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70BD0" w14:textId="6AB6CBC7" w:rsidR="00763D61" w:rsidRPr="00D318DE" w:rsidRDefault="00763D61" w:rsidP="00D318DE">
      <w:pPr>
        <w:pStyle w:val="zzCover"/>
        <w:autoSpaceDE w:val="0"/>
        <w:autoSpaceDN w:val="0"/>
        <w:adjustRightInd w:val="0"/>
        <w:outlineLvl w:val="0"/>
        <w:rPr>
          <w:szCs w:val="24"/>
        </w:rPr>
      </w:pPr>
      <w:r w:rsidRPr="00D318DE">
        <w:rPr>
          <w:szCs w:val="24"/>
        </w:rPr>
        <w:fldChar w:fldCharType="begin"/>
      </w:r>
      <w:r w:rsidRPr="00D318DE">
        <w:rPr>
          <w:szCs w:val="24"/>
        </w:rPr>
        <w:instrText xml:space="preserve"> SET LIBEnFileName "C:\Users\shinji_w\Desktop\ISO-IEC_23008-1_(E).doc" </w:instrText>
      </w:r>
      <w:r w:rsidRPr="00D318DE">
        <w:rPr>
          <w:szCs w:val="24"/>
        </w:rPr>
        <w:fldChar w:fldCharType="separate"/>
      </w:r>
      <w:bookmarkStart w:id="0" w:name="LIBEnFileName"/>
      <w:r w:rsidR="00BD2F95" w:rsidRPr="00D318DE">
        <w:rPr>
          <w:noProof/>
          <w:szCs w:val="24"/>
        </w:rPr>
        <w:t>C:\Users\shinji_w\Desktop\ISO-IEC_23008-1_(E).doc</w:t>
      </w:r>
      <w:bookmarkEnd w:id="0"/>
      <w:r w:rsidRPr="00D318DE">
        <w:rPr>
          <w:szCs w:val="24"/>
        </w:rPr>
        <w:fldChar w:fldCharType="end"/>
      </w:r>
      <w:r w:rsidRPr="00D318DE">
        <w:rPr>
          <w:szCs w:val="24"/>
        </w:rPr>
        <w:fldChar w:fldCharType="begin"/>
      </w:r>
      <w:r w:rsidRPr="00D318DE">
        <w:rPr>
          <w:szCs w:val="24"/>
        </w:rPr>
        <w:instrText xml:space="preserve"> SET DDHeadingPage1 "FINAL DRAFT INTERNATIONAL STANDARD" </w:instrText>
      </w:r>
      <w:r w:rsidRPr="00D318DE">
        <w:rPr>
          <w:szCs w:val="24"/>
        </w:rPr>
        <w:fldChar w:fldCharType="separate"/>
      </w:r>
      <w:bookmarkStart w:id="1" w:name="DDHeadingPage1"/>
      <w:r w:rsidR="00BD2F95" w:rsidRPr="00D318DE">
        <w:rPr>
          <w:noProof/>
          <w:szCs w:val="24"/>
        </w:rPr>
        <w:t>FINAL DRAFT INTERNATIONAL STANDARD</w:t>
      </w:r>
      <w:bookmarkEnd w:id="1"/>
      <w:r w:rsidRPr="00D318DE">
        <w:rPr>
          <w:szCs w:val="24"/>
        </w:rPr>
        <w:fldChar w:fldCharType="end"/>
      </w:r>
      <w:r w:rsidRPr="00D318DE">
        <w:rPr>
          <w:szCs w:val="24"/>
        </w:rPr>
        <w:fldChar w:fldCharType="begin"/>
      </w:r>
      <w:r w:rsidR="00255600" w:rsidRPr="00D318DE">
        <w:rPr>
          <w:szCs w:val="24"/>
        </w:rPr>
        <w:instrText xml:space="preserve"> SET DDOrganization "© ISO/IEC 2015 – All rights reserved" </w:instrText>
      </w:r>
      <w:r w:rsidRPr="00D318DE">
        <w:rPr>
          <w:szCs w:val="24"/>
        </w:rPr>
        <w:fldChar w:fldCharType="separate"/>
      </w:r>
      <w:bookmarkStart w:id="2" w:name="DDOrganization"/>
      <w:r w:rsidR="00BD2F95" w:rsidRPr="00D318DE">
        <w:rPr>
          <w:noProof/>
          <w:szCs w:val="24"/>
        </w:rPr>
        <w:t>© ISO/IEC 2015 – All rights reserved</w:t>
      </w:r>
      <w:bookmarkEnd w:id="2"/>
      <w:r w:rsidRPr="00D318DE">
        <w:rPr>
          <w:szCs w:val="24"/>
        </w:rPr>
        <w:fldChar w:fldCharType="end"/>
      </w:r>
      <w:r w:rsidRPr="00D318DE">
        <w:rPr>
          <w:szCs w:val="24"/>
        </w:rPr>
        <w:fldChar w:fldCharType="begin"/>
      </w:r>
      <w:r w:rsidR="00255600" w:rsidRPr="00D318DE">
        <w:rPr>
          <w:szCs w:val="24"/>
        </w:rPr>
        <w:instrText xml:space="preserve"> SET LibEnteteISO "ISO/IEC  23001-11" </w:instrText>
      </w:r>
      <w:r w:rsidRPr="00D318DE">
        <w:rPr>
          <w:szCs w:val="24"/>
        </w:rPr>
        <w:fldChar w:fldCharType="separate"/>
      </w:r>
      <w:bookmarkStart w:id="3" w:name="LibEnteteISO"/>
      <w:r w:rsidR="00BD2F95" w:rsidRPr="00D318DE">
        <w:rPr>
          <w:noProof/>
          <w:szCs w:val="24"/>
        </w:rPr>
        <w:t>ISO/IEC  23001-11</w:t>
      </w:r>
      <w:bookmarkEnd w:id="3"/>
      <w:r w:rsidRPr="00D318DE">
        <w:rPr>
          <w:szCs w:val="24"/>
        </w:rPr>
        <w:fldChar w:fldCharType="end"/>
      </w:r>
      <w:r w:rsidRPr="00D318DE">
        <w:rPr>
          <w:szCs w:val="24"/>
        </w:rPr>
        <w:fldChar w:fldCharType="begin"/>
      </w:r>
      <w:r w:rsidRPr="00D318DE">
        <w:rPr>
          <w:szCs w:val="24"/>
        </w:rPr>
        <w:instrText xml:space="preserve"> SET LIBTypeTitreISO " 63" </w:instrText>
      </w:r>
      <w:r w:rsidRPr="00D318DE">
        <w:rPr>
          <w:szCs w:val="24"/>
        </w:rPr>
        <w:fldChar w:fldCharType="separate"/>
      </w:r>
      <w:bookmarkStart w:id="4" w:name="LIBTypeTitreISO"/>
      <w:r w:rsidR="00BD2F95" w:rsidRPr="00D318DE">
        <w:rPr>
          <w:noProof/>
          <w:szCs w:val="24"/>
        </w:rPr>
        <w:t xml:space="preserve"> 63</w:t>
      </w:r>
      <w:bookmarkEnd w:id="4"/>
      <w:r w:rsidRPr="00D318DE">
        <w:rPr>
          <w:szCs w:val="24"/>
        </w:rPr>
        <w:fldChar w:fldCharType="end"/>
      </w:r>
      <w:r w:rsidRPr="00D318DE">
        <w:rPr>
          <w:szCs w:val="24"/>
        </w:rPr>
        <w:fldChar w:fldCharType="begin"/>
      </w:r>
      <w:r w:rsidRPr="00D318DE">
        <w:rPr>
          <w:szCs w:val="24"/>
        </w:rPr>
        <w:instrText xml:space="preserve"> SET  DDTITLE4 "Part 11: Green Metadata" </w:instrText>
      </w:r>
      <w:r w:rsidRPr="00D318DE">
        <w:rPr>
          <w:szCs w:val="24"/>
        </w:rPr>
        <w:fldChar w:fldCharType="separate"/>
      </w:r>
      <w:bookmarkStart w:id="5" w:name="DDTITLE4"/>
      <w:r w:rsidR="00BD2F95" w:rsidRPr="00D318DE">
        <w:rPr>
          <w:noProof/>
          <w:szCs w:val="24"/>
        </w:rPr>
        <w:t>Part 11: Green Metadata</w:t>
      </w:r>
      <w:bookmarkEnd w:id="5"/>
      <w:r w:rsidRPr="00D318DE">
        <w:rPr>
          <w:szCs w:val="24"/>
        </w:rPr>
        <w:fldChar w:fldCharType="end"/>
      </w:r>
      <w:r w:rsidRPr="00D318DE">
        <w:rPr>
          <w:szCs w:val="24"/>
        </w:rPr>
        <w:fldChar w:fldCharType="begin"/>
      </w:r>
      <w:r w:rsidRPr="00D318DE">
        <w:rPr>
          <w:szCs w:val="24"/>
        </w:rPr>
        <w:instrText xml:space="preserve"> SET  DDTITLE3 "Information technology — Green Vi" </w:instrText>
      </w:r>
      <w:r w:rsidRPr="00D318DE">
        <w:rPr>
          <w:szCs w:val="24"/>
        </w:rPr>
        <w:fldChar w:fldCharType="separate"/>
      </w:r>
      <w:bookmarkStart w:id="6" w:name="DDTITLE3"/>
      <w:r w:rsidR="00BD2F95" w:rsidRPr="00D318DE">
        <w:rPr>
          <w:noProof/>
          <w:szCs w:val="24"/>
        </w:rPr>
        <w:t>Information technology — Green Vi</w:t>
      </w:r>
      <w:bookmarkEnd w:id="6"/>
      <w:r w:rsidRPr="00D318DE">
        <w:rPr>
          <w:szCs w:val="24"/>
        </w:rPr>
        <w:fldChar w:fldCharType="end"/>
      </w:r>
      <w:r w:rsidRPr="00D318DE">
        <w:rPr>
          <w:szCs w:val="24"/>
        </w:rPr>
        <w:fldChar w:fldCharType="begin"/>
      </w:r>
      <w:r w:rsidRPr="00D318DE">
        <w:rPr>
          <w:szCs w:val="24"/>
        </w:rPr>
        <w:instrText xml:space="preserve"> SET DDTITLE2 "Élément introductif — Élément central — Partie 1: Titre de la partie" </w:instrText>
      </w:r>
      <w:r w:rsidRPr="00D318DE">
        <w:rPr>
          <w:szCs w:val="24"/>
        </w:rPr>
        <w:fldChar w:fldCharType="separate"/>
      </w:r>
      <w:bookmarkStart w:id="7" w:name="DDTITLE2"/>
      <w:r w:rsidR="00BD2F95" w:rsidRPr="00D318DE">
        <w:rPr>
          <w:noProof/>
          <w:szCs w:val="24"/>
        </w:rPr>
        <w:t>Élément introductif — Élément central — Partie 1: Titre de la partie</w:t>
      </w:r>
      <w:bookmarkEnd w:id="7"/>
      <w:r w:rsidRPr="00D318DE">
        <w:rPr>
          <w:szCs w:val="24"/>
        </w:rPr>
        <w:fldChar w:fldCharType="end"/>
      </w:r>
      <w:r w:rsidRPr="00D318DE">
        <w:rPr>
          <w:szCs w:val="24"/>
        </w:rPr>
        <w:fldChar w:fldCharType="begin"/>
      </w:r>
      <w:r w:rsidRPr="00D318DE">
        <w:rPr>
          <w:szCs w:val="24"/>
        </w:rPr>
        <w:instrText xml:space="preserve"> SET  DDTITLE1 "Information technology — MPEG Systems Technologies  — Part 11: Energy-Efficient Media Consumption (Green Metadata)" </w:instrText>
      </w:r>
      <w:r w:rsidRPr="00D318DE">
        <w:rPr>
          <w:szCs w:val="24"/>
        </w:rPr>
        <w:fldChar w:fldCharType="separate"/>
      </w:r>
      <w:bookmarkStart w:id="8" w:name="DDTITLE1"/>
      <w:r w:rsidR="00BD2F95" w:rsidRPr="00D318DE">
        <w:rPr>
          <w:noProof/>
          <w:szCs w:val="24"/>
        </w:rPr>
        <w:t>Information technology — MPEG Systems Technologies  — Part 11: Energy-Efficient Media Consumption (Green Metadata)</w:t>
      </w:r>
      <w:bookmarkEnd w:id="8"/>
      <w:r w:rsidRPr="00D318DE">
        <w:rPr>
          <w:szCs w:val="24"/>
        </w:rPr>
        <w:fldChar w:fldCharType="end"/>
      </w:r>
      <w:r w:rsidRPr="00D318DE">
        <w:rPr>
          <w:szCs w:val="24"/>
        </w:rPr>
        <w:fldChar w:fldCharType="begin"/>
      </w:r>
      <w:r w:rsidRPr="00D318DE">
        <w:rPr>
          <w:szCs w:val="24"/>
        </w:rPr>
        <w:instrText xml:space="preserve"> SET DDDocLanguage "E" </w:instrText>
      </w:r>
      <w:r w:rsidRPr="00D318DE">
        <w:rPr>
          <w:szCs w:val="24"/>
        </w:rPr>
        <w:fldChar w:fldCharType="separate"/>
      </w:r>
      <w:bookmarkStart w:id="9" w:name="DDDocLanguage"/>
      <w:r w:rsidR="00BD2F95" w:rsidRPr="00D318DE">
        <w:rPr>
          <w:noProof/>
          <w:szCs w:val="24"/>
        </w:rPr>
        <w:t>E</w:t>
      </w:r>
      <w:bookmarkEnd w:id="9"/>
      <w:r w:rsidRPr="00D318DE">
        <w:rPr>
          <w:szCs w:val="24"/>
        </w:rPr>
        <w:fldChar w:fldCharType="end"/>
      </w:r>
      <w:r w:rsidRPr="00D318DE">
        <w:rPr>
          <w:szCs w:val="24"/>
        </w:rPr>
        <w:fldChar w:fldCharType="begin"/>
      </w:r>
      <w:r w:rsidRPr="00D318DE">
        <w:rPr>
          <w:szCs w:val="24"/>
        </w:rPr>
        <w:instrText xml:space="preserve"> SET DDWorkDocDate "2013-04-26" </w:instrText>
      </w:r>
      <w:r w:rsidRPr="00D318DE">
        <w:rPr>
          <w:szCs w:val="24"/>
        </w:rPr>
        <w:fldChar w:fldCharType="separate"/>
      </w:r>
      <w:bookmarkStart w:id="10" w:name="DDWorkDocDate"/>
      <w:r w:rsidR="00BD2F95" w:rsidRPr="00D318DE">
        <w:rPr>
          <w:noProof/>
          <w:szCs w:val="24"/>
        </w:rPr>
        <w:t>2013-04-26</w:t>
      </w:r>
      <w:bookmarkEnd w:id="10"/>
      <w:r w:rsidRPr="00D318DE">
        <w:rPr>
          <w:szCs w:val="24"/>
        </w:rPr>
        <w:fldChar w:fldCharType="end"/>
      </w:r>
      <w:r w:rsidRPr="00D318DE">
        <w:rPr>
          <w:szCs w:val="24"/>
        </w:rPr>
        <w:fldChar w:fldCharType="begin"/>
      </w:r>
      <w:r w:rsidRPr="00D318DE">
        <w:rPr>
          <w:szCs w:val="24"/>
        </w:rPr>
        <w:instrText xml:space="preserve"> SET DDDocStage "(40) Enquiry" </w:instrText>
      </w:r>
      <w:r w:rsidRPr="00D318DE">
        <w:rPr>
          <w:szCs w:val="24"/>
        </w:rPr>
        <w:fldChar w:fldCharType="separate"/>
      </w:r>
      <w:bookmarkStart w:id="11" w:name="DDDocStage"/>
      <w:r w:rsidR="00BD2F95" w:rsidRPr="00D318DE">
        <w:rPr>
          <w:noProof/>
          <w:szCs w:val="24"/>
        </w:rPr>
        <w:t>(40) Enquiry</w:t>
      </w:r>
      <w:bookmarkEnd w:id="11"/>
      <w:r w:rsidRPr="00D318DE">
        <w:rPr>
          <w:szCs w:val="24"/>
        </w:rPr>
        <w:fldChar w:fldCharType="end"/>
      </w:r>
      <w:r w:rsidRPr="00D318DE">
        <w:rPr>
          <w:szCs w:val="24"/>
        </w:rPr>
        <w:fldChar w:fldCharType="begin"/>
      </w:r>
      <w:r w:rsidR="00255600" w:rsidRPr="00D318DE">
        <w:rPr>
          <w:szCs w:val="24"/>
        </w:rPr>
        <w:instrText xml:space="preserve"> SET DDOrganization3 "ISO/IEC" </w:instrText>
      </w:r>
      <w:r w:rsidRPr="00D318DE">
        <w:rPr>
          <w:szCs w:val="24"/>
        </w:rPr>
        <w:fldChar w:fldCharType="separate"/>
      </w:r>
      <w:bookmarkStart w:id="12" w:name="DDOrganization3"/>
      <w:r w:rsidR="00BD2F95" w:rsidRPr="00D318DE">
        <w:rPr>
          <w:noProof/>
          <w:szCs w:val="24"/>
        </w:rPr>
        <w:t>ISO/IEC</w:t>
      </w:r>
      <w:bookmarkEnd w:id="12"/>
      <w:r w:rsidRPr="00D318DE">
        <w:rPr>
          <w:szCs w:val="24"/>
        </w:rPr>
        <w:fldChar w:fldCharType="end"/>
      </w:r>
      <w:r w:rsidRPr="00D318DE">
        <w:rPr>
          <w:szCs w:val="24"/>
        </w:rPr>
        <w:fldChar w:fldCharType="begin"/>
      </w:r>
      <w:r w:rsidR="00255600" w:rsidRPr="00D318DE">
        <w:rPr>
          <w:szCs w:val="24"/>
        </w:rPr>
        <w:instrText xml:space="preserve"> SET DDOrganization1 "ISO/IEC J" </w:instrText>
      </w:r>
      <w:r w:rsidRPr="00D318DE">
        <w:rPr>
          <w:szCs w:val="24"/>
        </w:rPr>
        <w:fldChar w:fldCharType="separate"/>
      </w:r>
      <w:bookmarkStart w:id="13" w:name="DDOrganization1"/>
      <w:r w:rsidR="00BD2F95" w:rsidRPr="00D318DE">
        <w:rPr>
          <w:noProof/>
          <w:szCs w:val="24"/>
        </w:rPr>
        <w:t>ISO/IEC J</w:t>
      </w:r>
      <w:bookmarkEnd w:id="13"/>
      <w:r w:rsidRPr="00D318DE">
        <w:rPr>
          <w:szCs w:val="24"/>
        </w:rPr>
        <w:fldChar w:fldCharType="end"/>
      </w:r>
      <w:r w:rsidRPr="00D318DE">
        <w:rPr>
          <w:szCs w:val="24"/>
        </w:rPr>
        <w:fldChar w:fldCharType="begin"/>
      </w:r>
      <w:r w:rsidRPr="00D318DE">
        <w:rPr>
          <w:szCs w:val="24"/>
        </w:rPr>
        <w:instrText xml:space="preserve"> SET DDBASEYEAR "" </w:instrText>
      </w:r>
      <w:r w:rsidRPr="00D318DE">
        <w:rPr>
          <w:szCs w:val="24"/>
        </w:rPr>
        <w:fldChar w:fldCharType="separate"/>
      </w:r>
      <w:bookmarkStart w:id="14" w:name="DDBASEYEAR"/>
      <w:bookmarkEnd w:id="14"/>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DDAmno "" </w:instrText>
      </w:r>
      <w:r w:rsidRPr="00D318DE">
        <w:rPr>
          <w:szCs w:val="24"/>
        </w:rPr>
        <w:fldChar w:fldCharType="separate"/>
      </w:r>
      <w:bookmarkStart w:id="15" w:name="DDAmno"/>
      <w:bookmarkEnd w:id="15"/>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DDDocSubType "" </w:instrText>
      </w:r>
      <w:r w:rsidRPr="00D318DE">
        <w:rPr>
          <w:szCs w:val="24"/>
        </w:rPr>
        <w:fldChar w:fldCharType="separate"/>
      </w:r>
      <w:bookmarkStart w:id="16" w:name="DDDocSubType"/>
      <w:bookmarkEnd w:id="16"/>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DDDocType "International Standard" </w:instrText>
      </w:r>
      <w:r w:rsidRPr="00D318DE">
        <w:rPr>
          <w:szCs w:val="24"/>
        </w:rPr>
        <w:fldChar w:fldCharType="separate"/>
      </w:r>
      <w:bookmarkStart w:id="17" w:name="DDDocType"/>
      <w:r w:rsidR="00BD2F95" w:rsidRPr="00D318DE">
        <w:rPr>
          <w:noProof/>
          <w:szCs w:val="24"/>
        </w:rPr>
        <w:t>International Standard</w:t>
      </w:r>
      <w:bookmarkEnd w:id="17"/>
      <w:r w:rsidRPr="00D318DE">
        <w:rPr>
          <w:szCs w:val="24"/>
        </w:rPr>
        <w:fldChar w:fldCharType="end"/>
      </w:r>
      <w:r w:rsidRPr="00D318DE">
        <w:rPr>
          <w:szCs w:val="24"/>
        </w:rPr>
        <w:fldChar w:fldCharType="begin"/>
      </w:r>
      <w:r w:rsidRPr="00D318DE">
        <w:rPr>
          <w:szCs w:val="24"/>
        </w:rPr>
        <w:instrText xml:space="preserve"> SET DDWorkDocNo """" </w:instrText>
      </w:r>
      <w:r w:rsidRPr="00D318DE">
        <w:rPr>
          <w:szCs w:val="24"/>
        </w:rPr>
        <w:fldChar w:fldCharType="separate"/>
      </w:r>
      <w:bookmarkStart w:id="18" w:name="DDWorkDocNo"/>
      <w:bookmarkEnd w:id="18"/>
      <w:r w:rsidR="00BD2F95">
        <w:rPr>
          <w:noProof/>
          <w:szCs w:val="24"/>
        </w:rPr>
        <w:t xml:space="preserve"> </w:t>
      </w:r>
      <w:r w:rsidRPr="00D318DE">
        <w:rPr>
          <w:szCs w:val="24"/>
        </w:rPr>
        <w:fldChar w:fldCharType="end"/>
      </w:r>
      <w:r w:rsidRPr="00D318DE">
        <w:rPr>
          <w:szCs w:val="24"/>
        </w:rPr>
        <w:fldChar w:fldCharType="begin"/>
      </w:r>
      <w:r w:rsidR="00255600" w:rsidRPr="00D318DE">
        <w:rPr>
          <w:szCs w:val="24"/>
        </w:rPr>
        <w:instrText xml:space="preserve"> SET DDpubYear "2013" </w:instrText>
      </w:r>
      <w:r w:rsidRPr="00D318DE">
        <w:rPr>
          <w:szCs w:val="24"/>
        </w:rPr>
        <w:fldChar w:fldCharType="separate"/>
      </w:r>
      <w:bookmarkStart w:id="19" w:name="DDpubYear"/>
      <w:r w:rsidR="00BD2F95" w:rsidRPr="00D318DE">
        <w:rPr>
          <w:noProof/>
          <w:szCs w:val="24"/>
        </w:rPr>
        <w:t>2013</w:t>
      </w:r>
      <w:bookmarkEnd w:id="19"/>
      <w:r w:rsidRPr="00D318DE">
        <w:rPr>
          <w:szCs w:val="24"/>
        </w:rPr>
        <w:fldChar w:fldCharType="end"/>
      </w:r>
      <w:r w:rsidRPr="00D318DE">
        <w:rPr>
          <w:szCs w:val="24"/>
        </w:rPr>
        <w:fldChar w:fldCharType="begin"/>
      </w:r>
      <w:r w:rsidRPr="00D318DE">
        <w:rPr>
          <w:szCs w:val="24"/>
        </w:rPr>
        <w:instrText xml:space="preserve"> SET DDRefNoPart "ISO/IEC 23008" </w:instrText>
      </w:r>
      <w:r w:rsidRPr="00D318DE">
        <w:rPr>
          <w:szCs w:val="24"/>
        </w:rPr>
        <w:fldChar w:fldCharType="separate"/>
      </w:r>
      <w:bookmarkStart w:id="20" w:name="DDRefNoPart"/>
      <w:r w:rsidR="00BD2F95" w:rsidRPr="00D318DE">
        <w:rPr>
          <w:noProof/>
          <w:szCs w:val="24"/>
        </w:rPr>
        <w:t>ISO/IEC 23008</w:t>
      </w:r>
      <w:bookmarkEnd w:id="20"/>
      <w:r w:rsidRPr="00D318DE">
        <w:rPr>
          <w:szCs w:val="24"/>
        </w:rPr>
        <w:fldChar w:fldCharType="end"/>
      </w:r>
      <w:r w:rsidRPr="00D318DE">
        <w:rPr>
          <w:szCs w:val="24"/>
        </w:rPr>
        <w:fldChar w:fldCharType="begin"/>
      </w:r>
      <w:r w:rsidRPr="00D318DE">
        <w:rPr>
          <w:szCs w:val="24"/>
        </w:rPr>
        <w:instrText xml:space="preserve"> SET DDRefGen "ISO/IEC 23008</w:instrText>
      </w:r>
      <w:r w:rsidRPr="00D318DE">
        <w:rPr>
          <w:szCs w:val="24"/>
        </w:rPr>
        <w:noBreakHyphen/>
        <w:instrText xml:space="preserve">1" </w:instrText>
      </w:r>
      <w:r w:rsidRPr="00D318DE">
        <w:rPr>
          <w:szCs w:val="24"/>
        </w:rPr>
        <w:fldChar w:fldCharType="separate"/>
      </w:r>
      <w:bookmarkStart w:id="21" w:name="DDRefGen"/>
      <w:r w:rsidR="00BD2F95" w:rsidRPr="00D318DE">
        <w:rPr>
          <w:noProof/>
          <w:szCs w:val="24"/>
        </w:rPr>
        <w:t>ISO/IEC 23008</w:t>
      </w:r>
      <w:r w:rsidR="00BD2F95" w:rsidRPr="00D318DE">
        <w:rPr>
          <w:noProof/>
          <w:szCs w:val="24"/>
        </w:rPr>
        <w:noBreakHyphen/>
        <w:t>1</w:t>
      </w:r>
      <w:bookmarkEnd w:id="21"/>
      <w:r w:rsidRPr="00D318DE">
        <w:rPr>
          <w:szCs w:val="24"/>
        </w:rPr>
        <w:fldChar w:fldCharType="end"/>
      </w:r>
      <w:r w:rsidRPr="00D318DE">
        <w:rPr>
          <w:szCs w:val="24"/>
        </w:rPr>
        <w:fldChar w:fldCharType="begin"/>
      </w:r>
      <w:r w:rsidRPr="00D318DE">
        <w:rPr>
          <w:szCs w:val="24"/>
        </w:rPr>
        <w:instrText xml:space="preserve"> SET DDTCTitle "Information technology" </w:instrText>
      </w:r>
      <w:r w:rsidRPr="00D318DE">
        <w:rPr>
          <w:szCs w:val="24"/>
        </w:rPr>
        <w:fldChar w:fldCharType="separate"/>
      </w:r>
      <w:bookmarkStart w:id="22" w:name="DDTCTitle"/>
      <w:r w:rsidR="00BD2F95" w:rsidRPr="00D318DE">
        <w:rPr>
          <w:noProof/>
          <w:szCs w:val="24"/>
        </w:rPr>
        <w:t>Information technology</w:t>
      </w:r>
      <w:bookmarkEnd w:id="22"/>
      <w:r w:rsidRPr="00D318DE">
        <w:rPr>
          <w:szCs w:val="24"/>
        </w:rPr>
        <w:fldChar w:fldCharType="end"/>
      </w:r>
      <w:r w:rsidRPr="00D318DE">
        <w:rPr>
          <w:szCs w:val="24"/>
        </w:rPr>
        <w:fldChar w:fldCharType="begin"/>
      </w:r>
      <w:r w:rsidRPr="00D318DE">
        <w:rPr>
          <w:szCs w:val="24"/>
        </w:rPr>
        <w:instrText xml:space="preserve"> SET DDWGNum "11" </w:instrText>
      </w:r>
      <w:r w:rsidRPr="00D318DE">
        <w:rPr>
          <w:szCs w:val="24"/>
        </w:rPr>
        <w:fldChar w:fldCharType="separate"/>
      </w:r>
      <w:bookmarkStart w:id="23" w:name="DDWGNum"/>
      <w:r w:rsidR="00BD2F95" w:rsidRPr="00D318DE">
        <w:rPr>
          <w:noProof/>
          <w:szCs w:val="24"/>
        </w:rPr>
        <w:t>11</w:t>
      </w:r>
      <w:bookmarkEnd w:id="23"/>
      <w:r w:rsidRPr="00D318DE">
        <w:rPr>
          <w:szCs w:val="24"/>
        </w:rPr>
        <w:fldChar w:fldCharType="end"/>
      </w:r>
      <w:r w:rsidRPr="00D318DE">
        <w:rPr>
          <w:szCs w:val="24"/>
        </w:rPr>
        <w:fldChar w:fldCharType="begin"/>
      </w:r>
      <w:r w:rsidRPr="00D318DE">
        <w:rPr>
          <w:szCs w:val="24"/>
        </w:rPr>
        <w:instrText xml:space="preserve"> SET DDSCNum "29" </w:instrText>
      </w:r>
      <w:r w:rsidRPr="00D318DE">
        <w:rPr>
          <w:szCs w:val="24"/>
        </w:rPr>
        <w:fldChar w:fldCharType="separate"/>
      </w:r>
      <w:bookmarkStart w:id="24" w:name="DDSCNum"/>
      <w:r w:rsidR="00BD2F95" w:rsidRPr="00D318DE">
        <w:rPr>
          <w:noProof/>
          <w:szCs w:val="24"/>
        </w:rPr>
        <w:t>29</w:t>
      </w:r>
      <w:bookmarkEnd w:id="24"/>
      <w:r w:rsidRPr="00D318DE">
        <w:rPr>
          <w:szCs w:val="24"/>
        </w:rPr>
        <w:fldChar w:fldCharType="end"/>
      </w:r>
      <w:r w:rsidRPr="00D318DE">
        <w:rPr>
          <w:szCs w:val="24"/>
        </w:rPr>
        <w:fldChar w:fldCharType="begin"/>
      </w:r>
      <w:r w:rsidRPr="00D318DE">
        <w:rPr>
          <w:szCs w:val="24"/>
        </w:rPr>
        <w:instrText xml:space="preserve"> SET DDTCNum "1" </w:instrText>
      </w:r>
      <w:r w:rsidRPr="00D318DE">
        <w:rPr>
          <w:szCs w:val="24"/>
        </w:rPr>
        <w:fldChar w:fldCharType="separate"/>
      </w:r>
      <w:bookmarkStart w:id="25" w:name="DDTCNum"/>
      <w:r w:rsidR="00BD2F95" w:rsidRPr="00D318DE">
        <w:rPr>
          <w:noProof/>
          <w:szCs w:val="24"/>
        </w:rPr>
        <w:t>1</w:t>
      </w:r>
      <w:bookmarkEnd w:id="25"/>
      <w:r w:rsidRPr="00D318DE">
        <w:rPr>
          <w:szCs w:val="24"/>
        </w:rPr>
        <w:fldChar w:fldCharType="end"/>
      </w:r>
      <w:r w:rsidRPr="00D318DE">
        <w:rPr>
          <w:szCs w:val="24"/>
        </w:rPr>
        <w:fldChar w:fldCharType="begin"/>
      </w:r>
      <w:r w:rsidRPr="00D318DE">
        <w:rPr>
          <w:szCs w:val="24"/>
        </w:rPr>
        <w:instrText xml:space="preserve"> SET LIBLANG " 2" </w:instrText>
      </w:r>
      <w:r w:rsidRPr="00D318DE">
        <w:rPr>
          <w:szCs w:val="24"/>
        </w:rPr>
        <w:fldChar w:fldCharType="separate"/>
      </w:r>
      <w:bookmarkStart w:id="26" w:name="LIBLANG"/>
      <w:r w:rsidR="00BD2F95" w:rsidRPr="00D318DE">
        <w:rPr>
          <w:noProof/>
          <w:szCs w:val="24"/>
        </w:rPr>
        <w:t xml:space="preserve"> 2</w:t>
      </w:r>
      <w:bookmarkEnd w:id="26"/>
      <w:r w:rsidRPr="00D318DE">
        <w:rPr>
          <w:szCs w:val="24"/>
        </w:rPr>
        <w:fldChar w:fldCharType="end"/>
      </w:r>
      <w:r w:rsidRPr="00D318DE">
        <w:rPr>
          <w:szCs w:val="24"/>
        </w:rPr>
        <w:fldChar w:fldCharType="begin"/>
      </w:r>
      <w:r w:rsidRPr="00D318DE">
        <w:rPr>
          <w:szCs w:val="24"/>
        </w:rPr>
        <w:instrText xml:space="preserve"> SET libH2NAME "</w:instrText>
      </w:r>
      <w:r w:rsidRPr="00D318DE">
        <w:rPr>
          <w:rFonts w:hint="eastAsia"/>
          <w:szCs w:val="24"/>
        </w:rPr>
        <w:instrText>見出し</w:instrText>
      </w:r>
      <w:r w:rsidRPr="00D318DE">
        <w:rPr>
          <w:szCs w:val="24"/>
        </w:rPr>
        <w:instrText xml:space="preserve"> 2" </w:instrText>
      </w:r>
      <w:r w:rsidRPr="00D318DE">
        <w:rPr>
          <w:szCs w:val="24"/>
        </w:rPr>
        <w:fldChar w:fldCharType="separate"/>
      </w:r>
      <w:r w:rsidR="00E47A80" w:rsidRPr="00D318DE">
        <w:rPr>
          <w:rFonts w:hint="eastAsia"/>
          <w:noProof/>
          <w:szCs w:val="24"/>
        </w:rPr>
        <w:t>見出し</w:t>
      </w:r>
      <w:r w:rsidR="00E47A80" w:rsidRPr="00D318DE">
        <w:rPr>
          <w:noProof/>
          <w:szCs w:val="24"/>
        </w:rPr>
        <w:t xml:space="preserve"> 2</w:t>
      </w:r>
      <w:r w:rsidRPr="00D318DE">
        <w:rPr>
          <w:szCs w:val="24"/>
        </w:rPr>
        <w:fldChar w:fldCharType="end"/>
      </w:r>
      <w:r w:rsidRPr="00D318DE">
        <w:rPr>
          <w:szCs w:val="24"/>
        </w:rPr>
        <w:fldChar w:fldCharType="begin"/>
      </w:r>
      <w:r w:rsidRPr="00D318DE">
        <w:rPr>
          <w:szCs w:val="24"/>
        </w:rPr>
        <w:instrText xml:space="preserve"> SET libH1NAME "</w:instrText>
      </w:r>
      <w:r w:rsidRPr="00D318DE">
        <w:rPr>
          <w:rFonts w:hint="eastAsia"/>
          <w:szCs w:val="24"/>
        </w:rPr>
        <w:instrText>見出し</w:instrText>
      </w:r>
      <w:r w:rsidRPr="00D318DE">
        <w:rPr>
          <w:szCs w:val="24"/>
        </w:rPr>
        <w:instrText xml:space="preserve"> 1" </w:instrText>
      </w:r>
      <w:r w:rsidRPr="00D318DE">
        <w:rPr>
          <w:szCs w:val="24"/>
        </w:rPr>
        <w:fldChar w:fldCharType="separate"/>
      </w:r>
      <w:r w:rsidR="00E47A80" w:rsidRPr="00D318DE">
        <w:rPr>
          <w:rFonts w:hint="eastAsia"/>
          <w:noProof/>
          <w:szCs w:val="24"/>
        </w:rPr>
        <w:t>見出し</w:t>
      </w:r>
      <w:r w:rsidR="00E47A80" w:rsidRPr="00D318DE">
        <w:rPr>
          <w:noProof/>
          <w:szCs w:val="24"/>
        </w:rPr>
        <w:t xml:space="preserve"> 1</w:t>
      </w:r>
      <w:r w:rsidRPr="00D318DE">
        <w:rPr>
          <w:szCs w:val="24"/>
        </w:rPr>
        <w:fldChar w:fldCharType="end"/>
      </w:r>
      <w:r w:rsidRPr="00D318DE">
        <w:rPr>
          <w:szCs w:val="24"/>
        </w:rPr>
        <w:fldChar w:fldCharType="begin"/>
      </w:r>
      <w:r w:rsidRPr="00D318DE">
        <w:rPr>
          <w:szCs w:val="24"/>
        </w:rPr>
        <w:instrText xml:space="preserve"> SET LibDesc "" </w:instrText>
      </w:r>
      <w:r w:rsidRPr="00D318DE">
        <w:rPr>
          <w:szCs w:val="24"/>
        </w:rPr>
        <w:fldChar w:fldCharType="separate"/>
      </w:r>
      <w:bookmarkStart w:id="27" w:name="LibDesc"/>
      <w:bookmarkEnd w:id="27"/>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LibDescD "" </w:instrText>
      </w:r>
      <w:r w:rsidRPr="00D318DE">
        <w:rPr>
          <w:szCs w:val="24"/>
        </w:rPr>
        <w:fldChar w:fldCharType="separate"/>
      </w:r>
      <w:bookmarkStart w:id="28" w:name="LibDescD"/>
      <w:bookmarkEnd w:id="28"/>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LibDescE "" </w:instrText>
      </w:r>
      <w:r w:rsidRPr="00D318DE">
        <w:rPr>
          <w:szCs w:val="24"/>
        </w:rPr>
        <w:fldChar w:fldCharType="separate"/>
      </w:r>
      <w:bookmarkStart w:id="29" w:name="LibDescE"/>
      <w:bookmarkEnd w:id="29"/>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LibDescF "" </w:instrText>
      </w:r>
      <w:r w:rsidRPr="00D318DE">
        <w:rPr>
          <w:szCs w:val="24"/>
        </w:rPr>
        <w:fldChar w:fldCharType="separate"/>
      </w:r>
      <w:bookmarkStart w:id="30" w:name="LibDescF"/>
      <w:bookmarkEnd w:id="30"/>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NATSubVer "0" </w:instrText>
      </w:r>
      <w:r w:rsidRPr="00D318DE">
        <w:rPr>
          <w:szCs w:val="24"/>
        </w:rPr>
        <w:fldChar w:fldCharType="separate"/>
      </w:r>
      <w:bookmarkStart w:id="31" w:name="NATSubVer"/>
      <w:r w:rsidR="00BD2F95" w:rsidRPr="00D318DE">
        <w:rPr>
          <w:noProof/>
          <w:szCs w:val="24"/>
        </w:rPr>
        <w:t>0</w:t>
      </w:r>
      <w:bookmarkEnd w:id="31"/>
      <w:r w:rsidRPr="00D318DE">
        <w:rPr>
          <w:szCs w:val="24"/>
        </w:rPr>
        <w:fldChar w:fldCharType="end"/>
      </w:r>
      <w:r w:rsidRPr="00D318DE">
        <w:rPr>
          <w:szCs w:val="24"/>
        </w:rPr>
        <w:fldChar w:fldCharType="begin"/>
      </w:r>
      <w:r w:rsidRPr="00D318DE">
        <w:rPr>
          <w:szCs w:val="24"/>
        </w:rPr>
        <w:instrText xml:space="preserve"> SET CENSubVer "2" </w:instrText>
      </w:r>
      <w:r w:rsidRPr="00D318DE">
        <w:rPr>
          <w:szCs w:val="24"/>
        </w:rPr>
        <w:fldChar w:fldCharType="separate"/>
      </w:r>
      <w:bookmarkStart w:id="32" w:name="CENSubVer"/>
      <w:r w:rsidR="00BD2F95" w:rsidRPr="00D318DE">
        <w:rPr>
          <w:noProof/>
          <w:szCs w:val="24"/>
        </w:rPr>
        <w:t>2</w:t>
      </w:r>
      <w:bookmarkEnd w:id="32"/>
      <w:r w:rsidRPr="00D318DE">
        <w:rPr>
          <w:szCs w:val="24"/>
        </w:rPr>
        <w:fldChar w:fldCharType="end"/>
      </w:r>
      <w:r w:rsidRPr="00D318DE">
        <w:rPr>
          <w:szCs w:val="24"/>
        </w:rPr>
        <w:fldChar w:fldCharType="begin"/>
      </w:r>
      <w:r w:rsidRPr="00D318DE">
        <w:rPr>
          <w:szCs w:val="24"/>
        </w:rPr>
        <w:instrText xml:space="preserve"> SET ISOSubVer "" </w:instrText>
      </w:r>
      <w:r w:rsidRPr="00D318DE">
        <w:rPr>
          <w:szCs w:val="24"/>
        </w:rPr>
        <w:fldChar w:fldCharType="separate"/>
      </w:r>
      <w:bookmarkStart w:id="33" w:name="ISOSubVer"/>
      <w:bookmarkEnd w:id="33"/>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LIBVerMSDN "STD Version 2.1c2" </w:instrText>
      </w:r>
      <w:r w:rsidRPr="00D318DE">
        <w:rPr>
          <w:szCs w:val="24"/>
        </w:rPr>
        <w:fldChar w:fldCharType="separate"/>
      </w:r>
      <w:bookmarkStart w:id="34" w:name="LIBVerMSDN"/>
      <w:r w:rsidR="00BD2F95" w:rsidRPr="00D318DE">
        <w:rPr>
          <w:noProof/>
          <w:szCs w:val="24"/>
        </w:rPr>
        <w:t>STD Version 2.1c2</w:t>
      </w:r>
      <w:bookmarkEnd w:id="34"/>
      <w:r w:rsidRPr="00D318DE">
        <w:rPr>
          <w:szCs w:val="24"/>
        </w:rPr>
        <w:fldChar w:fldCharType="end"/>
      </w:r>
      <w:r w:rsidRPr="00D318DE">
        <w:rPr>
          <w:szCs w:val="24"/>
        </w:rPr>
        <w:fldChar w:fldCharType="begin"/>
      </w:r>
      <w:r w:rsidRPr="00D318DE">
        <w:rPr>
          <w:szCs w:val="24"/>
        </w:rPr>
        <w:instrText xml:space="preserve"> SET LIBStageCode "40" </w:instrText>
      </w:r>
      <w:r w:rsidRPr="00D318DE">
        <w:rPr>
          <w:szCs w:val="24"/>
        </w:rPr>
        <w:fldChar w:fldCharType="separate"/>
      </w:r>
      <w:bookmarkStart w:id="35" w:name="LIBStageCode"/>
      <w:r w:rsidR="00BD2F95" w:rsidRPr="00D318DE">
        <w:rPr>
          <w:noProof/>
          <w:szCs w:val="24"/>
        </w:rPr>
        <w:t>40</w:t>
      </w:r>
      <w:bookmarkEnd w:id="35"/>
      <w:r w:rsidRPr="00D318DE">
        <w:rPr>
          <w:szCs w:val="24"/>
        </w:rPr>
        <w:fldChar w:fldCharType="end"/>
      </w:r>
      <w:r w:rsidRPr="00D318DE">
        <w:rPr>
          <w:szCs w:val="24"/>
        </w:rPr>
        <w:fldChar w:fldCharType="begin"/>
      </w:r>
      <w:r w:rsidRPr="00D318DE">
        <w:rPr>
          <w:szCs w:val="24"/>
        </w:rPr>
        <w:instrText xml:space="preserve"> SET LibRpl "" </w:instrText>
      </w:r>
      <w:r w:rsidRPr="00D318DE">
        <w:rPr>
          <w:szCs w:val="24"/>
        </w:rPr>
        <w:fldChar w:fldCharType="separate"/>
      </w:r>
      <w:bookmarkStart w:id="36" w:name="LibRpl"/>
      <w:bookmarkEnd w:id="36"/>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LibICS "" </w:instrText>
      </w:r>
      <w:r w:rsidRPr="00D318DE">
        <w:rPr>
          <w:szCs w:val="24"/>
        </w:rPr>
        <w:fldChar w:fldCharType="separate"/>
      </w:r>
      <w:bookmarkStart w:id="37" w:name="LibICS"/>
      <w:bookmarkEnd w:id="37"/>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 " 4" </w:instrText>
      </w:r>
      <w:r w:rsidRPr="00D318DE">
        <w:rPr>
          <w:szCs w:val="24"/>
        </w:rPr>
        <w:fldChar w:fldCharType="separate"/>
      </w:r>
      <w:bookmarkStart w:id="38" w:name="LIBFIL"/>
      <w:r w:rsidR="00BD2F95" w:rsidRPr="00D318DE">
        <w:rPr>
          <w:noProof/>
          <w:szCs w:val="24"/>
        </w:rPr>
        <w:t xml:space="preserve"> 4</w:t>
      </w:r>
      <w:bookmarkEnd w:id="38"/>
      <w:r w:rsidRPr="00D318DE">
        <w:rPr>
          <w:szCs w:val="24"/>
        </w:rPr>
        <w:fldChar w:fldCharType="end"/>
      </w:r>
      <w:r w:rsidRPr="00D318DE">
        <w:rPr>
          <w:szCs w:val="24"/>
        </w:rPr>
        <w:fldChar w:fldCharType="begin"/>
      </w:r>
      <w:r w:rsidRPr="00D318DE">
        <w:rPr>
          <w:szCs w:val="24"/>
        </w:rPr>
        <w:instrText xml:space="preserve"> SET LIBFrFileName ""</w:instrText>
      </w:r>
      <w:r w:rsidRPr="00D318DE">
        <w:rPr>
          <w:szCs w:val="24"/>
        </w:rPr>
        <w:fldChar w:fldCharType="separate"/>
      </w:r>
      <w:bookmarkStart w:id="39" w:name="LIBFrFileName"/>
      <w:bookmarkEnd w:id="39"/>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LIBDeFileName ""</w:instrText>
      </w:r>
      <w:r w:rsidRPr="00D318DE">
        <w:rPr>
          <w:szCs w:val="24"/>
        </w:rPr>
        <w:fldChar w:fldCharType="separate"/>
      </w:r>
      <w:bookmarkStart w:id="40" w:name="LIBDeFileName"/>
      <w:bookmarkEnd w:id="40"/>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LIBNatFileName ""</w:instrText>
      </w:r>
      <w:r w:rsidRPr="00D318DE">
        <w:rPr>
          <w:szCs w:val="24"/>
        </w:rPr>
        <w:fldChar w:fldCharType="separate"/>
      </w:r>
      <w:bookmarkStart w:id="41" w:name="LIBNatFileName"/>
      <w:bookmarkEnd w:id="41"/>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LIBFileOld "" </w:instrText>
      </w:r>
      <w:r w:rsidRPr="00D318DE">
        <w:rPr>
          <w:szCs w:val="24"/>
        </w:rPr>
        <w:fldChar w:fldCharType="separate"/>
      </w:r>
      <w:bookmarkStart w:id="42" w:name="LIBFileOld"/>
      <w:bookmarkEnd w:id="42"/>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LIBTypeTitreCEN "" </w:instrText>
      </w:r>
      <w:r w:rsidRPr="00D318DE">
        <w:rPr>
          <w:szCs w:val="24"/>
        </w:rPr>
        <w:fldChar w:fldCharType="separate"/>
      </w:r>
      <w:bookmarkStart w:id="43" w:name="LIBTypeTitreCEN"/>
      <w:bookmarkEnd w:id="43"/>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LIBTypeTitreNAT "" </w:instrText>
      </w:r>
      <w:r w:rsidRPr="00D318DE">
        <w:rPr>
          <w:szCs w:val="24"/>
        </w:rPr>
        <w:fldChar w:fldCharType="separate"/>
      </w:r>
      <w:bookmarkStart w:id="44" w:name="LIBTypeTitreNAT"/>
      <w:bookmarkEnd w:id="44"/>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LibEnteteCEN "" </w:instrText>
      </w:r>
      <w:r w:rsidRPr="00D318DE">
        <w:rPr>
          <w:szCs w:val="24"/>
        </w:rPr>
        <w:fldChar w:fldCharType="separate"/>
      </w:r>
      <w:bookmarkStart w:id="45" w:name="LibEnteteCEN"/>
      <w:bookmarkEnd w:id="45"/>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LibEnteteNAT "" </w:instrText>
      </w:r>
      <w:r w:rsidRPr="00D318DE">
        <w:rPr>
          <w:szCs w:val="24"/>
        </w:rPr>
        <w:fldChar w:fldCharType="separate"/>
      </w:r>
      <w:bookmarkStart w:id="46" w:name="LibEnteteNAT"/>
      <w:bookmarkEnd w:id="46"/>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LIBASynchroVF "" </w:instrText>
      </w:r>
      <w:r w:rsidRPr="00D318DE">
        <w:rPr>
          <w:szCs w:val="24"/>
        </w:rPr>
        <w:fldChar w:fldCharType="separate"/>
      </w:r>
      <w:bookmarkStart w:id="47" w:name="LIBASynchroVF"/>
      <w:bookmarkEnd w:id="47"/>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LIBASynchroVE "" </w:instrText>
      </w:r>
      <w:r w:rsidRPr="00D318DE">
        <w:rPr>
          <w:szCs w:val="24"/>
        </w:rPr>
        <w:fldChar w:fldCharType="separate"/>
      </w:r>
      <w:bookmarkStart w:id="48" w:name="LIBASynchroVE"/>
      <w:bookmarkEnd w:id="48"/>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LIBASynchroVD "" </w:instrText>
      </w:r>
      <w:r w:rsidRPr="00D318DE">
        <w:rPr>
          <w:szCs w:val="24"/>
        </w:rPr>
        <w:fldChar w:fldCharType="separate"/>
      </w:r>
      <w:bookmarkStart w:id="49" w:name="LIBASynchroVD"/>
      <w:bookmarkEnd w:id="49"/>
      <w:r w:rsidR="00BD2F95">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DDEditionNo "" </w:instrText>
      </w:r>
      <w:r w:rsidRPr="00D318DE">
        <w:rPr>
          <w:szCs w:val="24"/>
        </w:rPr>
        <w:fldChar w:fldCharType="separate"/>
      </w:r>
      <w:bookmarkStart w:id="50" w:name="DDEditionNo"/>
      <w:bookmarkEnd w:id="50"/>
      <w:r w:rsidR="00BD2F95">
        <w:rPr>
          <w:noProof/>
          <w:szCs w:val="24"/>
        </w:rPr>
        <w:t xml:space="preserve"> </w:t>
      </w:r>
      <w:r w:rsidRPr="00D318DE">
        <w:rPr>
          <w:szCs w:val="24"/>
        </w:rPr>
        <w:fldChar w:fldCharType="end"/>
      </w:r>
      <w:r w:rsidRPr="00D318DE">
        <w:rPr>
          <w:color w:val="0000FF"/>
          <w:szCs w:val="24"/>
        </w:rPr>
        <w:fldChar w:fldCharType="begin"/>
      </w:r>
      <w:r w:rsidR="00255600" w:rsidRPr="00D318DE">
        <w:rPr>
          <w:color w:val="0000FF"/>
          <w:szCs w:val="24"/>
        </w:rPr>
        <w:instrText xml:space="preserve"> REF DDOrganization1 \* CHARFORMAT  </w:instrText>
      </w:r>
      <w:r w:rsidRPr="00D318DE">
        <w:rPr>
          <w:color w:val="0000FF"/>
          <w:szCs w:val="24"/>
        </w:rPr>
        <w:fldChar w:fldCharType="separate"/>
      </w:r>
      <w:r w:rsidR="00E47A80" w:rsidRPr="00E47A80">
        <w:rPr>
          <w:color w:val="0000FF"/>
          <w:szCs w:val="24"/>
        </w:rPr>
        <w:t>ISO/IEC J</w:t>
      </w:r>
      <w:r w:rsidRPr="00D318DE">
        <w:rPr>
          <w:color w:val="0000FF"/>
          <w:szCs w:val="24"/>
        </w:rPr>
        <w:fldChar w:fldCharType="end"/>
      </w:r>
      <w:r w:rsidRPr="00D318DE">
        <w:rPr>
          <w:szCs w:val="24"/>
        </w:rPr>
        <w:t>TC </w:t>
      </w:r>
      <w:r w:rsidRPr="00D318DE">
        <w:rPr>
          <w:color w:val="0000FF"/>
          <w:szCs w:val="24"/>
        </w:rPr>
        <w:fldChar w:fldCharType="begin"/>
      </w:r>
      <w:r w:rsidRPr="00D318DE">
        <w:rPr>
          <w:color w:val="0000FF"/>
          <w:szCs w:val="24"/>
        </w:rPr>
        <w:instrText xml:space="preserve"> REF DDTCNum \* CHARFORMAT  </w:instrText>
      </w:r>
      <w:r w:rsidRPr="00D318DE">
        <w:rPr>
          <w:color w:val="0000FF"/>
          <w:szCs w:val="24"/>
        </w:rPr>
        <w:fldChar w:fldCharType="separate"/>
      </w:r>
      <w:r w:rsidR="00E47A80" w:rsidRPr="00E47A80">
        <w:rPr>
          <w:color w:val="0000FF"/>
          <w:szCs w:val="24"/>
        </w:rPr>
        <w:t>1</w:t>
      </w:r>
      <w:r w:rsidRPr="00D318DE">
        <w:rPr>
          <w:color w:val="0000FF"/>
          <w:szCs w:val="24"/>
        </w:rPr>
        <w:fldChar w:fldCharType="end"/>
      </w:r>
      <w:r w:rsidRPr="00D318DE">
        <w:rPr>
          <w:szCs w:val="24"/>
        </w:rPr>
        <w:t>/SC </w:t>
      </w:r>
      <w:r w:rsidRPr="00D318DE">
        <w:rPr>
          <w:color w:val="0000FF"/>
          <w:szCs w:val="24"/>
        </w:rPr>
        <w:fldChar w:fldCharType="begin"/>
      </w:r>
      <w:r w:rsidRPr="00D318DE">
        <w:rPr>
          <w:color w:val="0000FF"/>
          <w:szCs w:val="24"/>
        </w:rPr>
        <w:instrText xml:space="preserve"> REF DDSCNum \* CHARFORMAT  </w:instrText>
      </w:r>
      <w:r w:rsidRPr="00D318DE">
        <w:rPr>
          <w:color w:val="0000FF"/>
          <w:szCs w:val="24"/>
        </w:rPr>
        <w:fldChar w:fldCharType="separate"/>
      </w:r>
      <w:r w:rsidR="00E47A80" w:rsidRPr="00E47A80">
        <w:rPr>
          <w:color w:val="0000FF"/>
          <w:szCs w:val="24"/>
        </w:rPr>
        <w:t>29</w:t>
      </w:r>
      <w:r w:rsidRPr="00D318DE">
        <w:rPr>
          <w:color w:val="0000FF"/>
          <w:szCs w:val="24"/>
        </w:rPr>
        <w:fldChar w:fldCharType="end"/>
      </w:r>
    </w:p>
    <w:p w14:paraId="1B370BD1" w14:textId="242D3B41" w:rsidR="00763D61" w:rsidRPr="00D318DE" w:rsidRDefault="00763D61" w:rsidP="00D318DE">
      <w:pPr>
        <w:pStyle w:val="zzCover"/>
        <w:autoSpaceDE w:val="0"/>
        <w:autoSpaceDN w:val="0"/>
        <w:adjustRightInd w:val="0"/>
        <w:rPr>
          <w:szCs w:val="24"/>
        </w:rPr>
      </w:pPr>
      <w:r w:rsidRPr="00D318DE">
        <w:rPr>
          <w:b w:val="0"/>
          <w:szCs w:val="24"/>
        </w:rPr>
        <w:t>Date:</w:t>
      </w:r>
      <w:r w:rsidRPr="00D318DE">
        <w:rPr>
          <w:szCs w:val="24"/>
        </w:rPr>
        <w:t xml:space="preserve"> </w:t>
      </w:r>
      <w:r w:rsidR="009D7188" w:rsidRPr="00180FC7">
        <w:rPr>
          <w:b w:val="0"/>
          <w:color w:val="0000FF"/>
          <w:sz w:val="20"/>
          <w:szCs w:val="24"/>
        </w:rPr>
        <w:t>20</w:t>
      </w:r>
      <w:r w:rsidR="00882A21" w:rsidRPr="00180FC7">
        <w:rPr>
          <w:b w:val="0"/>
          <w:color w:val="0000FF"/>
          <w:sz w:val="20"/>
          <w:szCs w:val="24"/>
        </w:rPr>
        <w:t>2</w:t>
      </w:r>
      <w:ins w:id="51" w:author="Claire-Helene Demarty" w:date="2026-02-13T09:51:00Z" w16du:dateUtc="2026-02-13T08:51:00Z">
        <w:r w:rsidR="00180FC7" w:rsidRPr="00180FC7">
          <w:rPr>
            <w:b w:val="0"/>
            <w:color w:val="0000FF"/>
            <w:sz w:val="20"/>
            <w:szCs w:val="24"/>
          </w:rPr>
          <w:t>6</w:t>
        </w:r>
      </w:ins>
      <w:del w:id="52" w:author="Claire-Helene Demarty" w:date="2026-02-13T09:51:00Z" w16du:dateUtc="2026-02-13T08:51:00Z">
        <w:r w:rsidR="00E763D7" w:rsidRPr="00180FC7" w:rsidDel="00180FC7">
          <w:rPr>
            <w:b w:val="0"/>
            <w:color w:val="0000FF"/>
            <w:sz w:val="20"/>
            <w:szCs w:val="24"/>
          </w:rPr>
          <w:delText>5</w:delText>
        </w:r>
      </w:del>
      <w:r w:rsidR="009D7188" w:rsidRPr="00180FC7">
        <w:rPr>
          <w:b w:val="0"/>
          <w:color w:val="0000FF"/>
          <w:sz w:val="20"/>
          <w:szCs w:val="24"/>
        </w:rPr>
        <w:t>-</w:t>
      </w:r>
      <w:r w:rsidR="00E763D7" w:rsidRPr="00180FC7">
        <w:rPr>
          <w:b w:val="0"/>
          <w:color w:val="0000FF"/>
          <w:sz w:val="20"/>
          <w:szCs w:val="24"/>
        </w:rPr>
        <w:t>0</w:t>
      </w:r>
      <w:ins w:id="53" w:author="Claire-Helene Demarty" w:date="2026-02-13T09:51:00Z" w16du:dateUtc="2026-02-13T08:51:00Z">
        <w:r w:rsidR="00180FC7" w:rsidRPr="00180FC7">
          <w:rPr>
            <w:b w:val="0"/>
            <w:color w:val="0000FF"/>
            <w:sz w:val="20"/>
            <w:szCs w:val="24"/>
          </w:rPr>
          <w:t>2</w:t>
        </w:r>
      </w:ins>
      <w:del w:id="54" w:author="Claire-Helene Demarty" w:date="2026-02-13T09:51:00Z" w16du:dateUtc="2026-02-13T08:51:00Z">
        <w:r w:rsidR="00E763D7" w:rsidRPr="00180FC7" w:rsidDel="00180FC7">
          <w:rPr>
            <w:b w:val="0"/>
            <w:color w:val="0000FF"/>
            <w:sz w:val="20"/>
            <w:szCs w:val="24"/>
          </w:rPr>
          <w:delText>1</w:delText>
        </w:r>
      </w:del>
      <w:r w:rsidR="009D7188" w:rsidRPr="00180FC7">
        <w:rPr>
          <w:b w:val="0"/>
          <w:color w:val="0000FF"/>
          <w:sz w:val="20"/>
          <w:szCs w:val="24"/>
        </w:rPr>
        <w:t>-</w:t>
      </w:r>
      <w:r w:rsidR="00E763D7" w:rsidRPr="00180FC7">
        <w:rPr>
          <w:b w:val="0"/>
          <w:color w:val="0000FF"/>
          <w:sz w:val="20"/>
          <w:szCs w:val="24"/>
        </w:rPr>
        <w:t>2</w:t>
      </w:r>
      <w:ins w:id="55" w:author="Claire-Helene Demarty" w:date="2026-02-20T10:28:00Z" w16du:dateUtc="2026-02-20T09:28:00Z">
        <w:r w:rsidR="00360286">
          <w:rPr>
            <w:b w:val="0"/>
            <w:color w:val="0000FF"/>
            <w:sz w:val="20"/>
            <w:szCs w:val="24"/>
          </w:rPr>
          <w:t>0</w:t>
        </w:r>
      </w:ins>
      <w:del w:id="56" w:author="Claire-Helene Demarty" w:date="2026-02-13T09:51:00Z" w16du:dateUtc="2026-02-13T08:51:00Z">
        <w:r w:rsidR="00E763D7" w:rsidRPr="00180FC7" w:rsidDel="00180FC7">
          <w:rPr>
            <w:b w:val="0"/>
            <w:color w:val="0000FF"/>
            <w:sz w:val="20"/>
            <w:szCs w:val="24"/>
          </w:rPr>
          <w:delText>5</w:delText>
        </w:r>
      </w:del>
    </w:p>
    <w:p w14:paraId="1B370BD2" w14:textId="483A36F7" w:rsidR="00763D61" w:rsidRPr="00D318DE" w:rsidRDefault="00763D61" w:rsidP="00D318DE">
      <w:pPr>
        <w:pStyle w:val="zzCover"/>
        <w:autoSpaceDE w:val="0"/>
        <w:autoSpaceDN w:val="0"/>
        <w:adjustRightInd w:val="0"/>
        <w:rPr>
          <w:szCs w:val="24"/>
        </w:rPr>
      </w:pPr>
      <w:r w:rsidRPr="00D318DE">
        <w:rPr>
          <w:color w:val="0000FF"/>
          <w:szCs w:val="24"/>
        </w:rPr>
        <w:fldChar w:fldCharType="begin"/>
      </w:r>
      <w:r w:rsidR="00255600" w:rsidRPr="00D318DE">
        <w:rPr>
          <w:color w:val="0000FF"/>
          <w:szCs w:val="24"/>
        </w:rPr>
        <w:instrText xml:space="preserve"> REF \* CHARFORMAT LibEnteteISO </w:instrText>
      </w:r>
      <w:r w:rsidRPr="00D318DE">
        <w:rPr>
          <w:color w:val="0000FF"/>
          <w:szCs w:val="24"/>
        </w:rPr>
        <w:fldChar w:fldCharType="separate"/>
      </w:r>
      <w:r w:rsidR="00E47A80" w:rsidRPr="00E47A80">
        <w:rPr>
          <w:color w:val="0000FF"/>
          <w:szCs w:val="24"/>
        </w:rPr>
        <w:t>ISO/IEC  23001-11</w:t>
      </w:r>
      <w:r w:rsidRPr="00D318DE">
        <w:rPr>
          <w:color w:val="0000FF"/>
          <w:szCs w:val="24"/>
        </w:rPr>
        <w:fldChar w:fldCharType="end"/>
      </w:r>
    </w:p>
    <w:p w14:paraId="1B370BD3" w14:textId="73AC5080" w:rsidR="00763D61" w:rsidRPr="00D318DE" w:rsidRDefault="00763D61" w:rsidP="00D318DE">
      <w:pPr>
        <w:pStyle w:val="zzCover"/>
        <w:autoSpaceDE w:val="0"/>
        <w:autoSpaceDN w:val="0"/>
        <w:adjustRightInd w:val="0"/>
        <w:rPr>
          <w:szCs w:val="24"/>
        </w:rPr>
      </w:pPr>
      <w:r w:rsidRPr="00D318DE">
        <w:rPr>
          <w:b w:val="0"/>
          <w:color w:val="0000FF"/>
          <w:sz w:val="20"/>
          <w:szCs w:val="24"/>
        </w:rPr>
        <w:fldChar w:fldCharType="begin"/>
      </w:r>
      <w:r w:rsidR="00255600" w:rsidRPr="00D318DE">
        <w:rPr>
          <w:b w:val="0"/>
          <w:color w:val="0000FF"/>
          <w:sz w:val="20"/>
          <w:szCs w:val="24"/>
        </w:rPr>
        <w:instrText xml:space="preserve"> REF DDOrganization1 \* CHARFORMAT  </w:instrText>
      </w:r>
      <w:r w:rsidRPr="00D318DE">
        <w:rPr>
          <w:b w:val="0"/>
          <w:color w:val="0000FF"/>
          <w:sz w:val="20"/>
          <w:szCs w:val="24"/>
        </w:rPr>
        <w:fldChar w:fldCharType="separate"/>
      </w:r>
      <w:r w:rsidR="00E47A80" w:rsidRPr="00E47A80">
        <w:rPr>
          <w:b w:val="0"/>
          <w:color w:val="0000FF"/>
          <w:sz w:val="20"/>
          <w:szCs w:val="24"/>
        </w:rPr>
        <w:t>ISO/IEC J</w:t>
      </w:r>
      <w:r w:rsidRPr="00D318DE">
        <w:rPr>
          <w:b w:val="0"/>
          <w:color w:val="0000FF"/>
          <w:sz w:val="20"/>
          <w:szCs w:val="24"/>
        </w:rPr>
        <w:fldChar w:fldCharType="end"/>
      </w:r>
      <w:r w:rsidRPr="00D318DE">
        <w:rPr>
          <w:b w:val="0"/>
          <w:szCs w:val="24"/>
        </w:rPr>
        <w:t>TC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DDTCNum \* CHARFORMAT  </w:instrText>
      </w:r>
      <w:r w:rsidRPr="00D318DE">
        <w:rPr>
          <w:b w:val="0"/>
          <w:color w:val="0000FF"/>
          <w:sz w:val="20"/>
          <w:szCs w:val="24"/>
        </w:rPr>
        <w:fldChar w:fldCharType="separate"/>
      </w:r>
      <w:r w:rsidR="00E47A80" w:rsidRPr="00E47A80">
        <w:rPr>
          <w:b w:val="0"/>
          <w:color w:val="0000FF"/>
          <w:sz w:val="20"/>
          <w:szCs w:val="24"/>
        </w:rPr>
        <w:t>1</w:t>
      </w:r>
      <w:r w:rsidRPr="00D318DE">
        <w:rPr>
          <w:b w:val="0"/>
          <w:color w:val="0000FF"/>
          <w:sz w:val="20"/>
          <w:szCs w:val="24"/>
        </w:rPr>
        <w:fldChar w:fldCharType="end"/>
      </w:r>
      <w:r w:rsidRPr="00D318DE">
        <w:rPr>
          <w:b w:val="0"/>
          <w:szCs w:val="24"/>
        </w:rPr>
        <w:t>/SC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DDSCNum \* CHARFORMAT  </w:instrText>
      </w:r>
      <w:r w:rsidRPr="00D318DE">
        <w:rPr>
          <w:b w:val="0"/>
          <w:color w:val="0000FF"/>
          <w:sz w:val="20"/>
          <w:szCs w:val="24"/>
        </w:rPr>
        <w:fldChar w:fldCharType="separate"/>
      </w:r>
      <w:r w:rsidR="00E47A80" w:rsidRPr="00E47A80">
        <w:rPr>
          <w:b w:val="0"/>
          <w:color w:val="0000FF"/>
          <w:sz w:val="20"/>
          <w:szCs w:val="24"/>
        </w:rPr>
        <w:t>29</w:t>
      </w:r>
      <w:r w:rsidRPr="00D318DE">
        <w:rPr>
          <w:b w:val="0"/>
          <w:color w:val="0000FF"/>
          <w:sz w:val="20"/>
          <w:szCs w:val="24"/>
        </w:rPr>
        <w:fldChar w:fldCharType="end"/>
      </w:r>
      <w:r w:rsidRPr="00D318DE">
        <w:rPr>
          <w:b w:val="0"/>
          <w:szCs w:val="24"/>
        </w:rPr>
        <w:t>/WG</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DDWGNum \* CHARFORMAT  </w:instrText>
      </w:r>
      <w:r w:rsidRPr="00D318DE">
        <w:rPr>
          <w:b w:val="0"/>
          <w:color w:val="0000FF"/>
          <w:sz w:val="20"/>
          <w:szCs w:val="24"/>
        </w:rPr>
        <w:fldChar w:fldCharType="separate"/>
      </w:r>
      <w:r w:rsidR="00E47A80" w:rsidRPr="00E47A80">
        <w:rPr>
          <w:b w:val="0"/>
          <w:color w:val="0000FF"/>
          <w:sz w:val="20"/>
          <w:szCs w:val="24"/>
        </w:rPr>
        <w:t>11</w:t>
      </w:r>
      <w:r w:rsidRPr="00D318DE">
        <w:rPr>
          <w:b w:val="0"/>
          <w:color w:val="0000FF"/>
          <w:sz w:val="20"/>
          <w:szCs w:val="24"/>
        </w:rPr>
        <w:fldChar w:fldCharType="end"/>
      </w:r>
    </w:p>
    <w:p w14:paraId="1B370BD4" w14:textId="77777777" w:rsidR="00763D61" w:rsidRPr="00517062" w:rsidRDefault="00763D61" w:rsidP="00D318DE">
      <w:pPr>
        <w:pStyle w:val="zzCover"/>
        <w:autoSpaceDE w:val="0"/>
        <w:autoSpaceDN w:val="0"/>
        <w:adjustRightInd w:val="0"/>
        <w:rPr>
          <w:szCs w:val="24"/>
        </w:rPr>
      </w:pPr>
      <w:r w:rsidRPr="00517062">
        <w:rPr>
          <w:b w:val="0"/>
          <w:szCs w:val="24"/>
        </w:rPr>
        <w:t>Secretariat:</w:t>
      </w:r>
    </w:p>
    <w:p w14:paraId="1B370BD5" w14:textId="34993CFB" w:rsidR="00763D61" w:rsidRPr="007056AF" w:rsidRDefault="00763D61" w:rsidP="00D318DE">
      <w:pPr>
        <w:pStyle w:val="zzCover"/>
        <w:autoSpaceDE w:val="0"/>
        <w:autoSpaceDN w:val="0"/>
        <w:adjustRightInd w:val="0"/>
        <w:rPr>
          <w:szCs w:val="24"/>
        </w:rPr>
      </w:pPr>
      <w:r w:rsidRPr="007056AF">
        <w:rPr>
          <w:color w:val="0000FF"/>
          <w:sz w:val="28"/>
          <w:szCs w:val="24"/>
        </w:rPr>
        <w:fldChar w:fldCharType="begin"/>
      </w:r>
      <w:r w:rsidRPr="007056AF">
        <w:rPr>
          <w:color w:val="0000FF"/>
          <w:sz w:val="28"/>
          <w:szCs w:val="24"/>
        </w:rPr>
        <w:instrText xml:space="preserve"> REF DDTITLE1 \* CHARFORMAT  </w:instrText>
      </w:r>
      <w:r w:rsidRPr="007056AF">
        <w:rPr>
          <w:color w:val="0000FF"/>
          <w:sz w:val="28"/>
          <w:szCs w:val="24"/>
        </w:rPr>
        <w:fldChar w:fldCharType="separate"/>
      </w:r>
      <w:r w:rsidR="00E47A80" w:rsidRPr="00E47A80">
        <w:rPr>
          <w:color w:val="0000FF"/>
          <w:sz w:val="28"/>
          <w:szCs w:val="24"/>
        </w:rPr>
        <w:t>Information technology — MPEG Systems Technologies  — Part 11: Energy-Efficient Media Consumption (Green Metadata)</w:t>
      </w:r>
      <w:r w:rsidRPr="007056AF">
        <w:rPr>
          <w:color w:val="0000FF"/>
          <w:sz w:val="28"/>
          <w:szCs w:val="24"/>
        </w:rPr>
        <w:fldChar w:fldCharType="end"/>
      </w:r>
    </w:p>
    <w:p w14:paraId="1B370BD6" w14:textId="75C53409" w:rsidR="00763D61" w:rsidRPr="00D318DE" w:rsidRDefault="00763D61" w:rsidP="00D318DE">
      <w:pPr>
        <w:pStyle w:val="zzCover"/>
        <w:autoSpaceDE w:val="0"/>
        <w:autoSpaceDN w:val="0"/>
        <w:adjustRightInd w:val="0"/>
        <w:rPr>
          <w:szCs w:val="24"/>
          <w:lang w:val="fr-CH"/>
        </w:rPr>
      </w:pPr>
      <w:r w:rsidRPr="00D318DE">
        <w:rPr>
          <w:b w:val="0"/>
          <w:i/>
          <w:color w:val="0000FF"/>
          <w:sz w:val="20"/>
          <w:szCs w:val="24"/>
          <w:lang w:val="fr-FR"/>
        </w:rPr>
        <w:fldChar w:fldCharType="begin"/>
      </w:r>
      <w:r w:rsidRPr="00D318DE">
        <w:rPr>
          <w:b w:val="0"/>
          <w:i/>
          <w:color w:val="0000FF"/>
          <w:sz w:val="20"/>
          <w:szCs w:val="24"/>
          <w:lang w:val="fr-FR"/>
        </w:rPr>
        <w:instrText xml:space="preserve"> REF DDTITLE2 \* CHARFORMAT</w:instrText>
      </w:r>
      <w:r w:rsidRPr="00D318DE">
        <w:rPr>
          <w:b w:val="0"/>
          <w:i/>
          <w:color w:val="0000FF"/>
          <w:sz w:val="20"/>
          <w:szCs w:val="24"/>
          <w:lang w:val="fr-FR"/>
        </w:rPr>
        <w:fldChar w:fldCharType="separate"/>
      </w:r>
      <w:r w:rsidR="00E47A80" w:rsidRPr="00E47A80">
        <w:rPr>
          <w:b w:val="0"/>
          <w:i/>
          <w:color w:val="0000FF"/>
          <w:sz w:val="20"/>
          <w:szCs w:val="24"/>
          <w:lang w:val="fr-FR"/>
        </w:rPr>
        <w:t>Élément introductif — Élément central — Partie 1: Titre de la partie</w:t>
      </w:r>
      <w:r w:rsidRPr="00D318DE">
        <w:rPr>
          <w:b w:val="0"/>
          <w:i/>
          <w:color w:val="0000FF"/>
          <w:sz w:val="20"/>
          <w:szCs w:val="24"/>
          <w:lang w:val="fr-FR"/>
        </w:rPr>
        <w:fldChar w:fldCharType="end"/>
      </w:r>
    </w:p>
    <w:p w14:paraId="1B370BD7" w14:textId="5DC5E6A5" w:rsidR="00763D61" w:rsidRPr="00EF1791" w:rsidRDefault="00763D61" w:rsidP="00E56E49">
      <w:pPr>
        <w:pStyle w:val="zzContents"/>
        <w:tabs>
          <w:tab w:val="left" w:pos="9090"/>
        </w:tabs>
      </w:pPr>
      <w:r w:rsidRPr="00EF1791">
        <w:lastRenderedPageBreak/>
        <w:t>Contents</w:t>
      </w:r>
      <w:r w:rsidR="0035401B" w:rsidRPr="00EF1791">
        <w:tab/>
      </w:r>
      <w:r w:rsidRPr="00EF1791">
        <w:t>Page</w:t>
      </w:r>
    </w:p>
    <w:p w14:paraId="28208B80" w14:textId="66DF5BBD" w:rsidR="006B40F5" w:rsidRPr="006B40F5" w:rsidRDefault="00763D61">
      <w:pPr>
        <w:pStyle w:val="TOC1"/>
        <w:rPr>
          <w:ins w:id="57"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58" w:author="Claire-Helene Demarty" w:date="2026-02-20T14:50:00Z" w16du:dateUtc="2026-02-20T13:50:00Z">
            <w:rPr>
              <w:ins w:id="59"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r w:rsidRPr="00444649">
        <w:rPr>
          <w:b w:val="0"/>
          <w:noProof/>
          <w:szCs w:val="24"/>
        </w:rPr>
        <w:fldChar w:fldCharType="begin"/>
      </w:r>
      <w:r w:rsidRPr="00A24DA3">
        <w:rPr>
          <w:szCs w:val="24"/>
        </w:rPr>
        <w:instrText xml:space="preserve"> TOC \o "1-2" \t "Introduction,9,na3,3,zzBiblio,9,zzForeword,9,zzIndex,9" </w:instrText>
      </w:r>
      <w:r w:rsidRPr="00444649">
        <w:rPr>
          <w:b w:val="0"/>
          <w:noProof/>
          <w:szCs w:val="24"/>
        </w:rPr>
        <w:fldChar w:fldCharType="separate"/>
      </w:r>
      <w:ins w:id="60" w:author="Claire-Helene Demarty" w:date="2026-02-20T14:49:00Z" w16du:dateUtc="2026-02-20T13:49:00Z">
        <w:r w:rsidR="006B40F5">
          <w:rPr>
            <w:noProof/>
          </w:rPr>
          <w:t>Foreword</w:t>
        </w:r>
        <w:r w:rsidR="006B40F5">
          <w:rPr>
            <w:noProof/>
          </w:rPr>
          <w:tab/>
        </w:r>
        <w:r w:rsidR="006B40F5">
          <w:rPr>
            <w:noProof/>
          </w:rPr>
          <w:fldChar w:fldCharType="begin"/>
        </w:r>
        <w:r w:rsidR="006B40F5">
          <w:rPr>
            <w:noProof/>
          </w:rPr>
          <w:instrText xml:space="preserve"> PAGEREF _Toc222491405 \h </w:instrText>
        </w:r>
        <w:r w:rsidR="006B40F5">
          <w:rPr>
            <w:noProof/>
          </w:rPr>
        </w:r>
        <w:r w:rsidR="006B40F5">
          <w:rPr>
            <w:noProof/>
          </w:rPr>
          <w:fldChar w:fldCharType="separate"/>
        </w:r>
        <w:r w:rsidR="006B40F5">
          <w:rPr>
            <w:noProof/>
          </w:rPr>
          <w:t>8</w:t>
        </w:r>
        <w:r w:rsidR="006B40F5">
          <w:rPr>
            <w:noProof/>
          </w:rPr>
          <w:fldChar w:fldCharType="end"/>
        </w:r>
      </w:ins>
    </w:p>
    <w:p w14:paraId="03946853" w14:textId="274FB8FC" w:rsidR="006B40F5" w:rsidRPr="006B40F5" w:rsidRDefault="006B40F5">
      <w:pPr>
        <w:pStyle w:val="TOC1"/>
        <w:rPr>
          <w:ins w:id="6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62" w:author="Claire-Helene Demarty" w:date="2026-02-20T14:50:00Z" w16du:dateUtc="2026-02-20T13:50:00Z">
            <w:rPr>
              <w:ins w:id="6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64" w:author="Claire-Helene Demarty" w:date="2026-02-20T14:49:00Z" w16du:dateUtc="2026-02-20T13:49:00Z">
        <w:r>
          <w:rPr>
            <w:noProof/>
          </w:rPr>
          <w:t>Introduction</w:t>
        </w:r>
        <w:r>
          <w:rPr>
            <w:noProof/>
          </w:rPr>
          <w:tab/>
        </w:r>
        <w:r>
          <w:rPr>
            <w:noProof/>
          </w:rPr>
          <w:fldChar w:fldCharType="begin"/>
        </w:r>
        <w:r>
          <w:rPr>
            <w:noProof/>
          </w:rPr>
          <w:instrText xml:space="preserve"> PAGEREF _Toc222491406 \h </w:instrText>
        </w:r>
        <w:r>
          <w:rPr>
            <w:noProof/>
          </w:rPr>
        </w:r>
        <w:r>
          <w:rPr>
            <w:noProof/>
          </w:rPr>
          <w:fldChar w:fldCharType="separate"/>
        </w:r>
        <w:r>
          <w:rPr>
            <w:noProof/>
          </w:rPr>
          <w:t>9</w:t>
        </w:r>
        <w:r>
          <w:rPr>
            <w:noProof/>
          </w:rPr>
          <w:fldChar w:fldCharType="end"/>
        </w:r>
      </w:ins>
    </w:p>
    <w:p w14:paraId="6F72DBD1" w14:textId="7F0E5636" w:rsidR="006B40F5" w:rsidRPr="006B40F5" w:rsidRDefault="006B40F5">
      <w:pPr>
        <w:pStyle w:val="TOC1"/>
        <w:rPr>
          <w:ins w:id="6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66" w:author="Claire-Helene Demarty" w:date="2026-02-20T14:50:00Z" w16du:dateUtc="2026-02-20T13:50:00Z">
            <w:rPr>
              <w:ins w:id="6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68" w:author="Claire-Helene Demarty" w:date="2026-02-20T14:49:00Z" w16du:dateUtc="2026-02-20T13:49:00Z">
        <w:r>
          <w:rPr>
            <w:noProof/>
          </w:rPr>
          <w:t>1</w:t>
        </w:r>
        <w:r w:rsidRPr="006B40F5">
          <w:rPr>
            <w:rFonts w:asciiTheme="minorHAnsi" w:eastAsiaTheme="minorEastAsia" w:hAnsiTheme="minorHAnsi" w:cstheme="minorBidi"/>
            <w:b w:val="0"/>
            <w:noProof/>
            <w:kern w:val="2"/>
            <w:sz w:val="24"/>
            <w:szCs w:val="24"/>
            <w:lang w:eastAsia="fr-FR"/>
            <w14:ligatures w14:val="standardContextual"/>
            <w:rPrChange w:id="6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_Toc222491407 \h </w:instrText>
        </w:r>
        <w:r>
          <w:rPr>
            <w:noProof/>
          </w:rPr>
        </w:r>
        <w:r>
          <w:rPr>
            <w:noProof/>
          </w:rPr>
          <w:fldChar w:fldCharType="separate"/>
        </w:r>
        <w:r>
          <w:rPr>
            <w:noProof/>
          </w:rPr>
          <w:t>1</w:t>
        </w:r>
        <w:r>
          <w:rPr>
            <w:noProof/>
          </w:rPr>
          <w:fldChar w:fldCharType="end"/>
        </w:r>
      </w:ins>
    </w:p>
    <w:p w14:paraId="2467CC73" w14:textId="1688F93F" w:rsidR="006B40F5" w:rsidRPr="006B40F5" w:rsidRDefault="006B40F5">
      <w:pPr>
        <w:pStyle w:val="TOC1"/>
        <w:rPr>
          <w:ins w:id="7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71" w:author="Claire-Helene Demarty" w:date="2026-02-20T14:50:00Z" w16du:dateUtc="2026-02-20T13:50:00Z">
            <w:rPr>
              <w:ins w:id="7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73" w:author="Claire-Helene Demarty" w:date="2026-02-20T14:49:00Z" w16du:dateUtc="2026-02-20T13:49:00Z">
        <w:r>
          <w:rPr>
            <w:noProof/>
          </w:rPr>
          <w:t>2</w:t>
        </w:r>
        <w:r w:rsidRPr="006B40F5">
          <w:rPr>
            <w:rFonts w:asciiTheme="minorHAnsi" w:eastAsiaTheme="minorEastAsia" w:hAnsiTheme="minorHAnsi" w:cstheme="minorBidi"/>
            <w:b w:val="0"/>
            <w:noProof/>
            <w:kern w:val="2"/>
            <w:sz w:val="24"/>
            <w:szCs w:val="24"/>
            <w:lang w:eastAsia="fr-FR"/>
            <w14:ligatures w14:val="standardContextual"/>
            <w:rPrChange w:id="7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Normative references</w:t>
        </w:r>
        <w:r>
          <w:rPr>
            <w:noProof/>
          </w:rPr>
          <w:tab/>
        </w:r>
        <w:r>
          <w:rPr>
            <w:noProof/>
          </w:rPr>
          <w:fldChar w:fldCharType="begin"/>
        </w:r>
        <w:r>
          <w:rPr>
            <w:noProof/>
          </w:rPr>
          <w:instrText xml:space="preserve"> PAGEREF _Toc222491408 \h </w:instrText>
        </w:r>
        <w:r>
          <w:rPr>
            <w:noProof/>
          </w:rPr>
        </w:r>
        <w:r>
          <w:rPr>
            <w:noProof/>
          </w:rPr>
          <w:fldChar w:fldCharType="separate"/>
        </w:r>
        <w:r>
          <w:rPr>
            <w:noProof/>
          </w:rPr>
          <w:t>1</w:t>
        </w:r>
        <w:r>
          <w:rPr>
            <w:noProof/>
          </w:rPr>
          <w:fldChar w:fldCharType="end"/>
        </w:r>
      </w:ins>
    </w:p>
    <w:p w14:paraId="3D1B246E" w14:textId="556DE47B" w:rsidR="006B40F5" w:rsidRPr="006B40F5" w:rsidRDefault="006B40F5">
      <w:pPr>
        <w:pStyle w:val="TOC1"/>
        <w:rPr>
          <w:ins w:id="7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76" w:author="Claire-Helene Demarty" w:date="2026-02-20T14:50:00Z" w16du:dateUtc="2026-02-20T13:50:00Z">
            <w:rPr>
              <w:ins w:id="7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78" w:author="Claire-Helene Demarty" w:date="2026-02-20T14:49:00Z" w16du:dateUtc="2026-02-20T13:49:00Z">
        <w:r>
          <w:rPr>
            <w:noProof/>
          </w:rPr>
          <w:t>3</w:t>
        </w:r>
        <w:r w:rsidRPr="006B40F5">
          <w:rPr>
            <w:rFonts w:asciiTheme="minorHAnsi" w:eastAsiaTheme="minorEastAsia" w:hAnsiTheme="minorHAnsi" w:cstheme="minorBidi"/>
            <w:b w:val="0"/>
            <w:noProof/>
            <w:kern w:val="2"/>
            <w:sz w:val="24"/>
            <w:szCs w:val="24"/>
            <w:lang w:eastAsia="fr-FR"/>
            <w14:ligatures w14:val="standardContextual"/>
            <w:rPrChange w:id="7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Terms, definitions, symbols, abbreviated terms</w:t>
        </w:r>
        <w:r>
          <w:rPr>
            <w:noProof/>
          </w:rPr>
          <w:tab/>
        </w:r>
        <w:r>
          <w:rPr>
            <w:noProof/>
          </w:rPr>
          <w:fldChar w:fldCharType="begin"/>
        </w:r>
        <w:r>
          <w:rPr>
            <w:noProof/>
          </w:rPr>
          <w:instrText xml:space="preserve"> PAGEREF _Toc222491409 \h </w:instrText>
        </w:r>
        <w:r>
          <w:rPr>
            <w:noProof/>
          </w:rPr>
        </w:r>
        <w:r>
          <w:rPr>
            <w:noProof/>
          </w:rPr>
          <w:fldChar w:fldCharType="separate"/>
        </w:r>
        <w:r>
          <w:rPr>
            <w:noProof/>
          </w:rPr>
          <w:t>1</w:t>
        </w:r>
        <w:r>
          <w:rPr>
            <w:noProof/>
          </w:rPr>
          <w:fldChar w:fldCharType="end"/>
        </w:r>
      </w:ins>
    </w:p>
    <w:p w14:paraId="555162D5" w14:textId="6B1D6E99" w:rsidR="006B40F5" w:rsidRPr="00BF3611" w:rsidRDefault="006B40F5">
      <w:pPr>
        <w:pStyle w:val="TOC2"/>
        <w:rPr>
          <w:ins w:id="8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81" w:author="Claire-Helene Demarty" w:date="2026-02-20T14:50:00Z" w16du:dateUtc="2026-02-20T13:50:00Z">
            <w:rPr>
              <w:ins w:id="8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83" w:author="Claire-Helene Demarty" w:date="2026-02-20T14:49:00Z" w16du:dateUtc="2026-02-20T13:49:00Z">
        <w:r>
          <w:rPr>
            <w:noProof/>
          </w:rPr>
          <w:t>3.1</w:t>
        </w:r>
        <w:r w:rsidRPr="00BF3611">
          <w:rPr>
            <w:rFonts w:asciiTheme="minorHAnsi" w:eastAsiaTheme="minorEastAsia" w:hAnsiTheme="minorHAnsi" w:cstheme="minorBidi"/>
            <w:b w:val="0"/>
            <w:noProof/>
            <w:kern w:val="2"/>
            <w:sz w:val="24"/>
            <w:szCs w:val="24"/>
            <w:lang w:eastAsia="fr-FR"/>
            <w14:ligatures w14:val="standardContextual"/>
            <w:rPrChange w:id="8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Terms and definitions</w:t>
        </w:r>
        <w:r>
          <w:rPr>
            <w:noProof/>
          </w:rPr>
          <w:tab/>
        </w:r>
        <w:r>
          <w:rPr>
            <w:noProof/>
          </w:rPr>
          <w:fldChar w:fldCharType="begin"/>
        </w:r>
        <w:r>
          <w:rPr>
            <w:noProof/>
          </w:rPr>
          <w:instrText xml:space="preserve"> PAGEREF _Toc222491410 \h </w:instrText>
        </w:r>
        <w:r>
          <w:rPr>
            <w:noProof/>
          </w:rPr>
        </w:r>
        <w:r>
          <w:rPr>
            <w:noProof/>
          </w:rPr>
          <w:fldChar w:fldCharType="separate"/>
        </w:r>
        <w:r>
          <w:rPr>
            <w:noProof/>
          </w:rPr>
          <w:t>1</w:t>
        </w:r>
        <w:r>
          <w:rPr>
            <w:noProof/>
          </w:rPr>
          <w:fldChar w:fldCharType="end"/>
        </w:r>
      </w:ins>
    </w:p>
    <w:p w14:paraId="2E495B2C" w14:textId="31FF700B" w:rsidR="006B40F5" w:rsidRPr="00BF3611" w:rsidRDefault="006B40F5">
      <w:pPr>
        <w:pStyle w:val="TOC2"/>
        <w:rPr>
          <w:ins w:id="8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86" w:author="Claire-Helene Demarty" w:date="2026-02-20T14:50:00Z" w16du:dateUtc="2026-02-20T13:50:00Z">
            <w:rPr>
              <w:ins w:id="8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88" w:author="Claire-Helene Demarty" w:date="2026-02-20T14:49:00Z" w16du:dateUtc="2026-02-20T13:49:00Z">
        <w:r>
          <w:rPr>
            <w:noProof/>
          </w:rPr>
          <w:t>3.2</w:t>
        </w:r>
        <w:r w:rsidRPr="00BF3611">
          <w:rPr>
            <w:rFonts w:asciiTheme="minorHAnsi" w:eastAsiaTheme="minorEastAsia" w:hAnsiTheme="minorHAnsi" w:cstheme="minorBidi"/>
            <w:b w:val="0"/>
            <w:noProof/>
            <w:kern w:val="2"/>
            <w:sz w:val="24"/>
            <w:szCs w:val="24"/>
            <w:lang w:eastAsia="fr-FR"/>
            <w14:ligatures w14:val="standardContextual"/>
            <w:rPrChange w:id="8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Symbols and abbreviated terms</w:t>
        </w:r>
        <w:r>
          <w:rPr>
            <w:noProof/>
          </w:rPr>
          <w:tab/>
        </w:r>
        <w:r>
          <w:rPr>
            <w:noProof/>
          </w:rPr>
          <w:fldChar w:fldCharType="begin"/>
        </w:r>
        <w:r>
          <w:rPr>
            <w:noProof/>
          </w:rPr>
          <w:instrText xml:space="preserve"> PAGEREF _Toc222491411 \h </w:instrText>
        </w:r>
        <w:r>
          <w:rPr>
            <w:noProof/>
          </w:rPr>
        </w:r>
        <w:r>
          <w:rPr>
            <w:noProof/>
          </w:rPr>
          <w:fldChar w:fldCharType="separate"/>
        </w:r>
        <w:r>
          <w:rPr>
            <w:noProof/>
          </w:rPr>
          <w:t>3</w:t>
        </w:r>
        <w:r>
          <w:rPr>
            <w:noProof/>
          </w:rPr>
          <w:fldChar w:fldCharType="end"/>
        </w:r>
      </w:ins>
    </w:p>
    <w:p w14:paraId="4F3B8000" w14:textId="7DCC1370" w:rsidR="006B40F5" w:rsidRPr="00BF3611" w:rsidRDefault="006B40F5">
      <w:pPr>
        <w:pStyle w:val="TOC1"/>
        <w:rPr>
          <w:ins w:id="9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91" w:author="Claire-Helene Demarty" w:date="2026-02-20T14:50:00Z" w16du:dateUtc="2026-02-20T13:50:00Z">
            <w:rPr>
              <w:ins w:id="9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93" w:author="Claire-Helene Demarty" w:date="2026-02-20T14:49:00Z" w16du:dateUtc="2026-02-20T13:49:00Z">
        <w:r>
          <w:rPr>
            <w:noProof/>
          </w:rPr>
          <w:t>4</w:t>
        </w:r>
        <w:r w:rsidRPr="00BF3611">
          <w:rPr>
            <w:rFonts w:asciiTheme="minorHAnsi" w:eastAsiaTheme="minorEastAsia" w:hAnsiTheme="minorHAnsi" w:cstheme="minorBidi"/>
            <w:b w:val="0"/>
            <w:noProof/>
            <w:kern w:val="2"/>
            <w:sz w:val="24"/>
            <w:szCs w:val="24"/>
            <w:lang w:eastAsia="fr-FR"/>
            <w14:ligatures w14:val="standardContextual"/>
            <w:rPrChange w:id="9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Conventions</w:t>
        </w:r>
        <w:r>
          <w:rPr>
            <w:noProof/>
          </w:rPr>
          <w:tab/>
        </w:r>
        <w:r>
          <w:rPr>
            <w:noProof/>
          </w:rPr>
          <w:fldChar w:fldCharType="begin"/>
        </w:r>
        <w:r>
          <w:rPr>
            <w:noProof/>
          </w:rPr>
          <w:instrText xml:space="preserve"> PAGEREF _Toc222491412 \h </w:instrText>
        </w:r>
        <w:r>
          <w:rPr>
            <w:noProof/>
          </w:rPr>
        </w:r>
        <w:r>
          <w:rPr>
            <w:noProof/>
          </w:rPr>
          <w:fldChar w:fldCharType="separate"/>
        </w:r>
        <w:r>
          <w:rPr>
            <w:noProof/>
          </w:rPr>
          <w:t>4</w:t>
        </w:r>
        <w:r>
          <w:rPr>
            <w:noProof/>
          </w:rPr>
          <w:fldChar w:fldCharType="end"/>
        </w:r>
      </w:ins>
    </w:p>
    <w:p w14:paraId="38AA51BF" w14:textId="7A2C8F71" w:rsidR="006B40F5" w:rsidRPr="00BF3611" w:rsidRDefault="006B40F5">
      <w:pPr>
        <w:pStyle w:val="TOC2"/>
        <w:rPr>
          <w:ins w:id="9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96" w:author="Claire-Helene Demarty" w:date="2026-02-20T14:50:00Z" w16du:dateUtc="2026-02-20T13:50:00Z">
            <w:rPr>
              <w:ins w:id="9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98" w:author="Claire-Helene Demarty" w:date="2026-02-20T14:49:00Z" w16du:dateUtc="2026-02-20T13:49:00Z">
        <w:r>
          <w:rPr>
            <w:noProof/>
          </w:rPr>
          <w:t>4.1</w:t>
        </w:r>
        <w:r w:rsidRPr="00BF3611">
          <w:rPr>
            <w:rFonts w:asciiTheme="minorHAnsi" w:eastAsiaTheme="minorEastAsia" w:hAnsiTheme="minorHAnsi" w:cstheme="minorBidi"/>
            <w:b w:val="0"/>
            <w:noProof/>
            <w:kern w:val="2"/>
            <w:sz w:val="24"/>
            <w:szCs w:val="24"/>
            <w:lang w:eastAsia="fr-FR"/>
            <w14:ligatures w14:val="standardContextual"/>
            <w:rPrChange w:id="9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Arithmetic operators</w:t>
        </w:r>
        <w:r>
          <w:rPr>
            <w:noProof/>
          </w:rPr>
          <w:tab/>
        </w:r>
        <w:r>
          <w:rPr>
            <w:noProof/>
          </w:rPr>
          <w:fldChar w:fldCharType="begin"/>
        </w:r>
        <w:r>
          <w:rPr>
            <w:noProof/>
          </w:rPr>
          <w:instrText xml:space="preserve"> PAGEREF _Toc222491413 \h </w:instrText>
        </w:r>
        <w:r>
          <w:rPr>
            <w:noProof/>
          </w:rPr>
        </w:r>
        <w:r>
          <w:rPr>
            <w:noProof/>
          </w:rPr>
          <w:fldChar w:fldCharType="separate"/>
        </w:r>
        <w:r>
          <w:rPr>
            <w:noProof/>
          </w:rPr>
          <w:t>4</w:t>
        </w:r>
        <w:r>
          <w:rPr>
            <w:noProof/>
          </w:rPr>
          <w:fldChar w:fldCharType="end"/>
        </w:r>
      </w:ins>
    </w:p>
    <w:p w14:paraId="790EECBE" w14:textId="673F691E" w:rsidR="006B40F5" w:rsidRPr="00BF3611" w:rsidRDefault="006B40F5">
      <w:pPr>
        <w:pStyle w:val="TOC2"/>
        <w:rPr>
          <w:ins w:id="10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01" w:author="Claire-Helene Demarty" w:date="2026-02-20T14:50:00Z" w16du:dateUtc="2026-02-20T13:50:00Z">
            <w:rPr>
              <w:ins w:id="10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03" w:author="Claire-Helene Demarty" w:date="2026-02-20T14:49:00Z" w16du:dateUtc="2026-02-20T13:49:00Z">
        <w:r>
          <w:rPr>
            <w:noProof/>
          </w:rPr>
          <w:t>4.2</w:t>
        </w:r>
        <w:r w:rsidRPr="00BF3611">
          <w:rPr>
            <w:rFonts w:asciiTheme="minorHAnsi" w:eastAsiaTheme="minorEastAsia" w:hAnsiTheme="minorHAnsi" w:cstheme="minorBidi"/>
            <w:b w:val="0"/>
            <w:noProof/>
            <w:kern w:val="2"/>
            <w:sz w:val="24"/>
            <w:szCs w:val="24"/>
            <w:lang w:eastAsia="fr-FR"/>
            <w14:ligatures w14:val="standardContextual"/>
            <w:rPrChange w:id="10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Relational operators</w:t>
        </w:r>
        <w:r>
          <w:rPr>
            <w:noProof/>
          </w:rPr>
          <w:tab/>
        </w:r>
        <w:r>
          <w:rPr>
            <w:noProof/>
          </w:rPr>
          <w:fldChar w:fldCharType="begin"/>
        </w:r>
        <w:r>
          <w:rPr>
            <w:noProof/>
          </w:rPr>
          <w:instrText xml:space="preserve"> PAGEREF _Toc222491414 \h </w:instrText>
        </w:r>
        <w:r>
          <w:rPr>
            <w:noProof/>
          </w:rPr>
        </w:r>
        <w:r>
          <w:rPr>
            <w:noProof/>
          </w:rPr>
          <w:fldChar w:fldCharType="separate"/>
        </w:r>
        <w:r>
          <w:rPr>
            <w:noProof/>
          </w:rPr>
          <w:t>4</w:t>
        </w:r>
        <w:r>
          <w:rPr>
            <w:noProof/>
          </w:rPr>
          <w:fldChar w:fldCharType="end"/>
        </w:r>
      </w:ins>
    </w:p>
    <w:p w14:paraId="4C9D257E" w14:textId="3FAE80F9" w:rsidR="006B40F5" w:rsidRPr="00BF3611" w:rsidRDefault="006B40F5">
      <w:pPr>
        <w:pStyle w:val="TOC2"/>
        <w:rPr>
          <w:ins w:id="10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06" w:author="Claire-Helene Demarty" w:date="2026-02-20T14:50:00Z" w16du:dateUtc="2026-02-20T13:50:00Z">
            <w:rPr>
              <w:ins w:id="10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08" w:author="Claire-Helene Demarty" w:date="2026-02-20T14:49:00Z" w16du:dateUtc="2026-02-20T13:49:00Z">
        <w:r>
          <w:rPr>
            <w:noProof/>
          </w:rPr>
          <w:t>4.3</w:t>
        </w:r>
        <w:r w:rsidRPr="00BF3611">
          <w:rPr>
            <w:rFonts w:asciiTheme="minorHAnsi" w:eastAsiaTheme="minorEastAsia" w:hAnsiTheme="minorHAnsi" w:cstheme="minorBidi"/>
            <w:b w:val="0"/>
            <w:noProof/>
            <w:kern w:val="2"/>
            <w:sz w:val="24"/>
            <w:szCs w:val="24"/>
            <w:lang w:eastAsia="fr-FR"/>
            <w14:ligatures w14:val="standardContextual"/>
            <w:rPrChange w:id="10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Bit-wise operators</w:t>
        </w:r>
        <w:r>
          <w:rPr>
            <w:noProof/>
          </w:rPr>
          <w:tab/>
        </w:r>
        <w:r>
          <w:rPr>
            <w:noProof/>
          </w:rPr>
          <w:fldChar w:fldCharType="begin"/>
        </w:r>
        <w:r>
          <w:rPr>
            <w:noProof/>
          </w:rPr>
          <w:instrText xml:space="preserve"> PAGEREF _Toc222491415 \h </w:instrText>
        </w:r>
        <w:r>
          <w:rPr>
            <w:noProof/>
          </w:rPr>
        </w:r>
        <w:r>
          <w:rPr>
            <w:noProof/>
          </w:rPr>
          <w:fldChar w:fldCharType="separate"/>
        </w:r>
        <w:r>
          <w:rPr>
            <w:noProof/>
          </w:rPr>
          <w:t>5</w:t>
        </w:r>
        <w:r>
          <w:rPr>
            <w:noProof/>
          </w:rPr>
          <w:fldChar w:fldCharType="end"/>
        </w:r>
      </w:ins>
    </w:p>
    <w:p w14:paraId="43B41EFA" w14:textId="43E1CDD7" w:rsidR="006B40F5" w:rsidRPr="00BF3611" w:rsidRDefault="006B40F5">
      <w:pPr>
        <w:pStyle w:val="TOC2"/>
        <w:rPr>
          <w:ins w:id="11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11" w:author="Claire-Helene Demarty" w:date="2026-02-20T14:50:00Z" w16du:dateUtc="2026-02-20T13:50:00Z">
            <w:rPr>
              <w:ins w:id="11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13" w:author="Claire-Helene Demarty" w:date="2026-02-20T14:49:00Z" w16du:dateUtc="2026-02-20T13:49:00Z">
        <w:r>
          <w:rPr>
            <w:noProof/>
          </w:rPr>
          <w:t>4.4</w:t>
        </w:r>
        <w:r w:rsidRPr="00BF3611">
          <w:rPr>
            <w:rFonts w:asciiTheme="minorHAnsi" w:eastAsiaTheme="minorEastAsia" w:hAnsiTheme="minorHAnsi" w:cstheme="minorBidi"/>
            <w:b w:val="0"/>
            <w:noProof/>
            <w:kern w:val="2"/>
            <w:sz w:val="24"/>
            <w:szCs w:val="24"/>
            <w:lang w:eastAsia="fr-FR"/>
            <w14:ligatures w14:val="standardContextual"/>
            <w:rPrChange w:id="11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Assignment operators</w:t>
        </w:r>
        <w:r>
          <w:rPr>
            <w:noProof/>
          </w:rPr>
          <w:tab/>
        </w:r>
        <w:r>
          <w:rPr>
            <w:noProof/>
          </w:rPr>
          <w:fldChar w:fldCharType="begin"/>
        </w:r>
        <w:r>
          <w:rPr>
            <w:noProof/>
          </w:rPr>
          <w:instrText xml:space="preserve"> PAGEREF _Toc222491416 \h </w:instrText>
        </w:r>
        <w:r>
          <w:rPr>
            <w:noProof/>
          </w:rPr>
        </w:r>
        <w:r>
          <w:rPr>
            <w:noProof/>
          </w:rPr>
          <w:fldChar w:fldCharType="separate"/>
        </w:r>
        <w:r>
          <w:rPr>
            <w:noProof/>
          </w:rPr>
          <w:t>5</w:t>
        </w:r>
        <w:r>
          <w:rPr>
            <w:noProof/>
          </w:rPr>
          <w:fldChar w:fldCharType="end"/>
        </w:r>
      </w:ins>
    </w:p>
    <w:p w14:paraId="70152C3E" w14:textId="1F90CDE4" w:rsidR="006B40F5" w:rsidRPr="00BF3611" w:rsidRDefault="006B40F5">
      <w:pPr>
        <w:pStyle w:val="TOC2"/>
        <w:rPr>
          <w:ins w:id="11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16" w:author="Claire-Helene Demarty" w:date="2026-02-20T14:50:00Z" w16du:dateUtc="2026-02-20T13:50:00Z">
            <w:rPr>
              <w:ins w:id="11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18" w:author="Claire-Helene Demarty" w:date="2026-02-20T14:49:00Z" w16du:dateUtc="2026-02-20T13:49:00Z">
        <w:r>
          <w:rPr>
            <w:noProof/>
          </w:rPr>
          <w:t>4.5</w:t>
        </w:r>
        <w:r w:rsidRPr="00BF3611">
          <w:rPr>
            <w:rFonts w:asciiTheme="minorHAnsi" w:eastAsiaTheme="minorEastAsia" w:hAnsiTheme="minorHAnsi" w:cstheme="minorBidi"/>
            <w:b w:val="0"/>
            <w:noProof/>
            <w:kern w:val="2"/>
            <w:sz w:val="24"/>
            <w:szCs w:val="24"/>
            <w:lang w:eastAsia="fr-FR"/>
            <w14:ligatures w14:val="standardContextual"/>
            <w:rPrChange w:id="11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Range notation</w:t>
        </w:r>
        <w:r>
          <w:rPr>
            <w:noProof/>
          </w:rPr>
          <w:tab/>
        </w:r>
        <w:r>
          <w:rPr>
            <w:noProof/>
          </w:rPr>
          <w:fldChar w:fldCharType="begin"/>
        </w:r>
        <w:r>
          <w:rPr>
            <w:noProof/>
          </w:rPr>
          <w:instrText xml:space="preserve"> PAGEREF _Toc222491417 \h </w:instrText>
        </w:r>
        <w:r>
          <w:rPr>
            <w:noProof/>
          </w:rPr>
        </w:r>
        <w:r>
          <w:rPr>
            <w:noProof/>
          </w:rPr>
          <w:fldChar w:fldCharType="separate"/>
        </w:r>
        <w:r>
          <w:rPr>
            <w:noProof/>
          </w:rPr>
          <w:t>5</w:t>
        </w:r>
        <w:r>
          <w:rPr>
            <w:noProof/>
          </w:rPr>
          <w:fldChar w:fldCharType="end"/>
        </w:r>
      </w:ins>
    </w:p>
    <w:p w14:paraId="774F350A" w14:textId="12B8818A" w:rsidR="006B40F5" w:rsidRPr="00BF3611" w:rsidRDefault="006B40F5">
      <w:pPr>
        <w:pStyle w:val="TOC2"/>
        <w:rPr>
          <w:ins w:id="12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21" w:author="Claire-Helene Demarty" w:date="2026-02-20T14:50:00Z" w16du:dateUtc="2026-02-20T13:50:00Z">
            <w:rPr>
              <w:ins w:id="12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23" w:author="Claire-Helene Demarty" w:date="2026-02-20T14:49:00Z" w16du:dateUtc="2026-02-20T13:49:00Z">
        <w:r>
          <w:rPr>
            <w:noProof/>
          </w:rPr>
          <w:t>4.6</w:t>
        </w:r>
        <w:r w:rsidRPr="00BF3611">
          <w:rPr>
            <w:rFonts w:asciiTheme="minorHAnsi" w:eastAsiaTheme="minorEastAsia" w:hAnsiTheme="minorHAnsi" w:cstheme="minorBidi"/>
            <w:b w:val="0"/>
            <w:noProof/>
            <w:kern w:val="2"/>
            <w:sz w:val="24"/>
            <w:szCs w:val="24"/>
            <w:lang w:eastAsia="fr-FR"/>
            <w14:ligatures w14:val="standardContextual"/>
            <w:rPrChange w:id="12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Mathematical functions</w:t>
        </w:r>
        <w:r>
          <w:rPr>
            <w:noProof/>
          </w:rPr>
          <w:tab/>
        </w:r>
        <w:r>
          <w:rPr>
            <w:noProof/>
          </w:rPr>
          <w:fldChar w:fldCharType="begin"/>
        </w:r>
        <w:r>
          <w:rPr>
            <w:noProof/>
          </w:rPr>
          <w:instrText xml:space="preserve"> PAGEREF _Toc222491418 \h </w:instrText>
        </w:r>
        <w:r>
          <w:rPr>
            <w:noProof/>
          </w:rPr>
        </w:r>
        <w:r>
          <w:rPr>
            <w:noProof/>
          </w:rPr>
          <w:fldChar w:fldCharType="separate"/>
        </w:r>
        <w:r>
          <w:rPr>
            <w:noProof/>
          </w:rPr>
          <w:t>5</w:t>
        </w:r>
        <w:r>
          <w:rPr>
            <w:noProof/>
          </w:rPr>
          <w:fldChar w:fldCharType="end"/>
        </w:r>
      </w:ins>
    </w:p>
    <w:p w14:paraId="34B2BDD7" w14:textId="1251E908" w:rsidR="006B40F5" w:rsidRPr="00BF3611" w:rsidRDefault="006B40F5">
      <w:pPr>
        <w:pStyle w:val="TOC2"/>
        <w:rPr>
          <w:ins w:id="12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26" w:author="Claire-Helene Demarty" w:date="2026-02-20T14:50:00Z" w16du:dateUtc="2026-02-20T13:50:00Z">
            <w:rPr>
              <w:ins w:id="12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28" w:author="Claire-Helene Demarty" w:date="2026-02-20T14:49:00Z" w16du:dateUtc="2026-02-20T13:49:00Z">
        <w:r>
          <w:rPr>
            <w:noProof/>
          </w:rPr>
          <w:t>4.7</w:t>
        </w:r>
        <w:r w:rsidRPr="00BF3611">
          <w:rPr>
            <w:rFonts w:asciiTheme="minorHAnsi" w:eastAsiaTheme="minorEastAsia" w:hAnsiTheme="minorHAnsi" w:cstheme="minorBidi"/>
            <w:b w:val="0"/>
            <w:noProof/>
            <w:kern w:val="2"/>
            <w:sz w:val="24"/>
            <w:szCs w:val="24"/>
            <w:lang w:eastAsia="fr-FR"/>
            <w14:ligatures w14:val="standardContextual"/>
            <w:rPrChange w:id="12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Specification of syntax functions and descriptors</w:t>
        </w:r>
        <w:r>
          <w:rPr>
            <w:noProof/>
          </w:rPr>
          <w:tab/>
        </w:r>
        <w:r>
          <w:rPr>
            <w:noProof/>
          </w:rPr>
          <w:fldChar w:fldCharType="begin"/>
        </w:r>
        <w:r>
          <w:rPr>
            <w:noProof/>
          </w:rPr>
          <w:instrText xml:space="preserve"> PAGEREF _Toc222491419 \h </w:instrText>
        </w:r>
        <w:r>
          <w:rPr>
            <w:noProof/>
          </w:rPr>
        </w:r>
        <w:r>
          <w:rPr>
            <w:noProof/>
          </w:rPr>
          <w:fldChar w:fldCharType="separate"/>
        </w:r>
        <w:r>
          <w:rPr>
            <w:noProof/>
          </w:rPr>
          <w:t>6</w:t>
        </w:r>
        <w:r>
          <w:rPr>
            <w:noProof/>
          </w:rPr>
          <w:fldChar w:fldCharType="end"/>
        </w:r>
      </w:ins>
    </w:p>
    <w:p w14:paraId="4829A8A9" w14:textId="30BDEA7E" w:rsidR="006B40F5" w:rsidRPr="00BF3611" w:rsidRDefault="006B40F5">
      <w:pPr>
        <w:pStyle w:val="TOC1"/>
        <w:rPr>
          <w:ins w:id="13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31" w:author="Claire-Helene Demarty" w:date="2026-02-20T14:50:00Z" w16du:dateUtc="2026-02-20T13:50:00Z">
            <w:rPr>
              <w:ins w:id="13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33" w:author="Claire-Helene Demarty" w:date="2026-02-20T14:49:00Z" w16du:dateUtc="2026-02-20T13:49:00Z">
        <w:r>
          <w:rPr>
            <w:noProof/>
          </w:rPr>
          <w:t>5</w:t>
        </w:r>
        <w:r w:rsidRPr="00BF3611">
          <w:rPr>
            <w:rFonts w:asciiTheme="minorHAnsi" w:eastAsiaTheme="minorEastAsia" w:hAnsiTheme="minorHAnsi" w:cstheme="minorBidi"/>
            <w:b w:val="0"/>
            <w:noProof/>
            <w:kern w:val="2"/>
            <w:sz w:val="24"/>
            <w:szCs w:val="24"/>
            <w:lang w:eastAsia="fr-FR"/>
            <w14:ligatures w14:val="standardContextual"/>
            <w:rPrChange w:id="13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Functional architecture</w:t>
        </w:r>
        <w:r>
          <w:rPr>
            <w:noProof/>
          </w:rPr>
          <w:tab/>
        </w:r>
        <w:r>
          <w:rPr>
            <w:noProof/>
          </w:rPr>
          <w:fldChar w:fldCharType="begin"/>
        </w:r>
        <w:r>
          <w:rPr>
            <w:noProof/>
          </w:rPr>
          <w:instrText xml:space="preserve"> PAGEREF _Toc222491420 \h </w:instrText>
        </w:r>
        <w:r>
          <w:rPr>
            <w:noProof/>
          </w:rPr>
        </w:r>
        <w:r>
          <w:rPr>
            <w:noProof/>
          </w:rPr>
          <w:fldChar w:fldCharType="separate"/>
        </w:r>
        <w:r>
          <w:rPr>
            <w:noProof/>
          </w:rPr>
          <w:t>6</w:t>
        </w:r>
        <w:r>
          <w:rPr>
            <w:noProof/>
          </w:rPr>
          <w:fldChar w:fldCharType="end"/>
        </w:r>
      </w:ins>
    </w:p>
    <w:p w14:paraId="01384725" w14:textId="3949A45E" w:rsidR="006B40F5" w:rsidRPr="00BF3611" w:rsidRDefault="006B40F5">
      <w:pPr>
        <w:pStyle w:val="TOC2"/>
        <w:rPr>
          <w:ins w:id="13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36" w:author="Claire-Helene Demarty" w:date="2026-02-20T14:50:00Z" w16du:dateUtc="2026-02-20T13:50:00Z">
            <w:rPr>
              <w:ins w:id="13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38" w:author="Claire-Helene Demarty" w:date="2026-02-20T14:49:00Z" w16du:dateUtc="2026-02-20T13:49:00Z">
        <w:r>
          <w:rPr>
            <w:noProof/>
          </w:rPr>
          <w:t>5.1</w:t>
        </w:r>
        <w:r w:rsidRPr="00BF3611">
          <w:rPr>
            <w:rFonts w:asciiTheme="minorHAnsi" w:eastAsiaTheme="minorEastAsia" w:hAnsiTheme="minorHAnsi" w:cstheme="minorBidi"/>
            <w:b w:val="0"/>
            <w:noProof/>
            <w:kern w:val="2"/>
            <w:sz w:val="24"/>
            <w:szCs w:val="24"/>
            <w:lang w:eastAsia="fr-FR"/>
            <w14:ligatures w14:val="standardContextual"/>
            <w:rPrChange w:id="13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Description of the functional architecture</w:t>
        </w:r>
        <w:r>
          <w:rPr>
            <w:noProof/>
          </w:rPr>
          <w:tab/>
        </w:r>
        <w:r>
          <w:rPr>
            <w:noProof/>
          </w:rPr>
          <w:fldChar w:fldCharType="begin"/>
        </w:r>
        <w:r>
          <w:rPr>
            <w:noProof/>
          </w:rPr>
          <w:instrText xml:space="preserve"> PAGEREF _Toc222491421 \h </w:instrText>
        </w:r>
        <w:r>
          <w:rPr>
            <w:noProof/>
          </w:rPr>
        </w:r>
        <w:r>
          <w:rPr>
            <w:noProof/>
          </w:rPr>
          <w:fldChar w:fldCharType="separate"/>
        </w:r>
        <w:r>
          <w:rPr>
            <w:noProof/>
          </w:rPr>
          <w:t>6</w:t>
        </w:r>
        <w:r>
          <w:rPr>
            <w:noProof/>
          </w:rPr>
          <w:fldChar w:fldCharType="end"/>
        </w:r>
      </w:ins>
    </w:p>
    <w:p w14:paraId="670E118F" w14:textId="2713ACCB" w:rsidR="006B40F5" w:rsidRPr="00BF3611" w:rsidRDefault="006B40F5">
      <w:pPr>
        <w:pStyle w:val="TOC2"/>
        <w:rPr>
          <w:ins w:id="14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41" w:author="Claire-Helene Demarty" w:date="2026-02-20T14:50:00Z" w16du:dateUtc="2026-02-20T13:50:00Z">
            <w:rPr>
              <w:ins w:id="14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43" w:author="Claire-Helene Demarty" w:date="2026-02-20T14:49:00Z" w16du:dateUtc="2026-02-20T13:49:00Z">
        <w:r>
          <w:rPr>
            <w:noProof/>
          </w:rPr>
          <w:t>5.2</w:t>
        </w:r>
        <w:r w:rsidRPr="00BF3611">
          <w:rPr>
            <w:rFonts w:asciiTheme="minorHAnsi" w:eastAsiaTheme="minorEastAsia" w:hAnsiTheme="minorHAnsi" w:cstheme="minorBidi"/>
            <w:b w:val="0"/>
            <w:noProof/>
            <w:kern w:val="2"/>
            <w:sz w:val="24"/>
            <w:szCs w:val="24"/>
            <w:lang w:eastAsia="fr-FR"/>
            <w14:ligatures w14:val="standardContextual"/>
            <w:rPrChange w:id="14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Definition of components in the functional architecture</w:t>
        </w:r>
        <w:r>
          <w:rPr>
            <w:noProof/>
          </w:rPr>
          <w:tab/>
        </w:r>
        <w:r>
          <w:rPr>
            <w:noProof/>
          </w:rPr>
          <w:fldChar w:fldCharType="begin"/>
        </w:r>
        <w:r>
          <w:rPr>
            <w:noProof/>
          </w:rPr>
          <w:instrText xml:space="preserve"> PAGEREF _Toc222491422 \h </w:instrText>
        </w:r>
        <w:r>
          <w:rPr>
            <w:noProof/>
          </w:rPr>
        </w:r>
        <w:r>
          <w:rPr>
            <w:noProof/>
          </w:rPr>
          <w:fldChar w:fldCharType="separate"/>
        </w:r>
        <w:r>
          <w:rPr>
            <w:noProof/>
          </w:rPr>
          <w:t>7</w:t>
        </w:r>
        <w:r>
          <w:rPr>
            <w:noProof/>
          </w:rPr>
          <w:fldChar w:fldCharType="end"/>
        </w:r>
      </w:ins>
    </w:p>
    <w:p w14:paraId="21C480DB" w14:textId="68ED09B2" w:rsidR="006B40F5" w:rsidRPr="00BF3611" w:rsidRDefault="006B40F5">
      <w:pPr>
        <w:pStyle w:val="TOC1"/>
        <w:rPr>
          <w:ins w:id="14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46" w:author="Claire-Helene Demarty" w:date="2026-02-20T14:50:00Z" w16du:dateUtc="2026-02-20T13:50:00Z">
            <w:rPr>
              <w:ins w:id="14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48" w:author="Claire-Helene Demarty" w:date="2026-02-20T14:49:00Z" w16du:dateUtc="2026-02-20T13:49:00Z">
        <w:r>
          <w:rPr>
            <w:noProof/>
          </w:rPr>
          <w:t>6</w:t>
        </w:r>
        <w:r w:rsidRPr="00BF3611">
          <w:rPr>
            <w:rFonts w:asciiTheme="minorHAnsi" w:eastAsiaTheme="minorEastAsia" w:hAnsiTheme="minorHAnsi" w:cstheme="minorBidi"/>
            <w:b w:val="0"/>
            <w:noProof/>
            <w:kern w:val="2"/>
            <w:sz w:val="24"/>
            <w:szCs w:val="24"/>
            <w:lang w:eastAsia="fr-FR"/>
            <w14:ligatures w14:val="standardContextual"/>
            <w:rPrChange w:id="14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Decoder power reduction</w:t>
        </w:r>
        <w:r>
          <w:rPr>
            <w:noProof/>
          </w:rPr>
          <w:tab/>
        </w:r>
        <w:r>
          <w:rPr>
            <w:noProof/>
          </w:rPr>
          <w:fldChar w:fldCharType="begin"/>
        </w:r>
        <w:r>
          <w:rPr>
            <w:noProof/>
          </w:rPr>
          <w:instrText xml:space="preserve"> PAGEREF _Toc222491423 \h </w:instrText>
        </w:r>
        <w:r>
          <w:rPr>
            <w:noProof/>
          </w:rPr>
        </w:r>
        <w:r>
          <w:rPr>
            <w:noProof/>
          </w:rPr>
          <w:fldChar w:fldCharType="separate"/>
        </w:r>
        <w:r>
          <w:rPr>
            <w:noProof/>
          </w:rPr>
          <w:t>8</w:t>
        </w:r>
        <w:r>
          <w:rPr>
            <w:noProof/>
          </w:rPr>
          <w:fldChar w:fldCharType="end"/>
        </w:r>
      </w:ins>
    </w:p>
    <w:p w14:paraId="0A9011B3" w14:textId="7287DE59" w:rsidR="006B40F5" w:rsidRPr="00BF3611" w:rsidRDefault="006B40F5">
      <w:pPr>
        <w:pStyle w:val="TOC2"/>
        <w:rPr>
          <w:ins w:id="15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51" w:author="Claire-Helene Demarty" w:date="2026-02-20T14:50:00Z" w16du:dateUtc="2026-02-20T13:50:00Z">
            <w:rPr>
              <w:ins w:id="15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53" w:author="Claire-Helene Demarty" w:date="2026-02-20T14:49:00Z" w16du:dateUtc="2026-02-20T13:49:00Z">
        <w:r>
          <w:rPr>
            <w:noProof/>
          </w:rPr>
          <w:t>6.1</w:t>
        </w:r>
        <w:r w:rsidRPr="00BF3611">
          <w:rPr>
            <w:rFonts w:asciiTheme="minorHAnsi" w:eastAsiaTheme="minorEastAsia" w:hAnsiTheme="minorHAnsi" w:cstheme="minorBidi"/>
            <w:b w:val="0"/>
            <w:noProof/>
            <w:kern w:val="2"/>
            <w:sz w:val="24"/>
            <w:szCs w:val="24"/>
            <w:lang w:eastAsia="fr-FR"/>
            <w14:ligatures w14:val="standardContextual"/>
            <w:rPrChange w:id="15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_Toc222491424 \h </w:instrText>
        </w:r>
        <w:r>
          <w:rPr>
            <w:noProof/>
          </w:rPr>
        </w:r>
        <w:r>
          <w:rPr>
            <w:noProof/>
          </w:rPr>
          <w:fldChar w:fldCharType="separate"/>
        </w:r>
        <w:r>
          <w:rPr>
            <w:noProof/>
          </w:rPr>
          <w:t>8</w:t>
        </w:r>
        <w:r>
          <w:rPr>
            <w:noProof/>
          </w:rPr>
          <w:fldChar w:fldCharType="end"/>
        </w:r>
      </w:ins>
    </w:p>
    <w:p w14:paraId="5403C616" w14:textId="36D0EA8F" w:rsidR="006B40F5" w:rsidRPr="00BF3611" w:rsidRDefault="006B40F5">
      <w:pPr>
        <w:pStyle w:val="TOC2"/>
        <w:rPr>
          <w:ins w:id="15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56" w:author="Claire-Helene Demarty" w:date="2026-02-20T14:50:00Z" w16du:dateUtc="2026-02-20T13:50:00Z">
            <w:rPr>
              <w:ins w:id="15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58" w:author="Claire-Helene Demarty" w:date="2026-02-20T14:49:00Z" w16du:dateUtc="2026-02-20T13:49:00Z">
        <w:r>
          <w:rPr>
            <w:noProof/>
          </w:rPr>
          <w:t>6.2</w:t>
        </w:r>
        <w:r w:rsidRPr="00BF3611">
          <w:rPr>
            <w:rFonts w:asciiTheme="minorHAnsi" w:eastAsiaTheme="minorEastAsia" w:hAnsiTheme="minorHAnsi" w:cstheme="minorBidi"/>
            <w:b w:val="0"/>
            <w:noProof/>
            <w:kern w:val="2"/>
            <w:sz w:val="24"/>
            <w:szCs w:val="24"/>
            <w:lang w:eastAsia="fr-FR"/>
            <w14:ligatures w14:val="standardContextual"/>
            <w:rPrChange w:id="15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Complexity metrics for decoder-power reduction</w:t>
        </w:r>
        <w:r>
          <w:rPr>
            <w:noProof/>
          </w:rPr>
          <w:tab/>
        </w:r>
        <w:r>
          <w:rPr>
            <w:noProof/>
          </w:rPr>
          <w:fldChar w:fldCharType="begin"/>
        </w:r>
        <w:r>
          <w:rPr>
            <w:noProof/>
          </w:rPr>
          <w:instrText xml:space="preserve"> PAGEREF _Toc222491425 \h </w:instrText>
        </w:r>
        <w:r>
          <w:rPr>
            <w:noProof/>
          </w:rPr>
        </w:r>
        <w:r>
          <w:rPr>
            <w:noProof/>
          </w:rPr>
          <w:fldChar w:fldCharType="separate"/>
        </w:r>
        <w:r>
          <w:rPr>
            <w:noProof/>
          </w:rPr>
          <w:t>8</w:t>
        </w:r>
        <w:r>
          <w:rPr>
            <w:noProof/>
          </w:rPr>
          <w:fldChar w:fldCharType="end"/>
        </w:r>
      </w:ins>
    </w:p>
    <w:p w14:paraId="2FD30D77" w14:textId="68E74814" w:rsidR="006B40F5" w:rsidRPr="00BF3611" w:rsidRDefault="006B40F5">
      <w:pPr>
        <w:pStyle w:val="TOC2"/>
        <w:rPr>
          <w:ins w:id="16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61" w:author="Claire-Helene Demarty" w:date="2026-02-20T14:50:00Z" w16du:dateUtc="2026-02-20T13:50:00Z">
            <w:rPr>
              <w:ins w:id="16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63" w:author="Claire-Helene Demarty" w:date="2026-02-20T14:49:00Z" w16du:dateUtc="2026-02-20T13:49:00Z">
        <w:r>
          <w:rPr>
            <w:noProof/>
          </w:rPr>
          <w:t>6.3</w:t>
        </w:r>
        <w:r w:rsidRPr="00BF3611">
          <w:rPr>
            <w:rFonts w:asciiTheme="minorHAnsi" w:eastAsiaTheme="minorEastAsia" w:hAnsiTheme="minorHAnsi" w:cstheme="minorBidi"/>
            <w:b w:val="0"/>
            <w:noProof/>
            <w:kern w:val="2"/>
            <w:sz w:val="24"/>
            <w:szCs w:val="24"/>
            <w:lang w:eastAsia="fr-FR"/>
            <w14:ligatures w14:val="standardContextual"/>
            <w:rPrChange w:id="16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Interactive signalling for remote decoder-power reduction</w:t>
        </w:r>
        <w:r>
          <w:rPr>
            <w:noProof/>
          </w:rPr>
          <w:tab/>
        </w:r>
        <w:r>
          <w:rPr>
            <w:noProof/>
          </w:rPr>
          <w:fldChar w:fldCharType="begin"/>
        </w:r>
        <w:r>
          <w:rPr>
            <w:noProof/>
          </w:rPr>
          <w:instrText xml:space="preserve"> PAGEREF _Toc222491426 \h </w:instrText>
        </w:r>
        <w:r>
          <w:rPr>
            <w:noProof/>
          </w:rPr>
        </w:r>
        <w:r>
          <w:rPr>
            <w:noProof/>
          </w:rPr>
          <w:fldChar w:fldCharType="separate"/>
        </w:r>
        <w:r>
          <w:rPr>
            <w:noProof/>
          </w:rPr>
          <w:t>40</w:t>
        </w:r>
        <w:r>
          <w:rPr>
            <w:noProof/>
          </w:rPr>
          <w:fldChar w:fldCharType="end"/>
        </w:r>
      </w:ins>
    </w:p>
    <w:p w14:paraId="4EB84F0B" w14:textId="256859B1" w:rsidR="006B40F5" w:rsidRPr="00BF3611" w:rsidRDefault="006B40F5">
      <w:pPr>
        <w:pStyle w:val="TOC1"/>
        <w:rPr>
          <w:ins w:id="16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66" w:author="Claire-Helene Demarty" w:date="2026-02-20T14:55:00Z" w16du:dateUtc="2026-02-20T13:55:00Z">
            <w:rPr>
              <w:ins w:id="16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68" w:author="Claire-Helene Demarty" w:date="2026-02-20T14:49:00Z" w16du:dateUtc="2026-02-20T13:49:00Z">
        <w:r>
          <w:rPr>
            <w:noProof/>
          </w:rPr>
          <w:t>7</w:t>
        </w:r>
        <w:r w:rsidRPr="00BF3611">
          <w:rPr>
            <w:rFonts w:asciiTheme="minorHAnsi" w:eastAsiaTheme="minorEastAsia" w:hAnsiTheme="minorHAnsi" w:cstheme="minorBidi"/>
            <w:b w:val="0"/>
            <w:noProof/>
            <w:kern w:val="2"/>
            <w:sz w:val="24"/>
            <w:szCs w:val="24"/>
            <w:lang w:eastAsia="fr-FR"/>
            <w14:ligatures w14:val="standardContextual"/>
            <w:rPrChange w:id="169" w:author="Claire-Helene Demarty" w:date="2026-02-20T14:55:00Z" w16du:dateUtc="2026-02-20T13:55: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Display power reduction using display adaptation</w:t>
        </w:r>
        <w:r>
          <w:rPr>
            <w:noProof/>
          </w:rPr>
          <w:tab/>
        </w:r>
        <w:r>
          <w:rPr>
            <w:noProof/>
          </w:rPr>
          <w:fldChar w:fldCharType="begin"/>
        </w:r>
        <w:r>
          <w:rPr>
            <w:noProof/>
          </w:rPr>
          <w:instrText xml:space="preserve"> PAGEREF _Toc222491427 \h </w:instrText>
        </w:r>
        <w:r>
          <w:rPr>
            <w:noProof/>
          </w:rPr>
        </w:r>
        <w:r>
          <w:rPr>
            <w:noProof/>
          </w:rPr>
          <w:fldChar w:fldCharType="separate"/>
        </w:r>
        <w:r>
          <w:rPr>
            <w:noProof/>
          </w:rPr>
          <w:t>45</w:t>
        </w:r>
        <w:r>
          <w:rPr>
            <w:noProof/>
          </w:rPr>
          <w:fldChar w:fldCharType="end"/>
        </w:r>
      </w:ins>
    </w:p>
    <w:p w14:paraId="0FBD3769" w14:textId="1B7D4EB7" w:rsidR="006B40F5" w:rsidRPr="00BF3611" w:rsidRDefault="006B40F5">
      <w:pPr>
        <w:pStyle w:val="TOC2"/>
        <w:rPr>
          <w:ins w:id="17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71" w:author="Claire-Helene Demarty" w:date="2026-02-20T14:55:00Z" w16du:dateUtc="2026-02-20T13:55:00Z">
            <w:rPr>
              <w:ins w:id="17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73" w:author="Claire-Helene Demarty" w:date="2026-02-20T14:49:00Z" w16du:dateUtc="2026-02-20T13:49:00Z">
        <w:r>
          <w:rPr>
            <w:noProof/>
          </w:rPr>
          <w:t>7.1</w:t>
        </w:r>
        <w:r w:rsidRPr="00BF3611">
          <w:rPr>
            <w:rFonts w:asciiTheme="minorHAnsi" w:eastAsiaTheme="minorEastAsia" w:hAnsiTheme="minorHAnsi" w:cstheme="minorBidi"/>
            <w:b w:val="0"/>
            <w:noProof/>
            <w:kern w:val="2"/>
            <w:sz w:val="24"/>
            <w:szCs w:val="24"/>
            <w:lang w:eastAsia="fr-FR"/>
            <w14:ligatures w14:val="standardContextual"/>
            <w:rPrChange w:id="174" w:author="Claire-Helene Demarty" w:date="2026-02-20T14:55:00Z" w16du:dateUtc="2026-02-20T13:55: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_Toc222491428 \h </w:instrText>
        </w:r>
        <w:r>
          <w:rPr>
            <w:noProof/>
          </w:rPr>
        </w:r>
        <w:r>
          <w:rPr>
            <w:noProof/>
          </w:rPr>
          <w:fldChar w:fldCharType="separate"/>
        </w:r>
        <w:r>
          <w:rPr>
            <w:noProof/>
          </w:rPr>
          <w:t>45</w:t>
        </w:r>
        <w:r>
          <w:rPr>
            <w:noProof/>
          </w:rPr>
          <w:fldChar w:fldCharType="end"/>
        </w:r>
      </w:ins>
    </w:p>
    <w:p w14:paraId="69036586" w14:textId="3B08BF21" w:rsidR="006B40F5" w:rsidRPr="00BF3611" w:rsidRDefault="006B40F5">
      <w:pPr>
        <w:pStyle w:val="TOC2"/>
        <w:rPr>
          <w:ins w:id="17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76" w:author="Claire-Helene Demarty" w:date="2026-02-20T14:55:00Z" w16du:dateUtc="2026-02-20T13:55:00Z">
            <w:rPr>
              <w:ins w:id="17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78" w:author="Claire-Helene Demarty" w:date="2026-02-20T14:49:00Z" w16du:dateUtc="2026-02-20T13:49:00Z">
        <w:r>
          <w:rPr>
            <w:noProof/>
          </w:rPr>
          <w:t>7.2</w:t>
        </w:r>
        <w:r w:rsidRPr="00BF3611">
          <w:rPr>
            <w:rFonts w:asciiTheme="minorHAnsi" w:eastAsiaTheme="minorEastAsia" w:hAnsiTheme="minorHAnsi" w:cstheme="minorBidi"/>
            <w:b w:val="0"/>
            <w:noProof/>
            <w:kern w:val="2"/>
            <w:sz w:val="24"/>
            <w:szCs w:val="24"/>
            <w:lang w:eastAsia="fr-FR"/>
            <w14:ligatures w14:val="standardContextual"/>
            <w:rPrChange w:id="179" w:author="Claire-Helene Demarty" w:date="2026-02-20T14:55:00Z" w16du:dateUtc="2026-02-20T13:55: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w:t>
        </w:r>
        <w:r>
          <w:rPr>
            <w:noProof/>
          </w:rPr>
          <w:tab/>
        </w:r>
        <w:r>
          <w:rPr>
            <w:noProof/>
          </w:rPr>
          <w:fldChar w:fldCharType="begin"/>
        </w:r>
        <w:r>
          <w:rPr>
            <w:noProof/>
          </w:rPr>
          <w:instrText xml:space="preserve"> PAGEREF _Toc222491429 \h </w:instrText>
        </w:r>
        <w:r>
          <w:rPr>
            <w:noProof/>
          </w:rPr>
        </w:r>
        <w:r>
          <w:rPr>
            <w:noProof/>
          </w:rPr>
          <w:fldChar w:fldCharType="separate"/>
        </w:r>
        <w:r>
          <w:rPr>
            <w:noProof/>
          </w:rPr>
          <w:t>45</w:t>
        </w:r>
        <w:r>
          <w:rPr>
            <w:noProof/>
          </w:rPr>
          <w:fldChar w:fldCharType="end"/>
        </w:r>
      </w:ins>
    </w:p>
    <w:p w14:paraId="425AB03A" w14:textId="629E0418" w:rsidR="006B40F5" w:rsidRPr="00BF3611" w:rsidRDefault="006B40F5">
      <w:pPr>
        <w:pStyle w:val="TOC2"/>
        <w:rPr>
          <w:ins w:id="18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81" w:author="Claire-Helene Demarty" w:date="2026-02-20T14:55:00Z" w16du:dateUtc="2026-02-20T13:55:00Z">
            <w:rPr>
              <w:ins w:id="18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83" w:author="Claire-Helene Demarty" w:date="2026-02-20T14:49:00Z" w16du:dateUtc="2026-02-20T13:49:00Z">
        <w:r>
          <w:rPr>
            <w:noProof/>
          </w:rPr>
          <w:t>7.3</w:t>
        </w:r>
        <w:r w:rsidRPr="00BF3611">
          <w:rPr>
            <w:rFonts w:asciiTheme="minorHAnsi" w:eastAsiaTheme="minorEastAsia" w:hAnsiTheme="minorHAnsi" w:cstheme="minorBidi"/>
            <w:b w:val="0"/>
            <w:noProof/>
            <w:kern w:val="2"/>
            <w:sz w:val="24"/>
            <w:szCs w:val="24"/>
            <w:lang w:eastAsia="fr-FR"/>
            <w14:ligatures w14:val="standardContextual"/>
            <w:rPrChange w:id="184" w:author="Claire-Helene Demarty" w:date="2026-02-20T14:55:00Z" w16du:dateUtc="2026-02-20T13:55: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Signalling</w:t>
        </w:r>
        <w:r>
          <w:rPr>
            <w:noProof/>
          </w:rPr>
          <w:tab/>
        </w:r>
        <w:r>
          <w:rPr>
            <w:noProof/>
          </w:rPr>
          <w:fldChar w:fldCharType="begin"/>
        </w:r>
        <w:r>
          <w:rPr>
            <w:noProof/>
          </w:rPr>
          <w:instrText xml:space="preserve"> PAGEREF _Toc222491430 \h </w:instrText>
        </w:r>
        <w:r>
          <w:rPr>
            <w:noProof/>
          </w:rPr>
        </w:r>
        <w:r>
          <w:rPr>
            <w:noProof/>
          </w:rPr>
          <w:fldChar w:fldCharType="separate"/>
        </w:r>
        <w:r>
          <w:rPr>
            <w:noProof/>
          </w:rPr>
          <w:t>49</w:t>
        </w:r>
        <w:r>
          <w:rPr>
            <w:noProof/>
          </w:rPr>
          <w:fldChar w:fldCharType="end"/>
        </w:r>
      </w:ins>
    </w:p>
    <w:p w14:paraId="2C278626" w14:textId="76881109" w:rsidR="006B40F5" w:rsidRPr="00BF3611" w:rsidRDefault="006B40F5">
      <w:pPr>
        <w:pStyle w:val="TOC2"/>
        <w:rPr>
          <w:ins w:id="18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86" w:author="Claire-Helene Demarty" w:date="2026-02-20T14:55:00Z" w16du:dateUtc="2026-02-20T13:55:00Z">
            <w:rPr>
              <w:ins w:id="18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88" w:author="Claire-Helene Demarty" w:date="2026-02-20T14:49:00Z" w16du:dateUtc="2026-02-20T13:49:00Z">
        <w:r>
          <w:rPr>
            <w:noProof/>
          </w:rPr>
          <w:t>7.4</w:t>
        </w:r>
        <w:r w:rsidRPr="00BF3611">
          <w:rPr>
            <w:rFonts w:asciiTheme="minorHAnsi" w:eastAsiaTheme="minorEastAsia" w:hAnsiTheme="minorHAnsi" w:cstheme="minorBidi"/>
            <w:b w:val="0"/>
            <w:noProof/>
            <w:kern w:val="2"/>
            <w:sz w:val="24"/>
            <w:szCs w:val="24"/>
            <w:lang w:eastAsia="fr-FR"/>
            <w14:ligatures w14:val="standardContextual"/>
            <w:rPrChange w:id="189" w:author="Claire-Helene Demarty" w:date="2026-02-20T14:55:00Z" w16du:dateUtc="2026-02-20T13:55: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Semantics</w:t>
        </w:r>
        <w:r>
          <w:rPr>
            <w:noProof/>
          </w:rPr>
          <w:tab/>
        </w:r>
        <w:r>
          <w:rPr>
            <w:noProof/>
          </w:rPr>
          <w:fldChar w:fldCharType="begin"/>
        </w:r>
        <w:r>
          <w:rPr>
            <w:noProof/>
          </w:rPr>
          <w:instrText xml:space="preserve"> PAGEREF _Toc222491431 \h </w:instrText>
        </w:r>
        <w:r>
          <w:rPr>
            <w:noProof/>
          </w:rPr>
        </w:r>
        <w:r>
          <w:rPr>
            <w:noProof/>
          </w:rPr>
          <w:fldChar w:fldCharType="separate"/>
        </w:r>
        <w:r>
          <w:rPr>
            <w:noProof/>
          </w:rPr>
          <w:t>51</w:t>
        </w:r>
        <w:r>
          <w:rPr>
            <w:noProof/>
          </w:rPr>
          <w:fldChar w:fldCharType="end"/>
        </w:r>
      </w:ins>
    </w:p>
    <w:p w14:paraId="03523AEC" w14:textId="465AB15B" w:rsidR="006B40F5" w:rsidRPr="00BF3611" w:rsidRDefault="006B40F5">
      <w:pPr>
        <w:pStyle w:val="TOC1"/>
        <w:rPr>
          <w:ins w:id="19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91" w:author="Claire-Helene Demarty" w:date="2026-02-20T14:55:00Z" w16du:dateUtc="2026-02-20T13:55:00Z">
            <w:rPr>
              <w:ins w:id="19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93" w:author="Claire-Helene Demarty" w:date="2026-02-20T14:49:00Z" w16du:dateUtc="2026-02-20T13:49:00Z">
        <w:r>
          <w:rPr>
            <w:noProof/>
          </w:rPr>
          <w:t>8</w:t>
        </w:r>
        <w:r w:rsidRPr="00BF3611">
          <w:rPr>
            <w:rFonts w:asciiTheme="minorHAnsi" w:eastAsiaTheme="minorEastAsia" w:hAnsiTheme="minorHAnsi" w:cstheme="minorBidi"/>
            <w:b w:val="0"/>
            <w:noProof/>
            <w:kern w:val="2"/>
            <w:sz w:val="24"/>
            <w:szCs w:val="24"/>
            <w:lang w:eastAsia="fr-FR"/>
            <w14:ligatures w14:val="standardContextual"/>
            <w:rPrChange w:id="194" w:author="Claire-Helene Demarty" w:date="2026-02-20T14:55:00Z" w16du:dateUtc="2026-02-20T13:55: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Energy-efficient media selection</w:t>
        </w:r>
        <w:r>
          <w:rPr>
            <w:noProof/>
          </w:rPr>
          <w:tab/>
        </w:r>
        <w:r>
          <w:rPr>
            <w:noProof/>
          </w:rPr>
          <w:fldChar w:fldCharType="begin"/>
        </w:r>
        <w:r>
          <w:rPr>
            <w:noProof/>
          </w:rPr>
          <w:instrText xml:space="preserve"> PAGEREF _Toc222491432 \h </w:instrText>
        </w:r>
        <w:r>
          <w:rPr>
            <w:noProof/>
          </w:rPr>
        </w:r>
        <w:r>
          <w:rPr>
            <w:noProof/>
          </w:rPr>
          <w:fldChar w:fldCharType="separate"/>
        </w:r>
        <w:r>
          <w:rPr>
            <w:noProof/>
          </w:rPr>
          <w:t>68</w:t>
        </w:r>
        <w:r>
          <w:rPr>
            <w:noProof/>
          </w:rPr>
          <w:fldChar w:fldCharType="end"/>
        </w:r>
      </w:ins>
    </w:p>
    <w:p w14:paraId="04AB1E6B" w14:textId="216C0180" w:rsidR="006B40F5" w:rsidRPr="00BF3611" w:rsidRDefault="006B40F5">
      <w:pPr>
        <w:pStyle w:val="TOC2"/>
        <w:rPr>
          <w:ins w:id="19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196" w:author="Claire-Helene Demarty" w:date="2026-02-20T14:56:00Z" w16du:dateUtc="2026-02-20T13:56:00Z">
            <w:rPr>
              <w:ins w:id="19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198" w:author="Claire-Helene Demarty" w:date="2026-02-20T14:49:00Z" w16du:dateUtc="2026-02-20T13:49:00Z">
        <w:r>
          <w:rPr>
            <w:noProof/>
          </w:rPr>
          <w:t>8.1</w:t>
        </w:r>
        <w:r w:rsidRPr="00BF3611">
          <w:rPr>
            <w:rFonts w:asciiTheme="minorHAnsi" w:eastAsiaTheme="minorEastAsia" w:hAnsiTheme="minorHAnsi" w:cstheme="minorBidi"/>
            <w:b w:val="0"/>
            <w:noProof/>
            <w:kern w:val="2"/>
            <w:sz w:val="24"/>
            <w:szCs w:val="24"/>
            <w:lang w:eastAsia="fr-FR"/>
            <w14:ligatures w14:val="standardContextual"/>
            <w:rPrChange w:id="199"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_Toc222491433 \h </w:instrText>
        </w:r>
        <w:r>
          <w:rPr>
            <w:noProof/>
          </w:rPr>
        </w:r>
        <w:r>
          <w:rPr>
            <w:noProof/>
          </w:rPr>
          <w:fldChar w:fldCharType="separate"/>
        </w:r>
        <w:r>
          <w:rPr>
            <w:noProof/>
          </w:rPr>
          <w:t>68</w:t>
        </w:r>
        <w:r>
          <w:rPr>
            <w:noProof/>
          </w:rPr>
          <w:fldChar w:fldCharType="end"/>
        </w:r>
      </w:ins>
    </w:p>
    <w:p w14:paraId="33BAA892" w14:textId="6AAE2EE1" w:rsidR="006B40F5" w:rsidRPr="00BF3611" w:rsidRDefault="006B40F5">
      <w:pPr>
        <w:pStyle w:val="TOC2"/>
        <w:rPr>
          <w:ins w:id="20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01" w:author="Claire-Helene Demarty" w:date="2026-02-20T14:56:00Z" w16du:dateUtc="2026-02-20T13:56:00Z">
            <w:rPr>
              <w:ins w:id="20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03" w:author="Claire-Helene Demarty" w:date="2026-02-20T14:49:00Z" w16du:dateUtc="2026-02-20T13:49:00Z">
        <w:r>
          <w:rPr>
            <w:noProof/>
          </w:rPr>
          <w:t>8.2</w:t>
        </w:r>
        <w:r w:rsidRPr="00BF3611">
          <w:rPr>
            <w:rFonts w:asciiTheme="minorHAnsi" w:eastAsiaTheme="minorEastAsia" w:hAnsiTheme="minorHAnsi" w:cstheme="minorBidi"/>
            <w:b w:val="0"/>
            <w:noProof/>
            <w:kern w:val="2"/>
            <w:sz w:val="24"/>
            <w:szCs w:val="24"/>
            <w:lang w:eastAsia="fr-FR"/>
            <w14:ligatures w14:val="standardContextual"/>
            <w:rPrChange w:id="204"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w:t>
        </w:r>
        <w:r>
          <w:rPr>
            <w:noProof/>
          </w:rPr>
          <w:tab/>
        </w:r>
        <w:r>
          <w:rPr>
            <w:noProof/>
          </w:rPr>
          <w:fldChar w:fldCharType="begin"/>
        </w:r>
        <w:r>
          <w:rPr>
            <w:noProof/>
          </w:rPr>
          <w:instrText xml:space="preserve"> PAGEREF _Toc222491434 \h </w:instrText>
        </w:r>
        <w:r>
          <w:rPr>
            <w:noProof/>
          </w:rPr>
        </w:r>
        <w:r>
          <w:rPr>
            <w:noProof/>
          </w:rPr>
          <w:fldChar w:fldCharType="separate"/>
        </w:r>
        <w:r>
          <w:rPr>
            <w:noProof/>
          </w:rPr>
          <w:t>68</w:t>
        </w:r>
        <w:r>
          <w:rPr>
            <w:noProof/>
          </w:rPr>
          <w:fldChar w:fldCharType="end"/>
        </w:r>
      </w:ins>
    </w:p>
    <w:p w14:paraId="1AE1AE44" w14:textId="1314D5E1" w:rsidR="006B40F5" w:rsidRPr="00BF3611" w:rsidRDefault="006B40F5">
      <w:pPr>
        <w:pStyle w:val="TOC2"/>
        <w:rPr>
          <w:ins w:id="20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06" w:author="Claire-Helene Demarty" w:date="2026-02-20T14:56:00Z" w16du:dateUtc="2026-02-20T13:56:00Z">
            <w:rPr>
              <w:ins w:id="20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08" w:author="Claire-Helene Demarty" w:date="2026-02-20T14:49:00Z" w16du:dateUtc="2026-02-20T13:49:00Z">
        <w:r>
          <w:rPr>
            <w:noProof/>
          </w:rPr>
          <w:t>8.3</w:t>
        </w:r>
        <w:r w:rsidRPr="00BF3611">
          <w:rPr>
            <w:rFonts w:asciiTheme="minorHAnsi" w:eastAsiaTheme="minorEastAsia" w:hAnsiTheme="minorHAnsi" w:cstheme="minorBidi"/>
            <w:b w:val="0"/>
            <w:noProof/>
            <w:kern w:val="2"/>
            <w:sz w:val="24"/>
            <w:szCs w:val="24"/>
            <w:lang w:eastAsia="fr-FR"/>
            <w14:ligatures w14:val="standardContextual"/>
            <w:rPrChange w:id="209"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Signalling</w:t>
        </w:r>
        <w:r>
          <w:rPr>
            <w:noProof/>
          </w:rPr>
          <w:tab/>
        </w:r>
        <w:r>
          <w:rPr>
            <w:noProof/>
          </w:rPr>
          <w:fldChar w:fldCharType="begin"/>
        </w:r>
        <w:r>
          <w:rPr>
            <w:noProof/>
          </w:rPr>
          <w:instrText xml:space="preserve"> PAGEREF _Toc222491435 \h </w:instrText>
        </w:r>
        <w:r>
          <w:rPr>
            <w:noProof/>
          </w:rPr>
        </w:r>
        <w:r>
          <w:rPr>
            <w:noProof/>
          </w:rPr>
          <w:fldChar w:fldCharType="separate"/>
        </w:r>
        <w:r>
          <w:rPr>
            <w:noProof/>
          </w:rPr>
          <w:t>68</w:t>
        </w:r>
        <w:r>
          <w:rPr>
            <w:noProof/>
          </w:rPr>
          <w:fldChar w:fldCharType="end"/>
        </w:r>
      </w:ins>
    </w:p>
    <w:p w14:paraId="5EE72B00" w14:textId="25E911BC" w:rsidR="006B40F5" w:rsidRPr="00BF3611" w:rsidRDefault="006B40F5">
      <w:pPr>
        <w:pStyle w:val="TOC2"/>
        <w:rPr>
          <w:ins w:id="21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11" w:author="Claire-Helene Demarty" w:date="2026-02-20T14:56:00Z" w16du:dateUtc="2026-02-20T13:56:00Z">
            <w:rPr>
              <w:ins w:id="21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13" w:author="Claire-Helene Demarty" w:date="2026-02-20T14:49:00Z" w16du:dateUtc="2026-02-20T13:49:00Z">
        <w:r>
          <w:rPr>
            <w:noProof/>
          </w:rPr>
          <w:t>8.4</w:t>
        </w:r>
        <w:r w:rsidRPr="00BF3611">
          <w:rPr>
            <w:rFonts w:asciiTheme="minorHAnsi" w:eastAsiaTheme="minorEastAsia" w:hAnsiTheme="minorHAnsi" w:cstheme="minorBidi"/>
            <w:b w:val="0"/>
            <w:noProof/>
            <w:kern w:val="2"/>
            <w:sz w:val="24"/>
            <w:szCs w:val="24"/>
            <w:lang w:eastAsia="fr-FR"/>
            <w14:ligatures w14:val="standardContextual"/>
            <w:rPrChange w:id="214"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Semantics</w:t>
        </w:r>
        <w:r>
          <w:rPr>
            <w:noProof/>
          </w:rPr>
          <w:tab/>
        </w:r>
        <w:r>
          <w:rPr>
            <w:noProof/>
          </w:rPr>
          <w:fldChar w:fldCharType="begin"/>
        </w:r>
        <w:r>
          <w:rPr>
            <w:noProof/>
          </w:rPr>
          <w:instrText xml:space="preserve"> PAGEREF _Toc222491436 \h </w:instrText>
        </w:r>
        <w:r>
          <w:rPr>
            <w:noProof/>
          </w:rPr>
        </w:r>
        <w:r>
          <w:rPr>
            <w:noProof/>
          </w:rPr>
          <w:fldChar w:fldCharType="separate"/>
        </w:r>
        <w:r>
          <w:rPr>
            <w:noProof/>
          </w:rPr>
          <w:t>70</w:t>
        </w:r>
        <w:r>
          <w:rPr>
            <w:noProof/>
          </w:rPr>
          <w:fldChar w:fldCharType="end"/>
        </w:r>
      </w:ins>
    </w:p>
    <w:p w14:paraId="65697B59" w14:textId="0EDF7726" w:rsidR="006B40F5" w:rsidRPr="00BF3611" w:rsidRDefault="006B40F5">
      <w:pPr>
        <w:pStyle w:val="TOC1"/>
        <w:rPr>
          <w:ins w:id="21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16" w:author="Claire-Helene Demarty" w:date="2026-02-20T14:56:00Z" w16du:dateUtc="2026-02-20T13:56:00Z">
            <w:rPr>
              <w:ins w:id="21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18" w:author="Claire-Helene Demarty" w:date="2026-02-20T14:49:00Z" w16du:dateUtc="2026-02-20T13:49:00Z">
        <w:r>
          <w:rPr>
            <w:noProof/>
          </w:rPr>
          <w:t>9</w:t>
        </w:r>
        <w:r w:rsidRPr="00BF3611">
          <w:rPr>
            <w:rFonts w:asciiTheme="minorHAnsi" w:eastAsiaTheme="minorEastAsia" w:hAnsiTheme="minorHAnsi" w:cstheme="minorBidi"/>
            <w:b w:val="0"/>
            <w:noProof/>
            <w:kern w:val="2"/>
            <w:sz w:val="24"/>
            <w:szCs w:val="24"/>
            <w:lang w:eastAsia="fr-FR"/>
            <w14:ligatures w14:val="standardContextual"/>
            <w:rPrChange w:id="219"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Metrics for quality recovery after low-power encoding</w:t>
        </w:r>
        <w:r>
          <w:rPr>
            <w:noProof/>
          </w:rPr>
          <w:tab/>
        </w:r>
        <w:r>
          <w:rPr>
            <w:noProof/>
          </w:rPr>
          <w:fldChar w:fldCharType="begin"/>
        </w:r>
        <w:r>
          <w:rPr>
            <w:noProof/>
          </w:rPr>
          <w:instrText xml:space="preserve"> PAGEREF _Toc222491437 \h </w:instrText>
        </w:r>
        <w:r>
          <w:rPr>
            <w:noProof/>
          </w:rPr>
        </w:r>
        <w:r>
          <w:rPr>
            <w:noProof/>
          </w:rPr>
          <w:fldChar w:fldCharType="separate"/>
        </w:r>
        <w:r>
          <w:rPr>
            <w:noProof/>
          </w:rPr>
          <w:t>71</w:t>
        </w:r>
        <w:r>
          <w:rPr>
            <w:noProof/>
          </w:rPr>
          <w:fldChar w:fldCharType="end"/>
        </w:r>
      </w:ins>
    </w:p>
    <w:p w14:paraId="1AADED7C" w14:textId="1CC8FF31" w:rsidR="006B40F5" w:rsidRPr="00BF3611" w:rsidRDefault="006B40F5">
      <w:pPr>
        <w:pStyle w:val="TOC2"/>
        <w:rPr>
          <w:ins w:id="22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21" w:author="Claire-Helene Demarty" w:date="2026-02-20T14:56:00Z" w16du:dateUtc="2026-02-20T13:56:00Z">
            <w:rPr>
              <w:ins w:id="22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23" w:author="Claire-Helene Demarty" w:date="2026-02-20T14:49:00Z" w16du:dateUtc="2026-02-20T13:49:00Z">
        <w:r>
          <w:rPr>
            <w:noProof/>
          </w:rPr>
          <w:t>9.1</w:t>
        </w:r>
        <w:r w:rsidRPr="00BF3611">
          <w:rPr>
            <w:rFonts w:asciiTheme="minorHAnsi" w:eastAsiaTheme="minorEastAsia" w:hAnsiTheme="minorHAnsi" w:cstheme="minorBidi"/>
            <w:b w:val="0"/>
            <w:noProof/>
            <w:kern w:val="2"/>
            <w:sz w:val="24"/>
            <w:szCs w:val="24"/>
            <w:lang w:eastAsia="fr-FR"/>
            <w14:ligatures w14:val="standardContextual"/>
            <w:rPrChange w:id="224"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_Toc222491438 \h </w:instrText>
        </w:r>
        <w:r>
          <w:rPr>
            <w:noProof/>
          </w:rPr>
        </w:r>
        <w:r>
          <w:rPr>
            <w:noProof/>
          </w:rPr>
          <w:fldChar w:fldCharType="separate"/>
        </w:r>
        <w:r>
          <w:rPr>
            <w:noProof/>
          </w:rPr>
          <w:t>71</w:t>
        </w:r>
        <w:r>
          <w:rPr>
            <w:noProof/>
          </w:rPr>
          <w:fldChar w:fldCharType="end"/>
        </w:r>
      </w:ins>
    </w:p>
    <w:p w14:paraId="1D7C73F5" w14:textId="2E9277BC" w:rsidR="006B40F5" w:rsidRPr="00BF3611" w:rsidRDefault="006B40F5">
      <w:pPr>
        <w:pStyle w:val="TOC2"/>
        <w:rPr>
          <w:ins w:id="22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26" w:author="Claire-Helene Demarty" w:date="2026-02-20T14:56:00Z" w16du:dateUtc="2026-02-20T13:56:00Z">
            <w:rPr>
              <w:ins w:id="22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28" w:author="Claire-Helene Demarty" w:date="2026-02-20T14:49:00Z" w16du:dateUtc="2026-02-20T13:49:00Z">
        <w:r>
          <w:rPr>
            <w:noProof/>
          </w:rPr>
          <w:t>9.2</w:t>
        </w:r>
        <w:r w:rsidRPr="00BF3611">
          <w:rPr>
            <w:rFonts w:asciiTheme="minorHAnsi" w:eastAsiaTheme="minorEastAsia" w:hAnsiTheme="minorHAnsi" w:cstheme="minorBidi"/>
            <w:b w:val="0"/>
            <w:noProof/>
            <w:kern w:val="2"/>
            <w:sz w:val="24"/>
            <w:szCs w:val="24"/>
            <w:lang w:eastAsia="fr-FR"/>
            <w14:ligatures w14:val="standardContextual"/>
            <w:rPrChange w:id="229"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w:t>
        </w:r>
        <w:r>
          <w:rPr>
            <w:noProof/>
          </w:rPr>
          <w:tab/>
        </w:r>
        <w:r>
          <w:rPr>
            <w:noProof/>
          </w:rPr>
          <w:fldChar w:fldCharType="begin"/>
        </w:r>
        <w:r>
          <w:rPr>
            <w:noProof/>
          </w:rPr>
          <w:instrText xml:space="preserve"> PAGEREF _Toc222491439 \h </w:instrText>
        </w:r>
        <w:r>
          <w:rPr>
            <w:noProof/>
          </w:rPr>
        </w:r>
        <w:r>
          <w:rPr>
            <w:noProof/>
          </w:rPr>
          <w:fldChar w:fldCharType="separate"/>
        </w:r>
        <w:r>
          <w:rPr>
            <w:noProof/>
          </w:rPr>
          <w:t>71</w:t>
        </w:r>
        <w:r>
          <w:rPr>
            <w:noProof/>
          </w:rPr>
          <w:fldChar w:fldCharType="end"/>
        </w:r>
      </w:ins>
    </w:p>
    <w:p w14:paraId="4A794389" w14:textId="0BD46C19" w:rsidR="006B40F5" w:rsidRPr="00BF3611" w:rsidRDefault="006B40F5">
      <w:pPr>
        <w:pStyle w:val="TOC2"/>
        <w:rPr>
          <w:ins w:id="23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31" w:author="Claire-Helene Demarty" w:date="2026-02-20T14:56:00Z" w16du:dateUtc="2026-02-20T13:56:00Z">
            <w:rPr>
              <w:ins w:id="23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33" w:author="Claire-Helene Demarty" w:date="2026-02-20T14:49:00Z" w16du:dateUtc="2026-02-20T13:49:00Z">
        <w:r>
          <w:rPr>
            <w:noProof/>
          </w:rPr>
          <w:t>9.3</w:t>
        </w:r>
        <w:r w:rsidRPr="00BF3611">
          <w:rPr>
            <w:rFonts w:asciiTheme="minorHAnsi" w:eastAsiaTheme="minorEastAsia" w:hAnsiTheme="minorHAnsi" w:cstheme="minorBidi"/>
            <w:b w:val="0"/>
            <w:noProof/>
            <w:kern w:val="2"/>
            <w:sz w:val="24"/>
            <w:szCs w:val="24"/>
            <w:lang w:eastAsia="fr-FR"/>
            <w14:ligatures w14:val="standardContextual"/>
            <w:rPrChange w:id="234"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Signalling</w:t>
        </w:r>
        <w:r>
          <w:rPr>
            <w:noProof/>
          </w:rPr>
          <w:tab/>
        </w:r>
        <w:r>
          <w:rPr>
            <w:noProof/>
          </w:rPr>
          <w:fldChar w:fldCharType="begin"/>
        </w:r>
        <w:r>
          <w:rPr>
            <w:noProof/>
          </w:rPr>
          <w:instrText xml:space="preserve"> PAGEREF _Toc222491440 \h </w:instrText>
        </w:r>
        <w:r>
          <w:rPr>
            <w:noProof/>
          </w:rPr>
        </w:r>
        <w:r>
          <w:rPr>
            <w:noProof/>
          </w:rPr>
          <w:fldChar w:fldCharType="separate"/>
        </w:r>
        <w:r>
          <w:rPr>
            <w:noProof/>
          </w:rPr>
          <w:t>71</w:t>
        </w:r>
        <w:r>
          <w:rPr>
            <w:noProof/>
          </w:rPr>
          <w:fldChar w:fldCharType="end"/>
        </w:r>
      </w:ins>
    </w:p>
    <w:p w14:paraId="2920CE31" w14:textId="120DFB51" w:rsidR="006B40F5" w:rsidRPr="00BF3611" w:rsidRDefault="006B40F5">
      <w:pPr>
        <w:pStyle w:val="TOC2"/>
        <w:rPr>
          <w:ins w:id="23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36" w:author="Claire-Helene Demarty" w:date="2026-02-20T14:56:00Z" w16du:dateUtc="2026-02-20T13:56:00Z">
            <w:rPr>
              <w:ins w:id="23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38" w:author="Claire-Helene Demarty" w:date="2026-02-20T14:49:00Z" w16du:dateUtc="2026-02-20T13:49:00Z">
        <w:r>
          <w:rPr>
            <w:noProof/>
          </w:rPr>
          <w:t>9.4</w:t>
        </w:r>
        <w:r w:rsidRPr="00BF3611">
          <w:rPr>
            <w:rFonts w:asciiTheme="minorHAnsi" w:eastAsiaTheme="minorEastAsia" w:hAnsiTheme="minorHAnsi" w:cstheme="minorBidi"/>
            <w:b w:val="0"/>
            <w:noProof/>
            <w:kern w:val="2"/>
            <w:sz w:val="24"/>
            <w:szCs w:val="24"/>
            <w:lang w:eastAsia="fr-FR"/>
            <w14:ligatures w14:val="standardContextual"/>
            <w:rPrChange w:id="239"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Semantics</w:t>
        </w:r>
        <w:r>
          <w:rPr>
            <w:noProof/>
          </w:rPr>
          <w:tab/>
        </w:r>
        <w:r>
          <w:rPr>
            <w:noProof/>
          </w:rPr>
          <w:fldChar w:fldCharType="begin"/>
        </w:r>
        <w:r>
          <w:rPr>
            <w:noProof/>
          </w:rPr>
          <w:instrText xml:space="preserve"> PAGEREF _Toc222491441 \h </w:instrText>
        </w:r>
        <w:r>
          <w:rPr>
            <w:noProof/>
          </w:rPr>
        </w:r>
        <w:r>
          <w:rPr>
            <w:noProof/>
          </w:rPr>
          <w:fldChar w:fldCharType="separate"/>
        </w:r>
        <w:r>
          <w:rPr>
            <w:noProof/>
          </w:rPr>
          <w:t>72</w:t>
        </w:r>
        <w:r>
          <w:rPr>
            <w:noProof/>
          </w:rPr>
          <w:fldChar w:fldCharType="end"/>
        </w:r>
      </w:ins>
    </w:p>
    <w:p w14:paraId="6A92E518" w14:textId="65A45336" w:rsidR="006B40F5" w:rsidRPr="00BF3611" w:rsidRDefault="006B40F5">
      <w:pPr>
        <w:pStyle w:val="TOC1"/>
        <w:rPr>
          <w:ins w:id="24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41" w:author="Claire-Helene Demarty" w:date="2026-02-20T14:56:00Z" w16du:dateUtc="2026-02-20T13:56:00Z">
            <w:rPr>
              <w:ins w:id="24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43" w:author="Claire-Helene Demarty" w:date="2026-02-20T14:49:00Z" w16du:dateUtc="2026-02-20T13:49:00Z">
        <w:r>
          <w:rPr>
            <w:noProof/>
          </w:rPr>
          <w:t>10</w:t>
        </w:r>
        <w:r w:rsidRPr="00BF3611">
          <w:rPr>
            <w:rFonts w:asciiTheme="minorHAnsi" w:eastAsiaTheme="minorEastAsia" w:hAnsiTheme="minorHAnsi" w:cstheme="minorBidi"/>
            <w:b w:val="0"/>
            <w:noProof/>
            <w:kern w:val="2"/>
            <w:sz w:val="24"/>
            <w:szCs w:val="24"/>
            <w:lang w:eastAsia="fr-FR"/>
            <w14:ligatures w14:val="standardContextual"/>
            <w:rPrChange w:id="244"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Conformance and reference software</w:t>
        </w:r>
        <w:r>
          <w:rPr>
            <w:noProof/>
          </w:rPr>
          <w:tab/>
        </w:r>
        <w:r>
          <w:rPr>
            <w:noProof/>
          </w:rPr>
          <w:fldChar w:fldCharType="begin"/>
        </w:r>
        <w:r>
          <w:rPr>
            <w:noProof/>
          </w:rPr>
          <w:instrText xml:space="preserve"> PAGEREF _Toc222491442 \h </w:instrText>
        </w:r>
        <w:r>
          <w:rPr>
            <w:noProof/>
          </w:rPr>
        </w:r>
        <w:r>
          <w:rPr>
            <w:noProof/>
          </w:rPr>
          <w:fldChar w:fldCharType="separate"/>
        </w:r>
        <w:r>
          <w:rPr>
            <w:noProof/>
          </w:rPr>
          <w:t>74</w:t>
        </w:r>
        <w:r>
          <w:rPr>
            <w:noProof/>
          </w:rPr>
          <w:fldChar w:fldCharType="end"/>
        </w:r>
      </w:ins>
    </w:p>
    <w:p w14:paraId="206BCBDF" w14:textId="1C6CB3EA" w:rsidR="006B40F5" w:rsidRDefault="006B40F5">
      <w:pPr>
        <w:pStyle w:val="TOC1"/>
        <w:rPr>
          <w:ins w:id="245"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pPr>
      <w:ins w:id="246" w:author="Claire-Helene Demarty" w:date="2026-02-20T14:49:00Z" w16du:dateUtc="2026-02-20T13:49:00Z">
        <w:r w:rsidRPr="00BF3611">
          <w:rPr>
            <w:noProof/>
            <w:lang w:val="fr-FR"/>
            <w:rPrChange w:id="247" w:author="Claire-Helene Demarty" w:date="2026-02-20T14:56:00Z" w16du:dateUtc="2026-02-20T13:56:00Z">
              <w:rPr>
                <w:noProof/>
              </w:rPr>
            </w:rPrChange>
          </w:rPr>
          <w:t>Annex A</w:t>
        </w:r>
        <w:r w:rsidRPr="00A417C0">
          <w:rPr>
            <w:b w:val="0"/>
            <w:noProof/>
            <w:lang w:val="fr-CH"/>
          </w:rPr>
          <w:t xml:space="preserve"> (normative)  </w:t>
        </w:r>
        <w:r w:rsidRPr="00A417C0">
          <w:rPr>
            <w:noProof/>
            <w:lang w:val="fr-CH"/>
          </w:rPr>
          <w:t>Supplemental Enhancement Information (SEI) syntax</w:t>
        </w:r>
        <w:r w:rsidRPr="00BF3611">
          <w:rPr>
            <w:noProof/>
            <w:lang w:val="fr-FR"/>
            <w:rPrChange w:id="248" w:author="Claire-Helene Demarty" w:date="2026-02-20T14:56:00Z" w16du:dateUtc="2026-02-20T13:56:00Z">
              <w:rPr>
                <w:noProof/>
              </w:rPr>
            </w:rPrChange>
          </w:rPr>
          <w:tab/>
        </w:r>
        <w:r>
          <w:rPr>
            <w:noProof/>
          </w:rPr>
          <w:fldChar w:fldCharType="begin"/>
        </w:r>
        <w:r w:rsidRPr="00BF3611">
          <w:rPr>
            <w:noProof/>
            <w:lang w:val="fr-FR"/>
            <w:rPrChange w:id="249" w:author="Claire-Helene Demarty" w:date="2026-02-20T14:56:00Z" w16du:dateUtc="2026-02-20T13:56:00Z">
              <w:rPr>
                <w:noProof/>
              </w:rPr>
            </w:rPrChange>
          </w:rPr>
          <w:instrText xml:space="preserve"> PAGEREF _Toc222491443 \h </w:instrText>
        </w:r>
        <w:r>
          <w:rPr>
            <w:noProof/>
          </w:rPr>
        </w:r>
        <w:r>
          <w:rPr>
            <w:noProof/>
          </w:rPr>
          <w:fldChar w:fldCharType="separate"/>
        </w:r>
        <w:r w:rsidRPr="00BF3611">
          <w:rPr>
            <w:noProof/>
            <w:lang w:val="fr-FR"/>
            <w:rPrChange w:id="250" w:author="Claire-Helene Demarty" w:date="2026-02-20T14:56:00Z" w16du:dateUtc="2026-02-20T13:56:00Z">
              <w:rPr>
                <w:noProof/>
              </w:rPr>
            </w:rPrChange>
          </w:rPr>
          <w:t>75</w:t>
        </w:r>
        <w:r>
          <w:rPr>
            <w:noProof/>
          </w:rPr>
          <w:fldChar w:fldCharType="end"/>
        </w:r>
      </w:ins>
    </w:p>
    <w:p w14:paraId="6278F10B" w14:textId="35F66D55" w:rsidR="006B40F5" w:rsidRPr="00BF3611" w:rsidRDefault="006B40F5">
      <w:pPr>
        <w:pStyle w:val="TOC1"/>
        <w:rPr>
          <w:ins w:id="25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52" w:author="Claire-Helene Demarty" w:date="2026-02-20T14:56:00Z" w16du:dateUtc="2026-02-20T13:56:00Z">
            <w:rPr>
              <w:ins w:id="25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54" w:author="Claire-Helene Demarty" w:date="2026-02-20T14:49:00Z" w16du:dateUtc="2026-02-20T13:49:00Z">
        <w:r>
          <w:rPr>
            <w:noProof/>
          </w:rPr>
          <w:t>A.1</w:t>
        </w:r>
        <w:r w:rsidRPr="00BF3611">
          <w:rPr>
            <w:rFonts w:asciiTheme="minorHAnsi" w:eastAsiaTheme="minorEastAsia" w:hAnsiTheme="minorHAnsi" w:cstheme="minorBidi"/>
            <w:b w:val="0"/>
            <w:noProof/>
            <w:kern w:val="2"/>
            <w:sz w:val="24"/>
            <w:szCs w:val="24"/>
            <w:lang w:eastAsia="fr-FR"/>
            <w14:ligatures w14:val="standardContextual"/>
            <w:rPrChange w:id="255"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 and semantics of green metadata SEI message carried in AVC NAL units</w:t>
        </w:r>
        <w:r>
          <w:rPr>
            <w:noProof/>
          </w:rPr>
          <w:tab/>
        </w:r>
        <w:r>
          <w:rPr>
            <w:noProof/>
          </w:rPr>
          <w:fldChar w:fldCharType="begin"/>
        </w:r>
        <w:r>
          <w:rPr>
            <w:noProof/>
          </w:rPr>
          <w:instrText xml:space="preserve"> PAGEREF _Toc222491444 \h </w:instrText>
        </w:r>
        <w:r>
          <w:rPr>
            <w:noProof/>
          </w:rPr>
        </w:r>
        <w:r>
          <w:rPr>
            <w:noProof/>
          </w:rPr>
          <w:fldChar w:fldCharType="separate"/>
        </w:r>
        <w:r>
          <w:rPr>
            <w:noProof/>
          </w:rPr>
          <w:t>75</w:t>
        </w:r>
        <w:r>
          <w:rPr>
            <w:noProof/>
          </w:rPr>
          <w:fldChar w:fldCharType="end"/>
        </w:r>
      </w:ins>
    </w:p>
    <w:p w14:paraId="54C41454" w14:textId="608CAD6D" w:rsidR="006B40F5" w:rsidRPr="00BF3611" w:rsidRDefault="006B40F5">
      <w:pPr>
        <w:pStyle w:val="TOC1"/>
        <w:rPr>
          <w:ins w:id="25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57" w:author="Claire-Helene Demarty" w:date="2026-02-20T14:56:00Z" w16du:dateUtc="2026-02-20T13:56:00Z">
            <w:rPr>
              <w:ins w:id="25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59" w:author="Claire-Helene Demarty" w:date="2026-02-20T14:49:00Z" w16du:dateUtc="2026-02-20T13:49:00Z">
        <w:r>
          <w:rPr>
            <w:noProof/>
          </w:rPr>
          <w:t>A.1.1</w:t>
        </w:r>
        <w:r w:rsidRPr="00BF3611">
          <w:rPr>
            <w:rFonts w:asciiTheme="minorHAnsi" w:eastAsiaTheme="minorEastAsia" w:hAnsiTheme="minorHAnsi" w:cstheme="minorBidi"/>
            <w:b w:val="0"/>
            <w:noProof/>
            <w:kern w:val="2"/>
            <w:sz w:val="24"/>
            <w:szCs w:val="24"/>
            <w:lang w:eastAsia="fr-FR"/>
            <w14:ligatures w14:val="standardContextual"/>
            <w:rPrChange w:id="260"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w:t>
        </w:r>
        <w:r>
          <w:rPr>
            <w:noProof/>
          </w:rPr>
          <w:tab/>
        </w:r>
        <w:r>
          <w:rPr>
            <w:noProof/>
          </w:rPr>
          <w:fldChar w:fldCharType="begin"/>
        </w:r>
        <w:r>
          <w:rPr>
            <w:noProof/>
          </w:rPr>
          <w:instrText xml:space="preserve"> PAGEREF _Toc222491445 \h </w:instrText>
        </w:r>
        <w:r>
          <w:rPr>
            <w:noProof/>
          </w:rPr>
        </w:r>
        <w:r>
          <w:rPr>
            <w:noProof/>
          </w:rPr>
          <w:fldChar w:fldCharType="separate"/>
        </w:r>
        <w:r>
          <w:rPr>
            <w:noProof/>
          </w:rPr>
          <w:t>75</w:t>
        </w:r>
        <w:r>
          <w:rPr>
            <w:noProof/>
          </w:rPr>
          <w:fldChar w:fldCharType="end"/>
        </w:r>
      </w:ins>
    </w:p>
    <w:p w14:paraId="014CB27C" w14:textId="0A5F5A03" w:rsidR="006B40F5" w:rsidRPr="00BF3611" w:rsidRDefault="006B40F5">
      <w:pPr>
        <w:pStyle w:val="TOC1"/>
        <w:rPr>
          <w:ins w:id="26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62" w:author="Claire-Helene Demarty" w:date="2026-02-20T14:56:00Z" w16du:dateUtc="2026-02-20T13:56:00Z">
            <w:rPr>
              <w:ins w:id="26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64" w:author="Claire-Helene Demarty" w:date="2026-02-20T14:49:00Z" w16du:dateUtc="2026-02-20T13:49:00Z">
        <w:r>
          <w:rPr>
            <w:noProof/>
          </w:rPr>
          <w:t>A.1.2</w:t>
        </w:r>
        <w:r w:rsidRPr="00BF3611">
          <w:rPr>
            <w:rFonts w:asciiTheme="minorHAnsi" w:eastAsiaTheme="minorEastAsia" w:hAnsiTheme="minorHAnsi" w:cstheme="minorBidi"/>
            <w:b w:val="0"/>
            <w:noProof/>
            <w:kern w:val="2"/>
            <w:sz w:val="24"/>
            <w:szCs w:val="24"/>
            <w:lang w:eastAsia="fr-FR"/>
            <w14:ligatures w14:val="standardContextual"/>
            <w:rPrChange w:id="265"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Semantics</w:t>
        </w:r>
        <w:r>
          <w:rPr>
            <w:noProof/>
          </w:rPr>
          <w:tab/>
        </w:r>
        <w:r>
          <w:rPr>
            <w:noProof/>
          </w:rPr>
          <w:fldChar w:fldCharType="begin"/>
        </w:r>
        <w:r>
          <w:rPr>
            <w:noProof/>
          </w:rPr>
          <w:instrText xml:space="preserve"> PAGEREF _Toc222491446 \h </w:instrText>
        </w:r>
        <w:r>
          <w:rPr>
            <w:noProof/>
          </w:rPr>
        </w:r>
        <w:r>
          <w:rPr>
            <w:noProof/>
          </w:rPr>
          <w:fldChar w:fldCharType="separate"/>
        </w:r>
        <w:r>
          <w:rPr>
            <w:noProof/>
          </w:rPr>
          <w:t>77</w:t>
        </w:r>
        <w:r>
          <w:rPr>
            <w:noProof/>
          </w:rPr>
          <w:fldChar w:fldCharType="end"/>
        </w:r>
      </w:ins>
    </w:p>
    <w:p w14:paraId="7667FBF6" w14:textId="1594A50E" w:rsidR="006B40F5" w:rsidRPr="00BF3611" w:rsidRDefault="006B40F5">
      <w:pPr>
        <w:pStyle w:val="TOC1"/>
        <w:rPr>
          <w:ins w:id="26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67" w:author="Claire-Helene Demarty" w:date="2026-02-20T14:56:00Z" w16du:dateUtc="2026-02-20T13:56:00Z">
            <w:rPr>
              <w:ins w:id="26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69" w:author="Claire-Helene Demarty" w:date="2026-02-20T14:49:00Z" w16du:dateUtc="2026-02-20T13:49:00Z">
        <w:r>
          <w:rPr>
            <w:noProof/>
          </w:rPr>
          <w:t>A.2</w:t>
        </w:r>
        <w:r w:rsidRPr="00BF3611">
          <w:rPr>
            <w:rFonts w:asciiTheme="minorHAnsi" w:eastAsiaTheme="minorEastAsia" w:hAnsiTheme="minorHAnsi" w:cstheme="minorBidi"/>
            <w:b w:val="0"/>
            <w:noProof/>
            <w:kern w:val="2"/>
            <w:sz w:val="24"/>
            <w:szCs w:val="24"/>
            <w:lang w:eastAsia="fr-FR"/>
            <w14:ligatures w14:val="standardContextual"/>
            <w:rPrChange w:id="270"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 and semantics of green metadata SEI message carried in HEVC NAL units</w:t>
        </w:r>
        <w:r>
          <w:rPr>
            <w:noProof/>
          </w:rPr>
          <w:tab/>
        </w:r>
        <w:r>
          <w:rPr>
            <w:noProof/>
          </w:rPr>
          <w:fldChar w:fldCharType="begin"/>
        </w:r>
        <w:r>
          <w:rPr>
            <w:noProof/>
          </w:rPr>
          <w:instrText xml:space="preserve"> PAGEREF _Toc222491447 \h </w:instrText>
        </w:r>
        <w:r>
          <w:rPr>
            <w:noProof/>
          </w:rPr>
        </w:r>
        <w:r>
          <w:rPr>
            <w:noProof/>
          </w:rPr>
          <w:fldChar w:fldCharType="separate"/>
        </w:r>
        <w:r>
          <w:rPr>
            <w:noProof/>
          </w:rPr>
          <w:t>77</w:t>
        </w:r>
        <w:r>
          <w:rPr>
            <w:noProof/>
          </w:rPr>
          <w:fldChar w:fldCharType="end"/>
        </w:r>
      </w:ins>
    </w:p>
    <w:p w14:paraId="0E3A0010" w14:textId="6C458F80" w:rsidR="006B40F5" w:rsidRPr="00677B1F" w:rsidRDefault="006B40F5">
      <w:pPr>
        <w:pStyle w:val="TOC1"/>
        <w:rPr>
          <w:ins w:id="27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72" w:author="Claire-Helene Demarty" w:date="2026-02-20T14:56:00Z" w16du:dateUtc="2026-02-20T13:56:00Z">
            <w:rPr>
              <w:ins w:id="27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74" w:author="Claire-Helene Demarty" w:date="2026-02-20T14:49:00Z" w16du:dateUtc="2026-02-20T13:49:00Z">
        <w:r>
          <w:rPr>
            <w:noProof/>
          </w:rPr>
          <w:t>A.2.1</w:t>
        </w:r>
        <w:r w:rsidRPr="00677B1F">
          <w:rPr>
            <w:rFonts w:asciiTheme="minorHAnsi" w:eastAsiaTheme="minorEastAsia" w:hAnsiTheme="minorHAnsi" w:cstheme="minorBidi"/>
            <w:b w:val="0"/>
            <w:noProof/>
            <w:kern w:val="2"/>
            <w:sz w:val="24"/>
            <w:szCs w:val="24"/>
            <w:lang w:eastAsia="fr-FR"/>
            <w14:ligatures w14:val="standardContextual"/>
            <w:rPrChange w:id="275"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w:t>
        </w:r>
        <w:r>
          <w:rPr>
            <w:noProof/>
          </w:rPr>
          <w:tab/>
        </w:r>
        <w:r>
          <w:rPr>
            <w:noProof/>
          </w:rPr>
          <w:fldChar w:fldCharType="begin"/>
        </w:r>
        <w:r>
          <w:rPr>
            <w:noProof/>
          </w:rPr>
          <w:instrText xml:space="preserve"> PAGEREF _Toc222491448 \h </w:instrText>
        </w:r>
        <w:r>
          <w:rPr>
            <w:noProof/>
          </w:rPr>
        </w:r>
        <w:r>
          <w:rPr>
            <w:noProof/>
          </w:rPr>
          <w:fldChar w:fldCharType="separate"/>
        </w:r>
        <w:r>
          <w:rPr>
            <w:noProof/>
          </w:rPr>
          <w:t>77</w:t>
        </w:r>
        <w:r>
          <w:rPr>
            <w:noProof/>
          </w:rPr>
          <w:fldChar w:fldCharType="end"/>
        </w:r>
      </w:ins>
    </w:p>
    <w:p w14:paraId="62210FD8" w14:textId="4784459B" w:rsidR="006B40F5" w:rsidRPr="00677B1F" w:rsidRDefault="006B40F5">
      <w:pPr>
        <w:pStyle w:val="TOC1"/>
        <w:rPr>
          <w:ins w:id="27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77" w:author="Claire-Helene Demarty" w:date="2026-02-20T14:56:00Z" w16du:dateUtc="2026-02-20T13:56:00Z">
            <w:rPr>
              <w:ins w:id="27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79" w:author="Claire-Helene Demarty" w:date="2026-02-20T14:49:00Z" w16du:dateUtc="2026-02-20T13:49:00Z">
        <w:r>
          <w:rPr>
            <w:noProof/>
          </w:rPr>
          <w:t>A.2.2</w:t>
        </w:r>
        <w:r w:rsidRPr="00677B1F">
          <w:rPr>
            <w:rFonts w:asciiTheme="minorHAnsi" w:eastAsiaTheme="minorEastAsia" w:hAnsiTheme="minorHAnsi" w:cstheme="minorBidi"/>
            <w:b w:val="0"/>
            <w:noProof/>
            <w:kern w:val="2"/>
            <w:sz w:val="24"/>
            <w:szCs w:val="24"/>
            <w:lang w:eastAsia="fr-FR"/>
            <w14:ligatures w14:val="standardContextual"/>
            <w:rPrChange w:id="280"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Semantics</w:t>
        </w:r>
        <w:r>
          <w:rPr>
            <w:noProof/>
          </w:rPr>
          <w:tab/>
        </w:r>
        <w:r>
          <w:rPr>
            <w:noProof/>
          </w:rPr>
          <w:fldChar w:fldCharType="begin"/>
        </w:r>
        <w:r>
          <w:rPr>
            <w:noProof/>
          </w:rPr>
          <w:instrText xml:space="preserve"> PAGEREF _Toc222491449 \h </w:instrText>
        </w:r>
        <w:r>
          <w:rPr>
            <w:noProof/>
          </w:rPr>
        </w:r>
        <w:r>
          <w:rPr>
            <w:noProof/>
          </w:rPr>
          <w:fldChar w:fldCharType="separate"/>
        </w:r>
        <w:r>
          <w:rPr>
            <w:noProof/>
          </w:rPr>
          <w:t>80</w:t>
        </w:r>
        <w:r>
          <w:rPr>
            <w:noProof/>
          </w:rPr>
          <w:fldChar w:fldCharType="end"/>
        </w:r>
      </w:ins>
    </w:p>
    <w:p w14:paraId="2969CDDA" w14:textId="19952421" w:rsidR="006B40F5" w:rsidRPr="00677B1F" w:rsidRDefault="006B40F5">
      <w:pPr>
        <w:pStyle w:val="TOC1"/>
        <w:rPr>
          <w:ins w:id="28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82" w:author="Claire-Helene Demarty" w:date="2026-02-20T14:56:00Z" w16du:dateUtc="2026-02-20T13:56:00Z">
            <w:rPr>
              <w:ins w:id="28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84" w:author="Claire-Helene Demarty" w:date="2026-02-20T14:49:00Z" w16du:dateUtc="2026-02-20T13:49:00Z">
        <w:r>
          <w:rPr>
            <w:noProof/>
          </w:rPr>
          <w:t>A.3</w:t>
        </w:r>
        <w:r w:rsidRPr="00677B1F">
          <w:rPr>
            <w:rFonts w:asciiTheme="minorHAnsi" w:eastAsiaTheme="minorEastAsia" w:hAnsiTheme="minorHAnsi" w:cstheme="minorBidi"/>
            <w:b w:val="0"/>
            <w:noProof/>
            <w:kern w:val="2"/>
            <w:sz w:val="24"/>
            <w:szCs w:val="24"/>
            <w:lang w:eastAsia="fr-FR"/>
            <w14:ligatures w14:val="standardContextual"/>
            <w:rPrChange w:id="285" w:author="Claire-Helene Demarty" w:date="2026-02-20T14:56:00Z" w16du:dateUtc="2026-02-20T13:56: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 and semantics of green metadata SEI message carried in VVC NAL units</w:t>
        </w:r>
        <w:r>
          <w:rPr>
            <w:noProof/>
          </w:rPr>
          <w:tab/>
        </w:r>
        <w:r>
          <w:rPr>
            <w:noProof/>
          </w:rPr>
          <w:fldChar w:fldCharType="begin"/>
        </w:r>
        <w:r>
          <w:rPr>
            <w:noProof/>
          </w:rPr>
          <w:instrText xml:space="preserve"> PAGEREF _Toc222491450 \h </w:instrText>
        </w:r>
        <w:r>
          <w:rPr>
            <w:noProof/>
          </w:rPr>
        </w:r>
        <w:r>
          <w:rPr>
            <w:noProof/>
          </w:rPr>
          <w:fldChar w:fldCharType="separate"/>
        </w:r>
        <w:r>
          <w:rPr>
            <w:noProof/>
          </w:rPr>
          <w:t>80</w:t>
        </w:r>
        <w:r>
          <w:rPr>
            <w:noProof/>
          </w:rPr>
          <w:fldChar w:fldCharType="end"/>
        </w:r>
      </w:ins>
    </w:p>
    <w:p w14:paraId="5B0AEBC0" w14:textId="1C9EBCCF" w:rsidR="006B40F5" w:rsidRPr="00BF3611" w:rsidRDefault="006B40F5">
      <w:pPr>
        <w:pStyle w:val="TOC1"/>
        <w:rPr>
          <w:ins w:id="28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87" w:author="Claire-Helene Demarty" w:date="2026-02-20T14:50:00Z" w16du:dateUtc="2026-02-20T13:50:00Z">
            <w:rPr>
              <w:ins w:id="28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89" w:author="Claire-Helene Demarty" w:date="2026-02-20T14:49:00Z" w16du:dateUtc="2026-02-20T13:49:00Z">
        <w:r>
          <w:rPr>
            <w:noProof/>
          </w:rPr>
          <w:lastRenderedPageBreak/>
          <w:t>A.3.1</w:t>
        </w:r>
        <w:r w:rsidRPr="00BF3611">
          <w:rPr>
            <w:rFonts w:asciiTheme="minorHAnsi" w:eastAsiaTheme="minorEastAsia" w:hAnsiTheme="minorHAnsi" w:cstheme="minorBidi"/>
            <w:b w:val="0"/>
            <w:noProof/>
            <w:kern w:val="2"/>
            <w:sz w:val="24"/>
            <w:szCs w:val="24"/>
            <w:lang w:eastAsia="fr-FR"/>
            <w14:ligatures w14:val="standardContextual"/>
            <w:rPrChange w:id="290"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Syntax</w:t>
        </w:r>
        <w:r>
          <w:rPr>
            <w:noProof/>
          </w:rPr>
          <w:tab/>
        </w:r>
        <w:r>
          <w:rPr>
            <w:noProof/>
          </w:rPr>
          <w:fldChar w:fldCharType="begin"/>
        </w:r>
        <w:r>
          <w:rPr>
            <w:noProof/>
          </w:rPr>
          <w:instrText xml:space="preserve"> PAGEREF _Toc222491451 \h </w:instrText>
        </w:r>
        <w:r>
          <w:rPr>
            <w:noProof/>
          </w:rPr>
        </w:r>
        <w:r>
          <w:rPr>
            <w:noProof/>
          </w:rPr>
          <w:fldChar w:fldCharType="separate"/>
        </w:r>
        <w:r>
          <w:rPr>
            <w:noProof/>
          </w:rPr>
          <w:t>81</w:t>
        </w:r>
        <w:r>
          <w:rPr>
            <w:noProof/>
          </w:rPr>
          <w:fldChar w:fldCharType="end"/>
        </w:r>
      </w:ins>
    </w:p>
    <w:p w14:paraId="4D03107F" w14:textId="6907A181" w:rsidR="006B40F5" w:rsidRPr="00BF3611" w:rsidRDefault="006B40F5">
      <w:pPr>
        <w:pStyle w:val="TOC1"/>
        <w:rPr>
          <w:ins w:id="29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92" w:author="Claire-Helene Demarty" w:date="2026-02-20T14:50:00Z" w16du:dateUtc="2026-02-20T13:50:00Z">
            <w:rPr>
              <w:ins w:id="29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94" w:author="Claire-Helene Demarty" w:date="2026-02-20T14:49:00Z" w16du:dateUtc="2026-02-20T13:49:00Z">
        <w:r>
          <w:rPr>
            <w:noProof/>
          </w:rPr>
          <w:t>A.3.2</w:t>
        </w:r>
        <w:r w:rsidRPr="00BF3611">
          <w:rPr>
            <w:rFonts w:asciiTheme="minorHAnsi" w:eastAsiaTheme="minorEastAsia" w:hAnsiTheme="minorHAnsi" w:cstheme="minorBidi"/>
            <w:b w:val="0"/>
            <w:noProof/>
            <w:kern w:val="2"/>
            <w:sz w:val="24"/>
            <w:szCs w:val="24"/>
            <w:lang w:eastAsia="fr-FR"/>
            <w14:ligatures w14:val="standardContextual"/>
            <w:rPrChange w:id="295"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Semantics</w:t>
        </w:r>
        <w:r>
          <w:rPr>
            <w:noProof/>
          </w:rPr>
          <w:tab/>
        </w:r>
        <w:r>
          <w:rPr>
            <w:noProof/>
          </w:rPr>
          <w:fldChar w:fldCharType="begin"/>
        </w:r>
        <w:r>
          <w:rPr>
            <w:noProof/>
          </w:rPr>
          <w:instrText xml:space="preserve"> PAGEREF _Toc222491452 \h </w:instrText>
        </w:r>
        <w:r>
          <w:rPr>
            <w:noProof/>
          </w:rPr>
        </w:r>
        <w:r>
          <w:rPr>
            <w:noProof/>
          </w:rPr>
          <w:fldChar w:fldCharType="separate"/>
        </w:r>
        <w:r>
          <w:rPr>
            <w:noProof/>
          </w:rPr>
          <w:t>84</w:t>
        </w:r>
        <w:r>
          <w:rPr>
            <w:noProof/>
          </w:rPr>
          <w:fldChar w:fldCharType="end"/>
        </w:r>
      </w:ins>
    </w:p>
    <w:p w14:paraId="099CB99F" w14:textId="761C37D3" w:rsidR="006B40F5" w:rsidRPr="00BF3611" w:rsidRDefault="006B40F5">
      <w:pPr>
        <w:pStyle w:val="TOC1"/>
        <w:rPr>
          <w:ins w:id="29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297" w:author="Claire-Helene Demarty" w:date="2026-02-20T14:50:00Z" w16du:dateUtc="2026-02-20T13:50:00Z">
            <w:rPr>
              <w:ins w:id="29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299" w:author="Claire-Helene Demarty" w:date="2026-02-20T14:49:00Z" w16du:dateUtc="2026-02-20T13:49:00Z">
        <w:r>
          <w:rPr>
            <w:noProof/>
          </w:rPr>
          <w:t>Annex B</w:t>
        </w:r>
        <w:r w:rsidRPr="00A417C0">
          <w:rPr>
            <w:b w:val="0"/>
            <w:noProof/>
          </w:rPr>
          <w:t xml:space="preserve"> (informative) </w:t>
        </w:r>
        <w:r>
          <w:rPr>
            <w:noProof/>
          </w:rPr>
          <w:t xml:space="preserve"> Implementation guidelines for the usage of green metadata</w:t>
        </w:r>
        <w:r>
          <w:rPr>
            <w:noProof/>
          </w:rPr>
          <w:tab/>
        </w:r>
        <w:r>
          <w:rPr>
            <w:noProof/>
          </w:rPr>
          <w:fldChar w:fldCharType="begin"/>
        </w:r>
        <w:r>
          <w:rPr>
            <w:noProof/>
          </w:rPr>
          <w:instrText xml:space="preserve"> PAGEREF _Toc222491453 \h </w:instrText>
        </w:r>
        <w:r>
          <w:rPr>
            <w:noProof/>
          </w:rPr>
        </w:r>
        <w:r>
          <w:rPr>
            <w:noProof/>
          </w:rPr>
          <w:fldChar w:fldCharType="separate"/>
        </w:r>
        <w:r>
          <w:rPr>
            <w:noProof/>
          </w:rPr>
          <w:t>85</w:t>
        </w:r>
        <w:r>
          <w:rPr>
            <w:noProof/>
          </w:rPr>
          <w:fldChar w:fldCharType="end"/>
        </w:r>
      </w:ins>
    </w:p>
    <w:p w14:paraId="5C89C84D" w14:textId="32B062DB" w:rsidR="006B40F5" w:rsidRPr="00BF3611" w:rsidRDefault="006B40F5">
      <w:pPr>
        <w:pStyle w:val="TOC1"/>
        <w:rPr>
          <w:ins w:id="30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01" w:author="Claire-Helene Demarty" w:date="2026-02-20T14:50:00Z" w16du:dateUtc="2026-02-20T13:50:00Z">
            <w:rPr>
              <w:ins w:id="30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03" w:author="Claire-Helene Demarty" w:date="2026-02-20T14:49:00Z" w16du:dateUtc="2026-02-20T13:49:00Z">
        <w:r>
          <w:rPr>
            <w:noProof/>
          </w:rPr>
          <w:t>B.1</w:t>
        </w:r>
        <w:r w:rsidRPr="00BF3611">
          <w:rPr>
            <w:rFonts w:asciiTheme="minorHAnsi" w:eastAsiaTheme="minorEastAsia" w:hAnsiTheme="minorHAnsi" w:cstheme="minorBidi"/>
            <w:b w:val="0"/>
            <w:noProof/>
            <w:kern w:val="2"/>
            <w:sz w:val="24"/>
            <w:szCs w:val="24"/>
            <w:lang w:eastAsia="fr-FR"/>
            <w14:ligatures w14:val="standardContextual"/>
            <w:rPrChange w:id="30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Codec dynamic voltage frequency scaling for decoder-power reduction</w:t>
        </w:r>
        <w:r>
          <w:rPr>
            <w:noProof/>
          </w:rPr>
          <w:tab/>
        </w:r>
        <w:r>
          <w:rPr>
            <w:noProof/>
          </w:rPr>
          <w:fldChar w:fldCharType="begin"/>
        </w:r>
        <w:r>
          <w:rPr>
            <w:noProof/>
          </w:rPr>
          <w:instrText xml:space="preserve"> PAGEREF _Toc222491454 \h </w:instrText>
        </w:r>
        <w:r>
          <w:rPr>
            <w:noProof/>
          </w:rPr>
        </w:r>
        <w:r>
          <w:rPr>
            <w:noProof/>
          </w:rPr>
          <w:fldChar w:fldCharType="separate"/>
        </w:r>
        <w:r>
          <w:rPr>
            <w:noProof/>
          </w:rPr>
          <w:t>85</w:t>
        </w:r>
        <w:r>
          <w:rPr>
            <w:noProof/>
          </w:rPr>
          <w:fldChar w:fldCharType="end"/>
        </w:r>
      </w:ins>
    </w:p>
    <w:p w14:paraId="2CD60D03" w14:textId="6539C83C" w:rsidR="006B40F5" w:rsidRPr="00BF3611" w:rsidRDefault="006B40F5">
      <w:pPr>
        <w:pStyle w:val="TOC1"/>
        <w:rPr>
          <w:ins w:id="30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06" w:author="Claire-Helene Demarty" w:date="2026-02-20T14:50:00Z" w16du:dateUtc="2026-02-20T13:50:00Z">
            <w:rPr>
              <w:ins w:id="30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08" w:author="Claire-Helene Demarty" w:date="2026-02-20T14:49:00Z" w16du:dateUtc="2026-02-20T13:49:00Z">
        <w:r>
          <w:rPr>
            <w:noProof/>
          </w:rPr>
          <w:t>B.1.1</w:t>
        </w:r>
        <w:r w:rsidRPr="00BF3611">
          <w:rPr>
            <w:rFonts w:asciiTheme="minorHAnsi" w:eastAsiaTheme="minorEastAsia" w:hAnsiTheme="minorHAnsi" w:cstheme="minorBidi"/>
            <w:b w:val="0"/>
            <w:noProof/>
            <w:kern w:val="2"/>
            <w:sz w:val="24"/>
            <w:szCs w:val="24"/>
            <w:lang w:eastAsia="fr-FR"/>
            <w14:ligatures w14:val="standardContextual"/>
            <w:rPrChange w:id="30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_Toc222491455 \h </w:instrText>
        </w:r>
        <w:r>
          <w:rPr>
            <w:noProof/>
          </w:rPr>
        </w:r>
        <w:r>
          <w:rPr>
            <w:noProof/>
          </w:rPr>
          <w:fldChar w:fldCharType="separate"/>
        </w:r>
        <w:r>
          <w:rPr>
            <w:noProof/>
          </w:rPr>
          <w:t>85</w:t>
        </w:r>
        <w:r>
          <w:rPr>
            <w:noProof/>
          </w:rPr>
          <w:fldChar w:fldCharType="end"/>
        </w:r>
      </w:ins>
    </w:p>
    <w:p w14:paraId="2ABDFA2B" w14:textId="0B85BC12" w:rsidR="006B40F5" w:rsidRPr="00BF3611" w:rsidRDefault="006B40F5">
      <w:pPr>
        <w:pStyle w:val="TOC1"/>
        <w:rPr>
          <w:ins w:id="31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11" w:author="Claire-Helene Demarty" w:date="2026-02-20T14:50:00Z" w16du:dateUtc="2026-02-20T13:50:00Z">
            <w:rPr>
              <w:ins w:id="31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13" w:author="Claire-Helene Demarty" w:date="2026-02-20T14:49:00Z" w16du:dateUtc="2026-02-20T13:49:00Z">
        <w:r>
          <w:rPr>
            <w:noProof/>
          </w:rPr>
          <w:t>B.1.2</w:t>
        </w:r>
        <w:r w:rsidRPr="00BF3611">
          <w:rPr>
            <w:rFonts w:asciiTheme="minorHAnsi" w:eastAsiaTheme="minorEastAsia" w:hAnsiTheme="minorHAnsi" w:cstheme="minorBidi"/>
            <w:b w:val="0"/>
            <w:noProof/>
            <w:kern w:val="2"/>
            <w:sz w:val="24"/>
            <w:szCs w:val="24"/>
            <w:lang w:eastAsia="fr-FR"/>
            <w14:ligatures w14:val="standardContextual"/>
            <w:rPrChange w:id="31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Derivation of the complexity metrics</w:t>
        </w:r>
        <w:r>
          <w:rPr>
            <w:noProof/>
          </w:rPr>
          <w:tab/>
        </w:r>
        <w:r>
          <w:rPr>
            <w:noProof/>
          </w:rPr>
          <w:fldChar w:fldCharType="begin"/>
        </w:r>
        <w:r>
          <w:rPr>
            <w:noProof/>
          </w:rPr>
          <w:instrText xml:space="preserve"> PAGEREF _Toc222491456 \h </w:instrText>
        </w:r>
        <w:r>
          <w:rPr>
            <w:noProof/>
          </w:rPr>
        </w:r>
        <w:r>
          <w:rPr>
            <w:noProof/>
          </w:rPr>
          <w:fldChar w:fldCharType="separate"/>
        </w:r>
        <w:r>
          <w:rPr>
            <w:noProof/>
          </w:rPr>
          <w:t>85</w:t>
        </w:r>
        <w:r>
          <w:rPr>
            <w:noProof/>
          </w:rPr>
          <w:fldChar w:fldCharType="end"/>
        </w:r>
      </w:ins>
    </w:p>
    <w:p w14:paraId="55330170" w14:textId="457C0AC7" w:rsidR="006B40F5" w:rsidRPr="00BF3611" w:rsidRDefault="006B40F5">
      <w:pPr>
        <w:pStyle w:val="TOC1"/>
        <w:rPr>
          <w:ins w:id="31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16" w:author="Claire-Helene Demarty" w:date="2026-02-20T14:50:00Z" w16du:dateUtc="2026-02-20T13:50:00Z">
            <w:rPr>
              <w:ins w:id="31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18" w:author="Claire-Helene Demarty" w:date="2026-02-20T14:49:00Z" w16du:dateUtc="2026-02-20T13:49:00Z">
        <w:r>
          <w:rPr>
            <w:noProof/>
          </w:rPr>
          <w:t>B.1.2.1</w:t>
        </w:r>
        <w:r w:rsidRPr="00BF3611">
          <w:rPr>
            <w:rFonts w:asciiTheme="minorHAnsi" w:eastAsiaTheme="minorEastAsia" w:hAnsiTheme="minorHAnsi" w:cstheme="minorBidi"/>
            <w:b w:val="0"/>
            <w:noProof/>
            <w:kern w:val="2"/>
            <w:sz w:val="24"/>
            <w:szCs w:val="24"/>
            <w:lang w:eastAsia="fr-FR"/>
            <w14:ligatures w14:val="standardContextual"/>
            <w:rPrChange w:id="31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 xml:space="preserve">Deriving the worst-case, largest value for </w:t>
        </w:r>
        <w:r w:rsidRPr="00A417C0">
          <w:rPr>
            <w:i/>
            <w:noProof/>
          </w:rPr>
          <w:t>N</w:t>
        </w:r>
        <w:r w:rsidRPr="00A417C0">
          <w:rPr>
            <w:noProof/>
            <w:vertAlign w:val="subscript"/>
          </w:rPr>
          <w:t>maxNumSixTapFiltPic</w:t>
        </w:r>
        <w:r>
          <w:rPr>
            <w:noProof/>
          </w:rPr>
          <w:t>(i)</w:t>
        </w:r>
        <w:r>
          <w:rPr>
            <w:noProof/>
          </w:rPr>
          <w:tab/>
        </w:r>
        <w:r>
          <w:rPr>
            <w:noProof/>
          </w:rPr>
          <w:fldChar w:fldCharType="begin"/>
        </w:r>
        <w:r>
          <w:rPr>
            <w:noProof/>
          </w:rPr>
          <w:instrText xml:space="preserve"> PAGEREF _Toc222491457 \h </w:instrText>
        </w:r>
        <w:r>
          <w:rPr>
            <w:noProof/>
          </w:rPr>
        </w:r>
        <w:r>
          <w:rPr>
            <w:noProof/>
          </w:rPr>
          <w:fldChar w:fldCharType="separate"/>
        </w:r>
        <w:r>
          <w:rPr>
            <w:noProof/>
          </w:rPr>
          <w:t>85</w:t>
        </w:r>
        <w:r>
          <w:rPr>
            <w:noProof/>
          </w:rPr>
          <w:fldChar w:fldCharType="end"/>
        </w:r>
      </w:ins>
    </w:p>
    <w:p w14:paraId="20CAF9E9" w14:textId="6924E5E6" w:rsidR="006B40F5" w:rsidRPr="00BF3611" w:rsidRDefault="006B40F5">
      <w:pPr>
        <w:pStyle w:val="TOC1"/>
        <w:rPr>
          <w:ins w:id="32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21" w:author="Claire-Helene Demarty" w:date="2026-02-20T14:50:00Z" w16du:dateUtc="2026-02-20T13:50:00Z">
            <w:rPr>
              <w:ins w:id="32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23" w:author="Claire-Helene Demarty" w:date="2026-02-20T14:49:00Z" w16du:dateUtc="2026-02-20T13:49:00Z">
        <w:r>
          <w:rPr>
            <w:noProof/>
          </w:rPr>
          <w:t>B.1.2.2</w:t>
        </w:r>
        <w:r w:rsidRPr="00BF3611">
          <w:rPr>
            <w:rFonts w:asciiTheme="minorHAnsi" w:eastAsiaTheme="minorEastAsia" w:hAnsiTheme="minorHAnsi" w:cstheme="minorBidi"/>
            <w:b w:val="0"/>
            <w:noProof/>
            <w:kern w:val="2"/>
            <w:sz w:val="24"/>
            <w:szCs w:val="24"/>
            <w:lang w:eastAsia="fr-FR"/>
            <w14:ligatures w14:val="standardContextual"/>
            <w:rPrChange w:id="32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 xml:space="preserve">Deriving the worst-case, largest value for </w:t>
        </w:r>
        <w:r w:rsidRPr="00A417C0">
          <w:rPr>
            <w:i/>
            <w:noProof/>
          </w:rPr>
          <w:t>N</w:t>
        </w:r>
        <w:r w:rsidRPr="00A417C0">
          <w:rPr>
            <w:noProof/>
            <w:vertAlign w:val="subscript"/>
          </w:rPr>
          <w:t>maxAlphaPointDbfsPic</w:t>
        </w:r>
        <w:r>
          <w:rPr>
            <w:noProof/>
          </w:rPr>
          <w:t>(i)</w:t>
        </w:r>
        <w:r>
          <w:rPr>
            <w:noProof/>
          </w:rPr>
          <w:tab/>
        </w:r>
        <w:r>
          <w:rPr>
            <w:noProof/>
          </w:rPr>
          <w:fldChar w:fldCharType="begin"/>
        </w:r>
        <w:r>
          <w:rPr>
            <w:noProof/>
          </w:rPr>
          <w:instrText xml:space="preserve"> PAGEREF _Toc222491458 \h </w:instrText>
        </w:r>
        <w:r>
          <w:rPr>
            <w:noProof/>
          </w:rPr>
        </w:r>
        <w:r>
          <w:rPr>
            <w:noProof/>
          </w:rPr>
          <w:fldChar w:fldCharType="separate"/>
        </w:r>
        <w:r>
          <w:rPr>
            <w:noProof/>
          </w:rPr>
          <w:t>88</w:t>
        </w:r>
        <w:r>
          <w:rPr>
            <w:noProof/>
          </w:rPr>
          <w:fldChar w:fldCharType="end"/>
        </w:r>
      </w:ins>
    </w:p>
    <w:p w14:paraId="25E2196B" w14:textId="29049B3A" w:rsidR="006B40F5" w:rsidRPr="00BF3611" w:rsidRDefault="006B40F5">
      <w:pPr>
        <w:pStyle w:val="TOC1"/>
        <w:rPr>
          <w:ins w:id="32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26" w:author="Claire-Helene Demarty" w:date="2026-02-20T14:50:00Z" w16du:dateUtc="2026-02-20T13:50:00Z">
            <w:rPr>
              <w:ins w:id="32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28" w:author="Claire-Helene Demarty" w:date="2026-02-20T14:49:00Z" w16du:dateUtc="2026-02-20T13:49:00Z">
        <w:r>
          <w:rPr>
            <w:noProof/>
          </w:rPr>
          <w:t>B.1.3</w:t>
        </w:r>
        <w:r w:rsidRPr="00BF3611">
          <w:rPr>
            <w:rFonts w:asciiTheme="minorHAnsi" w:eastAsiaTheme="minorEastAsia" w:hAnsiTheme="minorHAnsi" w:cstheme="minorBidi"/>
            <w:b w:val="0"/>
            <w:noProof/>
            <w:kern w:val="2"/>
            <w:sz w:val="24"/>
            <w:szCs w:val="24"/>
            <w:lang w:eastAsia="fr-FR"/>
            <w14:ligatures w14:val="standardContextual"/>
            <w:rPrChange w:id="32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Example usage of C-DVFS metadata</w:t>
        </w:r>
        <w:r>
          <w:rPr>
            <w:noProof/>
          </w:rPr>
          <w:tab/>
        </w:r>
        <w:r>
          <w:rPr>
            <w:noProof/>
          </w:rPr>
          <w:fldChar w:fldCharType="begin"/>
        </w:r>
        <w:r>
          <w:rPr>
            <w:noProof/>
          </w:rPr>
          <w:instrText xml:space="preserve"> PAGEREF _Toc222491459 \h </w:instrText>
        </w:r>
        <w:r>
          <w:rPr>
            <w:noProof/>
          </w:rPr>
        </w:r>
        <w:r>
          <w:rPr>
            <w:noProof/>
          </w:rPr>
          <w:fldChar w:fldCharType="separate"/>
        </w:r>
        <w:r>
          <w:rPr>
            <w:noProof/>
          </w:rPr>
          <w:t>90</w:t>
        </w:r>
        <w:r>
          <w:rPr>
            <w:noProof/>
          </w:rPr>
          <w:fldChar w:fldCharType="end"/>
        </w:r>
      </w:ins>
    </w:p>
    <w:p w14:paraId="6DF5D311" w14:textId="5F500D95" w:rsidR="006B40F5" w:rsidRPr="00BF3611" w:rsidRDefault="006B40F5">
      <w:pPr>
        <w:pStyle w:val="TOC1"/>
        <w:rPr>
          <w:ins w:id="33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31" w:author="Claire-Helene Demarty" w:date="2026-02-20T14:50:00Z" w16du:dateUtc="2026-02-20T13:50:00Z">
            <w:rPr>
              <w:ins w:id="33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33" w:author="Claire-Helene Demarty" w:date="2026-02-20T14:49:00Z" w16du:dateUtc="2026-02-20T13:49:00Z">
        <w:r>
          <w:rPr>
            <w:noProof/>
          </w:rPr>
          <w:t>B.2</w:t>
        </w:r>
        <w:r w:rsidRPr="00BF3611">
          <w:rPr>
            <w:rFonts w:asciiTheme="minorHAnsi" w:eastAsiaTheme="minorEastAsia" w:hAnsiTheme="minorHAnsi" w:cstheme="minorBidi"/>
            <w:b w:val="0"/>
            <w:noProof/>
            <w:kern w:val="2"/>
            <w:sz w:val="24"/>
            <w:szCs w:val="24"/>
            <w:lang w:eastAsia="fr-FR"/>
            <w14:ligatures w14:val="standardContextual"/>
            <w:rPrChange w:id="33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Display adaptation</w:t>
        </w:r>
        <w:r>
          <w:rPr>
            <w:noProof/>
          </w:rPr>
          <w:tab/>
        </w:r>
        <w:r>
          <w:rPr>
            <w:noProof/>
          </w:rPr>
          <w:fldChar w:fldCharType="begin"/>
        </w:r>
        <w:r>
          <w:rPr>
            <w:noProof/>
          </w:rPr>
          <w:instrText xml:space="preserve"> PAGEREF _Toc222491460 \h </w:instrText>
        </w:r>
        <w:r>
          <w:rPr>
            <w:noProof/>
          </w:rPr>
        </w:r>
        <w:r>
          <w:rPr>
            <w:noProof/>
          </w:rPr>
          <w:fldChar w:fldCharType="separate"/>
        </w:r>
        <w:r>
          <w:rPr>
            <w:noProof/>
          </w:rPr>
          <w:t>92</w:t>
        </w:r>
        <w:r>
          <w:rPr>
            <w:noProof/>
          </w:rPr>
          <w:fldChar w:fldCharType="end"/>
        </w:r>
      </w:ins>
    </w:p>
    <w:p w14:paraId="0AAF3208" w14:textId="525F86A9" w:rsidR="006B40F5" w:rsidRPr="00BF3611" w:rsidRDefault="006B40F5">
      <w:pPr>
        <w:pStyle w:val="TOC1"/>
        <w:rPr>
          <w:ins w:id="33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36" w:author="Claire-Helene Demarty" w:date="2026-02-20T14:50:00Z" w16du:dateUtc="2026-02-20T13:50:00Z">
            <w:rPr>
              <w:ins w:id="33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38" w:author="Claire-Helene Demarty" w:date="2026-02-20T14:49:00Z" w16du:dateUtc="2026-02-20T13:49:00Z">
        <w:r>
          <w:rPr>
            <w:noProof/>
          </w:rPr>
          <w:t>B.2.1</w:t>
        </w:r>
        <w:r w:rsidRPr="00BF3611">
          <w:rPr>
            <w:rFonts w:asciiTheme="minorHAnsi" w:eastAsiaTheme="minorEastAsia" w:hAnsiTheme="minorHAnsi" w:cstheme="minorBidi"/>
            <w:b w:val="0"/>
            <w:noProof/>
            <w:kern w:val="2"/>
            <w:sz w:val="24"/>
            <w:szCs w:val="24"/>
            <w:lang w:eastAsia="fr-FR"/>
            <w14:ligatures w14:val="standardContextual"/>
            <w:rPrChange w:id="33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_Toc222491461 \h </w:instrText>
        </w:r>
        <w:r>
          <w:rPr>
            <w:noProof/>
          </w:rPr>
        </w:r>
        <w:r>
          <w:rPr>
            <w:noProof/>
          </w:rPr>
          <w:fldChar w:fldCharType="separate"/>
        </w:r>
        <w:r>
          <w:rPr>
            <w:noProof/>
          </w:rPr>
          <w:t>92</w:t>
        </w:r>
        <w:r>
          <w:rPr>
            <w:noProof/>
          </w:rPr>
          <w:fldChar w:fldCharType="end"/>
        </w:r>
      </w:ins>
    </w:p>
    <w:p w14:paraId="7E1F244F" w14:textId="51EC034F" w:rsidR="006B40F5" w:rsidRPr="00BF3611" w:rsidRDefault="006B40F5">
      <w:pPr>
        <w:pStyle w:val="TOC1"/>
        <w:rPr>
          <w:ins w:id="34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41" w:author="Claire-Helene Demarty" w:date="2026-02-20T14:50:00Z" w16du:dateUtc="2026-02-20T13:50:00Z">
            <w:rPr>
              <w:ins w:id="34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43" w:author="Claire-Helene Demarty" w:date="2026-02-20T14:49:00Z" w16du:dateUtc="2026-02-20T13:49:00Z">
        <w:r>
          <w:rPr>
            <w:noProof/>
          </w:rPr>
          <w:t>B.2.2</w:t>
        </w:r>
        <w:r w:rsidRPr="00BF3611">
          <w:rPr>
            <w:rFonts w:asciiTheme="minorHAnsi" w:eastAsiaTheme="minorEastAsia" w:hAnsiTheme="minorHAnsi" w:cstheme="minorBidi"/>
            <w:b w:val="0"/>
            <w:noProof/>
            <w:kern w:val="2"/>
            <w:sz w:val="24"/>
            <w:szCs w:val="24"/>
            <w:lang w:eastAsia="fr-FR"/>
            <w14:ligatures w14:val="standardContextual"/>
            <w:rPrChange w:id="34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Example usage of display-adaptation metadata</w:t>
        </w:r>
        <w:r>
          <w:rPr>
            <w:noProof/>
          </w:rPr>
          <w:tab/>
        </w:r>
        <w:r>
          <w:rPr>
            <w:noProof/>
          </w:rPr>
          <w:fldChar w:fldCharType="begin"/>
        </w:r>
        <w:r>
          <w:rPr>
            <w:noProof/>
          </w:rPr>
          <w:instrText xml:space="preserve"> PAGEREF _Toc222491462 \h </w:instrText>
        </w:r>
        <w:r>
          <w:rPr>
            <w:noProof/>
          </w:rPr>
        </w:r>
        <w:r>
          <w:rPr>
            <w:noProof/>
          </w:rPr>
          <w:fldChar w:fldCharType="separate"/>
        </w:r>
        <w:r>
          <w:rPr>
            <w:noProof/>
          </w:rPr>
          <w:t>92</w:t>
        </w:r>
        <w:r>
          <w:rPr>
            <w:noProof/>
          </w:rPr>
          <w:fldChar w:fldCharType="end"/>
        </w:r>
      </w:ins>
    </w:p>
    <w:p w14:paraId="0BC0EEE0" w14:textId="6D372E5A" w:rsidR="006B40F5" w:rsidRPr="00BF3611" w:rsidRDefault="006B40F5">
      <w:pPr>
        <w:pStyle w:val="TOC1"/>
        <w:rPr>
          <w:ins w:id="34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46" w:author="Claire-Helene Demarty" w:date="2026-02-20T14:50:00Z" w16du:dateUtc="2026-02-20T13:50:00Z">
            <w:rPr>
              <w:ins w:id="34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48" w:author="Claire-Helene Demarty" w:date="2026-02-20T14:49:00Z" w16du:dateUtc="2026-02-20T13:49:00Z">
        <w:r>
          <w:rPr>
            <w:noProof/>
          </w:rPr>
          <w:t>B.2.2.1</w:t>
        </w:r>
        <w:r w:rsidRPr="00BF3611">
          <w:rPr>
            <w:rFonts w:asciiTheme="minorHAnsi" w:eastAsiaTheme="minorEastAsia" w:hAnsiTheme="minorHAnsi" w:cstheme="minorBidi"/>
            <w:b w:val="0"/>
            <w:noProof/>
            <w:kern w:val="2"/>
            <w:sz w:val="24"/>
            <w:szCs w:val="24"/>
            <w:lang w:eastAsia="fr-FR"/>
            <w14:ligatures w14:val="standardContextual"/>
            <w:rPrChange w:id="34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Example usage of display-adaptation metadata for contrast enhancement</w:t>
        </w:r>
        <w:r>
          <w:rPr>
            <w:noProof/>
          </w:rPr>
          <w:tab/>
        </w:r>
        <w:r>
          <w:rPr>
            <w:noProof/>
          </w:rPr>
          <w:fldChar w:fldCharType="begin"/>
        </w:r>
        <w:r>
          <w:rPr>
            <w:noProof/>
          </w:rPr>
          <w:instrText xml:space="preserve"> PAGEREF _Toc222491463 \h </w:instrText>
        </w:r>
        <w:r>
          <w:rPr>
            <w:noProof/>
          </w:rPr>
        </w:r>
        <w:r>
          <w:rPr>
            <w:noProof/>
          </w:rPr>
          <w:fldChar w:fldCharType="separate"/>
        </w:r>
        <w:r>
          <w:rPr>
            <w:noProof/>
          </w:rPr>
          <w:t>92</w:t>
        </w:r>
        <w:r>
          <w:rPr>
            <w:noProof/>
          </w:rPr>
          <w:fldChar w:fldCharType="end"/>
        </w:r>
      </w:ins>
    </w:p>
    <w:p w14:paraId="0398CABD" w14:textId="2DCADDFB" w:rsidR="006B40F5" w:rsidRPr="00BF3611" w:rsidRDefault="006B40F5">
      <w:pPr>
        <w:pStyle w:val="TOC1"/>
        <w:rPr>
          <w:ins w:id="35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51" w:author="Claire-Helene Demarty" w:date="2026-02-20T14:50:00Z" w16du:dateUtc="2026-02-20T13:50:00Z">
            <w:rPr>
              <w:ins w:id="35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53" w:author="Claire-Helene Demarty" w:date="2026-02-20T14:49:00Z" w16du:dateUtc="2026-02-20T13:49:00Z">
        <w:r>
          <w:rPr>
            <w:noProof/>
          </w:rPr>
          <w:t>B.2.2.2</w:t>
        </w:r>
        <w:r w:rsidRPr="00BF3611">
          <w:rPr>
            <w:rFonts w:asciiTheme="minorHAnsi" w:eastAsiaTheme="minorEastAsia" w:hAnsiTheme="minorHAnsi" w:cstheme="minorBidi"/>
            <w:b w:val="0"/>
            <w:noProof/>
            <w:kern w:val="2"/>
            <w:sz w:val="24"/>
            <w:szCs w:val="24"/>
            <w:lang w:eastAsia="fr-FR"/>
            <w14:ligatures w14:val="standardContextual"/>
            <w:rPrChange w:id="35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Preventing flicker arising from control latency</w:t>
        </w:r>
        <w:r>
          <w:rPr>
            <w:noProof/>
          </w:rPr>
          <w:tab/>
        </w:r>
        <w:r>
          <w:rPr>
            <w:noProof/>
          </w:rPr>
          <w:fldChar w:fldCharType="begin"/>
        </w:r>
        <w:r>
          <w:rPr>
            <w:noProof/>
          </w:rPr>
          <w:instrText xml:space="preserve"> PAGEREF _Toc222491464 \h </w:instrText>
        </w:r>
        <w:r>
          <w:rPr>
            <w:noProof/>
          </w:rPr>
        </w:r>
        <w:r>
          <w:rPr>
            <w:noProof/>
          </w:rPr>
          <w:fldChar w:fldCharType="separate"/>
        </w:r>
        <w:r>
          <w:rPr>
            <w:noProof/>
          </w:rPr>
          <w:t>94</w:t>
        </w:r>
        <w:r>
          <w:rPr>
            <w:noProof/>
          </w:rPr>
          <w:fldChar w:fldCharType="end"/>
        </w:r>
      </w:ins>
    </w:p>
    <w:p w14:paraId="17A67374" w14:textId="144FD0F2" w:rsidR="006B40F5" w:rsidRPr="00BF3611" w:rsidRDefault="006B40F5">
      <w:pPr>
        <w:pStyle w:val="TOC1"/>
        <w:rPr>
          <w:ins w:id="35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56" w:author="Claire-Helene Demarty" w:date="2026-02-20T14:50:00Z" w16du:dateUtc="2026-02-20T13:50:00Z">
            <w:rPr>
              <w:ins w:id="35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58" w:author="Claire-Helene Demarty" w:date="2026-02-20T14:49:00Z" w16du:dateUtc="2026-02-20T13:49:00Z">
        <w:r>
          <w:rPr>
            <w:noProof/>
          </w:rPr>
          <w:t>B.2.2.3</w:t>
        </w:r>
        <w:r w:rsidRPr="00BF3611">
          <w:rPr>
            <w:rFonts w:asciiTheme="minorHAnsi" w:eastAsiaTheme="minorEastAsia" w:hAnsiTheme="minorHAnsi" w:cstheme="minorBidi"/>
            <w:b w:val="0"/>
            <w:noProof/>
            <w:kern w:val="2"/>
            <w:sz w:val="24"/>
            <w:szCs w:val="24"/>
            <w:lang w:eastAsia="fr-FR"/>
            <w14:ligatures w14:val="standardContextual"/>
            <w:rPrChange w:id="35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Metadata for DA on displays with control-frequency limitations</w:t>
        </w:r>
        <w:r>
          <w:rPr>
            <w:noProof/>
          </w:rPr>
          <w:tab/>
        </w:r>
        <w:r>
          <w:rPr>
            <w:noProof/>
          </w:rPr>
          <w:fldChar w:fldCharType="begin"/>
        </w:r>
        <w:r>
          <w:rPr>
            <w:noProof/>
          </w:rPr>
          <w:instrText xml:space="preserve"> PAGEREF _Toc222491465 \h </w:instrText>
        </w:r>
        <w:r>
          <w:rPr>
            <w:noProof/>
          </w:rPr>
        </w:r>
        <w:r>
          <w:rPr>
            <w:noProof/>
          </w:rPr>
          <w:fldChar w:fldCharType="separate"/>
        </w:r>
        <w:r>
          <w:rPr>
            <w:noProof/>
          </w:rPr>
          <w:t>94</w:t>
        </w:r>
        <w:r>
          <w:rPr>
            <w:noProof/>
          </w:rPr>
          <w:fldChar w:fldCharType="end"/>
        </w:r>
      </w:ins>
    </w:p>
    <w:p w14:paraId="67A7E4DB" w14:textId="4ECCE461" w:rsidR="006B40F5" w:rsidRPr="00BF3611" w:rsidRDefault="006B40F5">
      <w:pPr>
        <w:pStyle w:val="TOC1"/>
        <w:rPr>
          <w:ins w:id="36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61" w:author="Claire-Helene Demarty" w:date="2026-02-20T14:50:00Z" w16du:dateUtc="2026-02-20T13:50:00Z">
            <w:rPr>
              <w:ins w:id="36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63" w:author="Claire-Helene Demarty" w:date="2026-02-20T14:49:00Z" w16du:dateUtc="2026-02-20T13:49:00Z">
        <w:r>
          <w:rPr>
            <w:noProof/>
          </w:rPr>
          <w:t>B.2.2.4</w:t>
        </w:r>
        <w:r w:rsidRPr="00BF3611">
          <w:rPr>
            <w:rFonts w:asciiTheme="minorHAnsi" w:eastAsiaTheme="minorEastAsia" w:hAnsiTheme="minorHAnsi" w:cstheme="minorBidi"/>
            <w:b w:val="0"/>
            <w:noProof/>
            <w:kern w:val="2"/>
            <w:sz w:val="24"/>
            <w:szCs w:val="24"/>
            <w:lang w:eastAsia="fr-FR"/>
            <w14:ligatures w14:val="standardContextual"/>
            <w:rPrChange w:id="36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DA metadata to prevent flicker from large variations</w:t>
        </w:r>
        <w:r>
          <w:rPr>
            <w:noProof/>
          </w:rPr>
          <w:tab/>
        </w:r>
        <w:r>
          <w:rPr>
            <w:noProof/>
          </w:rPr>
          <w:fldChar w:fldCharType="begin"/>
        </w:r>
        <w:r>
          <w:rPr>
            <w:noProof/>
          </w:rPr>
          <w:instrText xml:space="preserve"> PAGEREF _Toc222491466 \h </w:instrText>
        </w:r>
        <w:r>
          <w:rPr>
            <w:noProof/>
          </w:rPr>
        </w:r>
        <w:r>
          <w:rPr>
            <w:noProof/>
          </w:rPr>
          <w:fldChar w:fldCharType="separate"/>
        </w:r>
        <w:r>
          <w:rPr>
            <w:noProof/>
          </w:rPr>
          <w:t>95</w:t>
        </w:r>
        <w:r>
          <w:rPr>
            <w:noProof/>
          </w:rPr>
          <w:fldChar w:fldCharType="end"/>
        </w:r>
      </w:ins>
    </w:p>
    <w:p w14:paraId="2F039CD9" w14:textId="46716EB6" w:rsidR="006B40F5" w:rsidRPr="00BF3611" w:rsidRDefault="006B40F5">
      <w:pPr>
        <w:pStyle w:val="TOC1"/>
        <w:rPr>
          <w:ins w:id="36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66" w:author="Claire-Helene Demarty" w:date="2026-02-20T14:50:00Z" w16du:dateUtc="2026-02-20T13:50:00Z">
            <w:rPr>
              <w:ins w:id="36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68" w:author="Claire-Helene Demarty" w:date="2026-02-20T14:49:00Z" w16du:dateUtc="2026-02-20T13:49:00Z">
        <w:r>
          <w:rPr>
            <w:noProof/>
          </w:rPr>
          <w:t>B.3</w:t>
        </w:r>
        <w:r w:rsidRPr="00BF3611">
          <w:rPr>
            <w:rFonts w:asciiTheme="minorHAnsi" w:eastAsiaTheme="minorEastAsia" w:hAnsiTheme="minorHAnsi" w:cstheme="minorBidi"/>
            <w:b w:val="0"/>
            <w:noProof/>
            <w:kern w:val="2"/>
            <w:sz w:val="24"/>
            <w:szCs w:val="24"/>
            <w:lang w:eastAsia="fr-FR"/>
            <w14:ligatures w14:val="standardContextual"/>
            <w:rPrChange w:id="36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 xml:space="preserve">Void </w:t>
        </w:r>
        <w:r>
          <w:rPr>
            <w:noProof/>
          </w:rPr>
          <w:tab/>
        </w:r>
        <w:r>
          <w:rPr>
            <w:noProof/>
          </w:rPr>
          <w:fldChar w:fldCharType="begin"/>
        </w:r>
        <w:r>
          <w:rPr>
            <w:noProof/>
          </w:rPr>
          <w:instrText xml:space="preserve"> PAGEREF _Toc222491467 \h </w:instrText>
        </w:r>
        <w:r>
          <w:rPr>
            <w:noProof/>
          </w:rPr>
        </w:r>
        <w:r>
          <w:rPr>
            <w:noProof/>
          </w:rPr>
          <w:fldChar w:fldCharType="separate"/>
        </w:r>
        <w:r>
          <w:rPr>
            <w:noProof/>
          </w:rPr>
          <w:t>97</w:t>
        </w:r>
        <w:r>
          <w:rPr>
            <w:noProof/>
          </w:rPr>
          <w:fldChar w:fldCharType="end"/>
        </w:r>
      </w:ins>
    </w:p>
    <w:p w14:paraId="38A4EAE7" w14:textId="0AFABCD2" w:rsidR="006B40F5" w:rsidRPr="00BF3611" w:rsidRDefault="006B40F5">
      <w:pPr>
        <w:pStyle w:val="TOC1"/>
        <w:rPr>
          <w:ins w:id="37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71" w:author="Claire-Helene Demarty" w:date="2026-02-20T14:50:00Z" w16du:dateUtc="2026-02-20T13:50:00Z">
            <w:rPr>
              <w:ins w:id="37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73" w:author="Claire-Helene Demarty" w:date="2026-02-20T14:49:00Z" w16du:dateUtc="2026-02-20T13:49:00Z">
        <w:r>
          <w:rPr>
            <w:noProof/>
          </w:rPr>
          <w:t>B.4</w:t>
        </w:r>
        <w:r w:rsidRPr="00BF3611">
          <w:rPr>
            <w:rFonts w:asciiTheme="minorHAnsi" w:eastAsiaTheme="minorEastAsia" w:hAnsiTheme="minorHAnsi" w:cstheme="minorBidi"/>
            <w:b w:val="0"/>
            <w:noProof/>
            <w:kern w:val="2"/>
            <w:sz w:val="24"/>
            <w:szCs w:val="24"/>
            <w:lang w:eastAsia="fr-FR"/>
            <w14:ligatures w14:val="standardContextual"/>
            <w:rPrChange w:id="37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Interactive signalling for remote decoder-power reduction</w:t>
        </w:r>
        <w:r>
          <w:rPr>
            <w:noProof/>
          </w:rPr>
          <w:tab/>
        </w:r>
        <w:r>
          <w:rPr>
            <w:noProof/>
          </w:rPr>
          <w:fldChar w:fldCharType="begin"/>
        </w:r>
        <w:r>
          <w:rPr>
            <w:noProof/>
          </w:rPr>
          <w:instrText xml:space="preserve"> PAGEREF _Toc222491472 \h </w:instrText>
        </w:r>
        <w:r>
          <w:rPr>
            <w:noProof/>
          </w:rPr>
        </w:r>
        <w:r>
          <w:rPr>
            <w:noProof/>
          </w:rPr>
          <w:fldChar w:fldCharType="separate"/>
        </w:r>
        <w:r>
          <w:rPr>
            <w:noProof/>
          </w:rPr>
          <w:t>118</w:t>
        </w:r>
        <w:r>
          <w:rPr>
            <w:noProof/>
          </w:rPr>
          <w:fldChar w:fldCharType="end"/>
        </w:r>
      </w:ins>
    </w:p>
    <w:p w14:paraId="29D470FE" w14:textId="079AB361" w:rsidR="006B40F5" w:rsidRPr="00BF3611" w:rsidRDefault="006B40F5">
      <w:pPr>
        <w:pStyle w:val="TOC1"/>
        <w:rPr>
          <w:ins w:id="37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76" w:author="Claire-Helene Demarty" w:date="2026-02-20T14:50:00Z" w16du:dateUtc="2026-02-20T13:50:00Z">
            <w:rPr>
              <w:ins w:id="37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78" w:author="Claire-Helene Demarty" w:date="2026-02-20T14:49:00Z" w16du:dateUtc="2026-02-20T13:49:00Z">
        <w:r>
          <w:rPr>
            <w:noProof/>
          </w:rPr>
          <w:t>B.4.1</w:t>
        </w:r>
        <w:r w:rsidRPr="00BF3611">
          <w:rPr>
            <w:rFonts w:asciiTheme="minorHAnsi" w:eastAsiaTheme="minorEastAsia" w:hAnsiTheme="minorHAnsi" w:cstheme="minorBidi"/>
            <w:b w:val="0"/>
            <w:noProof/>
            <w:kern w:val="2"/>
            <w:sz w:val="24"/>
            <w:szCs w:val="24"/>
            <w:lang w:eastAsia="fr-FR"/>
            <w14:ligatures w14:val="standardContextual"/>
            <w:rPrChange w:id="37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_Toc222491473 \h </w:instrText>
        </w:r>
        <w:r>
          <w:rPr>
            <w:noProof/>
          </w:rPr>
        </w:r>
        <w:r>
          <w:rPr>
            <w:noProof/>
          </w:rPr>
          <w:fldChar w:fldCharType="separate"/>
        </w:r>
        <w:r>
          <w:rPr>
            <w:noProof/>
          </w:rPr>
          <w:t>118</w:t>
        </w:r>
        <w:r>
          <w:rPr>
            <w:noProof/>
          </w:rPr>
          <w:fldChar w:fldCharType="end"/>
        </w:r>
      </w:ins>
    </w:p>
    <w:p w14:paraId="55FF8847" w14:textId="3BD486AB" w:rsidR="006B40F5" w:rsidRPr="00BF3611" w:rsidRDefault="006B40F5">
      <w:pPr>
        <w:pStyle w:val="TOC1"/>
        <w:rPr>
          <w:ins w:id="38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81" w:author="Claire-Helene Demarty" w:date="2026-02-20T14:50:00Z" w16du:dateUtc="2026-02-20T13:50:00Z">
            <w:rPr>
              <w:ins w:id="38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83" w:author="Claire-Helene Demarty" w:date="2026-02-20T14:49:00Z" w16du:dateUtc="2026-02-20T13:49:00Z">
        <w:r>
          <w:rPr>
            <w:noProof/>
          </w:rPr>
          <w:t>B.4.2</w:t>
        </w:r>
        <w:r w:rsidRPr="00BF3611">
          <w:rPr>
            <w:rFonts w:asciiTheme="minorHAnsi" w:eastAsiaTheme="minorEastAsia" w:hAnsiTheme="minorHAnsi" w:cstheme="minorBidi"/>
            <w:b w:val="0"/>
            <w:noProof/>
            <w:kern w:val="2"/>
            <w:sz w:val="24"/>
            <w:szCs w:val="24"/>
            <w:lang w:eastAsia="fr-FR"/>
            <w14:ligatures w14:val="standardContextual"/>
            <w:rPrChange w:id="38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Decoding operations reduction request computation and transmission</w:t>
        </w:r>
        <w:r>
          <w:rPr>
            <w:noProof/>
          </w:rPr>
          <w:tab/>
        </w:r>
        <w:r>
          <w:rPr>
            <w:noProof/>
          </w:rPr>
          <w:fldChar w:fldCharType="begin"/>
        </w:r>
        <w:r>
          <w:rPr>
            <w:noProof/>
          </w:rPr>
          <w:instrText xml:space="preserve"> PAGEREF _Toc222491474 \h </w:instrText>
        </w:r>
        <w:r>
          <w:rPr>
            <w:noProof/>
          </w:rPr>
        </w:r>
        <w:r>
          <w:rPr>
            <w:noProof/>
          </w:rPr>
          <w:fldChar w:fldCharType="separate"/>
        </w:r>
        <w:r>
          <w:rPr>
            <w:noProof/>
          </w:rPr>
          <w:t>118</w:t>
        </w:r>
        <w:r>
          <w:rPr>
            <w:noProof/>
          </w:rPr>
          <w:fldChar w:fldCharType="end"/>
        </w:r>
      </w:ins>
    </w:p>
    <w:p w14:paraId="471BFAFD" w14:textId="08AD9CE3" w:rsidR="006B40F5" w:rsidRPr="00BF3611" w:rsidRDefault="006B40F5">
      <w:pPr>
        <w:pStyle w:val="TOC1"/>
        <w:rPr>
          <w:ins w:id="38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86" w:author="Claire-Helene Demarty" w:date="2026-02-20T14:50:00Z" w16du:dateUtc="2026-02-20T13:50:00Z">
            <w:rPr>
              <w:ins w:id="38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88" w:author="Claire-Helene Demarty" w:date="2026-02-20T14:49:00Z" w16du:dateUtc="2026-02-20T13:49:00Z">
        <w:r>
          <w:rPr>
            <w:noProof/>
          </w:rPr>
          <w:t>B.4.3</w:t>
        </w:r>
        <w:r w:rsidRPr="00BF3611">
          <w:rPr>
            <w:rFonts w:asciiTheme="minorHAnsi" w:eastAsiaTheme="minorEastAsia" w:hAnsiTheme="minorHAnsi" w:cstheme="minorBidi"/>
            <w:b w:val="0"/>
            <w:noProof/>
            <w:kern w:val="2"/>
            <w:sz w:val="24"/>
            <w:szCs w:val="24"/>
            <w:lang w:eastAsia="fr-FR"/>
            <w14:ligatures w14:val="standardContextual"/>
            <w:rPrChange w:id="38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Use of decoding operations reduction request (DOR-Req) and decoding operation response (DOR-Resp)</w:t>
        </w:r>
        <w:r>
          <w:rPr>
            <w:noProof/>
          </w:rPr>
          <w:tab/>
        </w:r>
        <w:r>
          <w:rPr>
            <w:noProof/>
          </w:rPr>
          <w:fldChar w:fldCharType="begin"/>
        </w:r>
        <w:r>
          <w:rPr>
            <w:noProof/>
          </w:rPr>
          <w:instrText xml:space="preserve"> PAGEREF _Toc222491475 \h </w:instrText>
        </w:r>
        <w:r>
          <w:rPr>
            <w:noProof/>
          </w:rPr>
        </w:r>
        <w:r>
          <w:rPr>
            <w:noProof/>
          </w:rPr>
          <w:fldChar w:fldCharType="separate"/>
        </w:r>
        <w:r>
          <w:rPr>
            <w:noProof/>
          </w:rPr>
          <w:t>119</w:t>
        </w:r>
        <w:r>
          <w:rPr>
            <w:noProof/>
          </w:rPr>
          <w:fldChar w:fldCharType="end"/>
        </w:r>
      </w:ins>
    </w:p>
    <w:p w14:paraId="177884AB" w14:textId="4CD44EF2" w:rsidR="006B40F5" w:rsidRPr="00BF3611" w:rsidRDefault="006B40F5">
      <w:pPr>
        <w:pStyle w:val="TOC1"/>
        <w:rPr>
          <w:ins w:id="39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91" w:author="Claire-Helene Demarty" w:date="2026-02-20T14:50:00Z" w16du:dateUtc="2026-02-20T13:50:00Z">
            <w:rPr>
              <w:ins w:id="39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93" w:author="Claire-Helene Demarty" w:date="2026-02-20T14:49:00Z" w16du:dateUtc="2026-02-20T13:49:00Z">
        <w:r>
          <w:rPr>
            <w:noProof/>
          </w:rPr>
          <w:t>B.5</w:t>
        </w:r>
        <w:r w:rsidRPr="00BF3611">
          <w:rPr>
            <w:rFonts w:asciiTheme="minorHAnsi" w:eastAsiaTheme="minorEastAsia" w:hAnsiTheme="minorHAnsi" w:cstheme="minorBidi"/>
            <w:b w:val="0"/>
            <w:noProof/>
            <w:kern w:val="2"/>
            <w:sz w:val="24"/>
            <w:szCs w:val="24"/>
            <w:lang w:eastAsia="fr-FR"/>
            <w14:ligatures w14:val="standardContextual"/>
            <w:rPrChange w:id="39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Cross-segment decoding for quality recovery after low-power encoding</w:t>
        </w:r>
        <w:r>
          <w:rPr>
            <w:noProof/>
          </w:rPr>
          <w:tab/>
        </w:r>
        <w:r>
          <w:rPr>
            <w:noProof/>
          </w:rPr>
          <w:fldChar w:fldCharType="begin"/>
        </w:r>
        <w:r>
          <w:rPr>
            <w:noProof/>
          </w:rPr>
          <w:instrText xml:space="preserve"> PAGEREF _Toc222491476 \h </w:instrText>
        </w:r>
        <w:r>
          <w:rPr>
            <w:noProof/>
          </w:rPr>
        </w:r>
        <w:r>
          <w:rPr>
            <w:noProof/>
          </w:rPr>
          <w:fldChar w:fldCharType="separate"/>
        </w:r>
        <w:r>
          <w:rPr>
            <w:noProof/>
          </w:rPr>
          <w:t>121</w:t>
        </w:r>
        <w:r>
          <w:rPr>
            <w:noProof/>
          </w:rPr>
          <w:fldChar w:fldCharType="end"/>
        </w:r>
      </w:ins>
    </w:p>
    <w:p w14:paraId="058655E9" w14:textId="0696DBCF" w:rsidR="006B40F5" w:rsidRPr="00BF3611" w:rsidRDefault="006B40F5">
      <w:pPr>
        <w:pStyle w:val="TOC1"/>
        <w:rPr>
          <w:ins w:id="39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396" w:author="Claire-Helene Demarty" w:date="2026-02-20T14:50:00Z" w16du:dateUtc="2026-02-20T13:50:00Z">
            <w:rPr>
              <w:ins w:id="39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398" w:author="Claire-Helene Demarty" w:date="2026-02-20T14:49:00Z" w16du:dateUtc="2026-02-20T13:49:00Z">
        <w:r>
          <w:rPr>
            <w:noProof/>
          </w:rPr>
          <w:t>B.5.1</w:t>
        </w:r>
        <w:r w:rsidRPr="00BF3611">
          <w:rPr>
            <w:rFonts w:asciiTheme="minorHAnsi" w:eastAsiaTheme="minorEastAsia" w:hAnsiTheme="minorHAnsi" w:cstheme="minorBidi"/>
            <w:b w:val="0"/>
            <w:noProof/>
            <w:kern w:val="2"/>
            <w:sz w:val="24"/>
            <w:szCs w:val="24"/>
            <w:lang w:eastAsia="fr-FR"/>
            <w14:ligatures w14:val="standardContextual"/>
            <w:rPrChange w:id="39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_Toc222491477 \h </w:instrText>
        </w:r>
        <w:r>
          <w:rPr>
            <w:noProof/>
          </w:rPr>
        </w:r>
        <w:r>
          <w:rPr>
            <w:noProof/>
          </w:rPr>
          <w:fldChar w:fldCharType="separate"/>
        </w:r>
        <w:r>
          <w:rPr>
            <w:noProof/>
          </w:rPr>
          <w:t>121</w:t>
        </w:r>
        <w:r>
          <w:rPr>
            <w:noProof/>
          </w:rPr>
          <w:fldChar w:fldCharType="end"/>
        </w:r>
      </w:ins>
    </w:p>
    <w:p w14:paraId="0D9A918E" w14:textId="691A8246" w:rsidR="006B40F5" w:rsidRPr="00BF3611" w:rsidRDefault="006B40F5">
      <w:pPr>
        <w:pStyle w:val="TOC1"/>
        <w:rPr>
          <w:ins w:id="40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01" w:author="Claire-Helene Demarty" w:date="2026-02-20T14:50:00Z" w16du:dateUtc="2026-02-20T13:50:00Z">
            <w:rPr>
              <w:ins w:id="40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03" w:author="Claire-Helene Demarty" w:date="2026-02-20T14:49:00Z" w16du:dateUtc="2026-02-20T13:49:00Z">
        <w:r>
          <w:rPr>
            <w:noProof/>
          </w:rPr>
          <w:t>B.5.2</w:t>
        </w:r>
        <w:r w:rsidRPr="00BF3611">
          <w:rPr>
            <w:rFonts w:asciiTheme="minorHAnsi" w:eastAsiaTheme="minorEastAsia" w:hAnsiTheme="minorHAnsi" w:cstheme="minorBidi"/>
            <w:b w:val="0"/>
            <w:noProof/>
            <w:kern w:val="2"/>
            <w:sz w:val="24"/>
            <w:szCs w:val="24"/>
            <w:lang w:eastAsia="fr-FR"/>
            <w14:ligatures w14:val="standardContextual"/>
            <w:rPrChange w:id="404"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Green metadata Usage</w:t>
        </w:r>
        <w:r>
          <w:rPr>
            <w:noProof/>
          </w:rPr>
          <w:tab/>
        </w:r>
        <w:r>
          <w:rPr>
            <w:noProof/>
          </w:rPr>
          <w:fldChar w:fldCharType="begin"/>
        </w:r>
        <w:r>
          <w:rPr>
            <w:noProof/>
          </w:rPr>
          <w:instrText xml:space="preserve"> PAGEREF _Toc222491478 \h </w:instrText>
        </w:r>
        <w:r>
          <w:rPr>
            <w:noProof/>
          </w:rPr>
        </w:r>
        <w:r>
          <w:rPr>
            <w:noProof/>
          </w:rPr>
          <w:fldChar w:fldCharType="separate"/>
        </w:r>
        <w:r>
          <w:rPr>
            <w:noProof/>
          </w:rPr>
          <w:t>121</w:t>
        </w:r>
        <w:r>
          <w:rPr>
            <w:noProof/>
          </w:rPr>
          <w:fldChar w:fldCharType="end"/>
        </w:r>
      </w:ins>
    </w:p>
    <w:p w14:paraId="7DCEBA1E" w14:textId="04DD5557" w:rsidR="006B40F5" w:rsidRPr="00BF3611" w:rsidRDefault="006B40F5">
      <w:pPr>
        <w:pStyle w:val="TOC1"/>
        <w:rPr>
          <w:ins w:id="40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06" w:author="Claire-Helene Demarty" w:date="2026-02-20T14:50:00Z" w16du:dateUtc="2026-02-20T13:50:00Z">
            <w:rPr>
              <w:ins w:id="40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08" w:author="Claire-Helene Demarty" w:date="2026-02-20T14:49:00Z" w16du:dateUtc="2026-02-20T13:49:00Z">
        <w:r>
          <w:rPr>
            <w:noProof/>
          </w:rPr>
          <w:t>B.6</w:t>
        </w:r>
        <w:r w:rsidRPr="00BF3611">
          <w:rPr>
            <w:rFonts w:asciiTheme="minorHAnsi" w:eastAsiaTheme="minorEastAsia" w:hAnsiTheme="minorHAnsi" w:cstheme="minorBidi"/>
            <w:b w:val="0"/>
            <w:noProof/>
            <w:kern w:val="2"/>
            <w:sz w:val="24"/>
            <w:szCs w:val="24"/>
            <w:lang w:eastAsia="fr-FR"/>
            <w14:ligatures w14:val="standardContextual"/>
            <w:rPrChange w:id="409" w:author="Claire-Helene Demarty" w:date="2026-02-20T14:50:00Z" w16du:dateUtc="2026-02-20T13:50: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Interactive signalling for display power reduction through the use of attenuation maps</w:t>
        </w:r>
        <w:r>
          <w:rPr>
            <w:noProof/>
          </w:rPr>
          <w:tab/>
        </w:r>
        <w:r>
          <w:rPr>
            <w:noProof/>
          </w:rPr>
          <w:fldChar w:fldCharType="begin"/>
        </w:r>
        <w:r>
          <w:rPr>
            <w:noProof/>
          </w:rPr>
          <w:instrText xml:space="preserve"> PAGEREF _Toc222491479 \h </w:instrText>
        </w:r>
        <w:r>
          <w:rPr>
            <w:noProof/>
          </w:rPr>
        </w:r>
        <w:r>
          <w:rPr>
            <w:noProof/>
          </w:rPr>
          <w:fldChar w:fldCharType="separate"/>
        </w:r>
        <w:r>
          <w:rPr>
            <w:noProof/>
          </w:rPr>
          <w:t>123</w:t>
        </w:r>
        <w:r>
          <w:rPr>
            <w:noProof/>
          </w:rPr>
          <w:fldChar w:fldCharType="end"/>
        </w:r>
      </w:ins>
    </w:p>
    <w:p w14:paraId="7EC70050" w14:textId="6714FEEC" w:rsidR="006B40F5" w:rsidRPr="00BF3611" w:rsidRDefault="006B40F5">
      <w:pPr>
        <w:pStyle w:val="TOC1"/>
        <w:rPr>
          <w:ins w:id="41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11" w:author="Claire-Helene Demarty" w:date="2026-02-20T14:52:00Z" w16du:dateUtc="2026-02-20T13:52:00Z">
            <w:rPr>
              <w:ins w:id="41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13" w:author="Claire-Helene Demarty" w:date="2026-02-20T14:49:00Z" w16du:dateUtc="2026-02-20T13:49:00Z">
        <w:r>
          <w:rPr>
            <w:noProof/>
          </w:rPr>
          <w:t>B.6.1</w:t>
        </w:r>
        <w:r w:rsidRPr="00BF3611">
          <w:rPr>
            <w:rFonts w:asciiTheme="minorHAnsi" w:eastAsiaTheme="minorEastAsia" w:hAnsiTheme="minorHAnsi" w:cstheme="minorBidi"/>
            <w:b w:val="0"/>
            <w:noProof/>
            <w:kern w:val="2"/>
            <w:sz w:val="24"/>
            <w:szCs w:val="24"/>
            <w:lang w:eastAsia="fr-FR"/>
            <w14:ligatures w14:val="standardContextual"/>
            <w:rPrChange w:id="414"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_Toc222491480 \h </w:instrText>
        </w:r>
        <w:r>
          <w:rPr>
            <w:noProof/>
          </w:rPr>
        </w:r>
        <w:r>
          <w:rPr>
            <w:noProof/>
          </w:rPr>
          <w:fldChar w:fldCharType="separate"/>
        </w:r>
        <w:r>
          <w:rPr>
            <w:noProof/>
          </w:rPr>
          <w:t>123</w:t>
        </w:r>
        <w:r>
          <w:rPr>
            <w:noProof/>
          </w:rPr>
          <w:fldChar w:fldCharType="end"/>
        </w:r>
      </w:ins>
    </w:p>
    <w:p w14:paraId="3364012A" w14:textId="1A19454B" w:rsidR="006B40F5" w:rsidRPr="00BF3611" w:rsidRDefault="006B40F5">
      <w:pPr>
        <w:pStyle w:val="TOC1"/>
        <w:rPr>
          <w:ins w:id="41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16" w:author="Claire-Helene Demarty" w:date="2026-02-20T14:52:00Z" w16du:dateUtc="2026-02-20T13:52:00Z">
            <w:rPr>
              <w:ins w:id="41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18" w:author="Claire-Helene Demarty" w:date="2026-02-20T14:49:00Z" w16du:dateUtc="2026-02-20T13:49:00Z">
        <w:r>
          <w:rPr>
            <w:noProof/>
          </w:rPr>
          <w:t>B.6.2</w:t>
        </w:r>
        <w:r w:rsidRPr="00BF3611">
          <w:rPr>
            <w:rFonts w:asciiTheme="minorHAnsi" w:eastAsiaTheme="minorEastAsia" w:hAnsiTheme="minorHAnsi" w:cstheme="minorBidi"/>
            <w:b w:val="0"/>
            <w:noProof/>
            <w:kern w:val="2"/>
            <w:sz w:val="24"/>
            <w:szCs w:val="24"/>
            <w:lang w:eastAsia="fr-FR"/>
            <w14:ligatures w14:val="standardContextual"/>
            <w:rPrChange w:id="419"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Display attenuation map power reduction request (DAMPR-Req) and display attenuation map power reduction response (DAMPR-Resp).</w:t>
        </w:r>
        <w:r>
          <w:rPr>
            <w:noProof/>
          </w:rPr>
          <w:tab/>
        </w:r>
        <w:r>
          <w:rPr>
            <w:noProof/>
          </w:rPr>
          <w:fldChar w:fldCharType="begin"/>
        </w:r>
        <w:r>
          <w:rPr>
            <w:noProof/>
          </w:rPr>
          <w:instrText xml:space="preserve"> PAGEREF _Toc222491481 \h </w:instrText>
        </w:r>
        <w:r>
          <w:rPr>
            <w:noProof/>
          </w:rPr>
        </w:r>
        <w:r>
          <w:rPr>
            <w:noProof/>
          </w:rPr>
          <w:fldChar w:fldCharType="separate"/>
        </w:r>
        <w:r>
          <w:rPr>
            <w:noProof/>
          </w:rPr>
          <w:t>123</w:t>
        </w:r>
        <w:r>
          <w:rPr>
            <w:noProof/>
          </w:rPr>
          <w:fldChar w:fldCharType="end"/>
        </w:r>
      </w:ins>
    </w:p>
    <w:p w14:paraId="1E8D64BA" w14:textId="2422C6C6" w:rsidR="006B40F5" w:rsidRPr="00BF3611" w:rsidRDefault="006B40F5">
      <w:pPr>
        <w:pStyle w:val="TOC1"/>
        <w:rPr>
          <w:ins w:id="42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21" w:author="Claire-Helene Demarty" w:date="2026-02-20T14:52:00Z" w16du:dateUtc="2026-02-20T13:52:00Z">
            <w:rPr>
              <w:ins w:id="42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23" w:author="Claire-Helene Demarty" w:date="2026-02-20T14:49:00Z" w16du:dateUtc="2026-02-20T13:49:00Z">
        <w:r w:rsidRPr="00A417C0">
          <w:rPr>
            <w:rFonts w:asciiTheme="majorHAnsi" w:hAnsiTheme="majorHAnsi"/>
            <w:noProof/>
          </w:rPr>
          <w:t>B.6.3</w:t>
        </w:r>
        <w:r w:rsidRPr="00BF3611">
          <w:rPr>
            <w:rFonts w:asciiTheme="minorHAnsi" w:eastAsiaTheme="minorEastAsia" w:hAnsiTheme="minorHAnsi" w:cstheme="minorBidi"/>
            <w:b w:val="0"/>
            <w:noProof/>
            <w:kern w:val="2"/>
            <w:sz w:val="24"/>
            <w:szCs w:val="24"/>
            <w:lang w:eastAsia="fr-FR"/>
            <w14:ligatures w14:val="standardContextual"/>
            <w:rPrChange w:id="424"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Use of the display attenuation map power reduction request</w:t>
        </w:r>
        <w:r>
          <w:rPr>
            <w:noProof/>
          </w:rPr>
          <w:tab/>
        </w:r>
        <w:r>
          <w:rPr>
            <w:noProof/>
          </w:rPr>
          <w:fldChar w:fldCharType="begin"/>
        </w:r>
        <w:r>
          <w:rPr>
            <w:noProof/>
          </w:rPr>
          <w:instrText xml:space="preserve"> PAGEREF _Toc222491482 \h </w:instrText>
        </w:r>
        <w:r>
          <w:rPr>
            <w:noProof/>
          </w:rPr>
        </w:r>
        <w:r>
          <w:rPr>
            <w:noProof/>
          </w:rPr>
          <w:fldChar w:fldCharType="separate"/>
        </w:r>
        <w:r>
          <w:rPr>
            <w:noProof/>
          </w:rPr>
          <w:t>124</w:t>
        </w:r>
        <w:r>
          <w:rPr>
            <w:noProof/>
          </w:rPr>
          <w:fldChar w:fldCharType="end"/>
        </w:r>
      </w:ins>
    </w:p>
    <w:p w14:paraId="315DFD73" w14:textId="0BE50020" w:rsidR="006B40F5" w:rsidRPr="00BF3611" w:rsidRDefault="006B40F5">
      <w:pPr>
        <w:pStyle w:val="TOC1"/>
        <w:rPr>
          <w:ins w:id="425"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26" w:author="Claire-Helene Demarty" w:date="2026-02-20T14:52:00Z" w16du:dateUtc="2026-02-20T13:52:00Z">
            <w:rPr>
              <w:ins w:id="427"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28" w:author="Claire-Helene Demarty" w:date="2026-02-20T14:49:00Z" w16du:dateUtc="2026-02-20T13:49:00Z">
        <w:r>
          <w:rPr>
            <w:noProof/>
          </w:rPr>
          <w:t>B.6.4</w:t>
        </w:r>
        <w:r w:rsidRPr="00BF3611">
          <w:rPr>
            <w:rFonts w:asciiTheme="minorHAnsi" w:eastAsiaTheme="minorEastAsia" w:hAnsiTheme="minorHAnsi" w:cstheme="minorBidi"/>
            <w:b w:val="0"/>
            <w:noProof/>
            <w:kern w:val="2"/>
            <w:sz w:val="24"/>
            <w:szCs w:val="24"/>
            <w:lang w:eastAsia="fr-FR"/>
            <w14:ligatures w14:val="standardContextual"/>
            <w:rPrChange w:id="429"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Display power reduction attenuated video request (DPRAV-Req) and display power reduction attenuated video response (DPRAV-Resp).</w:t>
        </w:r>
        <w:r>
          <w:rPr>
            <w:noProof/>
          </w:rPr>
          <w:tab/>
        </w:r>
        <w:r>
          <w:rPr>
            <w:noProof/>
          </w:rPr>
          <w:fldChar w:fldCharType="begin"/>
        </w:r>
        <w:r>
          <w:rPr>
            <w:noProof/>
          </w:rPr>
          <w:instrText xml:space="preserve"> PAGEREF _Toc222491483 \h </w:instrText>
        </w:r>
        <w:r>
          <w:rPr>
            <w:noProof/>
          </w:rPr>
        </w:r>
        <w:r>
          <w:rPr>
            <w:noProof/>
          </w:rPr>
          <w:fldChar w:fldCharType="separate"/>
        </w:r>
        <w:r>
          <w:rPr>
            <w:noProof/>
          </w:rPr>
          <w:t>124</w:t>
        </w:r>
        <w:r>
          <w:rPr>
            <w:noProof/>
          </w:rPr>
          <w:fldChar w:fldCharType="end"/>
        </w:r>
      </w:ins>
    </w:p>
    <w:p w14:paraId="7DD1025C" w14:textId="71D65152" w:rsidR="006B40F5" w:rsidRPr="00BF3611" w:rsidRDefault="006B40F5">
      <w:pPr>
        <w:pStyle w:val="TOC1"/>
        <w:rPr>
          <w:ins w:id="430"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31" w:author="Claire-Helene Demarty" w:date="2026-02-20T14:52:00Z" w16du:dateUtc="2026-02-20T13:52:00Z">
            <w:rPr>
              <w:ins w:id="432"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33" w:author="Claire-Helene Demarty" w:date="2026-02-20T14:49:00Z" w16du:dateUtc="2026-02-20T13:49:00Z">
        <w:r>
          <w:rPr>
            <w:noProof/>
          </w:rPr>
          <w:t>B.6.5 Use of the display power reduction attenuated video request</w:t>
        </w:r>
        <w:r>
          <w:rPr>
            <w:noProof/>
          </w:rPr>
          <w:tab/>
        </w:r>
        <w:r>
          <w:rPr>
            <w:noProof/>
          </w:rPr>
          <w:fldChar w:fldCharType="begin"/>
        </w:r>
        <w:r>
          <w:rPr>
            <w:noProof/>
          </w:rPr>
          <w:instrText xml:space="preserve"> PAGEREF _Toc222491484 \h </w:instrText>
        </w:r>
        <w:r>
          <w:rPr>
            <w:noProof/>
          </w:rPr>
        </w:r>
        <w:r>
          <w:rPr>
            <w:noProof/>
          </w:rPr>
          <w:fldChar w:fldCharType="separate"/>
        </w:r>
        <w:r>
          <w:rPr>
            <w:noProof/>
          </w:rPr>
          <w:t>127</w:t>
        </w:r>
        <w:r>
          <w:rPr>
            <w:noProof/>
          </w:rPr>
          <w:fldChar w:fldCharType="end"/>
        </w:r>
      </w:ins>
    </w:p>
    <w:p w14:paraId="56547E9A" w14:textId="3C7F14B6" w:rsidR="006B40F5" w:rsidRPr="00BF3611" w:rsidRDefault="006B40F5">
      <w:pPr>
        <w:pStyle w:val="TOC1"/>
        <w:rPr>
          <w:ins w:id="434"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35" w:author="Claire-Helene Demarty" w:date="2026-02-20T14:52:00Z" w16du:dateUtc="2026-02-20T13:52:00Z">
            <w:rPr>
              <w:ins w:id="436"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37" w:author="Claire-Helene Demarty" w:date="2026-02-20T14:49:00Z" w16du:dateUtc="2026-02-20T13:49:00Z">
        <w:r>
          <w:rPr>
            <w:noProof/>
          </w:rPr>
          <w:t>Annex C</w:t>
        </w:r>
        <w:r w:rsidRPr="00A417C0">
          <w:rPr>
            <w:b w:val="0"/>
            <w:noProof/>
          </w:rPr>
          <w:t xml:space="preserve"> (normative) </w:t>
        </w:r>
        <w:r>
          <w:rPr>
            <w:noProof/>
          </w:rPr>
          <w:t xml:space="preserve"> Conformance and reference software</w:t>
        </w:r>
        <w:r>
          <w:rPr>
            <w:noProof/>
          </w:rPr>
          <w:tab/>
        </w:r>
        <w:r>
          <w:rPr>
            <w:noProof/>
          </w:rPr>
          <w:fldChar w:fldCharType="begin"/>
        </w:r>
        <w:r>
          <w:rPr>
            <w:noProof/>
          </w:rPr>
          <w:instrText xml:space="preserve"> PAGEREF _Toc222491485 \h </w:instrText>
        </w:r>
        <w:r>
          <w:rPr>
            <w:noProof/>
          </w:rPr>
        </w:r>
        <w:r>
          <w:rPr>
            <w:noProof/>
          </w:rPr>
          <w:fldChar w:fldCharType="separate"/>
        </w:r>
        <w:r>
          <w:rPr>
            <w:noProof/>
          </w:rPr>
          <w:t>129</w:t>
        </w:r>
        <w:r>
          <w:rPr>
            <w:noProof/>
          </w:rPr>
          <w:fldChar w:fldCharType="end"/>
        </w:r>
      </w:ins>
    </w:p>
    <w:p w14:paraId="0289CB77" w14:textId="2CF78803" w:rsidR="006B40F5" w:rsidRPr="00BF3611" w:rsidRDefault="006B40F5">
      <w:pPr>
        <w:pStyle w:val="TOC1"/>
        <w:rPr>
          <w:ins w:id="438"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39" w:author="Claire-Helene Demarty" w:date="2026-02-20T14:52:00Z" w16du:dateUtc="2026-02-20T13:52:00Z">
            <w:rPr>
              <w:ins w:id="440"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41" w:author="Claire-Helene Demarty" w:date="2026-02-20T14:49:00Z" w16du:dateUtc="2026-02-20T13:49:00Z">
        <w:r>
          <w:rPr>
            <w:noProof/>
          </w:rPr>
          <w:t>C.1</w:t>
        </w:r>
        <w:r w:rsidRPr="00BF3611">
          <w:rPr>
            <w:rFonts w:asciiTheme="minorHAnsi" w:eastAsiaTheme="minorEastAsia" w:hAnsiTheme="minorHAnsi" w:cstheme="minorBidi"/>
            <w:b w:val="0"/>
            <w:noProof/>
            <w:kern w:val="2"/>
            <w:sz w:val="24"/>
            <w:szCs w:val="24"/>
            <w:lang w:eastAsia="fr-FR"/>
            <w14:ligatures w14:val="standardContextual"/>
            <w:rPrChange w:id="442"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Complexity metrics for decoder-power reduction</w:t>
        </w:r>
        <w:r>
          <w:rPr>
            <w:noProof/>
          </w:rPr>
          <w:tab/>
        </w:r>
        <w:r>
          <w:rPr>
            <w:noProof/>
          </w:rPr>
          <w:fldChar w:fldCharType="begin"/>
        </w:r>
        <w:r>
          <w:rPr>
            <w:noProof/>
          </w:rPr>
          <w:instrText xml:space="preserve"> PAGEREF _Toc222491486 \h </w:instrText>
        </w:r>
        <w:r>
          <w:rPr>
            <w:noProof/>
          </w:rPr>
        </w:r>
        <w:r>
          <w:rPr>
            <w:noProof/>
          </w:rPr>
          <w:fldChar w:fldCharType="separate"/>
        </w:r>
        <w:r>
          <w:rPr>
            <w:noProof/>
          </w:rPr>
          <w:t>129</w:t>
        </w:r>
        <w:r>
          <w:rPr>
            <w:noProof/>
          </w:rPr>
          <w:fldChar w:fldCharType="end"/>
        </w:r>
      </w:ins>
    </w:p>
    <w:p w14:paraId="7B4F4ED2" w14:textId="6A37CC5C" w:rsidR="006B40F5" w:rsidRPr="00BF3611" w:rsidRDefault="006B40F5">
      <w:pPr>
        <w:pStyle w:val="TOC1"/>
        <w:rPr>
          <w:ins w:id="443"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44" w:author="Claire-Helene Demarty" w:date="2026-02-20T14:52:00Z" w16du:dateUtc="2026-02-20T13:52:00Z">
            <w:rPr>
              <w:ins w:id="445"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46" w:author="Claire-Helene Demarty" w:date="2026-02-20T14:49:00Z" w16du:dateUtc="2026-02-20T13:49:00Z">
        <w:r>
          <w:rPr>
            <w:noProof/>
          </w:rPr>
          <w:t>C.1.1</w:t>
        </w:r>
        <w:r w:rsidRPr="00BF3611">
          <w:rPr>
            <w:rFonts w:asciiTheme="minorHAnsi" w:eastAsiaTheme="minorEastAsia" w:hAnsiTheme="minorHAnsi" w:cstheme="minorBidi"/>
            <w:b w:val="0"/>
            <w:noProof/>
            <w:kern w:val="2"/>
            <w:sz w:val="24"/>
            <w:szCs w:val="24"/>
            <w:lang w:eastAsia="fr-FR"/>
            <w14:ligatures w14:val="standardContextual"/>
            <w:rPrChange w:id="447"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Conformance test vectors</w:t>
        </w:r>
        <w:r>
          <w:rPr>
            <w:noProof/>
          </w:rPr>
          <w:tab/>
        </w:r>
        <w:r>
          <w:rPr>
            <w:noProof/>
          </w:rPr>
          <w:fldChar w:fldCharType="begin"/>
        </w:r>
        <w:r>
          <w:rPr>
            <w:noProof/>
          </w:rPr>
          <w:instrText xml:space="preserve"> PAGEREF _Toc222491487 \h </w:instrText>
        </w:r>
        <w:r>
          <w:rPr>
            <w:noProof/>
          </w:rPr>
        </w:r>
        <w:r>
          <w:rPr>
            <w:noProof/>
          </w:rPr>
          <w:fldChar w:fldCharType="separate"/>
        </w:r>
        <w:r>
          <w:rPr>
            <w:noProof/>
          </w:rPr>
          <w:t>129</w:t>
        </w:r>
        <w:r>
          <w:rPr>
            <w:noProof/>
          </w:rPr>
          <w:fldChar w:fldCharType="end"/>
        </w:r>
      </w:ins>
    </w:p>
    <w:p w14:paraId="2C8FD025" w14:textId="378E8EE7" w:rsidR="006B40F5" w:rsidRPr="00BF3611" w:rsidRDefault="006B40F5">
      <w:pPr>
        <w:pStyle w:val="TOC1"/>
        <w:rPr>
          <w:ins w:id="448"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49" w:author="Claire-Helene Demarty" w:date="2026-02-20T14:52:00Z" w16du:dateUtc="2026-02-20T13:52:00Z">
            <w:rPr>
              <w:ins w:id="450"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51" w:author="Claire-Helene Demarty" w:date="2026-02-20T14:49:00Z" w16du:dateUtc="2026-02-20T13:49:00Z">
        <w:r>
          <w:rPr>
            <w:noProof/>
          </w:rPr>
          <w:t>C.1.2</w:t>
        </w:r>
        <w:r w:rsidRPr="00BF3611">
          <w:rPr>
            <w:rFonts w:asciiTheme="minorHAnsi" w:eastAsiaTheme="minorEastAsia" w:hAnsiTheme="minorHAnsi" w:cstheme="minorBidi"/>
            <w:b w:val="0"/>
            <w:noProof/>
            <w:kern w:val="2"/>
            <w:sz w:val="24"/>
            <w:szCs w:val="24"/>
            <w:lang w:eastAsia="fr-FR"/>
            <w14:ligatures w14:val="standardContextual"/>
            <w:rPrChange w:id="452"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Reference software</w:t>
        </w:r>
        <w:r>
          <w:rPr>
            <w:noProof/>
          </w:rPr>
          <w:tab/>
        </w:r>
        <w:r>
          <w:rPr>
            <w:noProof/>
          </w:rPr>
          <w:fldChar w:fldCharType="begin"/>
        </w:r>
        <w:r>
          <w:rPr>
            <w:noProof/>
          </w:rPr>
          <w:instrText xml:space="preserve"> PAGEREF _Toc222491488 \h </w:instrText>
        </w:r>
        <w:r>
          <w:rPr>
            <w:noProof/>
          </w:rPr>
        </w:r>
        <w:r>
          <w:rPr>
            <w:noProof/>
          </w:rPr>
          <w:fldChar w:fldCharType="separate"/>
        </w:r>
        <w:r>
          <w:rPr>
            <w:noProof/>
          </w:rPr>
          <w:t>130</w:t>
        </w:r>
        <w:r>
          <w:rPr>
            <w:noProof/>
          </w:rPr>
          <w:fldChar w:fldCharType="end"/>
        </w:r>
      </w:ins>
    </w:p>
    <w:p w14:paraId="2430DD9B" w14:textId="57039B14" w:rsidR="006B40F5" w:rsidRPr="00BF3611" w:rsidRDefault="006B40F5">
      <w:pPr>
        <w:pStyle w:val="TOC1"/>
        <w:rPr>
          <w:ins w:id="453"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54" w:author="Claire-Helene Demarty" w:date="2026-02-20T14:52:00Z" w16du:dateUtc="2026-02-20T13:52:00Z">
            <w:rPr>
              <w:ins w:id="455"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56" w:author="Claire-Helene Demarty" w:date="2026-02-20T14:49:00Z" w16du:dateUtc="2026-02-20T13:49:00Z">
        <w:r>
          <w:rPr>
            <w:noProof/>
          </w:rPr>
          <w:lastRenderedPageBreak/>
          <w:t>C.2</w:t>
        </w:r>
        <w:r w:rsidRPr="00BF3611">
          <w:rPr>
            <w:rFonts w:asciiTheme="minorHAnsi" w:eastAsiaTheme="minorEastAsia" w:hAnsiTheme="minorHAnsi" w:cstheme="minorBidi"/>
            <w:b w:val="0"/>
            <w:noProof/>
            <w:kern w:val="2"/>
            <w:sz w:val="24"/>
            <w:szCs w:val="24"/>
            <w:lang w:eastAsia="fr-FR"/>
            <w14:ligatures w14:val="standardContextual"/>
            <w:rPrChange w:id="457"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Void</w:t>
        </w:r>
        <w:r>
          <w:rPr>
            <w:noProof/>
          </w:rPr>
          <w:tab/>
        </w:r>
        <w:r>
          <w:rPr>
            <w:noProof/>
          </w:rPr>
          <w:fldChar w:fldCharType="begin"/>
        </w:r>
        <w:r>
          <w:rPr>
            <w:noProof/>
          </w:rPr>
          <w:instrText xml:space="preserve"> PAGEREF _Toc222491489 \h </w:instrText>
        </w:r>
        <w:r>
          <w:rPr>
            <w:noProof/>
          </w:rPr>
        </w:r>
        <w:r>
          <w:rPr>
            <w:noProof/>
          </w:rPr>
          <w:fldChar w:fldCharType="separate"/>
        </w:r>
        <w:r>
          <w:rPr>
            <w:noProof/>
          </w:rPr>
          <w:t>130</w:t>
        </w:r>
        <w:r>
          <w:rPr>
            <w:noProof/>
          </w:rPr>
          <w:fldChar w:fldCharType="end"/>
        </w:r>
      </w:ins>
    </w:p>
    <w:p w14:paraId="01B245B3" w14:textId="6BDED35F" w:rsidR="006B40F5" w:rsidRPr="00BF3611" w:rsidRDefault="006B40F5">
      <w:pPr>
        <w:pStyle w:val="TOC1"/>
        <w:rPr>
          <w:ins w:id="458"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59" w:author="Claire-Helene Demarty" w:date="2026-02-20T14:52:00Z" w16du:dateUtc="2026-02-20T13:52:00Z">
            <w:rPr>
              <w:ins w:id="460"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61" w:author="Claire-Helene Demarty" w:date="2026-02-20T14:49:00Z" w16du:dateUtc="2026-02-20T13:49:00Z">
        <w:r>
          <w:rPr>
            <w:noProof/>
          </w:rPr>
          <w:t>C.3</w:t>
        </w:r>
        <w:r w:rsidRPr="00BF3611">
          <w:rPr>
            <w:rFonts w:asciiTheme="minorHAnsi" w:eastAsiaTheme="minorEastAsia" w:hAnsiTheme="minorHAnsi" w:cstheme="minorBidi"/>
            <w:b w:val="0"/>
            <w:noProof/>
            <w:kern w:val="2"/>
            <w:sz w:val="24"/>
            <w:szCs w:val="24"/>
            <w:lang w:eastAsia="fr-FR"/>
            <w14:ligatures w14:val="standardContextual"/>
            <w:rPrChange w:id="462"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Void</w:t>
        </w:r>
        <w:r>
          <w:rPr>
            <w:noProof/>
          </w:rPr>
          <w:tab/>
        </w:r>
        <w:r>
          <w:rPr>
            <w:noProof/>
          </w:rPr>
          <w:fldChar w:fldCharType="begin"/>
        </w:r>
        <w:r>
          <w:rPr>
            <w:noProof/>
          </w:rPr>
          <w:instrText xml:space="preserve"> PAGEREF _Toc222491490 \h </w:instrText>
        </w:r>
        <w:r>
          <w:rPr>
            <w:noProof/>
          </w:rPr>
        </w:r>
        <w:r>
          <w:rPr>
            <w:noProof/>
          </w:rPr>
          <w:fldChar w:fldCharType="separate"/>
        </w:r>
        <w:r>
          <w:rPr>
            <w:noProof/>
          </w:rPr>
          <w:t>131</w:t>
        </w:r>
        <w:r>
          <w:rPr>
            <w:noProof/>
          </w:rPr>
          <w:fldChar w:fldCharType="end"/>
        </w:r>
      </w:ins>
    </w:p>
    <w:p w14:paraId="2F2894F5" w14:textId="1F64F898" w:rsidR="006B40F5" w:rsidRPr="00BF3611" w:rsidRDefault="006B40F5">
      <w:pPr>
        <w:pStyle w:val="TOC1"/>
        <w:rPr>
          <w:ins w:id="463"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64" w:author="Claire-Helene Demarty" w:date="2026-02-20T14:52:00Z" w16du:dateUtc="2026-02-20T13:52:00Z">
            <w:rPr>
              <w:ins w:id="465"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66" w:author="Claire-Helene Demarty" w:date="2026-02-20T14:49:00Z" w16du:dateUtc="2026-02-20T13:49:00Z">
        <w:r>
          <w:rPr>
            <w:noProof/>
          </w:rPr>
          <w:t>C.4</w:t>
        </w:r>
        <w:r w:rsidRPr="00BF3611">
          <w:rPr>
            <w:rFonts w:asciiTheme="minorHAnsi" w:eastAsiaTheme="minorEastAsia" w:hAnsiTheme="minorHAnsi" w:cstheme="minorBidi"/>
            <w:b w:val="0"/>
            <w:noProof/>
            <w:kern w:val="2"/>
            <w:sz w:val="24"/>
            <w:szCs w:val="24"/>
            <w:lang w:eastAsia="fr-FR"/>
            <w14:ligatures w14:val="standardContextual"/>
            <w:rPrChange w:id="467"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Metrics for quality recovery after low-power encoding</w:t>
        </w:r>
        <w:r>
          <w:rPr>
            <w:noProof/>
          </w:rPr>
          <w:tab/>
        </w:r>
        <w:r>
          <w:rPr>
            <w:noProof/>
          </w:rPr>
          <w:fldChar w:fldCharType="begin"/>
        </w:r>
        <w:r>
          <w:rPr>
            <w:noProof/>
          </w:rPr>
          <w:instrText xml:space="preserve"> PAGEREF _Toc222491491 \h </w:instrText>
        </w:r>
        <w:r>
          <w:rPr>
            <w:noProof/>
          </w:rPr>
        </w:r>
        <w:r>
          <w:rPr>
            <w:noProof/>
          </w:rPr>
          <w:fldChar w:fldCharType="separate"/>
        </w:r>
        <w:r>
          <w:rPr>
            <w:noProof/>
          </w:rPr>
          <w:t>132</w:t>
        </w:r>
        <w:r>
          <w:rPr>
            <w:noProof/>
          </w:rPr>
          <w:fldChar w:fldCharType="end"/>
        </w:r>
      </w:ins>
    </w:p>
    <w:p w14:paraId="42E745EF" w14:textId="744EEACA" w:rsidR="006B40F5" w:rsidRPr="00BF3611" w:rsidRDefault="006B40F5">
      <w:pPr>
        <w:pStyle w:val="TOC1"/>
        <w:rPr>
          <w:ins w:id="468"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69" w:author="Claire-Helene Demarty" w:date="2026-02-20T14:52:00Z" w16du:dateUtc="2026-02-20T13:52:00Z">
            <w:rPr>
              <w:ins w:id="470"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71" w:author="Claire-Helene Demarty" w:date="2026-02-20T14:49:00Z" w16du:dateUtc="2026-02-20T13:49:00Z">
        <w:r>
          <w:rPr>
            <w:noProof/>
          </w:rPr>
          <w:t>C.4.1</w:t>
        </w:r>
        <w:r w:rsidRPr="00BF3611">
          <w:rPr>
            <w:rFonts w:asciiTheme="minorHAnsi" w:eastAsiaTheme="minorEastAsia" w:hAnsiTheme="minorHAnsi" w:cstheme="minorBidi"/>
            <w:b w:val="0"/>
            <w:noProof/>
            <w:kern w:val="2"/>
            <w:sz w:val="24"/>
            <w:szCs w:val="24"/>
            <w:lang w:eastAsia="fr-FR"/>
            <w14:ligatures w14:val="standardContextual"/>
            <w:rPrChange w:id="472"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Conformance test vectors</w:t>
        </w:r>
        <w:r>
          <w:rPr>
            <w:noProof/>
          </w:rPr>
          <w:tab/>
        </w:r>
        <w:r>
          <w:rPr>
            <w:noProof/>
          </w:rPr>
          <w:fldChar w:fldCharType="begin"/>
        </w:r>
        <w:r>
          <w:rPr>
            <w:noProof/>
          </w:rPr>
          <w:instrText xml:space="preserve"> PAGEREF _Toc222491492 \h </w:instrText>
        </w:r>
        <w:r>
          <w:rPr>
            <w:noProof/>
          </w:rPr>
        </w:r>
        <w:r>
          <w:rPr>
            <w:noProof/>
          </w:rPr>
          <w:fldChar w:fldCharType="separate"/>
        </w:r>
        <w:r>
          <w:rPr>
            <w:noProof/>
          </w:rPr>
          <w:t>132</w:t>
        </w:r>
        <w:r>
          <w:rPr>
            <w:noProof/>
          </w:rPr>
          <w:fldChar w:fldCharType="end"/>
        </w:r>
      </w:ins>
    </w:p>
    <w:p w14:paraId="3D72C4E1" w14:textId="10FF152C" w:rsidR="006B40F5" w:rsidRPr="00BF3611" w:rsidRDefault="006B40F5">
      <w:pPr>
        <w:pStyle w:val="TOC1"/>
        <w:rPr>
          <w:ins w:id="473"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74" w:author="Claire-Helene Demarty" w:date="2026-02-20T14:52:00Z" w16du:dateUtc="2026-02-20T13:52:00Z">
            <w:rPr>
              <w:ins w:id="475"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76" w:author="Claire-Helene Demarty" w:date="2026-02-20T14:49:00Z" w16du:dateUtc="2026-02-20T13:49:00Z">
        <w:r>
          <w:rPr>
            <w:noProof/>
          </w:rPr>
          <w:t>C.4.2</w:t>
        </w:r>
        <w:r w:rsidRPr="00BF3611">
          <w:rPr>
            <w:rFonts w:asciiTheme="minorHAnsi" w:eastAsiaTheme="minorEastAsia" w:hAnsiTheme="minorHAnsi" w:cstheme="minorBidi"/>
            <w:b w:val="0"/>
            <w:noProof/>
            <w:kern w:val="2"/>
            <w:sz w:val="24"/>
            <w:szCs w:val="24"/>
            <w:lang w:eastAsia="fr-FR"/>
            <w14:ligatures w14:val="standardContextual"/>
            <w:rPrChange w:id="477"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Reference software</w:t>
        </w:r>
        <w:r>
          <w:rPr>
            <w:noProof/>
          </w:rPr>
          <w:tab/>
        </w:r>
        <w:r>
          <w:rPr>
            <w:noProof/>
          </w:rPr>
          <w:fldChar w:fldCharType="begin"/>
        </w:r>
        <w:r>
          <w:rPr>
            <w:noProof/>
          </w:rPr>
          <w:instrText xml:space="preserve"> PAGEREF _Toc222491493 \h </w:instrText>
        </w:r>
        <w:r>
          <w:rPr>
            <w:noProof/>
          </w:rPr>
        </w:r>
        <w:r>
          <w:rPr>
            <w:noProof/>
          </w:rPr>
          <w:fldChar w:fldCharType="separate"/>
        </w:r>
        <w:r>
          <w:rPr>
            <w:noProof/>
          </w:rPr>
          <w:t>133</w:t>
        </w:r>
        <w:r>
          <w:rPr>
            <w:noProof/>
          </w:rPr>
          <w:fldChar w:fldCharType="end"/>
        </w:r>
      </w:ins>
    </w:p>
    <w:p w14:paraId="76F7CA85" w14:textId="26A33EAB" w:rsidR="006B40F5" w:rsidRDefault="006B40F5">
      <w:pPr>
        <w:pStyle w:val="TOC1"/>
        <w:rPr>
          <w:ins w:id="47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pPr>
      <w:ins w:id="479" w:author="Claire-Helene Demarty" w:date="2026-02-20T14:49:00Z" w16du:dateUtc="2026-02-20T13:49:00Z">
        <w:r w:rsidRPr="00BF3611">
          <w:rPr>
            <w:noProof/>
            <w:lang w:val="fr-FR"/>
            <w:rPrChange w:id="480" w:author="Claire-Helene Demarty" w:date="2026-02-20T14:52:00Z" w16du:dateUtc="2026-02-20T13:52:00Z">
              <w:rPr>
                <w:noProof/>
              </w:rPr>
            </w:rPrChange>
          </w:rPr>
          <w:t>Annex D</w:t>
        </w:r>
        <w:r w:rsidRPr="00BF3611">
          <w:rPr>
            <w:b w:val="0"/>
            <w:noProof/>
            <w:lang w:val="fr-FR"/>
            <w:rPrChange w:id="481" w:author="Claire-Helene Demarty" w:date="2026-02-20T14:52:00Z" w16du:dateUtc="2026-02-20T13:52:00Z">
              <w:rPr>
                <w:b w:val="0"/>
                <w:noProof/>
              </w:rPr>
            </w:rPrChange>
          </w:rPr>
          <w:t xml:space="preserve"> (informative) </w:t>
        </w:r>
        <w:r w:rsidRPr="00BF3611">
          <w:rPr>
            <w:noProof/>
            <w:lang w:val="fr-FR"/>
            <w:rPrChange w:id="482" w:author="Claire-Helene Demarty" w:date="2026-02-20T14:52:00Z" w16du:dateUtc="2026-02-20T13:52:00Z">
              <w:rPr>
                <w:noProof/>
              </w:rPr>
            </w:rPrChange>
          </w:rPr>
          <w:t xml:space="preserve"> Objective distortion metrics</w:t>
        </w:r>
        <w:r w:rsidRPr="00BF3611">
          <w:rPr>
            <w:noProof/>
            <w:lang w:val="fr-FR"/>
            <w:rPrChange w:id="483" w:author="Claire-Helene Demarty" w:date="2026-02-20T14:52:00Z" w16du:dateUtc="2026-02-20T13:52:00Z">
              <w:rPr>
                <w:noProof/>
              </w:rPr>
            </w:rPrChange>
          </w:rPr>
          <w:tab/>
        </w:r>
        <w:r>
          <w:rPr>
            <w:noProof/>
          </w:rPr>
          <w:fldChar w:fldCharType="begin"/>
        </w:r>
        <w:r w:rsidRPr="00BF3611">
          <w:rPr>
            <w:noProof/>
            <w:lang w:val="fr-FR"/>
            <w:rPrChange w:id="484" w:author="Claire-Helene Demarty" w:date="2026-02-20T14:52:00Z" w16du:dateUtc="2026-02-20T13:52:00Z">
              <w:rPr>
                <w:noProof/>
              </w:rPr>
            </w:rPrChange>
          </w:rPr>
          <w:instrText xml:space="preserve"> PAGEREF _Toc222491494 \h </w:instrText>
        </w:r>
        <w:r>
          <w:rPr>
            <w:noProof/>
          </w:rPr>
        </w:r>
        <w:r>
          <w:rPr>
            <w:noProof/>
          </w:rPr>
          <w:fldChar w:fldCharType="separate"/>
        </w:r>
        <w:r w:rsidRPr="00BF3611">
          <w:rPr>
            <w:noProof/>
            <w:lang w:val="fr-FR"/>
            <w:rPrChange w:id="485" w:author="Claire-Helene Demarty" w:date="2026-02-20T14:52:00Z" w16du:dateUtc="2026-02-20T13:52:00Z">
              <w:rPr>
                <w:noProof/>
              </w:rPr>
            </w:rPrChange>
          </w:rPr>
          <w:t>134</w:t>
        </w:r>
        <w:r>
          <w:rPr>
            <w:noProof/>
          </w:rPr>
          <w:fldChar w:fldCharType="end"/>
        </w:r>
      </w:ins>
    </w:p>
    <w:p w14:paraId="1B2147E8" w14:textId="465368BE" w:rsidR="006B40F5" w:rsidRPr="00BF3611" w:rsidRDefault="006B40F5">
      <w:pPr>
        <w:pStyle w:val="TOC1"/>
        <w:rPr>
          <w:ins w:id="48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87" w:author="Claire-Helene Demarty" w:date="2026-02-20T14:52:00Z" w16du:dateUtc="2026-02-20T13:52:00Z">
            <w:rPr>
              <w:ins w:id="48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89" w:author="Claire-Helene Demarty" w:date="2026-02-20T14:49:00Z" w16du:dateUtc="2026-02-20T13:49:00Z">
        <w:r>
          <w:rPr>
            <w:noProof/>
          </w:rPr>
          <w:t>D.1</w:t>
        </w:r>
        <w:r w:rsidRPr="00BF3611">
          <w:rPr>
            <w:rFonts w:asciiTheme="minorHAnsi" w:eastAsiaTheme="minorEastAsia" w:hAnsiTheme="minorHAnsi" w:cstheme="minorBidi"/>
            <w:b w:val="0"/>
            <w:noProof/>
            <w:kern w:val="2"/>
            <w:sz w:val="24"/>
            <w:szCs w:val="24"/>
            <w:lang w:eastAsia="fr-FR"/>
            <w14:ligatures w14:val="standardContextual"/>
            <w:rPrChange w:id="490"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_Toc222491495 \h </w:instrText>
        </w:r>
        <w:r>
          <w:rPr>
            <w:noProof/>
          </w:rPr>
        </w:r>
        <w:r>
          <w:rPr>
            <w:noProof/>
          </w:rPr>
          <w:fldChar w:fldCharType="separate"/>
        </w:r>
        <w:r>
          <w:rPr>
            <w:noProof/>
          </w:rPr>
          <w:t>134</w:t>
        </w:r>
        <w:r>
          <w:rPr>
            <w:noProof/>
          </w:rPr>
          <w:fldChar w:fldCharType="end"/>
        </w:r>
      </w:ins>
    </w:p>
    <w:p w14:paraId="66D03EDC" w14:textId="0116E5A4" w:rsidR="006B40F5" w:rsidRPr="00BF3611" w:rsidRDefault="006B40F5">
      <w:pPr>
        <w:pStyle w:val="TOC1"/>
        <w:rPr>
          <w:ins w:id="49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92" w:author="Claire-Helene Demarty" w:date="2026-02-20T14:52:00Z" w16du:dateUtc="2026-02-20T13:52:00Z">
            <w:rPr>
              <w:ins w:id="49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94" w:author="Claire-Helene Demarty" w:date="2026-02-20T14:49:00Z" w16du:dateUtc="2026-02-20T13:49:00Z">
        <w:r>
          <w:rPr>
            <w:noProof/>
          </w:rPr>
          <w:t>D.2</w:t>
        </w:r>
        <w:r w:rsidRPr="00BF3611">
          <w:rPr>
            <w:rFonts w:asciiTheme="minorHAnsi" w:eastAsiaTheme="minorEastAsia" w:hAnsiTheme="minorHAnsi" w:cstheme="minorBidi"/>
            <w:b w:val="0"/>
            <w:noProof/>
            <w:kern w:val="2"/>
            <w:sz w:val="24"/>
            <w:szCs w:val="24"/>
            <w:lang w:eastAsia="fr-FR"/>
            <w14:ligatures w14:val="standardContextual"/>
            <w:rPrChange w:id="495"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PSNR</w:t>
        </w:r>
        <w:r>
          <w:rPr>
            <w:noProof/>
          </w:rPr>
          <w:tab/>
        </w:r>
        <w:r>
          <w:rPr>
            <w:noProof/>
          </w:rPr>
          <w:fldChar w:fldCharType="begin"/>
        </w:r>
        <w:r>
          <w:rPr>
            <w:noProof/>
          </w:rPr>
          <w:instrText xml:space="preserve"> PAGEREF _Toc222491496 \h </w:instrText>
        </w:r>
        <w:r>
          <w:rPr>
            <w:noProof/>
          </w:rPr>
        </w:r>
        <w:r>
          <w:rPr>
            <w:noProof/>
          </w:rPr>
          <w:fldChar w:fldCharType="separate"/>
        </w:r>
        <w:r>
          <w:rPr>
            <w:noProof/>
          </w:rPr>
          <w:t>134</w:t>
        </w:r>
        <w:r>
          <w:rPr>
            <w:noProof/>
          </w:rPr>
          <w:fldChar w:fldCharType="end"/>
        </w:r>
      </w:ins>
    </w:p>
    <w:p w14:paraId="5E0864DF" w14:textId="1A180654" w:rsidR="006B40F5" w:rsidRPr="00BF3611" w:rsidRDefault="006B40F5">
      <w:pPr>
        <w:pStyle w:val="TOC1"/>
        <w:rPr>
          <w:ins w:id="49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497" w:author="Claire-Helene Demarty" w:date="2026-02-20T14:52:00Z" w16du:dateUtc="2026-02-20T13:52:00Z">
            <w:rPr>
              <w:ins w:id="49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499" w:author="Claire-Helene Demarty" w:date="2026-02-20T14:49:00Z" w16du:dateUtc="2026-02-20T13:49:00Z">
        <w:r>
          <w:rPr>
            <w:noProof/>
          </w:rPr>
          <w:t>D.3</w:t>
        </w:r>
        <w:r w:rsidRPr="00BF3611">
          <w:rPr>
            <w:rFonts w:asciiTheme="minorHAnsi" w:eastAsiaTheme="minorEastAsia" w:hAnsiTheme="minorHAnsi" w:cstheme="minorBidi"/>
            <w:b w:val="0"/>
            <w:noProof/>
            <w:kern w:val="2"/>
            <w:sz w:val="24"/>
            <w:szCs w:val="24"/>
            <w:lang w:eastAsia="fr-FR"/>
            <w14:ligatures w14:val="standardContextual"/>
            <w:rPrChange w:id="500"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wPSNR</w:t>
        </w:r>
        <w:r>
          <w:rPr>
            <w:noProof/>
          </w:rPr>
          <w:tab/>
        </w:r>
        <w:r>
          <w:rPr>
            <w:noProof/>
          </w:rPr>
          <w:fldChar w:fldCharType="begin"/>
        </w:r>
        <w:r>
          <w:rPr>
            <w:noProof/>
          </w:rPr>
          <w:instrText xml:space="preserve"> PAGEREF _Toc222491497 \h </w:instrText>
        </w:r>
        <w:r>
          <w:rPr>
            <w:noProof/>
          </w:rPr>
        </w:r>
        <w:r>
          <w:rPr>
            <w:noProof/>
          </w:rPr>
          <w:fldChar w:fldCharType="separate"/>
        </w:r>
        <w:r>
          <w:rPr>
            <w:noProof/>
          </w:rPr>
          <w:t>134</w:t>
        </w:r>
        <w:r>
          <w:rPr>
            <w:noProof/>
          </w:rPr>
          <w:fldChar w:fldCharType="end"/>
        </w:r>
      </w:ins>
    </w:p>
    <w:p w14:paraId="0312AEE2" w14:textId="66862853" w:rsidR="006B40F5" w:rsidRPr="00BF3611" w:rsidRDefault="006B40F5">
      <w:pPr>
        <w:pStyle w:val="TOC1"/>
        <w:rPr>
          <w:ins w:id="50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502" w:author="Claire-Helene Demarty" w:date="2026-02-20T14:52:00Z" w16du:dateUtc="2026-02-20T13:52:00Z">
            <w:rPr>
              <w:ins w:id="50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504" w:author="Claire-Helene Demarty" w:date="2026-02-20T14:49:00Z" w16du:dateUtc="2026-02-20T13:49:00Z">
        <w:r>
          <w:rPr>
            <w:noProof/>
          </w:rPr>
          <w:t>D.4</w:t>
        </w:r>
        <w:r w:rsidRPr="00BF3611">
          <w:rPr>
            <w:rFonts w:asciiTheme="minorHAnsi" w:eastAsiaTheme="minorEastAsia" w:hAnsiTheme="minorHAnsi" w:cstheme="minorBidi"/>
            <w:b w:val="0"/>
            <w:noProof/>
            <w:kern w:val="2"/>
            <w:sz w:val="24"/>
            <w:szCs w:val="24"/>
            <w:lang w:eastAsia="fr-FR"/>
            <w14:ligatures w14:val="standardContextual"/>
            <w:rPrChange w:id="505"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WS-PSNR</w:t>
        </w:r>
        <w:r>
          <w:rPr>
            <w:noProof/>
          </w:rPr>
          <w:tab/>
        </w:r>
        <w:r>
          <w:rPr>
            <w:noProof/>
          </w:rPr>
          <w:fldChar w:fldCharType="begin"/>
        </w:r>
        <w:r>
          <w:rPr>
            <w:noProof/>
          </w:rPr>
          <w:instrText xml:space="preserve"> PAGEREF _Toc222491498 \h </w:instrText>
        </w:r>
        <w:r>
          <w:rPr>
            <w:noProof/>
          </w:rPr>
        </w:r>
        <w:r>
          <w:rPr>
            <w:noProof/>
          </w:rPr>
          <w:fldChar w:fldCharType="separate"/>
        </w:r>
        <w:r>
          <w:rPr>
            <w:noProof/>
          </w:rPr>
          <w:t>136</w:t>
        </w:r>
        <w:r>
          <w:rPr>
            <w:noProof/>
          </w:rPr>
          <w:fldChar w:fldCharType="end"/>
        </w:r>
      </w:ins>
    </w:p>
    <w:p w14:paraId="7ECBCED8" w14:textId="199F71B8" w:rsidR="006B40F5" w:rsidRPr="00BF3611" w:rsidRDefault="006B40F5">
      <w:pPr>
        <w:pStyle w:val="TOC1"/>
        <w:rPr>
          <w:ins w:id="506"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507" w:author="Claire-Helene Demarty" w:date="2026-02-20T14:52:00Z" w16du:dateUtc="2026-02-20T13:52:00Z">
            <w:rPr>
              <w:ins w:id="50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509" w:author="Claire-Helene Demarty" w:date="2026-02-20T14:49:00Z" w16du:dateUtc="2026-02-20T13:49:00Z">
        <w:r>
          <w:rPr>
            <w:noProof/>
          </w:rPr>
          <w:t>D.4.1</w:t>
        </w:r>
        <w:r w:rsidRPr="00BF3611">
          <w:rPr>
            <w:rFonts w:asciiTheme="minorHAnsi" w:eastAsiaTheme="minorEastAsia" w:hAnsiTheme="minorHAnsi" w:cstheme="minorBidi"/>
            <w:b w:val="0"/>
            <w:noProof/>
            <w:kern w:val="2"/>
            <w:sz w:val="24"/>
            <w:szCs w:val="24"/>
            <w:lang w:eastAsia="fr-FR"/>
            <w14:ligatures w14:val="standardContextual"/>
            <w:rPrChange w:id="510"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 xml:space="preserve">WS-PSNR calculation for </w:t>
        </w:r>
        <w:r w:rsidRPr="00A417C0">
          <w:rPr>
            <w:noProof/>
            <w:lang w:val="en-CA"/>
          </w:rPr>
          <w:t>equi-rectangular projection (</w:t>
        </w:r>
        <w:r>
          <w:rPr>
            <w:noProof/>
          </w:rPr>
          <w:t>ERP) format with optional padding</w:t>
        </w:r>
        <w:r>
          <w:rPr>
            <w:noProof/>
          </w:rPr>
          <w:tab/>
        </w:r>
        <w:r>
          <w:rPr>
            <w:noProof/>
          </w:rPr>
          <w:fldChar w:fldCharType="begin"/>
        </w:r>
        <w:r>
          <w:rPr>
            <w:noProof/>
          </w:rPr>
          <w:instrText xml:space="preserve"> PAGEREF _Toc222491499 \h </w:instrText>
        </w:r>
        <w:r>
          <w:rPr>
            <w:noProof/>
          </w:rPr>
        </w:r>
        <w:r>
          <w:rPr>
            <w:noProof/>
          </w:rPr>
          <w:fldChar w:fldCharType="separate"/>
        </w:r>
        <w:r>
          <w:rPr>
            <w:noProof/>
          </w:rPr>
          <w:t>136</w:t>
        </w:r>
        <w:r>
          <w:rPr>
            <w:noProof/>
          </w:rPr>
          <w:fldChar w:fldCharType="end"/>
        </w:r>
      </w:ins>
    </w:p>
    <w:p w14:paraId="6BCB1DE5" w14:textId="1AD19364" w:rsidR="006B40F5" w:rsidRPr="00BF3611" w:rsidRDefault="006B40F5">
      <w:pPr>
        <w:pStyle w:val="TOC1"/>
        <w:rPr>
          <w:ins w:id="511" w:author="Claire-Helene Demarty" w:date="2026-02-20T14:49:00Z" w16du:dateUtc="2026-02-20T13:49:00Z"/>
          <w:rFonts w:asciiTheme="minorHAnsi" w:eastAsiaTheme="minorEastAsia" w:hAnsiTheme="minorHAnsi" w:cstheme="minorBidi"/>
          <w:b w:val="0"/>
          <w:noProof/>
          <w:kern w:val="2"/>
          <w:sz w:val="24"/>
          <w:szCs w:val="24"/>
          <w:lang w:eastAsia="fr-FR"/>
          <w14:ligatures w14:val="standardContextual"/>
          <w:rPrChange w:id="512" w:author="Claire-Helene Demarty" w:date="2026-02-20T14:52:00Z" w16du:dateUtc="2026-02-20T13:52:00Z">
            <w:rPr>
              <w:ins w:id="513"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rPrChange>
        </w:rPr>
      </w:pPr>
      <w:ins w:id="514" w:author="Claire-Helene Demarty" w:date="2026-02-20T14:49:00Z" w16du:dateUtc="2026-02-20T13:49:00Z">
        <w:r>
          <w:rPr>
            <w:noProof/>
          </w:rPr>
          <w:t>D.4.2</w:t>
        </w:r>
        <w:r w:rsidRPr="00BF3611">
          <w:rPr>
            <w:rFonts w:asciiTheme="minorHAnsi" w:eastAsiaTheme="minorEastAsia" w:hAnsiTheme="minorHAnsi" w:cstheme="minorBidi"/>
            <w:b w:val="0"/>
            <w:noProof/>
            <w:kern w:val="2"/>
            <w:sz w:val="24"/>
            <w:szCs w:val="24"/>
            <w:lang w:eastAsia="fr-FR"/>
            <w14:ligatures w14:val="standardContextual"/>
            <w:rPrChange w:id="515" w:author="Claire-Helene Demarty" w:date="2026-02-20T14:52:00Z" w16du:dateUtc="2026-02-20T13:52:00Z">
              <w:rPr>
                <w:rFonts w:asciiTheme="minorHAnsi" w:eastAsiaTheme="minorEastAsia" w:hAnsiTheme="minorHAnsi" w:cstheme="minorBidi"/>
                <w:b w:val="0"/>
                <w:noProof/>
                <w:kern w:val="2"/>
                <w:sz w:val="24"/>
                <w:szCs w:val="24"/>
                <w:lang w:val="fr-FR" w:eastAsia="fr-FR"/>
                <w14:ligatures w14:val="standardContextual"/>
              </w:rPr>
            </w:rPrChange>
          </w:rPr>
          <w:tab/>
        </w:r>
        <w:r>
          <w:rPr>
            <w:noProof/>
          </w:rPr>
          <w:t xml:space="preserve">WS-PSNR </w:t>
        </w:r>
        <w:r>
          <w:rPr>
            <w:noProof/>
            <w:lang w:eastAsia="zh-CN"/>
          </w:rPr>
          <w:t xml:space="preserve">calculation for </w:t>
        </w:r>
        <w:r>
          <w:rPr>
            <w:noProof/>
          </w:rPr>
          <w:t>cubemap projection (</w:t>
        </w:r>
        <w:r>
          <w:rPr>
            <w:noProof/>
            <w:lang w:eastAsia="zh-CN"/>
          </w:rPr>
          <w:t>CMP) and h</w:t>
        </w:r>
        <w:r>
          <w:rPr>
            <w:noProof/>
          </w:rPr>
          <w:t>emisphere cubemap projection</w:t>
        </w:r>
        <w:r>
          <w:rPr>
            <w:noProof/>
            <w:lang w:eastAsia="zh-CN"/>
          </w:rPr>
          <w:t xml:space="preserve"> (HCMP)</w:t>
        </w:r>
        <w:r>
          <w:rPr>
            <w:noProof/>
          </w:rPr>
          <w:t xml:space="preserve"> formats</w:t>
        </w:r>
        <w:r>
          <w:rPr>
            <w:noProof/>
          </w:rPr>
          <w:tab/>
        </w:r>
        <w:r>
          <w:rPr>
            <w:noProof/>
          </w:rPr>
          <w:fldChar w:fldCharType="begin"/>
        </w:r>
        <w:r>
          <w:rPr>
            <w:noProof/>
          </w:rPr>
          <w:instrText xml:space="preserve"> PAGEREF _Toc222491500 \h </w:instrText>
        </w:r>
        <w:r>
          <w:rPr>
            <w:noProof/>
          </w:rPr>
        </w:r>
        <w:r>
          <w:rPr>
            <w:noProof/>
          </w:rPr>
          <w:fldChar w:fldCharType="separate"/>
        </w:r>
        <w:r>
          <w:rPr>
            <w:noProof/>
          </w:rPr>
          <w:t>137</w:t>
        </w:r>
        <w:r>
          <w:rPr>
            <w:noProof/>
          </w:rPr>
          <w:fldChar w:fldCharType="end"/>
        </w:r>
      </w:ins>
    </w:p>
    <w:p w14:paraId="6A46BA79" w14:textId="04A0F603" w:rsidR="006B40F5" w:rsidRDefault="006B40F5">
      <w:pPr>
        <w:pStyle w:val="TOC1"/>
        <w:rPr>
          <w:ins w:id="516"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pPr>
      <w:ins w:id="517" w:author="Claire-Helene Demarty" w:date="2026-02-20T14:49:00Z" w16du:dateUtc="2026-02-20T13:49:00Z">
        <w:r>
          <w:rPr>
            <w:noProof/>
          </w:rPr>
          <w:t>D.5</w:t>
        </w:r>
        <w:r>
          <w:rPr>
            <w:rFonts w:asciiTheme="minorHAnsi" w:eastAsiaTheme="minorEastAsia" w:hAnsiTheme="minorHAnsi" w:cstheme="minorBidi"/>
            <w:b w:val="0"/>
            <w:noProof/>
            <w:kern w:val="2"/>
            <w:sz w:val="24"/>
            <w:szCs w:val="24"/>
            <w:lang w:val="fr-FR" w:eastAsia="fr-FR"/>
            <w14:ligatures w14:val="standardContextual"/>
          </w:rPr>
          <w:tab/>
        </w:r>
        <w:r>
          <w:rPr>
            <w:noProof/>
          </w:rPr>
          <w:t>SSIM</w:t>
        </w:r>
        <w:r>
          <w:rPr>
            <w:noProof/>
          </w:rPr>
          <w:tab/>
        </w:r>
        <w:r>
          <w:rPr>
            <w:noProof/>
          </w:rPr>
          <w:fldChar w:fldCharType="begin"/>
        </w:r>
        <w:r>
          <w:rPr>
            <w:noProof/>
          </w:rPr>
          <w:instrText xml:space="preserve"> PAGEREF _Toc222491501 \h </w:instrText>
        </w:r>
        <w:r>
          <w:rPr>
            <w:noProof/>
          </w:rPr>
        </w:r>
        <w:r>
          <w:rPr>
            <w:noProof/>
          </w:rPr>
          <w:fldChar w:fldCharType="separate"/>
        </w:r>
        <w:r>
          <w:rPr>
            <w:noProof/>
          </w:rPr>
          <w:t>137</w:t>
        </w:r>
        <w:r>
          <w:rPr>
            <w:noProof/>
          </w:rPr>
          <w:fldChar w:fldCharType="end"/>
        </w:r>
      </w:ins>
    </w:p>
    <w:p w14:paraId="366C9D88" w14:textId="65CE71DC" w:rsidR="006B40F5" w:rsidRDefault="006B40F5">
      <w:pPr>
        <w:pStyle w:val="TOC1"/>
        <w:rPr>
          <w:ins w:id="518" w:author="Claire-Helene Demarty" w:date="2026-02-20T14:49:00Z" w16du:dateUtc="2026-02-20T13:49:00Z"/>
          <w:rFonts w:asciiTheme="minorHAnsi" w:eastAsiaTheme="minorEastAsia" w:hAnsiTheme="minorHAnsi" w:cstheme="minorBidi"/>
          <w:b w:val="0"/>
          <w:noProof/>
          <w:kern w:val="2"/>
          <w:sz w:val="24"/>
          <w:szCs w:val="24"/>
          <w:lang w:val="fr-FR" w:eastAsia="fr-FR"/>
          <w14:ligatures w14:val="standardContextual"/>
        </w:rPr>
      </w:pPr>
      <w:ins w:id="519" w:author="Claire-Helene Demarty" w:date="2026-02-20T14:49:00Z" w16du:dateUtc="2026-02-20T13:49:00Z">
        <w:r>
          <w:rPr>
            <w:noProof/>
          </w:rPr>
          <w:t>Bibliography</w:t>
        </w:r>
        <w:r>
          <w:rPr>
            <w:noProof/>
          </w:rPr>
          <w:tab/>
        </w:r>
        <w:r>
          <w:rPr>
            <w:noProof/>
          </w:rPr>
          <w:fldChar w:fldCharType="begin"/>
        </w:r>
        <w:r>
          <w:rPr>
            <w:noProof/>
          </w:rPr>
          <w:instrText xml:space="preserve"> PAGEREF _Toc222491502 \h </w:instrText>
        </w:r>
        <w:r>
          <w:rPr>
            <w:noProof/>
          </w:rPr>
        </w:r>
        <w:r>
          <w:rPr>
            <w:noProof/>
          </w:rPr>
          <w:fldChar w:fldCharType="separate"/>
        </w:r>
        <w:r>
          <w:rPr>
            <w:noProof/>
          </w:rPr>
          <w:t>139</w:t>
        </w:r>
        <w:r>
          <w:rPr>
            <w:noProof/>
          </w:rPr>
          <w:fldChar w:fldCharType="end"/>
        </w:r>
      </w:ins>
    </w:p>
    <w:p w14:paraId="799E51CD" w14:textId="7FE4419F" w:rsidR="00E47A80" w:rsidRPr="00C96164" w:rsidDel="001943DD" w:rsidRDefault="00E47A80">
      <w:pPr>
        <w:pStyle w:val="TOC1"/>
        <w:rPr>
          <w:del w:id="52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21" w:author="Claire-Helene Demarty" w:date="2026-01-13T09:07:00Z" w16du:dateUtc="2026-01-13T08:07:00Z">
        <w:r w:rsidRPr="008D0ED5" w:rsidDel="001943DD">
          <w:rPr>
            <w:noProof/>
            <w:highlight w:val="cyan"/>
          </w:rPr>
          <w:delText>Foreword</w:delText>
        </w:r>
        <w:r w:rsidDel="001943DD">
          <w:rPr>
            <w:noProof/>
          </w:rPr>
          <w:tab/>
          <w:delText>5</w:delText>
        </w:r>
      </w:del>
    </w:p>
    <w:p w14:paraId="49B50BD3" w14:textId="361317FA" w:rsidR="00E47A80" w:rsidRPr="00C96164" w:rsidDel="001943DD" w:rsidRDefault="00E47A80">
      <w:pPr>
        <w:pStyle w:val="TOC1"/>
        <w:rPr>
          <w:del w:id="52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23" w:author="Claire-Helene Demarty" w:date="2026-01-13T09:07:00Z" w16du:dateUtc="2026-01-13T08:07:00Z">
        <w:r w:rsidDel="001943DD">
          <w:rPr>
            <w:noProof/>
          </w:rPr>
          <w:delText>Introduction</w:delText>
        </w:r>
        <w:r w:rsidDel="001943DD">
          <w:rPr>
            <w:noProof/>
          </w:rPr>
          <w:tab/>
          <w:delText>6</w:delText>
        </w:r>
      </w:del>
    </w:p>
    <w:p w14:paraId="41937C49" w14:textId="691AC652" w:rsidR="00E47A80" w:rsidRPr="00C96164" w:rsidDel="001943DD" w:rsidRDefault="00E47A80">
      <w:pPr>
        <w:pStyle w:val="TOC1"/>
        <w:rPr>
          <w:del w:id="52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25" w:author="Claire-Helene Demarty" w:date="2026-01-13T09:07:00Z" w16du:dateUtc="2026-01-13T08:07:00Z">
        <w:r w:rsidDel="001943DD">
          <w:rPr>
            <w:noProof/>
          </w:rPr>
          <w:delText>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Scope</w:delText>
        </w:r>
        <w:r w:rsidDel="001943DD">
          <w:rPr>
            <w:noProof/>
          </w:rPr>
          <w:tab/>
          <w:delText>1</w:delText>
        </w:r>
      </w:del>
    </w:p>
    <w:p w14:paraId="5213E62B" w14:textId="6ED55469" w:rsidR="00E47A80" w:rsidRPr="00C96164" w:rsidDel="001943DD" w:rsidRDefault="00E47A80">
      <w:pPr>
        <w:pStyle w:val="TOC1"/>
        <w:rPr>
          <w:del w:id="52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27" w:author="Claire-Helene Demarty" w:date="2026-01-13T09:07:00Z" w16du:dateUtc="2026-01-13T08:07:00Z">
        <w:r w:rsidDel="001943DD">
          <w:rPr>
            <w:noProof/>
          </w:rPr>
          <w:delText>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Normative references</w:delText>
        </w:r>
        <w:r w:rsidDel="001943DD">
          <w:rPr>
            <w:noProof/>
          </w:rPr>
          <w:tab/>
          <w:delText>1</w:delText>
        </w:r>
      </w:del>
    </w:p>
    <w:p w14:paraId="6071DDCE" w14:textId="012AD228" w:rsidR="00E47A80" w:rsidRPr="00C96164" w:rsidDel="001943DD" w:rsidRDefault="00E47A80">
      <w:pPr>
        <w:pStyle w:val="TOC1"/>
        <w:rPr>
          <w:del w:id="52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29" w:author="Claire-Helene Demarty" w:date="2026-01-13T09:07:00Z" w16du:dateUtc="2026-01-13T08:07:00Z">
        <w:r w:rsidDel="001943DD">
          <w:rPr>
            <w:noProof/>
          </w:rPr>
          <w:delText>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Terms, definitions, symbols, abbreviated terms</w:delText>
        </w:r>
        <w:r w:rsidDel="001943DD">
          <w:rPr>
            <w:noProof/>
          </w:rPr>
          <w:tab/>
          <w:delText>1</w:delText>
        </w:r>
      </w:del>
    </w:p>
    <w:p w14:paraId="0B570E0B" w14:textId="343CC9AA" w:rsidR="00E47A80" w:rsidRPr="00C96164" w:rsidDel="001943DD" w:rsidRDefault="00E47A80">
      <w:pPr>
        <w:pStyle w:val="TOC2"/>
        <w:rPr>
          <w:del w:id="53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31" w:author="Claire-Helene Demarty" w:date="2026-01-13T09:07:00Z" w16du:dateUtc="2026-01-13T08:07:00Z">
        <w:r w:rsidDel="001943DD">
          <w:rPr>
            <w:noProof/>
          </w:rPr>
          <w:delText>3.1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Terms and definitions</w:delText>
        </w:r>
        <w:r w:rsidDel="001943DD">
          <w:rPr>
            <w:noProof/>
          </w:rPr>
          <w:tab/>
          <w:delText>1</w:delText>
        </w:r>
      </w:del>
    </w:p>
    <w:p w14:paraId="25C2662F" w14:textId="44D31C89" w:rsidR="00E47A80" w:rsidRPr="00C96164" w:rsidDel="001943DD" w:rsidRDefault="00E47A80">
      <w:pPr>
        <w:pStyle w:val="TOC2"/>
        <w:rPr>
          <w:del w:id="53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33" w:author="Claire-Helene Demarty" w:date="2026-01-13T09:07:00Z" w16du:dateUtc="2026-01-13T08:07:00Z">
        <w:r w:rsidDel="001943DD">
          <w:rPr>
            <w:noProof/>
          </w:rPr>
          <w:delText>3.2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Symbols and abbreviated terms</w:delText>
        </w:r>
        <w:r w:rsidDel="001943DD">
          <w:rPr>
            <w:noProof/>
          </w:rPr>
          <w:tab/>
          <w:delText>3</w:delText>
        </w:r>
      </w:del>
    </w:p>
    <w:p w14:paraId="2DD6D6AB" w14:textId="77169789" w:rsidR="00E47A80" w:rsidRPr="00C96164" w:rsidDel="001943DD" w:rsidRDefault="00E47A80">
      <w:pPr>
        <w:pStyle w:val="TOC1"/>
        <w:rPr>
          <w:del w:id="53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35" w:author="Claire-Helene Demarty" w:date="2026-01-13T09:07:00Z" w16du:dateUtc="2026-01-13T08:07:00Z">
        <w:r w:rsidDel="001943DD">
          <w:rPr>
            <w:noProof/>
          </w:rPr>
          <w:delText>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Conventions</w:delText>
        </w:r>
        <w:r w:rsidDel="001943DD">
          <w:rPr>
            <w:noProof/>
          </w:rPr>
          <w:tab/>
          <w:delText>4</w:delText>
        </w:r>
      </w:del>
    </w:p>
    <w:p w14:paraId="25F61D70" w14:textId="485E4379" w:rsidR="00E47A80" w:rsidRPr="00C96164" w:rsidDel="001943DD" w:rsidRDefault="00E47A80">
      <w:pPr>
        <w:pStyle w:val="TOC2"/>
        <w:rPr>
          <w:del w:id="53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37" w:author="Claire-Helene Demarty" w:date="2026-01-13T09:07:00Z" w16du:dateUtc="2026-01-13T08:07:00Z">
        <w:r w:rsidDel="001943DD">
          <w:rPr>
            <w:noProof/>
          </w:rPr>
          <w:delText>4.1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Arithmetic operators</w:delText>
        </w:r>
        <w:r w:rsidDel="001943DD">
          <w:rPr>
            <w:noProof/>
          </w:rPr>
          <w:tab/>
          <w:delText>4</w:delText>
        </w:r>
      </w:del>
    </w:p>
    <w:p w14:paraId="6DD417D1" w14:textId="7D928DF2" w:rsidR="00E47A80" w:rsidRPr="00C96164" w:rsidDel="001943DD" w:rsidRDefault="00E47A80">
      <w:pPr>
        <w:pStyle w:val="TOC2"/>
        <w:rPr>
          <w:del w:id="53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39" w:author="Claire-Helene Demarty" w:date="2026-01-13T09:07:00Z" w16du:dateUtc="2026-01-13T08:07:00Z">
        <w:r w:rsidDel="001943DD">
          <w:rPr>
            <w:noProof/>
          </w:rPr>
          <w:delText>4.2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Relational operators</w:delText>
        </w:r>
        <w:r w:rsidDel="001943DD">
          <w:rPr>
            <w:noProof/>
          </w:rPr>
          <w:tab/>
          <w:delText>4</w:delText>
        </w:r>
      </w:del>
    </w:p>
    <w:p w14:paraId="7CA2ADB9" w14:textId="5972AD77" w:rsidR="00E47A80" w:rsidRPr="00C96164" w:rsidDel="001943DD" w:rsidRDefault="00E47A80">
      <w:pPr>
        <w:pStyle w:val="TOC2"/>
        <w:rPr>
          <w:del w:id="54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41" w:author="Claire-Helene Demarty" w:date="2026-01-13T09:07:00Z" w16du:dateUtc="2026-01-13T08:07:00Z">
        <w:r w:rsidDel="001943DD">
          <w:rPr>
            <w:noProof/>
          </w:rPr>
          <w:delText>4.3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Bit-wise operators</w:delText>
        </w:r>
        <w:r w:rsidDel="001943DD">
          <w:rPr>
            <w:noProof/>
          </w:rPr>
          <w:tab/>
          <w:delText>5</w:delText>
        </w:r>
      </w:del>
    </w:p>
    <w:p w14:paraId="07EF9BB4" w14:textId="23010293" w:rsidR="00E47A80" w:rsidRPr="00C96164" w:rsidDel="001943DD" w:rsidRDefault="00E47A80">
      <w:pPr>
        <w:pStyle w:val="TOC2"/>
        <w:rPr>
          <w:del w:id="54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43" w:author="Claire-Helene Demarty" w:date="2026-01-13T09:07:00Z" w16du:dateUtc="2026-01-13T08:07:00Z">
        <w:r w:rsidDel="001943DD">
          <w:rPr>
            <w:noProof/>
          </w:rPr>
          <w:delText>4.4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Assignment operators</w:delText>
        </w:r>
        <w:r w:rsidDel="001943DD">
          <w:rPr>
            <w:noProof/>
          </w:rPr>
          <w:tab/>
          <w:delText>5</w:delText>
        </w:r>
      </w:del>
    </w:p>
    <w:p w14:paraId="0E3507DC" w14:textId="14EBDCCE" w:rsidR="00E47A80" w:rsidRPr="00C96164" w:rsidDel="001943DD" w:rsidRDefault="00E47A80">
      <w:pPr>
        <w:pStyle w:val="TOC2"/>
        <w:rPr>
          <w:del w:id="54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45" w:author="Claire-Helene Demarty" w:date="2026-01-13T09:07:00Z" w16du:dateUtc="2026-01-13T08:07:00Z">
        <w:r w:rsidDel="001943DD">
          <w:rPr>
            <w:noProof/>
          </w:rPr>
          <w:delText>4.5</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Range notation</w:delText>
        </w:r>
        <w:r w:rsidDel="001943DD">
          <w:rPr>
            <w:noProof/>
          </w:rPr>
          <w:tab/>
          <w:delText>5</w:delText>
        </w:r>
      </w:del>
    </w:p>
    <w:p w14:paraId="237B30A1" w14:textId="3B6FC930" w:rsidR="00E47A80" w:rsidRPr="00C96164" w:rsidDel="001943DD" w:rsidRDefault="00E47A80">
      <w:pPr>
        <w:pStyle w:val="TOC2"/>
        <w:rPr>
          <w:del w:id="54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47" w:author="Claire-Helene Demarty" w:date="2026-01-13T09:07:00Z" w16du:dateUtc="2026-01-13T08:07:00Z">
        <w:r w:rsidDel="001943DD">
          <w:rPr>
            <w:noProof/>
          </w:rPr>
          <w:delText>4.6</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Mathematical functions</w:delText>
        </w:r>
        <w:r w:rsidDel="001943DD">
          <w:rPr>
            <w:noProof/>
          </w:rPr>
          <w:tab/>
          <w:delText>5</w:delText>
        </w:r>
      </w:del>
    </w:p>
    <w:p w14:paraId="480562AF" w14:textId="186DEE59" w:rsidR="00E47A80" w:rsidRPr="00C96164" w:rsidDel="001943DD" w:rsidRDefault="00E47A80">
      <w:pPr>
        <w:pStyle w:val="TOC2"/>
        <w:rPr>
          <w:del w:id="54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49" w:author="Claire-Helene Demarty" w:date="2026-01-13T09:07:00Z" w16du:dateUtc="2026-01-13T08:07:00Z">
        <w:r w:rsidDel="001943DD">
          <w:rPr>
            <w:noProof/>
          </w:rPr>
          <w:delText>4.7</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Specification of syntax functions and descriptors</w:delText>
        </w:r>
        <w:r w:rsidDel="001943DD">
          <w:rPr>
            <w:noProof/>
          </w:rPr>
          <w:tab/>
          <w:delText>6</w:delText>
        </w:r>
      </w:del>
    </w:p>
    <w:p w14:paraId="11A7B762" w14:textId="79D0AFF3" w:rsidR="00E47A80" w:rsidRPr="00C96164" w:rsidDel="001943DD" w:rsidRDefault="00E47A80">
      <w:pPr>
        <w:pStyle w:val="TOC1"/>
        <w:rPr>
          <w:del w:id="55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51" w:author="Claire-Helene Demarty" w:date="2026-01-13T09:07:00Z" w16du:dateUtc="2026-01-13T08:07:00Z">
        <w:r w:rsidDel="001943DD">
          <w:rPr>
            <w:noProof/>
          </w:rPr>
          <w:delText>5</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Functional architecture</w:delText>
        </w:r>
        <w:r w:rsidDel="001943DD">
          <w:rPr>
            <w:noProof/>
          </w:rPr>
          <w:tab/>
          <w:delText>6</w:delText>
        </w:r>
      </w:del>
    </w:p>
    <w:p w14:paraId="6A32DBFA" w14:textId="787D2D17" w:rsidR="00E47A80" w:rsidRPr="00C96164" w:rsidDel="001943DD" w:rsidRDefault="00E47A80">
      <w:pPr>
        <w:pStyle w:val="TOC2"/>
        <w:rPr>
          <w:del w:id="55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53" w:author="Claire-Helene Demarty" w:date="2026-01-13T09:07:00Z" w16du:dateUtc="2026-01-13T08:07:00Z">
        <w:r w:rsidDel="001943DD">
          <w:rPr>
            <w:noProof/>
          </w:rPr>
          <w:delText>5.1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Description of the functional architecture</w:delText>
        </w:r>
        <w:r w:rsidDel="001943DD">
          <w:rPr>
            <w:noProof/>
          </w:rPr>
          <w:tab/>
          <w:delText>6</w:delText>
        </w:r>
      </w:del>
    </w:p>
    <w:p w14:paraId="3C2DFA8F" w14:textId="43B2FFB5" w:rsidR="00E47A80" w:rsidRPr="00C96164" w:rsidDel="001943DD" w:rsidRDefault="00E47A80">
      <w:pPr>
        <w:pStyle w:val="TOC2"/>
        <w:rPr>
          <w:del w:id="55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55" w:author="Claire-Helene Demarty" w:date="2026-01-13T09:07:00Z" w16du:dateUtc="2026-01-13T08:07:00Z">
        <w:r w:rsidDel="001943DD">
          <w:rPr>
            <w:noProof/>
          </w:rPr>
          <w:delText>5.2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Definition of components in the functional architecture</w:delText>
        </w:r>
        <w:r w:rsidDel="001943DD">
          <w:rPr>
            <w:noProof/>
          </w:rPr>
          <w:tab/>
          <w:delText>7</w:delText>
        </w:r>
      </w:del>
    </w:p>
    <w:p w14:paraId="4AF219A3" w14:textId="0876F640" w:rsidR="00E47A80" w:rsidRPr="00C96164" w:rsidDel="001943DD" w:rsidRDefault="00E47A80">
      <w:pPr>
        <w:pStyle w:val="TOC1"/>
        <w:rPr>
          <w:del w:id="55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57" w:author="Claire-Helene Demarty" w:date="2026-01-13T09:07:00Z" w16du:dateUtc="2026-01-13T08:07:00Z">
        <w:r w:rsidDel="001943DD">
          <w:rPr>
            <w:noProof/>
          </w:rPr>
          <w:delText>6</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Decoder power reduction</w:delText>
        </w:r>
        <w:r w:rsidDel="001943DD">
          <w:rPr>
            <w:noProof/>
          </w:rPr>
          <w:tab/>
          <w:delText>8</w:delText>
        </w:r>
      </w:del>
    </w:p>
    <w:p w14:paraId="44CE6C50" w14:textId="1CFED9F0" w:rsidR="00E47A80" w:rsidRPr="00C96164" w:rsidDel="001943DD" w:rsidRDefault="00E47A80">
      <w:pPr>
        <w:pStyle w:val="TOC2"/>
        <w:rPr>
          <w:del w:id="55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59" w:author="Claire-Helene Demarty" w:date="2026-01-13T09:07:00Z" w16du:dateUtc="2026-01-13T08:07:00Z">
        <w:r w:rsidDel="001943DD">
          <w:rPr>
            <w:noProof/>
          </w:rPr>
          <w:delText>6.1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8</w:delText>
        </w:r>
      </w:del>
    </w:p>
    <w:p w14:paraId="3E1E1AB2" w14:textId="6D395A2D" w:rsidR="00E47A80" w:rsidRPr="00C96164" w:rsidDel="001943DD" w:rsidRDefault="00E47A80">
      <w:pPr>
        <w:pStyle w:val="TOC2"/>
        <w:rPr>
          <w:del w:id="56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61" w:author="Claire-Helene Demarty" w:date="2026-01-13T09:07:00Z" w16du:dateUtc="2026-01-13T08:07:00Z">
        <w:r w:rsidDel="001943DD">
          <w:rPr>
            <w:noProof/>
          </w:rPr>
          <w:delText>6.2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Complexity metrics for decoder-power reduction</w:delText>
        </w:r>
        <w:r w:rsidDel="001943DD">
          <w:rPr>
            <w:noProof/>
          </w:rPr>
          <w:tab/>
          <w:delText>8</w:delText>
        </w:r>
      </w:del>
    </w:p>
    <w:p w14:paraId="23F2EC24" w14:textId="5F46C9B4" w:rsidR="00E47A80" w:rsidRPr="00C96164" w:rsidDel="001943DD" w:rsidRDefault="00E47A80">
      <w:pPr>
        <w:pStyle w:val="TOC2"/>
        <w:rPr>
          <w:del w:id="56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63" w:author="Claire-Helene Demarty" w:date="2026-01-13T09:07:00Z" w16du:dateUtc="2026-01-13T08:07:00Z">
        <w:r w:rsidDel="001943DD">
          <w:rPr>
            <w:noProof/>
          </w:rPr>
          <w:delText>6.3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Interactive signalling for remote decoder-power reduction</w:delText>
        </w:r>
        <w:r w:rsidDel="001943DD">
          <w:rPr>
            <w:noProof/>
          </w:rPr>
          <w:tab/>
          <w:delText>35</w:delText>
        </w:r>
      </w:del>
    </w:p>
    <w:p w14:paraId="3959F3E0" w14:textId="31EE2AD0" w:rsidR="00E47A80" w:rsidRPr="00C96164" w:rsidDel="001943DD" w:rsidRDefault="00E47A80">
      <w:pPr>
        <w:pStyle w:val="TOC1"/>
        <w:rPr>
          <w:del w:id="56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65" w:author="Claire-Helene Demarty" w:date="2026-01-13T09:07:00Z" w16du:dateUtc="2026-01-13T08:07:00Z">
        <w:r w:rsidDel="001943DD">
          <w:rPr>
            <w:noProof/>
          </w:rPr>
          <w:delText>7</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Display power reduction using display adaptation</w:delText>
        </w:r>
        <w:r w:rsidDel="001943DD">
          <w:rPr>
            <w:noProof/>
          </w:rPr>
          <w:tab/>
          <w:delText>40</w:delText>
        </w:r>
      </w:del>
    </w:p>
    <w:p w14:paraId="4AEDA733" w14:textId="7E8F18DB" w:rsidR="00E47A80" w:rsidRPr="00C96164" w:rsidDel="001943DD" w:rsidRDefault="00E47A80">
      <w:pPr>
        <w:pStyle w:val="TOC2"/>
        <w:rPr>
          <w:del w:id="56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67" w:author="Claire-Helene Demarty" w:date="2026-01-13T09:07:00Z" w16du:dateUtc="2026-01-13T08:07:00Z">
        <w:r w:rsidDel="001943DD">
          <w:rPr>
            <w:noProof/>
          </w:rPr>
          <w:delText>7.1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40</w:delText>
        </w:r>
      </w:del>
    </w:p>
    <w:p w14:paraId="1A342CAA" w14:textId="0493268A" w:rsidR="00E47A80" w:rsidRPr="00C96164" w:rsidDel="001943DD" w:rsidRDefault="00E47A80">
      <w:pPr>
        <w:pStyle w:val="TOC2"/>
        <w:rPr>
          <w:del w:id="56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69" w:author="Claire-Helene Demarty" w:date="2026-01-13T09:07:00Z" w16du:dateUtc="2026-01-13T08:07:00Z">
        <w:r w:rsidDel="001943DD">
          <w:rPr>
            <w:noProof/>
          </w:rPr>
          <w:delText>7.2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w:delText>
        </w:r>
        <w:r w:rsidDel="001943DD">
          <w:rPr>
            <w:noProof/>
          </w:rPr>
          <w:tab/>
          <w:delText>41</w:delText>
        </w:r>
      </w:del>
    </w:p>
    <w:p w14:paraId="5EA24721" w14:textId="2412D0D5" w:rsidR="00E47A80" w:rsidRPr="00C96164" w:rsidDel="001943DD" w:rsidRDefault="00E47A80">
      <w:pPr>
        <w:pStyle w:val="TOC2"/>
        <w:rPr>
          <w:del w:id="57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71" w:author="Claire-Helene Demarty" w:date="2026-01-13T09:07:00Z" w16du:dateUtc="2026-01-13T08:07:00Z">
        <w:r w:rsidDel="001943DD">
          <w:rPr>
            <w:noProof/>
          </w:rPr>
          <w:delText>7.3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Signalling</w:delText>
        </w:r>
        <w:r w:rsidDel="001943DD">
          <w:rPr>
            <w:noProof/>
          </w:rPr>
          <w:tab/>
          <w:delText>44</w:delText>
        </w:r>
      </w:del>
    </w:p>
    <w:p w14:paraId="128FA0DF" w14:textId="60CB370A" w:rsidR="00E47A80" w:rsidRPr="00C96164" w:rsidDel="001943DD" w:rsidRDefault="00E47A80">
      <w:pPr>
        <w:pStyle w:val="TOC2"/>
        <w:rPr>
          <w:del w:id="57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73" w:author="Claire-Helene Demarty" w:date="2026-01-13T09:07:00Z" w16du:dateUtc="2026-01-13T08:07:00Z">
        <w:r w:rsidDel="001943DD">
          <w:rPr>
            <w:noProof/>
          </w:rPr>
          <w:delText>7.4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Semantics</w:delText>
        </w:r>
        <w:r w:rsidDel="001943DD">
          <w:rPr>
            <w:noProof/>
          </w:rPr>
          <w:tab/>
          <w:delText>46</w:delText>
        </w:r>
      </w:del>
    </w:p>
    <w:p w14:paraId="2B1B435C" w14:textId="5AA992FF" w:rsidR="00E47A80" w:rsidRPr="00C96164" w:rsidDel="001943DD" w:rsidRDefault="00E47A80">
      <w:pPr>
        <w:pStyle w:val="TOC1"/>
        <w:rPr>
          <w:del w:id="57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75" w:author="Claire-Helene Demarty" w:date="2026-01-13T09:07:00Z" w16du:dateUtc="2026-01-13T08:07:00Z">
        <w:r w:rsidDel="001943DD">
          <w:rPr>
            <w:noProof/>
          </w:rPr>
          <w:delText>8</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Energy-efficient media selection</w:delText>
        </w:r>
        <w:r w:rsidDel="001943DD">
          <w:rPr>
            <w:noProof/>
          </w:rPr>
          <w:tab/>
          <w:delText>63</w:delText>
        </w:r>
      </w:del>
    </w:p>
    <w:p w14:paraId="4FF3EAAD" w14:textId="15C0A410" w:rsidR="00E47A80" w:rsidRPr="00C96164" w:rsidDel="001943DD" w:rsidRDefault="00E47A80">
      <w:pPr>
        <w:pStyle w:val="TOC2"/>
        <w:rPr>
          <w:del w:id="57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77" w:author="Claire-Helene Demarty" w:date="2026-01-13T09:07:00Z" w16du:dateUtc="2026-01-13T08:07:00Z">
        <w:r w:rsidDel="001943DD">
          <w:rPr>
            <w:noProof/>
          </w:rPr>
          <w:delText>8.1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63</w:delText>
        </w:r>
      </w:del>
    </w:p>
    <w:p w14:paraId="5B7EC8E9" w14:textId="5001DE12" w:rsidR="00E47A80" w:rsidRPr="00C96164" w:rsidDel="001943DD" w:rsidRDefault="00E47A80">
      <w:pPr>
        <w:pStyle w:val="TOC2"/>
        <w:rPr>
          <w:del w:id="57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79" w:author="Claire-Helene Demarty" w:date="2026-01-13T09:07:00Z" w16du:dateUtc="2026-01-13T08:07:00Z">
        <w:r w:rsidDel="001943DD">
          <w:rPr>
            <w:noProof/>
          </w:rPr>
          <w:delText>8.2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w:delText>
        </w:r>
        <w:r w:rsidDel="001943DD">
          <w:rPr>
            <w:noProof/>
          </w:rPr>
          <w:tab/>
          <w:delText>63</w:delText>
        </w:r>
      </w:del>
    </w:p>
    <w:p w14:paraId="29EE7939" w14:textId="1A667A89" w:rsidR="00E47A80" w:rsidRPr="00C96164" w:rsidDel="001943DD" w:rsidRDefault="00E47A80">
      <w:pPr>
        <w:pStyle w:val="TOC2"/>
        <w:rPr>
          <w:del w:id="58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81" w:author="Claire-Helene Demarty" w:date="2026-01-13T09:07:00Z" w16du:dateUtc="2026-01-13T08:07:00Z">
        <w:r w:rsidDel="001943DD">
          <w:rPr>
            <w:noProof/>
          </w:rPr>
          <w:lastRenderedPageBreak/>
          <w:delText>8.3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Signalling</w:delText>
        </w:r>
        <w:r w:rsidDel="001943DD">
          <w:rPr>
            <w:noProof/>
          </w:rPr>
          <w:tab/>
          <w:delText>63</w:delText>
        </w:r>
      </w:del>
    </w:p>
    <w:p w14:paraId="3CAD4CBC" w14:textId="2810D84D" w:rsidR="00E47A80" w:rsidRPr="00C96164" w:rsidDel="001943DD" w:rsidRDefault="00E47A80">
      <w:pPr>
        <w:pStyle w:val="TOC2"/>
        <w:rPr>
          <w:del w:id="58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83" w:author="Claire-Helene Demarty" w:date="2026-01-13T09:07:00Z" w16du:dateUtc="2026-01-13T08:07:00Z">
        <w:r w:rsidDel="001943DD">
          <w:rPr>
            <w:noProof/>
          </w:rPr>
          <w:delText>8.4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Semantics</w:delText>
        </w:r>
        <w:r w:rsidDel="001943DD">
          <w:rPr>
            <w:noProof/>
          </w:rPr>
          <w:tab/>
          <w:delText>64</w:delText>
        </w:r>
      </w:del>
    </w:p>
    <w:p w14:paraId="5F6597A5" w14:textId="68C5684C" w:rsidR="00E47A80" w:rsidRPr="00C96164" w:rsidDel="001943DD" w:rsidRDefault="00E47A80">
      <w:pPr>
        <w:pStyle w:val="TOC1"/>
        <w:rPr>
          <w:del w:id="58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85" w:author="Claire-Helene Demarty" w:date="2026-01-13T09:07:00Z" w16du:dateUtc="2026-01-13T08:07:00Z">
        <w:r w:rsidDel="001943DD">
          <w:rPr>
            <w:noProof/>
          </w:rPr>
          <w:delText>9</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Metrics for quality recovery after low-power encoding</w:delText>
        </w:r>
        <w:r w:rsidDel="001943DD">
          <w:rPr>
            <w:noProof/>
          </w:rPr>
          <w:tab/>
          <w:delText>65</w:delText>
        </w:r>
      </w:del>
    </w:p>
    <w:p w14:paraId="57777C7E" w14:textId="76EBFEF2" w:rsidR="00E47A80" w:rsidRPr="00C96164" w:rsidDel="001943DD" w:rsidRDefault="00E47A80">
      <w:pPr>
        <w:pStyle w:val="TOC2"/>
        <w:rPr>
          <w:del w:id="58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87" w:author="Claire-Helene Demarty" w:date="2026-01-13T09:07:00Z" w16du:dateUtc="2026-01-13T08:07:00Z">
        <w:r w:rsidDel="001943DD">
          <w:rPr>
            <w:noProof/>
          </w:rPr>
          <w:delText>9.1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65</w:delText>
        </w:r>
      </w:del>
    </w:p>
    <w:p w14:paraId="1DEFC8AA" w14:textId="4EC82F98" w:rsidR="00E47A80" w:rsidRPr="00C96164" w:rsidDel="001943DD" w:rsidRDefault="00E47A80">
      <w:pPr>
        <w:pStyle w:val="TOC2"/>
        <w:rPr>
          <w:del w:id="58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89" w:author="Claire-Helene Demarty" w:date="2026-01-13T09:07:00Z" w16du:dateUtc="2026-01-13T08:07:00Z">
        <w:r w:rsidDel="001943DD">
          <w:rPr>
            <w:noProof/>
          </w:rPr>
          <w:delText>9.2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w:delText>
        </w:r>
        <w:r w:rsidDel="001943DD">
          <w:rPr>
            <w:noProof/>
          </w:rPr>
          <w:tab/>
          <w:delText>65</w:delText>
        </w:r>
      </w:del>
    </w:p>
    <w:p w14:paraId="12F1E1E6" w14:textId="5A923074" w:rsidR="00E47A80" w:rsidRPr="00C96164" w:rsidDel="001943DD" w:rsidRDefault="00E47A80">
      <w:pPr>
        <w:pStyle w:val="TOC2"/>
        <w:rPr>
          <w:del w:id="59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91" w:author="Claire-Helene Demarty" w:date="2026-01-13T09:07:00Z" w16du:dateUtc="2026-01-13T08:07:00Z">
        <w:r w:rsidDel="001943DD">
          <w:rPr>
            <w:noProof/>
          </w:rPr>
          <w:delText>9.3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Signalling</w:delText>
        </w:r>
        <w:r w:rsidDel="001943DD">
          <w:rPr>
            <w:noProof/>
          </w:rPr>
          <w:tab/>
          <w:delText>65</w:delText>
        </w:r>
      </w:del>
    </w:p>
    <w:p w14:paraId="6473FA9C" w14:textId="48BCB59E" w:rsidR="00E47A80" w:rsidRPr="00C96164" w:rsidDel="001943DD" w:rsidRDefault="00E47A80">
      <w:pPr>
        <w:pStyle w:val="TOC2"/>
        <w:rPr>
          <w:del w:id="59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93" w:author="Claire-Helene Demarty" w:date="2026-01-13T09:07:00Z" w16du:dateUtc="2026-01-13T08:07:00Z">
        <w:r w:rsidDel="001943DD">
          <w:rPr>
            <w:noProof/>
          </w:rPr>
          <w:delText>9.4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Semantics</w:delText>
        </w:r>
        <w:r w:rsidDel="001943DD">
          <w:rPr>
            <w:noProof/>
          </w:rPr>
          <w:tab/>
          <w:delText>66</w:delText>
        </w:r>
      </w:del>
    </w:p>
    <w:p w14:paraId="50622C81" w14:textId="36DD7DE3" w:rsidR="00E47A80" w:rsidRPr="00C96164" w:rsidDel="001943DD" w:rsidRDefault="00E47A80">
      <w:pPr>
        <w:pStyle w:val="TOC1"/>
        <w:rPr>
          <w:del w:id="59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95" w:author="Claire-Helene Demarty" w:date="2026-01-13T09:07:00Z" w16du:dateUtc="2026-01-13T08:07:00Z">
        <w:r w:rsidDel="001943DD">
          <w:rPr>
            <w:noProof/>
          </w:rPr>
          <w:delText>10</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Conformance and reference software</w:delText>
        </w:r>
        <w:r w:rsidDel="001943DD">
          <w:rPr>
            <w:noProof/>
          </w:rPr>
          <w:tab/>
          <w:delText>68</w:delText>
        </w:r>
      </w:del>
    </w:p>
    <w:p w14:paraId="6152380A" w14:textId="44E1D1FB" w:rsidR="00E47A80" w:rsidDel="001943DD" w:rsidRDefault="00E47A80">
      <w:pPr>
        <w:pStyle w:val="TOC1"/>
        <w:rPr>
          <w:del w:id="596" w:author="Claire-Helene Demarty" w:date="2026-01-13T09:07:00Z" w16du:dateUtc="2026-01-13T08:07:00Z"/>
          <w:rFonts w:asciiTheme="minorHAnsi" w:eastAsiaTheme="minorEastAsia" w:hAnsiTheme="minorHAnsi" w:cstheme="minorBidi"/>
          <w:b w:val="0"/>
          <w:noProof/>
          <w:kern w:val="2"/>
          <w:sz w:val="24"/>
          <w:szCs w:val="24"/>
          <w:lang w:val="fr-FR" w:eastAsia="fr-FR"/>
          <w14:ligatures w14:val="standardContextual"/>
        </w:rPr>
      </w:pPr>
      <w:del w:id="597" w:author="Claire-Helene Demarty" w:date="2026-01-13T09:07:00Z" w16du:dateUtc="2026-01-13T08:07:00Z">
        <w:r w:rsidRPr="00C96164" w:rsidDel="001943DD">
          <w:rPr>
            <w:noProof/>
            <w:lang w:val="fr-FR"/>
          </w:rPr>
          <w:delText>Annex A</w:delText>
        </w:r>
        <w:r w:rsidRPr="008D0ED5" w:rsidDel="001943DD">
          <w:rPr>
            <w:b w:val="0"/>
            <w:noProof/>
            <w:lang w:val="fr-CH"/>
          </w:rPr>
          <w:delText xml:space="preserve"> (normative)  </w:delText>
        </w:r>
        <w:r w:rsidRPr="008D0ED5" w:rsidDel="001943DD">
          <w:rPr>
            <w:noProof/>
            <w:lang w:val="fr-CH"/>
          </w:rPr>
          <w:delText>Supplemental Enhancement Information (SEI) syntax</w:delText>
        </w:r>
        <w:r w:rsidRPr="00C96164" w:rsidDel="001943DD">
          <w:rPr>
            <w:noProof/>
            <w:lang w:val="fr-FR"/>
          </w:rPr>
          <w:tab/>
          <w:delText>69</w:delText>
        </w:r>
      </w:del>
    </w:p>
    <w:p w14:paraId="2A3CB60B" w14:textId="48FEE23B" w:rsidR="00E47A80" w:rsidRPr="00C96164" w:rsidDel="001943DD" w:rsidRDefault="00E47A80">
      <w:pPr>
        <w:pStyle w:val="TOC1"/>
        <w:rPr>
          <w:del w:id="59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599" w:author="Claire-Helene Demarty" w:date="2026-01-13T09:07:00Z" w16du:dateUtc="2026-01-13T08:07:00Z">
        <w:r w:rsidDel="001943DD">
          <w:rPr>
            <w:noProof/>
          </w:rPr>
          <w:delText>A.1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 and semantics of green metadata SEI message carried in AVC NAL units</w:delText>
        </w:r>
        <w:r w:rsidDel="001943DD">
          <w:rPr>
            <w:noProof/>
          </w:rPr>
          <w:tab/>
          <w:delText>69</w:delText>
        </w:r>
      </w:del>
    </w:p>
    <w:p w14:paraId="762098BD" w14:textId="2E28C148" w:rsidR="00E47A80" w:rsidRPr="00C96164" w:rsidDel="001943DD" w:rsidRDefault="00E47A80">
      <w:pPr>
        <w:pStyle w:val="TOC1"/>
        <w:rPr>
          <w:del w:id="60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01" w:author="Claire-Helene Demarty" w:date="2026-01-13T09:07:00Z" w16du:dateUtc="2026-01-13T08:07:00Z">
        <w:r w:rsidDel="001943DD">
          <w:rPr>
            <w:noProof/>
          </w:rPr>
          <w:delText>A.1.1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w:delText>
        </w:r>
        <w:r w:rsidDel="001943DD">
          <w:rPr>
            <w:noProof/>
          </w:rPr>
          <w:tab/>
          <w:delText>69</w:delText>
        </w:r>
      </w:del>
    </w:p>
    <w:p w14:paraId="5B907535" w14:textId="493A4473" w:rsidR="00E47A80" w:rsidRPr="00C96164" w:rsidDel="001943DD" w:rsidRDefault="00E47A80">
      <w:pPr>
        <w:pStyle w:val="TOC1"/>
        <w:rPr>
          <w:del w:id="60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03" w:author="Claire-Helene Demarty" w:date="2026-01-13T09:07:00Z" w16du:dateUtc="2026-01-13T08:07:00Z">
        <w:r w:rsidDel="001943DD">
          <w:rPr>
            <w:noProof/>
          </w:rPr>
          <w:delText>A.1.2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Semantics</w:delText>
        </w:r>
        <w:r w:rsidDel="001943DD">
          <w:rPr>
            <w:noProof/>
          </w:rPr>
          <w:tab/>
          <w:delText>71</w:delText>
        </w:r>
      </w:del>
    </w:p>
    <w:p w14:paraId="4FED577B" w14:textId="7BF5A35F" w:rsidR="00E47A80" w:rsidRPr="00C96164" w:rsidDel="001943DD" w:rsidRDefault="00E47A80">
      <w:pPr>
        <w:pStyle w:val="TOC1"/>
        <w:rPr>
          <w:del w:id="60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05" w:author="Claire-Helene Demarty" w:date="2026-01-13T09:07:00Z" w16du:dateUtc="2026-01-13T08:07:00Z">
        <w:r w:rsidDel="001943DD">
          <w:rPr>
            <w:noProof/>
          </w:rPr>
          <w:delText>A.2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 and semantics of green metadata SEI message carried in HEVC NAL units</w:delText>
        </w:r>
        <w:r w:rsidDel="001943DD">
          <w:rPr>
            <w:noProof/>
          </w:rPr>
          <w:tab/>
          <w:delText>71</w:delText>
        </w:r>
      </w:del>
    </w:p>
    <w:p w14:paraId="5F41F2BB" w14:textId="25FD99DC" w:rsidR="00E47A80" w:rsidRPr="00C96164" w:rsidDel="001943DD" w:rsidRDefault="00E47A80">
      <w:pPr>
        <w:pStyle w:val="TOC1"/>
        <w:rPr>
          <w:del w:id="60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07" w:author="Claire-Helene Demarty" w:date="2026-01-13T09:07:00Z" w16du:dateUtc="2026-01-13T08:07:00Z">
        <w:r w:rsidDel="001943DD">
          <w:rPr>
            <w:noProof/>
          </w:rPr>
          <w:delText>A.2.1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w:delText>
        </w:r>
        <w:r w:rsidDel="001943DD">
          <w:rPr>
            <w:noProof/>
          </w:rPr>
          <w:tab/>
          <w:delText>71</w:delText>
        </w:r>
      </w:del>
    </w:p>
    <w:p w14:paraId="0009E31A" w14:textId="3493AEE7" w:rsidR="00E47A80" w:rsidRPr="00C96164" w:rsidDel="001943DD" w:rsidRDefault="00E47A80">
      <w:pPr>
        <w:pStyle w:val="TOC1"/>
        <w:rPr>
          <w:del w:id="60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09" w:author="Claire-Helene Demarty" w:date="2026-01-13T09:07:00Z" w16du:dateUtc="2026-01-13T08:07:00Z">
        <w:r w:rsidDel="001943DD">
          <w:rPr>
            <w:noProof/>
          </w:rPr>
          <w:delText>A.2.2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Semantics</w:delText>
        </w:r>
        <w:r w:rsidDel="001943DD">
          <w:rPr>
            <w:noProof/>
          </w:rPr>
          <w:tab/>
          <w:delText>74</w:delText>
        </w:r>
      </w:del>
    </w:p>
    <w:p w14:paraId="165A16E4" w14:textId="541194C6" w:rsidR="00E47A80" w:rsidRPr="00C96164" w:rsidDel="001943DD" w:rsidRDefault="00E47A80">
      <w:pPr>
        <w:pStyle w:val="TOC1"/>
        <w:rPr>
          <w:del w:id="61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11" w:author="Claire-Helene Demarty" w:date="2026-01-13T09:07:00Z" w16du:dateUtc="2026-01-13T08:07:00Z">
        <w:r w:rsidDel="001943DD">
          <w:rPr>
            <w:noProof/>
          </w:rPr>
          <w:delText>A.3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 and semantics of green metadata SEI message carried in VVC NAL units</w:delText>
        </w:r>
        <w:r w:rsidDel="001943DD">
          <w:rPr>
            <w:noProof/>
          </w:rPr>
          <w:tab/>
          <w:delText>74</w:delText>
        </w:r>
      </w:del>
    </w:p>
    <w:p w14:paraId="192CF662" w14:textId="0F09B116" w:rsidR="00E47A80" w:rsidRPr="00C96164" w:rsidDel="001943DD" w:rsidRDefault="00E47A80">
      <w:pPr>
        <w:pStyle w:val="TOC1"/>
        <w:rPr>
          <w:del w:id="61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13" w:author="Claire-Helene Demarty" w:date="2026-01-13T09:07:00Z" w16du:dateUtc="2026-01-13T08:07:00Z">
        <w:r w:rsidDel="001943DD">
          <w:rPr>
            <w:noProof/>
          </w:rPr>
          <w:delText>A.3.1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Syntax</w:delText>
        </w:r>
        <w:r w:rsidDel="001943DD">
          <w:rPr>
            <w:noProof/>
          </w:rPr>
          <w:tab/>
          <w:delText>75</w:delText>
        </w:r>
      </w:del>
    </w:p>
    <w:p w14:paraId="6CF4CEA8" w14:textId="318B7189" w:rsidR="00E47A80" w:rsidRPr="00C96164" w:rsidDel="001943DD" w:rsidRDefault="00E47A80">
      <w:pPr>
        <w:pStyle w:val="TOC1"/>
        <w:rPr>
          <w:del w:id="61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15" w:author="Claire-Helene Demarty" w:date="2026-01-13T09:07:00Z" w16du:dateUtc="2026-01-13T08:07:00Z">
        <w:r w:rsidDel="001943DD">
          <w:rPr>
            <w:noProof/>
          </w:rPr>
          <w:delText>A.3.2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Semantics</w:delText>
        </w:r>
        <w:r w:rsidDel="001943DD">
          <w:rPr>
            <w:noProof/>
          </w:rPr>
          <w:tab/>
          <w:delText>78</w:delText>
        </w:r>
      </w:del>
    </w:p>
    <w:p w14:paraId="06A8EE80" w14:textId="4E2F75FB" w:rsidR="00E47A80" w:rsidRPr="00C96164" w:rsidDel="001943DD" w:rsidRDefault="00E47A80">
      <w:pPr>
        <w:pStyle w:val="TOC1"/>
        <w:rPr>
          <w:del w:id="61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17" w:author="Claire-Helene Demarty" w:date="2026-01-13T09:07:00Z" w16du:dateUtc="2026-01-13T08:07:00Z">
        <w:r w:rsidDel="001943DD">
          <w:rPr>
            <w:noProof/>
          </w:rPr>
          <w:delText>Annex B</w:delText>
        </w:r>
        <w:r w:rsidRPr="008D0ED5" w:rsidDel="001943DD">
          <w:rPr>
            <w:b w:val="0"/>
            <w:noProof/>
          </w:rPr>
          <w:delText xml:space="preserve"> (informative) </w:delText>
        </w:r>
        <w:r w:rsidDel="001943DD">
          <w:rPr>
            <w:noProof/>
          </w:rPr>
          <w:delText xml:space="preserve"> Implementation guidelines for the usage of green metadata</w:delText>
        </w:r>
        <w:r w:rsidDel="001943DD">
          <w:rPr>
            <w:noProof/>
          </w:rPr>
          <w:tab/>
          <w:delText>79</w:delText>
        </w:r>
      </w:del>
    </w:p>
    <w:p w14:paraId="19D26252" w14:textId="62D38958" w:rsidR="00E47A80" w:rsidRPr="00C96164" w:rsidDel="001943DD" w:rsidRDefault="00E47A80">
      <w:pPr>
        <w:pStyle w:val="TOC1"/>
        <w:rPr>
          <w:del w:id="61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19" w:author="Claire-Helene Demarty" w:date="2026-01-13T09:07:00Z" w16du:dateUtc="2026-01-13T08:07:00Z">
        <w:r w:rsidDel="001943DD">
          <w:rPr>
            <w:noProof/>
          </w:rPr>
          <w:delText>B.1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Codec dynamic voltage frequency scaling for decoder-power reduction</w:delText>
        </w:r>
        <w:r w:rsidDel="001943DD">
          <w:rPr>
            <w:noProof/>
          </w:rPr>
          <w:tab/>
          <w:delText>79</w:delText>
        </w:r>
      </w:del>
    </w:p>
    <w:p w14:paraId="371291A5" w14:textId="428F6A0E" w:rsidR="00E47A80" w:rsidRPr="00C96164" w:rsidDel="001943DD" w:rsidRDefault="00E47A80">
      <w:pPr>
        <w:pStyle w:val="TOC1"/>
        <w:rPr>
          <w:del w:id="62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21" w:author="Claire-Helene Demarty" w:date="2026-01-13T09:07:00Z" w16du:dateUtc="2026-01-13T08:07:00Z">
        <w:r w:rsidDel="001943DD">
          <w:rPr>
            <w:noProof/>
          </w:rPr>
          <w:delText>B.1.1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79</w:delText>
        </w:r>
      </w:del>
    </w:p>
    <w:p w14:paraId="5E6A4713" w14:textId="783AE51E" w:rsidR="00E47A80" w:rsidRPr="00C96164" w:rsidDel="001943DD" w:rsidRDefault="00E47A80">
      <w:pPr>
        <w:pStyle w:val="TOC1"/>
        <w:rPr>
          <w:del w:id="62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23" w:author="Claire-Helene Demarty" w:date="2026-01-13T09:07:00Z" w16du:dateUtc="2026-01-13T08:07:00Z">
        <w:r w:rsidDel="001943DD">
          <w:rPr>
            <w:noProof/>
          </w:rPr>
          <w:delText>B.1.2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Derivation of the complexity metrics</w:delText>
        </w:r>
        <w:r w:rsidDel="001943DD">
          <w:rPr>
            <w:noProof/>
          </w:rPr>
          <w:tab/>
          <w:delText>79</w:delText>
        </w:r>
      </w:del>
    </w:p>
    <w:p w14:paraId="2E357F77" w14:textId="2ECACB20" w:rsidR="00E47A80" w:rsidRPr="00C96164" w:rsidDel="001943DD" w:rsidRDefault="00E47A80">
      <w:pPr>
        <w:pStyle w:val="TOC1"/>
        <w:rPr>
          <w:del w:id="62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25" w:author="Claire-Helene Demarty" w:date="2026-01-13T09:07:00Z" w16du:dateUtc="2026-01-13T08:07:00Z">
        <w:r w:rsidDel="001943DD">
          <w:rPr>
            <w:noProof/>
          </w:rPr>
          <w:delText>B.1.2.1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Deriving the worst-case, largest value for </w:delText>
        </w:r>
        <w:r w:rsidRPr="008D0ED5" w:rsidDel="001943DD">
          <w:rPr>
            <w:i/>
            <w:noProof/>
          </w:rPr>
          <w:delText>N</w:delText>
        </w:r>
        <w:r w:rsidRPr="008D0ED5" w:rsidDel="001943DD">
          <w:rPr>
            <w:noProof/>
            <w:vertAlign w:val="subscript"/>
          </w:rPr>
          <w:delText>maxNumSixTapFiltPic</w:delText>
        </w:r>
        <w:r w:rsidDel="001943DD">
          <w:rPr>
            <w:noProof/>
          </w:rPr>
          <w:delText>(i)</w:delText>
        </w:r>
        <w:r w:rsidDel="001943DD">
          <w:rPr>
            <w:noProof/>
          </w:rPr>
          <w:tab/>
          <w:delText>79</w:delText>
        </w:r>
      </w:del>
    </w:p>
    <w:p w14:paraId="5567D0B8" w14:textId="5DD46B59" w:rsidR="00E47A80" w:rsidRPr="00C96164" w:rsidDel="001943DD" w:rsidRDefault="00E47A80">
      <w:pPr>
        <w:pStyle w:val="TOC1"/>
        <w:rPr>
          <w:del w:id="62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27" w:author="Claire-Helene Demarty" w:date="2026-01-13T09:07:00Z" w16du:dateUtc="2026-01-13T08:07:00Z">
        <w:r w:rsidDel="001943DD">
          <w:rPr>
            <w:noProof/>
          </w:rPr>
          <w:delText>B.1.2.2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Deriving the worst-case, largest value for </w:delText>
        </w:r>
        <w:r w:rsidRPr="008D0ED5" w:rsidDel="001943DD">
          <w:rPr>
            <w:i/>
            <w:noProof/>
          </w:rPr>
          <w:delText>N</w:delText>
        </w:r>
        <w:r w:rsidRPr="008D0ED5" w:rsidDel="001943DD">
          <w:rPr>
            <w:noProof/>
            <w:vertAlign w:val="subscript"/>
          </w:rPr>
          <w:delText>maxAlphaPointDbfsPic</w:delText>
        </w:r>
        <w:r w:rsidDel="001943DD">
          <w:rPr>
            <w:noProof/>
          </w:rPr>
          <w:delText>(i)</w:delText>
        </w:r>
        <w:r w:rsidDel="001943DD">
          <w:rPr>
            <w:noProof/>
          </w:rPr>
          <w:tab/>
          <w:delText>82</w:delText>
        </w:r>
      </w:del>
    </w:p>
    <w:p w14:paraId="0ABF108B" w14:textId="1188FDAD" w:rsidR="00E47A80" w:rsidRPr="00C96164" w:rsidDel="001943DD" w:rsidRDefault="00E47A80">
      <w:pPr>
        <w:pStyle w:val="TOC1"/>
        <w:rPr>
          <w:del w:id="62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29" w:author="Claire-Helene Demarty" w:date="2026-01-13T09:07:00Z" w16du:dateUtc="2026-01-13T08:07:00Z">
        <w:r w:rsidDel="001943DD">
          <w:rPr>
            <w:noProof/>
          </w:rPr>
          <w:delText>B.1.3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Example usage of C-DVFS metadata</w:delText>
        </w:r>
        <w:r w:rsidDel="001943DD">
          <w:rPr>
            <w:noProof/>
          </w:rPr>
          <w:tab/>
          <w:delText>84</w:delText>
        </w:r>
      </w:del>
    </w:p>
    <w:p w14:paraId="5EEA54F9" w14:textId="2832FC9D" w:rsidR="00E47A80" w:rsidRPr="00C96164" w:rsidDel="001943DD" w:rsidRDefault="00E47A80">
      <w:pPr>
        <w:pStyle w:val="TOC1"/>
        <w:rPr>
          <w:del w:id="63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31" w:author="Claire-Helene Demarty" w:date="2026-01-13T09:07:00Z" w16du:dateUtc="2026-01-13T08:07:00Z">
        <w:r w:rsidDel="001943DD">
          <w:rPr>
            <w:noProof/>
          </w:rPr>
          <w:delText>B.2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Display adaptation</w:delText>
        </w:r>
        <w:r w:rsidDel="001943DD">
          <w:rPr>
            <w:noProof/>
          </w:rPr>
          <w:tab/>
          <w:delText>86</w:delText>
        </w:r>
      </w:del>
    </w:p>
    <w:p w14:paraId="5ECAC24D" w14:textId="7D1095A4" w:rsidR="00E47A80" w:rsidRPr="00C96164" w:rsidDel="001943DD" w:rsidRDefault="00E47A80">
      <w:pPr>
        <w:pStyle w:val="TOC1"/>
        <w:rPr>
          <w:del w:id="63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33" w:author="Claire-Helene Demarty" w:date="2026-01-13T09:07:00Z" w16du:dateUtc="2026-01-13T08:07:00Z">
        <w:r w:rsidDel="001943DD">
          <w:rPr>
            <w:noProof/>
          </w:rPr>
          <w:delText>B.2.1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86</w:delText>
        </w:r>
      </w:del>
    </w:p>
    <w:p w14:paraId="238CE8C1" w14:textId="3C051BFA" w:rsidR="00E47A80" w:rsidRPr="00C96164" w:rsidDel="001943DD" w:rsidRDefault="00E47A80">
      <w:pPr>
        <w:pStyle w:val="TOC1"/>
        <w:rPr>
          <w:del w:id="63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35" w:author="Claire-Helene Demarty" w:date="2026-01-13T09:07:00Z" w16du:dateUtc="2026-01-13T08:07:00Z">
        <w:r w:rsidDel="001943DD">
          <w:rPr>
            <w:noProof/>
          </w:rPr>
          <w:delText>B.2.2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Example usage of display-adaptation metadata</w:delText>
        </w:r>
        <w:r w:rsidDel="001943DD">
          <w:rPr>
            <w:noProof/>
          </w:rPr>
          <w:tab/>
          <w:delText>86</w:delText>
        </w:r>
      </w:del>
    </w:p>
    <w:p w14:paraId="6FC9F35A" w14:textId="6FCB4B72" w:rsidR="00E47A80" w:rsidRPr="00C96164" w:rsidDel="001943DD" w:rsidRDefault="00E47A80">
      <w:pPr>
        <w:pStyle w:val="TOC1"/>
        <w:rPr>
          <w:del w:id="63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37" w:author="Claire-Helene Demarty" w:date="2026-01-13T09:07:00Z" w16du:dateUtc="2026-01-13T08:07:00Z">
        <w:r w:rsidDel="001943DD">
          <w:rPr>
            <w:noProof/>
          </w:rPr>
          <w:delText>B.2.2.1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Example usage of display-adaptation metadata for contrast enhancement</w:delText>
        </w:r>
        <w:r w:rsidDel="001943DD">
          <w:rPr>
            <w:noProof/>
          </w:rPr>
          <w:tab/>
          <w:delText>86</w:delText>
        </w:r>
      </w:del>
    </w:p>
    <w:p w14:paraId="3189A939" w14:textId="56DA2564" w:rsidR="00E47A80" w:rsidRPr="00C96164" w:rsidDel="001943DD" w:rsidRDefault="00E47A80">
      <w:pPr>
        <w:pStyle w:val="TOC1"/>
        <w:rPr>
          <w:del w:id="63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39" w:author="Claire-Helene Demarty" w:date="2026-01-13T09:07:00Z" w16du:dateUtc="2026-01-13T08:07:00Z">
        <w:r w:rsidDel="001943DD">
          <w:rPr>
            <w:noProof/>
          </w:rPr>
          <w:delText>B.2.2.2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Preventing flicker arising from control latency</w:delText>
        </w:r>
        <w:r w:rsidDel="001943DD">
          <w:rPr>
            <w:noProof/>
          </w:rPr>
          <w:tab/>
          <w:delText>88</w:delText>
        </w:r>
      </w:del>
    </w:p>
    <w:p w14:paraId="092DCE58" w14:textId="1A7B9524" w:rsidR="00E47A80" w:rsidRPr="00C96164" w:rsidDel="001943DD" w:rsidRDefault="00E47A80">
      <w:pPr>
        <w:pStyle w:val="TOC1"/>
        <w:rPr>
          <w:del w:id="64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41" w:author="Claire-Helene Demarty" w:date="2026-01-13T09:07:00Z" w16du:dateUtc="2026-01-13T08:07:00Z">
        <w:r w:rsidDel="001943DD">
          <w:rPr>
            <w:noProof/>
          </w:rPr>
          <w:delText>B.2.2.3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Metadata for DA on displays with control-frequency limitations</w:delText>
        </w:r>
        <w:r w:rsidDel="001943DD">
          <w:rPr>
            <w:noProof/>
          </w:rPr>
          <w:tab/>
          <w:delText>88</w:delText>
        </w:r>
      </w:del>
    </w:p>
    <w:p w14:paraId="3D51C941" w14:textId="3987F034" w:rsidR="00E47A80" w:rsidRPr="00C96164" w:rsidDel="001943DD" w:rsidRDefault="00E47A80">
      <w:pPr>
        <w:pStyle w:val="TOC1"/>
        <w:rPr>
          <w:del w:id="64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43" w:author="Claire-Helene Demarty" w:date="2026-01-13T09:07:00Z" w16du:dateUtc="2026-01-13T08:07:00Z">
        <w:r w:rsidDel="001943DD">
          <w:rPr>
            <w:noProof/>
          </w:rPr>
          <w:delText>B.2.2.4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DA metadata to prevent flicker from large variations</w:delText>
        </w:r>
        <w:r w:rsidDel="001943DD">
          <w:rPr>
            <w:noProof/>
          </w:rPr>
          <w:tab/>
          <w:delText>89</w:delText>
        </w:r>
      </w:del>
    </w:p>
    <w:p w14:paraId="05A2A0CD" w14:textId="51381CEC" w:rsidR="00E47A80" w:rsidRPr="00C96164" w:rsidDel="001943DD" w:rsidRDefault="00E47A80">
      <w:pPr>
        <w:pStyle w:val="TOC1"/>
        <w:rPr>
          <w:del w:id="64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45" w:author="Claire-Helene Demarty" w:date="2026-01-13T09:07:00Z" w16du:dateUtc="2026-01-13T08:07:00Z">
        <w:r w:rsidDel="001943DD">
          <w:rPr>
            <w:noProof/>
          </w:rPr>
          <w:delText>B.3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Energy-efficient media selection in adaptive streaming</w:delText>
        </w:r>
        <w:r w:rsidDel="001943DD">
          <w:rPr>
            <w:noProof/>
          </w:rPr>
          <w:tab/>
          <w:delText>91</w:delText>
        </w:r>
      </w:del>
    </w:p>
    <w:p w14:paraId="4AFF9850" w14:textId="75A15CED" w:rsidR="00E47A80" w:rsidRPr="00C96164" w:rsidDel="001943DD" w:rsidRDefault="00E47A80">
      <w:pPr>
        <w:pStyle w:val="TOC1"/>
        <w:rPr>
          <w:del w:id="64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47" w:author="Claire-Helene Demarty" w:date="2026-01-13T09:07:00Z" w16du:dateUtc="2026-01-13T08:07:00Z">
        <w:r w:rsidDel="001943DD">
          <w:rPr>
            <w:noProof/>
          </w:rPr>
          <w:delText>B.3.1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91</w:delText>
        </w:r>
      </w:del>
    </w:p>
    <w:p w14:paraId="4A83059C" w14:textId="0086E5A9" w:rsidR="00E47A80" w:rsidRPr="00C96164" w:rsidDel="001943DD" w:rsidRDefault="00E47A80">
      <w:pPr>
        <w:pStyle w:val="TOC1"/>
        <w:rPr>
          <w:del w:id="64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49" w:author="Claire-Helene Demarty" w:date="2026-01-13T09:07:00Z" w16du:dateUtc="2026-01-13T08:07:00Z">
        <w:r w:rsidRPr="008D0ED5" w:rsidDel="001943DD">
          <w:rPr>
            <w:noProof/>
            <w:highlight w:val="yellow"/>
          </w:rPr>
          <w:delText>B.3.2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 xml:space="preserve">Production and transmission of decoder and display power indication </w:delText>
        </w:r>
        <w:r w:rsidRPr="008D0ED5" w:rsidDel="001943DD">
          <w:rPr>
            <w:noProof/>
            <w:highlight w:val="cyan"/>
          </w:rPr>
          <w:delText>g</w:delText>
        </w:r>
        <w:r w:rsidRPr="008D0ED5" w:rsidDel="001943DD">
          <w:rPr>
            <w:noProof/>
            <w:highlight w:val="yellow"/>
          </w:rPr>
          <w:delText>reen metadata at the server side</w:delText>
        </w:r>
        <w:r w:rsidDel="001943DD">
          <w:rPr>
            <w:noProof/>
          </w:rPr>
          <w:tab/>
          <w:delText>91</w:delText>
        </w:r>
      </w:del>
    </w:p>
    <w:p w14:paraId="1F7B15A1" w14:textId="68BBD81A" w:rsidR="00E47A80" w:rsidRPr="00C96164" w:rsidDel="001943DD" w:rsidRDefault="00E47A80">
      <w:pPr>
        <w:pStyle w:val="TOC1"/>
        <w:rPr>
          <w:del w:id="65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51" w:author="Claire-Helene Demarty" w:date="2026-01-13T09:07:00Z" w16du:dateUtc="2026-01-13T08:07:00Z">
        <w:r w:rsidDel="001943DD">
          <w:rPr>
            <w:noProof/>
          </w:rPr>
          <w:delText>B.3.3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Use of </w:delText>
        </w:r>
        <w:r w:rsidRPr="008D0ED5" w:rsidDel="001943DD">
          <w:rPr>
            <w:noProof/>
            <w:highlight w:val="yellow"/>
          </w:rPr>
          <w:delText>decoder and display power indication</w:delText>
        </w:r>
        <w:r w:rsidDel="001943DD">
          <w:rPr>
            <w:noProof/>
          </w:rPr>
          <w:delText xml:space="preserve"> green metadata at the client</w:delText>
        </w:r>
        <w:r w:rsidDel="001943DD">
          <w:rPr>
            <w:noProof/>
          </w:rPr>
          <w:tab/>
          <w:delText>96</w:delText>
        </w:r>
      </w:del>
    </w:p>
    <w:p w14:paraId="4FF980CD" w14:textId="6539B199" w:rsidR="00E47A80" w:rsidRPr="00C96164" w:rsidDel="001943DD" w:rsidRDefault="00E47A80">
      <w:pPr>
        <w:pStyle w:val="TOC1"/>
        <w:rPr>
          <w:del w:id="65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53" w:author="Claire-Helene Demarty" w:date="2026-01-13T09:07:00Z" w16du:dateUtc="2026-01-13T08:07:00Z">
        <w:r w:rsidRPr="008D0ED5" w:rsidDel="001943DD">
          <w:rPr>
            <w:noProof/>
            <w:highlight w:val="yellow"/>
          </w:rPr>
          <w:delText>B.3.4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Production and transmission of display attenuation map green metadata at the server side</w:delText>
        </w:r>
        <w:r w:rsidDel="001943DD">
          <w:rPr>
            <w:noProof/>
          </w:rPr>
          <w:tab/>
          <w:delText>98</w:delText>
        </w:r>
      </w:del>
    </w:p>
    <w:p w14:paraId="31CF24F8" w14:textId="01D69DF7" w:rsidR="00E47A80" w:rsidRPr="00C96164" w:rsidDel="001943DD" w:rsidRDefault="00E47A80">
      <w:pPr>
        <w:pStyle w:val="TOC1"/>
        <w:rPr>
          <w:del w:id="65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55" w:author="Claire-Helene Demarty" w:date="2026-01-13T09:07:00Z" w16du:dateUtc="2026-01-13T08:07:00Z">
        <w:r w:rsidRPr="008D0ED5" w:rsidDel="001943DD">
          <w:rPr>
            <w:noProof/>
            <w:highlight w:val="yellow"/>
          </w:rPr>
          <w:lastRenderedPageBreak/>
          <w:delText>B.3.5</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 xml:space="preserve">Display </w:delText>
        </w:r>
        <w:r w:rsidRPr="008D0ED5" w:rsidDel="001943DD">
          <w:rPr>
            <w:noProof/>
            <w:highlight w:val="cyan"/>
          </w:rPr>
          <w:delText>a</w:delText>
        </w:r>
        <w:r w:rsidRPr="008D0ED5" w:rsidDel="001943DD">
          <w:rPr>
            <w:noProof/>
            <w:highlight w:val="yellow"/>
          </w:rPr>
          <w:delText xml:space="preserve">ttenuation </w:delText>
        </w:r>
        <w:r w:rsidRPr="008D0ED5" w:rsidDel="001943DD">
          <w:rPr>
            <w:noProof/>
            <w:highlight w:val="cyan"/>
          </w:rPr>
          <w:delText>m</w:delText>
        </w:r>
        <w:r w:rsidRPr="008D0ED5" w:rsidDel="001943DD">
          <w:rPr>
            <w:noProof/>
            <w:highlight w:val="yellow"/>
          </w:rPr>
          <w:delText>ap signalling in a DASH MPD file</w:delText>
        </w:r>
        <w:r w:rsidDel="001943DD">
          <w:rPr>
            <w:noProof/>
          </w:rPr>
          <w:tab/>
          <w:delText>100</w:delText>
        </w:r>
      </w:del>
    </w:p>
    <w:p w14:paraId="72CA1888" w14:textId="13590DE1" w:rsidR="00E47A80" w:rsidRPr="00C96164" w:rsidDel="001943DD" w:rsidRDefault="00E47A80">
      <w:pPr>
        <w:pStyle w:val="TOC1"/>
        <w:rPr>
          <w:del w:id="65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57" w:author="Claire-Helene Demarty" w:date="2026-01-13T09:07:00Z" w16du:dateUtc="2026-01-13T08:07:00Z">
        <w:r w:rsidDel="001943DD">
          <w:rPr>
            <w:noProof/>
          </w:rPr>
          <w:delText>B.3.5.1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Attenuation </w:delText>
        </w:r>
        <w:r w:rsidRPr="008D0ED5" w:rsidDel="001943DD">
          <w:rPr>
            <w:noProof/>
            <w:highlight w:val="cyan"/>
          </w:rPr>
          <w:delText>m</w:delText>
        </w:r>
        <w:r w:rsidDel="001943DD">
          <w:rPr>
            <w:noProof/>
          </w:rPr>
          <w:delText xml:space="preserve">ap </w:delText>
        </w:r>
        <w:r w:rsidRPr="008D0ED5" w:rsidDel="001943DD">
          <w:rPr>
            <w:noProof/>
            <w:highlight w:val="cyan"/>
          </w:rPr>
          <w:delText>d</w:delText>
        </w:r>
        <w:r w:rsidDel="001943DD">
          <w:rPr>
            <w:noProof/>
          </w:rPr>
          <w:delText>escriptors</w:delText>
        </w:r>
        <w:r w:rsidDel="001943DD">
          <w:rPr>
            <w:noProof/>
          </w:rPr>
          <w:tab/>
          <w:delText>101</w:delText>
        </w:r>
      </w:del>
    </w:p>
    <w:p w14:paraId="4E1BFC76" w14:textId="6B388094" w:rsidR="00E47A80" w:rsidRPr="00C96164" w:rsidDel="001943DD" w:rsidRDefault="00E47A80">
      <w:pPr>
        <w:pStyle w:val="TOC1"/>
        <w:rPr>
          <w:del w:id="65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59" w:author="Claire-Helene Demarty" w:date="2026-01-13T09:07:00Z" w16du:dateUtc="2026-01-13T08:07:00Z">
        <w:r w:rsidRPr="008D0ED5" w:rsidDel="001943DD">
          <w:rPr>
            <w:noProof/>
            <w:highlight w:val="cyan"/>
          </w:rPr>
          <w:delText>B.3.6</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cyan"/>
          </w:rPr>
          <w:delText>Use of display attenuation maps at the client</w:delText>
        </w:r>
        <w:r w:rsidDel="001943DD">
          <w:rPr>
            <w:noProof/>
          </w:rPr>
          <w:tab/>
          <w:delText>106</w:delText>
        </w:r>
      </w:del>
    </w:p>
    <w:p w14:paraId="22B119CE" w14:textId="15840D01" w:rsidR="00E47A80" w:rsidRPr="00C96164" w:rsidDel="001943DD" w:rsidRDefault="00E47A80">
      <w:pPr>
        <w:pStyle w:val="TOC1"/>
        <w:rPr>
          <w:del w:id="66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61" w:author="Claire-Helene Demarty" w:date="2026-01-13T09:07:00Z" w16du:dateUtc="2026-01-13T08:07:00Z">
        <w:r w:rsidRPr="008D0ED5" w:rsidDel="001943DD">
          <w:rPr>
            <w:noProof/>
            <w:highlight w:val="cyan"/>
          </w:rPr>
          <w:delText>B.3.7</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cyan"/>
          </w:rPr>
          <w:delText>Examples of DASH MPD files for display attenuation map signalling</w:delText>
        </w:r>
        <w:r w:rsidDel="001943DD">
          <w:rPr>
            <w:noProof/>
          </w:rPr>
          <w:tab/>
          <w:delText>106</w:delText>
        </w:r>
      </w:del>
    </w:p>
    <w:p w14:paraId="7F37ACA1" w14:textId="1D1800FE" w:rsidR="00E47A80" w:rsidRPr="00C96164" w:rsidDel="001943DD" w:rsidRDefault="00E47A80">
      <w:pPr>
        <w:pStyle w:val="TOC2"/>
        <w:rPr>
          <w:del w:id="66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63" w:author="Claire-Helene Demarty" w:date="2026-01-13T09:07:00Z" w16du:dateUtc="2026-01-13T08:07:00Z">
        <w:r w:rsidRPr="008D0ED5" w:rsidDel="001943DD">
          <w:rPr>
            <w:noProof/>
            <w:highlight w:val="cyan"/>
          </w:rPr>
          <w:delText>B.3.7.1 Example 1</w:delText>
        </w:r>
        <w:r w:rsidDel="001943DD">
          <w:rPr>
            <w:noProof/>
          </w:rPr>
          <w:tab/>
          <w:delText>106</w:delText>
        </w:r>
      </w:del>
    </w:p>
    <w:p w14:paraId="15E6908E" w14:textId="046C5861" w:rsidR="00E47A80" w:rsidRPr="00C96164" w:rsidDel="001943DD" w:rsidRDefault="00E47A80">
      <w:pPr>
        <w:pStyle w:val="TOC2"/>
        <w:rPr>
          <w:del w:id="66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65" w:author="Claire-Helene Demarty" w:date="2026-01-13T09:07:00Z" w16du:dateUtc="2026-01-13T08:07:00Z">
        <w:r w:rsidRPr="008D0ED5" w:rsidDel="001943DD">
          <w:rPr>
            <w:noProof/>
            <w:highlight w:val="cyan"/>
          </w:rPr>
          <w:delText>B.3.7.2 Example 2</w:delText>
        </w:r>
        <w:r w:rsidDel="001943DD">
          <w:rPr>
            <w:noProof/>
          </w:rPr>
          <w:tab/>
          <w:delText>108</w:delText>
        </w:r>
      </w:del>
    </w:p>
    <w:p w14:paraId="49445900" w14:textId="401FCF3F" w:rsidR="00E47A80" w:rsidRPr="00C96164" w:rsidDel="001943DD" w:rsidRDefault="00E47A80">
      <w:pPr>
        <w:pStyle w:val="TOC2"/>
        <w:rPr>
          <w:del w:id="66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67" w:author="Claire-Helene Demarty" w:date="2026-01-13T09:07:00Z" w16du:dateUtc="2026-01-13T08:07:00Z">
        <w:r w:rsidRPr="008D0ED5" w:rsidDel="001943DD">
          <w:rPr>
            <w:noProof/>
            <w:highlight w:val="cyan"/>
          </w:rPr>
          <w:delText>B.3.7.3 Example 3</w:delText>
        </w:r>
        <w:r w:rsidDel="001943DD">
          <w:rPr>
            <w:noProof/>
          </w:rPr>
          <w:tab/>
          <w:delText>109</w:delText>
        </w:r>
      </w:del>
    </w:p>
    <w:p w14:paraId="5E171E6E" w14:textId="4712D8E0" w:rsidR="00E47A80" w:rsidRPr="00C96164" w:rsidDel="001943DD" w:rsidRDefault="00E47A80">
      <w:pPr>
        <w:pStyle w:val="TOC2"/>
        <w:rPr>
          <w:del w:id="66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69" w:author="Claire-Helene Demarty" w:date="2026-01-13T09:07:00Z" w16du:dateUtc="2026-01-13T08:07:00Z">
        <w:r w:rsidRPr="008D0ED5" w:rsidDel="001943DD">
          <w:rPr>
            <w:noProof/>
            <w:highlight w:val="cyan"/>
          </w:rPr>
          <w:delText>B.3.7.4 Example 4</w:delText>
        </w:r>
        <w:r w:rsidDel="001943DD">
          <w:rPr>
            <w:noProof/>
          </w:rPr>
          <w:tab/>
          <w:delText>110</w:delText>
        </w:r>
      </w:del>
    </w:p>
    <w:p w14:paraId="37F73C1A" w14:textId="2F2B9730" w:rsidR="00E47A80" w:rsidRPr="00C96164" w:rsidDel="001943DD" w:rsidRDefault="00E47A80">
      <w:pPr>
        <w:pStyle w:val="TOC1"/>
        <w:rPr>
          <w:del w:id="67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71" w:author="Claire-Helene Demarty" w:date="2026-01-13T09:07:00Z" w16du:dateUtc="2026-01-13T08:07:00Z">
        <w:r w:rsidDel="001943DD">
          <w:rPr>
            <w:noProof/>
          </w:rPr>
          <w:delText>B.4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Interactive signalling for remote decoder-power reduction</w:delText>
        </w:r>
        <w:r w:rsidDel="001943DD">
          <w:rPr>
            <w:noProof/>
          </w:rPr>
          <w:tab/>
          <w:delText>112</w:delText>
        </w:r>
      </w:del>
    </w:p>
    <w:p w14:paraId="22C978A1" w14:textId="7C471DB7" w:rsidR="00E47A80" w:rsidRPr="00C96164" w:rsidDel="001943DD" w:rsidRDefault="00E47A80">
      <w:pPr>
        <w:pStyle w:val="TOC1"/>
        <w:rPr>
          <w:del w:id="67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73" w:author="Claire-Helene Demarty" w:date="2026-01-13T09:07:00Z" w16du:dateUtc="2026-01-13T08:07:00Z">
        <w:r w:rsidDel="001943DD">
          <w:rPr>
            <w:noProof/>
          </w:rPr>
          <w:delText>B.4.1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112</w:delText>
        </w:r>
      </w:del>
    </w:p>
    <w:p w14:paraId="26258165" w14:textId="2B39D1E3" w:rsidR="00E47A80" w:rsidRPr="00C96164" w:rsidDel="001943DD" w:rsidRDefault="00E47A80">
      <w:pPr>
        <w:pStyle w:val="TOC1"/>
        <w:rPr>
          <w:del w:id="67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75" w:author="Claire-Helene Demarty" w:date="2026-01-13T09:07:00Z" w16du:dateUtc="2026-01-13T08:07:00Z">
        <w:r w:rsidDel="001943DD">
          <w:rPr>
            <w:noProof/>
          </w:rPr>
          <w:delText>B.4.2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Decoding operations reduction request computation and transmission</w:delText>
        </w:r>
        <w:r w:rsidDel="001943DD">
          <w:rPr>
            <w:noProof/>
          </w:rPr>
          <w:tab/>
          <w:delText>112</w:delText>
        </w:r>
      </w:del>
    </w:p>
    <w:p w14:paraId="07E1CF6B" w14:textId="2DBC5C79" w:rsidR="00E47A80" w:rsidRPr="00C96164" w:rsidDel="001943DD" w:rsidRDefault="00E47A80">
      <w:pPr>
        <w:pStyle w:val="TOC1"/>
        <w:rPr>
          <w:del w:id="67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77" w:author="Claire-Helene Demarty" w:date="2026-01-13T09:07:00Z" w16du:dateUtc="2026-01-13T08:07:00Z">
        <w:r w:rsidRPr="008D0ED5" w:rsidDel="001943DD">
          <w:rPr>
            <w:noProof/>
            <w:highlight w:val="yellow"/>
          </w:rPr>
          <w:delText>B.4.3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Use of decoding operations reduction request </w:delText>
        </w:r>
        <w:r w:rsidRPr="008D0ED5" w:rsidDel="001943DD">
          <w:rPr>
            <w:noProof/>
            <w:highlight w:val="yellow"/>
          </w:rPr>
          <w:delText>(DOR-Req) and decoding operation response (DOR-Resp)</w:delText>
        </w:r>
        <w:r w:rsidDel="001943DD">
          <w:rPr>
            <w:noProof/>
          </w:rPr>
          <w:tab/>
          <w:delText>113</w:delText>
        </w:r>
      </w:del>
    </w:p>
    <w:p w14:paraId="7CDEF989" w14:textId="3F6D8ED2" w:rsidR="00E47A80" w:rsidRPr="00C96164" w:rsidDel="001943DD" w:rsidRDefault="00E47A80">
      <w:pPr>
        <w:pStyle w:val="TOC1"/>
        <w:rPr>
          <w:del w:id="67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79" w:author="Claire-Helene Demarty" w:date="2026-01-13T09:07:00Z" w16du:dateUtc="2026-01-13T08:07:00Z">
        <w:r w:rsidDel="001943DD">
          <w:rPr>
            <w:noProof/>
          </w:rPr>
          <w:delText>B.5</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Cross-segment decoding for quality recovery after low-power encoding</w:delText>
        </w:r>
        <w:r w:rsidDel="001943DD">
          <w:rPr>
            <w:noProof/>
          </w:rPr>
          <w:tab/>
          <w:delText>116</w:delText>
        </w:r>
      </w:del>
    </w:p>
    <w:p w14:paraId="1117E96B" w14:textId="2969D3EE" w:rsidR="00E47A80" w:rsidRPr="00C96164" w:rsidDel="001943DD" w:rsidRDefault="00E47A80">
      <w:pPr>
        <w:pStyle w:val="TOC1"/>
        <w:rPr>
          <w:del w:id="68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81" w:author="Claire-Helene Demarty" w:date="2026-01-13T09:07:00Z" w16du:dateUtc="2026-01-13T08:07:00Z">
        <w:r w:rsidDel="001943DD">
          <w:rPr>
            <w:noProof/>
          </w:rPr>
          <w:delText>B.5.1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116</w:delText>
        </w:r>
      </w:del>
    </w:p>
    <w:p w14:paraId="5D627008" w14:textId="2017F028" w:rsidR="00E47A80" w:rsidRPr="00C96164" w:rsidDel="001943DD" w:rsidRDefault="00E47A80">
      <w:pPr>
        <w:pStyle w:val="TOC1"/>
        <w:rPr>
          <w:del w:id="68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83" w:author="Claire-Helene Demarty" w:date="2026-01-13T09:07:00Z" w16du:dateUtc="2026-01-13T08:07:00Z">
        <w:r w:rsidDel="001943DD">
          <w:rPr>
            <w:noProof/>
          </w:rPr>
          <w:delText>B.5.2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Green metadata Usage</w:delText>
        </w:r>
        <w:r w:rsidDel="001943DD">
          <w:rPr>
            <w:noProof/>
          </w:rPr>
          <w:tab/>
          <w:delText>116</w:delText>
        </w:r>
      </w:del>
    </w:p>
    <w:p w14:paraId="2470CBA8" w14:textId="2185DB65" w:rsidR="00E47A80" w:rsidRPr="00C96164" w:rsidDel="001943DD" w:rsidRDefault="00E47A80">
      <w:pPr>
        <w:pStyle w:val="TOC1"/>
        <w:rPr>
          <w:del w:id="68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85" w:author="Claire-Helene Demarty" w:date="2026-01-13T09:07:00Z" w16du:dateUtc="2026-01-13T08:07:00Z">
        <w:r w:rsidRPr="008D0ED5" w:rsidDel="001943DD">
          <w:rPr>
            <w:noProof/>
            <w:highlight w:val="yellow"/>
          </w:rPr>
          <w:delText>B.6</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 xml:space="preserve">Interactive signalling for display power reduction through the use of </w:delText>
        </w:r>
        <w:r w:rsidRPr="008D0ED5" w:rsidDel="001943DD">
          <w:rPr>
            <w:noProof/>
            <w:highlight w:val="cyan"/>
          </w:rPr>
          <w:delText>a</w:delText>
        </w:r>
        <w:r w:rsidRPr="008D0ED5" w:rsidDel="001943DD">
          <w:rPr>
            <w:noProof/>
            <w:highlight w:val="yellow"/>
          </w:rPr>
          <w:delText xml:space="preserve">ttenuation </w:delText>
        </w:r>
        <w:r w:rsidRPr="008D0ED5" w:rsidDel="001943DD">
          <w:rPr>
            <w:noProof/>
            <w:highlight w:val="cyan"/>
          </w:rPr>
          <w:delText>m</w:delText>
        </w:r>
        <w:r w:rsidRPr="008D0ED5" w:rsidDel="001943DD">
          <w:rPr>
            <w:noProof/>
            <w:highlight w:val="yellow"/>
          </w:rPr>
          <w:delText>aps</w:delText>
        </w:r>
        <w:r w:rsidDel="001943DD">
          <w:rPr>
            <w:noProof/>
          </w:rPr>
          <w:tab/>
          <w:delText>118</w:delText>
        </w:r>
      </w:del>
    </w:p>
    <w:p w14:paraId="1641C353" w14:textId="215021C3" w:rsidR="00E47A80" w:rsidRPr="00C96164" w:rsidDel="001943DD" w:rsidRDefault="00E47A80">
      <w:pPr>
        <w:pStyle w:val="TOC1"/>
        <w:rPr>
          <w:del w:id="68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87" w:author="Claire-Helene Demarty" w:date="2026-01-13T09:07:00Z" w16du:dateUtc="2026-01-13T08:07:00Z">
        <w:r w:rsidRPr="008D0ED5" w:rsidDel="001943DD">
          <w:rPr>
            <w:noProof/>
            <w:highlight w:val="yellow"/>
          </w:rPr>
          <w:delText>B.6.1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General</w:delText>
        </w:r>
        <w:r w:rsidDel="001943DD">
          <w:rPr>
            <w:noProof/>
          </w:rPr>
          <w:tab/>
          <w:delText>118</w:delText>
        </w:r>
      </w:del>
    </w:p>
    <w:p w14:paraId="73EF1214" w14:textId="3800D6CA" w:rsidR="00E47A80" w:rsidRPr="00C96164" w:rsidDel="001943DD" w:rsidRDefault="00E47A80">
      <w:pPr>
        <w:pStyle w:val="TOC1"/>
        <w:rPr>
          <w:del w:id="68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89" w:author="Claire-Helene Demarty" w:date="2026-01-13T09:07:00Z" w16du:dateUtc="2026-01-13T08:07:00Z">
        <w:r w:rsidRPr="008D0ED5" w:rsidDel="001943DD">
          <w:rPr>
            <w:noProof/>
            <w:highlight w:val="yellow"/>
          </w:rPr>
          <w:delText>B.6.2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 xml:space="preserve">Display </w:delText>
        </w:r>
        <w:r w:rsidRPr="008D0ED5" w:rsidDel="001943DD">
          <w:rPr>
            <w:noProof/>
            <w:highlight w:val="cyan"/>
          </w:rPr>
          <w:delText>a</w:delText>
        </w:r>
        <w:r w:rsidRPr="008D0ED5" w:rsidDel="001943DD">
          <w:rPr>
            <w:noProof/>
            <w:highlight w:val="yellow"/>
          </w:rPr>
          <w:delText xml:space="preserve">ttenuation </w:delText>
        </w:r>
        <w:r w:rsidRPr="008D0ED5" w:rsidDel="001943DD">
          <w:rPr>
            <w:noProof/>
            <w:highlight w:val="cyan"/>
          </w:rPr>
          <w:delText>m</w:delText>
        </w:r>
        <w:r w:rsidRPr="008D0ED5" w:rsidDel="001943DD">
          <w:rPr>
            <w:noProof/>
            <w:highlight w:val="yellow"/>
          </w:rPr>
          <w:delText xml:space="preserve">ap </w:delText>
        </w:r>
        <w:r w:rsidRPr="008D0ED5" w:rsidDel="001943DD">
          <w:rPr>
            <w:noProof/>
            <w:highlight w:val="cyan"/>
          </w:rPr>
          <w:delText>p</w:delText>
        </w:r>
        <w:r w:rsidRPr="008D0ED5" w:rsidDel="001943DD">
          <w:rPr>
            <w:noProof/>
            <w:highlight w:val="yellow"/>
          </w:rPr>
          <w:delText xml:space="preserve">ower </w:delText>
        </w:r>
        <w:r w:rsidRPr="008D0ED5" w:rsidDel="001943DD">
          <w:rPr>
            <w:noProof/>
            <w:highlight w:val="cyan"/>
          </w:rPr>
          <w:delText>r</w:delText>
        </w:r>
        <w:r w:rsidRPr="008D0ED5" w:rsidDel="001943DD">
          <w:rPr>
            <w:noProof/>
            <w:highlight w:val="yellow"/>
          </w:rPr>
          <w:delText xml:space="preserve">eduction </w:delText>
        </w:r>
        <w:r w:rsidRPr="008D0ED5" w:rsidDel="001943DD">
          <w:rPr>
            <w:noProof/>
            <w:highlight w:val="cyan"/>
          </w:rPr>
          <w:delText>r</w:delText>
        </w:r>
        <w:r w:rsidRPr="008D0ED5" w:rsidDel="001943DD">
          <w:rPr>
            <w:noProof/>
            <w:highlight w:val="yellow"/>
          </w:rPr>
          <w:delText xml:space="preserve">equest (DAMPR-Req) and </w:delText>
        </w:r>
        <w:r w:rsidRPr="008D0ED5" w:rsidDel="001943DD">
          <w:rPr>
            <w:noProof/>
            <w:highlight w:val="cyan"/>
          </w:rPr>
          <w:delText>d</w:delText>
        </w:r>
        <w:r w:rsidRPr="008D0ED5" w:rsidDel="001943DD">
          <w:rPr>
            <w:noProof/>
            <w:highlight w:val="yellow"/>
          </w:rPr>
          <w:delText xml:space="preserve">isplay </w:delText>
        </w:r>
        <w:r w:rsidRPr="008D0ED5" w:rsidDel="001943DD">
          <w:rPr>
            <w:noProof/>
            <w:highlight w:val="cyan"/>
          </w:rPr>
          <w:delText>a</w:delText>
        </w:r>
        <w:r w:rsidRPr="008D0ED5" w:rsidDel="001943DD">
          <w:rPr>
            <w:noProof/>
            <w:highlight w:val="yellow"/>
          </w:rPr>
          <w:delText xml:space="preserve">ttenuation </w:delText>
        </w:r>
        <w:r w:rsidRPr="008D0ED5" w:rsidDel="001943DD">
          <w:rPr>
            <w:noProof/>
            <w:highlight w:val="cyan"/>
          </w:rPr>
          <w:delText>m</w:delText>
        </w:r>
        <w:r w:rsidRPr="008D0ED5" w:rsidDel="001943DD">
          <w:rPr>
            <w:noProof/>
            <w:highlight w:val="yellow"/>
          </w:rPr>
          <w:delText xml:space="preserve">ap </w:delText>
        </w:r>
        <w:r w:rsidRPr="008D0ED5" w:rsidDel="001943DD">
          <w:rPr>
            <w:noProof/>
            <w:highlight w:val="cyan"/>
          </w:rPr>
          <w:delText>p</w:delText>
        </w:r>
        <w:r w:rsidRPr="008D0ED5" w:rsidDel="001943DD">
          <w:rPr>
            <w:noProof/>
            <w:highlight w:val="yellow"/>
          </w:rPr>
          <w:delText xml:space="preserve">ower </w:delText>
        </w:r>
        <w:r w:rsidRPr="008D0ED5" w:rsidDel="001943DD">
          <w:rPr>
            <w:noProof/>
            <w:highlight w:val="cyan"/>
          </w:rPr>
          <w:delText>r</w:delText>
        </w:r>
        <w:r w:rsidRPr="008D0ED5" w:rsidDel="001943DD">
          <w:rPr>
            <w:noProof/>
            <w:highlight w:val="yellow"/>
          </w:rPr>
          <w:delText xml:space="preserve">eduction </w:delText>
        </w:r>
        <w:r w:rsidRPr="008D0ED5" w:rsidDel="001943DD">
          <w:rPr>
            <w:noProof/>
            <w:highlight w:val="cyan"/>
          </w:rPr>
          <w:delText>r</w:delText>
        </w:r>
        <w:r w:rsidRPr="008D0ED5" w:rsidDel="001943DD">
          <w:rPr>
            <w:noProof/>
            <w:highlight w:val="yellow"/>
          </w:rPr>
          <w:delText>esponse (DAMPR-Resp).</w:delText>
        </w:r>
        <w:r w:rsidDel="001943DD">
          <w:rPr>
            <w:noProof/>
          </w:rPr>
          <w:tab/>
          <w:delText>118</w:delText>
        </w:r>
      </w:del>
    </w:p>
    <w:p w14:paraId="35957BAF" w14:textId="1200C720" w:rsidR="00E47A80" w:rsidRPr="00C96164" w:rsidDel="001943DD" w:rsidRDefault="00E47A80">
      <w:pPr>
        <w:pStyle w:val="TOC1"/>
        <w:rPr>
          <w:del w:id="69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91" w:author="Claire-Helene Demarty" w:date="2026-01-13T09:07:00Z" w16du:dateUtc="2026-01-13T08:07:00Z">
        <w:r w:rsidRPr="008D0ED5" w:rsidDel="001943DD">
          <w:rPr>
            <w:rFonts w:asciiTheme="majorHAnsi" w:hAnsiTheme="majorHAnsi"/>
            <w:noProof/>
            <w:highlight w:val="yellow"/>
          </w:rPr>
          <w:delText>B.6.3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yellow"/>
          </w:rPr>
          <w:delText xml:space="preserve">Use of the </w:delText>
        </w:r>
        <w:r w:rsidRPr="008D0ED5" w:rsidDel="001943DD">
          <w:rPr>
            <w:noProof/>
            <w:highlight w:val="cyan"/>
          </w:rPr>
          <w:delText>d</w:delText>
        </w:r>
        <w:r w:rsidRPr="008D0ED5" w:rsidDel="001943DD">
          <w:rPr>
            <w:noProof/>
            <w:highlight w:val="yellow"/>
          </w:rPr>
          <w:delText xml:space="preserve">isplay </w:delText>
        </w:r>
        <w:r w:rsidRPr="008D0ED5" w:rsidDel="001943DD">
          <w:rPr>
            <w:noProof/>
            <w:highlight w:val="cyan"/>
          </w:rPr>
          <w:delText>a</w:delText>
        </w:r>
        <w:r w:rsidRPr="008D0ED5" w:rsidDel="001943DD">
          <w:rPr>
            <w:noProof/>
            <w:highlight w:val="yellow"/>
          </w:rPr>
          <w:delText xml:space="preserve">ttenuation </w:delText>
        </w:r>
        <w:r w:rsidRPr="008D0ED5" w:rsidDel="001943DD">
          <w:rPr>
            <w:noProof/>
            <w:highlight w:val="cyan"/>
          </w:rPr>
          <w:delText>m</w:delText>
        </w:r>
        <w:r w:rsidRPr="008D0ED5" w:rsidDel="001943DD">
          <w:rPr>
            <w:noProof/>
            <w:highlight w:val="yellow"/>
          </w:rPr>
          <w:delText xml:space="preserve">ap </w:delText>
        </w:r>
        <w:r w:rsidRPr="008D0ED5" w:rsidDel="001943DD">
          <w:rPr>
            <w:noProof/>
            <w:highlight w:val="cyan"/>
          </w:rPr>
          <w:delText>p</w:delText>
        </w:r>
        <w:r w:rsidRPr="008D0ED5" w:rsidDel="001943DD">
          <w:rPr>
            <w:noProof/>
            <w:highlight w:val="yellow"/>
          </w:rPr>
          <w:delText xml:space="preserve">ower </w:delText>
        </w:r>
        <w:r w:rsidRPr="008D0ED5" w:rsidDel="001943DD">
          <w:rPr>
            <w:noProof/>
            <w:highlight w:val="cyan"/>
          </w:rPr>
          <w:delText>r</w:delText>
        </w:r>
        <w:r w:rsidRPr="008D0ED5" w:rsidDel="001943DD">
          <w:rPr>
            <w:noProof/>
            <w:highlight w:val="yellow"/>
          </w:rPr>
          <w:delText xml:space="preserve">eduction </w:delText>
        </w:r>
        <w:r w:rsidRPr="008D0ED5" w:rsidDel="001943DD">
          <w:rPr>
            <w:noProof/>
            <w:highlight w:val="cyan"/>
          </w:rPr>
          <w:delText>r</w:delText>
        </w:r>
        <w:r w:rsidRPr="008D0ED5" w:rsidDel="001943DD">
          <w:rPr>
            <w:noProof/>
            <w:highlight w:val="yellow"/>
          </w:rPr>
          <w:delText>equest</w:delText>
        </w:r>
        <w:r w:rsidDel="001943DD">
          <w:rPr>
            <w:noProof/>
          </w:rPr>
          <w:tab/>
          <w:delText>119</w:delText>
        </w:r>
      </w:del>
    </w:p>
    <w:p w14:paraId="42B6AA23" w14:textId="154634AE" w:rsidR="00E47A80" w:rsidRPr="00C96164" w:rsidDel="001943DD" w:rsidRDefault="00E47A80">
      <w:pPr>
        <w:pStyle w:val="TOC1"/>
        <w:rPr>
          <w:del w:id="69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93" w:author="Claire-Helene Demarty" w:date="2026-01-13T09:07:00Z" w16du:dateUtc="2026-01-13T08:07:00Z">
        <w:r w:rsidRPr="008D0ED5" w:rsidDel="001943DD">
          <w:rPr>
            <w:noProof/>
            <w:highlight w:val="cyan"/>
          </w:rPr>
          <w:delText>B.6.4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RPr="008D0ED5" w:rsidDel="001943DD">
          <w:rPr>
            <w:noProof/>
            <w:highlight w:val="cyan"/>
          </w:rPr>
          <w:delText>Display power reduction attenuated video request (DPRAV-Req) and display power reduction attenuated video response (DPRAV-Resp).</w:delText>
        </w:r>
        <w:r w:rsidDel="001943DD">
          <w:rPr>
            <w:noProof/>
          </w:rPr>
          <w:tab/>
          <w:delText>119</w:delText>
        </w:r>
      </w:del>
    </w:p>
    <w:p w14:paraId="74A9D814" w14:textId="3348095D" w:rsidR="00E47A80" w:rsidRPr="00C96164" w:rsidDel="001943DD" w:rsidRDefault="00E47A80">
      <w:pPr>
        <w:pStyle w:val="TOC1"/>
        <w:rPr>
          <w:del w:id="69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95" w:author="Claire-Helene Demarty" w:date="2026-01-13T09:07:00Z" w16du:dateUtc="2026-01-13T08:07:00Z">
        <w:r w:rsidDel="001943DD">
          <w:rPr>
            <w:noProof/>
          </w:rPr>
          <w:delText>B.6.5 Use of the display power reduction attenuated video request</w:delText>
        </w:r>
        <w:r w:rsidDel="001943DD">
          <w:rPr>
            <w:noProof/>
          </w:rPr>
          <w:tab/>
          <w:delText>121</w:delText>
        </w:r>
      </w:del>
    </w:p>
    <w:p w14:paraId="32D36F87" w14:textId="4D8B0C3D" w:rsidR="00E47A80" w:rsidRPr="00C96164" w:rsidDel="001943DD" w:rsidRDefault="00E47A80">
      <w:pPr>
        <w:pStyle w:val="TOC1"/>
        <w:rPr>
          <w:del w:id="69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97" w:author="Claire-Helene Demarty" w:date="2026-01-13T09:07:00Z" w16du:dateUtc="2026-01-13T08:07:00Z">
        <w:r w:rsidDel="001943DD">
          <w:rPr>
            <w:noProof/>
          </w:rPr>
          <w:delText>Annex C</w:delText>
        </w:r>
        <w:r w:rsidRPr="008D0ED5" w:rsidDel="001943DD">
          <w:rPr>
            <w:b w:val="0"/>
            <w:noProof/>
          </w:rPr>
          <w:delText xml:space="preserve"> (normative) </w:delText>
        </w:r>
        <w:r w:rsidDel="001943DD">
          <w:rPr>
            <w:noProof/>
          </w:rPr>
          <w:delText xml:space="preserve"> Conformance and reference software</w:delText>
        </w:r>
        <w:r w:rsidDel="001943DD">
          <w:rPr>
            <w:noProof/>
          </w:rPr>
          <w:tab/>
          <w:delText>123</w:delText>
        </w:r>
      </w:del>
    </w:p>
    <w:p w14:paraId="746A560C" w14:textId="07E4B7C4" w:rsidR="00E47A80" w:rsidRPr="00C96164" w:rsidDel="001943DD" w:rsidRDefault="00E47A80">
      <w:pPr>
        <w:pStyle w:val="TOC1"/>
        <w:rPr>
          <w:del w:id="69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699" w:author="Claire-Helene Demarty" w:date="2026-01-13T09:07:00Z" w16du:dateUtc="2026-01-13T08:07:00Z">
        <w:r w:rsidDel="001943DD">
          <w:rPr>
            <w:noProof/>
          </w:rPr>
          <w:delText>C.1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Complexity metrics for decoder-power reduction</w:delText>
        </w:r>
        <w:r w:rsidDel="001943DD">
          <w:rPr>
            <w:noProof/>
          </w:rPr>
          <w:tab/>
          <w:delText>123</w:delText>
        </w:r>
      </w:del>
    </w:p>
    <w:p w14:paraId="2E73F98E" w14:textId="6F2DE8AE" w:rsidR="00E47A80" w:rsidRPr="00C96164" w:rsidDel="001943DD" w:rsidRDefault="00E47A80">
      <w:pPr>
        <w:pStyle w:val="TOC1"/>
        <w:rPr>
          <w:del w:id="70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01" w:author="Claire-Helene Demarty" w:date="2026-01-13T09:07:00Z" w16du:dateUtc="2026-01-13T08:07:00Z">
        <w:r w:rsidDel="001943DD">
          <w:rPr>
            <w:noProof/>
          </w:rPr>
          <w:delText>C.1.1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Conformance test vectors</w:delText>
        </w:r>
        <w:r w:rsidDel="001943DD">
          <w:rPr>
            <w:noProof/>
          </w:rPr>
          <w:tab/>
          <w:delText>123</w:delText>
        </w:r>
      </w:del>
    </w:p>
    <w:p w14:paraId="32398558" w14:textId="2E4985EA" w:rsidR="00E47A80" w:rsidRPr="00C96164" w:rsidDel="001943DD" w:rsidRDefault="00E47A80">
      <w:pPr>
        <w:pStyle w:val="TOC1"/>
        <w:rPr>
          <w:del w:id="70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03" w:author="Claire-Helene Demarty" w:date="2026-01-13T09:07:00Z" w16du:dateUtc="2026-01-13T08:07:00Z">
        <w:r w:rsidDel="001943DD">
          <w:rPr>
            <w:noProof/>
          </w:rPr>
          <w:delText>C.1.2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Reference software</w:delText>
        </w:r>
        <w:r w:rsidDel="001943DD">
          <w:rPr>
            <w:noProof/>
          </w:rPr>
          <w:tab/>
          <w:delText>124</w:delText>
        </w:r>
      </w:del>
    </w:p>
    <w:p w14:paraId="63BD42C1" w14:textId="106346B1" w:rsidR="00E47A80" w:rsidRPr="00C96164" w:rsidDel="001943DD" w:rsidRDefault="00E47A80">
      <w:pPr>
        <w:pStyle w:val="TOC1"/>
        <w:rPr>
          <w:del w:id="70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05" w:author="Claire-Helene Demarty" w:date="2026-01-13T09:07:00Z" w16du:dateUtc="2026-01-13T08:07:00Z">
        <w:r w:rsidDel="001943DD">
          <w:rPr>
            <w:noProof/>
          </w:rPr>
          <w:delText>C.2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Display-power reduction using display adaptation</w:delText>
        </w:r>
        <w:r w:rsidDel="001943DD">
          <w:rPr>
            <w:noProof/>
          </w:rPr>
          <w:tab/>
          <w:delText>124</w:delText>
        </w:r>
      </w:del>
    </w:p>
    <w:p w14:paraId="6EB6D262" w14:textId="3F60E83B" w:rsidR="00E47A80" w:rsidRPr="00C96164" w:rsidDel="001943DD" w:rsidRDefault="00E47A80">
      <w:pPr>
        <w:pStyle w:val="TOC1"/>
        <w:rPr>
          <w:del w:id="70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07" w:author="Claire-Helene Demarty" w:date="2026-01-13T09:07:00Z" w16du:dateUtc="2026-01-13T08:07:00Z">
        <w:r w:rsidDel="001943DD">
          <w:rPr>
            <w:noProof/>
          </w:rPr>
          <w:delText>C.2.1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Conformance test vectors</w:delText>
        </w:r>
        <w:r w:rsidDel="001943DD">
          <w:rPr>
            <w:noProof/>
          </w:rPr>
          <w:tab/>
          <w:delText>124</w:delText>
        </w:r>
      </w:del>
    </w:p>
    <w:p w14:paraId="76B1E57F" w14:textId="284CAB5D" w:rsidR="00E47A80" w:rsidRPr="00C96164" w:rsidDel="001943DD" w:rsidRDefault="00E47A80">
      <w:pPr>
        <w:pStyle w:val="TOC1"/>
        <w:rPr>
          <w:del w:id="70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09" w:author="Claire-Helene Demarty" w:date="2026-01-13T09:07:00Z" w16du:dateUtc="2026-01-13T08:07:00Z">
        <w:r w:rsidDel="001943DD">
          <w:rPr>
            <w:noProof/>
          </w:rPr>
          <w:delText>C.2.2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Reference software</w:delText>
        </w:r>
        <w:r w:rsidDel="001943DD">
          <w:rPr>
            <w:noProof/>
          </w:rPr>
          <w:tab/>
          <w:delText>124</w:delText>
        </w:r>
      </w:del>
    </w:p>
    <w:p w14:paraId="21BE288F" w14:textId="3168FCB2" w:rsidR="00E47A80" w:rsidRPr="00C96164" w:rsidDel="001943DD" w:rsidRDefault="00E47A80">
      <w:pPr>
        <w:pStyle w:val="TOC1"/>
        <w:rPr>
          <w:del w:id="71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11" w:author="Claire-Helene Demarty" w:date="2026-01-13T09:07:00Z" w16du:dateUtc="2026-01-13T08:07:00Z">
        <w:r w:rsidDel="001943DD">
          <w:rPr>
            <w:noProof/>
          </w:rPr>
          <w:delText>C.3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Energy-efficient media selection</w:delText>
        </w:r>
        <w:r w:rsidDel="001943DD">
          <w:rPr>
            <w:noProof/>
          </w:rPr>
          <w:tab/>
          <w:delText>125</w:delText>
        </w:r>
      </w:del>
    </w:p>
    <w:p w14:paraId="1726AD53" w14:textId="4D673352" w:rsidR="00E47A80" w:rsidRPr="00C96164" w:rsidDel="001943DD" w:rsidRDefault="00E47A80">
      <w:pPr>
        <w:pStyle w:val="TOC1"/>
        <w:rPr>
          <w:del w:id="71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13" w:author="Claire-Helene Demarty" w:date="2026-01-13T09:07:00Z" w16du:dateUtc="2026-01-13T08:07:00Z">
        <w:r w:rsidDel="001943DD">
          <w:rPr>
            <w:noProof/>
          </w:rPr>
          <w:delText>C.3.1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Conformance test vectors</w:delText>
        </w:r>
        <w:r w:rsidDel="001943DD">
          <w:rPr>
            <w:noProof/>
          </w:rPr>
          <w:tab/>
          <w:delText>125</w:delText>
        </w:r>
      </w:del>
    </w:p>
    <w:p w14:paraId="41D4058B" w14:textId="35F1F1FD" w:rsidR="00E47A80" w:rsidRPr="00C96164" w:rsidDel="001943DD" w:rsidRDefault="00E47A80">
      <w:pPr>
        <w:pStyle w:val="TOC1"/>
        <w:rPr>
          <w:del w:id="71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15" w:author="Claire-Helene Demarty" w:date="2026-01-13T09:07:00Z" w16du:dateUtc="2026-01-13T08:07:00Z">
        <w:r w:rsidDel="001943DD">
          <w:rPr>
            <w:noProof/>
          </w:rPr>
          <w:delText>C.3.2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Reference software</w:delText>
        </w:r>
        <w:r w:rsidDel="001943DD">
          <w:rPr>
            <w:noProof/>
          </w:rPr>
          <w:tab/>
          <w:delText>125</w:delText>
        </w:r>
      </w:del>
    </w:p>
    <w:p w14:paraId="7DE58EC4" w14:textId="578D56CD" w:rsidR="00E47A80" w:rsidRPr="00C96164" w:rsidDel="001943DD" w:rsidRDefault="00E47A80">
      <w:pPr>
        <w:pStyle w:val="TOC1"/>
        <w:rPr>
          <w:del w:id="71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17" w:author="Claire-Helene Demarty" w:date="2026-01-13T09:07:00Z" w16du:dateUtc="2026-01-13T08:07:00Z">
        <w:r w:rsidDel="001943DD">
          <w:rPr>
            <w:noProof/>
          </w:rPr>
          <w:delText>C.4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Metrics for quality recovery after low-power encoding</w:delText>
        </w:r>
        <w:r w:rsidDel="001943DD">
          <w:rPr>
            <w:noProof/>
          </w:rPr>
          <w:tab/>
          <w:delText>126</w:delText>
        </w:r>
      </w:del>
    </w:p>
    <w:p w14:paraId="6AA2FD45" w14:textId="2263C56A" w:rsidR="00E47A80" w:rsidRPr="00C96164" w:rsidDel="001943DD" w:rsidRDefault="00E47A80">
      <w:pPr>
        <w:pStyle w:val="TOC1"/>
        <w:rPr>
          <w:del w:id="71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19" w:author="Claire-Helene Demarty" w:date="2026-01-13T09:07:00Z" w16du:dateUtc="2026-01-13T08:07:00Z">
        <w:r w:rsidDel="001943DD">
          <w:rPr>
            <w:noProof/>
          </w:rPr>
          <w:delText>C.4.1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Conformance test vectors</w:delText>
        </w:r>
        <w:r w:rsidDel="001943DD">
          <w:rPr>
            <w:noProof/>
          </w:rPr>
          <w:tab/>
          <w:delText>126</w:delText>
        </w:r>
      </w:del>
    </w:p>
    <w:p w14:paraId="09DB3AE1" w14:textId="45F22A38" w:rsidR="00E47A80" w:rsidRPr="00C96164" w:rsidDel="001943DD" w:rsidRDefault="00E47A80">
      <w:pPr>
        <w:pStyle w:val="TOC1"/>
        <w:rPr>
          <w:del w:id="72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21" w:author="Claire-Helene Demarty" w:date="2026-01-13T09:07:00Z" w16du:dateUtc="2026-01-13T08:07:00Z">
        <w:r w:rsidDel="001943DD">
          <w:rPr>
            <w:noProof/>
          </w:rPr>
          <w:delText>C.4.2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Reference software</w:delText>
        </w:r>
        <w:r w:rsidDel="001943DD">
          <w:rPr>
            <w:noProof/>
          </w:rPr>
          <w:tab/>
          <w:delText>127</w:delText>
        </w:r>
      </w:del>
    </w:p>
    <w:p w14:paraId="3A6E720D" w14:textId="6D0B2E4D" w:rsidR="00E47A80" w:rsidDel="001943DD" w:rsidRDefault="00E47A80">
      <w:pPr>
        <w:pStyle w:val="TOC1"/>
        <w:rPr>
          <w:del w:id="722" w:author="Claire-Helene Demarty" w:date="2026-01-13T09:07:00Z" w16du:dateUtc="2026-01-13T08:07:00Z"/>
          <w:rFonts w:asciiTheme="minorHAnsi" w:eastAsiaTheme="minorEastAsia" w:hAnsiTheme="minorHAnsi" w:cstheme="minorBidi"/>
          <w:b w:val="0"/>
          <w:noProof/>
          <w:kern w:val="2"/>
          <w:sz w:val="24"/>
          <w:szCs w:val="24"/>
          <w:lang w:val="fr-FR" w:eastAsia="fr-FR"/>
          <w14:ligatures w14:val="standardContextual"/>
        </w:rPr>
      </w:pPr>
      <w:del w:id="723" w:author="Claire-Helene Demarty" w:date="2026-01-13T09:07:00Z" w16du:dateUtc="2026-01-13T08:07:00Z">
        <w:r w:rsidRPr="00C96164" w:rsidDel="001943DD">
          <w:rPr>
            <w:noProof/>
            <w:lang w:val="fr-FR"/>
          </w:rPr>
          <w:delText>Annex D</w:delText>
        </w:r>
        <w:r w:rsidRPr="00C96164" w:rsidDel="001943DD">
          <w:rPr>
            <w:b w:val="0"/>
            <w:noProof/>
            <w:lang w:val="fr-FR"/>
          </w:rPr>
          <w:delText xml:space="preserve"> (informative) </w:delText>
        </w:r>
        <w:r w:rsidRPr="00C96164" w:rsidDel="001943DD">
          <w:rPr>
            <w:noProof/>
            <w:lang w:val="fr-FR"/>
          </w:rPr>
          <w:delText xml:space="preserve"> Objective distortion metrics</w:delText>
        </w:r>
        <w:r w:rsidRPr="00C96164" w:rsidDel="001943DD">
          <w:rPr>
            <w:noProof/>
            <w:lang w:val="fr-FR"/>
          </w:rPr>
          <w:tab/>
          <w:delText>128</w:delText>
        </w:r>
      </w:del>
    </w:p>
    <w:p w14:paraId="3A1A2BEC" w14:textId="4288BC49" w:rsidR="00E47A80" w:rsidRPr="00C96164" w:rsidDel="001943DD" w:rsidRDefault="00E47A80">
      <w:pPr>
        <w:pStyle w:val="TOC1"/>
        <w:rPr>
          <w:del w:id="72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25" w:author="Claire-Helene Demarty" w:date="2026-01-13T09:07:00Z" w16du:dateUtc="2026-01-13T08:07:00Z">
        <w:r w:rsidDel="001943DD">
          <w:rPr>
            <w:noProof/>
          </w:rPr>
          <w:delText>D.1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General</w:delText>
        </w:r>
        <w:r w:rsidDel="001943DD">
          <w:rPr>
            <w:noProof/>
          </w:rPr>
          <w:tab/>
          <w:delText>128</w:delText>
        </w:r>
      </w:del>
    </w:p>
    <w:p w14:paraId="1913D65A" w14:textId="11093B79" w:rsidR="00E47A80" w:rsidRPr="00C96164" w:rsidDel="001943DD" w:rsidRDefault="00E47A80">
      <w:pPr>
        <w:pStyle w:val="TOC1"/>
        <w:rPr>
          <w:del w:id="72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27" w:author="Claire-Helene Demarty" w:date="2026-01-13T09:07:00Z" w16du:dateUtc="2026-01-13T08:07:00Z">
        <w:r w:rsidDel="001943DD">
          <w:rPr>
            <w:noProof/>
          </w:rPr>
          <w:delText>D.2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PSNR</w:delText>
        </w:r>
        <w:r w:rsidDel="001943DD">
          <w:rPr>
            <w:noProof/>
          </w:rPr>
          <w:tab/>
          <w:delText>128</w:delText>
        </w:r>
      </w:del>
    </w:p>
    <w:p w14:paraId="2912F777" w14:textId="6802128A" w:rsidR="00E47A80" w:rsidRPr="00C96164" w:rsidDel="001943DD" w:rsidRDefault="00E47A80">
      <w:pPr>
        <w:pStyle w:val="TOC1"/>
        <w:rPr>
          <w:del w:id="72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29" w:author="Claire-Helene Demarty" w:date="2026-01-13T09:07:00Z" w16du:dateUtc="2026-01-13T08:07:00Z">
        <w:r w:rsidDel="001943DD">
          <w:rPr>
            <w:noProof/>
          </w:rPr>
          <w:lastRenderedPageBreak/>
          <w:delText>D.3</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wPSNR</w:delText>
        </w:r>
        <w:r w:rsidDel="001943DD">
          <w:rPr>
            <w:noProof/>
          </w:rPr>
          <w:tab/>
          <w:delText>128</w:delText>
        </w:r>
      </w:del>
    </w:p>
    <w:p w14:paraId="57AC4F9E" w14:textId="07638A25" w:rsidR="00E47A80" w:rsidRPr="00C96164" w:rsidDel="001943DD" w:rsidRDefault="00E47A80">
      <w:pPr>
        <w:pStyle w:val="TOC1"/>
        <w:rPr>
          <w:del w:id="730"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31" w:author="Claire-Helene Demarty" w:date="2026-01-13T09:07:00Z" w16du:dateUtc="2026-01-13T08:07:00Z">
        <w:r w:rsidDel="001943DD">
          <w:rPr>
            <w:noProof/>
          </w:rPr>
          <w:delText>D.4</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WS-PSNR</w:delText>
        </w:r>
        <w:r w:rsidDel="001943DD">
          <w:rPr>
            <w:noProof/>
          </w:rPr>
          <w:tab/>
          <w:delText>130</w:delText>
        </w:r>
      </w:del>
    </w:p>
    <w:p w14:paraId="087753DE" w14:textId="2AE93218" w:rsidR="00E47A80" w:rsidRPr="00C96164" w:rsidDel="001943DD" w:rsidRDefault="00E47A80">
      <w:pPr>
        <w:pStyle w:val="TOC1"/>
        <w:rPr>
          <w:del w:id="732"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33" w:author="Claire-Helene Demarty" w:date="2026-01-13T09:07:00Z" w16du:dateUtc="2026-01-13T08:07:00Z">
        <w:r w:rsidDel="001943DD">
          <w:rPr>
            <w:noProof/>
          </w:rPr>
          <w:delText>D.4.1</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WS-PSNR calculation for </w:delText>
        </w:r>
        <w:r w:rsidRPr="008D0ED5" w:rsidDel="001943DD">
          <w:rPr>
            <w:noProof/>
            <w:lang w:val="en-CA"/>
          </w:rPr>
          <w:delText>equi-rectangular projection (</w:delText>
        </w:r>
        <w:r w:rsidDel="001943DD">
          <w:rPr>
            <w:noProof/>
          </w:rPr>
          <w:delText>ERP) format with optional padding</w:delText>
        </w:r>
        <w:r w:rsidDel="001943DD">
          <w:rPr>
            <w:noProof/>
          </w:rPr>
          <w:tab/>
          <w:delText>130</w:delText>
        </w:r>
      </w:del>
    </w:p>
    <w:p w14:paraId="64D91B9A" w14:textId="5741F50E" w:rsidR="00E47A80" w:rsidRPr="00C96164" w:rsidDel="001943DD" w:rsidRDefault="00E47A80">
      <w:pPr>
        <w:pStyle w:val="TOC1"/>
        <w:rPr>
          <w:del w:id="734"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35" w:author="Claire-Helene Demarty" w:date="2026-01-13T09:07:00Z" w16du:dateUtc="2026-01-13T08:07:00Z">
        <w:r w:rsidDel="001943DD">
          <w:rPr>
            <w:noProof/>
          </w:rPr>
          <w:delText>D.4.2</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 xml:space="preserve">WS-PSNR </w:delText>
        </w:r>
        <w:r w:rsidDel="001943DD">
          <w:rPr>
            <w:noProof/>
            <w:lang w:eastAsia="zh-CN"/>
          </w:rPr>
          <w:delText xml:space="preserve">calculation for </w:delText>
        </w:r>
        <w:r w:rsidDel="001943DD">
          <w:rPr>
            <w:noProof/>
          </w:rPr>
          <w:delText>cubemap projection (</w:delText>
        </w:r>
        <w:r w:rsidDel="001943DD">
          <w:rPr>
            <w:noProof/>
            <w:lang w:eastAsia="zh-CN"/>
          </w:rPr>
          <w:delText>CMP) and h</w:delText>
        </w:r>
        <w:r w:rsidDel="001943DD">
          <w:rPr>
            <w:noProof/>
          </w:rPr>
          <w:delText>emisphere cubemap projection</w:delText>
        </w:r>
        <w:r w:rsidDel="001943DD">
          <w:rPr>
            <w:noProof/>
            <w:lang w:eastAsia="zh-CN"/>
          </w:rPr>
          <w:delText xml:space="preserve"> (HCMP)</w:delText>
        </w:r>
        <w:r w:rsidDel="001943DD">
          <w:rPr>
            <w:noProof/>
          </w:rPr>
          <w:delText xml:space="preserve"> formats</w:delText>
        </w:r>
        <w:r w:rsidDel="001943DD">
          <w:rPr>
            <w:noProof/>
          </w:rPr>
          <w:tab/>
          <w:delText>131</w:delText>
        </w:r>
      </w:del>
    </w:p>
    <w:p w14:paraId="7804C65F" w14:textId="1407A6BF" w:rsidR="00E47A80" w:rsidRPr="00C96164" w:rsidDel="001943DD" w:rsidRDefault="00E47A80">
      <w:pPr>
        <w:pStyle w:val="TOC1"/>
        <w:rPr>
          <w:del w:id="736"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37" w:author="Claire-Helene Demarty" w:date="2026-01-13T09:07:00Z" w16du:dateUtc="2026-01-13T08:07:00Z">
        <w:r w:rsidDel="001943DD">
          <w:rPr>
            <w:noProof/>
          </w:rPr>
          <w:delText>D.5</w:delText>
        </w:r>
        <w:r w:rsidRPr="00C96164" w:rsidDel="001943DD">
          <w:rPr>
            <w:rFonts w:asciiTheme="minorHAnsi" w:eastAsiaTheme="minorEastAsia" w:hAnsiTheme="minorHAnsi" w:cstheme="minorBidi"/>
            <w:b w:val="0"/>
            <w:noProof/>
            <w:kern w:val="2"/>
            <w:sz w:val="24"/>
            <w:szCs w:val="24"/>
            <w:lang w:eastAsia="fr-FR"/>
            <w14:ligatures w14:val="standardContextual"/>
          </w:rPr>
          <w:tab/>
        </w:r>
        <w:r w:rsidDel="001943DD">
          <w:rPr>
            <w:noProof/>
          </w:rPr>
          <w:delText>SSIM</w:delText>
        </w:r>
        <w:r w:rsidDel="001943DD">
          <w:rPr>
            <w:noProof/>
          </w:rPr>
          <w:tab/>
          <w:delText>131</w:delText>
        </w:r>
      </w:del>
    </w:p>
    <w:p w14:paraId="6A3B2C23" w14:textId="49B57896" w:rsidR="00E47A80" w:rsidRPr="00C96164" w:rsidDel="001943DD" w:rsidRDefault="00E47A80">
      <w:pPr>
        <w:pStyle w:val="TOC1"/>
        <w:rPr>
          <w:del w:id="738" w:author="Claire-Helene Demarty" w:date="2026-01-13T09:07:00Z" w16du:dateUtc="2026-01-13T08:07:00Z"/>
          <w:rFonts w:asciiTheme="minorHAnsi" w:eastAsiaTheme="minorEastAsia" w:hAnsiTheme="minorHAnsi" w:cstheme="minorBidi"/>
          <w:b w:val="0"/>
          <w:noProof/>
          <w:kern w:val="2"/>
          <w:sz w:val="24"/>
          <w:szCs w:val="24"/>
          <w:lang w:eastAsia="fr-FR"/>
          <w14:ligatures w14:val="standardContextual"/>
        </w:rPr>
      </w:pPr>
      <w:del w:id="739" w:author="Claire-Helene Demarty" w:date="2026-01-13T09:07:00Z" w16du:dateUtc="2026-01-13T08:07:00Z">
        <w:r w:rsidDel="001943DD">
          <w:rPr>
            <w:noProof/>
          </w:rPr>
          <w:delText>Bibliography</w:delText>
        </w:r>
        <w:r w:rsidDel="001943DD">
          <w:rPr>
            <w:noProof/>
          </w:rPr>
          <w:tab/>
          <w:delText>133</w:delText>
        </w:r>
      </w:del>
    </w:p>
    <w:p w14:paraId="1B370C1E" w14:textId="7B191DD7" w:rsidR="008C260A" w:rsidRPr="00FB7A3C" w:rsidRDefault="00763D61" w:rsidP="00F53748">
      <w:pPr>
        <w:pStyle w:val="IntroTitle"/>
      </w:pPr>
      <w:r w:rsidRPr="00444649">
        <w:rPr>
          <w:b w:val="0"/>
          <w:szCs w:val="24"/>
        </w:rPr>
        <w:lastRenderedPageBreak/>
        <w:fldChar w:fldCharType="end"/>
      </w:r>
      <w:bookmarkStart w:id="740" w:name="_Toc222491405"/>
      <w:commentRangeStart w:id="741"/>
      <w:r w:rsidR="008C260A" w:rsidRPr="00FB7A3C">
        <w:t>Foreword</w:t>
      </w:r>
      <w:commentRangeEnd w:id="741"/>
      <w:r w:rsidR="00AF3BE4">
        <w:rPr>
          <w:rStyle w:val="CommentReference"/>
          <w:rFonts w:eastAsia="MS Mincho"/>
          <w:b w:val="0"/>
          <w:szCs w:val="20"/>
          <w:lang w:eastAsia="ja-JP"/>
        </w:rPr>
        <w:commentReference w:id="741"/>
      </w:r>
      <w:bookmarkEnd w:id="740"/>
    </w:p>
    <w:p w14:paraId="63449202" w14:textId="77777777" w:rsidR="00280E02" w:rsidRPr="00FB7A3C" w:rsidRDefault="00280E02" w:rsidP="00280E02">
      <w:pPr>
        <w:pStyle w:val="ForewordText"/>
        <w:rPr>
          <w:lang w:val="en-US"/>
        </w:rPr>
      </w:pPr>
      <w:r w:rsidRPr="00FB7A3C">
        <w:rPr>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58A2362F" w14:textId="4A24C334" w:rsidR="00280E02" w:rsidRPr="00FB7A3C" w:rsidRDefault="00280E02" w:rsidP="00280E02">
      <w:pPr>
        <w:pStyle w:val="ForewordText"/>
        <w:rPr>
          <w:lang w:val="en-US"/>
        </w:rPr>
      </w:pPr>
      <w:r w:rsidRPr="00FB7A3C">
        <w:rPr>
          <w:lang w:val="en-US"/>
        </w:rPr>
        <w:t xml:space="preserve">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6" w:history="1">
        <w:r w:rsidRPr="00FB7A3C">
          <w:rPr>
            <w:rStyle w:val="Hyperlink"/>
            <w:lang w:val="en-US"/>
          </w:rPr>
          <w:t>www.iso.org/directives</w:t>
        </w:r>
      </w:hyperlink>
      <w:r w:rsidRPr="00FB7A3C">
        <w:rPr>
          <w:lang w:val="en-US"/>
        </w:rPr>
        <w:t xml:space="preserve"> or </w:t>
      </w:r>
      <w:hyperlink r:id="rId17" w:history="1">
        <w:r w:rsidRPr="00FB7A3C">
          <w:rPr>
            <w:rStyle w:val="Hyperlink"/>
            <w:lang w:val="en-US"/>
          </w:rPr>
          <w:t>www.iec.ch/members_experts/refdocs</w:t>
        </w:r>
      </w:hyperlink>
      <w:r w:rsidRPr="00FB7A3C">
        <w:rPr>
          <w:lang w:val="en-US"/>
        </w:rPr>
        <w:t>).</w:t>
      </w:r>
    </w:p>
    <w:p w14:paraId="620592A5" w14:textId="5D4688C2" w:rsidR="00280E02" w:rsidRPr="00FB7A3C" w:rsidRDefault="00280E02" w:rsidP="00280E02">
      <w:pPr>
        <w:pStyle w:val="ForewordText"/>
        <w:rPr>
          <w:lang w:val="en-US"/>
        </w:rPr>
      </w:pPr>
      <w:r w:rsidRPr="00FB7A3C">
        <w:rPr>
          <w:rFonts w:eastAsia="Cambria" w:cs="Cambria"/>
          <w:lang w:val="en-US"/>
        </w:rPr>
        <w:t xml:space="preserve">ISO and IEC draw attention to the possibility that the implementation of this document may involve the use of (a) patent(s). ISO and IEC take no position concerning the evidence, validity or applicability of any claimed patent rights in respect thereof. As of the date of publication of this document, ISO and IEC had not received notice of (a) patent(s) which may be required to implement this document. However, implementers are cautioned that this may not represent the latest information, which may be obtained from the patent database available at </w:t>
      </w:r>
      <w:hyperlink r:id="rId18" w:history="1">
        <w:r w:rsidRPr="00FB7A3C">
          <w:rPr>
            <w:rStyle w:val="Hyperlink"/>
            <w:rFonts w:eastAsia="Cambria" w:cs="Cambria"/>
            <w:lang w:val="en-US"/>
          </w:rPr>
          <w:t>www.iso.org/patents</w:t>
        </w:r>
      </w:hyperlink>
      <w:r w:rsidRPr="00FB7A3C">
        <w:rPr>
          <w:rFonts w:eastAsia="Cambria" w:cs="Cambria"/>
          <w:lang w:val="en-US"/>
        </w:rPr>
        <w:t xml:space="preserve"> and </w:t>
      </w:r>
      <w:hyperlink r:id="rId19" w:history="1">
        <w:r w:rsidRPr="00FB7A3C">
          <w:rPr>
            <w:rStyle w:val="Hyperlink"/>
            <w:rFonts w:eastAsia="Cambria" w:cs="Cambria"/>
            <w:lang w:val="en-US"/>
          </w:rPr>
          <w:t>https://patents.iec.ch</w:t>
        </w:r>
      </w:hyperlink>
      <w:r w:rsidRPr="00FB7A3C">
        <w:rPr>
          <w:rFonts w:eastAsia="Cambria" w:cs="Cambria"/>
          <w:lang w:val="en-US"/>
        </w:rPr>
        <w:t>. ISO and IEC shall not be held responsible for identifying any or all such patent rights.</w:t>
      </w:r>
    </w:p>
    <w:p w14:paraId="0AD7C186" w14:textId="77777777" w:rsidR="00280E02" w:rsidRPr="00FB7A3C" w:rsidRDefault="00280E02" w:rsidP="00280E02">
      <w:pPr>
        <w:pStyle w:val="ForewordText"/>
        <w:rPr>
          <w:lang w:val="en-US"/>
        </w:rPr>
      </w:pPr>
      <w:r w:rsidRPr="00FB7A3C">
        <w:rPr>
          <w:lang w:val="en-US"/>
        </w:rPr>
        <w:t>Any trade name used in this document is information given for the convenience of users and does not constitute an endorsement.</w:t>
      </w:r>
    </w:p>
    <w:p w14:paraId="1227F5A5" w14:textId="1E206EF9" w:rsidR="00280E02" w:rsidRPr="00752D03" w:rsidRDefault="00280E02" w:rsidP="00280E02">
      <w:pPr>
        <w:pStyle w:val="ForewordText"/>
        <w:rPr>
          <w:lang w:val="en-US"/>
        </w:rPr>
      </w:pPr>
      <w:r w:rsidRPr="00FB7A3C">
        <w:rPr>
          <w:lang w:val="en-US"/>
        </w:rP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20" w:history="1">
        <w:r w:rsidRPr="00FB7A3C">
          <w:rPr>
            <w:rStyle w:val="Hyperlink"/>
            <w:rFonts w:eastAsia="Malgun Gothic" w:cs="Arial"/>
            <w:szCs w:val="24"/>
            <w:lang w:val="en-US"/>
          </w:rPr>
          <w:t>www.iso.org/iso/foreword.html</w:t>
        </w:r>
      </w:hyperlink>
      <w:r w:rsidRPr="00FB7A3C">
        <w:rPr>
          <w:rFonts w:eastAsia="Malgun Gothic"/>
          <w:lang w:val="en-US"/>
        </w:rPr>
        <w:t xml:space="preserve">. In the IEC, see </w:t>
      </w:r>
      <w:hyperlink r:id="rId21" w:history="1">
        <w:r w:rsidRPr="00752D03">
          <w:rPr>
            <w:rStyle w:val="Hyperlink"/>
            <w:rFonts w:eastAsia="Malgun Gothic"/>
            <w:lang w:val="en-US"/>
          </w:rPr>
          <w:t>www.iec.ch/understanding-standards</w:t>
        </w:r>
      </w:hyperlink>
      <w:r w:rsidRPr="00752D03">
        <w:rPr>
          <w:rFonts w:eastAsia="Malgun Gothic"/>
          <w:lang w:val="en-US"/>
        </w:rPr>
        <w:t>.</w:t>
      </w:r>
    </w:p>
    <w:p w14:paraId="220764C1" w14:textId="77777777" w:rsidR="00280E02" w:rsidRPr="00752D03" w:rsidRDefault="00280E02" w:rsidP="00280E02">
      <w:pPr>
        <w:pStyle w:val="ForewordText"/>
        <w:rPr>
          <w:lang w:val="en-US"/>
        </w:rPr>
      </w:pPr>
      <w:r w:rsidRPr="00752D03">
        <w:rPr>
          <w:lang w:val="en-US"/>
        </w:rPr>
        <w:t xml:space="preserve">This document was prepared by Joint Technical Committee ISO/IEC JTC 1, </w:t>
      </w:r>
      <w:r w:rsidRPr="00752D03">
        <w:rPr>
          <w:i/>
          <w:lang w:val="en-US"/>
        </w:rPr>
        <w:t>Information technology</w:t>
      </w:r>
      <w:r w:rsidRPr="00752D03">
        <w:rPr>
          <w:lang w:val="en-US"/>
        </w:rPr>
        <w:t xml:space="preserve">, Subcommittee SC 29, </w:t>
      </w:r>
      <w:r w:rsidRPr="00752D03">
        <w:rPr>
          <w:i/>
          <w:lang w:val="en-US"/>
        </w:rPr>
        <w:t>Coding of audio, picture, multimedia and hypermedia information</w:t>
      </w:r>
      <w:r w:rsidRPr="00752D03">
        <w:rPr>
          <w:lang w:val="en-US"/>
        </w:rPr>
        <w:t>.</w:t>
      </w:r>
    </w:p>
    <w:p w14:paraId="10B1013B" w14:textId="77777777" w:rsidR="00280E02" w:rsidRPr="00752D03" w:rsidRDefault="00280E02" w:rsidP="00280E02">
      <w:pPr>
        <w:pStyle w:val="ForewordText"/>
        <w:rPr>
          <w:lang w:val="en-US"/>
        </w:rPr>
      </w:pPr>
      <w:r w:rsidRPr="00752D03">
        <w:rPr>
          <w:lang w:val="en-US"/>
        </w:rPr>
        <w:t>A list of all parts in the ISO/IEC 23001 series can be found on the ISO and IEC websites.</w:t>
      </w:r>
    </w:p>
    <w:p w14:paraId="7188E1FD" w14:textId="29ED921E" w:rsidR="00280E02" w:rsidRPr="00C5367C" w:rsidRDefault="00280E02" w:rsidP="00280E02">
      <w:pPr>
        <w:pStyle w:val="ForewordText"/>
        <w:rPr>
          <w:lang w:val="en-US"/>
        </w:rPr>
      </w:pPr>
      <w:r w:rsidRPr="00752D03">
        <w:rPr>
          <w:lang w:val="en-US"/>
        </w:rPr>
        <w:t xml:space="preserve">Any feedback or questions on this document should be directed to the user’s national standards body. A complete listing of these bodies can be found at </w:t>
      </w:r>
      <w:hyperlink r:id="rId22" w:history="1">
        <w:r w:rsidRPr="00752D03">
          <w:rPr>
            <w:rStyle w:val="Hyperlink"/>
            <w:iCs/>
            <w:lang w:val="en-US"/>
          </w:rPr>
          <w:t>www.iso.org/members.html</w:t>
        </w:r>
      </w:hyperlink>
      <w:r w:rsidRPr="00752D03">
        <w:rPr>
          <w:lang w:val="en-US"/>
        </w:rPr>
        <w:t xml:space="preserve"> and </w:t>
      </w:r>
      <w:hyperlink r:id="rId23" w:history="1">
        <w:r w:rsidRPr="00752D03">
          <w:rPr>
            <w:rStyle w:val="Hyperlink"/>
            <w:lang w:val="en-US"/>
          </w:rPr>
          <w:t>www.iec.ch/national-committees</w:t>
        </w:r>
      </w:hyperlink>
      <w:r w:rsidRPr="00752D03">
        <w:rPr>
          <w:lang w:val="en-US"/>
        </w:rPr>
        <w:t>.</w:t>
      </w:r>
    </w:p>
    <w:p w14:paraId="1B370C25" w14:textId="77777777" w:rsidR="00763D61" w:rsidRPr="00D318DE" w:rsidRDefault="00763D61" w:rsidP="00D318DE">
      <w:pPr>
        <w:pStyle w:val="IntroTitle"/>
      </w:pPr>
      <w:bookmarkStart w:id="742" w:name="_Toc136599157"/>
      <w:bookmarkStart w:id="743" w:name="_Toc222491406"/>
      <w:r w:rsidRPr="00D318DE">
        <w:lastRenderedPageBreak/>
        <w:t>Introduction</w:t>
      </w:r>
      <w:bookmarkEnd w:id="742"/>
      <w:bookmarkEnd w:id="743"/>
    </w:p>
    <w:p w14:paraId="1B370C26" w14:textId="488BAD64"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the metadata (</w:t>
      </w:r>
      <w:r w:rsidR="001C06B4">
        <w:rPr>
          <w:rFonts w:eastAsia="MS Mincho"/>
          <w:szCs w:val="24"/>
        </w:rPr>
        <w:t>g</w:t>
      </w:r>
      <w:r w:rsidRPr="00D318DE">
        <w:rPr>
          <w:rFonts w:eastAsia="MS Mincho"/>
          <w:szCs w:val="24"/>
        </w:rPr>
        <w:t xml:space="preserve">reen </w:t>
      </w:r>
      <w:r w:rsidR="001C06B4">
        <w:rPr>
          <w:rFonts w:eastAsia="MS Mincho"/>
          <w:szCs w:val="24"/>
        </w:rPr>
        <w:t>m</w:t>
      </w:r>
      <w:r w:rsidRPr="00D318DE">
        <w:rPr>
          <w:rFonts w:eastAsia="MS Mincho"/>
          <w:szCs w:val="24"/>
        </w:rPr>
        <w:t>etadata) that facilitates reduction of energy usage during media consumption as follows:</w:t>
      </w:r>
    </w:p>
    <w:p w14:paraId="1B370C27" w14:textId="77777777" w:rsidR="00763D61" w:rsidRPr="00D318DE" w:rsidRDefault="00F4445C" w:rsidP="00D318DE">
      <w:pPr>
        <w:pStyle w:val="ListContinue1"/>
      </w:pPr>
      <w:r w:rsidRPr="00D318DE">
        <w:t>—</w:t>
      </w:r>
      <w:r w:rsidR="00763D61" w:rsidRPr="00D318DE">
        <w:tab/>
        <w:t>the format of the metadata that enables reduced decoder power consumption</w:t>
      </w:r>
      <w:r w:rsidRPr="00D318DE">
        <w:t>;</w:t>
      </w:r>
    </w:p>
    <w:p w14:paraId="1B370C28" w14:textId="77777777" w:rsidR="00763D61" w:rsidRPr="00D318DE" w:rsidRDefault="00F4445C" w:rsidP="00D318DE">
      <w:pPr>
        <w:pStyle w:val="ListContinue1"/>
      </w:pPr>
      <w:r w:rsidRPr="00D318DE">
        <w:t>—</w:t>
      </w:r>
      <w:r w:rsidR="00763D61" w:rsidRPr="00D318DE">
        <w:tab/>
        <w:t>the format of the metadata that enables reduced display power consumption</w:t>
      </w:r>
      <w:r w:rsidRPr="00D318DE">
        <w:t>;</w:t>
      </w:r>
    </w:p>
    <w:p w14:paraId="1B370C29" w14:textId="77777777" w:rsidR="00205A96" w:rsidRPr="00D318DE" w:rsidRDefault="00F4445C" w:rsidP="00D318DE">
      <w:pPr>
        <w:pStyle w:val="ListContinue1"/>
      </w:pPr>
      <w:r w:rsidRPr="00D318DE">
        <w:t>—</w:t>
      </w:r>
      <w:r w:rsidR="00763D61" w:rsidRPr="00D318DE">
        <w:tab/>
        <w:t>the format of the metadata that enables media selection for joint decoder and display</w:t>
      </w:r>
      <w:r w:rsidRPr="00D318DE">
        <w:t xml:space="preserve"> </w:t>
      </w:r>
      <w:r w:rsidR="00763D61" w:rsidRPr="00D318DE">
        <w:t>power reduction</w:t>
      </w:r>
      <w:r w:rsidRPr="00D318DE">
        <w:t>;</w:t>
      </w:r>
    </w:p>
    <w:p w14:paraId="1B370C2A" w14:textId="77777777" w:rsidR="00763D61" w:rsidRPr="00D318DE" w:rsidRDefault="00F4445C" w:rsidP="00D318DE">
      <w:pPr>
        <w:pStyle w:val="ListContinue1"/>
      </w:pPr>
      <w:r w:rsidRPr="00D318DE">
        <w:t>—</w:t>
      </w:r>
      <w:r w:rsidR="00763D61" w:rsidRPr="00D318DE">
        <w:tab/>
        <w:t>the format of the metadata that enables quality recovery after low-power encoding.</w:t>
      </w:r>
    </w:p>
    <w:p w14:paraId="1B370C2B" w14:textId="3CFBDA6F" w:rsidR="00AF0A76" w:rsidRPr="00037240" w:rsidRDefault="00763D61" w:rsidP="00D318DE">
      <w:pPr>
        <w:pStyle w:val="BodyText"/>
        <w:autoSpaceDE w:val="0"/>
        <w:autoSpaceDN w:val="0"/>
        <w:adjustRightInd w:val="0"/>
        <w:rPr>
          <w:rFonts w:eastAsia="MS Mincho"/>
          <w:szCs w:val="24"/>
        </w:rPr>
      </w:pPr>
      <w:r w:rsidRPr="00037240">
        <w:rPr>
          <w:rFonts w:eastAsia="MS Mincho"/>
          <w:szCs w:val="24"/>
        </w:rPr>
        <w:t xml:space="preserve">This metadata facilitates reduced energy usage during media consumption without any degradation in the </w:t>
      </w:r>
      <w:r w:rsidR="001C06B4" w:rsidRPr="00037240">
        <w:rPr>
          <w:rFonts w:eastAsia="MS Mincho"/>
          <w:szCs w:val="24"/>
        </w:rPr>
        <w:t>q</w:t>
      </w:r>
      <w:r w:rsidRPr="00037240">
        <w:rPr>
          <w:rFonts w:eastAsia="MS Mincho"/>
          <w:szCs w:val="24"/>
        </w:rPr>
        <w:t xml:space="preserve">uality of </w:t>
      </w:r>
      <w:r w:rsidR="001C06B4" w:rsidRPr="00037240">
        <w:rPr>
          <w:rFonts w:eastAsia="MS Mincho"/>
          <w:szCs w:val="24"/>
        </w:rPr>
        <w:t>e</w:t>
      </w:r>
      <w:r w:rsidRPr="00037240">
        <w:rPr>
          <w:rFonts w:eastAsia="MS Mincho"/>
          <w:szCs w:val="24"/>
        </w:rPr>
        <w:t>xperience (QoE). However, it is also possible to use this metadata to get larger energy savings, but at the expense of some QoE degradation.</w:t>
      </w:r>
    </w:p>
    <w:p w14:paraId="07243D1E" w14:textId="7B7FC4D4" w:rsidR="006828B9" w:rsidRPr="00ED4032" w:rsidRDefault="006828B9" w:rsidP="006828B9">
      <w:pPr>
        <w:pStyle w:val="BodyText"/>
        <w:autoSpaceDE w:val="0"/>
        <w:autoSpaceDN w:val="0"/>
        <w:adjustRightInd w:val="0"/>
        <w:rPr>
          <w:rFonts w:eastAsia="MS Mincho"/>
          <w:szCs w:val="24"/>
        </w:rPr>
      </w:pPr>
      <w:r w:rsidRPr="006D02D7">
        <w:rPr>
          <w:rFonts w:eastAsia="MS Mincho"/>
          <w:szCs w:val="24"/>
        </w:rPr>
        <w:t xml:space="preserve">The metadata for energy-efficient decoding specifies two sets of information: complexity metrics (CM) metadata and decoding operation reduction </w:t>
      </w:r>
      <w:r w:rsidRPr="00ED4032">
        <w:rPr>
          <w:rFonts w:eastAsia="MS Mincho"/>
          <w:szCs w:val="24"/>
        </w:rPr>
        <w:t xml:space="preserve">request (DOR-Req) </w:t>
      </w:r>
      <w:r w:rsidR="00531175" w:rsidRPr="00ED4032">
        <w:rPr>
          <w:rFonts w:eastAsia="MS Mincho"/>
          <w:szCs w:val="24"/>
        </w:rPr>
        <w:t xml:space="preserve">and response (DOR-Resp) </w:t>
      </w:r>
      <w:r w:rsidRPr="00ED4032">
        <w:rPr>
          <w:rFonts w:eastAsia="MS Mincho"/>
          <w:szCs w:val="24"/>
        </w:rPr>
        <w:t>metadata. A decoder uses CM metadata to vary operating frequency and thus reduce decoder power consumption. In a point-to-point video conferencing application, the remote encoder uses the DOR-Req metadata to modify the decoding complexity of the bitstream and thus reduce local decoder power consumption.</w:t>
      </w:r>
      <w:r w:rsidR="002D4FD7" w:rsidRPr="00ED4032">
        <w:rPr>
          <w:rFonts w:eastAsia="MS Mincho"/>
          <w:szCs w:val="24"/>
        </w:rPr>
        <w:t xml:space="preserve"> The </w:t>
      </w:r>
      <w:r w:rsidR="008C3E98" w:rsidRPr="00ED4032">
        <w:rPr>
          <w:rFonts w:eastAsia="MS Mincho"/>
          <w:szCs w:val="24"/>
        </w:rPr>
        <w:t>remote</w:t>
      </w:r>
      <w:r w:rsidR="002D4FD7" w:rsidRPr="00ED4032">
        <w:rPr>
          <w:rFonts w:eastAsia="MS Mincho"/>
          <w:szCs w:val="24"/>
        </w:rPr>
        <w:t xml:space="preserve"> </w:t>
      </w:r>
      <w:r w:rsidR="00883EB4" w:rsidRPr="00ED4032">
        <w:rPr>
          <w:rFonts w:eastAsia="MS Mincho"/>
          <w:szCs w:val="24"/>
        </w:rPr>
        <w:t>encoder uses the DOR-Resp metadata to acknowledge for the request and indicate how it</w:t>
      </w:r>
      <w:r w:rsidR="00384BFF" w:rsidRPr="00ED4032">
        <w:rPr>
          <w:rFonts w:eastAsia="MS Mincho"/>
          <w:szCs w:val="24"/>
        </w:rPr>
        <w:t xml:space="preserve"> ha</w:t>
      </w:r>
      <w:r w:rsidR="00883EB4" w:rsidRPr="00ED4032">
        <w:rPr>
          <w:rFonts w:eastAsia="MS Mincho"/>
          <w:szCs w:val="24"/>
        </w:rPr>
        <w:t xml:space="preserve">s </w:t>
      </w:r>
      <w:r w:rsidR="00384BFF" w:rsidRPr="00ED4032">
        <w:rPr>
          <w:rFonts w:eastAsia="MS Mincho"/>
          <w:szCs w:val="24"/>
        </w:rPr>
        <w:t xml:space="preserve">decided to </w:t>
      </w:r>
      <w:r w:rsidR="00883EB4" w:rsidRPr="00ED4032">
        <w:rPr>
          <w:rFonts w:eastAsia="MS Mincho"/>
          <w:szCs w:val="24"/>
        </w:rPr>
        <w:t>answer</w:t>
      </w:r>
      <w:r w:rsidR="00384BFF" w:rsidRPr="00ED4032">
        <w:rPr>
          <w:rFonts w:eastAsia="MS Mincho"/>
          <w:szCs w:val="24"/>
        </w:rPr>
        <w:t>.</w:t>
      </w:r>
    </w:p>
    <w:p w14:paraId="14494B0B" w14:textId="77777777" w:rsidR="006828B9" w:rsidRPr="00ED4032" w:rsidRDefault="006828B9" w:rsidP="006828B9">
      <w:pPr>
        <w:pStyle w:val="BodyText"/>
        <w:autoSpaceDE w:val="0"/>
        <w:autoSpaceDN w:val="0"/>
        <w:adjustRightInd w:val="0"/>
        <w:rPr>
          <w:rFonts w:eastAsia="MS Mincho"/>
          <w:szCs w:val="24"/>
        </w:rPr>
      </w:pPr>
      <w:r w:rsidRPr="00ED4032">
        <w:rPr>
          <w:rFonts w:eastAsia="MS Mincho"/>
          <w:szCs w:val="24"/>
        </w:rPr>
        <w:t>The metadata for energy-efficient encoding specifies quality metrics that are used by a decoder to reduce the quality loss from low-power encoding.</w:t>
      </w:r>
    </w:p>
    <w:p w14:paraId="5AD09FBD" w14:textId="621C581C" w:rsidR="006828B9" w:rsidRPr="00ED4032" w:rsidRDefault="006828B9" w:rsidP="006828B9">
      <w:pPr>
        <w:pStyle w:val="BodyText"/>
        <w:autoSpaceDE w:val="0"/>
        <w:autoSpaceDN w:val="0"/>
        <w:adjustRightInd w:val="0"/>
        <w:rPr>
          <w:rFonts w:eastAsia="MS Mincho"/>
        </w:rPr>
      </w:pPr>
      <w:r w:rsidRPr="00ED4032">
        <w:rPr>
          <w:rFonts w:eastAsia="MS Mincho"/>
        </w:rPr>
        <w:t>The metadata for energy-efficient presentation specifies</w:t>
      </w:r>
      <w:r w:rsidR="006C22AC" w:rsidRPr="00ED4032">
        <w:rPr>
          <w:rFonts w:eastAsia="MS Mincho"/>
        </w:rPr>
        <w:t xml:space="preserve"> Attenuation Map Information (AMI)</w:t>
      </w:r>
      <w:r w:rsidR="00B377BC" w:rsidRPr="00ED4032">
        <w:rPr>
          <w:rFonts w:eastAsia="MS Mincho"/>
        </w:rPr>
        <w:t xml:space="preserve"> metadata</w:t>
      </w:r>
      <w:r w:rsidR="006C22AC" w:rsidRPr="00ED4032">
        <w:rPr>
          <w:rFonts w:eastAsia="MS Mincho"/>
        </w:rPr>
        <w:t>,</w:t>
      </w:r>
      <w:r w:rsidRPr="00ED4032">
        <w:rPr>
          <w:rFonts w:eastAsia="MS Mincho"/>
        </w:rPr>
        <w:t xml:space="preserve"> RGB-component statistics and quality levels. A presentation subsystem uses this metadata to reduce power by </w:t>
      </w:r>
      <w:r w:rsidR="00497BC0" w:rsidRPr="00ED4032">
        <w:rPr>
          <w:rFonts w:eastAsia="MS Mincho"/>
        </w:rPr>
        <w:t>mod</w:t>
      </w:r>
      <w:r w:rsidR="005C3AD5" w:rsidRPr="00ED4032">
        <w:rPr>
          <w:rFonts w:eastAsia="MS Mincho"/>
        </w:rPr>
        <w:t>i</w:t>
      </w:r>
      <w:r w:rsidR="00497BC0" w:rsidRPr="00ED4032">
        <w:rPr>
          <w:rFonts w:eastAsia="MS Mincho"/>
        </w:rPr>
        <w:t>f</w:t>
      </w:r>
      <w:r w:rsidR="005C3AD5" w:rsidRPr="00ED4032">
        <w:rPr>
          <w:rFonts w:eastAsia="MS Mincho"/>
        </w:rPr>
        <w:t>y</w:t>
      </w:r>
      <w:r w:rsidR="00497BC0" w:rsidRPr="00ED4032">
        <w:rPr>
          <w:rFonts w:eastAsia="MS Mincho"/>
        </w:rPr>
        <w:t xml:space="preserve">ing </w:t>
      </w:r>
      <w:r w:rsidR="005C3AD5" w:rsidRPr="00ED4032">
        <w:rPr>
          <w:rFonts w:eastAsia="MS Mincho"/>
        </w:rPr>
        <w:t xml:space="preserve">the content </w:t>
      </w:r>
      <w:r w:rsidR="005F238A" w:rsidRPr="00ED4032">
        <w:rPr>
          <w:rFonts w:eastAsia="MS Mincho"/>
        </w:rPr>
        <w:t xml:space="preserve">based on </w:t>
      </w:r>
      <w:r w:rsidR="00145DB2" w:rsidRPr="00ED4032">
        <w:rPr>
          <w:rFonts w:eastAsia="MS Mincho"/>
        </w:rPr>
        <w:t>a</w:t>
      </w:r>
      <w:r w:rsidR="005F238A" w:rsidRPr="00ED4032">
        <w:rPr>
          <w:rFonts w:eastAsia="MS Mincho"/>
        </w:rPr>
        <w:t xml:space="preserve">ttenuation </w:t>
      </w:r>
      <w:r w:rsidR="00145DB2" w:rsidRPr="00ED4032">
        <w:rPr>
          <w:rFonts w:eastAsia="MS Mincho"/>
        </w:rPr>
        <w:t>m</w:t>
      </w:r>
      <w:r w:rsidR="005F238A" w:rsidRPr="00ED4032">
        <w:rPr>
          <w:rFonts w:eastAsia="MS Mincho"/>
        </w:rPr>
        <w:t xml:space="preserve">ap </w:t>
      </w:r>
      <w:r w:rsidR="00502C3A" w:rsidRPr="00ED4032">
        <w:rPr>
          <w:rFonts w:eastAsia="MS Mincho"/>
        </w:rPr>
        <w:t>and/</w:t>
      </w:r>
      <w:r w:rsidR="00D05D1C" w:rsidRPr="00ED4032">
        <w:rPr>
          <w:rFonts w:eastAsia="MS Mincho"/>
        </w:rPr>
        <w:t xml:space="preserve">or </w:t>
      </w:r>
      <w:r w:rsidRPr="00ED4032">
        <w:rPr>
          <w:rFonts w:eastAsia="MS Mincho"/>
        </w:rPr>
        <w:t>adjusting display parameters, based on the statistics, to provide a desired quality level from those provided in the metadata.</w:t>
      </w:r>
    </w:p>
    <w:p w14:paraId="02E45902" w14:textId="1AF85AE1" w:rsidR="00BE6210" w:rsidRPr="00BE6210" w:rsidRDefault="00BE6210" w:rsidP="00BE6210">
      <w:pPr>
        <w:pStyle w:val="BodyText"/>
        <w:adjustRightInd w:val="0"/>
        <w:rPr>
          <w:rFonts w:eastAsia="MS Mincho"/>
        </w:rPr>
      </w:pPr>
      <w:r w:rsidRPr="00ED4032">
        <w:rPr>
          <w:rFonts w:eastAsia="MS Mincho"/>
        </w:rPr>
        <w:t xml:space="preserve">In a point-to-point video conferencing application, two types of interactive signalling mechanisms exist to reduce the energy consumption of the display. In a first type, a decoder can use the display attenuation map power reduction request (DAMPR-Req) message to request for transmission of display attenuation maps, that will be applied to the decoded content, to adapt the amount of light emitted by the display, </w:t>
      </w:r>
      <w:del w:id="744" w:author="Claire-Helene Demarty" w:date="2026-02-13T09:55:00Z" w16du:dateUtc="2026-02-13T08:55:00Z">
        <w:r w:rsidRPr="00ED4032" w:rsidDel="00466C2F">
          <w:rPr>
            <w:rFonts w:eastAsia="MS Mincho"/>
          </w:rPr>
          <w:delText>and</w:delText>
        </w:r>
      </w:del>
      <w:r w:rsidRPr="00ED4032">
        <w:rPr>
          <w:rFonts w:eastAsia="MS Mincho"/>
        </w:rPr>
        <w:t xml:space="preserve"> thus reduc</w:t>
      </w:r>
      <w:ins w:id="745" w:author="Claire-Helene Demarty" w:date="2026-02-13T09:55:00Z" w16du:dateUtc="2026-02-13T08:55:00Z">
        <w:r w:rsidR="00466C2F" w:rsidRPr="00ED4032">
          <w:rPr>
            <w:rFonts w:eastAsia="MS Mincho"/>
          </w:rPr>
          <w:t>ing</w:t>
        </w:r>
      </w:ins>
      <w:del w:id="746" w:author="Claire-Helene Demarty" w:date="2026-02-13T09:55:00Z" w16du:dateUtc="2026-02-13T08:55:00Z">
        <w:r w:rsidRPr="00ED4032" w:rsidDel="00C61039">
          <w:rPr>
            <w:rFonts w:eastAsia="MS Mincho"/>
          </w:rPr>
          <w:delText>e</w:delText>
        </w:r>
      </w:del>
      <w:r w:rsidRPr="00ED4032">
        <w:rPr>
          <w:rFonts w:eastAsia="MS Mincho"/>
        </w:rPr>
        <w:t xml:space="preserve"> the display energy consumption. The remote encoder uses the display attenuation map power reduction response (DAMPR-Resp) message, to acknowledge reception of the request and to indicate how it decides to answer. In a second type, a decoder can use the display power reduction attenuated video request (DPRAV-Req), to request the remote encoder to generate a given display attenuation map and apply it on the base video to generate an attenuated video. This attenuated video shall then be encoded and transmitted up to the decoder. The remote encoder uses the display power reduction attenuated video response (DPRAV-Resp) message, to acknowledge reception of the request and to indicate how it decides to answer.</w:t>
      </w:r>
    </w:p>
    <w:p w14:paraId="0B7D48EA" w14:textId="77777777" w:rsidR="00662088" w:rsidRPr="009345C2" w:rsidRDefault="00662088" w:rsidP="00662088">
      <w:pPr>
        <w:pStyle w:val="BodyText"/>
        <w:autoSpaceDE w:val="0"/>
        <w:autoSpaceDN w:val="0"/>
        <w:adjustRightInd w:val="0"/>
        <w:rPr>
          <w:rFonts w:eastAsia="MS Mincho"/>
        </w:rPr>
      </w:pPr>
      <w:r w:rsidRPr="009345C2">
        <w:rPr>
          <w:rFonts w:eastAsia="MS Mincho"/>
        </w:rPr>
        <w:t>The metadata for energy-efficient media selection specifies DOR-Req parameters, RGB-component statistics and quality levels. The client in an adaptive streaming session uses this metadata to determine decoder and display power-saving characteristics of available video representations and to select the representation with the optimal quality for a given power-saving.</w:t>
      </w:r>
    </w:p>
    <w:p w14:paraId="2AD3EC97" w14:textId="77777777" w:rsidR="00BE6210" w:rsidRPr="00662088" w:rsidRDefault="00BE6210" w:rsidP="006828B9">
      <w:pPr>
        <w:pStyle w:val="BodyText"/>
        <w:autoSpaceDE w:val="0"/>
        <w:autoSpaceDN w:val="0"/>
        <w:adjustRightInd w:val="0"/>
        <w:rPr>
          <w:rFonts w:eastAsia="MS Mincho"/>
        </w:rPr>
      </w:pPr>
    </w:p>
    <w:p w14:paraId="4E301681" w14:textId="77777777" w:rsidR="00E9388B" w:rsidRPr="00D318DE" w:rsidRDefault="00E9388B" w:rsidP="00D318DE">
      <w:pPr>
        <w:pStyle w:val="BodyText"/>
        <w:autoSpaceDE w:val="0"/>
        <w:autoSpaceDN w:val="0"/>
        <w:adjustRightInd w:val="0"/>
        <w:rPr>
          <w:rFonts w:eastAsia="MS Mincho"/>
          <w:szCs w:val="24"/>
        </w:rPr>
      </w:pPr>
    </w:p>
    <w:p w14:paraId="1B370C2C" w14:textId="77777777" w:rsidR="00AF0A76" w:rsidRPr="00D318DE" w:rsidRDefault="00AF0A76" w:rsidP="00D318DE">
      <w:pPr>
        <w:pStyle w:val="BodyText"/>
        <w:autoSpaceDE w:val="0"/>
        <w:autoSpaceDN w:val="0"/>
        <w:adjustRightInd w:val="0"/>
        <w:rPr>
          <w:rFonts w:eastAsia="MS Mincho"/>
          <w:szCs w:val="24"/>
        </w:rPr>
        <w:sectPr w:rsidR="00AF0A76" w:rsidRPr="00D318DE" w:rsidSect="00423108">
          <w:headerReference w:type="default" r:id="rId24"/>
          <w:footerReference w:type="even" r:id="rId25"/>
          <w:footerReference w:type="default" r:id="rId26"/>
          <w:headerReference w:type="first" r:id="rId27"/>
          <w:footerReference w:type="first" r:id="rId28"/>
          <w:type w:val="continuous"/>
          <w:pgSz w:w="11906" w:h="16838" w:code="9"/>
          <w:pgMar w:top="792" w:right="734" w:bottom="562" w:left="850" w:header="706" w:footer="288" w:gutter="562"/>
          <w:pgNumType w:start="1"/>
          <w:cols w:space="720"/>
          <w:titlePg/>
          <w:docGrid w:linePitch="272"/>
        </w:sectPr>
      </w:pPr>
    </w:p>
    <w:p w14:paraId="1B370C2D" w14:textId="28661B20" w:rsidR="00763D61" w:rsidRPr="00D318DE" w:rsidRDefault="00763D61" w:rsidP="00D318DE">
      <w:pPr>
        <w:pStyle w:val="zzSTDTitle"/>
        <w:autoSpaceDE w:val="0"/>
        <w:autoSpaceDN w:val="0"/>
        <w:adjustRightInd w:val="0"/>
        <w:rPr>
          <w:szCs w:val="24"/>
        </w:rPr>
      </w:pPr>
      <w:r w:rsidRPr="00D318DE">
        <w:rPr>
          <w:szCs w:val="24"/>
        </w:rPr>
        <w:lastRenderedPageBreak/>
        <w:fldChar w:fldCharType="begin"/>
      </w:r>
      <w:r w:rsidRPr="00D318DE">
        <w:rPr>
          <w:szCs w:val="24"/>
        </w:rPr>
        <w:instrText xml:space="preserve"> REF DDTITLE1 </w:instrText>
      </w:r>
      <w:r w:rsidRPr="00D318DE">
        <w:rPr>
          <w:szCs w:val="24"/>
        </w:rPr>
        <w:fldChar w:fldCharType="separate"/>
      </w:r>
      <w:r w:rsidR="00BD2F95" w:rsidRPr="00D318DE">
        <w:rPr>
          <w:noProof/>
          <w:szCs w:val="24"/>
        </w:rPr>
        <w:t>Information technology — MPEG Systems Technologies  — Part 11: Energy-Efficient Media Consumption (Green Metadata)</w:t>
      </w:r>
      <w:r w:rsidRPr="00D318DE">
        <w:rPr>
          <w:szCs w:val="24"/>
        </w:rPr>
        <w:fldChar w:fldCharType="end"/>
      </w:r>
    </w:p>
    <w:p w14:paraId="1B370C2E" w14:textId="77777777" w:rsidR="00763D61" w:rsidRPr="00D318DE" w:rsidRDefault="00763D61" w:rsidP="00D318DE">
      <w:pPr>
        <w:pStyle w:val="Heading1"/>
      </w:pPr>
      <w:bookmarkStart w:id="750" w:name="_Toc136599158"/>
      <w:bookmarkStart w:id="751" w:name="_Toc222491407"/>
      <w:r w:rsidRPr="00D318DE">
        <w:t>Scope</w:t>
      </w:r>
      <w:bookmarkEnd w:id="750"/>
      <w:bookmarkEnd w:id="751"/>
    </w:p>
    <w:p w14:paraId="1B370C2F" w14:textId="5142AEA5"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metadata for energy-efficient decoding, encoding, presentation</w:t>
      </w:r>
      <w:r w:rsidR="00AF16E7" w:rsidRPr="00D318DE">
        <w:rPr>
          <w:rFonts w:eastAsia="MS Mincho"/>
          <w:szCs w:val="24"/>
        </w:rPr>
        <w:t>,</w:t>
      </w:r>
      <w:r w:rsidRPr="00D318DE">
        <w:rPr>
          <w:rFonts w:eastAsia="MS Mincho"/>
          <w:szCs w:val="24"/>
        </w:rPr>
        <w:t xml:space="preserve"> and selection of media.</w:t>
      </w:r>
    </w:p>
    <w:p w14:paraId="1B370C34" w14:textId="40FC7A56" w:rsidR="00763D61" w:rsidRPr="00D318DE" w:rsidRDefault="00763D61" w:rsidP="00D318DE">
      <w:pPr>
        <w:pStyle w:val="Heading1"/>
        <w:tabs>
          <w:tab w:val="left" w:pos="432"/>
        </w:tabs>
        <w:autoSpaceDE w:val="0"/>
        <w:autoSpaceDN w:val="0"/>
        <w:adjustRightInd w:val="0"/>
        <w:rPr>
          <w:szCs w:val="24"/>
        </w:rPr>
      </w:pPr>
      <w:bookmarkStart w:id="752" w:name="_Toc108803693"/>
      <w:bookmarkStart w:id="753" w:name="_Toc108803807"/>
      <w:bookmarkStart w:id="754" w:name="_Toc109059680"/>
      <w:bookmarkStart w:id="755" w:name="_Toc109059788"/>
      <w:bookmarkStart w:id="756" w:name="_Toc109060585"/>
      <w:bookmarkStart w:id="757" w:name="_Toc109070195"/>
      <w:bookmarkStart w:id="758" w:name="_Toc109138776"/>
      <w:bookmarkStart w:id="759" w:name="_Toc108803694"/>
      <w:bookmarkStart w:id="760" w:name="_Toc108803808"/>
      <w:bookmarkStart w:id="761" w:name="_Toc109059681"/>
      <w:bookmarkStart w:id="762" w:name="_Toc109059789"/>
      <w:bookmarkStart w:id="763" w:name="_Toc109060586"/>
      <w:bookmarkStart w:id="764" w:name="_Toc109070196"/>
      <w:bookmarkStart w:id="765" w:name="_Toc109138777"/>
      <w:bookmarkStart w:id="766" w:name="_Toc108803695"/>
      <w:bookmarkStart w:id="767" w:name="_Toc108803809"/>
      <w:bookmarkStart w:id="768" w:name="_Toc109059682"/>
      <w:bookmarkStart w:id="769" w:name="_Toc109059790"/>
      <w:bookmarkStart w:id="770" w:name="_Toc109060587"/>
      <w:bookmarkStart w:id="771" w:name="_Toc109070197"/>
      <w:bookmarkStart w:id="772" w:name="_Toc109138778"/>
      <w:bookmarkStart w:id="773" w:name="_Toc136599159"/>
      <w:bookmarkStart w:id="774" w:name="_Toc222491408"/>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r w:rsidRPr="00D318DE">
        <w:rPr>
          <w:szCs w:val="24"/>
        </w:rPr>
        <w:t>Normative references</w:t>
      </w:r>
      <w:bookmarkEnd w:id="773"/>
      <w:bookmarkEnd w:id="774"/>
    </w:p>
    <w:p w14:paraId="4BFE9487" w14:textId="77777777" w:rsidR="007B63C6" w:rsidRPr="00F2622B" w:rsidRDefault="007B63C6" w:rsidP="00033C8B">
      <w:pPr>
        <w:pStyle w:val="BodyText"/>
      </w:pPr>
      <w:r w:rsidRPr="00F2622B">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1B370C37"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10: Advanced Video Coding</w:t>
      </w:r>
    </w:p>
    <w:p w14:paraId="1B370C3A" w14:textId="4D49C17E" w:rsidR="009D3B0A" w:rsidRPr="00491FFA" w:rsidRDefault="009D3B0A" w:rsidP="00491FFA">
      <w:pPr>
        <w:rPr>
          <w:i/>
          <w:szCs w:val="22"/>
          <w:lang w:eastAsia="x-none"/>
        </w:rPr>
      </w:pPr>
      <w:r w:rsidRPr="00A15371">
        <w:rPr>
          <w:rStyle w:val="stdpublisher"/>
          <w:rFonts w:eastAsia="Calibri"/>
          <w:szCs w:val="24"/>
          <w:shd w:val="clear" w:color="auto" w:fill="auto"/>
          <w:lang w:eastAsia="en-US"/>
        </w:rPr>
        <w:t>ISO/IEC 23008</w:t>
      </w:r>
      <w:r w:rsidRPr="00A15371">
        <w:rPr>
          <w:rStyle w:val="stdpublisher"/>
          <w:rFonts w:eastAsia="Calibri"/>
          <w:szCs w:val="24"/>
          <w:shd w:val="clear" w:color="auto" w:fill="auto"/>
          <w:lang w:eastAsia="en-US"/>
        </w:rPr>
        <w:noBreakHyphen/>
        <w:t>2</w:t>
      </w:r>
      <w:r w:rsidRPr="00491FFA">
        <w:rPr>
          <w:i/>
          <w:szCs w:val="22"/>
        </w:rPr>
        <w:t xml:space="preserve">, </w:t>
      </w:r>
      <w:r w:rsidRPr="00491FFA">
        <w:rPr>
          <w:rFonts w:cs="Times"/>
          <w:i/>
          <w:color w:val="000000"/>
          <w:szCs w:val="22"/>
        </w:rPr>
        <w:t xml:space="preserve">Information technology </w:t>
      </w:r>
      <w:r w:rsidR="008B1934" w:rsidRPr="00D318DE">
        <w:rPr>
          <w:rStyle w:val="stddocTitle"/>
          <w:shd w:val="clear" w:color="auto" w:fill="auto"/>
        </w:rPr>
        <w:t xml:space="preserve">— </w:t>
      </w:r>
      <w:r w:rsidRPr="00491FFA">
        <w:rPr>
          <w:rFonts w:cs="Times"/>
          <w:i/>
          <w:color w:val="000000"/>
          <w:szCs w:val="22"/>
        </w:rPr>
        <w:t xml:space="preserve">High efficiency coding and media delivery in heterogeneous environments </w:t>
      </w:r>
      <w:r w:rsidR="008B1934" w:rsidRPr="00D318DE">
        <w:rPr>
          <w:rStyle w:val="stddocTitle"/>
          <w:shd w:val="clear" w:color="auto" w:fill="auto"/>
        </w:rPr>
        <w:t xml:space="preserve">— </w:t>
      </w:r>
      <w:r w:rsidRPr="00491FFA">
        <w:rPr>
          <w:rFonts w:cs="Times"/>
          <w:i/>
          <w:color w:val="000000"/>
          <w:szCs w:val="22"/>
        </w:rPr>
        <w:t>Part 2: High efficiency video coding</w:t>
      </w:r>
      <w:r w:rsidRPr="00491FFA">
        <w:rPr>
          <w:i/>
          <w:szCs w:val="22"/>
          <w:lang w:eastAsia="x-none"/>
        </w:rPr>
        <w:t xml:space="preserve"> </w:t>
      </w:r>
    </w:p>
    <w:p w14:paraId="1B370C3B"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Pr="00D318DE">
        <w:rPr>
          <w:rStyle w:val="stddocTitle"/>
          <w:rFonts w:eastAsia="MS Mincho"/>
          <w:szCs w:val="24"/>
          <w:shd w:val="clear" w:color="auto" w:fill="auto"/>
        </w:rPr>
        <w:t>Information technology — Dynamic adaptive streaming over HTTP (DASH) — Part 1: Media presentation description and segment formats</w:t>
      </w:r>
    </w:p>
    <w:p w14:paraId="2E23BC5E" w14:textId="11CFEE67" w:rsidR="00376CF1" w:rsidRDefault="002E0C0F" w:rsidP="00491FFA">
      <w:pPr>
        <w:pStyle w:val="RefNorm"/>
        <w:autoSpaceDE w:val="0"/>
        <w:autoSpaceDN w:val="0"/>
        <w:adjustRightInd w:val="0"/>
        <w:rPr>
          <w:rStyle w:val="stdpublisher"/>
          <w:i/>
          <w:shd w:val="clear" w:color="auto" w:fill="auto"/>
        </w:rPr>
      </w:pPr>
      <w:r w:rsidRPr="002E0C0F">
        <w:rPr>
          <w:rStyle w:val="stdpublisher"/>
          <w:shd w:val="clear" w:color="auto" w:fill="auto"/>
        </w:rPr>
        <w:t>ISO/IEC 23090-3</w:t>
      </w:r>
      <w:r w:rsidR="00376CF1" w:rsidRPr="00491FFA">
        <w:rPr>
          <w:rStyle w:val="stdpublisher"/>
          <w:i/>
          <w:shd w:val="clear" w:color="auto" w:fill="auto"/>
        </w:rPr>
        <w:t xml:space="preserve">, </w:t>
      </w:r>
      <w:r w:rsidR="00D71E09" w:rsidRPr="00D71E09">
        <w:rPr>
          <w:rStyle w:val="stdpublisher"/>
          <w:i/>
          <w:shd w:val="clear" w:color="auto" w:fill="auto"/>
        </w:rPr>
        <w:t>Information technology — Coded representation of immersive media — Part 3: Versatile video coding</w:t>
      </w:r>
    </w:p>
    <w:p w14:paraId="1B370C40" w14:textId="12124631" w:rsidR="00763D61" w:rsidRPr="00D318DE" w:rsidRDefault="00763D61" w:rsidP="00D318DE">
      <w:pPr>
        <w:pStyle w:val="Heading1"/>
        <w:tabs>
          <w:tab w:val="left" w:pos="432"/>
        </w:tabs>
        <w:autoSpaceDE w:val="0"/>
        <w:autoSpaceDN w:val="0"/>
        <w:adjustRightInd w:val="0"/>
        <w:rPr>
          <w:szCs w:val="24"/>
        </w:rPr>
      </w:pPr>
      <w:bookmarkStart w:id="775" w:name="_Toc108803698"/>
      <w:bookmarkStart w:id="776" w:name="_Toc108803812"/>
      <w:bookmarkStart w:id="777" w:name="_Toc109059685"/>
      <w:bookmarkStart w:id="778" w:name="_Toc109059793"/>
      <w:bookmarkStart w:id="779" w:name="_Toc109060590"/>
      <w:bookmarkStart w:id="780" w:name="_Toc109070200"/>
      <w:bookmarkStart w:id="781" w:name="_Toc109138781"/>
      <w:bookmarkStart w:id="782" w:name="_Toc136599160"/>
      <w:bookmarkStart w:id="783" w:name="_Toc222491409"/>
      <w:bookmarkEnd w:id="775"/>
      <w:bookmarkEnd w:id="776"/>
      <w:bookmarkEnd w:id="777"/>
      <w:bookmarkEnd w:id="778"/>
      <w:bookmarkEnd w:id="779"/>
      <w:bookmarkEnd w:id="780"/>
      <w:bookmarkEnd w:id="781"/>
      <w:r w:rsidRPr="00D318DE">
        <w:rPr>
          <w:szCs w:val="24"/>
        </w:rPr>
        <w:t>Terms, definitions, symbols, abbreviated terms</w:t>
      </w:r>
      <w:bookmarkEnd w:id="782"/>
      <w:bookmarkEnd w:id="783"/>
      <w:r w:rsidRPr="00D318DE">
        <w:rPr>
          <w:szCs w:val="24"/>
        </w:rPr>
        <w:t xml:space="preserve"> </w:t>
      </w:r>
    </w:p>
    <w:p w14:paraId="071C9B20" w14:textId="77777777" w:rsidR="00730D7B" w:rsidRPr="00D318DE" w:rsidRDefault="00730D7B" w:rsidP="00730D7B">
      <w:pPr>
        <w:pStyle w:val="Heading2"/>
        <w:tabs>
          <w:tab w:val="left" w:pos="400"/>
          <w:tab w:val="left" w:pos="432"/>
          <w:tab w:val="left" w:pos="785"/>
        </w:tabs>
        <w:autoSpaceDE w:val="0"/>
        <w:autoSpaceDN w:val="0"/>
        <w:adjustRightInd w:val="0"/>
        <w:rPr>
          <w:szCs w:val="24"/>
        </w:rPr>
      </w:pPr>
      <w:bookmarkStart w:id="784" w:name="_Toc136599161"/>
      <w:bookmarkStart w:id="785" w:name="_Toc222491410"/>
      <w:r w:rsidRPr="00D318DE">
        <w:rPr>
          <w:szCs w:val="24"/>
        </w:rPr>
        <w:t>Terms and definitions</w:t>
      </w:r>
      <w:bookmarkEnd w:id="784"/>
      <w:bookmarkEnd w:id="785"/>
    </w:p>
    <w:p w14:paraId="423F8043" w14:textId="4D332778" w:rsidR="00730D7B" w:rsidRPr="00164FB3" w:rsidRDefault="00763D61" w:rsidP="00033C8B">
      <w:pPr>
        <w:pStyle w:val="BodyText"/>
      </w:pPr>
      <w:r w:rsidRPr="00D318DE">
        <w:rPr>
          <w:rFonts w:eastAsia="MS Mincho"/>
          <w:szCs w:val="24"/>
        </w:rPr>
        <w:t xml:space="preserve">For the purposes of this document, the terms and definitions </w:t>
      </w:r>
      <w:r w:rsidR="00203AEE">
        <w:rPr>
          <w:rFonts w:eastAsia="Times New Roman"/>
        </w:rPr>
        <w:t>given in ISO/IEC 14496-10, ISO/IEC 23008-2, ISO/IEC 23009-1</w:t>
      </w:r>
      <w:r w:rsidR="00410CE8">
        <w:rPr>
          <w:rFonts w:eastAsia="Times New Roman"/>
        </w:rPr>
        <w:t xml:space="preserve">, </w:t>
      </w:r>
      <w:r w:rsidR="00410CE8" w:rsidRPr="002E0C0F">
        <w:rPr>
          <w:rStyle w:val="stdpublisher"/>
          <w:shd w:val="clear" w:color="auto" w:fill="auto"/>
        </w:rPr>
        <w:t>ISO/IEC 23090-3</w:t>
      </w:r>
      <w:r w:rsidR="00203AEE">
        <w:rPr>
          <w:rFonts w:eastAsia="Times New Roman"/>
        </w:rPr>
        <w:t xml:space="preserve"> and the following </w:t>
      </w:r>
      <w:r w:rsidRPr="00D318DE">
        <w:rPr>
          <w:rFonts w:eastAsia="MS Mincho"/>
          <w:szCs w:val="24"/>
        </w:rPr>
        <w:t>apply.</w:t>
      </w:r>
      <w:r w:rsidR="0058557A">
        <w:rPr>
          <w:rFonts w:eastAsia="MS Mincho"/>
          <w:szCs w:val="24"/>
        </w:rPr>
        <w:t xml:space="preserve"> </w:t>
      </w:r>
    </w:p>
    <w:p w14:paraId="19285FB0" w14:textId="77777777" w:rsidR="00730D7B" w:rsidRPr="00164FB3" w:rsidRDefault="00730D7B" w:rsidP="00033C8B">
      <w:pPr>
        <w:pStyle w:val="BodyText"/>
        <w:rPr>
          <w:rFonts w:ascii="Times New Roman" w:hAnsi="Times New Roman"/>
          <w:sz w:val="24"/>
          <w:szCs w:val="24"/>
          <w:lang w:val="en-US"/>
        </w:rPr>
      </w:pPr>
      <w:r w:rsidRPr="00164FB3">
        <w:rPr>
          <w:lang w:val="en-US"/>
        </w:rPr>
        <w:t>ISO and IEC maintain terminol</w:t>
      </w:r>
      <w:r>
        <w:rPr>
          <w:lang w:val="en-US"/>
        </w:rPr>
        <w:t>ogy</w:t>
      </w:r>
      <w:r w:rsidRPr="00164FB3">
        <w:rPr>
          <w:lang w:val="en-US"/>
        </w:rPr>
        <w:t xml:space="preserve"> databases for use in standardization at the following addresses:</w:t>
      </w:r>
    </w:p>
    <w:p w14:paraId="3CEB9225" w14:textId="4D95D11C" w:rsidR="00730D7B" w:rsidRDefault="00730D7B" w:rsidP="00033C8B">
      <w:pPr>
        <w:pStyle w:val="ListContinue1"/>
      </w:pPr>
      <w:r>
        <w:rPr>
          <w:lang w:val="en-US"/>
        </w:rPr>
        <w:t>—</w:t>
      </w:r>
      <w:r>
        <w:rPr>
          <w:lang w:val="en-US"/>
        </w:rPr>
        <w:tab/>
      </w:r>
      <w:r w:rsidRPr="00164FB3">
        <w:rPr>
          <w:lang w:val="en-US"/>
        </w:rPr>
        <w:t xml:space="preserve">ISO Online browsing platform: available at </w:t>
      </w:r>
      <w:hyperlink r:id="rId29" w:history="1">
        <w:r w:rsidRPr="000B5210">
          <w:rPr>
            <w:rStyle w:val="Hyperlink"/>
            <w:lang w:val="en-US"/>
          </w:rPr>
          <w:t>https://www.iso.org/obp</w:t>
        </w:r>
      </w:hyperlink>
    </w:p>
    <w:p w14:paraId="1B370C45" w14:textId="6DCF2FEE" w:rsidR="00EF041E" w:rsidRPr="00482966" w:rsidRDefault="00730D7B" w:rsidP="00482966">
      <w:pPr>
        <w:pStyle w:val="ListContinue1"/>
        <w:rPr>
          <w:rFonts w:eastAsia="MS Mincho"/>
          <w:szCs w:val="24"/>
          <w:lang w:val="en-US"/>
        </w:rPr>
      </w:pPr>
      <w:r>
        <w:rPr>
          <w:lang w:val="en-US"/>
        </w:rPr>
        <w:t>—</w:t>
      </w:r>
      <w:r>
        <w:rPr>
          <w:lang w:val="en-US"/>
        </w:rPr>
        <w:tab/>
      </w:r>
      <w:r w:rsidRPr="00164FB3">
        <w:rPr>
          <w:lang w:val="en-US"/>
        </w:rPr>
        <w:t xml:space="preserve">IEC Electropedia: available at </w:t>
      </w:r>
      <w:hyperlink r:id="rId30" w:history="1">
        <w:r>
          <w:rPr>
            <w:rStyle w:val="Hyperlink"/>
            <w:lang w:val="en-US"/>
          </w:rPr>
          <w:t>https://www.electropedia.org/</w:t>
        </w:r>
      </w:hyperlink>
    </w:p>
    <w:p w14:paraId="1B370C4B" w14:textId="1A90A027" w:rsidR="00CE4E9F" w:rsidRPr="00D318DE" w:rsidRDefault="00CE4E9F" w:rsidP="00D318DE">
      <w:pPr>
        <w:pStyle w:val="TermNum0"/>
      </w:pPr>
      <w:r w:rsidRPr="00D318DE">
        <w:t>3.1.</w:t>
      </w:r>
      <w:r w:rsidR="00E64A63">
        <w:t>1</w:t>
      </w:r>
    </w:p>
    <w:p w14:paraId="1B370C4C" w14:textId="395CC7F8" w:rsidR="00663FC2" w:rsidRPr="00D318DE" w:rsidRDefault="00630823" w:rsidP="00D318DE">
      <w:pPr>
        <w:pStyle w:val="Terms"/>
      </w:pPr>
      <w:r>
        <w:t>alpha-point deblocking instance</w:t>
      </w:r>
    </w:p>
    <w:p w14:paraId="1B370C4D" w14:textId="77777777" w:rsidR="00663FC2" w:rsidRPr="00D318DE" w:rsidRDefault="00763D61" w:rsidP="00D318DE">
      <w:pPr>
        <w:pStyle w:val="Terms"/>
      </w:pPr>
      <w:r w:rsidRPr="00D318DE">
        <w:t>APDI</w:t>
      </w:r>
    </w:p>
    <w:p w14:paraId="1B370C4E" w14:textId="1A9BB774" w:rsidR="00FA1190" w:rsidRPr="00D318DE" w:rsidRDefault="00FA1190" w:rsidP="00D318DE">
      <w:pPr>
        <w:pStyle w:val="Definition"/>
      </w:pPr>
      <w:r w:rsidRPr="00D318DE">
        <w:t>single filtering operation that produces either a single, filtered output p'</w:t>
      </w:r>
      <w:r w:rsidRPr="00D318DE">
        <w:rPr>
          <w:vertAlign w:val="subscript"/>
        </w:rPr>
        <w:t>0</w:t>
      </w:r>
      <w:r w:rsidRPr="00D318DE">
        <w:t xml:space="preserve"> or a single, filtered output q'</w:t>
      </w:r>
      <w:r w:rsidRPr="00D318DE">
        <w:rPr>
          <w:vertAlign w:val="subscript"/>
        </w:rPr>
        <w:t>0</w:t>
      </w:r>
      <w:r w:rsidRPr="00D318DE">
        <w:t>, where p'</w:t>
      </w:r>
      <w:r w:rsidRPr="00D318DE">
        <w:rPr>
          <w:vertAlign w:val="subscript"/>
        </w:rPr>
        <w:t>0</w:t>
      </w:r>
      <w:r w:rsidRPr="00D318DE">
        <w:t xml:space="preserve"> and q'</w:t>
      </w:r>
      <w:r w:rsidRPr="00D318DE">
        <w:rPr>
          <w:vertAlign w:val="subscript"/>
        </w:rPr>
        <w:t>0</w:t>
      </w:r>
      <w:r w:rsidRPr="00D318DE">
        <w:t xml:space="preserve"> are filtered samples across a 4x4 </w:t>
      </w:r>
      <w:r w:rsidRPr="00482966">
        <w:rPr>
          <w:iCs/>
        </w:rPr>
        <w:t>block</w:t>
      </w:r>
      <w:r w:rsidRPr="00D318DE">
        <w:t xml:space="preserve"> edge</w:t>
      </w:r>
    </w:p>
    <w:p w14:paraId="1B370C62" w14:textId="3F61FCC9" w:rsidR="00BA536C" w:rsidRPr="00D318DE" w:rsidRDefault="00BA536C" w:rsidP="00BA536C">
      <w:pPr>
        <w:pStyle w:val="TermNum0"/>
      </w:pPr>
      <w:r w:rsidRPr="00D318DE">
        <w:t>3.1.</w:t>
      </w:r>
      <w:r w:rsidR="00016299">
        <w:t>2</w:t>
      </w:r>
    </w:p>
    <w:p w14:paraId="1B370C63" w14:textId="77777777" w:rsidR="00BA536C" w:rsidRPr="00D318DE" w:rsidRDefault="00BA536C" w:rsidP="00BA536C">
      <w:pPr>
        <w:pStyle w:val="Terms"/>
      </w:pPr>
      <w:r>
        <w:t xml:space="preserve">deblocking </w:t>
      </w:r>
      <w:r w:rsidR="00847B76">
        <w:t>filtering instance</w:t>
      </w:r>
    </w:p>
    <w:p w14:paraId="51EAB13B" w14:textId="7C320B3D" w:rsidR="000317C6" w:rsidRDefault="00847B76" w:rsidP="00D318DE">
      <w:pPr>
        <w:pStyle w:val="TermNum0"/>
        <w:rPr>
          <w:b w:val="0"/>
          <w:bCs/>
        </w:rPr>
      </w:pPr>
      <w:r w:rsidRPr="00733CA0">
        <w:rPr>
          <w:b w:val="0"/>
          <w:bCs/>
        </w:rPr>
        <w:t>single filtering operation that produces either a single, filtered output p' or a single, filtered output q', where p' and q' are filtered samples across a</w:t>
      </w:r>
      <w:r w:rsidR="009F043B">
        <w:rPr>
          <w:b w:val="0"/>
          <w:bCs/>
        </w:rPr>
        <w:t>n</w:t>
      </w:r>
      <w:r w:rsidRPr="00733CA0">
        <w:rPr>
          <w:b w:val="0"/>
          <w:bCs/>
        </w:rPr>
        <w:t xml:space="preserve"> 8x8</w:t>
      </w:r>
      <w:r w:rsidR="00451AF1">
        <w:rPr>
          <w:b w:val="0"/>
          <w:bCs/>
        </w:rPr>
        <w:t xml:space="preserve"> and 4x4</w:t>
      </w:r>
      <w:r w:rsidRPr="00733CA0">
        <w:rPr>
          <w:b w:val="0"/>
          <w:bCs/>
        </w:rPr>
        <w:t xml:space="preserve"> </w:t>
      </w:r>
      <w:r w:rsidRPr="00733CA0">
        <w:rPr>
          <w:b w:val="0"/>
          <w:bCs/>
          <w:i/>
        </w:rPr>
        <w:t>block</w:t>
      </w:r>
      <w:r w:rsidRPr="00733CA0">
        <w:rPr>
          <w:b w:val="0"/>
          <w:bCs/>
        </w:rPr>
        <w:t xml:space="preserve"> edge</w:t>
      </w:r>
      <w:r w:rsidR="000317C6">
        <w:rPr>
          <w:b w:val="0"/>
          <w:bCs/>
        </w:rPr>
        <w:t xml:space="preserve"> for HEVC and VVC</w:t>
      </w:r>
      <w:r w:rsidR="00451AF1">
        <w:rPr>
          <w:b w:val="0"/>
          <w:bCs/>
        </w:rPr>
        <w:t>, re</w:t>
      </w:r>
      <w:r w:rsidR="00AF1647">
        <w:rPr>
          <w:b w:val="0"/>
          <w:bCs/>
        </w:rPr>
        <w:t>sp</w:t>
      </w:r>
      <w:r w:rsidR="00451AF1">
        <w:rPr>
          <w:b w:val="0"/>
          <w:bCs/>
        </w:rPr>
        <w:t>ectively</w:t>
      </w:r>
    </w:p>
    <w:p w14:paraId="0E5500E4" w14:textId="77777777" w:rsidR="00E04C10" w:rsidRDefault="00E04C10" w:rsidP="00D318DE">
      <w:pPr>
        <w:pStyle w:val="TermNum0"/>
        <w:rPr>
          <w:b w:val="0"/>
          <w:bCs/>
        </w:rPr>
      </w:pPr>
    </w:p>
    <w:p w14:paraId="1B370C6F" w14:textId="77BD52CD" w:rsidR="00AE2BDF" w:rsidRPr="00D318DE" w:rsidRDefault="00AE2BDF" w:rsidP="00AE2BDF">
      <w:pPr>
        <w:pStyle w:val="TermNum0"/>
      </w:pPr>
      <w:r w:rsidRPr="00D318DE">
        <w:lastRenderedPageBreak/>
        <w:t>3.1.</w:t>
      </w:r>
      <w:r w:rsidR="00016299">
        <w:t>3</w:t>
      </w:r>
    </w:p>
    <w:p w14:paraId="1B370C70" w14:textId="77777777" w:rsidR="00AE2BDF" w:rsidRPr="00D318DE" w:rsidRDefault="00AE2BDF" w:rsidP="00AE2BDF">
      <w:pPr>
        <w:pStyle w:val="Terms"/>
      </w:pPr>
      <w:r>
        <w:t>decoding process</w:t>
      </w:r>
    </w:p>
    <w:p w14:paraId="1B370C71" w14:textId="4E788454" w:rsidR="00AE2BDF" w:rsidRDefault="00AE2BDF" w:rsidP="00584EEA">
      <w:pPr>
        <w:pStyle w:val="Definition"/>
        <w:rPr>
          <w:iCs/>
        </w:rPr>
      </w:pPr>
      <w:r w:rsidRPr="00355764">
        <w:t>p</w:t>
      </w:r>
      <w:r>
        <w:t xml:space="preserve">rocess </w:t>
      </w:r>
      <w:r w:rsidRPr="00355764">
        <w:t xml:space="preserve">that </w:t>
      </w:r>
      <w:r w:rsidRPr="00A118CB">
        <w:t xml:space="preserve">reads a </w:t>
      </w:r>
      <w:r w:rsidRPr="00DC0A41">
        <w:t>bitstream</w:t>
      </w:r>
      <w:r w:rsidRPr="00A118CB">
        <w:t xml:space="preserve"> and derives </w:t>
      </w:r>
      <w:r w:rsidRPr="00DC0A41">
        <w:t>decoded</w:t>
      </w:r>
      <w:r w:rsidRPr="00A118CB">
        <w:t xml:space="preserve"> </w:t>
      </w:r>
      <w:r w:rsidRPr="00DC0A41">
        <w:t>pictures</w:t>
      </w:r>
      <w:r w:rsidRPr="00A118CB">
        <w:t xml:space="preserve"> from</w:t>
      </w:r>
      <w:r w:rsidRPr="00355764">
        <w:rPr>
          <w:iCs/>
        </w:rPr>
        <w:t xml:space="preserve"> it</w:t>
      </w:r>
    </w:p>
    <w:p w14:paraId="7E01A55F" w14:textId="53440171" w:rsidR="00EF70EF" w:rsidRPr="00BF13A5" w:rsidRDefault="00730D7B" w:rsidP="00BF13A5">
      <w:pPr>
        <w:pStyle w:val="Note"/>
      </w:pPr>
      <w:r w:rsidRPr="00DC0A41">
        <w:t xml:space="preserve">Note 1 to entry: The decoding process is </w:t>
      </w:r>
      <w:r w:rsidRPr="003D34C7">
        <w:t xml:space="preserve">specified in </w:t>
      </w:r>
      <w:r w:rsidRPr="00DC0A41">
        <w:t>ISO/IEC</w:t>
      </w:r>
      <w:r w:rsidRPr="003D34C7">
        <w:t> </w:t>
      </w:r>
      <w:r w:rsidRPr="00DC0A41">
        <w:t>14496-10, ISO/IEC</w:t>
      </w:r>
      <w:r w:rsidRPr="003D34C7">
        <w:t> </w:t>
      </w:r>
      <w:r w:rsidRPr="00DC0A41">
        <w:t>23008-2 or ISO/IEC 23090-3.</w:t>
      </w:r>
    </w:p>
    <w:p w14:paraId="1B370C7C" w14:textId="6C4352B7" w:rsidR="004460B5" w:rsidRPr="00D318DE" w:rsidRDefault="004460B5">
      <w:pPr>
        <w:pStyle w:val="TermNum0"/>
      </w:pPr>
      <w:r w:rsidRPr="00D318DE">
        <w:t>3.1.</w:t>
      </w:r>
      <w:r w:rsidR="00016299">
        <w:t>4</w:t>
      </w:r>
    </w:p>
    <w:p w14:paraId="1B370C7D" w14:textId="740F5F9D" w:rsidR="004460B5" w:rsidRDefault="004460B5" w:rsidP="00DC0A41">
      <w:pPr>
        <w:pStyle w:val="TermNum0"/>
      </w:pPr>
      <w:r>
        <w:t>encoding process</w:t>
      </w:r>
    </w:p>
    <w:p w14:paraId="5462FA43" w14:textId="3326ED2E" w:rsidR="00730D7B" w:rsidRDefault="004460B5" w:rsidP="00DC0A41">
      <w:pPr>
        <w:pStyle w:val="Definition"/>
      </w:pPr>
      <w:r w:rsidRPr="004460B5">
        <w:t xml:space="preserve">process that produces a </w:t>
      </w:r>
      <w:r w:rsidRPr="00016299">
        <w:t>bitstream</w:t>
      </w:r>
      <w:r>
        <w:t xml:space="preserve"> </w:t>
      </w:r>
    </w:p>
    <w:p w14:paraId="02B669E3" w14:textId="285CD74D" w:rsidR="007B63C6" w:rsidRPr="00DC0A41" w:rsidRDefault="00730D7B" w:rsidP="00DC0A41">
      <w:pPr>
        <w:pStyle w:val="Note"/>
      </w:pPr>
      <w:r>
        <w:t xml:space="preserve">Note 1 to entry: The bitstream </w:t>
      </w:r>
      <w:r w:rsidR="00A92A9B">
        <w:t xml:space="preserve">shall conform </w:t>
      </w:r>
      <w:r w:rsidR="004460B5" w:rsidRPr="004460B5">
        <w:t xml:space="preserve">to </w:t>
      </w:r>
      <w:r w:rsidR="004460B5" w:rsidRPr="00DC0A41">
        <w:t>ISO/IEC 14496-10</w:t>
      </w:r>
      <w:r w:rsidR="005A3AF8" w:rsidRPr="00DC0A41">
        <w:t>,</w:t>
      </w:r>
      <w:r w:rsidR="004460B5" w:rsidRPr="00DC0A41">
        <w:t xml:space="preserve"> ISO/IEC 23008-2</w:t>
      </w:r>
      <w:r w:rsidR="005A3AF8" w:rsidRPr="005A3AF8">
        <w:t xml:space="preserve"> </w:t>
      </w:r>
      <w:r w:rsidR="005A3AF8" w:rsidRPr="00DC0A41">
        <w:t>or ISO/IEC 23090-3</w:t>
      </w:r>
      <w:r w:rsidRPr="00DC0A41">
        <w:t>.</w:t>
      </w:r>
    </w:p>
    <w:p w14:paraId="1B370C9A" w14:textId="5A8311E9" w:rsidR="00D63E1C" w:rsidRPr="00D318DE" w:rsidRDefault="00D63E1C" w:rsidP="00D318DE">
      <w:pPr>
        <w:pStyle w:val="TermNum0"/>
      </w:pPr>
      <w:r w:rsidRPr="00D318DE">
        <w:t>3.1.</w:t>
      </w:r>
      <w:r w:rsidR="00016299">
        <w:t>5</w:t>
      </w:r>
    </w:p>
    <w:p w14:paraId="1B370C9B" w14:textId="292A3267" w:rsidR="00FA1009" w:rsidRPr="00D318DE" w:rsidRDefault="00630823" w:rsidP="00D318DE">
      <w:pPr>
        <w:pStyle w:val="Terms"/>
      </w:pPr>
      <w:r>
        <w:t>no-quality-loss operating point</w:t>
      </w:r>
    </w:p>
    <w:p w14:paraId="1B370C9C" w14:textId="77777777" w:rsidR="00FA1009" w:rsidRPr="00D318DE" w:rsidRDefault="00763D61" w:rsidP="00D318DE">
      <w:pPr>
        <w:pStyle w:val="Terms"/>
      </w:pPr>
      <w:r w:rsidRPr="00D318DE">
        <w:t>NQLOP</w:t>
      </w:r>
    </w:p>
    <w:p w14:paraId="1B370C9D" w14:textId="77777777" w:rsidR="00763D61" w:rsidRPr="00D318DE" w:rsidRDefault="00763D61" w:rsidP="00D318DE">
      <w:pPr>
        <w:pStyle w:val="Definition"/>
      </w:pPr>
      <w:r w:rsidRPr="00D318DE">
        <w:t>metadata-enabled operating point associated with the largest display-power reduction that can be achieved without any quality loss (infinite PSNR)</w:t>
      </w:r>
    </w:p>
    <w:p w14:paraId="1B370C9E" w14:textId="171AE74E" w:rsidR="00D63E1C" w:rsidRPr="00D318DE" w:rsidRDefault="00D63E1C" w:rsidP="00D318DE">
      <w:pPr>
        <w:pStyle w:val="TermNum0"/>
      </w:pPr>
      <w:r w:rsidRPr="00D318DE">
        <w:t>3.1.</w:t>
      </w:r>
      <w:r w:rsidR="00016299">
        <w:t>6</w:t>
      </w:r>
    </w:p>
    <w:p w14:paraId="1B370C9F" w14:textId="3182F2C4" w:rsidR="00FA1009" w:rsidRPr="00D318DE" w:rsidRDefault="00763D61" w:rsidP="00D318DE">
      <w:pPr>
        <w:pStyle w:val="Terms"/>
      </w:pPr>
      <w:r w:rsidRPr="00D318DE">
        <w:t>non-zero</w:t>
      </w:r>
      <w:r w:rsidR="00D63E1C" w:rsidRPr="00D318DE">
        <w:t xml:space="preserve"> </w:t>
      </w:r>
      <w:r w:rsidR="005757A4">
        <w:t xml:space="preserve">block </w:t>
      </w:r>
    </w:p>
    <w:p w14:paraId="1B370CA0" w14:textId="37A422BE" w:rsidR="00763D61" w:rsidRPr="002D6DBC" w:rsidRDefault="005757A4" w:rsidP="00D318DE">
      <w:pPr>
        <w:pStyle w:val="Definition"/>
        <w:rPr>
          <w:iCs/>
        </w:rPr>
      </w:pPr>
      <w:r w:rsidRPr="00DC0A41">
        <w:rPr>
          <w:iCs/>
        </w:rPr>
        <w:t>block</w:t>
      </w:r>
      <w:r w:rsidRPr="00A118CB">
        <w:rPr>
          <w:iCs/>
        </w:rPr>
        <w:t xml:space="preserve"> </w:t>
      </w:r>
      <w:r w:rsidR="00763D61" w:rsidRPr="00A118CB">
        <w:rPr>
          <w:iCs/>
        </w:rPr>
        <w:t xml:space="preserve">containing at least one non-zero </w:t>
      </w:r>
      <w:r w:rsidRPr="002D6DBC">
        <w:rPr>
          <w:iCs/>
        </w:rPr>
        <w:t>transform coefficient</w:t>
      </w:r>
    </w:p>
    <w:p w14:paraId="1B370CA4" w14:textId="6F4CA63A" w:rsidR="00661473" w:rsidRPr="00D318DE" w:rsidRDefault="00661473" w:rsidP="00D318DE">
      <w:pPr>
        <w:pStyle w:val="TermNum0"/>
      </w:pPr>
      <w:r w:rsidRPr="00D318DE">
        <w:t>3.1.</w:t>
      </w:r>
      <w:r w:rsidR="00016299">
        <w:t>7</w:t>
      </w:r>
    </w:p>
    <w:p w14:paraId="1B370CA5" w14:textId="77777777" w:rsidR="00FA1009" w:rsidRPr="00D318DE" w:rsidRDefault="00763D61" w:rsidP="00D318DE">
      <w:pPr>
        <w:pStyle w:val="Terms"/>
      </w:pPr>
      <w:r w:rsidRPr="00D318DE">
        <w:t>peak signal</w:t>
      </w:r>
    </w:p>
    <w:p w14:paraId="1B370CA6" w14:textId="2BA2B69D" w:rsidR="00763D61" w:rsidRPr="00EC43A9" w:rsidRDefault="00763D61" w:rsidP="00D318DE">
      <w:pPr>
        <w:pStyle w:val="Definition"/>
      </w:pPr>
      <w:r w:rsidRPr="00A118CB">
        <w:t xml:space="preserve">maximum permissible </w:t>
      </w:r>
      <w:r w:rsidRPr="00DC0A41">
        <w:t>RGB component</w:t>
      </w:r>
      <w:r w:rsidRPr="00A118CB">
        <w:t xml:space="preserve"> </w:t>
      </w:r>
      <w:r w:rsidRPr="00EC43A9">
        <w:t>in a reconstructed frame</w:t>
      </w:r>
    </w:p>
    <w:p w14:paraId="1B370CA7" w14:textId="548D8AAD" w:rsidR="00763D61" w:rsidRPr="00D318DE" w:rsidRDefault="00763D61" w:rsidP="00D318DE">
      <w:pPr>
        <w:pStyle w:val="Note"/>
      </w:pPr>
      <w:r w:rsidRPr="00D318DE">
        <w:t xml:space="preserve">Note 1 to entry: For </w:t>
      </w:r>
      <w:r w:rsidR="000D5A5A" w:rsidRPr="00DC0A41">
        <w:rPr>
          <w:i/>
        </w:rPr>
        <w:t>N</w:t>
      </w:r>
      <w:r w:rsidRPr="00D318DE">
        <w:t xml:space="preserve">-bit video, peak signal is </w:t>
      </w:r>
      <w:r w:rsidR="0052167F">
        <w:t>(2</w:t>
      </w:r>
      <w:r w:rsidR="0052167F" w:rsidRPr="00DC0A41">
        <w:rPr>
          <w:i/>
          <w:vertAlign w:val="superscript"/>
        </w:rPr>
        <w:t>N</w:t>
      </w:r>
      <w:r w:rsidR="0052167F">
        <w:t xml:space="preserve"> – 1)</w:t>
      </w:r>
      <w:r w:rsidR="00F3606C" w:rsidRPr="00D318DE">
        <w:t>.</w:t>
      </w:r>
    </w:p>
    <w:p w14:paraId="1B370CA8" w14:textId="7BBC0C0A" w:rsidR="00661473" w:rsidRPr="00D318DE" w:rsidRDefault="00661473" w:rsidP="00D318DE">
      <w:pPr>
        <w:pStyle w:val="TermNum0"/>
      </w:pPr>
      <w:r w:rsidRPr="00D318DE">
        <w:t>3.1.</w:t>
      </w:r>
      <w:r w:rsidR="00016299">
        <w:t>8</w:t>
      </w:r>
    </w:p>
    <w:p w14:paraId="1B370CA9" w14:textId="77777777" w:rsidR="00FA1009" w:rsidRPr="00D318DE" w:rsidRDefault="00763D61" w:rsidP="00D318DE">
      <w:pPr>
        <w:pStyle w:val="Terms"/>
      </w:pPr>
      <w:r w:rsidRPr="00D318DE">
        <w:t>period</w:t>
      </w:r>
    </w:p>
    <w:p w14:paraId="1B370CAA" w14:textId="77777777" w:rsidR="00763D61" w:rsidRPr="00D318DE" w:rsidRDefault="00763D61" w:rsidP="00D318DE">
      <w:pPr>
        <w:pStyle w:val="Definition"/>
      </w:pPr>
      <w:r w:rsidRPr="00D318DE">
        <w:t>interval over which complexity-metrics metadata are applicable</w:t>
      </w:r>
    </w:p>
    <w:p w14:paraId="1B370CB6" w14:textId="50A4AF11" w:rsidR="00661473" w:rsidRPr="00D318DE" w:rsidRDefault="00661473" w:rsidP="00D318DE">
      <w:pPr>
        <w:pStyle w:val="TermNum0"/>
      </w:pPr>
      <w:r w:rsidRPr="00D318DE">
        <w:t>3.1.</w:t>
      </w:r>
      <w:r w:rsidR="00016299">
        <w:t>9</w:t>
      </w:r>
    </w:p>
    <w:p w14:paraId="1B370CB7" w14:textId="77777777" w:rsidR="00FA1009" w:rsidRPr="00D318DE" w:rsidRDefault="00763D61" w:rsidP="00D318DE">
      <w:pPr>
        <w:pStyle w:val="Terms"/>
      </w:pPr>
      <w:r w:rsidRPr="00D318DE">
        <w:t>pixel</w:t>
      </w:r>
    </w:p>
    <w:p w14:paraId="1B370CB8" w14:textId="77777777" w:rsidR="00763D61" w:rsidRPr="00D318DE" w:rsidRDefault="00763D61" w:rsidP="00D318DE">
      <w:pPr>
        <w:pStyle w:val="Definition"/>
      </w:pPr>
      <w:r w:rsidRPr="00D318DE">
        <w:t>smallest addressable element in an all-points addressable display device</w:t>
      </w:r>
    </w:p>
    <w:p w14:paraId="1B370CC6" w14:textId="2FEB0465" w:rsidR="00661473" w:rsidRPr="00D318DE" w:rsidRDefault="00661473" w:rsidP="00D318DE">
      <w:pPr>
        <w:pStyle w:val="TermNum0"/>
      </w:pPr>
      <w:r w:rsidRPr="00D318DE">
        <w:t>3.1.</w:t>
      </w:r>
      <w:r w:rsidR="003A199D">
        <w:t>1</w:t>
      </w:r>
      <w:r w:rsidR="00016299">
        <w:t>0</w:t>
      </w:r>
    </w:p>
    <w:p w14:paraId="1B370CC7" w14:textId="77777777" w:rsidR="00FA1009" w:rsidRPr="00D318DE" w:rsidRDefault="00763D61" w:rsidP="00D318DE">
      <w:pPr>
        <w:pStyle w:val="Terms"/>
      </w:pPr>
      <w:r w:rsidRPr="00D318DE">
        <w:t>reconstructed frames</w:t>
      </w:r>
    </w:p>
    <w:p w14:paraId="1B370CC8" w14:textId="10078DC5" w:rsidR="00763D61" w:rsidRPr="002D6DBC" w:rsidRDefault="00763D61" w:rsidP="00D318DE">
      <w:pPr>
        <w:pStyle w:val="Definition"/>
      </w:pPr>
      <w:r w:rsidRPr="00A118CB">
        <w:t xml:space="preserve">frames obtained after applying RGB colour-space conversion and cropping to the specific </w:t>
      </w:r>
      <w:r w:rsidRPr="00DC0A41">
        <w:t>decoded picture</w:t>
      </w:r>
      <w:r w:rsidRPr="00A118CB">
        <w:t xml:space="preserve"> or </w:t>
      </w:r>
      <w:r w:rsidRPr="00DC0A41">
        <w:t>pictures</w:t>
      </w:r>
      <w:r w:rsidR="006D624A" w:rsidRPr="00A118CB">
        <w:t xml:space="preserve"> </w:t>
      </w:r>
      <w:r w:rsidRPr="00A118CB">
        <w:t>for which display power-reduction metadata are applicable</w:t>
      </w:r>
    </w:p>
    <w:p w14:paraId="1B370CCD" w14:textId="367EE1FD" w:rsidR="00661473" w:rsidRPr="00D318DE" w:rsidRDefault="00661473" w:rsidP="00D318DE">
      <w:pPr>
        <w:pStyle w:val="TermNum0"/>
      </w:pPr>
      <w:r w:rsidRPr="00D318DE">
        <w:t>3.1.</w:t>
      </w:r>
      <w:r w:rsidR="003A199D">
        <w:t>1</w:t>
      </w:r>
      <w:r w:rsidR="00016299">
        <w:t>1</w:t>
      </w:r>
    </w:p>
    <w:p w14:paraId="1B370CCE" w14:textId="77777777" w:rsidR="00FA1009" w:rsidRPr="00D318DE" w:rsidRDefault="00763D61" w:rsidP="00D318DE">
      <w:pPr>
        <w:pStyle w:val="Terms"/>
      </w:pPr>
      <w:r w:rsidRPr="00D318DE">
        <w:t>RGB colour space</w:t>
      </w:r>
    </w:p>
    <w:p w14:paraId="1B370CCF" w14:textId="2851A30F" w:rsidR="00763D61" w:rsidRPr="00D318DE" w:rsidRDefault="00763D61" w:rsidP="00D318DE">
      <w:pPr>
        <w:pStyle w:val="Definition"/>
      </w:pPr>
      <w:r w:rsidRPr="00D318DE">
        <w:t>colour space based on the red, green</w:t>
      </w:r>
      <w:r w:rsidR="00656348" w:rsidRPr="00D318DE">
        <w:t>,</w:t>
      </w:r>
      <w:r w:rsidRPr="00D318DE">
        <w:t xml:space="preserve"> and blue </w:t>
      </w:r>
      <w:r w:rsidR="00F027F3">
        <w:t xml:space="preserve">colour </w:t>
      </w:r>
      <w:r w:rsidRPr="00D318DE">
        <w:t>primaries</w:t>
      </w:r>
    </w:p>
    <w:p w14:paraId="1B370CD0" w14:textId="7F54587E" w:rsidR="00661473" w:rsidRPr="00D318DE" w:rsidRDefault="00661473" w:rsidP="00D318DE">
      <w:pPr>
        <w:pStyle w:val="TermNum0"/>
      </w:pPr>
      <w:r w:rsidRPr="00D318DE">
        <w:t>3.1.</w:t>
      </w:r>
      <w:r w:rsidR="003A199D">
        <w:t>1</w:t>
      </w:r>
      <w:r w:rsidR="00A813FE">
        <w:t>2</w:t>
      </w:r>
    </w:p>
    <w:p w14:paraId="1B370CD1" w14:textId="77777777" w:rsidR="00FA1009" w:rsidRPr="00D318DE" w:rsidRDefault="00763D61" w:rsidP="00D318DE">
      <w:pPr>
        <w:pStyle w:val="Terms"/>
      </w:pPr>
      <w:r w:rsidRPr="00D318DE">
        <w:t>RGB component</w:t>
      </w:r>
    </w:p>
    <w:p w14:paraId="1B370CD2" w14:textId="5856CDCB" w:rsidR="00763D61" w:rsidRPr="00A118CB" w:rsidRDefault="00763D61" w:rsidP="00D318DE">
      <w:pPr>
        <w:pStyle w:val="Definition"/>
      </w:pPr>
      <w:r w:rsidRPr="00A118CB">
        <w:t xml:space="preserve">single sample representing one of the three primary colours of the </w:t>
      </w:r>
      <w:r w:rsidRPr="00016299">
        <w:rPr>
          <w:i/>
          <w:iCs/>
        </w:rPr>
        <w:t>RGB colour space</w:t>
      </w:r>
      <w:r w:rsidR="00016299">
        <w:rPr>
          <w:i/>
          <w:iCs/>
        </w:rPr>
        <w:t xml:space="preserve"> </w:t>
      </w:r>
      <w:r w:rsidR="00016299" w:rsidRPr="00016299">
        <w:t>[3.1.1</w:t>
      </w:r>
      <w:r w:rsidR="00016299">
        <w:t>1</w:t>
      </w:r>
      <w:r w:rsidR="00016299" w:rsidRPr="00016299">
        <w:t>]</w:t>
      </w:r>
    </w:p>
    <w:p w14:paraId="1B370CE1" w14:textId="17BFD92C" w:rsidR="00661473" w:rsidRPr="00D318DE" w:rsidRDefault="00661473" w:rsidP="00D318DE">
      <w:pPr>
        <w:pStyle w:val="TermNum0"/>
      </w:pPr>
      <w:r w:rsidRPr="00D318DE">
        <w:t>3.1.</w:t>
      </w:r>
      <w:r w:rsidR="003A199D">
        <w:t>1</w:t>
      </w:r>
      <w:r w:rsidR="00A813FE">
        <w:t>3</w:t>
      </w:r>
    </w:p>
    <w:p w14:paraId="1B370CE2" w14:textId="0650BF20" w:rsidR="00FA1009" w:rsidRPr="00D318DE" w:rsidRDefault="00DA1F0B" w:rsidP="00D318DE">
      <w:pPr>
        <w:pStyle w:val="Terms"/>
      </w:pPr>
      <w:r>
        <w:t>six-tap filtering</w:t>
      </w:r>
    </w:p>
    <w:p w14:paraId="1B370CE3" w14:textId="77777777" w:rsidR="00FA1009" w:rsidRPr="00D318DE" w:rsidRDefault="00763D61" w:rsidP="00D318DE">
      <w:pPr>
        <w:pStyle w:val="Terms"/>
      </w:pPr>
      <w:r w:rsidRPr="00D318DE">
        <w:t>STF</w:t>
      </w:r>
    </w:p>
    <w:p w14:paraId="1B370CE4" w14:textId="495DB7E9" w:rsidR="00763D61" w:rsidRPr="00D318DE" w:rsidRDefault="00763D61" w:rsidP="00D318DE">
      <w:pPr>
        <w:pStyle w:val="Definition"/>
      </w:pPr>
      <w:r w:rsidRPr="00D318DE">
        <w:t>single application of the 6-tap filter to generate a single filtered sample</w:t>
      </w:r>
      <w:r w:rsidR="00200B52">
        <w:t xml:space="preserve"> for fractional positions using </w:t>
      </w:r>
      <w:r w:rsidR="00200B52" w:rsidRPr="00A15371">
        <w:t>the samples at integer-sample positions</w:t>
      </w:r>
    </w:p>
    <w:p w14:paraId="1B370CEA"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786" w:name="_Toc108803701"/>
      <w:bookmarkStart w:id="787" w:name="_Toc108803815"/>
      <w:bookmarkStart w:id="788" w:name="_Toc109059688"/>
      <w:bookmarkStart w:id="789" w:name="_Toc109059796"/>
      <w:bookmarkStart w:id="790" w:name="_Toc109060593"/>
      <w:bookmarkStart w:id="791" w:name="_Toc109070203"/>
      <w:bookmarkStart w:id="792" w:name="_Toc109138784"/>
      <w:bookmarkStart w:id="793" w:name="_Toc108803702"/>
      <w:bookmarkStart w:id="794" w:name="_Toc108803816"/>
      <w:bookmarkStart w:id="795" w:name="_Toc109059689"/>
      <w:bookmarkStart w:id="796" w:name="_Toc109059797"/>
      <w:bookmarkStart w:id="797" w:name="_Toc109060594"/>
      <w:bookmarkStart w:id="798" w:name="_Toc109070204"/>
      <w:bookmarkStart w:id="799" w:name="_Toc109138785"/>
      <w:bookmarkStart w:id="800" w:name="_Toc108803703"/>
      <w:bookmarkStart w:id="801" w:name="_Toc108803817"/>
      <w:bookmarkStart w:id="802" w:name="_Toc109059690"/>
      <w:bookmarkStart w:id="803" w:name="_Toc109059798"/>
      <w:bookmarkStart w:id="804" w:name="_Toc109060595"/>
      <w:bookmarkStart w:id="805" w:name="_Toc109070205"/>
      <w:bookmarkStart w:id="806" w:name="_Toc109138786"/>
      <w:bookmarkStart w:id="807" w:name="_Toc136599162"/>
      <w:bookmarkStart w:id="808" w:name="_Toc222491411"/>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r w:rsidRPr="00D318DE">
        <w:rPr>
          <w:szCs w:val="24"/>
        </w:rPr>
        <w:lastRenderedPageBreak/>
        <w:t>Symbols and abbreviated terms</w:t>
      </w:r>
      <w:bookmarkEnd w:id="807"/>
      <w:bookmarkEnd w:id="808"/>
    </w:p>
    <w:tbl>
      <w:tblPr>
        <w:tblW w:w="9976" w:type="dxa"/>
        <w:tblLayout w:type="fixed"/>
        <w:tblLook w:val="04A0" w:firstRow="1" w:lastRow="0" w:firstColumn="1" w:lastColumn="0" w:noHBand="0" w:noVBand="1"/>
      </w:tblPr>
      <w:tblGrid>
        <w:gridCol w:w="1472"/>
        <w:gridCol w:w="8504"/>
      </w:tblGrid>
      <w:tr w:rsidR="005F20A6" w:rsidRPr="00D318DE" w14:paraId="33E4AD59" w14:textId="77777777" w:rsidTr="00033C8B">
        <w:tc>
          <w:tcPr>
            <w:tcW w:w="1472" w:type="dxa"/>
          </w:tcPr>
          <w:p w14:paraId="724A8648" w14:textId="5B4B5D18" w:rsidR="005F20A6" w:rsidRPr="00D318DE" w:rsidRDefault="005F20A6" w:rsidP="00033C8B">
            <w:pPr>
              <w:pStyle w:val="Tablebody0"/>
            </w:pPr>
            <w:r w:rsidRPr="00D318DE">
              <w:t>+</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D2F95">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D2F95">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504" w:type="dxa"/>
          </w:tcPr>
          <w:p w14:paraId="300E6926" w14:textId="301D76D6" w:rsidR="005F20A6" w:rsidRPr="00D318DE" w:rsidRDefault="00C45AE7" w:rsidP="00033C8B">
            <w:pPr>
              <w:pStyle w:val="Tablebody0"/>
              <w:rPr>
                <w:rFonts w:eastAsia="MS Mincho"/>
                <w:szCs w:val="24"/>
              </w:rPr>
            </w:pPr>
            <w:r>
              <w:rPr>
                <w:rFonts w:eastAsia="MS Mincho"/>
                <w:szCs w:val="24"/>
              </w:rPr>
              <w:t>A</w:t>
            </w:r>
            <w:r w:rsidR="005F20A6" w:rsidRPr="00D318DE">
              <w:rPr>
                <w:rFonts w:eastAsia="MS Mincho"/>
                <w:szCs w:val="24"/>
              </w:rPr>
              <w:t>ddition</w:t>
            </w:r>
          </w:p>
        </w:tc>
      </w:tr>
      <w:tr w:rsidR="005F20A6" w:rsidRPr="00D318DE" w14:paraId="4686CDE7" w14:textId="77777777" w:rsidTr="00033C8B">
        <w:tc>
          <w:tcPr>
            <w:tcW w:w="1472" w:type="dxa"/>
          </w:tcPr>
          <w:p w14:paraId="66DB014D" w14:textId="77777777" w:rsidR="005F20A6" w:rsidRPr="00D318DE" w:rsidRDefault="005F20A6" w:rsidP="00033C8B">
            <w:pPr>
              <w:pStyle w:val="Tablebody0"/>
            </w:pPr>
            <w:r w:rsidRPr="00D318DE">
              <w:t>-</w:t>
            </w:r>
          </w:p>
        </w:tc>
        <w:tc>
          <w:tcPr>
            <w:tcW w:w="8504" w:type="dxa"/>
          </w:tcPr>
          <w:p w14:paraId="7ACDDC3B" w14:textId="77777777" w:rsidR="005F20A6" w:rsidRPr="00D318DE" w:rsidRDefault="005F20A6" w:rsidP="00033C8B">
            <w:pPr>
              <w:pStyle w:val="Tablebody0"/>
              <w:rPr>
                <w:rFonts w:eastAsia="MS Mincho"/>
                <w:szCs w:val="24"/>
              </w:rPr>
            </w:pPr>
            <w:r>
              <w:rPr>
                <w:rFonts w:eastAsia="MS Mincho"/>
                <w:szCs w:val="24"/>
              </w:rPr>
              <w:t>s</w:t>
            </w:r>
            <w:r w:rsidRPr="00D318DE">
              <w:rPr>
                <w:rFonts w:eastAsia="MS Mincho"/>
                <w:szCs w:val="24"/>
              </w:rPr>
              <w:t>ubtraction (as a two-argument operator) or negation (as a unary prefix operator)</w:t>
            </w:r>
          </w:p>
        </w:tc>
      </w:tr>
      <w:tr w:rsidR="005F20A6" w:rsidRPr="00D318DE" w14:paraId="26D65191" w14:textId="77777777" w:rsidTr="00033C8B">
        <w:tc>
          <w:tcPr>
            <w:tcW w:w="1472" w:type="dxa"/>
          </w:tcPr>
          <w:p w14:paraId="3C95E42B" w14:textId="77777777" w:rsidR="005F20A6" w:rsidRPr="00D318DE" w:rsidRDefault="005F20A6" w:rsidP="00033C8B">
            <w:pPr>
              <w:pStyle w:val="Tablebody0"/>
            </w:pPr>
            <w:r w:rsidRPr="00D318DE">
              <w:rPr>
                <w:rFonts w:eastAsia="MS Mincho"/>
                <w:szCs w:val="24"/>
              </w:rPr>
              <w:t>*</w:t>
            </w:r>
          </w:p>
        </w:tc>
        <w:tc>
          <w:tcPr>
            <w:tcW w:w="8504" w:type="dxa"/>
          </w:tcPr>
          <w:p w14:paraId="5D5F29E0" w14:textId="34AAA0EB" w:rsidR="005F20A6" w:rsidRPr="00D318DE" w:rsidRDefault="00C45AE7" w:rsidP="00033C8B">
            <w:pPr>
              <w:pStyle w:val="Tablebody0"/>
              <w:rPr>
                <w:rFonts w:eastAsia="MS Mincho"/>
                <w:szCs w:val="24"/>
              </w:rPr>
            </w:pPr>
            <w:r>
              <w:rPr>
                <w:rFonts w:eastAsia="MS Mincho"/>
                <w:szCs w:val="24"/>
              </w:rPr>
              <w:t>M</w:t>
            </w:r>
            <w:r w:rsidR="005F20A6" w:rsidRPr="00D318DE">
              <w:rPr>
                <w:rFonts w:eastAsia="MS Mincho"/>
                <w:szCs w:val="24"/>
              </w:rPr>
              <w:t>ultiplication</w:t>
            </w:r>
          </w:p>
        </w:tc>
      </w:tr>
      <w:tr w:rsidR="00E00BF8" w:rsidRPr="00D318DE" w14:paraId="5045C423" w14:textId="77777777" w:rsidTr="00E00BF8">
        <w:tc>
          <w:tcPr>
            <w:tcW w:w="1472" w:type="dxa"/>
          </w:tcPr>
          <w:p w14:paraId="592EF3F1" w14:textId="77777777" w:rsidR="00E00BF8" w:rsidRPr="00E00BF8" w:rsidRDefault="00E00BF8" w:rsidP="00033C8B">
            <w:pPr>
              <w:pStyle w:val="Tablebody0"/>
              <w:rPr>
                <w:rFonts w:eastAsia="MS Mincho"/>
                <w:szCs w:val="24"/>
              </w:rPr>
            </w:pPr>
            <w:r w:rsidRPr="00E00BF8">
              <w:rPr>
                <w:rFonts w:eastAsia="MS Mincho"/>
                <w:szCs w:val="24"/>
              </w:rPr>
              <w:t>/</w:t>
            </w:r>
          </w:p>
        </w:tc>
        <w:tc>
          <w:tcPr>
            <w:tcW w:w="8504" w:type="dxa"/>
          </w:tcPr>
          <w:p w14:paraId="3D1B02C3" w14:textId="25E2EBC1" w:rsidR="00E00BF8" w:rsidRPr="00E00BF8" w:rsidRDefault="00E00BF8" w:rsidP="003B7701">
            <w:pPr>
              <w:pStyle w:val="Tablebody0"/>
              <w:rPr>
                <w:rFonts w:eastAsia="MS Mincho"/>
                <w:szCs w:val="24"/>
              </w:rPr>
            </w:pPr>
            <w:r w:rsidRPr="00E00BF8">
              <w:rPr>
                <w:rFonts w:eastAsia="MS Mincho"/>
                <w:szCs w:val="24"/>
              </w:rPr>
              <w:t>integer division with truncation of the result toward zero</w:t>
            </w:r>
            <w:r w:rsidR="003B7701">
              <w:rPr>
                <w:rFonts w:eastAsia="MS Mincho"/>
                <w:szCs w:val="24"/>
              </w:rPr>
              <w:t xml:space="preserve">.  </w:t>
            </w:r>
            <w:r w:rsidRPr="00E00BF8">
              <w:rPr>
                <w:rFonts w:eastAsia="MS Mincho"/>
                <w:szCs w:val="24"/>
              </w:rPr>
              <w:t>For example, 7 / 4 and −7 / −4 are truncated to 1 and −7 / 4 and 7 / −4 are truncated to −1</w:t>
            </w:r>
          </w:p>
        </w:tc>
      </w:tr>
      <w:tr w:rsidR="00E00BF8" w:rsidRPr="00D318DE" w14:paraId="52E073E2" w14:textId="77777777" w:rsidTr="00E00BF8">
        <w:tc>
          <w:tcPr>
            <w:tcW w:w="1472" w:type="dxa"/>
          </w:tcPr>
          <w:p w14:paraId="1F824FA1" w14:textId="77777777" w:rsidR="00E00BF8" w:rsidRPr="00E00BF8" w:rsidRDefault="00E00BF8" w:rsidP="00033C8B">
            <w:pPr>
              <w:pStyle w:val="Tablebody0"/>
              <w:rPr>
                <w:rFonts w:eastAsia="MS Mincho"/>
                <w:szCs w:val="24"/>
              </w:rPr>
            </w:pPr>
            <w:r w:rsidRPr="00E00BF8">
              <w:rPr>
                <w:rFonts w:eastAsia="MS Mincho"/>
                <w:szCs w:val="24"/>
              </w:rPr>
              <w:t>÷</w:t>
            </w:r>
          </w:p>
        </w:tc>
        <w:tc>
          <w:tcPr>
            <w:tcW w:w="8504" w:type="dxa"/>
          </w:tcPr>
          <w:p w14:paraId="65358FF4" w14:textId="77777777" w:rsidR="00E00BF8" w:rsidRPr="00E00BF8" w:rsidRDefault="00E00BF8" w:rsidP="00033C8B">
            <w:pPr>
              <w:pStyle w:val="Tablebody0"/>
              <w:rPr>
                <w:rFonts w:eastAsia="MS Mincho"/>
                <w:szCs w:val="24"/>
              </w:rPr>
            </w:pPr>
            <w:r w:rsidRPr="00E00BF8">
              <w:rPr>
                <w:rFonts w:eastAsia="MS Mincho"/>
                <w:szCs w:val="24"/>
              </w:rPr>
              <w:t>division in mathematical equations where no truncation or rounding is intended</w:t>
            </w:r>
          </w:p>
        </w:tc>
      </w:tr>
    </w:tbl>
    <w:p w14:paraId="1B370CEB" w14:textId="279487E2" w:rsidR="00763D61" w:rsidRPr="00D318DE" w:rsidRDefault="00763D61" w:rsidP="00D318DE">
      <w:pPr>
        <w:pStyle w:val="BodyText"/>
        <w:autoSpaceDE w:val="0"/>
        <w:autoSpaceDN w:val="0"/>
        <w:adjustRightInd w:val="0"/>
        <w:rPr>
          <w:rFonts w:eastAsia="MS Mincho"/>
          <w:szCs w:val="24"/>
        </w:rPr>
      </w:pPr>
    </w:p>
    <w:tbl>
      <w:tblPr>
        <w:tblW w:w="10055" w:type="dxa"/>
        <w:tblLayout w:type="fixed"/>
        <w:tblLook w:val="04A0" w:firstRow="1" w:lastRow="0" w:firstColumn="1" w:lastColumn="0" w:noHBand="0" w:noVBand="1"/>
      </w:tblPr>
      <w:tblGrid>
        <w:gridCol w:w="1843"/>
        <w:gridCol w:w="8212"/>
      </w:tblGrid>
      <w:tr w:rsidR="008021EE" w:rsidRPr="00D318DE" w14:paraId="1B370CEE" w14:textId="77777777" w:rsidTr="008C2FF0">
        <w:tc>
          <w:tcPr>
            <w:tcW w:w="1843" w:type="dxa"/>
          </w:tcPr>
          <w:p w14:paraId="4C9C5C2A" w14:textId="77777777" w:rsidR="008C3B46" w:rsidRPr="000C49BD" w:rsidRDefault="008C3B46" w:rsidP="00D318DE">
            <w:pPr>
              <w:pStyle w:val="Tablebody0"/>
            </w:pPr>
            <w:r w:rsidRPr="000C49BD">
              <w:t>AMI</w:t>
            </w:r>
          </w:p>
          <w:p w14:paraId="1B370CEC" w14:textId="62908BA2" w:rsidR="008021EE" w:rsidRPr="000C49BD" w:rsidRDefault="008021EE" w:rsidP="00D318DE">
            <w:pPr>
              <w:pStyle w:val="Tablebody0"/>
            </w:pPr>
            <w:r w:rsidRPr="000C49BD">
              <w:t>APDI</w:t>
            </w:r>
            <w:r w:rsidRPr="000C49BD">
              <w:fldChar w:fldCharType="begin"/>
            </w:r>
            <w:r w:rsidRPr="000C49BD">
              <w:instrText xml:space="preserve"> IF "x_+3" "</w:instrText>
            </w:r>
            <w:r w:rsidRPr="000C49BD">
              <w:fldChar w:fldCharType="begin"/>
            </w:r>
            <w:r w:rsidRPr="000C49BD">
              <w:instrText xml:space="preserve"> IF </w:instrText>
            </w:r>
            <w:r w:rsidRPr="000C49BD">
              <w:fldChar w:fldCharType="begin"/>
            </w:r>
            <w:r w:rsidRPr="000C49BD">
              <w:instrText xml:space="preserve"> DOCPROPERTY "x_t" </w:instrText>
            </w:r>
            <w:r w:rsidRPr="000C49BD">
              <w:fldChar w:fldCharType="separate"/>
            </w:r>
            <w:r w:rsidR="00BD2F95" w:rsidRPr="000C49BD">
              <w:instrText>N</w:instrText>
            </w:r>
            <w:r w:rsidRPr="000C49BD">
              <w:fldChar w:fldCharType="end"/>
            </w:r>
            <w:r w:rsidRPr="000C49BD">
              <w:instrText xml:space="preserve"> &lt;&gt; N "&lt;</w:instrText>
            </w:r>
            <w:r w:rsidRPr="000C49BD">
              <w:fldChar w:fldCharType="begin"/>
            </w:r>
            <w:r w:rsidRPr="000C49BD">
              <w:instrText xml:space="preserve"> QUOTE "Tbl_no_borders_span" </w:instrText>
            </w:r>
            <w:r w:rsidRPr="000C49BD">
              <w:fldChar w:fldCharType="separate"/>
            </w:r>
            <w:r w:rsidR="00921020" w:rsidRPr="000C49BD">
              <w:instrText>Tbl_no_borders_span</w:instrText>
            </w:r>
            <w:r w:rsidRPr="000C49BD">
              <w:fldChar w:fldCharType="end"/>
            </w:r>
            <w:r w:rsidRPr="000C49BD">
              <w:instrText xml:space="preserve">" </w:instrText>
            </w:r>
            <w:r w:rsidRPr="000C49BD">
              <w:fldChar w:fldCharType="end"/>
            </w:r>
            <w:r w:rsidRPr="000C49BD">
              <w:fldChar w:fldCharType="begin"/>
            </w:r>
            <w:r w:rsidRPr="000C49BD">
              <w:instrText xml:space="preserve"> IF </w:instrText>
            </w:r>
            <w:r w:rsidRPr="000C49BD">
              <w:fldChar w:fldCharType="begin"/>
            </w:r>
            <w:r w:rsidRPr="000C49BD">
              <w:instrText xml:space="preserve"> = AND(</w:instrText>
            </w:r>
            <w:r w:rsidRPr="000C49BD">
              <w:fldChar w:fldCharType="begin"/>
            </w:r>
            <w:r w:rsidRPr="000C49BD">
              <w:instrText xml:space="preserve"> COMPARE </w:instrText>
            </w:r>
            <w:r w:rsidRPr="000C49BD">
              <w:fldChar w:fldCharType="begin"/>
            </w:r>
            <w:r w:rsidRPr="000C49BD">
              <w:instrText xml:space="preserve"> DOCPROPERTY "x_t" </w:instrText>
            </w:r>
            <w:r w:rsidRPr="000C49BD">
              <w:fldChar w:fldCharType="separate"/>
            </w:r>
            <w:r w:rsidR="00BD2F95" w:rsidRPr="000C49BD">
              <w:instrText>N</w:instrText>
            </w:r>
            <w:r w:rsidRPr="000C49BD">
              <w:fldChar w:fldCharType="end"/>
            </w:r>
            <w:r w:rsidRPr="000C49BD">
              <w:instrText xml:space="preserve"> &lt;&gt; N </w:instrText>
            </w:r>
            <w:r w:rsidRPr="000C49BD">
              <w:fldChar w:fldCharType="separate"/>
            </w:r>
            <w:r w:rsidR="00BD2F95" w:rsidRPr="000C49BD">
              <w:rPr>
                <w:noProof/>
              </w:rPr>
              <w:instrText>0</w:instrText>
            </w:r>
            <w:r w:rsidRPr="000C49BD">
              <w:fldChar w:fldCharType="end"/>
            </w:r>
            <w:r w:rsidRPr="000C49BD">
              <w:instrText>,</w:instrText>
            </w:r>
            <w:r w:rsidRPr="000C49BD">
              <w:fldChar w:fldCharType="begin"/>
            </w:r>
            <w:r w:rsidRPr="000C49BD">
              <w:instrText xml:space="preserve"> COMPARE </w:instrText>
            </w:r>
            <w:r w:rsidRPr="000C49BD">
              <w:fldChar w:fldCharType="begin"/>
            </w:r>
            <w:r w:rsidRPr="000C49BD">
              <w:instrText xml:space="preserve"> DOCPROPERTY "x_a" </w:instrText>
            </w:r>
            <w:r w:rsidRPr="000C49BD">
              <w:fldChar w:fldCharType="separate"/>
            </w:r>
            <w:r w:rsidR="00BD2F95" w:rsidRPr="000C49BD">
              <w:instrText>N</w:instrText>
            </w:r>
            <w:r w:rsidRPr="000C49BD">
              <w:fldChar w:fldCharType="end"/>
            </w:r>
            <w:r w:rsidRPr="000C49BD">
              <w:instrText xml:space="preserve"> &lt;&gt; N </w:instrText>
            </w:r>
            <w:r w:rsidRPr="000C49BD">
              <w:fldChar w:fldCharType="separate"/>
            </w:r>
            <w:r w:rsidR="00BD2F95" w:rsidRPr="000C49BD">
              <w:rPr>
                <w:noProof/>
              </w:rPr>
              <w:instrText>0</w:instrText>
            </w:r>
            <w:r w:rsidRPr="000C49BD">
              <w:fldChar w:fldCharType="end"/>
            </w:r>
            <w:r w:rsidRPr="000C49BD">
              <w:instrText xml:space="preserve">) </w:instrText>
            </w:r>
            <w:r w:rsidRPr="000C49BD">
              <w:fldChar w:fldCharType="separate"/>
            </w:r>
            <w:r w:rsidR="00E47A80" w:rsidRPr="000C49BD">
              <w:rPr>
                <w:b/>
                <w:noProof/>
              </w:rPr>
              <w:instrText>!Syntax Error, ,,ÁǙ</w:instrText>
            </w:r>
            <w:r w:rsidRPr="000C49BD">
              <w:fldChar w:fldCharType="end"/>
            </w:r>
            <w:r w:rsidRPr="000C49BD">
              <w:instrText xml:space="preserve"> = 1 "</w:instrText>
            </w:r>
            <w:r w:rsidRPr="000C49BD">
              <w:fldChar w:fldCharType="begin"/>
            </w:r>
            <w:r w:rsidRPr="000C49BD">
              <w:instrText xml:space="preserve"> QUOTE "" </w:instrText>
            </w:r>
            <w:r w:rsidRPr="000C49BD">
              <w:fldChar w:fldCharType="end"/>
            </w:r>
            <w:r w:rsidRPr="000C49BD">
              <w:instrText xml:space="preserve">" </w:instrText>
            </w:r>
            <w:r w:rsidRPr="000C49BD">
              <w:fldChar w:fldCharType="end"/>
            </w:r>
            <w:r w:rsidRPr="000C49BD">
              <w:fldChar w:fldCharType="begin"/>
            </w:r>
            <w:r w:rsidRPr="000C49BD">
              <w:instrText xml:space="preserve"> IF </w:instrText>
            </w:r>
            <w:r w:rsidRPr="000C49BD">
              <w:fldChar w:fldCharType="begin"/>
            </w:r>
            <w:r w:rsidRPr="000C49BD">
              <w:instrText xml:space="preserve"> DOCPROPERTY "x_t" </w:instrText>
            </w:r>
            <w:r w:rsidRPr="000C49BD">
              <w:fldChar w:fldCharType="separate"/>
            </w:r>
            <w:r w:rsidR="00BD2F95" w:rsidRPr="000C49BD">
              <w:instrText>N</w:instrText>
            </w:r>
            <w:r w:rsidRPr="000C49BD">
              <w:fldChar w:fldCharType="end"/>
            </w:r>
            <w:r w:rsidRPr="000C49BD">
              <w:instrText xml:space="preserve"> &lt;&gt; N "&gt;" </w:instrText>
            </w:r>
            <w:r w:rsidRPr="000C49BD">
              <w:fldChar w:fldCharType="end"/>
            </w:r>
            <w:r w:rsidRPr="000C49BD">
              <w:instrText>" "</w:instrText>
            </w:r>
            <w:r w:rsidRPr="000C49BD">
              <w:fldChar w:fldCharType="begin"/>
            </w:r>
            <w:r w:rsidRPr="000C49BD">
              <w:instrText xml:space="preserve"> QUOTE "" </w:instrText>
            </w:r>
            <w:r w:rsidRPr="000C49BD">
              <w:fldChar w:fldCharType="end"/>
            </w:r>
            <w:r w:rsidRPr="000C49BD">
              <w:instrText xml:space="preserve">" </w:instrText>
            </w:r>
            <w:r w:rsidRPr="000C49BD">
              <w:fldChar w:fldCharType="end"/>
            </w:r>
            <w:r w:rsidRPr="000C49BD">
              <w:fldChar w:fldCharType="begin"/>
            </w:r>
            <w:r w:rsidRPr="000C49BD">
              <w:instrText xml:space="preserve"> IF "x_-3" "</w:instrText>
            </w:r>
            <w:r w:rsidRPr="000C49BD">
              <w:fldChar w:fldCharType="begin"/>
            </w:r>
            <w:r w:rsidRPr="000C49BD">
              <w:instrText xml:space="preserve"> IF </w:instrText>
            </w:r>
            <w:r w:rsidRPr="000C49BD">
              <w:fldChar w:fldCharType="begin"/>
            </w:r>
            <w:r w:rsidRPr="000C49BD">
              <w:instrText xml:space="preserve"> DOCPROPERTY "x_t" </w:instrText>
            </w:r>
            <w:r w:rsidRPr="000C49BD">
              <w:fldChar w:fldCharType="separate"/>
            </w:r>
            <w:r w:rsidR="00BD2F95" w:rsidRPr="000C49BD">
              <w:instrText>N</w:instrText>
            </w:r>
            <w:r w:rsidRPr="000C49BD">
              <w:fldChar w:fldCharType="end"/>
            </w:r>
            <w:r w:rsidRPr="000C49BD">
              <w:instrText xml:space="preserve"> &lt;&gt; N "&lt;/</w:instrText>
            </w:r>
            <w:r w:rsidRPr="000C49BD">
              <w:fldChar w:fldCharType="begin"/>
            </w:r>
            <w:r w:rsidRPr="000C49BD">
              <w:instrText xml:space="preserve"> QUOTE "Tbl_no_borders_span" </w:instrText>
            </w:r>
            <w:r w:rsidRPr="000C49BD">
              <w:fldChar w:fldCharType="separate"/>
            </w:r>
            <w:r w:rsidR="00921020" w:rsidRPr="000C49BD">
              <w:instrText>Tbl_no_borders_span</w:instrText>
            </w:r>
            <w:r w:rsidRPr="000C49BD">
              <w:fldChar w:fldCharType="end"/>
            </w:r>
            <w:r w:rsidRPr="000C49BD">
              <w:instrText xml:space="preserve">" </w:instrText>
            </w:r>
            <w:r w:rsidRPr="000C49BD">
              <w:fldChar w:fldCharType="end"/>
            </w:r>
            <w:r w:rsidRPr="000C49BD">
              <w:fldChar w:fldCharType="begin"/>
            </w:r>
            <w:r w:rsidRPr="000C49BD">
              <w:instrText xml:space="preserve"> IF </w:instrText>
            </w:r>
            <w:r w:rsidRPr="000C49BD">
              <w:fldChar w:fldCharType="begin"/>
            </w:r>
            <w:r w:rsidRPr="000C49BD">
              <w:instrText xml:space="preserve"> DOCPROPERTY "x_t" </w:instrText>
            </w:r>
            <w:r w:rsidRPr="000C49BD">
              <w:fldChar w:fldCharType="separate"/>
            </w:r>
            <w:r w:rsidR="00BD2F95" w:rsidRPr="000C49BD">
              <w:instrText>N</w:instrText>
            </w:r>
            <w:r w:rsidRPr="000C49BD">
              <w:fldChar w:fldCharType="end"/>
            </w:r>
            <w:r w:rsidRPr="000C49BD">
              <w:instrText xml:space="preserve"> &lt;&gt; N "&gt;" </w:instrText>
            </w:r>
            <w:r w:rsidRPr="000C49BD">
              <w:fldChar w:fldCharType="end"/>
            </w:r>
            <w:r w:rsidRPr="000C49BD">
              <w:instrText xml:space="preserve">" "" </w:instrText>
            </w:r>
            <w:r w:rsidRPr="000C49BD">
              <w:fldChar w:fldCharType="end"/>
            </w:r>
          </w:p>
        </w:tc>
        <w:tc>
          <w:tcPr>
            <w:tcW w:w="8212" w:type="dxa"/>
          </w:tcPr>
          <w:p w14:paraId="48EE81F7" w14:textId="05F81BB7" w:rsidR="008C3B46" w:rsidRPr="000C49BD" w:rsidRDefault="00527AA5" w:rsidP="00D318DE">
            <w:pPr>
              <w:pStyle w:val="Tablebody0"/>
            </w:pPr>
            <w:r w:rsidRPr="000C49BD">
              <w:t>a</w:t>
            </w:r>
            <w:r w:rsidR="008C3B46" w:rsidRPr="000C49BD">
              <w:t xml:space="preserve">ttenuation </w:t>
            </w:r>
            <w:r w:rsidRPr="000C49BD">
              <w:t>m</w:t>
            </w:r>
            <w:r w:rsidR="008C3B46" w:rsidRPr="000C49BD">
              <w:t xml:space="preserve">ap </w:t>
            </w:r>
            <w:r w:rsidRPr="000C49BD">
              <w:t>i</w:t>
            </w:r>
            <w:r w:rsidR="008C3B46" w:rsidRPr="000C49BD">
              <w:t>nformation</w:t>
            </w:r>
          </w:p>
          <w:p w14:paraId="1B370CED" w14:textId="082D9F81" w:rsidR="008021EE" w:rsidRPr="000C49BD" w:rsidRDefault="00630823" w:rsidP="00D318DE">
            <w:pPr>
              <w:pStyle w:val="Tablebody0"/>
            </w:pPr>
            <w:r w:rsidRPr="000C49BD">
              <w:t>alpha-point deblocking instance</w:t>
            </w:r>
          </w:p>
        </w:tc>
      </w:tr>
      <w:tr w:rsidR="008021EE" w:rsidRPr="00D318DE" w14:paraId="1B370CF1" w14:textId="77777777" w:rsidTr="008C2FF0">
        <w:tc>
          <w:tcPr>
            <w:tcW w:w="1843" w:type="dxa"/>
          </w:tcPr>
          <w:p w14:paraId="1B370CEF" w14:textId="77777777" w:rsidR="008021EE" w:rsidRPr="00D318DE" w:rsidRDefault="008021EE" w:rsidP="00D318DE">
            <w:pPr>
              <w:pStyle w:val="Tablebody0"/>
            </w:pPr>
            <w:r w:rsidRPr="00D318DE">
              <w:t>ASIC</w:t>
            </w:r>
          </w:p>
        </w:tc>
        <w:tc>
          <w:tcPr>
            <w:tcW w:w="8212" w:type="dxa"/>
          </w:tcPr>
          <w:p w14:paraId="1B370CF0" w14:textId="594CC664" w:rsidR="008021EE" w:rsidRPr="00D318DE" w:rsidRDefault="00726890" w:rsidP="00D318DE">
            <w:pPr>
              <w:pStyle w:val="Tablebody0"/>
            </w:pPr>
            <w:r>
              <w:t>application specific integrated circuit</w:t>
            </w:r>
          </w:p>
        </w:tc>
      </w:tr>
      <w:tr w:rsidR="008021EE" w:rsidRPr="00D318DE" w14:paraId="1B370CF4" w14:textId="77777777" w:rsidTr="008C2FF0">
        <w:tc>
          <w:tcPr>
            <w:tcW w:w="1843" w:type="dxa"/>
          </w:tcPr>
          <w:p w14:paraId="1B370CF2" w14:textId="77777777" w:rsidR="008021EE" w:rsidRPr="00D318DE" w:rsidRDefault="008021EE" w:rsidP="00D318DE">
            <w:pPr>
              <w:pStyle w:val="Tablebody0"/>
            </w:pPr>
            <w:r w:rsidRPr="00D318DE">
              <w:t>AVC</w:t>
            </w:r>
          </w:p>
        </w:tc>
        <w:tc>
          <w:tcPr>
            <w:tcW w:w="8212" w:type="dxa"/>
          </w:tcPr>
          <w:p w14:paraId="1B370CF3" w14:textId="66917EFD" w:rsidR="008021EE" w:rsidRPr="00D318DE" w:rsidRDefault="00843BE2" w:rsidP="00D318DE">
            <w:pPr>
              <w:pStyle w:val="Tablebody0"/>
            </w:pPr>
            <w:r>
              <w:t>a</w:t>
            </w:r>
            <w:r w:rsidR="008021EE" w:rsidRPr="00D318DE">
              <w:t xml:space="preserve">dvanced </w:t>
            </w:r>
            <w:r>
              <w:t>v</w:t>
            </w:r>
            <w:r w:rsidR="008021EE" w:rsidRPr="00D318DE">
              <w:t xml:space="preserve">ideo </w:t>
            </w:r>
            <w:r>
              <w:t>c</w:t>
            </w:r>
            <w:r w:rsidR="008021EE" w:rsidRPr="00D318DE">
              <w:t>oding</w:t>
            </w:r>
            <w:r w:rsidR="009D3B0A">
              <w:t xml:space="preserve"> </w:t>
            </w:r>
            <w:r w:rsidR="00885C8A">
              <w:rPr>
                <w:lang w:eastAsia="x-none"/>
              </w:rPr>
              <w:t xml:space="preserve">– </w:t>
            </w:r>
            <w:r w:rsidR="009D3B0A" w:rsidRPr="00072D91">
              <w:rPr>
                <w:lang w:val="en-US"/>
              </w:rPr>
              <w:t>ISO/IEC 14496-10</w:t>
            </w:r>
          </w:p>
        </w:tc>
      </w:tr>
      <w:tr w:rsidR="00066671" w:rsidRPr="00D318DE" w:rsidDel="000C49BD" w14:paraId="1B370CF7" w14:textId="7033B865" w:rsidTr="008C2FF0">
        <w:trPr>
          <w:del w:id="809" w:author="Claire-Helene Demarty" w:date="2026-02-20T10:46:00Z" w16du:dateUtc="2026-02-20T09:46:00Z"/>
        </w:trPr>
        <w:tc>
          <w:tcPr>
            <w:tcW w:w="1843" w:type="dxa"/>
          </w:tcPr>
          <w:p w14:paraId="1B370CF5" w14:textId="24E17E4A" w:rsidR="00066671" w:rsidRPr="00D318DE" w:rsidDel="000C49BD" w:rsidRDefault="00066671" w:rsidP="00D318DE">
            <w:pPr>
              <w:pStyle w:val="Tablebody0"/>
              <w:rPr>
                <w:del w:id="810" w:author="Claire-Helene Demarty" w:date="2026-02-20T10:46:00Z" w16du:dateUtc="2026-02-20T09:46:00Z"/>
              </w:rPr>
            </w:pPr>
            <w:del w:id="811" w:author="Claire-Helene Demarty" w:date="2026-01-12T18:15:00Z" w16du:dateUtc="2026-01-12T17:15:00Z">
              <w:r w:rsidDel="00956868">
                <w:delText>BMFF</w:delText>
              </w:r>
            </w:del>
          </w:p>
        </w:tc>
        <w:tc>
          <w:tcPr>
            <w:tcW w:w="8212" w:type="dxa"/>
          </w:tcPr>
          <w:p w14:paraId="1B370CF6" w14:textId="79B6ADBA" w:rsidR="00066671" w:rsidRPr="00D318DE" w:rsidDel="000C49BD" w:rsidRDefault="00843BE2" w:rsidP="00D318DE">
            <w:pPr>
              <w:pStyle w:val="Tablebody0"/>
              <w:rPr>
                <w:del w:id="812" w:author="Claire-Helene Demarty" w:date="2026-02-20T10:46:00Z" w16du:dateUtc="2026-02-20T09:46:00Z"/>
              </w:rPr>
            </w:pPr>
            <w:del w:id="813" w:author="Claire-Helene Demarty" w:date="2026-01-12T18:15:00Z" w16du:dateUtc="2026-01-12T17:15:00Z">
              <w:r w:rsidDel="00956868">
                <w:delText>base</w:delText>
              </w:r>
              <w:r w:rsidR="00066671" w:rsidDel="00956868">
                <w:delText xml:space="preserve"> </w:delText>
              </w:r>
              <w:r w:rsidDel="00956868">
                <w:delText>m</w:delText>
              </w:r>
              <w:r w:rsidR="00066671" w:rsidDel="00956868">
                <w:delText xml:space="preserve">edia </w:delText>
              </w:r>
              <w:r w:rsidDel="00956868">
                <w:delText>file format</w:delText>
              </w:r>
            </w:del>
          </w:p>
        </w:tc>
      </w:tr>
      <w:tr w:rsidR="008021EE" w:rsidRPr="00D318DE" w14:paraId="1B370CFA" w14:textId="77777777" w:rsidTr="008C2FF0">
        <w:tc>
          <w:tcPr>
            <w:tcW w:w="1843" w:type="dxa"/>
          </w:tcPr>
          <w:p w14:paraId="1B370CF8" w14:textId="77777777" w:rsidR="008021EE" w:rsidRPr="00D318DE" w:rsidRDefault="008021EE" w:rsidP="00D318DE">
            <w:pPr>
              <w:pStyle w:val="Tablebody0"/>
            </w:pPr>
            <w:r w:rsidRPr="00D318DE">
              <w:t>CM</w:t>
            </w:r>
          </w:p>
        </w:tc>
        <w:tc>
          <w:tcPr>
            <w:tcW w:w="8212" w:type="dxa"/>
          </w:tcPr>
          <w:p w14:paraId="1B370CF9" w14:textId="2715D6EF" w:rsidR="008021EE" w:rsidRPr="00D318DE" w:rsidRDefault="00843BE2" w:rsidP="00D318DE">
            <w:pPr>
              <w:pStyle w:val="Tablebody0"/>
            </w:pPr>
            <w:r>
              <w:t>complexity metric</w:t>
            </w:r>
          </w:p>
        </w:tc>
      </w:tr>
      <w:tr w:rsidR="008021EE" w:rsidRPr="00D318DE" w14:paraId="1B370CFD" w14:textId="77777777" w:rsidTr="008C2FF0">
        <w:tc>
          <w:tcPr>
            <w:tcW w:w="1843" w:type="dxa"/>
          </w:tcPr>
          <w:p w14:paraId="1B370CFB" w14:textId="77777777" w:rsidR="008021EE" w:rsidRPr="00D318DE" w:rsidRDefault="008021EE" w:rsidP="00D318DE">
            <w:pPr>
              <w:pStyle w:val="Tablebody0"/>
            </w:pPr>
            <w:r w:rsidRPr="00D318DE">
              <w:t>CMOS</w:t>
            </w:r>
          </w:p>
        </w:tc>
        <w:tc>
          <w:tcPr>
            <w:tcW w:w="8212" w:type="dxa"/>
          </w:tcPr>
          <w:p w14:paraId="1B370CFC" w14:textId="50B8C50F" w:rsidR="008021EE" w:rsidRPr="00D318DE" w:rsidRDefault="00A0160A" w:rsidP="00D318DE">
            <w:pPr>
              <w:pStyle w:val="Tablebody0"/>
            </w:pPr>
            <w:r>
              <w:t>c</w:t>
            </w:r>
            <w:r w:rsidR="008021EE" w:rsidRPr="00D318DE">
              <w:t xml:space="preserve">omplementary </w:t>
            </w:r>
            <w:r>
              <w:t>m</w:t>
            </w:r>
            <w:r w:rsidR="008021EE" w:rsidRPr="00D318DE">
              <w:t xml:space="preserve">etal </w:t>
            </w:r>
            <w:r>
              <w:t>o</w:t>
            </w:r>
            <w:r w:rsidR="008021EE" w:rsidRPr="00D318DE">
              <w:t xml:space="preserve">xide </w:t>
            </w:r>
            <w:r>
              <w:t>s</w:t>
            </w:r>
            <w:r w:rsidR="008021EE" w:rsidRPr="00D318DE">
              <w:t>emiconductor</w:t>
            </w:r>
          </w:p>
        </w:tc>
      </w:tr>
      <w:tr w:rsidR="002147F7" w:rsidRPr="00D318DE" w14:paraId="7FAC47D2" w14:textId="77777777" w:rsidTr="008C2FF0">
        <w:tc>
          <w:tcPr>
            <w:tcW w:w="1843" w:type="dxa"/>
          </w:tcPr>
          <w:p w14:paraId="0F36383F" w14:textId="322FEA04" w:rsidR="002147F7" w:rsidRPr="00720693" w:rsidRDefault="002147F7" w:rsidP="00D318DE">
            <w:pPr>
              <w:pStyle w:val="Tablebody0"/>
            </w:pPr>
            <w:r w:rsidRPr="00720693">
              <w:t>CMP</w:t>
            </w:r>
          </w:p>
        </w:tc>
        <w:tc>
          <w:tcPr>
            <w:tcW w:w="8212" w:type="dxa"/>
          </w:tcPr>
          <w:p w14:paraId="2E18922B" w14:textId="5B6CA8DD" w:rsidR="002147F7" w:rsidRPr="00D318DE" w:rsidRDefault="00A0160A" w:rsidP="00D318DE">
            <w:pPr>
              <w:pStyle w:val="Tablebody0"/>
            </w:pPr>
            <w:r>
              <w:t>c</w:t>
            </w:r>
            <w:r w:rsidR="002147F7" w:rsidRPr="00720693">
              <w:t>ubemap projection format</w:t>
            </w:r>
          </w:p>
        </w:tc>
      </w:tr>
      <w:tr w:rsidR="008021EE" w:rsidRPr="00D318DE" w14:paraId="1B370D00" w14:textId="77777777" w:rsidTr="008C2FF0">
        <w:tc>
          <w:tcPr>
            <w:tcW w:w="1843" w:type="dxa"/>
          </w:tcPr>
          <w:p w14:paraId="1B370CFE" w14:textId="77777777" w:rsidR="008021EE" w:rsidRPr="00D318DE" w:rsidRDefault="008021EE" w:rsidP="00D318DE">
            <w:pPr>
              <w:pStyle w:val="Tablebody0"/>
            </w:pPr>
            <w:r w:rsidRPr="00D318DE">
              <w:t>CPU</w:t>
            </w:r>
          </w:p>
        </w:tc>
        <w:tc>
          <w:tcPr>
            <w:tcW w:w="8212" w:type="dxa"/>
          </w:tcPr>
          <w:p w14:paraId="1B370CFF" w14:textId="0DF72817" w:rsidR="008021EE" w:rsidRPr="00D318DE" w:rsidRDefault="00A0160A" w:rsidP="00D318DE">
            <w:pPr>
              <w:pStyle w:val="Tablebody0"/>
            </w:pPr>
            <w:r>
              <w:t>c</w:t>
            </w:r>
            <w:r w:rsidR="008021EE" w:rsidRPr="00D318DE">
              <w:t>entral processing Unit</w:t>
            </w:r>
          </w:p>
        </w:tc>
      </w:tr>
      <w:tr w:rsidR="008021EE" w:rsidRPr="00D318DE" w14:paraId="1B370D03" w14:textId="77777777" w:rsidTr="008C2FF0">
        <w:tc>
          <w:tcPr>
            <w:tcW w:w="1843" w:type="dxa"/>
          </w:tcPr>
          <w:p w14:paraId="1B370D01" w14:textId="77777777" w:rsidR="008021EE" w:rsidRPr="000C49BD" w:rsidRDefault="008021EE" w:rsidP="00D318DE">
            <w:pPr>
              <w:pStyle w:val="Tablebody0"/>
            </w:pPr>
            <w:r w:rsidRPr="000C49BD">
              <w:t>DASH</w:t>
            </w:r>
          </w:p>
        </w:tc>
        <w:tc>
          <w:tcPr>
            <w:tcW w:w="8212" w:type="dxa"/>
          </w:tcPr>
          <w:p w14:paraId="1B370D02" w14:textId="27DB070E" w:rsidR="008021EE" w:rsidRPr="000C49BD" w:rsidRDefault="00A0160A" w:rsidP="00D318DE">
            <w:pPr>
              <w:pStyle w:val="Tablebody0"/>
            </w:pPr>
            <w:r w:rsidRPr="000C49BD">
              <w:t xml:space="preserve">dynamic adaptive streaming </w:t>
            </w:r>
            <w:r w:rsidR="008021EE" w:rsidRPr="000C49BD">
              <w:t>over HTTP</w:t>
            </w:r>
          </w:p>
        </w:tc>
      </w:tr>
      <w:tr w:rsidR="007E2452" w:rsidRPr="00D318DE" w14:paraId="38E9E337" w14:textId="77777777" w:rsidTr="008C2FF0">
        <w:tc>
          <w:tcPr>
            <w:tcW w:w="1843" w:type="dxa"/>
          </w:tcPr>
          <w:p w14:paraId="48920911" w14:textId="30E20ADB" w:rsidR="007E2452" w:rsidRPr="000C49BD" w:rsidRDefault="007E2452" w:rsidP="00D318DE">
            <w:pPr>
              <w:pStyle w:val="Tablebody0"/>
            </w:pPr>
            <w:r w:rsidRPr="000C49BD">
              <w:t>DA</w:t>
            </w:r>
          </w:p>
        </w:tc>
        <w:tc>
          <w:tcPr>
            <w:tcW w:w="8212" w:type="dxa"/>
          </w:tcPr>
          <w:p w14:paraId="25729C7B" w14:textId="23BCDA18" w:rsidR="00FB484D" w:rsidRPr="000C49BD" w:rsidRDefault="007E2452" w:rsidP="00D318DE">
            <w:pPr>
              <w:pStyle w:val="Tablebody0"/>
            </w:pPr>
            <w:r w:rsidRPr="000C49BD">
              <w:t>display adaptation</w:t>
            </w:r>
          </w:p>
        </w:tc>
      </w:tr>
      <w:tr w:rsidR="00B04982" w:rsidRPr="00D318DE" w14:paraId="18E7B1E5" w14:textId="77777777" w:rsidTr="008C2FF0">
        <w:tc>
          <w:tcPr>
            <w:tcW w:w="1843" w:type="dxa"/>
          </w:tcPr>
          <w:p w14:paraId="04931D2A" w14:textId="71D46DFC" w:rsidR="00B04982" w:rsidRPr="000C49BD" w:rsidRDefault="00B04982" w:rsidP="00D318DE">
            <w:pPr>
              <w:pStyle w:val="Tablebody0"/>
            </w:pPr>
            <w:r w:rsidRPr="000C49BD">
              <w:t>DAM</w:t>
            </w:r>
            <w:r w:rsidR="00022E81" w:rsidRPr="000C49BD">
              <w:t>PR-Req</w:t>
            </w:r>
          </w:p>
        </w:tc>
        <w:tc>
          <w:tcPr>
            <w:tcW w:w="8212" w:type="dxa"/>
          </w:tcPr>
          <w:p w14:paraId="1AD28291" w14:textId="0F0D6806" w:rsidR="00B04982" w:rsidRPr="000C49BD" w:rsidRDefault="001A41F5" w:rsidP="00D318DE">
            <w:pPr>
              <w:pStyle w:val="Tablebody0"/>
            </w:pPr>
            <w:r w:rsidRPr="000C49BD">
              <w:t>d</w:t>
            </w:r>
            <w:r w:rsidR="009E36F9" w:rsidRPr="000C49BD">
              <w:t>ispla</w:t>
            </w:r>
            <w:r w:rsidR="00B477D3" w:rsidRPr="000C49BD">
              <w:t xml:space="preserve">y </w:t>
            </w:r>
            <w:r w:rsidRPr="000C49BD">
              <w:t>a</w:t>
            </w:r>
            <w:r w:rsidR="00B477D3" w:rsidRPr="000C49BD">
              <w:t xml:space="preserve">ttenuation </w:t>
            </w:r>
            <w:r w:rsidRPr="000C49BD">
              <w:t>m</w:t>
            </w:r>
            <w:r w:rsidR="00B477D3" w:rsidRPr="000C49BD">
              <w:t xml:space="preserve">ap </w:t>
            </w:r>
            <w:r w:rsidR="00527AA5" w:rsidRPr="000C49BD">
              <w:t>p</w:t>
            </w:r>
            <w:r w:rsidR="00B477D3" w:rsidRPr="000C49BD">
              <w:t xml:space="preserve">ower </w:t>
            </w:r>
            <w:r w:rsidR="00527AA5" w:rsidRPr="000C49BD">
              <w:t>r</w:t>
            </w:r>
            <w:r w:rsidR="00B477D3" w:rsidRPr="000C49BD">
              <w:t xml:space="preserve">eduction </w:t>
            </w:r>
            <w:r w:rsidR="00527AA5" w:rsidRPr="000C49BD">
              <w:t>r</w:t>
            </w:r>
            <w:r w:rsidR="00B477D3" w:rsidRPr="000C49BD">
              <w:t>equest</w:t>
            </w:r>
          </w:p>
        </w:tc>
      </w:tr>
      <w:tr w:rsidR="00022E81" w:rsidRPr="00D318DE" w14:paraId="7674AF6E" w14:textId="77777777" w:rsidTr="008C2FF0">
        <w:tc>
          <w:tcPr>
            <w:tcW w:w="1843" w:type="dxa"/>
          </w:tcPr>
          <w:p w14:paraId="5583F3BE" w14:textId="3411AD7F" w:rsidR="00022E81" w:rsidRPr="000C49BD" w:rsidRDefault="00022E81" w:rsidP="00D318DE">
            <w:pPr>
              <w:pStyle w:val="Tablebody0"/>
            </w:pPr>
            <w:r w:rsidRPr="000C49BD">
              <w:t>DAMPR-Resp</w:t>
            </w:r>
          </w:p>
        </w:tc>
        <w:tc>
          <w:tcPr>
            <w:tcW w:w="8212" w:type="dxa"/>
          </w:tcPr>
          <w:p w14:paraId="422A93CB" w14:textId="7B842EAB" w:rsidR="00C86360" w:rsidRPr="000C49BD" w:rsidRDefault="001A41F5" w:rsidP="00D318DE">
            <w:pPr>
              <w:pStyle w:val="Tablebody0"/>
            </w:pPr>
            <w:r w:rsidRPr="000C49BD">
              <w:t>d</w:t>
            </w:r>
            <w:r w:rsidR="00B477D3" w:rsidRPr="000C49BD">
              <w:t xml:space="preserve">isplay </w:t>
            </w:r>
            <w:r w:rsidRPr="000C49BD">
              <w:t>a</w:t>
            </w:r>
            <w:r w:rsidR="00B477D3" w:rsidRPr="000C49BD">
              <w:t xml:space="preserve">ttenuation </w:t>
            </w:r>
            <w:r w:rsidR="00527AA5" w:rsidRPr="000C49BD">
              <w:t>m</w:t>
            </w:r>
            <w:r w:rsidR="00B477D3" w:rsidRPr="000C49BD">
              <w:t xml:space="preserve">ap </w:t>
            </w:r>
            <w:r w:rsidR="00527AA5" w:rsidRPr="000C49BD">
              <w:t>p</w:t>
            </w:r>
            <w:r w:rsidR="00B477D3" w:rsidRPr="000C49BD">
              <w:t xml:space="preserve">ower </w:t>
            </w:r>
            <w:r w:rsidR="00527AA5" w:rsidRPr="000C49BD">
              <w:t>r</w:t>
            </w:r>
            <w:r w:rsidR="00B477D3" w:rsidRPr="000C49BD">
              <w:t xml:space="preserve">eduction </w:t>
            </w:r>
            <w:r w:rsidR="00527AA5" w:rsidRPr="000C49BD">
              <w:t>r</w:t>
            </w:r>
            <w:r w:rsidR="00B477D3" w:rsidRPr="000C49BD">
              <w:t>esponse</w:t>
            </w:r>
          </w:p>
        </w:tc>
      </w:tr>
      <w:tr w:rsidR="00C86360" w:rsidRPr="00D318DE" w14:paraId="1B370D06" w14:textId="77777777" w:rsidTr="008C2FF0">
        <w:tc>
          <w:tcPr>
            <w:tcW w:w="1843" w:type="dxa"/>
          </w:tcPr>
          <w:p w14:paraId="1B370D04" w14:textId="2F9D266B" w:rsidR="00C86360" w:rsidRPr="000C49BD" w:rsidRDefault="00C86360" w:rsidP="00C86360">
            <w:pPr>
              <w:pStyle w:val="Tablebody0"/>
            </w:pPr>
            <w:r w:rsidRPr="000C49BD">
              <w:t>DPRAV-Req</w:t>
            </w:r>
          </w:p>
        </w:tc>
        <w:tc>
          <w:tcPr>
            <w:tcW w:w="8212" w:type="dxa"/>
          </w:tcPr>
          <w:p w14:paraId="1B370D05" w14:textId="7D0B05A9" w:rsidR="00C86360" w:rsidRPr="000C49BD" w:rsidRDefault="00C86360" w:rsidP="00C86360">
            <w:pPr>
              <w:pStyle w:val="Tablebody0"/>
            </w:pPr>
            <w:r w:rsidRPr="000C49BD">
              <w:t>display power reduction attenuated video request</w:t>
            </w:r>
          </w:p>
        </w:tc>
      </w:tr>
      <w:tr w:rsidR="00C86360" w:rsidRPr="00D318DE" w14:paraId="1B370D09" w14:textId="77777777" w:rsidTr="008C2FF0">
        <w:tc>
          <w:tcPr>
            <w:tcW w:w="1843" w:type="dxa"/>
          </w:tcPr>
          <w:p w14:paraId="1B370D07" w14:textId="32978077" w:rsidR="00C86360" w:rsidRPr="000C49BD" w:rsidRDefault="00C86360" w:rsidP="00C86360">
            <w:pPr>
              <w:pStyle w:val="Tablebody0"/>
            </w:pPr>
            <w:r w:rsidRPr="000C49BD">
              <w:t>DPRAV-Resp</w:t>
            </w:r>
          </w:p>
        </w:tc>
        <w:tc>
          <w:tcPr>
            <w:tcW w:w="8212" w:type="dxa"/>
          </w:tcPr>
          <w:p w14:paraId="1B370D08" w14:textId="16CAA9E5" w:rsidR="00C86360" w:rsidRPr="000C49BD" w:rsidRDefault="00C86360" w:rsidP="00C86360">
            <w:pPr>
              <w:pStyle w:val="Tablebody0"/>
            </w:pPr>
            <w:r w:rsidRPr="000C49BD">
              <w:t>display power reduction attenuated video response</w:t>
            </w:r>
          </w:p>
        </w:tc>
      </w:tr>
      <w:tr w:rsidR="00C86360" w:rsidRPr="00D318DE" w14:paraId="1B370D0C" w14:textId="77777777" w:rsidTr="008C2FF0">
        <w:tc>
          <w:tcPr>
            <w:tcW w:w="1843" w:type="dxa"/>
          </w:tcPr>
          <w:p w14:paraId="1B370D0A" w14:textId="77777777" w:rsidR="00C86360" w:rsidRPr="00D318DE" w:rsidRDefault="00C86360" w:rsidP="00C86360">
            <w:pPr>
              <w:pStyle w:val="Tablebody0"/>
            </w:pPr>
            <w:r w:rsidRPr="00D318DE">
              <w:t>DVFS</w:t>
            </w:r>
          </w:p>
        </w:tc>
        <w:tc>
          <w:tcPr>
            <w:tcW w:w="8212" w:type="dxa"/>
          </w:tcPr>
          <w:p w14:paraId="1B370D0B" w14:textId="31191FEB" w:rsidR="00C86360" w:rsidRPr="00D318DE" w:rsidRDefault="00C86360" w:rsidP="00C86360">
            <w:pPr>
              <w:pStyle w:val="Tablebody0"/>
            </w:pPr>
            <w:r>
              <w:t>d</w:t>
            </w:r>
            <w:r w:rsidRPr="00D318DE">
              <w:t xml:space="preserve">ynamic </w:t>
            </w:r>
            <w:r>
              <w:t>v</w:t>
            </w:r>
            <w:r w:rsidRPr="00D318DE">
              <w:t xml:space="preserve">oltage </w:t>
            </w:r>
            <w:r>
              <w:t>f</w:t>
            </w:r>
            <w:r w:rsidRPr="00D318DE">
              <w:t xml:space="preserve">requency </w:t>
            </w:r>
            <w:r>
              <w:t>s</w:t>
            </w:r>
            <w:r w:rsidRPr="00D318DE">
              <w:t>caling</w:t>
            </w:r>
          </w:p>
        </w:tc>
      </w:tr>
      <w:tr w:rsidR="00C86360" w:rsidRPr="00D318DE" w14:paraId="19526076" w14:textId="77777777" w:rsidTr="008C2FF0">
        <w:tc>
          <w:tcPr>
            <w:tcW w:w="1843" w:type="dxa"/>
          </w:tcPr>
          <w:p w14:paraId="32193139" w14:textId="3A31F8C7" w:rsidR="00C86360" w:rsidRPr="00720693" w:rsidRDefault="00C86360" w:rsidP="00C86360">
            <w:pPr>
              <w:pStyle w:val="Tablebody0"/>
            </w:pPr>
            <w:r w:rsidRPr="00720693">
              <w:rPr>
                <w:lang w:val="en-CA"/>
              </w:rPr>
              <w:t>ERP</w:t>
            </w:r>
          </w:p>
        </w:tc>
        <w:tc>
          <w:tcPr>
            <w:tcW w:w="8212" w:type="dxa"/>
          </w:tcPr>
          <w:p w14:paraId="0B821AFF" w14:textId="2BEA509D" w:rsidR="00C86360" w:rsidRPr="00D318DE" w:rsidRDefault="00C86360" w:rsidP="00C86360">
            <w:pPr>
              <w:pStyle w:val="Tablebody0"/>
            </w:pPr>
            <w:r>
              <w:rPr>
                <w:lang w:val="en-CA"/>
              </w:rPr>
              <w:t>e</w:t>
            </w:r>
            <w:r w:rsidRPr="00720693">
              <w:rPr>
                <w:lang w:val="en-CA"/>
              </w:rPr>
              <w:t>qui-rectangular projection format</w:t>
            </w:r>
          </w:p>
        </w:tc>
      </w:tr>
      <w:tr w:rsidR="00C86360" w:rsidRPr="00D318DE" w14:paraId="1B370D0F" w14:textId="77777777" w:rsidTr="008C2FF0">
        <w:tc>
          <w:tcPr>
            <w:tcW w:w="1843" w:type="dxa"/>
          </w:tcPr>
          <w:p w14:paraId="1B370D0D" w14:textId="77777777" w:rsidR="00C86360" w:rsidRPr="00D318DE" w:rsidRDefault="00C86360" w:rsidP="00C86360">
            <w:pPr>
              <w:pStyle w:val="Tablebody0"/>
            </w:pPr>
            <w:r>
              <w:t>Fps</w:t>
            </w:r>
          </w:p>
        </w:tc>
        <w:tc>
          <w:tcPr>
            <w:tcW w:w="8212" w:type="dxa"/>
          </w:tcPr>
          <w:p w14:paraId="1B370D0E" w14:textId="15BE06ED" w:rsidR="00C86360" w:rsidRPr="00D318DE" w:rsidRDefault="00C86360" w:rsidP="00C86360">
            <w:pPr>
              <w:pStyle w:val="Tablebody0"/>
            </w:pPr>
            <w:r>
              <w:t>frames per second</w:t>
            </w:r>
          </w:p>
        </w:tc>
      </w:tr>
      <w:tr w:rsidR="00C86360" w:rsidRPr="00D318DE" w14:paraId="1B370D12" w14:textId="77777777" w:rsidTr="008C2FF0">
        <w:tc>
          <w:tcPr>
            <w:tcW w:w="1843" w:type="dxa"/>
          </w:tcPr>
          <w:p w14:paraId="1B370D10" w14:textId="77777777" w:rsidR="00C86360" w:rsidRPr="00D318DE" w:rsidRDefault="00C86360" w:rsidP="00C86360">
            <w:pPr>
              <w:pStyle w:val="Tablebody0"/>
            </w:pPr>
            <w:r w:rsidRPr="00D318DE">
              <w:t>FS</w:t>
            </w:r>
          </w:p>
        </w:tc>
        <w:tc>
          <w:tcPr>
            <w:tcW w:w="8212" w:type="dxa"/>
          </w:tcPr>
          <w:p w14:paraId="1B370D11" w14:textId="7AAB077C" w:rsidR="00C86360" w:rsidRPr="00D318DE" w:rsidRDefault="00C86360" w:rsidP="00C86360">
            <w:pPr>
              <w:pStyle w:val="Tablebody0"/>
            </w:pPr>
            <w:r>
              <w:t>f</w:t>
            </w:r>
            <w:r w:rsidRPr="00D318DE">
              <w:t xml:space="preserve">resh </w:t>
            </w:r>
            <w:r>
              <w:t>s</w:t>
            </w:r>
            <w:r w:rsidRPr="00D318DE">
              <w:t>tart</w:t>
            </w:r>
          </w:p>
        </w:tc>
      </w:tr>
      <w:tr w:rsidR="00C86360" w:rsidRPr="00D318DE" w14:paraId="1B370D15" w14:textId="77777777" w:rsidTr="008C2FF0">
        <w:tc>
          <w:tcPr>
            <w:tcW w:w="1843" w:type="dxa"/>
          </w:tcPr>
          <w:p w14:paraId="1B370D13" w14:textId="77777777" w:rsidR="00C86360" w:rsidRPr="00D318DE" w:rsidRDefault="00C86360" w:rsidP="00C86360">
            <w:pPr>
              <w:pStyle w:val="Tablebody0"/>
            </w:pPr>
            <w:r w:rsidRPr="00D318DE">
              <w:t>GP</w:t>
            </w:r>
          </w:p>
        </w:tc>
        <w:tc>
          <w:tcPr>
            <w:tcW w:w="8212" w:type="dxa"/>
          </w:tcPr>
          <w:p w14:paraId="1B370D14" w14:textId="72355399" w:rsidR="00C86360" w:rsidRPr="00D318DE" w:rsidRDefault="00C86360" w:rsidP="00C86360">
            <w:pPr>
              <w:pStyle w:val="Tablebody0"/>
            </w:pPr>
            <w:r>
              <w:t>g</w:t>
            </w:r>
            <w:r w:rsidRPr="00D318DE">
              <w:t xml:space="preserve">ood </w:t>
            </w:r>
            <w:r>
              <w:t>p</w:t>
            </w:r>
            <w:r w:rsidRPr="00D318DE">
              <w:t>icture</w:t>
            </w:r>
          </w:p>
        </w:tc>
      </w:tr>
      <w:tr w:rsidR="00C86360" w:rsidRPr="00D318DE" w14:paraId="1B370D18" w14:textId="77777777" w:rsidTr="008C2FF0">
        <w:tc>
          <w:tcPr>
            <w:tcW w:w="1843" w:type="dxa"/>
          </w:tcPr>
          <w:p w14:paraId="1B370D16" w14:textId="77777777" w:rsidR="00C86360" w:rsidRPr="00D318DE" w:rsidRDefault="00C86360" w:rsidP="00C86360">
            <w:pPr>
              <w:pStyle w:val="Tablebody0"/>
            </w:pPr>
            <w:r>
              <w:t>HEVC</w:t>
            </w:r>
          </w:p>
        </w:tc>
        <w:tc>
          <w:tcPr>
            <w:tcW w:w="8212" w:type="dxa"/>
          </w:tcPr>
          <w:p w14:paraId="1B370D17" w14:textId="45F7504C" w:rsidR="00C86360" w:rsidRPr="00D318DE" w:rsidRDefault="00C86360" w:rsidP="00C86360">
            <w:pPr>
              <w:pStyle w:val="Tablebody0"/>
            </w:pPr>
            <w:r>
              <w:rPr>
                <w:lang w:val="en-US" w:eastAsia="x-none"/>
              </w:rPr>
              <w:t xml:space="preserve">high efficiency video coding – </w:t>
            </w:r>
            <w:r w:rsidRPr="00072D91">
              <w:t>ISO/IEC 23008-2</w:t>
            </w:r>
          </w:p>
        </w:tc>
      </w:tr>
      <w:tr w:rsidR="00C86360" w:rsidRPr="00D318DE" w14:paraId="443ED729" w14:textId="77777777" w:rsidTr="008C2FF0">
        <w:tc>
          <w:tcPr>
            <w:tcW w:w="1843" w:type="dxa"/>
          </w:tcPr>
          <w:p w14:paraId="05BDF260" w14:textId="0D232689" w:rsidR="00C86360" w:rsidRPr="00720693" w:rsidRDefault="00C86360" w:rsidP="00C86360">
            <w:pPr>
              <w:pStyle w:val="Tablebody0"/>
            </w:pPr>
            <w:r w:rsidRPr="00720693">
              <w:t>HCMP</w:t>
            </w:r>
          </w:p>
        </w:tc>
        <w:tc>
          <w:tcPr>
            <w:tcW w:w="8212" w:type="dxa"/>
          </w:tcPr>
          <w:p w14:paraId="6307FB41" w14:textId="127BBFC7" w:rsidR="00C86360" w:rsidRDefault="00C86360" w:rsidP="00C86360">
            <w:pPr>
              <w:pStyle w:val="Tablebody0"/>
              <w:rPr>
                <w:lang w:val="en-US" w:eastAsia="x-none"/>
              </w:rPr>
            </w:pPr>
            <w:r w:rsidRPr="00720693">
              <w:t>hemisphere cubemap projection format</w:t>
            </w:r>
          </w:p>
        </w:tc>
      </w:tr>
      <w:tr w:rsidR="00C86360" w:rsidRPr="00D318DE" w14:paraId="1B370D1B" w14:textId="77777777" w:rsidTr="008C2FF0">
        <w:tc>
          <w:tcPr>
            <w:tcW w:w="1843" w:type="dxa"/>
          </w:tcPr>
          <w:p w14:paraId="1B370D19" w14:textId="77777777" w:rsidR="00C86360" w:rsidRPr="00D318DE" w:rsidRDefault="00C86360" w:rsidP="00C86360">
            <w:pPr>
              <w:pStyle w:val="Tablebody0"/>
            </w:pPr>
            <w:r>
              <w:t>Mbps</w:t>
            </w:r>
          </w:p>
        </w:tc>
        <w:tc>
          <w:tcPr>
            <w:tcW w:w="8212" w:type="dxa"/>
          </w:tcPr>
          <w:p w14:paraId="1B370D1A" w14:textId="258AC106" w:rsidR="00C86360" w:rsidRPr="00D318DE" w:rsidRDefault="00C86360" w:rsidP="00C86360">
            <w:pPr>
              <w:pStyle w:val="Tablebody0"/>
            </w:pPr>
            <w:r>
              <w:t>mega bits per second</w:t>
            </w:r>
          </w:p>
        </w:tc>
      </w:tr>
      <w:tr w:rsidR="00C86360" w:rsidRPr="00D318DE" w14:paraId="1B370D1E" w14:textId="77777777" w:rsidTr="008C2FF0">
        <w:tc>
          <w:tcPr>
            <w:tcW w:w="1843" w:type="dxa"/>
          </w:tcPr>
          <w:p w14:paraId="1B370D1C" w14:textId="77777777" w:rsidR="00C86360" w:rsidRPr="00D318DE" w:rsidRDefault="00C86360" w:rsidP="00C86360">
            <w:pPr>
              <w:pStyle w:val="Tablebody0"/>
            </w:pPr>
            <w:r w:rsidRPr="00D318DE">
              <w:t>MPD</w:t>
            </w:r>
          </w:p>
        </w:tc>
        <w:tc>
          <w:tcPr>
            <w:tcW w:w="8212" w:type="dxa"/>
          </w:tcPr>
          <w:p w14:paraId="1B370D1D" w14:textId="571BCB56" w:rsidR="00C86360" w:rsidRPr="00D318DE" w:rsidRDefault="00C86360" w:rsidP="00C86360">
            <w:pPr>
              <w:pStyle w:val="Tablebody0"/>
            </w:pPr>
            <w:r>
              <w:t>media presentation description</w:t>
            </w:r>
          </w:p>
        </w:tc>
      </w:tr>
      <w:tr w:rsidR="00C86360" w:rsidRPr="00D318DE" w14:paraId="1B370D21" w14:textId="77777777" w:rsidTr="008C2FF0">
        <w:tc>
          <w:tcPr>
            <w:tcW w:w="1843" w:type="dxa"/>
          </w:tcPr>
          <w:p w14:paraId="1B370D1F" w14:textId="77777777" w:rsidR="00C86360" w:rsidRPr="00D318DE" w:rsidRDefault="00C86360" w:rsidP="00C86360">
            <w:pPr>
              <w:pStyle w:val="Tablebody0"/>
            </w:pPr>
            <w:r w:rsidRPr="00D318DE">
              <w:t>MSD</w:t>
            </w:r>
          </w:p>
        </w:tc>
        <w:tc>
          <w:tcPr>
            <w:tcW w:w="8212" w:type="dxa"/>
          </w:tcPr>
          <w:p w14:paraId="1B370D20" w14:textId="2B2984D9" w:rsidR="00C86360" w:rsidRPr="00D318DE" w:rsidRDefault="00C86360" w:rsidP="00C86360">
            <w:pPr>
              <w:pStyle w:val="Tablebody0"/>
            </w:pPr>
            <w:r>
              <w:t>m</w:t>
            </w:r>
            <w:r w:rsidRPr="00D318DE">
              <w:t xml:space="preserve">ean </w:t>
            </w:r>
            <w:r>
              <w:t>s</w:t>
            </w:r>
            <w:r w:rsidRPr="00D318DE">
              <w:t xml:space="preserve">quare </w:t>
            </w:r>
            <w:r>
              <w:t>d</w:t>
            </w:r>
            <w:r w:rsidRPr="00D318DE">
              <w:t>ifference</w:t>
            </w:r>
          </w:p>
        </w:tc>
      </w:tr>
      <w:tr w:rsidR="00C86360" w:rsidRPr="00D318DE" w14:paraId="1B370D24" w14:textId="77777777" w:rsidTr="008C2FF0">
        <w:tc>
          <w:tcPr>
            <w:tcW w:w="1843" w:type="dxa"/>
          </w:tcPr>
          <w:p w14:paraId="1B370D22" w14:textId="77777777" w:rsidR="00C86360" w:rsidRPr="00D318DE" w:rsidRDefault="00C86360" w:rsidP="00C86360">
            <w:pPr>
              <w:pStyle w:val="Tablebody0"/>
            </w:pPr>
            <w:r w:rsidRPr="00D318DE">
              <w:t>MV</w:t>
            </w:r>
          </w:p>
        </w:tc>
        <w:tc>
          <w:tcPr>
            <w:tcW w:w="8212" w:type="dxa"/>
          </w:tcPr>
          <w:p w14:paraId="1B370D23" w14:textId="389790B7" w:rsidR="00C86360" w:rsidRPr="00D318DE" w:rsidRDefault="00C86360" w:rsidP="00C86360">
            <w:pPr>
              <w:pStyle w:val="Tablebody0"/>
            </w:pPr>
            <w:r>
              <w:t>m</w:t>
            </w:r>
            <w:r w:rsidRPr="00D318DE">
              <w:t xml:space="preserve">otion </w:t>
            </w:r>
            <w:r>
              <w:t>v</w:t>
            </w:r>
            <w:r w:rsidRPr="00D318DE">
              <w:t>ector</w:t>
            </w:r>
          </w:p>
        </w:tc>
      </w:tr>
      <w:tr w:rsidR="00C86360" w:rsidRPr="00D318DE" w14:paraId="1B370D27" w14:textId="77777777" w:rsidTr="008C2FF0">
        <w:tc>
          <w:tcPr>
            <w:tcW w:w="1843" w:type="dxa"/>
          </w:tcPr>
          <w:p w14:paraId="1B370D25" w14:textId="77777777" w:rsidR="00C86360" w:rsidRPr="00D318DE" w:rsidRDefault="00C86360" w:rsidP="00C86360">
            <w:pPr>
              <w:pStyle w:val="Tablebody0"/>
            </w:pPr>
            <w:r w:rsidRPr="00D318DE">
              <w:t>NQLOP</w:t>
            </w:r>
          </w:p>
        </w:tc>
        <w:tc>
          <w:tcPr>
            <w:tcW w:w="8212" w:type="dxa"/>
          </w:tcPr>
          <w:p w14:paraId="1B370D26" w14:textId="2997896F" w:rsidR="00C86360" w:rsidRPr="00D318DE" w:rsidRDefault="00C86360" w:rsidP="00C86360">
            <w:pPr>
              <w:pStyle w:val="Tablebody0"/>
            </w:pPr>
            <w:r>
              <w:t>no-quality-loss operating point</w:t>
            </w:r>
          </w:p>
        </w:tc>
      </w:tr>
      <w:tr w:rsidR="00C86360" w:rsidRPr="00D318DE" w14:paraId="6284952A" w14:textId="77777777" w:rsidTr="0040545C">
        <w:tc>
          <w:tcPr>
            <w:tcW w:w="1843" w:type="dxa"/>
          </w:tcPr>
          <w:p w14:paraId="531381FC" w14:textId="568F90B3" w:rsidR="00C86360" w:rsidRPr="000C49BD" w:rsidRDefault="00C86360" w:rsidP="00C86360">
            <w:pPr>
              <w:pStyle w:val="Tablebody0"/>
            </w:pPr>
            <w:r w:rsidRPr="000C49BD">
              <w:lastRenderedPageBreak/>
              <w:t>picAMI</w:t>
            </w:r>
          </w:p>
        </w:tc>
        <w:tc>
          <w:tcPr>
            <w:tcW w:w="8212" w:type="dxa"/>
          </w:tcPr>
          <w:p w14:paraId="2E6E8F84" w14:textId="5BA6C293" w:rsidR="00C86360" w:rsidRPr="000C49BD" w:rsidRDefault="00C86360" w:rsidP="00C86360">
            <w:pPr>
              <w:pStyle w:val="Tablebody0"/>
            </w:pPr>
            <w:r w:rsidRPr="000C49BD">
              <w:rPr>
                <w:szCs w:val="24"/>
              </w:rPr>
              <w:t>attenuation map sample values coded in auxiliary pictures of type AUX_</w:t>
            </w:r>
            <w:ins w:id="814" w:author="Claire-Helene Demarty" w:date="2026-02-13T09:57:00Z" w16du:dateUtc="2026-02-13T08:57:00Z">
              <w:r w:rsidR="00842B59" w:rsidRPr="000C49BD">
                <w:rPr>
                  <w:szCs w:val="24"/>
                </w:rPr>
                <w:t>ALPHA</w:t>
              </w:r>
            </w:ins>
          </w:p>
        </w:tc>
      </w:tr>
      <w:tr w:rsidR="00C86360" w:rsidRPr="00D318DE" w14:paraId="1B370D2A" w14:textId="77777777" w:rsidTr="008C2FF0">
        <w:tc>
          <w:tcPr>
            <w:tcW w:w="1843" w:type="dxa"/>
          </w:tcPr>
          <w:p w14:paraId="1B370D28" w14:textId="77777777" w:rsidR="00C86360" w:rsidRPr="00D318DE" w:rsidRDefault="00C86360" w:rsidP="00C86360">
            <w:pPr>
              <w:pStyle w:val="Tablebody0"/>
            </w:pPr>
            <w:r w:rsidRPr="00D318DE">
              <w:t>PSNR</w:t>
            </w:r>
          </w:p>
        </w:tc>
        <w:tc>
          <w:tcPr>
            <w:tcW w:w="8212" w:type="dxa"/>
          </w:tcPr>
          <w:p w14:paraId="1B370D29" w14:textId="73CF1AE7" w:rsidR="00C86360" w:rsidRPr="00D318DE" w:rsidRDefault="00C86360" w:rsidP="00C86360">
            <w:pPr>
              <w:pStyle w:val="Tablebody0"/>
            </w:pPr>
            <w:r>
              <w:t>peak s</w:t>
            </w:r>
            <w:r w:rsidRPr="00D318DE">
              <w:t>ignal</w:t>
            </w:r>
            <w:r>
              <w:t>-</w:t>
            </w:r>
            <w:r w:rsidRPr="00D318DE">
              <w:t>to</w:t>
            </w:r>
            <w:r>
              <w:t>-n</w:t>
            </w:r>
            <w:r w:rsidRPr="00D318DE">
              <w:t xml:space="preserve">oise </w:t>
            </w:r>
            <w:r>
              <w:t>ratio</w:t>
            </w:r>
          </w:p>
        </w:tc>
      </w:tr>
      <w:tr w:rsidR="00C86360" w:rsidRPr="00D318DE" w14:paraId="1B370D2D" w14:textId="77777777" w:rsidTr="008C2FF0">
        <w:tc>
          <w:tcPr>
            <w:tcW w:w="1843" w:type="dxa"/>
          </w:tcPr>
          <w:p w14:paraId="1B370D2B" w14:textId="77777777" w:rsidR="00C86360" w:rsidRPr="00D318DE" w:rsidRDefault="00C86360" w:rsidP="00C86360">
            <w:pPr>
              <w:pStyle w:val="Tablebody0"/>
            </w:pPr>
            <w:r w:rsidRPr="00D318DE">
              <w:t>QoE</w:t>
            </w:r>
          </w:p>
        </w:tc>
        <w:tc>
          <w:tcPr>
            <w:tcW w:w="8212" w:type="dxa"/>
          </w:tcPr>
          <w:p w14:paraId="1B370D2C" w14:textId="246C3BB0" w:rsidR="00C86360" w:rsidRPr="00D318DE" w:rsidRDefault="00C86360" w:rsidP="00C86360">
            <w:pPr>
              <w:pStyle w:val="Tablebody0"/>
            </w:pPr>
            <w:r>
              <w:t>q</w:t>
            </w:r>
            <w:r w:rsidRPr="00D318DE">
              <w:t xml:space="preserve">uality of </w:t>
            </w:r>
            <w:r>
              <w:t>e</w:t>
            </w:r>
            <w:r w:rsidRPr="00D318DE">
              <w:t>xperience</w:t>
            </w:r>
          </w:p>
        </w:tc>
      </w:tr>
      <w:tr w:rsidR="00C86360" w:rsidRPr="00D318DE" w14:paraId="1B370D30" w14:textId="77777777" w:rsidTr="008C2FF0">
        <w:tc>
          <w:tcPr>
            <w:tcW w:w="1843" w:type="dxa"/>
          </w:tcPr>
          <w:p w14:paraId="1B370D2E" w14:textId="77777777" w:rsidR="00C86360" w:rsidRPr="00D318DE" w:rsidRDefault="00C86360" w:rsidP="00C86360">
            <w:pPr>
              <w:pStyle w:val="Tablebody0"/>
            </w:pPr>
            <w:r w:rsidRPr="00D318DE">
              <w:t>RBLL</w:t>
            </w:r>
          </w:p>
        </w:tc>
        <w:tc>
          <w:tcPr>
            <w:tcW w:w="8212" w:type="dxa"/>
          </w:tcPr>
          <w:p w14:paraId="1B370D2F" w14:textId="57AFFB69" w:rsidR="00C86360" w:rsidRPr="00D318DE" w:rsidRDefault="00C86360" w:rsidP="00C86360">
            <w:pPr>
              <w:pStyle w:val="Tablebody0"/>
            </w:pPr>
            <w:r>
              <w:t>r</w:t>
            </w:r>
            <w:r w:rsidRPr="00D318DE">
              <w:t xml:space="preserve">emaining </w:t>
            </w:r>
            <w:r>
              <w:t>b</w:t>
            </w:r>
            <w:r w:rsidRPr="00D318DE">
              <w:t xml:space="preserve">attery </w:t>
            </w:r>
            <w:r>
              <w:t>l</w:t>
            </w:r>
            <w:r w:rsidRPr="00D318DE">
              <w:t xml:space="preserve">ife </w:t>
            </w:r>
            <w:r>
              <w:t>l</w:t>
            </w:r>
            <w:r w:rsidRPr="00D318DE">
              <w:t>evel</w:t>
            </w:r>
          </w:p>
        </w:tc>
      </w:tr>
      <w:tr w:rsidR="00C86360" w:rsidRPr="00D318DE" w14:paraId="1B370D33" w14:textId="77777777" w:rsidTr="008C2FF0">
        <w:tc>
          <w:tcPr>
            <w:tcW w:w="1843" w:type="dxa"/>
          </w:tcPr>
          <w:p w14:paraId="1B370D31" w14:textId="77777777" w:rsidR="00C86360" w:rsidRPr="00D318DE" w:rsidRDefault="00C86360" w:rsidP="00C86360">
            <w:pPr>
              <w:pStyle w:val="Tablebody0"/>
            </w:pPr>
            <w:r w:rsidRPr="00D318DE">
              <w:t>RGB</w:t>
            </w:r>
          </w:p>
        </w:tc>
        <w:tc>
          <w:tcPr>
            <w:tcW w:w="8212" w:type="dxa"/>
          </w:tcPr>
          <w:p w14:paraId="1B370D32" w14:textId="140BE464" w:rsidR="00C86360" w:rsidRPr="00D318DE" w:rsidRDefault="00C86360" w:rsidP="00C86360">
            <w:pPr>
              <w:pStyle w:val="Tablebody0"/>
            </w:pPr>
            <w:r>
              <w:t>r</w:t>
            </w:r>
            <w:r w:rsidRPr="00D318DE">
              <w:t xml:space="preserve">ed, </w:t>
            </w:r>
            <w:r>
              <w:t>g</w:t>
            </w:r>
            <w:r w:rsidRPr="00D318DE">
              <w:t xml:space="preserve">reen, </w:t>
            </w:r>
            <w:r>
              <w:t>b</w:t>
            </w:r>
            <w:r w:rsidRPr="00D318DE">
              <w:t>lue</w:t>
            </w:r>
          </w:p>
        </w:tc>
      </w:tr>
      <w:tr w:rsidR="00C86360" w:rsidRPr="00D318DE" w14:paraId="1B370D36" w14:textId="77777777" w:rsidTr="008C2FF0">
        <w:tc>
          <w:tcPr>
            <w:tcW w:w="1843" w:type="dxa"/>
          </w:tcPr>
          <w:p w14:paraId="1B370D34" w14:textId="77777777" w:rsidR="00C86360" w:rsidRPr="00D318DE" w:rsidRDefault="00C86360" w:rsidP="00C86360">
            <w:pPr>
              <w:pStyle w:val="Tablebody0"/>
            </w:pPr>
            <w:r w:rsidRPr="00D318DE">
              <w:t>SEI</w:t>
            </w:r>
          </w:p>
        </w:tc>
        <w:tc>
          <w:tcPr>
            <w:tcW w:w="8212" w:type="dxa"/>
          </w:tcPr>
          <w:p w14:paraId="1B370D35" w14:textId="30C5D2C8" w:rsidR="00C86360" w:rsidRPr="00D318DE" w:rsidRDefault="00C86360" w:rsidP="00C86360">
            <w:pPr>
              <w:pStyle w:val="Tablebody0"/>
            </w:pPr>
            <w:r>
              <w:t>s</w:t>
            </w:r>
            <w:r w:rsidRPr="00D318DE">
              <w:t xml:space="preserve">upplemental </w:t>
            </w:r>
            <w:r>
              <w:t>e</w:t>
            </w:r>
            <w:r w:rsidRPr="00D318DE">
              <w:t xml:space="preserve">nhancement </w:t>
            </w:r>
            <w:r>
              <w:t>i</w:t>
            </w:r>
            <w:r w:rsidRPr="00D318DE">
              <w:t>nformation</w:t>
            </w:r>
          </w:p>
        </w:tc>
      </w:tr>
      <w:tr w:rsidR="00C86360" w:rsidRPr="00D318DE" w14:paraId="1B370D39" w14:textId="77777777" w:rsidTr="008C2FF0">
        <w:tc>
          <w:tcPr>
            <w:tcW w:w="1843" w:type="dxa"/>
          </w:tcPr>
          <w:p w14:paraId="1B370D37" w14:textId="77777777" w:rsidR="00C86360" w:rsidRPr="00D318DE" w:rsidRDefault="00C86360" w:rsidP="00C86360">
            <w:pPr>
              <w:pStyle w:val="Tablebody0"/>
            </w:pPr>
            <w:r w:rsidRPr="00D318DE">
              <w:t>SP</w:t>
            </w:r>
          </w:p>
        </w:tc>
        <w:tc>
          <w:tcPr>
            <w:tcW w:w="8212" w:type="dxa"/>
          </w:tcPr>
          <w:p w14:paraId="1B370D38" w14:textId="559E5AB4" w:rsidR="00C86360" w:rsidRPr="00D318DE" w:rsidRDefault="00C86360" w:rsidP="00C86360">
            <w:pPr>
              <w:pStyle w:val="Tablebody0"/>
            </w:pPr>
            <w:r>
              <w:t>s</w:t>
            </w:r>
            <w:r w:rsidRPr="00D318DE">
              <w:t xml:space="preserve">tart </w:t>
            </w:r>
            <w:r>
              <w:t>p</w:t>
            </w:r>
            <w:r w:rsidRPr="00D318DE">
              <w:t>icture</w:t>
            </w:r>
          </w:p>
        </w:tc>
      </w:tr>
      <w:tr w:rsidR="00C86360" w:rsidRPr="00D318DE" w14:paraId="1B370D3C" w14:textId="77777777" w:rsidTr="008C2FF0">
        <w:tc>
          <w:tcPr>
            <w:tcW w:w="1843" w:type="dxa"/>
          </w:tcPr>
          <w:p w14:paraId="1B370D3A" w14:textId="77777777" w:rsidR="00C86360" w:rsidRPr="00D318DE" w:rsidRDefault="00C86360" w:rsidP="00C86360">
            <w:pPr>
              <w:pStyle w:val="Tablebody0"/>
            </w:pPr>
            <w:r w:rsidRPr="00D318DE">
              <w:t>STF</w:t>
            </w:r>
          </w:p>
        </w:tc>
        <w:tc>
          <w:tcPr>
            <w:tcW w:w="8212" w:type="dxa"/>
          </w:tcPr>
          <w:p w14:paraId="1B370D3B" w14:textId="370A824F" w:rsidR="00C86360" w:rsidRPr="00D318DE" w:rsidRDefault="00C86360" w:rsidP="00C86360">
            <w:pPr>
              <w:pStyle w:val="Tablebody0"/>
            </w:pPr>
            <w:r>
              <w:t>six-tap filtering</w:t>
            </w:r>
          </w:p>
        </w:tc>
      </w:tr>
      <w:tr w:rsidR="00C86360" w:rsidRPr="00D318DE" w14:paraId="1B63B059" w14:textId="77777777" w:rsidTr="008C2FF0">
        <w:tc>
          <w:tcPr>
            <w:tcW w:w="1843" w:type="dxa"/>
          </w:tcPr>
          <w:p w14:paraId="74DFCD3A" w14:textId="77777777" w:rsidR="00C86360" w:rsidRPr="00D318DE" w:rsidRDefault="00C86360" w:rsidP="00C86360">
            <w:pPr>
              <w:pStyle w:val="Tablebody0"/>
            </w:pPr>
            <w:r>
              <w:t>SSIM</w:t>
            </w:r>
          </w:p>
        </w:tc>
        <w:tc>
          <w:tcPr>
            <w:tcW w:w="8212" w:type="dxa"/>
          </w:tcPr>
          <w:p w14:paraId="48D12ACC" w14:textId="15E5017A" w:rsidR="00C86360" w:rsidRPr="00D318DE" w:rsidRDefault="00C86360" w:rsidP="00C86360">
            <w:pPr>
              <w:pStyle w:val="Tablebody0"/>
            </w:pPr>
            <w:r>
              <w:t>s</w:t>
            </w:r>
            <w:r w:rsidRPr="003D5A9D">
              <w:t xml:space="preserve">tructural </w:t>
            </w:r>
            <w:r>
              <w:t>similarity i</w:t>
            </w:r>
            <w:r w:rsidRPr="003D5A9D">
              <w:t xml:space="preserve">ndex </w:t>
            </w:r>
            <w:r>
              <w:t>m</w:t>
            </w:r>
            <w:r w:rsidRPr="003D5A9D">
              <w:t>easure</w:t>
            </w:r>
          </w:p>
        </w:tc>
      </w:tr>
      <w:tr w:rsidR="00C86360" w:rsidRPr="00D318DE" w14:paraId="00F37356" w14:textId="77777777" w:rsidTr="008C2FF0">
        <w:tc>
          <w:tcPr>
            <w:tcW w:w="1843" w:type="dxa"/>
          </w:tcPr>
          <w:p w14:paraId="2F536068" w14:textId="01814ED1" w:rsidR="00C86360" w:rsidRPr="00D318DE" w:rsidRDefault="00C86360" w:rsidP="00C86360">
            <w:pPr>
              <w:pStyle w:val="Tablebody0"/>
            </w:pPr>
            <w:r>
              <w:t>VVC</w:t>
            </w:r>
          </w:p>
        </w:tc>
        <w:tc>
          <w:tcPr>
            <w:tcW w:w="8212" w:type="dxa"/>
          </w:tcPr>
          <w:p w14:paraId="2CA64009" w14:textId="3E06F83F" w:rsidR="00C86360" w:rsidRPr="00D318DE" w:rsidRDefault="00C86360" w:rsidP="00C86360">
            <w:pPr>
              <w:pStyle w:val="Tablebody0"/>
            </w:pPr>
            <w:r>
              <w:t xml:space="preserve">versatile video coding – </w:t>
            </w:r>
            <w:r w:rsidRPr="00072D91">
              <w:t>ISO/IEC 230</w:t>
            </w:r>
            <w:r>
              <w:t>90-3</w:t>
            </w:r>
          </w:p>
        </w:tc>
      </w:tr>
      <w:tr w:rsidR="00C86360" w:rsidRPr="00D318DE" w14:paraId="1B370D3F" w14:textId="77777777" w:rsidTr="008C2FF0">
        <w:tc>
          <w:tcPr>
            <w:tcW w:w="1843" w:type="dxa"/>
          </w:tcPr>
          <w:p w14:paraId="1B370D3D" w14:textId="77777777" w:rsidR="00C86360" w:rsidRPr="00D318DE" w:rsidRDefault="00C86360" w:rsidP="00C86360">
            <w:pPr>
              <w:pStyle w:val="Tablebody0"/>
            </w:pPr>
            <w:r w:rsidRPr="00D318DE">
              <w:t>XSD</w:t>
            </w:r>
          </w:p>
        </w:tc>
        <w:tc>
          <w:tcPr>
            <w:tcW w:w="8212" w:type="dxa"/>
          </w:tcPr>
          <w:p w14:paraId="1B370D3E" w14:textId="3BA061CC" w:rsidR="00C86360" w:rsidRPr="00D318DE" w:rsidRDefault="00C86360" w:rsidP="00C86360">
            <w:pPr>
              <w:pStyle w:val="Tablebody0"/>
            </w:pPr>
            <w:r>
              <w:t>c</w:t>
            </w:r>
            <w:r w:rsidRPr="00D318DE">
              <w:t>ross-</w:t>
            </w:r>
            <w:r>
              <w:t>s</w:t>
            </w:r>
            <w:r w:rsidRPr="00D318DE">
              <w:t xml:space="preserve">egment </w:t>
            </w:r>
            <w:r>
              <w:t>d</w:t>
            </w:r>
            <w:r w:rsidRPr="00D318DE">
              <w:t>ecoding</w:t>
            </w:r>
          </w:p>
        </w:tc>
      </w:tr>
      <w:tr w:rsidR="00C86360" w:rsidRPr="00D318DE" w14:paraId="09E61C9A" w14:textId="77777777" w:rsidTr="008C2FF0">
        <w:tc>
          <w:tcPr>
            <w:tcW w:w="1843" w:type="dxa"/>
          </w:tcPr>
          <w:p w14:paraId="3769C053" w14:textId="77777777" w:rsidR="00C86360" w:rsidRPr="00D318DE" w:rsidRDefault="00C86360" w:rsidP="00C86360">
            <w:pPr>
              <w:pStyle w:val="Tablebody0"/>
            </w:pPr>
            <w:r>
              <w:t>wPSNR</w:t>
            </w:r>
          </w:p>
        </w:tc>
        <w:tc>
          <w:tcPr>
            <w:tcW w:w="8212" w:type="dxa"/>
          </w:tcPr>
          <w:p w14:paraId="6F040FFC" w14:textId="44D35BB3" w:rsidR="00C86360" w:rsidRPr="00D318DE" w:rsidRDefault="00C86360" w:rsidP="00C86360">
            <w:pPr>
              <w:pStyle w:val="Tablebody0"/>
            </w:pPr>
            <w:r>
              <w:t>weighted peak s</w:t>
            </w:r>
            <w:r w:rsidRPr="00D318DE">
              <w:t>ignal</w:t>
            </w:r>
            <w:r>
              <w:t>-</w:t>
            </w:r>
            <w:r w:rsidRPr="00D318DE">
              <w:t>to</w:t>
            </w:r>
            <w:r>
              <w:t>-n</w:t>
            </w:r>
            <w:r w:rsidRPr="00D318DE">
              <w:t xml:space="preserve">oise </w:t>
            </w:r>
            <w:r>
              <w:t>ratio</w:t>
            </w:r>
          </w:p>
        </w:tc>
      </w:tr>
      <w:tr w:rsidR="00C86360" w:rsidRPr="00D318DE" w14:paraId="6035CA5D" w14:textId="77777777" w:rsidTr="008C2FF0">
        <w:tc>
          <w:tcPr>
            <w:tcW w:w="1843" w:type="dxa"/>
          </w:tcPr>
          <w:p w14:paraId="5BE402B4" w14:textId="77777777" w:rsidR="00C86360" w:rsidRPr="00D318DE" w:rsidRDefault="00C86360" w:rsidP="00C86360">
            <w:pPr>
              <w:pStyle w:val="Tablebody0"/>
            </w:pPr>
            <w:r>
              <w:t>WS-PSNR</w:t>
            </w:r>
          </w:p>
        </w:tc>
        <w:tc>
          <w:tcPr>
            <w:tcW w:w="8212" w:type="dxa"/>
          </w:tcPr>
          <w:p w14:paraId="5548AD86" w14:textId="5751ED86" w:rsidR="00C86360" w:rsidRPr="00D318DE" w:rsidRDefault="00C86360" w:rsidP="00C86360">
            <w:pPr>
              <w:pStyle w:val="Tablebody0"/>
            </w:pPr>
            <w:r>
              <w:t>w</w:t>
            </w:r>
            <w:r w:rsidRPr="00D552D0">
              <w:t xml:space="preserve">eighted to </w:t>
            </w:r>
            <w:r>
              <w:t>s</w:t>
            </w:r>
            <w:r w:rsidRPr="00D552D0">
              <w:t xml:space="preserve">pherically uniform </w:t>
            </w:r>
            <w:r>
              <w:t>peak s</w:t>
            </w:r>
            <w:r w:rsidRPr="00D318DE">
              <w:t>ignal</w:t>
            </w:r>
            <w:r>
              <w:t>-</w:t>
            </w:r>
            <w:r w:rsidRPr="00D318DE">
              <w:t>to</w:t>
            </w:r>
            <w:r>
              <w:t>-n</w:t>
            </w:r>
            <w:r w:rsidRPr="00D318DE">
              <w:t xml:space="preserve">oise </w:t>
            </w:r>
            <w:r>
              <w:t>ratio</w:t>
            </w:r>
          </w:p>
        </w:tc>
      </w:tr>
    </w:tbl>
    <w:p w14:paraId="1B370D40" w14:textId="77777777" w:rsidR="00763D61" w:rsidRPr="00D318DE" w:rsidRDefault="00763D61" w:rsidP="0048797D">
      <w:pPr>
        <w:pStyle w:val="Heading1"/>
        <w:tabs>
          <w:tab w:val="left" w:pos="432"/>
        </w:tabs>
        <w:autoSpaceDE w:val="0"/>
        <w:autoSpaceDN w:val="0"/>
        <w:adjustRightInd w:val="0"/>
        <w:rPr>
          <w:szCs w:val="24"/>
        </w:rPr>
      </w:pPr>
      <w:bookmarkStart w:id="815" w:name="_Toc136599163"/>
      <w:bookmarkStart w:id="816" w:name="_Toc222491412"/>
      <w:r w:rsidRPr="00D318DE">
        <w:rPr>
          <w:szCs w:val="24"/>
        </w:rPr>
        <w:t>Conventions</w:t>
      </w:r>
      <w:bookmarkEnd w:id="815"/>
      <w:bookmarkEnd w:id="816"/>
    </w:p>
    <w:p w14:paraId="1B370D41" w14:textId="77777777" w:rsidR="00763D61" w:rsidRPr="00D318DE" w:rsidRDefault="00763D61" w:rsidP="0048797D">
      <w:pPr>
        <w:pStyle w:val="Heading2"/>
      </w:pPr>
      <w:bookmarkStart w:id="817" w:name="_Toc136599164"/>
      <w:bookmarkStart w:id="818" w:name="_Toc222491413"/>
      <w:r w:rsidRPr="00D318DE">
        <w:t>Arithmetic operators</w:t>
      </w:r>
      <w:bookmarkEnd w:id="817"/>
      <w:bookmarkEnd w:id="818"/>
    </w:p>
    <w:tbl>
      <w:tblPr>
        <w:tblW w:w="9976" w:type="dxa"/>
        <w:tblInd w:w="450" w:type="dxa"/>
        <w:tblLayout w:type="fixed"/>
        <w:tblLook w:val="04A0" w:firstRow="1" w:lastRow="0" w:firstColumn="1" w:lastColumn="0" w:noHBand="0" w:noVBand="1"/>
      </w:tblPr>
      <w:tblGrid>
        <w:gridCol w:w="1472"/>
        <w:gridCol w:w="8504"/>
      </w:tblGrid>
      <w:tr w:rsidR="00695055" w:rsidRPr="00D318DE" w14:paraId="1B370D4D" w14:textId="77777777" w:rsidTr="32DE8A93">
        <w:tc>
          <w:tcPr>
            <w:tcW w:w="1472" w:type="dxa"/>
            <w:vAlign w:val="center"/>
          </w:tcPr>
          <w:p w14:paraId="1B370D4B" w14:textId="77777777" w:rsidR="00695055" w:rsidRPr="0048797D" w:rsidRDefault="00695055" w:rsidP="00D318DE">
            <w:pPr>
              <w:pStyle w:val="Tablebody0"/>
              <w:rPr>
                <w:i/>
                <w:iCs/>
              </w:rPr>
            </w:pPr>
            <w:r w:rsidRPr="0048797D">
              <w:rPr>
                <w:i/>
                <w:iCs/>
              </w:rPr>
              <w:t>x</w:t>
            </w:r>
            <w:r w:rsidRPr="0048797D">
              <w:rPr>
                <w:i/>
                <w:iCs/>
                <w:vertAlign w:val="superscript"/>
              </w:rPr>
              <w:t>y</w:t>
            </w:r>
          </w:p>
        </w:tc>
        <w:tc>
          <w:tcPr>
            <w:tcW w:w="8504" w:type="dxa"/>
            <w:vAlign w:val="center"/>
          </w:tcPr>
          <w:p w14:paraId="1B370D4C" w14:textId="03D1C742" w:rsidR="00695055" w:rsidRPr="00D318DE" w:rsidRDefault="00E80B5B" w:rsidP="00D318DE">
            <w:pPr>
              <w:pStyle w:val="Tablebody0"/>
              <w:rPr>
                <w:rFonts w:eastAsia="MS Mincho"/>
                <w:szCs w:val="24"/>
              </w:rPr>
            </w:pPr>
            <w:r>
              <w:rPr>
                <w:rFonts w:eastAsia="MS Mincho"/>
                <w:szCs w:val="24"/>
              </w:rPr>
              <w:t>e</w:t>
            </w:r>
            <w:r w:rsidR="00695055" w:rsidRPr="00D318DE">
              <w:rPr>
                <w:rFonts w:eastAsia="MS Mincho"/>
                <w:szCs w:val="24"/>
              </w:rPr>
              <w:t>xponentiation</w:t>
            </w:r>
          </w:p>
        </w:tc>
      </w:tr>
      <w:tr w:rsidR="004D6A0B" w:rsidRPr="00D318DE" w14:paraId="1B370D50" w14:textId="77777777" w:rsidTr="32DE8A93">
        <w:tc>
          <w:tcPr>
            <w:tcW w:w="1472" w:type="dxa"/>
            <w:vAlign w:val="center"/>
          </w:tcPr>
          <w:p w14:paraId="1B370D4E" w14:textId="72ABFC7D" w:rsidR="004D6A0B" w:rsidRPr="0048797D" w:rsidRDefault="004D6A0B" w:rsidP="004D6A0B">
            <w:pPr>
              <w:pStyle w:val="Tablebody0"/>
              <w:rPr>
                <w:i/>
                <w:iCs/>
              </w:rPr>
            </w:pPr>
            <w:r w:rsidRPr="0048797D">
              <w:rPr>
                <w:i/>
                <w:iCs/>
              </w:rPr>
              <w:t>x/y</w:t>
            </w:r>
          </w:p>
        </w:tc>
        <w:tc>
          <w:tcPr>
            <w:tcW w:w="8504" w:type="dxa"/>
            <w:vAlign w:val="center"/>
          </w:tcPr>
          <w:p w14:paraId="1B370D4F" w14:textId="2D9F9088" w:rsidR="004D6A0B" w:rsidRPr="00D318DE" w:rsidRDefault="004D6A0B" w:rsidP="004D6A0B">
            <w:pPr>
              <w:pStyle w:val="Tablebody0"/>
              <w:rPr>
                <w:rFonts w:eastAsia="MS Mincho"/>
                <w:szCs w:val="24"/>
              </w:rPr>
            </w:pPr>
            <w:r>
              <w:rPr>
                <w:rFonts w:eastAsia="MS Mincho"/>
                <w:szCs w:val="24"/>
              </w:rPr>
              <w:t>d</w:t>
            </w:r>
            <w:r w:rsidRPr="00D318DE">
              <w:rPr>
                <w:rFonts w:eastAsia="MS Mincho"/>
                <w:szCs w:val="24"/>
              </w:rPr>
              <w:t>ivision where no truncation or rounding is intended</w:t>
            </w:r>
          </w:p>
        </w:tc>
      </w:tr>
      <w:tr w:rsidR="004D6A0B" w:rsidRPr="00D318DE" w14:paraId="1B370D53" w14:textId="77777777" w:rsidTr="32DE8A93">
        <w:tc>
          <w:tcPr>
            <w:tcW w:w="1472" w:type="dxa"/>
            <w:vAlign w:val="center"/>
          </w:tcPr>
          <w:p w14:paraId="1B370D51" w14:textId="312FF73E" w:rsidR="004D6A0B" w:rsidRPr="00D318DE" w:rsidRDefault="00000000" w:rsidP="004D6A0B">
            <w:pPr>
              <w:pStyle w:val="Tablebody0"/>
            </w:pPr>
            <w:r>
              <w:rPr>
                <w:noProof/>
                <w:position w:val="-26"/>
              </w:rPr>
              <w:pict w14:anchorId="35FFF7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27.75pt">
                  <v:imagedata r:id="rId31" o:title=""/>
                </v:shape>
              </w:pict>
            </w:r>
          </w:p>
        </w:tc>
        <w:tc>
          <w:tcPr>
            <w:tcW w:w="8504" w:type="dxa"/>
            <w:vAlign w:val="center"/>
          </w:tcPr>
          <w:p w14:paraId="1B370D52" w14:textId="0D2B5CD5" w:rsidR="004D6A0B" w:rsidRPr="00D318DE" w:rsidRDefault="004D6A0B" w:rsidP="004D6A0B">
            <w:pPr>
              <w:pStyle w:val="Tablebody0"/>
              <w:rPr>
                <w:rFonts w:eastAsia="MS Mincho"/>
                <w:szCs w:val="24"/>
              </w:rPr>
            </w:pPr>
            <w:r>
              <w:rPr>
                <w:rFonts w:eastAsia="MS Mincho"/>
                <w:szCs w:val="24"/>
              </w:rPr>
              <w:t>d</w:t>
            </w:r>
            <w:r w:rsidRPr="00D318DE">
              <w:rPr>
                <w:rFonts w:eastAsia="MS Mincho"/>
                <w:szCs w:val="24"/>
              </w:rPr>
              <w:t>ivision where no truncation or rounding is intended</w:t>
            </w:r>
          </w:p>
        </w:tc>
      </w:tr>
      <w:tr w:rsidR="00695055" w:rsidRPr="00D318DE" w14:paraId="1B370D56" w14:textId="77777777" w:rsidTr="32DE8A93">
        <w:tc>
          <w:tcPr>
            <w:tcW w:w="1472" w:type="dxa"/>
            <w:vAlign w:val="center"/>
          </w:tcPr>
          <w:p w14:paraId="1B370D54" w14:textId="554C4EB2" w:rsidR="00695055" w:rsidRPr="00DB439D" w:rsidRDefault="00000000" w:rsidP="00D318DE">
            <w:pPr>
              <w:pStyle w:val="Tablebody0"/>
            </w:pPr>
            <m:oMathPara>
              <m:oMathParaPr>
                <m:jc m:val="left"/>
              </m:oMathParaPr>
              <m:oMath>
                <m:nary>
                  <m:naryPr>
                    <m:chr m:val="∑"/>
                    <m:limLoc m:val="undOvr"/>
                    <m:ctrlPr>
                      <w:rPr>
                        <w:rFonts w:ascii="Cambria Math" w:hAnsi="Cambria Math"/>
                        <w:i/>
                        <w:noProof/>
                      </w:rPr>
                    </m:ctrlPr>
                  </m:naryPr>
                  <m:sub>
                    <m:r>
                      <m:rPr>
                        <m:nor/>
                      </m:rPr>
                      <w:rPr>
                        <w:i/>
                        <w:iCs/>
                        <w:noProof/>
                        <w:sz w:val="24"/>
                      </w:rPr>
                      <m:t>i</m:t>
                    </m:r>
                    <m:r>
                      <m:rPr>
                        <m:nor/>
                      </m:rPr>
                      <w:rPr>
                        <w:rFonts w:ascii="Cambria Math"/>
                        <w:noProof/>
                        <w:sz w:val="24"/>
                      </w:rPr>
                      <m:t xml:space="preserve"> </m:t>
                    </m:r>
                    <m:r>
                      <m:rPr>
                        <m:nor/>
                      </m:rPr>
                      <w:rPr>
                        <w:noProof/>
                        <w:sz w:val="24"/>
                      </w:rPr>
                      <m:t>=</m:t>
                    </m:r>
                    <m:r>
                      <m:rPr>
                        <m:nor/>
                      </m:rPr>
                      <w:rPr>
                        <w:rFonts w:ascii="Cambria Math"/>
                        <w:noProof/>
                        <w:sz w:val="24"/>
                      </w:rPr>
                      <m:t xml:space="preserve"> </m:t>
                    </m:r>
                    <m:r>
                      <m:rPr>
                        <m:nor/>
                      </m:rPr>
                      <w:rPr>
                        <w:i/>
                        <w:iCs/>
                        <w:noProof/>
                        <w:sz w:val="24"/>
                      </w:rPr>
                      <m:t>x</m:t>
                    </m:r>
                  </m:sub>
                  <m:sup>
                    <m:r>
                      <m:rPr>
                        <m:nor/>
                      </m:rPr>
                      <w:rPr>
                        <w:i/>
                        <w:iCs/>
                        <w:noProof/>
                        <w:sz w:val="24"/>
                      </w:rPr>
                      <m:t>y</m:t>
                    </m:r>
                  </m:sup>
                  <m:e>
                    <m:r>
                      <m:rPr>
                        <m:nor/>
                      </m:rPr>
                      <w:rPr>
                        <w:i/>
                        <w:iCs/>
                        <w:noProof/>
                      </w:rPr>
                      <m:t>f</m:t>
                    </m:r>
                    <m:r>
                      <m:rPr>
                        <m:nor/>
                      </m:rPr>
                      <w:rPr>
                        <w:noProof/>
                      </w:rPr>
                      <m:t xml:space="preserve">( </m:t>
                    </m:r>
                    <m:r>
                      <m:rPr>
                        <m:nor/>
                      </m:rPr>
                      <w:rPr>
                        <w:i/>
                        <w:iCs/>
                        <w:noProof/>
                      </w:rPr>
                      <m:t>i</m:t>
                    </m:r>
                    <m:r>
                      <m:rPr>
                        <m:nor/>
                      </m:rPr>
                      <w:rPr>
                        <w:noProof/>
                      </w:rPr>
                      <m:t xml:space="preserve"> )</m:t>
                    </m:r>
                  </m:e>
                </m:nary>
              </m:oMath>
            </m:oMathPara>
          </w:p>
        </w:tc>
        <w:tc>
          <w:tcPr>
            <w:tcW w:w="8504" w:type="dxa"/>
            <w:vAlign w:val="center"/>
          </w:tcPr>
          <w:p w14:paraId="1B370D55" w14:textId="60E62EE6" w:rsidR="00695055" w:rsidRPr="00D318DE" w:rsidRDefault="00E80B5B" w:rsidP="32DE8A93">
            <w:pPr>
              <w:pStyle w:val="Tablebody0"/>
              <w:rPr>
                <w:rFonts w:eastAsia="MS Mincho"/>
              </w:rPr>
            </w:pPr>
            <w:r w:rsidRPr="32DE8A93">
              <w:rPr>
                <w:rFonts w:eastAsia="MS Mincho"/>
              </w:rPr>
              <w:t>s</w:t>
            </w:r>
            <w:r w:rsidR="00695055" w:rsidRPr="32DE8A93">
              <w:rPr>
                <w:rFonts w:eastAsia="MS Mincho"/>
              </w:rPr>
              <w:t>ummation of</w:t>
            </w:r>
            <w:r w:rsidR="004C1838" w:rsidRPr="00D318DE">
              <w:rPr>
                <w:rFonts w:eastAsia="MS Mincho"/>
                <w:position w:val="-10"/>
                <w:szCs w:val="24"/>
              </w:rPr>
              <w:object w:dxaOrig="440" w:dyaOrig="300" w14:anchorId="7136805F">
                <v:shape id="_x0000_i1026" type="#_x0000_t75" style="width:22.5pt;height:15pt" o:ole="">
                  <v:imagedata r:id="rId32" o:title=""/>
                </v:shape>
                <o:OLEObject Type="Embed" ProgID="Equation.DSMT4" ShapeID="_x0000_i1026" DrawAspect="Content" ObjectID="_1833109418" r:id="rId33"/>
              </w:object>
            </w:r>
            <w:r w:rsidR="004C1838" w:rsidRPr="32DE8A93">
              <w:rPr>
                <w:rFonts w:eastAsia="MS Mincho"/>
              </w:rPr>
              <w:t xml:space="preserve"> </w:t>
            </w:r>
            <w:r w:rsidR="007931E7" w:rsidRPr="007931E7">
              <w:rPr>
                <w:rFonts w:eastAsia="MS Mincho"/>
                <w:noProof/>
                <w:szCs w:val="24"/>
              </w:rPr>
              <w:fldChar w:fldCharType="begin"/>
            </w:r>
            <w:r w:rsidR="007931E7" w:rsidRPr="007931E7">
              <w:rPr>
                <w:rFonts w:eastAsia="MS Mincho"/>
                <w:noProof/>
                <w:szCs w:val="24"/>
              </w:rPr>
              <w:fldChar w:fldCharType="separate"/>
            </w:r>
            <w:r w:rsidR="007931E7" w:rsidRPr="007931E7">
              <w:rPr>
                <w:rFonts w:eastAsia="MS Mincho"/>
                <w:noProof/>
                <w:szCs w:val="24"/>
              </w:rPr>
              <w:fldChar w:fldCharType="end"/>
            </w:r>
            <w:r w:rsidR="007931E7" w:rsidRPr="007931E7">
              <w:rPr>
                <w:rFonts w:eastAsia="MS Mincho"/>
                <w:noProof/>
                <w:szCs w:val="24"/>
              </w:rPr>
              <w:fldChar w:fldCharType="begin"/>
            </w:r>
            <w:r w:rsidR="007931E7" w:rsidRPr="007931E7">
              <w:rPr>
                <w:rFonts w:eastAsia="MS Mincho"/>
                <w:noProof/>
                <w:szCs w:val="24"/>
              </w:rPr>
              <w:fldChar w:fldCharType="separate"/>
            </w:r>
            <w:r w:rsidR="007931E7" w:rsidRPr="007931E7">
              <w:rPr>
                <w:rFonts w:eastAsia="MS Mincho"/>
                <w:noProof/>
                <w:szCs w:val="24"/>
              </w:rPr>
              <w:fldChar w:fldCharType="end"/>
            </w:r>
            <w:r w:rsidR="007931E7" w:rsidRPr="007931E7">
              <w:rPr>
                <w:rFonts w:eastAsia="MS Mincho"/>
                <w:noProof/>
                <w:szCs w:val="24"/>
              </w:rPr>
              <w:fldChar w:fldCharType="begin"/>
            </w:r>
            <w:r w:rsidR="007931E7" w:rsidRPr="007931E7">
              <w:rPr>
                <w:rFonts w:eastAsia="MS Mincho"/>
                <w:noProof/>
                <w:szCs w:val="24"/>
              </w:rPr>
              <w:fldChar w:fldCharType="separate"/>
            </w:r>
            <w:r w:rsidR="007931E7" w:rsidRPr="007931E7">
              <w:rPr>
                <w:rFonts w:eastAsia="MS Mincho"/>
                <w:noProof/>
                <w:szCs w:val="24"/>
              </w:rPr>
              <w:fldChar w:fldCharType="end"/>
            </w:r>
            <w:r w:rsidR="00695055" w:rsidRPr="32DE8A93">
              <w:rPr>
                <w:rFonts w:eastAsia="MS Mincho"/>
              </w:rPr>
              <w:t xml:space="preserve">with </w:t>
            </w:r>
            <w:r w:rsidR="00695055" w:rsidRPr="32DE8A93">
              <w:rPr>
                <w:rFonts w:eastAsia="MS Mincho"/>
                <w:i/>
                <w:iCs/>
              </w:rPr>
              <w:t>i</w:t>
            </w:r>
            <w:r w:rsidR="00695055" w:rsidRPr="32DE8A93">
              <w:rPr>
                <w:rFonts w:eastAsia="MS Mincho"/>
              </w:rPr>
              <w:t xml:space="preserve"> taking all integer values from </w:t>
            </w:r>
            <w:r w:rsidR="00695055" w:rsidRPr="32DE8A93">
              <w:rPr>
                <w:rFonts w:eastAsia="MS Mincho"/>
                <w:i/>
                <w:iCs/>
              </w:rPr>
              <w:t>x</w:t>
            </w:r>
            <w:r w:rsidR="00695055" w:rsidRPr="32DE8A93">
              <w:rPr>
                <w:rFonts w:eastAsia="MS Mincho"/>
              </w:rPr>
              <w:t xml:space="preserve"> up to and including </w:t>
            </w:r>
            <w:r w:rsidR="00695055" w:rsidRPr="32DE8A93">
              <w:rPr>
                <w:rFonts w:eastAsia="MS Mincho"/>
                <w:i/>
                <w:iCs/>
              </w:rPr>
              <w:t>y</w:t>
            </w:r>
          </w:p>
        </w:tc>
      </w:tr>
      <w:tr w:rsidR="00895EF5" w:rsidRPr="00D318DE" w14:paraId="17320D3A" w14:textId="77777777" w:rsidTr="32DE8A93">
        <w:tc>
          <w:tcPr>
            <w:tcW w:w="1472" w:type="dxa"/>
            <w:vAlign w:val="center"/>
          </w:tcPr>
          <w:p w14:paraId="70FE60CC" w14:textId="7724108F" w:rsidR="00895EF5" w:rsidRPr="00DB439D" w:rsidRDefault="00000000" w:rsidP="002147F7">
            <w:pPr>
              <w:pStyle w:val="Tablebody0"/>
            </w:pPr>
            <m:oMathPara>
              <m:oMathParaPr>
                <m:jc m:val="left"/>
              </m:oMathParaPr>
              <m:oMath>
                <m:nary>
                  <m:naryPr>
                    <m:chr m:val="∑"/>
                    <m:limLoc m:val="undOvr"/>
                    <m:ctrlPr>
                      <w:rPr>
                        <w:rFonts w:ascii="Cambria Math" w:hAnsi="Cambria Math"/>
                        <w:i/>
                        <w:noProof/>
                      </w:rPr>
                    </m:ctrlPr>
                  </m:naryPr>
                  <m:sub>
                    <m:r>
                      <m:rPr>
                        <m:nor/>
                      </m:rPr>
                      <w:rPr>
                        <w:rFonts w:ascii="Cambria Math"/>
                        <w:i/>
                        <w:iCs/>
                        <w:noProof/>
                        <w:sz w:val="24"/>
                      </w:rPr>
                      <m:t>p</m:t>
                    </m:r>
                    <m:r>
                      <m:rPr>
                        <m:nor/>
                      </m:rPr>
                      <w:rPr>
                        <w:rFonts w:ascii="Cambria Math"/>
                        <w:noProof/>
                        <w:sz w:val="24"/>
                      </w:rPr>
                      <m:t xml:space="preserve"> in </m:t>
                    </m:r>
                    <m:r>
                      <m:rPr>
                        <m:nor/>
                      </m:rPr>
                      <w:rPr>
                        <w:rFonts w:ascii="Cambria Math"/>
                        <w:i/>
                        <w:iCs/>
                        <w:noProof/>
                        <w:sz w:val="24"/>
                      </w:rPr>
                      <m:t>B</m:t>
                    </m:r>
                  </m:sub>
                  <m:sup>
                    <m:r>
                      <m:rPr>
                        <m:nor/>
                      </m:rPr>
                      <w:rPr>
                        <w:noProof/>
                        <w:sz w:val="24"/>
                      </w:rPr>
                      <m:t>y</m:t>
                    </m:r>
                  </m:sup>
                  <m:e>
                    <m:r>
                      <m:rPr>
                        <m:nor/>
                      </m:rPr>
                      <w:rPr>
                        <w:i/>
                        <w:iCs/>
                        <w:noProof/>
                      </w:rPr>
                      <m:t>f</m:t>
                    </m:r>
                    <m:r>
                      <m:rPr>
                        <m:nor/>
                      </m:rPr>
                      <w:rPr>
                        <w:noProof/>
                      </w:rPr>
                      <m:t xml:space="preserve">( </m:t>
                    </m:r>
                    <m:r>
                      <m:rPr>
                        <m:nor/>
                      </m:rPr>
                      <w:rPr>
                        <w:rFonts w:ascii="Cambria Math"/>
                        <w:i/>
                        <w:iCs/>
                        <w:noProof/>
                      </w:rPr>
                      <m:t>p</m:t>
                    </m:r>
                    <m:r>
                      <m:rPr>
                        <m:nor/>
                      </m:rPr>
                      <w:rPr>
                        <w:noProof/>
                      </w:rPr>
                      <m:t xml:space="preserve"> )</m:t>
                    </m:r>
                  </m:e>
                </m:nary>
              </m:oMath>
            </m:oMathPara>
          </w:p>
        </w:tc>
        <w:tc>
          <w:tcPr>
            <w:tcW w:w="8504" w:type="dxa"/>
            <w:vAlign w:val="center"/>
          </w:tcPr>
          <w:p w14:paraId="69D478FA" w14:textId="613D1D6C" w:rsidR="00895EF5" w:rsidRPr="002147F7" w:rsidRDefault="00E80B5B" w:rsidP="006056F6">
            <w:pPr>
              <w:pStyle w:val="Tablebody0"/>
              <w:rPr>
                <w:rFonts w:eastAsia="MS Mincho"/>
                <w:szCs w:val="24"/>
              </w:rPr>
            </w:pPr>
            <w:r>
              <w:rPr>
                <w:rFonts w:eastAsia="MS Mincho"/>
                <w:szCs w:val="24"/>
              </w:rPr>
              <w:t>s</w:t>
            </w:r>
            <w:r w:rsidR="00855C57" w:rsidRPr="00FC1591">
              <w:rPr>
                <w:rFonts w:eastAsia="MS Mincho"/>
                <w:szCs w:val="24"/>
              </w:rPr>
              <w:t>um</w:t>
            </w:r>
            <w:r w:rsidR="00855C57" w:rsidRPr="0006438D">
              <w:rPr>
                <w:rFonts w:eastAsia="MS Mincho"/>
                <w:szCs w:val="24"/>
              </w:rPr>
              <w:t>mation of</w:t>
            </w:r>
            <w:r w:rsidR="00D16EA4">
              <w:rPr>
                <w:rFonts w:eastAsia="MS Mincho"/>
                <w:szCs w:val="24"/>
              </w:rPr>
              <w:t xml:space="preserve"> </w:t>
            </w:r>
            <m:oMath>
              <m:r>
                <w:rPr>
                  <w:rFonts w:ascii="Cambria Math" w:eastAsia="MS Mincho"/>
                  <w:szCs w:val="24"/>
                </w:rPr>
                <m:t>f(p)</m:t>
              </m:r>
            </m:oMath>
            <w:r w:rsidR="006056F6" w:rsidRPr="00D318DE">
              <w:rPr>
                <w:rFonts w:eastAsia="MS Mincho"/>
                <w:szCs w:val="24"/>
              </w:rPr>
              <w:t xml:space="preserve"> </w:t>
            </w:r>
            <w:r w:rsidR="00855C57" w:rsidRPr="0006438D">
              <w:rPr>
                <w:rFonts w:eastAsia="MS Mincho"/>
                <w:szCs w:val="24"/>
              </w:rPr>
              <w:t xml:space="preserve">with </w:t>
            </w:r>
            <w:r w:rsidR="00895EF5" w:rsidRPr="0006438D">
              <w:rPr>
                <w:rFonts w:eastAsia="MS Mincho"/>
                <w:i/>
                <w:szCs w:val="24"/>
              </w:rPr>
              <w:t>p</w:t>
            </w:r>
            <w:r w:rsidR="00895EF5" w:rsidRPr="0006438D">
              <w:rPr>
                <w:rFonts w:eastAsia="MS Mincho"/>
                <w:szCs w:val="24"/>
              </w:rPr>
              <w:t xml:space="preserve"> taking all </w:t>
            </w:r>
            <w:r w:rsidR="003F72B4" w:rsidRPr="00D318DE">
              <w:rPr>
                <w:rFonts w:eastAsia="MS Mincho"/>
                <w:szCs w:val="24"/>
              </w:rPr>
              <w:t xml:space="preserve">integer </w:t>
            </w:r>
            <w:r w:rsidR="00895EF5" w:rsidRPr="0006438D">
              <w:rPr>
                <w:rFonts w:eastAsia="MS Mincho"/>
                <w:szCs w:val="24"/>
              </w:rPr>
              <w:t xml:space="preserve">location values in </w:t>
            </w:r>
            <w:r w:rsidR="00B83B17" w:rsidRPr="0006438D">
              <w:rPr>
                <w:rFonts w:eastAsia="MS Mincho"/>
                <w:szCs w:val="24"/>
              </w:rPr>
              <w:t xml:space="preserve">a </w:t>
            </w:r>
            <w:r w:rsidR="00895EF5" w:rsidRPr="0006438D">
              <w:rPr>
                <w:rFonts w:eastAsia="MS Mincho"/>
                <w:szCs w:val="24"/>
              </w:rPr>
              <w:t xml:space="preserve">block </w:t>
            </w:r>
            <w:r w:rsidR="00895EF5" w:rsidRPr="0006438D">
              <w:rPr>
                <w:rFonts w:eastAsia="MS Mincho"/>
                <w:i/>
                <w:iCs/>
                <w:szCs w:val="24"/>
              </w:rPr>
              <w:t>B</w:t>
            </w:r>
            <w:r w:rsidR="00B83B17" w:rsidRPr="0006438D">
              <w:rPr>
                <w:rFonts w:eastAsia="MS Mincho"/>
                <w:szCs w:val="24"/>
              </w:rPr>
              <w:t xml:space="preserve"> in a pictur</w:t>
            </w:r>
            <w:r w:rsidR="00B83B17" w:rsidRPr="00FC1591">
              <w:rPr>
                <w:rFonts w:eastAsia="MS Mincho"/>
                <w:szCs w:val="24"/>
              </w:rPr>
              <w:t>e</w:t>
            </w:r>
          </w:p>
        </w:tc>
      </w:tr>
      <w:tr w:rsidR="00FD4AFD" w:rsidRPr="00D318DE" w14:paraId="62615EDD" w14:textId="77777777" w:rsidTr="32DE8A93">
        <w:tc>
          <w:tcPr>
            <w:tcW w:w="1472" w:type="dxa"/>
            <w:vAlign w:val="center"/>
          </w:tcPr>
          <w:p w14:paraId="3C718B45" w14:textId="70E341F2" w:rsidR="00FD4AFD" w:rsidRDefault="00FD4AFD" w:rsidP="00FD4AFD">
            <w:pPr>
              <w:pStyle w:val="Tablebody0"/>
              <w:rPr>
                <w:rFonts w:eastAsia="MS Mincho"/>
                <w:noProof/>
              </w:rPr>
            </w:pPr>
            <w:r w:rsidRPr="00661326">
              <w:rPr>
                <w:i/>
                <w:iCs/>
                <w:noProof/>
              </w:rPr>
              <w:t>x</w:t>
            </w:r>
            <w:r w:rsidRPr="00F10F23">
              <w:rPr>
                <w:noProof/>
              </w:rPr>
              <w:t xml:space="preserve"> % </w:t>
            </w:r>
            <w:r w:rsidRPr="00661326">
              <w:rPr>
                <w:i/>
                <w:iCs/>
                <w:noProof/>
              </w:rPr>
              <w:t>y</w:t>
            </w:r>
          </w:p>
        </w:tc>
        <w:tc>
          <w:tcPr>
            <w:tcW w:w="8504" w:type="dxa"/>
            <w:vAlign w:val="center"/>
          </w:tcPr>
          <w:p w14:paraId="6AF8B5BF" w14:textId="0F5ABB7E" w:rsidR="00FD4AFD" w:rsidRDefault="00FD4AFD" w:rsidP="00FD4AFD">
            <w:pPr>
              <w:spacing w:before="86"/>
              <w:jc w:val="left"/>
              <w:rPr>
                <w:szCs w:val="24"/>
              </w:rPr>
            </w:pPr>
            <w:r w:rsidRPr="00F10F23">
              <w:t>Modulus</w:t>
            </w:r>
            <w:r>
              <w:t xml:space="preserve">. </w:t>
            </w:r>
            <w:r w:rsidR="006D4FBB">
              <w:br/>
            </w:r>
            <w:r w:rsidRPr="00F10F23">
              <w:t xml:space="preserve">Remainder of </w:t>
            </w:r>
            <w:r w:rsidRPr="00661326">
              <w:rPr>
                <w:i/>
              </w:rPr>
              <w:t>x</w:t>
            </w:r>
            <w:r w:rsidRPr="00F10F23">
              <w:t xml:space="preserve"> divided by </w:t>
            </w:r>
            <w:r w:rsidRPr="00661326">
              <w:rPr>
                <w:i/>
              </w:rPr>
              <w:t>y</w:t>
            </w:r>
            <w:r w:rsidRPr="00F10F23">
              <w:t xml:space="preserve">, defined only for integers </w:t>
            </w:r>
            <w:r w:rsidRPr="00661326">
              <w:rPr>
                <w:i/>
                <w:iCs/>
              </w:rPr>
              <w:t>x</w:t>
            </w:r>
            <w:r w:rsidRPr="00F10F23">
              <w:t xml:space="preserve"> and </w:t>
            </w:r>
            <w:r w:rsidRPr="00661326">
              <w:rPr>
                <w:i/>
                <w:iCs/>
              </w:rPr>
              <w:t>y</w:t>
            </w:r>
            <w:r w:rsidRPr="00F10F23">
              <w:t xml:space="preserve"> with </w:t>
            </w:r>
            <w:r w:rsidRPr="00661326">
              <w:rPr>
                <w:i/>
              </w:rPr>
              <w:t>x</w:t>
            </w:r>
            <w:r w:rsidRPr="00F10F23">
              <w:t xml:space="preserve">  &gt;=  0 and </w:t>
            </w:r>
            <w:r w:rsidRPr="00661326">
              <w:rPr>
                <w:i/>
              </w:rPr>
              <w:t>y</w:t>
            </w:r>
            <w:r w:rsidRPr="00F10F23">
              <w:t xml:space="preserve"> &gt; 0</w:t>
            </w:r>
          </w:p>
        </w:tc>
      </w:tr>
    </w:tbl>
    <w:p w14:paraId="10CD746F" w14:textId="77777777" w:rsidR="00C41C43" w:rsidRDefault="00C41C43" w:rsidP="00C41C43">
      <w:pPr>
        <w:pStyle w:val="Heading2"/>
        <w:rPr>
          <w:noProof/>
        </w:rPr>
      </w:pPr>
      <w:bookmarkStart w:id="819" w:name="_Toc50057182"/>
      <w:bookmarkStart w:id="820" w:name="_Toc136599165"/>
      <w:bookmarkStart w:id="821" w:name="_Toc222491414"/>
      <w:r w:rsidRPr="00F10F23">
        <w:rPr>
          <w:noProof/>
        </w:rPr>
        <w:t>Relational operators</w:t>
      </w:r>
      <w:bookmarkEnd w:id="819"/>
      <w:bookmarkEnd w:id="820"/>
      <w:bookmarkEnd w:id="821"/>
    </w:p>
    <w:p w14:paraId="34F8718F" w14:textId="77777777" w:rsidR="00C41C43" w:rsidRPr="00513AF9" w:rsidRDefault="00C41C43" w:rsidP="00C41C43">
      <w:pPr>
        <w:pStyle w:val="enumlev1"/>
        <w:tabs>
          <w:tab w:val="clear" w:pos="794"/>
          <w:tab w:val="clear" w:pos="1191"/>
          <w:tab w:val="left" w:pos="1418"/>
        </w:tabs>
        <w:ind w:left="1418" w:hanging="851"/>
        <w:rPr>
          <w:rFonts w:asciiTheme="majorHAnsi" w:hAnsiTheme="majorHAnsi"/>
          <w:sz w:val="22"/>
          <w:szCs w:val="22"/>
        </w:rPr>
      </w:pPr>
      <w:r w:rsidRPr="00513AF9">
        <w:rPr>
          <w:rFonts w:asciiTheme="majorHAnsi" w:hAnsiTheme="majorHAnsi"/>
          <w:sz w:val="22"/>
          <w:szCs w:val="22"/>
        </w:rPr>
        <w:t>&gt;</w:t>
      </w:r>
      <w:r w:rsidRPr="00513AF9">
        <w:rPr>
          <w:rFonts w:asciiTheme="majorHAnsi" w:hAnsiTheme="majorHAnsi"/>
          <w:sz w:val="22"/>
          <w:szCs w:val="22"/>
        </w:rPr>
        <w:tab/>
        <w:t>greater than</w:t>
      </w:r>
    </w:p>
    <w:p w14:paraId="3A294D5F" w14:textId="77777777" w:rsidR="00C41C43" w:rsidRPr="00513AF9" w:rsidRDefault="00C41C43" w:rsidP="00C41C43">
      <w:pPr>
        <w:pStyle w:val="enumlev1"/>
        <w:tabs>
          <w:tab w:val="clear" w:pos="794"/>
          <w:tab w:val="clear" w:pos="1191"/>
          <w:tab w:val="left" w:pos="1418"/>
        </w:tabs>
        <w:ind w:left="1418" w:hanging="851"/>
        <w:rPr>
          <w:rFonts w:asciiTheme="majorHAnsi" w:hAnsiTheme="majorHAnsi"/>
          <w:sz w:val="22"/>
          <w:szCs w:val="22"/>
        </w:rPr>
      </w:pPr>
      <w:r w:rsidRPr="00513AF9">
        <w:rPr>
          <w:rFonts w:asciiTheme="majorHAnsi" w:hAnsiTheme="majorHAnsi"/>
          <w:sz w:val="22"/>
          <w:szCs w:val="22"/>
        </w:rPr>
        <w:t>&gt;=</w:t>
      </w:r>
      <w:r w:rsidRPr="00513AF9">
        <w:rPr>
          <w:rFonts w:asciiTheme="majorHAnsi" w:hAnsiTheme="majorHAnsi"/>
          <w:sz w:val="22"/>
          <w:szCs w:val="22"/>
        </w:rPr>
        <w:tab/>
        <w:t>greater than or equal to</w:t>
      </w:r>
    </w:p>
    <w:p w14:paraId="5D8A07DB" w14:textId="77777777" w:rsidR="00C41C43" w:rsidRPr="00513AF9" w:rsidRDefault="00C41C43" w:rsidP="00C41C43">
      <w:pPr>
        <w:pStyle w:val="enumlev1"/>
        <w:tabs>
          <w:tab w:val="clear" w:pos="794"/>
          <w:tab w:val="clear" w:pos="1191"/>
          <w:tab w:val="left" w:pos="1418"/>
        </w:tabs>
        <w:ind w:left="1418" w:hanging="851"/>
        <w:rPr>
          <w:rFonts w:asciiTheme="majorHAnsi" w:hAnsiTheme="majorHAnsi"/>
          <w:sz w:val="22"/>
          <w:szCs w:val="22"/>
        </w:rPr>
      </w:pPr>
      <w:r w:rsidRPr="00513AF9">
        <w:rPr>
          <w:rFonts w:asciiTheme="majorHAnsi" w:hAnsiTheme="majorHAnsi"/>
          <w:sz w:val="22"/>
          <w:szCs w:val="22"/>
        </w:rPr>
        <w:t>&lt;</w:t>
      </w:r>
      <w:r w:rsidRPr="00513AF9">
        <w:rPr>
          <w:rFonts w:asciiTheme="majorHAnsi" w:hAnsiTheme="majorHAnsi"/>
          <w:sz w:val="22"/>
          <w:szCs w:val="22"/>
        </w:rPr>
        <w:tab/>
        <w:t>less than</w:t>
      </w:r>
    </w:p>
    <w:p w14:paraId="135C4E4E" w14:textId="77777777" w:rsidR="00C41C43" w:rsidRPr="00513AF9" w:rsidRDefault="00C41C43" w:rsidP="00C41C43">
      <w:pPr>
        <w:pStyle w:val="enumlev1"/>
        <w:tabs>
          <w:tab w:val="clear" w:pos="794"/>
          <w:tab w:val="clear" w:pos="1191"/>
          <w:tab w:val="left" w:pos="1418"/>
        </w:tabs>
        <w:ind w:left="1418" w:hanging="851"/>
        <w:rPr>
          <w:rFonts w:asciiTheme="majorHAnsi" w:hAnsiTheme="majorHAnsi"/>
          <w:sz w:val="22"/>
          <w:szCs w:val="22"/>
        </w:rPr>
      </w:pPr>
      <w:r w:rsidRPr="00513AF9">
        <w:rPr>
          <w:rFonts w:asciiTheme="majorHAnsi" w:hAnsiTheme="majorHAnsi"/>
          <w:sz w:val="22"/>
          <w:szCs w:val="22"/>
        </w:rPr>
        <w:t>&lt;=</w:t>
      </w:r>
      <w:r w:rsidRPr="00513AF9">
        <w:rPr>
          <w:rFonts w:asciiTheme="majorHAnsi" w:hAnsiTheme="majorHAnsi"/>
          <w:sz w:val="22"/>
          <w:szCs w:val="22"/>
        </w:rPr>
        <w:tab/>
        <w:t>less than or equal to</w:t>
      </w:r>
    </w:p>
    <w:p w14:paraId="5734AF78" w14:textId="77777777" w:rsidR="00C41C43" w:rsidRPr="00513AF9" w:rsidRDefault="00C41C43" w:rsidP="00C41C43">
      <w:pPr>
        <w:pStyle w:val="enumlev1"/>
        <w:tabs>
          <w:tab w:val="clear" w:pos="794"/>
          <w:tab w:val="clear" w:pos="1191"/>
          <w:tab w:val="left" w:pos="1418"/>
        </w:tabs>
        <w:ind w:left="1418" w:hanging="851"/>
        <w:rPr>
          <w:rFonts w:asciiTheme="majorHAnsi" w:hAnsiTheme="majorHAnsi"/>
          <w:sz w:val="22"/>
          <w:szCs w:val="22"/>
        </w:rPr>
      </w:pPr>
      <w:r w:rsidRPr="00513AF9">
        <w:rPr>
          <w:rFonts w:asciiTheme="majorHAnsi" w:hAnsiTheme="majorHAnsi"/>
          <w:sz w:val="22"/>
          <w:szCs w:val="22"/>
        </w:rPr>
        <w:t>= =</w:t>
      </w:r>
      <w:r w:rsidRPr="00513AF9">
        <w:rPr>
          <w:rFonts w:asciiTheme="majorHAnsi" w:hAnsiTheme="majorHAnsi"/>
          <w:sz w:val="22"/>
          <w:szCs w:val="22"/>
        </w:rPr>
        <w:tab/>
        <w:t>equal to</w:t>
      </w:r>
    </w:p>
    <w:p w14:paraId="1B3C8415" w14:textId="77777777" w:rsidR="00C41C43" w:rsidRPr="00513AF9" w:rsidRDefault="00C41C43" w:rsidP="00C41C43">
      <w:pPr>
        <w:pStyle w:val="enumlev1"/>
        <w:tabs>
          <w:tab w:val="clear" w:pos="794"/>
          <w:tab w:val="clear" w:pos="1191"/>
          <w:tab w:val="left" w:pos="1418"/>
        </w:tabs>
        <w:ind w:left="1418" w:hanging="851"/>
        <w:rPr>
          <w:rFonts w:asciiTheme="majorHAnsi" w:hAnsiTheme="majorHAnsi"/>
          <w:sz w:val="22"/>
          <w:szCs w:val="22"/>
        </w:rPr>
      </w:pPr>
      <w:r w:rsidRPr="00513AF9">
        <w:rPr>
          <w:rFonts w:asciiTheme="majorHAnsi" w:hAnsiTheme="majorHAnsi"/>
          <w:sz w:val="22"/>
          <w:szCs w:val="22"/>
        </w:rPr>
        <w:t>!=</w:t>
      </w:r>
      <w:r w:rsidRPr="00513AF9">
        <w:rPr>
          <w:rFonts w:asciiTheme="majorHAnsi" w:hAnsiTheme="majorHAnsi"/>
          <w:sz w:val="22"/>
          <w:szCs w:val="22"/>
        </w:rPr>
        <w:tab/>
        <w:t>not equal to</w:t>
      </w:r>
    </w:p>
    <w:p w14:paraId="7BA3EC46" w14:textId="25CE90A7" w:rsidR="00C41C43" w:rsidRDefault="00C41C43" w:rsidP="00C41C43">
      <w:pPr>
        <w:spacing w:before="120"/>
      </w:pPr>
      <w:r w:rsidRPr="00F10F23">
        <w:t>When a relational operator is applied to a syntax element or variable that has been assigned the value"na" (not applicable), the value "na" is treated as a distinct value for the syntax element or variable. The value "na" is considered not to be equal to any other value.</w:t>
      </w:r>
    </w:p>
    <w:p w14:paraId="5D65F3D4" w14:textId="3BE6AAB6" w:rsidR="000223C7" w:rsidRDefault="00CA7AEA" w:rsidP="000223C7">
      <w:pPr>
        <w:pStyle w:val="Heading2"/>
        <w:rPr>
          <w:noProof/>
        </w:rPr>
      </w:pPr>
      <w:bookmarkStart w:id="822" w:name="_Toc488804405"/>
      <w:bookmarkStart w:id="823" w:name="_Toc496067377"/>
      <w:bookmarkStart w:id="824" w:name="_Toc496067610"/>
      <w:bookmarkStart w:id="825" w:name="_Toc20134227"/>
      <w:bookmarkStart w:id="826" w:name="_Toc77680338"/>
      <w:bookmarkStart w:id="827" w:name="_Toc118289004"/>
      <w:bookmarkStart w:id="828" w:name="_Toc226456474"/>
      <w:bookmarkStart w:id="829" w:name="_Toc248045177"/>
      <w:bookmarkStart w:id="830" w:name="_Toc287363733"/>
      <w:bookmarkStart w:id="831" w:name="_Toc311216716"/>
      <w:bookmarkStart w:id="832" w:name="_Toc317198681"/>
      <w:bookmarkStart w:id="833" w:name="_Toc415475786"/>
      <w:bookmarkStart w:id="834" w:name="_Toc423599061"/>
      <w:bookmarkStart w:id="835" w:name="_Toc423601565"/>
      <w:bookmarkStart w:id="836" w:name="_Toc501130131"/>
      <w:bookmarkStart w:id="837" w:name="_Toc510795054"/>
      <w:bookmarkStart w:id="838" w:name="_Toc50057183"/>
      <w:bookmarkStart w:id="839" w:name="_Toc136599166"/>
      <w:bookmarkStart w:id="840" w:name="_Toc222491415"/>
      <w:r w:rsidRPr="00F10F23">
        <w:rPr>
          <w:noProof/>
        </w:rPr>
        <w:lastRenderedPageBreak/>
        <w:t>Bit-wise operators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15BD2660" w14:textId="6763A9C0" w:rsidR="00E04A1E" w:rsidRPr="00E04A1E" w:rsidRDefault="00E04A1E" w:rsidP="00E04A1E">
      <w:pPr>
        <w:pStyle w:val="enumlev1"/>
        <w:tabs>
          <w:tab w:val="clear" w:pos="794"/>
          <w:tab w:val="clear" w:pos="1191"/>
          <w:tab w:val="clear" w:pos="1588"/>
          <w:tab w:val="left" w:pos="1418"/>
        </w:tabs>
        <w:ind w:left="1418" w:hanging="851"/>
        <w:rPr>
          <w:rFonts w:asciiTheme="majorHAnsi" w:hAnsiTheme="majorHAnsi"/>
          <w:sz w:val="22"/>
          <w:szCs w:val="22"/>
        </w:rPr>
      </w:pPr>
      <w:r w:rsidRPr="00E04A1E">
        <w:rPr>
          <w:rFonts w:asciiTheme="majorHAnsi" w:hAnsiTheme="majorHAnsi"/>
          <w:sz w:val="22"/>
          <w:szCs w:val="22"/>
        </w:rPr>
        <w:t>x  &gt;&gt;  y</w:t>
      </w:r>
      <w:r w:rsidRPr="00E04A1E">
        <w:rPr>
          <w:rFonts w:asciiTheme="majorHAnsi" w:hAnsiTheme="majorHAnsi"/>
          <w:sz w:val="22"/>
          <w:szCs w:val="22"/>
        </w:rPr>
        <w:tab/>
        <w:t>arithmetic right shift of a two's complement integer representation of x by y binary digits</w:t>
      </w:r>
    </w:p>
    <w:p w14:paraId="1475E507" w14:textId="77777777" w:rsidR="00E04A1E" w:rsidRPr="00E04A1E" w:rsidRDefault="00E04A1E" w:rsidP="00E04A1E">
      <w:pPr>
        <w:pStyle w:val="enumlev1"/>
        <w:tabs>
          <w:tab w:val="clear" w:pos="794"/>
          <w:tab w:val="clear" w:pos="1191"/>
          <w:tab w:val="clear" w:pos="1588"/>
          <w:tab w:val="left" w:pos="1418"/>
        </w:tabs>
        <w:ind w:left="1418" w:hanging="851"/>
        <w:rPr>
          <w:rFonts w:asciiTheme="majorHAnsi" w:hAnsiTheme="majorHAnsi"/>
          <w:sz w:val="22"/>
          <w:szCs w:val="22"/>
        </w:rPr>
      </w:pPr>
      <w:r w:rsidRPr="00E04A1E">
        <w:rPr>
          <w:rFonts w:asciiTheme="majorHAnsi" w:hAnsiTheme="majorHAnsi"/>
          <w:sz w:val="22"/>
          <w:szCs w:val="22"/>
        </w:rPr>
        <w:tab/>
        <w:t>This function is defined only for non-negative integer values of y. Bits shifted into the most significant bits (MSBs) as a result of the right shift have a value equal to the MSB of x prior to the shift operation.</w:t>
      </w:r>
    </w:p>
    <w:p w14:paraId="09E00135" w14:textId="52196519" w:rsidR="00E04A1E" w:rsidRPr="00E04A1E" w:rsidRDefault="00E04A1E" w:rsidP="00E04A1E">
      <w:pPr>
        <w:pStyle w:val="enumlev1"/>
        <w:tabs>
          <w:tab w:val="clear" w:pos="794"/>
          <w:tab w:val="clear" w:pos="1191"/>
          <w:tab w:val="clear" w:pos="1588"/>
          <w:tab w:val="left" w:pos="1418"/>
        </w:tabs>
        <w:ind w:left="1418" w:hanging="851"/>
        <w:rPr>
          <w:rFonts w:asciiTheme="majorHAnsi" w:hAnsiTheme="majorHAnsi"/>
          <w:sz w:val="22"/>
          <w:szCs w:val="22"/>
        </w:rPr>
      </w:pPr>
      <w:r w:rsidRPr="00E04A1E">
        <w:rPr>
          <w:rFonts w:asciiTheme="majorHAnsi" w:hAnsiTheme="majorHAnsi"/>
          <w:sz w:val="22"/>
          <w:szCs w:val="22"/>
        </w:rPr>
        <w:t>x  &lt;&lt;  y</w:t>
      </w:r>
      <w:r w:rsidRPr="00E04A1E">
        <w:rPr>
          <w:rFonts w:asciiTheme="majorHAnsi" w:hAnsiTheme="majorHAnsi"/>
          <w:sz w:val="22"/>
          <w:szCs w:val="22"/>
        </w:rPr>
        <w:tab/>
        <w:t>arithmetic left shift of a two's complement integer representation of x by y binary digits</w:t>
      </w:r>
    </w:p>
    <w:p w14:paraId="21CDD4AC" w14:textId="302D930D" w:rsidR="000223C7" w:rsidRDefault="00E04A1E" w:rsidP="00E04A1E">
      <w:pPr>
        <w:pStyle w:val="enumlev1"/>
        <w:tabs>
          <w:tab w:val="clear" w:pos="794"/>
          <w:tab w:val="clear" w:pos="1191"/>
          <w:tab w:val="clear" w:pos="1588"/>
          <w:tab w:val="left" w:pos="1418"/>
        </w:tabs>
        <w:spacing w:after="240"/>
        <w:ind w:left="1412" w:hanging="850"/>
        <w:rPr>
          <w:rFonts w:asciiTheme="majorHAnsi" w:hAnsiTheme="majorHAnsi"/>
          <w:sz w:val="22"/>
          <w:szCs w:val="22"/>
        </w:rPr>
      </w:pPr>
      <w:r w:rsidRPr="00E04A1E">
        <w:rPr>
          <w:rFonts w:asciiTheme="majorHAnsi" w:hAnsiTheme="majorHAnsi"/>
          <w:sz w:val="22"/>
          <w:szCs w:val="22"/>
        </w:rPr>
        <w:tab/>
        <w:t>This function is defined only for non-negative integer values of y. Bits shifted into the least significant bits (LSBs) as a result of the left shift have a value equal to 0.</w:t>
      </w:r>
    </w:p>
    <w:p w14:paraId="086D31FD" w14:textId="0ED94D9B" w:rsidR="00F57E56" w:rsidRDefault="00F57E56" w:rsidP="00F57E56">
      <w:pPr>
        <w:pStyle w:val="Heading2"/>
        <w:rPr>
          <w:noProof/>
        </w:rPr>
      </w:pPr>
      <w:bookmarkStart w:id="841" w:name="_Toc136599167"/>
      <w:bookmarkStart w:id="842" w:name="_Toc222491416"/>
      <w:r>
        <w:rPr>
          <w:noProof/>
        </w:rPr>
        <w:t>Assignment</w:t>
      </w:r>
      <w:r w:rsidRPr="00F10F23">
        <w:rPr>
          <w:noProof/>
        </w:rPr>
        <w:t xml:space="preserve"> operators</w:t>
      </w:r>
      <w:bookmarkEnd w:id="841"/>
      <w:bookmarkEnd w:id="842"/>
    </w:p>
    <w:p w14:paraId="50CA19B9" w14:textId="77777777" w:rsidR="00A176C5" w:rsidRPr="00A176C5" w:rsidRDefault="00A176C5" w:rsidP="00A176C5">
      <w:pPr>
        <w:pStyle w:val="enumlev1"/>
        <w:tabs>
          <w:tab w:val="clear" w:pos="794"/>
          <w:tab w:val="clear" w:pos="1191"/>
          <w:tab w:val="clear" w:pos="1588"/>
          <w:tab w:val="left" w:pos="1418"/>
        </w:tabs>
        <w:ind w:left="1418" w:hanging="851"/>
        <w:rPr>
          <w:rFonts w:asciiTheme="majorHAnsi" w:hAnsiTheme="majorHAnsi" w:cs="Courier New"/>
          <w:sz w:val="22"/>
          <w:szCs w:val="22"/>
        </w:rPr>
      </w:pPr>
      <w:r w:rsidRPr="00A176C5">
        <w:rPr>
          <w:rFonts w:asciiTheme="majorHAnsi" w:hAnsiTheme="majorHAnsi" w:cs="Courier New"/>
          <w:sz w:val="22"/>
          <w:szCs w:val="22"/>
        </w:rPr>
        <w:t>=</w:t>
      </w:r>
      <w:r w:rsidRPr="00A176C5">
        <w:rPr>
          <w:rFonts w:asciiTheme="majorHAnsi" w:hAnsiTheme="majorHAnsi" w:cs="Courier New"/>
          <w:sz w:val="22"/>
          <w:szCs w:val="22"/>
        </w:rPr>
        <w:tab/>
        <w:t>assignment operator</w:t>
      </w:r>
    </w:p>
    <w:p w14:paraId="7449A067" w14:textId="77777777" w:rsidR="00A176C5" w:rsidRPr="00A176C5" w:rsidRDefault="00A176C5" w:rsidP="00A176C5">
      <w:pPr>
        <w:pStyle w:val="enumlev1"/>
        <w:tabs>
          <w:tab w:val="clear" w:pos="794"/>
          <w:tab w:val="clear" w:pos="1191"/>
          <w:tab w:val="clear" w:pos="1588"/>
          <w:tab w:val="left" w:pos="1418"/>
        </w:tabs>
        <w:ind w:left="1418" w:hanging="851"/>
        <w:rPr>
          <w:rFonts w:asciiTheme="majorHAnsi" w:hAnsiTheme="majorHAnsi" w:cs="Courier New"/>
          <w:sz w:val="22"/>
          <w:szCs w:val="22"/>
        </w:rPr>
      </w:pPr>
      <w:r w:rsidRPr="00A176C5">
        <w:rPr>
          <w:rFonts w:asciiTheme="majorHAnsi" w:hAnsiTheme="majorHAnsi" w:cs="Courier New"/>
          <w:sz w:val="22"/>
          <w:szCs w:val="22"/>
        </w:rPr>
        <w:t>++</w:t>
      </w:r>
      <w:r w:rsidRPr="00A176C5">
        <w:rPr>
          <w:rFonts w:asciiTheme="majorHAnsi" w:hAnsiTheme="majorHAnsi" w:cs="Courier New"/>
          <w:sz w:val="22"/>
          <w:szCs w:val="22"/>
        </w:rPr>
        <w:tab/>
        <w:t xml:space="preserve">increment, i.e., </w:t>
      </w:r>
      <w:r w:rsidRPr="00A176C5">
        <w:rPr>
          <w:rFonts w:asciiTheme="majorHAnsi" w:hAnsiTheme="majorHAnsi" w:cs="Courier New"/>
          <w:i/>
          <w:iCs/>
          <w:sz w:val="22"/>
          <w:szCs w:val="22"/>
        </w:rPr>
        <w:t>x</w:t>
      </w:r>
      <w:r w:rsidRPr="00A176C5">
        <w:rPr>
          <w:rFonts w:asciiTheme="majorHAnsi" w:hAnsiTheme="majorHAnsi" w:cs="Courier New"/>
          <w:sz w:val="22"/>
          <w:szCs w:val="22"/>
        </w:rPr>
        <w:t xml:space="preserve">++ is equivalent to </w:t>
      </w:r>
      <w:r w:rsidRPr="00A176C5">
        <w:rPr>
          <w:rFonts w:asciiTheme="majorHAnsi" w:hAnsiTheme="majorHAnsi" w:cs="Courier New"/>
          <w:i/>
          <w:iCs/>
          <w:sz w:val="22"/>
          <w:szCs w:val="22"/>
        </w:rPr>
        <w:t>x</w:t>
      </w:r>
      <w:r w:rsidRPr="00A176C5">
        <w:rPr>
          <w:rFonts w:asciiTheme="majorHAnsi" w:hAnsiTheme="majorHAnsi" w:cs="Courier New"/>
          <w:sz w:val="22"/>
          <w:szCs w:val="22"/>
        </w:rPr>
        <w:t xml:space="preserve"> = </w:t>
      </w:r>
      <w:r w:rsidRPr="00A176C5">
        <w:rPr>
          <w:rFonts w:asciiTheme="majorHAnsi" w:hAnsiTheme="majorHAnsi" w:cs="Courier New"/>
          <w:i/>
          <w:iCs/>
          <w:sz w:val="22"/>
          <w:szCs w:val="22"/>
        </w:rPr>
        <w:t>x</w:t>
      </w:r>
      <w:r w:rsidRPr="00A176C5">
        <w:rPr>
          <w:rFonts w:asciiTheme="majorHAnsi" w:hAnsiTheme="majorHAnsi" w:cs="Courier New"/>
          <w:sz w:val="22"/>
          <w:szCs w:val="22"/>
        </w:rPr>
        <w:t xml:space="preserve"> + 1; when used in an array index, evaluates to the value of the variable prior to the increment operation</w:t>
      </w:r>
    </w:p>
    <w:p w14:paraId="479B7339" w14:textId="1AFC3E62" w:rsidR="00A176C5" w:rsidRPr="00A176C5" w:rsidRDefault="00A176C5" w:rsidP="00A176C5">
      <w:pPr>
        <w:pStyle w:val="enumlev1"/>
        <w:tabs>
          <w:tab w:val="clear" w:pos="794"/>
          <w:tab w:val="clear" w:pos="1191"/>
          <w:tab w:val="clear" w:pos="1588"/>
          <w:tab w:val="left" w:pos="1418"/>
        </w:tabs>
        <w:ind w:left="1418" w:hanging="851"/>
        <w:rPr>
          <w:rFonts w:asciiTheme="majorHAnsi" w:hAnsiTheme="majorHAnsi" w:cs="Courier New"/>
          <w:sz w:val="22"/>
          <w:szCs w:val="22"/>
        </w:rPr>
      </w:pPr>
      <w:r w:rsidRPr="00A176C5">
        <w:rPr>
          <w:rFonts w:asciiTheme="majorHAnsi" w:hAnsiTheme="majorHAnsi" w:cs="Courier New"/>
          <w:sz w:val="22"/>
          <w:szCs w:val="22"/>
        </w:rPr>
        <w:t>− −</w:t>
      </w:r>
      <w:r w:rsidRPr="00A176C5">
        <w:rPr>
          <w:rFonts w:asciiTheme="majorHAnsi" w:hAnsiTheme="majorHAnsi" w:cs="Courier New"/>
          <w:sz w:val="22"/>
          <w:szCs w:val="22"/>
        </w:rPr>
        <w:tab/>
        <w:t xml:space="preserve">decrement, i.e., </w:t>
      </w:r>
      <w:r w:rsidRPr="00A176C5">
        <w:rPr>
          <w:rFonts w:asciiTheme="majorHAnsi" w:hAnsiTheme="majorHAnsi" w:cs="Courier New"/>
          <w:i/>
          <w:iCs/>
          <w:sz w:val="22"/>
          <w:szCs w:val="22"/>
        </w:rPr>
        <w:t>x</w:t>
      </w:r>
      <w:r w:rsidRPr="00A176C5">
        <w:rPr>
          <w:rFonts w:asciiTheme="majorHAnsi" w:hAnsiTheme="majorHAnsi" w:cs="Courier New"/>
          <w:sz w:val="22"/>
          <w:szCs w:val="22"/>
        </w:rPr>
        <w:t xml:space="preserve">− − is equivalent to </w:t>
      </w:r>
      <w:r w:rsidRPr="00A176C5">
        <w:rPr>
          <w:rFonts w:asciiTheme="majorHAnsi" w:hAnsiTheme="majorHAnsi" w:cs="Courier New"/>
          <w:i/>
          <w:iCs/>
          <w:sz w:val="22"/>
          <w:szCs w:val="22"/>
        </w:rPr>
        <w:t>x</w:t>
      </w:r>
      <w:r w:rsidRPr="00A176C5">
        <w:rPr>
          <w:rFonts w:asciiTheme="majorHAnsi" w:hAnsiTheme="majorHAnsi" w:cs="Courier New"/>
          <w:sz w:val="22"/>
          <w:szCs w:val="22"/>
        </w:rPr>
        <w:t xml:space="preserve"> = </w:t>
      </w:r>
      <w:r w:rsidRPr="00A176C5">
        <w:rPr>
          <w:rFonts w:asciiTheme="majorHAnsi" w:hAnsiTheme="majorHAnsi" w:cs="Courier New"/>
          <w:i/>
          <w:iCs/>
          <w:sz w:val="22"/>
          <w:szCs w:val="22"/>
        </w:rPr>
        <w:t>x</w:t>
      </w:r>
      <w:r w:rsidR="00B013A4">
        <w:rPr>
          <w:rFonts w:asciiTheme="majorHAnsi" w:hAnsiTheme="majorHAnsi" w:cs="Courier New"/>
          <w:sz w:val="22"/>
          <w:szCs w:val="22"/>
        </w:rPr>
        <w:t>–</w:t>
      </w:r>
      <w:r w:rsidRPr="00A176C5">
        <w:rPr>
          <w:rFonts w:asciiTheme="majorHAnsi" w:hAnsiTheme="majorHAnsi" w:cs="Courier New"/>
          <w:sz w:val="22"/>
          <w:szCs w:val="22"/>
        </w:rPr>
        <w:t>− 1; when used in an array index, evaluates to the value of the variable prior to the decrement operation</w:t>
      </w:r>
    </w:p>
    <w:p w14:paraId="31A02973" w14:textId="77777777" w:rsidR="00A176C5" w:rsidRPr="00A176C5" w:rsidRDefault="00A176C5" w:rsidP="00A176C5">
      <w:pPr>
        <w:pStyle w:val="enumlev1"/>
        <w:tabs>
          <w:tab w:val="clear" w:pos="794"/>
          <w:tab w:val="clear" w:pos="1191"/>
          <w:tab w:val="clear" w:pos="1588"/>
          <w:tab w:val="left" w:pos="1418"/>
        </w:tabs>
        <w:ind w:left="1418" w:hanging="851"/>
        <w:rPr>
          <w:rFonts w:asciiTheme="majorHAnsi" w:hAnsiTheme="majorHAnsi" w:cs="Courier New"/>
          <w:sz w:val="22"/>
          <w:szCs w:val="22"/>
        </w:rPr>
      </w:pPr>
      <w:r w:rsidRPr="00A176C5">
        <w:rPr>
          <w:rFonts w:asciiTheme="majorHAnsi" w:hAnsiTheme="majorHAnsi" w:cs="Courier New"/>
          <w:sz w:val="22"/>
          <w:szCs w:val="22"/>
        </w:rPr>
        <w:t>+=</w:t>
      </w:r>
      <w:r w:rsidRPr="00A176C5">
        <w:rPr>
          <w:rFonts w:asciiTheme="majorHAnsi" w:hAnsiTheme="majorHAnsi" w:cs="Courier New"/>
          <w:sz w:val="22"/>
          <w:szCs w:val="22"/>
        </w:rPr>
        <w:tab/>
        <w:t xml:space="preserve">increment by amount specified, i.e.,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3 is equivalent to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+ 3, and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(−3) is equivalent to </w:t>
      </w:r>
      <w:r w:rsidRPr="000B2254">
        <w:rPr>
          <w:rFonts w:asciiTheme="majorHAnsi" w:hAnsiTheme="majorHAnsi" w:cs="Courier New"/>
          <w:i/>
          <w:iCs/>
          <w:sz w:val="22"/>
          <w:szCs w:val="22"/>
        </w:rPr>
        <w:t>x</w:t>
      </w:r>
      <w:r w:rsidRPr="00A176C5">
        <w:rPr>
          <w:rFonts w:asciiTheme="majorHAnsi" w:hAnsiTheme="majorHAnsi" w:cs="Courier New"/>
          <w:sz w:val="22"/>
          <w:szCs w:val="22"/>
        </w:rPr>
        <w:t> = </w:t>
      </w:r>
      <w:r w:rsidRPr="000B2254">
        <w:rPr>
          <w:rFonts w:asciiTheme="majorHAnsi" w:hAnsiTheme="majorHAnsi" w:cs="Courier New"/>
          <w:i/>
          <w:iCs/>
          <w:sz w:val="22"/>
          <w:szCs w:val="22"/>
        </w:rPr>
        <w:t>x</w:t>
      </w:r>
      <w:r w:rsidRPr="00A176C5">
        <w:rPr>
          <w:rFonts w:asciiTheme="majorHAnsi" w:hAnsiTheme="majorHAnsi" w:cs="Courier New"/>
          <w:sz w:val="22"/>
          <w:szCs w:val="22"/>
        </w:rPr>
        <w:t> + (−3)</w:t>
      </w:r>
    </w:p>
    <w:p w14:paraId="5F6F17B0" w14:textId="1BC9C1FD" w:rsidR="00F57E56" w:rsidRPr="00A176C5" w:rsidRDefault="00A176C5" w:rsidP="000B2254">
      <w:pPr>
        <w:pStyle w:val="enumlev1"/>
        <w:tabs>
          <w:tab w:val="clear" w:pos="794"/>
          <w:tab w:val="clear" w:pos="1191"/>
          <w:tab w:val="clear" w:pos="1588"/>
          <w:tab w:val="left" w:pos="1418"/>
        </w:tabs>
        <w:spacing w:after="240"/>
        <w:ind w:left="1412" w:hanging="850"/>
        <w:rPr>
          <w:rFonts w:asciiTheme="majorHAnsi" w:hAnsiTheme="majorHAnsi" w:cs="Courier New"/>
          <w:sz w:val="22"/>
          <w:szCs w:val="22"/>
        </w:rPr>
      </w:pPr>
      <w:r w:rsidRPr="00A176C5">
        <w:rPr>
          <w:rFonts w:asciiTheme="majorHAnsi" w:hAnsiTheme="majorHAnsi" w:cs="Courier New"/>
          <w:sz w:val="22"/>
          <w:szCs w:val="22"/>
        </w:rPr>
        <w:t>−=</w:t>
      </w:r>
      <w:r w:rsidRPr="00A176C5">
        <w:rPr>
          <w:rFonts w:asciiTheme="majorHAnsi" w:hAnsiTheme="majorHAnsi" w:cs="Courier New"/>
          <w:sz w:val="22"/>
          <w:szCs w:val="22"/>
        </w:rPr>
        <w:tab/>
        <w:t xml:space="preserve">decrement by amount specified, i.e.,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3 is equivalent to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w:t>
      </w:r>
      <w:r w:rsidRPr="000B2254">
        <w:rPr>
          <w:rFonts w:asciiTheme="majorHAnsi" w:hAnsiTheme="majorHAnsi" w:cs="Courier New"/>
          <w:i/>
          <w:iCs/>
          <w:sz w:val="22"/>
          <w:szCs w:val="22"/>
        </w:rPr>
        <w:t>x</w:t>
      </w:r>
      <w:r w:rsidR="00B013A4">
        <w:rPr>
          <w:rFonts w:asciiTheme="majorHAnsi" w:hAnsiTheme="majorHAnsi" w:cs="Courier New"/>
          <w:sz w:val="22"/>
          <w:szCs w:val="22"/>
        </w:rPr>
        <w:t>–</w:t>
      </w:r>
      <w:r w:rsidRPr="00A176C5">
        <w:rPr>
          <w:rFonts w:asciiTheme="majorHAnsi" w:hAnsiTheme="majorHAnsi" w:cs="Courier New"/>
          <w:sz w:val="22"/>
          <w:szCs w:val="22"/>
        </w:rPr>
        <w:t xml:space="preserve">− 3, and </w:t>
      </w:r>
      <w:r w:rsidRPr="000B2254">
        <w:rPr>
          <w:rFonts w:asciiTheme="majorHAnsi" w:hAnsiTheme="majorHAnsi" w:cs="Courier New"/>
          <w:i/>
          <w:iCs/>
          <w:sz w:val="22"/>
          <w:szCs w:val="22"/>
        </w:rPr>
        <w:t>x</w:t>
      </w:r>
      <w:r w:rsidRPr="00A176C5">
        <w:rPr>
          <w:rFonts w:asciiTheme="majorHAnsi" w:hAnsiTheme="majorHAnsi" w:cs="Courier New"/>
          <w:sz w:val="22"/>
          <w:szCs w:val="22"/>
        </w:rPr>
        <w:t xml:space="preserve">  −=  (−3) is equivalent to </w:t>
      </w:r>
      <w:r w:rsidRPr="000B2254">
        <w:rPr>
          <w:rFonts w:asciiTheme="majorHAnsi" w:hAnsiTheme="majorHAnsi" w:cs="Courier New"/>
          <w:i/>
          <w:iCs/>
          <w:sz w:val="22"/>
          <w:szCs w:val="22"/>
        </w:rPr>
        <w:t>x</w:t>
      </w:r>
      <w:r w:rsidRPr="00A176C5">
        <w:rPr>
          <w:rFonts w:asciiTheme="majorHAnsi" w:hAnsiTheme="majorHAnsi" w:cs="Courier New"/>
          <w:sz w:val="22"/>
          <w:szCs w:val="22"/>
        </w:rPr>
        <w:t> = </w:t>
      </w:r>
      <w:r w:rsidRPr="000B2254">
        <w:rPr>
          <w:rFonts w:asciiTheme="majorHAnsi" w:hAnsiTheme="majorHAnsi" w:cs="Courier New"/>
          <w:i/>
          <w:iCs/>
          <w:sz w:val="22"/>
          <w:szCs w:val="22"/>
        </w:rPr>
        <w:t>x</w:t>
      </w:r>
      <w:r w:rsidRPr="00A176C5">
        <w:rPr>
          <w:rFonts w:asciiTheme="majorHAnsi" w:hAnsiTheme="majorHAnsi" w:cs="Courier New"/>
          <w:sz w:val="22"/>
          <w:szCs w:val="22"/>
        </w:rPr>
        <w:t>− (−3)</w:t>
      </w:r>
    </w:p>
    <w:p w14:paraId="24690E7D" w14:textId="74CAA287" w:rsidR="00125A36" w:rsidRDefault="00125A36" w:rsidP="0048797D">
      <w:pPr>
        <w:pStyle w:val="Heading2"/>
        <w:rPr>
          <w:noProof/>
        </w:rPr>
      </w:pPr>
      <w:bookmarkStart w:id="843" w:name="_Toc136599168"/>
      <w:bookmarkStart w:id="844" w:name="_Toc222491417"/>
      <w:r w:rsidRPr="00F10F23">
        <w:rPr>
          <w:noProof/>
        </w:rPr>
        <w:t>Range notation</w:t>
      </w:r>
      <w:bookmarkEnd w:id="843"/>
      <w:bookmarkEnd w:id="844"/>
    </w:p>
    <w:tbl>
      <w:tblPr>
        <w:tblW w:w="9976" w:type="dxa"/>
        <w:tblInd w:w="450" w:type="dxa"/>
        <w:tblLayout w:type="fixed"/>
        <w:tblLook w:val="04A0" w:firstRow="1" w:lastRow="0" w:firstColumn="1" w:lastColumn="0" w:noHBand="0" w:noVBand="1"/>
      </w:tblPr>
      <w:tblGrid>
        <w:gridCol w:w="1472"/>
        <w:gridCol w:w="8504"/>
      </w:tblGrid>
      <w:tr w:rsidR="002A10F5" w:rsidRPr="00D318DE" w14:paraId="4F006510" w14:textId="77777777" w:rsidTr="001426D5">
        <w:tc>
          <w:tcPr>
            <w:tcW w:w="1472" w:type="dxa"/>
          </w:tcPr>
          <w:p w14:paraId="20C8E79F" w14:textId="36F29D1D" w:rsidR="002A10F5" w:rsidRPr="00D318DE" w:rsidRDefault="002A10F5" w:rsidP="00033C8B">
            <w:pPr>
              <w:pStyle w:val="Tablebody0"/>
            </w:pPr>
            <w:r w:rsidRPr="00F51370">
              <w:rPr>
                <w:i/>
                <w:iCs/>
                <w:noProof/>
                <w:position w:val="6"/>
              </w:rPr>
              <w:t>x</w:t>
            </w:r>
            <w:r w:rsidRPr="00F10F23">
              <w:rPr>
                <w:noProof/>
                <w:position w:val="6"/>
              </w:rPr>
              <w:t xml:space="preserve"> = </w:t>
            </w:r>
            <w:r w:rsidRPr="00F51370">
              <w:rPr>
                <w:i/>
                <w:iCs/>
                <w:noProof/>
                <w:position w:val="6"/>
              </w:rPr>
              <w:t>y</w:t>
            </w:r>
            <w:r w:rsidRPr="00F10F23">
              <w:rPr>
                <w:noProof/>
                <w:position w:val="6"/>
              </w:rPr>
              <w:t>..</w:t>
            </w:r>
            <w:r w:rsidRPr="00F51370">
              <w:rPr>
                <w:i/>
                <w:iCs/>
                <w:noProof/>
                <w:position w:val="6"/>
              </w:rPr>
              <w:t>z</w:t>
            </w:r>
          </w:p>
        </w:tc>
        <w:tc>
          <w:tcPr>
            <w:tcW w:w="8504" w:type="dxa"/>
          </w:tcPr>
          <w:p w14:paraId="566A81BF" w14:textId="086192BA" w:rsidR="002A10F5" w:rsidRPr="00D318DE" w:rsidRDefault="002A10F5" w:rsidP="00033C8B">
            <w:pPr>
              <w:pStyle w:val="Tablebody0"/>
              <w:rPr>
                <w:rFonts w:eastAsia="MS Mincho"/>
                <w:szCs w:val="24"/>
              </w:rPr>
            </w:pPr>
            <w:r w:rsidRPr="00F51370">
              <w:rPr>
                <w:i/>
                <w:iCs/>
                <w:noProof/>
                <w:position w:val="6"/>
              </w:rPr>
              <w:t>x</w:t>
            </w:r>
            <w:r w:rsidRPr="00F10F23">
              <w:rPr>
                <w:noProof/>
                <w:position w:val="6"/>
              </w:rPr>
              <w:t xml:space="preserve"> takes on integer values starting from </w:t>
            </w:r>
            <w:r w:rsidRPr="00F51370">
              <w:rPr>
                <w:i/>
                <w:iCs/>
                <w:noProof/>
                <w:position w:val="6"/>
              </w:rPr>
              <w:t>y</w:t>
            </w:r>
            <w:r w:rsidRPr="00F10F23">
              <w:rPr>
                <w:noProof/>
                <w:position w:val="6"/>
              </w:rPr>
              <w:t xml:space="preserve"> to </w:t>
            </w:r>
            <w:r w:rsidRPr="00F51370">
              <w:rPr>
                <w:i/>
                <w:iCs/>
                <w:noProof/>
                <w:position w:val="6"/>
              </w:rPr>
              <w:t>z</w:t>
            </w:r>
            <w:r w:rsidRPr="00F10F23">
              <w:rPr>
                <w:noProof/>
                <w:position w:val="6"/>
              </w:rPr>
              <w:t xml:space="preserve">, inclusive, with </w:t>
            </w:r>
            <w:r w:rsidRPr="00F51370">
              <w:rPr>
                <w:i/>
                <w:iCs/>
                <w:noProof/>
                <w:position w:val="6"/>
              </w:rPr>
              <w:t>x</w:t>
            </w:r>
            <w:r w:rsidRPr="00F10F23">
              <w:rPr>
                <w:noProof/>
                <w:position w:val="6"/>
              </w:rPr>
              <w:t xml:space="preserve">, </w:t>
            </w:r>
            <w:r w:rsidRPr="00F51370">
              <w:rPr>
                <w:i/>
                <w:iCs/>
                <w:noProof/>
                <w:position w:val="6"/>
              </w:rPr>
              <w:t>y</w:t>
            </w:r>
            <w:r w:rsidRPr="00F10F23">
              <w:rPr>
                <w:noProof/>
                <w:position w:val="6"/>
              </w:rPr>
              <w:t xml:space="preserve">, and </w:t>
            </w:r>
            <w:r w:rsidRPr="00F51370">
              <w:rPr>
                <w:i/>
                <w:iCs/>
                <w:noProof/>
                <w:position w:val="6"/>
              </w:rPr>
              <w:t>z</w:t>
            </w:r>
            <w:r w:rsidRPr="00F10F23">
              <w:rPr>
                <w:noProof/>
                <w:position w:val="6"/>
              </w:rPr>
              <w:t xml:space="preserve"> being integer numbers and </w:t>
            </w:r>
            <w:r w:rsidRPr="00F51370">
              <w:rPr>
                <w:i/>
                <w:iCs/>
                <w:noProof/>
                <w:position w:val="6"/>
              </w:rPr>
              <w:t>z</w:t>
            </w:r>
            <w:r w:rsidRPr="00F10F23">
              <w:rPr>
                <w:noProof/>
                <w:position w:val="6"/>
              </w:rPr>
              <w:t xml:space="preserve"> being greater than or equal to </w:t>
            </w:r>
            <w:r w:rsidRPr="00F51370">
              <w:rPr>
                <w:i/>
                <w:iCs/>
                <w:noProof/>
                <w:position w:val="6"/>
              </w:rPr>
              <w:t>y</w:t>
            </w:r>
            <w:r w:rsidRPr="00D318DE">
              <w:rPr>
                <w:rFonts w:eastAsia="MS Mincho"/>
                <w:szCs w:val="24"/>
              </w:rPr>
              <w:t xml:space="preserve"> </w:t>
            </w:r>
          </w:p>
        </w:tc>
      </w:tr>
    </w:tbl>
    <w:p w14:paraId="1B370D57" w14:textId="080AE111" w:rsidR="00763D61" w:rsidRPr="00D318DE" w:rsidRDefault="00763D61" w:rsidP="0048797D">
      <w:pPr>
        <w:pStyle w:val="Heading2"/>
      </w:pPr>
      <w:bookmarkStart w:id="845" w:name="_Toc136599169"/>
      <w:bookmarkStart w:id="846" w:name="_Toc222491418"/>
      <w:r w:rsidRPr="00D318DE">
        <w:t>Mathematical functions</w:t>
      </w:r>
      <w:bookmarkEnd w:id="845"/>
      <w:bookmarkEnd w:id="846"/>
    </w:p>
    <w:p w14:paraId="6D5A705E" w14:textId="77777777" w:rsidR="006D700B" w:rsidRPr="00D318DE" w:rsidRDefault="006D700B" w:rsidP="006D700B">
      <w:pPr>
        <w:pStyle w:val="BodyText"/>
        <w:autoSpaceDE w:val="0"/>
        <w:autoSpaceDN w:val="0"/>
        <w:adjustRightInd w:val="0"/>
        <w:rPr>
          <w:rFonts w:eastAsia="MS Mincho"/>
          <w:szCs w:val="24"/>
        </w:rPr>
      </w:pPr>
      <w:r w:rsidRPr="00D318DE">
        <w:rPr>
          <w:rFonts w:eastAsia="MS Mincho"/>
          <w:szCs w:val="24"/>
        </w:rPr>
        <w:t>Mathematical functions are defined as follows:</w:t>
      </w:r>
    </w:p>
    <w:p w14:paraId="4195B4F8" w14:textId="77777777" w:rsidR="006D700B" w:rsidRPr="0048797D" w:rsidRDefault="00000000" w:rsidP="006D700B">
      <w:pPr>
        <w:pStyle w:val="Formula"/>
        <w:rPr>
          <w:lang w:val="fr-CH"/>
        </w:rPr>
      </w:pPr>
      <w:r>
        <w:rPr>
          <w:rFonts w:eastAsia="MS Mincho"/>
          <w:noProof/>
          <w:position w:val="-28"/>
          <w:szCs w:val="20"/>
          <w:lang w:val="en-US" w:eastAsia="ja-JP"/>
        </w:rPr>
        <w:pict w14:anchorId="09F60E78">
          <v:shape id="_x0000_i1027" type="#_x0000_t75" style="width:94.5pt;height:37.5pt">
            <v:imagedata r:id="rId34" o:title=""/>
          </v:shape>
        </w:pict>
      </w:r>
      <w:r w:rsidR="006D700B" w:rsidRPr="0048797D">
        <w:rPr>
          <w:lang w:val="fr-CH"/>
        </w:rPr>
        <w:tab/>
        <w:t>(</w:t>
      </w:r>
      <w:r w:rsidR="006D700B">
        <w:rPr>
          <w:lang w:val="fr-CH"/>
        </w:rPr>
        <w:t>4</w:t>
      </w:r>
      <w:r w:rsidR="006D700B" w:rsidRPr="0048797D">
        <w:rPr>
          <w:lang w:val="fr-CH"/>
        </w:rPr>
        <w:t>-1)</w:t>
      </w:r>
    </w:p>
    <w:p w14:paraId="274C5A73" w14:textId="77777777" w:rsidR="006D700B" w:rsidRPr="0048797D" w:rsidRDefault="00000000" w:rsidP="006D700B">
      <w:pPr>
        <w:pStyle w:val="Formula"/>
        <w:rPr>
          <w:lang w:val="fr-CH"/>
        </w:rPr>
      </w:pPr>
      <w:r>
        <w:rPr>
          <w:rFonts w:eastAsia="MS Mincho"/>
          <w:noProof/>
          <w:position w:val="-28"/>
          <w:szCs w:val="20"/>
          <w:lang w:val="en-US" w:eastAsia="ja-JP"/>
        </w:rPr>
        <w:pict w14:anchorId="3F95B556">
          <v:shape id="_x0000_i1028" type="#_x0000_t75" style="width:122.25pt;height:37.5pt">
            <v:imagedata r:id="rId35" o:title=""/>
          </v:shape>
        </w:pict>
      </w:r>
      <w:r w:rsidR="006D700B" w:rsidRPr="0048797D">
        <w:rPr>
          <w:lang w:val="fr-CH"/>
        </w:rPr>
        <w:tab/>
        <w:t>(</w:t>
      </w:r>
      <w:r w:rsidR="006D700B">
        <w:rPr>
          <w:lang w:val="fr-CH"/>
        </w:rPr>
        <w:t>4</w:t>
      </w:r>
      <w:r w:rsidR="006D700B" w:rsidRPr="0048797D">
        <w:rPr>
          <w:lang w:val="fr-CH"/>
        </w:rPr>
        <w:t>-2)</w:t>
      </w:r>
    </w:p>
    <w:p w14:paraId="3736A4C7" w14:textId="77777777" w:rsidR="006D700B" w:rsidRPr="005652EB" w:rsidRDefault="006D700B" w:rsidP="006D700B">
      <w:pPr>
        <w:pStyle w:val="Formula"/>
        <w:rPr>
          <w:lang w:val="fr-CH"/>
        </w:rPr>
      </w:pPr>
      <w:r w:rsidRPr="0006438D">
        <w:rPr>
          <w:noProof/>
          <w:lang w:val="es-ES_tradnl"/>
        </w:rPr>
        <w:t xml:space="preserve">Clip3( </w:t>
      </w:r>
      <w:r w:rsidRPr="0048797D">
        <w:rPr>
          <w:i/>
          <w:iCs/>
          <w:noProof/>
          <w:lang w:val="es-ES_tradnl"/>
        </w:rPr>
        <w:t>x</w:t>
      </w:r>
      <w:r w:rsidRPr="0006438D">
        <w:rPr>
          <w:noProof/>
          <w:lang w:val="es-ES_tradnl"/>
        </w:rPr>
        <w:t xml:space="preserve">, </w:t>
      </w:r>
      <w:r w:rsidRPr="005652EB">
        <w:rPr>
          <w:i/>
          <w:iCs/>
          <w:noProof/>
          <w:lang w:val="es-ES_tradnl"/>
        </w:rPr>
        <w:t>y</w:t>
      </w:r>
      <w:r w:rsidRPr="0006438D">
        <w:rPr>
          <w:noProof/>
          <w:lang w:val="es-ES_tradnl"/>
        </w:rPr>
        <w:t xml:space="preserve">, </w:t>
      </w:r>
      <w:r w:rsidRPr="005652EB">
        <w:rPr>
          <w:i/>
          <w:iCs/>
          <w:noProof/>
          <w:lang w:val="es-ES_tradnl"/>
        </w:rPr>
        <w:t>z</w:t>
      </w:r>
      <w:r w:rsidRPr="0006438D">
        <w:rPr>
          <w:noProof/>
          <w:lang w:val="es-ES_tradnl"/>
        </w:rPr>
        <w:t xml:space="preserve"> ) = </w:t>
      </w:r>
      <m:oMath>
        <m:d>
          <m:dPr>
            <m:begChr m:val="{"/>
            <m:endChr m:val=""/>
            <m:ctrlPr>
              <w:rPr>
                <w:rFonts w:ascii="Cambria Math" w:hAnsi="Cambria Math"/>
                <w:i/>
                <w:noProof/>
              </w:rPr>
            </m:ctrlPr>
          </m:dPr>
          <m:e>
            <m:r>
              <w:rPr>
                <w:rFonts w:ascii="Cambria Math" w:hAnsi="Cambria Math"/>
                <w:noProof/>
                <w:lang w:val="es-ES_tradnl"/>
              </w:rPr>
              <m:t xml:space="preserve"> </m:t>
            </m:r>
            <m:m>
              <m:mPr>
                <m:mcs>
                  <m:mc>
                    <m:mcPr>
                      <m:count m:val="3"/>
                      <m:mcJc m:val="center"/>
                    </m:mcPr>
                  </m:mc>
                </m:mcs>
                <m:ctrlPr>
                  <w:rPr>
                    <w:rFonts w:ascii="Cambria Math" w:hAnsi="Cambria Math"/>
                    <w:i/>
                    <w:noProof/>
                  </w:rPr>
                </m:ctrlPr>
              </m:mPr>
              <m:mr>
                <m:e>
                  <m:r>
                    <m:rPr>
                      <m:nor/>
                    </m:rPr>
                    <w:rPr>
                      <w:i/>
                      <w:iCs/>
                      <w:noProof/>
                      <w:lang w:val="es-ES_tradnl"/>
                    </w:rPr>
                    <m:t>x</m:t>
                  </m:r>
                </m:e>
                <m:e>
                  <m:r>
                    <m:rPr>
                      <m:nor/>
                    </m:rPr>
                    <w:rPr>
                      <w:noProof/>
                      <w:lang w:val="es-ES_tradnl"/>
                    </w:rPr>
                    <m:t>;</m:t>
                  </m:r>
                </m:e>
                <m:e>
                  <m:r>
                    <m:rPr>
                      <m:nor/>
                    </m:rPr>
                    <w:rPr>
                      <w:i/>
                      <w:iCs/>
                      <w:noProof/>
                      <w:lang w:val="es-ES_tradnl"/>
                    </w:rPr>
                    <m:t>z</m:t>
                  </m:r>
                  <m:r>
                    <m:rPr>
                      <m:nor/>
                    </m:rPr>
                    <w:rPr>
                      <w:rFonts w:ascii="Cambria Math"/>
                      <w:noProof/>
                      <w:lang w:val="es-ES_tradnl"/>
                    </w:rPr>
                    <m:t xml:space="preserve"> </m:t>
                  </m:r>
                  <m:r>
                    <m:rPr>
                      <m:nor/>
                    </m:rPr>
                    <w:rPr>
                      <w:noProof/>
                      <w:lang w:val="es-ES_tradnl"/>
                    </w:rPr>
                    <m:t>&lt;</m:t>
                  </m:r>
                  <m:r>
                    <m:rPr>
                      <m:nor/>
                    </m:rPr>
                    <w:rPr>
                      <w:rFonts w:ascii="Cambria Math"/>
                      <w:noProof/>
                      <w:lang w:val="es-ES_tradnl"/>
                    </w:rPr>
                    <m:t xml:space="preserve"> </m:t>
                  </m:r>
                  <m:r>
                    <m:rPr>
                      <m:nor/>
                    </m:rPr>
                    <w:rPr>
                      <w:i/>
                      <w:iCs/>
                      <w:noProof/>
                      <w:lang w:val="es-ES_tradnl"/>
                    </w:rPr>
                    <m:t>x</m:t>
                  </m:r>
                </m:e>
              </m:mr>
              <m:mr>
                <m:e>
                  <m:r>
                    <m:rPr>
                      <m:nor/>
                    </m:rPr>
                    <w:rPr>
                      <w:i/>
                      <w:iCs/>
                      <w:noProof/>
                      <w:lang w:val="es-ES_tradnl"/>
                    </w:rPr>
                    <m:t>y</m:t>
                  </m:r>
                </m:e>
                <m:e>
                  <m:r>
                    <m:rPr>
                      <m:nor/>
                    </m:rPr>
                    <w:rPr>
                      <w:noProof/>
                      <w:lang w:val="es-ES_tradnl"/>
                    </w:rPr>
                    <m:t>;</m:t>
                  </m:r>
                </m:e>
                <m:e>
                  <m:r>
                    <m:rPr>
                      <m:nor/>
                    </m:rPr>
                    <w:rPr>
                      <w:i/>
                      <w:iCs/>
                      <w:noProof/>
                      <w:lang w:val="es-ES_tradnl"/>
                    </w:rPr>
                    <m:t>z</m:t>
                  </m:r>
                  <m:r>
                    <m:rPr>
                      <m:nor/>
                    </m:rPr>
                    <w:rPr>
                      <w:rFonts w:ascii="Cambria Math"/>
                      <w:noProof/>
                      <w:lang w:val="es-ES_tradnl"/>
                    </w:rPr>
                    <m:t xml:space="preserve"> </m:t>
                  </m:r>
                  <m:r>
                    <m:rPr>
                      <m:nor/>
                    </m:rPr>
                    <w:rPr>
                      <w:noProof/>
                      <w:lang w:val="es-ES_tradnl"/>
                    </w:rPr>
                    <m:t>&gt;</m:t>
                  </m:r>
                  <m:r>
                    <m:rPr>
                      <m:nor/>
                    </m:rPr>
                    <w:rPr>
                      <w:rFonts w:ascii="Cambria Math"/>
                      <w:noProof/>
                      <w:lang w:val="es-ES_tradnl"/>
                    </w:rPr>
                    <m:t xml:space="preserve"> </m:t>
                  </m:r>
                  <m:r>
                    <m:rPr>
                      <m:nor/>
                    </m:rPr>
                    <w:rPr>
                      <w:i/>
                      <w:iCs/>
                      <w:noProof/>
                      <w:lang w:val="es-ES_tradnl"/>
                    </w:rPr>
                    <m:t>y</m:t>
                  </m:r>
                </m:e>
              </m:mr>
              <m:mr>
                <m:e>
                  <m:r>
                    <m:rPr>
                      <m:nor/>
                    </m:rPr>
                    <w:rPr>
                      <w:i/>
                      <w:iCs/>
                      <w:noProof/>
                      <w:lang w:val="es-ES_tradnl"/>
                    </w:rPr>
                    <m:t>z</m:t>
                  </m:r>
                </m:e>
                <m:e>
                  <m:r>
                    <m:rPr>
                      <m:nor/>
                    </m:rPr>
                    <w:rPr>
                      <w:noProof/>
                      <w:lang w:val="es-ES_tradnl"/>
                    </w:rPr>
                    <m:t>;</m:t>
                  </m:r>
                </m:e>
                <m:e>
                  <m:r>
                    <m:rPr>
                      <m:nor/>
                    </m:rPr>
                    <w:rPr>
                      <w:noProof/>
                      <w:lang w:val="es-ES_tradnl"/>
                    </w:rPr>
                    <m:t>otherwise</m:t>
                  </m:r>
                </m:e>
              </m:mr>
            </m:m>
          </m:e>
        </m:d>
      </m:oMath>
      <w:r w:rsidRPr="005652EB">
        <w:rPr>
          <w:lang w:val="fr-CH"/>
        </w:rPr>
        <w:tab/>
        <w:t>(</w:t>
      </w:r>
      <w:r>
        <w:rPr>
          <w:lang w:val="fr-CH"/>
        </w:rPr>
        <w:t>4</w:t>
      </w:r>
      <w:r w:rsidRPr="005652EB">
        <w:rPr>
          <w:lang w:val="fr-CH"/>
        </w:rPr>
        <w:t>-3)</w:t>
      </w:r>
    </w:p>
    <w:p w14:paraId="1B370D5B" w14:textId="70115B87" w:rsidR="00763D61" w:rsidRPr="00D318DE" w:rsidRDefault="00763D61" w:rsidP="00D318DE">
      <w:pPr>
        <w:pStyle w:val="Formula"/>
      </w:pPr>
      <w:r w:rsidRPr="00D318DE">
        <w:t>Floor(</w:t>
      </w:r>
      <w:r w:rsidRPr="00D318DE">
        <w:rPr>
          <w:i/>
        </w:rPr>
        <w:t>x</w:t>
      </w:r>
      <w:r w:rsidRPr="00D318DE">
        <w:t xml:space="preserve">) is the greatest integer less than or equal to </w:t>
      </w:r>
      <w:r w:rsidRPr="00D318DE">
        <w:rPr>
          <w:i/>
        </w:rPr>
        <w:t>x</w:t>
      </w:r>
      <w:r w:rsidR="00336661" w:rsidRPr="00D318DE">
        <w:tab/>
        <w:t>(</w:t>
      </w:r>
      <w:r w:rsidR="00752570">
        <w:t>4</w:t>
      </w:r>
      <w:r w:rsidR="00336661" w:rsidRPr="00D318DE">
        <w:t>-</w:t>
      </w:r>
      <w:r w:rsidR="004B4C9D">
        <w:t>4</w:t>
      </w:r>
      <w:r w:rsidR="00336661" w:rsidRPr="00D318DE">
        <w:t>)</w:t>
      </w:r>
    </w:p>
    <w:p w14:paraId="1B370D5C" w14:textId="64F12D9F" w:rsidR="00763D61" w:rsidRPr="00D318DE" w:rsidRDefault="00763D61" w:rsidP="00D318DE">
      <w:pPr>
        <w:pStyle w:val="Formula"/>
      </w:pPr>
      <w:r w:rsidRPr="00D318DE">
        <w:t>Log10(</w:t>
      </w:r>
      <w:r w:rsidRPr="00D318DE">
        <w:rPr>
          <w:i/>
        </w:rPr>
        <w:t>x</w:t>
      </w:r>
      <w:r w:rsidRPr="00D318DE">
        <w:t xml:space="preserve">) returns the base-10 logarithm of </w:t>
      </w:r>
      <w:r w:rsidRPr="00D318DE">
        <w:rPr>
          <w:i/>
        </w:rPr>
        <w:t>x</w:t>
      </w:r>
      <w:r w:rsidR="00336661" w:rsidRPr="00D318DE">
        <w:rPr>
          <w:i/>
        </w:rPr>
        <w:tab/>
      </w:r>
      <w:r w:rsidR="00336661" w:rsidRPr="00D318DE">
        <w:t>(</w:t>
      </w:r>
      <w:r w:rsidR="00752570">
        <w:t>4</w:t>
      </w:r>
      <w:r w:rsidR="00336661" w:rsidRPr="00D318DE">
        <w:t>-</w:t>
      </w:r>
      <w:r w:rsidR="004B4C9D">
        <w:t>5</w:t>
      </w:r>
      <w:r w:rsidR="00336661" w:rsidRPr="00D318DE">
        <w:t>)</w:t>
      </w:r>
    </w:p>
    <w:p w14:paraId="1B370D5D" w14:textId="1370160A" w:rsidR="00763D61" w:rsidRPr="00D318DE" w:rsidRDefault="00763D61" w:rsidP="00D318DE">
      <w:pPr>
        <w:pStyle w:val="Formula"/>
      </w:pPr>
      <w:r w:rsidRPr="00D318DE">
        <w:t>Round(</w:t>
      </w:r>
      <w:r w:rsidRPr="00D318DE">
        <w:rPr>
          <w:i/>
        </w:rPr>
        <w:t>x</w:t>
      </w:r>
      <w:r w:rsidRPr="00D318DE">
        <w:t>)</w:t>
      </w:r>
      <w:r w:rsidR="00CA31E1" w:rsidRPr="00D318DE">
        <w:t> </w:t>
      </w:r>
      <w:r w:rsidRPr="00D318DE">
        <w:t>=</w:t>
      </w:r>
      <w:r w:rsidR="00CA31E1" w:rsidRPr="00D318DE">
        <w:t> </w:t>
      </w:r>
      <w:r w:rsidRPr="00D318DE">
        <w:t>Sign(</w:t>
      </w:r>
      <w:r w:rsidRPr="00D318DE">
        <w:rPr>
          <w:i/>
        </w:rPr>
        <w:t>x</w:t>
      </w:r>
      <w:r w:rsidR="00CA31E1" w:rsidRPr="00D318DE">
        <w:t>) * </w:t>
      </w:r>
      <w:r w:rsidRPr="00D318DE">
        <w:t>Floor(Abs(</w:t>
      </w:r>
      <w:r w:rsidRPr="00D318DE">
        <w:rPr>
          <w:i/>
        </w:rPr>
        <w:t>x</w:t>
      </w:r>
      <w:r w:rsidRPr="00D318DE">
        <w:t>)</w:t>
      </w:r>
      <w:r w:rsidR="00CA31E1" w:rsidRPr="00D318DE">
        <w:t> </w:t>
      </w:r>
      <w:r w:rsidRPr="00D318DE">
        <w:t>+</w:t>
      </w:r>
      <w:r w:rsidR="00CA31E1" w:rsidRPr="00D318DE">
        <w:t> </w:t>
      </w:r>
      <w:r w:rsidRPr="00D318DE">
        <w:t>0.5)</w:t>
      </w:r>
      <w:r w:rsidR="00336661" w:rsidRPr="00D318DE">
        <w:rPr>
          <w:i/>
        </w:rPr>
        <w:tab/>
      </w:r>
      <w:r w:rsidR="00336661" w:rsidRPr="00D318DE">
        <w:t>(</w:t>
      </w:r>
      <w:r w:rsidR="00752570">
        <w:t>4</w:t>
      </w:r>
      <w:r w:rsidR="00336661" w:rsidRPr="00D318DE">
        <w:t>-</w:t>
      </w:r>
      <w:r w:rsidR="004B4C9D">
        <w:t>6</w:t>
      </w:r>
      <w:r w:rsidR="00336661" w:rsidRPr="00D318DE">
        <w:t>)</w:t>
      </w:r>
    </w:p>
    <w:p w14:paraId="768ABECF" w14:textId="0656B63E" w:rsidR="00CA31E1" w:rsidRDefault="0020366C" w:rsidP="32DE8A93">
      <w:pPr>
        <w:pStyle w:val="Formula"/>
        <w:rPr>
          <w:rFonts w:eastAsia="MS Mincho"/>
        </w:rPr>
      </w:pPr>
      <w:r w:rsidRPr="00D318DE">
        <w:rPr>
          <w:position w:val="-28"/>
        </w:rPr>
        <w:object w:dxaOrig="1920" w:dyaOrig="680" w14:anchorId="1EED07F3">
          <v:shape id="_x0000_i1029" type="#_x0000_t75" style="width:94.5pt;height:36.75pt" o:ole="">
            <v:imagedata r:id="rId36" o:title=""/>
          </v:shape>
          <o:OLEObject Type="Embed" ProgID="Equation.DSMT4" ShapeID="_x0000_i1029" DrawAspect="Content" ObjectID="_1833109419" r:id="rId37"/>
        </w:object>
      </w:r>
      <w:r w:rsidR="00000000">
        <w:rPr>
          <w:noProof/>
          <w:position w:val="-28"/>
        </w:rPr>
        <w:pict w14:anchorId="7A93D1A0">
          <v:shape id="_x0000_i1030" type="#_x0000_t75" style="width:90.75pt;height:39.75pt"/>
        </w:pict>
      </w:r>
      <w:r w:rsidR="007931E7" w:rsidRPr="00D318DE">
        <w:rPr>
          <w:noProof/>
        </w:rPr>
        <w:fldChar w:fldCharType="begin"/>
      </w:r>
      <w:r w:rsidR="007931E7" w:rsidRPr="00D318DE">
        <w:rPr>
          <w:noProof/>
        </w:rPr>
        <w:fldChar w:fldCharType="separate"/>
      </w:r>
      <w:r w:rsidR="007931E7" w:rsidRPr="00D318DE">
        <w:rPr>
          <w:noProof/>
        </w:rPr>
        <w:fldChar w:fldCharType="end"/>
      </w:r>
      <w:r w:rsidR="00336661" w:rsidRPr="00D318DE">
        <w:rPr>
          <w:rFonts w:eastAsia="MS Mincho"/>
          <w:i/>
          <w:szCs w:val="24"/>
        </w:rPr>
        <w:tab/>
      </w:r>
      <w:r w:rsidR="00336661" w:rsidRPr="32DE8A93">
        <w:rPr>
          <w:rFonts w:eastAsia="MS Mincho"/>
        </w:rPr>
        <w:t>(</w:t>
      </w:r>
      <w:r w:rsidR="00752570" w:rsidRPr="32DE8A93">
        <w:rPr>
          <w:rFonts w:eastAsia="MS Mincho"/>
        </w:rPr>
        <w:t>4</w:t>
      </w:r>
      <w:r w:rsidR="00336661" w:rsidRPr="32DE8A93">
        <w:rPr>
          <w:rFonts w:eastAsia="MS Mincho"/>
        </w:rPr>
        <w:t>-</w:t>
      </w:r>
      <w:r w:rsidR="004B4C9D" w:rsidRPr="32DE8A93">
        <w:rPr>
          <w:rFonts w:eastAsia="MS Mincho"/>
        </w:rPr>
        <w:t>7</w:t>
      </w:r>
      <w:r w:rsidR="00336661" w:rsidRPr="32DE8A93">
        <w:rPr>
          <w:rFonts w:eastAsia="MS Mincho"/>
        </w:rPr>
        <w:t>)</w:t>
      </w:r>
    </w:p>
    <w:p w14:paraId="5B0E248A" w14:textId="2AD6C858" w:rsidR="00680E3F" w:rsidRPr="00A73F88" w:rsidRDefault="007931E7" w:rsidP="00680E3F">
      <w:pPr>
        <w:pStyle w:val="Formula"/>
      </w:pPr>
      <w:r w:rsidRPr="00D318DE">
        <w:rPr>
          <w:noProof/>
        </w:rPr>
        <w:fldChar w:fldCharType="begin"/>
      </w:r>
      <w:r w:rsidRPr="00D318DE">
        <w:rPr>
          <w:noProof/>
        </w:rPr>
        <w:fldChar w:fldCharType="separate"/>
      </w:r>
      <w:r w:rsidRPr="00D318DE">
        <w:rPr>
          <w:noProof/>
        </w:rPr>
        <w:fldChar w:fldCharType="end"/>
      </w:r>
      <w:r w:rsidRPr="00D318DE">
        <w:rPr>
          <w:noProof/>
        </w:rPr>
        <w:fldChar w:fldCharType="begin"/>
      </w:r>
      <w:r w:rsidRPr="00D318DE">
        <w:rPr>
          <w:noProof/>
        </w:rPr>
        <w:fldChar w:fldCharType="separate"/>
      </w:r>
      <w:r w:rsidRPr="00D318DE">
        <w:rPr>
          <w:noProof/>
        </w:rPr>
        <w:fldChar w:fldCharType="end"/>
      </w:r>
      <w:r w:rsidR="00680E3F" w:rsidRPr="005652EB">
        <w:rPr>
          <w:i/>
          <w:iCs/>
          <w:noProof/>
        </w:rPr>
        <w:t>x</w:t>
      </w:r>
      <w:r w:rsidR="00680E3F" w:rsidRPr="005652EB">
        <w:rPr>
          <w:i/>
          <w:iCs/>
          <w:noProof/>
          <w:vertAlign w:val="superscript"/>
        </w:rPr>
        <w:t>y</w:t>
      </w:r>
      <w:r w:rsidR="00680E3F" w:rsidRPr="00A73F88">
        <w:t xml:space="preserve"> s</w:t>
      </w:r>
      <w:r w:rsidR="00680E3F" w:rsidRPr="00A73F88">
        <w:rPr>
          <w:noProof/>
        </w:rPr>
        <w:t xml:space="preserve">pecifies </w:t>
      </w:r>
      <w:r w:rsidR="00680E3F" w:rsidRPr="0070513A">
        <w:rPr>
          <w:i/>
          <w:noProof/>
        </w:rPr>
        <w:t>x</w:t>
      </w:r>
      <w:r w:rsidR="00680E3F" w:rsidRPr="00813BD2">
        <w:rPr>
          <w:noProof/>
        </w:rPr>
        <w:t xml:space="preserve"> to the power of </w:t>
      </w:r>
      <w:r w:rsidR="00680E3F" w:rsidRPr="005652EB">
        <w:rPr>
          <w:i/>
          <w:noProof/>
        </w:rPr>
        <w:t>y</w:t>
      </w:r>
      <w:r w:rsidR="00680E3F" w:rsidRPr="001A46DE">
        <w:tab/>
        <w:t>(</w:t>
      </w:r>
      <w:r w:rsidR="00752570">
        <w:t>4</w:t>
      </w:r>
      <w:r w:rsidR="00680E3F" w:rsidRPr="001A46DE">
        <w:t>-</w:t>
      </w:r>
      <w:r w:rsidR="004B4C9D" w:rsidRPr="0006438D">
        <w:t>8</w:t>
      </w:r>
      <w:r w:rsidR="00680E3F" w:rsidRPr="0006438D">
        <w:t>)</w:t>
      </w:r>
    </w:p>
    <w:p w14:paraId="489CA856" w14:textId="3C3C29A4" w:rsidR="00680E3F" w:rsidRPr="00D318DE" w:rsidRDefault="00680E3F" w:rsidP="00950624">
      <w:pPr>
        <w:pStyle w:val="Formula"/>
        <w:spacing w:after="240"/>
      </w:pPr>
      <w:r w:rsidRPr="00A73F88">
        <w:rPr>
          <w:noProof/>
        </w:rPr>
        <w:lastRenderedPageBreak/>
        <w:t>power(</w:t>
      </w:r>
      <w:r w:rsidRPr="00C653F3">
        <w:rPr>
          <w:i/>
          <w:iCs/>
          <w:noProof/>
        </w:rPr>
        <w:t>x</w:t>
      </w:r>
      <w:r w:rsidRPr="00A73F88">
        <w:rPr>
          <w:noProof/>
        </w:rPr>
        <w:t>,</w:t>
      </w:r>
      <w:r w:rsidR="00014DBE">
        <w:rPr>
          <w:noProof/>
        </w:rPr>
        <w:t xml:space="preserve"> </w:t>
      </w:r>
      <w:r w:rsidRPr="005652EB">
        <w:rPr>
          <w:i/>
          <w:iCs/>
          <w:noProof/>
        </w:rPr>
        <w:t>y</w:t>
      </w:r>
      <w:r w:rsidRPr="00A73F88">
        <w:rPr>
          <w:noProof/>
        </w:rPr>
        <w:t>)</w:t>
      </w:r>
      <w:r w:rsidRPr="00A73F88">
        <w:t xml:space="preserve"> s</w:t>
      </w:r>
      <w:r w:rsidRPr="00A73F88">
        <w:rPr>
          <w:noProof/>
        </w:rPr>
        <w:t xml:space="preserve">pecifies </w:t>
      </w:r>
      <w:r w:rsidRPr="00813BD2">
        <w:rPr>
          <w:iCs/>
          <w:noProof/>
        </w:rPr>
        <w:t>x</w:t>
      </w:r>
      <w:r w:rsidRPr="00813BD2">
        <w:rPr>
          <w:noProof/>
        </w:rPr>
        <w:t xml:space="preserve"> to the power of </w:t>
      </w:r>
      <w:r w:rsidRPr="005652EB">
        <w:rPr>
          <w:i/>
          <w:noProof/>
        </w:rPr>
        <w:t>y</w:t>
      </w:r>
      <w:r w:rsidRPr="00B33FBC">
        <w:tab/>
        <w:t>(</w:t>
      </w:r>
      <w:r w:rsidR="00752570">
        <w:t>4</w:t>
      </w:r>
      <w:r w:rsidRPr="00B33FBC">
        <w:t>-</w:t>
      </w:r>
      <w:r w:rsidR="004B4C9D" w:rsidRPr="0006438D">
        <w:t>9</w:t>
      </w:r>
      <w:r w:rsidRPr="0006438D">
        <w:t>)</w:t>
      </w:r>
    </w:p>
    <w:p w14:paraId="2639E5F4" w14:textId="5E64BAA9" w:rsidR="005D3818" w:rsidRDefault="009D23E3" w:rsidP="005652EB">
      <w:pPr>
        <w:pStyle w:val="Heading2"/>
      </w:pPr>
      <w:bookmarkStart w:id="847" w:name="_Toc136599170"/>
      <w:bookmarkStart w:id="848" w:name="_Toc222491419"/>
      <w:r w:rsidRPr="009D23E3">
        <w:t>Specification of syntax functions and descriptors</w:t>
      </w:r>
      <w:bookmarkEnd w:id="847"/>
      <w:bookmarkEnd w:id="848"/>
    </w:p>
    <w:p w14:paraId="575C05EA" w14:textId="6D50CB3D" w:rsidR="00906DB3" w:rsidRPr="00F10F23" w:rsidRDefault="00906DB3" w:rsidP="00906DB3">
      <w:pPr>
        <w:spacing w:before="120"/>
      </w:pPr>
      <w:r w:rsidRPr="00F10F23">
        <w:t xml:space="preserve">The following </w:t>
      </w:r>
      <w:r w:rsidR="00816074">
        <w:t>function</w:t>
      </w:r>
      <w:r w:rsidRPr="00F10F23">
        <w:t xml:space="preserve"> </w:t>
      </w:r>
      <w:r w:rsidR="00420282">
        <w:t>is</w:t>
      </w:r>
      <w:r w:rsidR="00420282" w:rsidRPr="00F10F23">
        <w:t xml:space="preserve"> used in the specification of the syntax</w:t>
      </w:r>
      <w:r w:rsidRPr="00F10F23">
        <w:t>:</w:t>
      </w:r>
    </w:p>
    <w:p w14:paraId="222F4D52" w14:textId="77777777" w:rsidR="00F465E7" w:rsidRDefault="00F465E7" w:rsidP="00825B0F">
      <w:pPr>
        <w:spacing w:before="120"/>
        <w:rPr>
          <w:lang w:val="en-CA"/>
        </w:rPr>
      </w:pPr>
      <w:r w:rsidRPr="00F465E7">
        <w:rPr>
          <w:lang w:val="en-CA"/>
        </w:rPr>
        <w:t>read_bits( n ) reads the next n bits from the bitstream and advances the bitstream pointer by n bit positions. When n is equal to 0, read_bits( n ) is specified to return a value equal to 0 and to not advance the bitstream pointer.</w:t>
      </w:r>
    </w:p>
    <w:p w14:paraId="1B5653A9" w14:textId="09B93B94" w:rsidR="00825B0F" w:rsidRPr="00F43CC3" w:rsidRDefault="00825B0F" w:rsidP="00825B0F">
      <w:pPr>
        <w:spacing w:before="120"/>
        <w:rPr>
          <w:lang w:val="en-CA"/>
        </w:rPr>
      </w:pPr>
      <w:r w:rsidRPr="00F43CC3">
        <w:rPr>
          <w:lang w:val="en-CA"/>
        </w:rPr>
        <w:t>The following descriptors specify the parsing process of each syntax element:</w:t>
      </w:r>
    </w:p>
    <w:p w14:paraId="23392DBD" w14:textId="60215FE5" w:rsidR="00F73360" w:rsidRDefault="00F73360" w:rsidP="0037165D">
      <w:pPr>
        <w:pStyle w:val="ListParagraph"/>
        <w:numPr>
          <w:ilvl w:val="0"/>
          <w:numId w:val="24"/>
        </w:numPr>
        <w:tabs>
          <w:tab w:val="left" w:pos="426"/>
          <w:tab w:val="left" w:pos="1588"/>
          <w:tab w:val="left" w:pos="1985"/>
        </w:tabs>
        <w:overflowPunct w:val="0"/>
        <w:autoSpaceDE w:val="0"/>
        <w:autoSpaceDN w:val="0"/>
        <w:adjustRightInd w:val="0"/>
        <w:spacing w:before="136" w:after="120"/>
        <w:ind w:leftChars="0" w:left="425" w:hanging="357"/>
        <w:textAlignment w:val="baseline"/>
        <w:rPr>
          <w:lang w:val="en-CA"/>
        </w:rPr>
      </w:pPr>
      <w:r w:rsidRPr="007A0D60">
        <w:rPr>
          <w:lang w:val="en-CA"/>
        </w:rPr>
        <w:t>u(n): unsigned integer using n bits. The parsing process for this descriptor is specified by the return value of the function read_bits( n ) interpreted as a binary representation of an unsigned integer with most significant bit written first.</w:t>
      </w:r>
    </w:p>
    <w:p w14:paraId="553C4205" w14:textId="6BD4CE52" w:rsidR="006A3034" w:rsidRPr="00C653F3" w:rsidRDefault="003B5D23" w:rsidP="0037165D">
      <w:pPr>
        <w:pStyle w:val="ListParagraph"/>
        <w:numPr>
          <w:ilvl w:val="0"/>
          <w:numId w:val="24"/>
        </w:numPr>
        <w:tabs>
          <w:tab w:val="left" w:pos="426"/>
          <w:tab w:val="left" w:pos="1588"/>
          <w:tab w:val="left" w:pos="1985"/>
        </w:tabs>
        <w:overflowPunct w:val="0"/>
        <w:autoSpaceDE w:val="0"/>
        <w:autoSpaceDN w:val="0"/>
        <w:adjustRightInd w:val="0"/>
        <w:spacing w:before="136" w:after="120"/>
        <w:ind w:leftChars="0" w:left="425" w:hanging="357"/>
        <w:textAlignment w:val="baseline"/>
        <w:rPr>
          <w:lang w:val="en-US"/>
        </w:rPr>
      </w:pPr>
      <w:r w:rsidRPr="002F7810">
        <w:rPr>
          <w:lang w:val="en-CA"/>
        </w:rPr>
        <w:t>s(n): signed integer using n bits. The parsing process for this descriptor is specified by the return value of the function read_bits( n ) interpreted as a two's complement integer representation with most significant bit written first.</w:t>
      </w:r>
    </w:p>
    <w:p w14:paraId="1B370D5F" w14:textId="6EB0EB55" w:rsidR="00763D61" w:rsidRPr="00D318DE" w:rsidRDefault="00763D61" w:rsidP="00D318DE">
      <w:pPr>
        <w:pStyle w:val="Heading1"/>
        <w:tabs>
          <w:tab w:val="left" w:pos="432"/>
        </w:tabs>
        <w:autoSpaceDE w:val="0"/>
        <w:autoSpaceDN w:val="0"/>
        <w:adjustRightInd w:val="0"/>
        <w:rPr>
          <w:szCs w:val="24"/>
        </w:rPr>
      </w:pPr>
      <w:bookmarkStart w:id="849" w:name="_Toc136599171"/>
      <w:bookmarkStart w:id="850" w:name="_Toc222491420"/>
      <w:r w:rsidRPr="00D318DE">
        <w:rPr>
          <w:szCs w:val="24"/>
        </w:rPr>
        <w:t>Functional architecture</w:t>
      </w:r>
      <w:bookmarkEnd w:id="849"/>
      <w:bookmarkEnd w:id="850"/>
    </w:p>
    <w:p w14:paraId="1B370D61" w14:textId="763FDC23"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851" w:name="_Toc136599172"/>
      <w:bookmarkStart w:id="852" w:name="_Toc222491421"/>
      <w:r w:rsidRPr="00D318DE">
        <w:rPr>
          <w:szCs w:val="24"/>
        </w:rPr>
        <w:t>Description of the functional architecture</w:t>
      </w:r>
      <w:bookmarkEnd w:id="851"/>
      <w:bookmarkEnd w:id="852"/>
    </w:p>
    <w:p w14:paraId="1B370D62" w14:textId="634AC439" w:rsidR="00763D61" w:rsidRPr="00D318DE" w:rsidRDefault="00763D61" w:rsidP="00D318DE">
      <w:pPr>
        <w:pStyle w:val="BodyText"/>
        <w:autoSpaceDE w:val="0"/>
        <w:autoSpaceDN w:val="0"/>
        <w:adjustRightInd w:val="0"/>
        <w:rPr>
          <w:rFonts w:eastAsia="MS Mincho"/>
          <w:szCs w:val="24"/>
        </w:rPr>
      </w:pPr>
      <w:r w:rsidRPr="00D318DE">
        <w:rPr>
          <w:rStyle w:val="citefig"/>
          <w:shd w:val="clear" w:color="auto" w:fill="auto"/>
        </w:rPr>
        <w:t>Figure 1</w:t>
      </w:r>
      <w:r w:rsidRPr="00D318DE">
        <w:rPr>
          <w:rFonts w:eastAsia="MS Mincho"/>
          <w:szCs w:val="24"/>
        </w:rPr>
        <w:t xml:space="preserve"> shows the functional architecture utilizing </w:t>
      </w:r>
      <w:r w:rsidR="00442931">
        <w:rPr>
          <w:rFonts w:eastAsia="MS Mincho"/>
          <w:szCs w:val="24"/>
        </w:rPr>
        <w:t>green metadata</w:t>
      </w:r>
      <w:r w:rsidRPr="00D318DE">
        <w:rPr>
          <w:rFonts w:eastAsia="MS Mincho"/>
          <w:szCs w:val="24"/>
        </w:rPr>
        <w:t>. The media pre-processor is applied to analy</w:t>
      </w:r>
      <w:r w:rsidR="00E044AD" w:rsidRPr="00D318DE">
        <w:rPr>
          <w:rFonts w:eastAsia="MS Mincho"/>
          <w:szCs w:val="24"/>
        </w:rPr>
        <w:t>s</w:t>
      </w:r>
      <w:r w:rsidRPr="00D318DE">
        <w:rPr>
          <w:rFonts w:eastAsia="MS Mincho"/>
          <w:szCs w:val="24"/>
        </w:rPr>
        <w:t>e and to filter the content source and a video encoder is used to encode the content to a bitstream for delivery. The bitstream is delivered to the receiver and decoded by a video decoder with the output rendered on a presentation subsystem that implements a display process.</w:t>
      </w:r>
    </w:p>
    <w:p w14:paraId="3473C5D0" w14:textId="77777777" w:rsidR="00763D61" w:rsidRPr="00D318DE" w:rsidRDefault="006B7102" w:rsidP="00D318DE">
      <w:pPr>
        <w:pStyle w:val="FigureGraphic"/>
      </w:pPr>
      <w:r>
        <w:rPr>
          <w:noProof/>
          <w:lang w:val="de-DE" w:eastAsia="de-DE"/>
        </w:rPr>
        <w:object w:dxaOrig="14566" w:dyaOrig="9196" w14:anchorId="523E0D98">
          <v:shape id="_x0000_i1031" type="#_x0000_t75" style="width:458.25pt;height:4in" o:ole="">
            <v:imagedata r:id="rId38" o:title=""/>
          </v:shape>
          <o:OLEObject Type="Embed" ProgID="Visio.Drawing.15" ShapeID="_x0000_i1031" DrawAspect="Content" ObjectID="_1833109420" r:id="rId39"/>
        </w:object>
      </w:r>
    </w:p>
    <w:p w14:paraId="587893DA" w14:textId="2AE3B823" w:rsidR="00763D61" w:rsidRPr="00D318DE" w:rsidRDefault="007931E7" w:rsidP="00D318DE">
      <w:pPr>
        <w:pStyle w:val="FigureGraphic"/>
      </w:pPr>
      <w:r>
        <w:rPr>
          <w:noProof/>
          <w:lang w:val="de-DE" w:eastAsia="de-DE"/>
        </w:rPr>
        <w:fldChar w:fldCharType="begin"/>
      </w:r>
      <w:r>
        <w:rPr>
          <w:noProof/>
          <w:lang w:val="de-DE" w:eastAsia="de-DE"/>
        </w:rPr>
        <w:fldChar w:fldCharType="separate"/>
      </w:r>
      <w:r>
        <w:rPr>
          <w:noProof/>
          <w:lang w:val="de-DE" w:eastAsia="de-DE"/>
        </w:rPr>
        <w:fldChar w:fldCharType="end"/>
      </w:r>
    </w:p>
    <w:p w14:paraId="1B370D64" w14:textId="7148BD82" w:rsidR="00763D61" w:rsidRPr="00D318DE" w:rsidRDefault="007931E7" w:rsidP="00D318DE">
      <w:pPr>
        <w:pStyle w:val="Figuretitle"/>
      </w:pPr>
      <w:r>
        <w:rPr>
          <w:noProof/>
          <w:lang w:val="de-DE" w:eastAsia="de-DE"/>
        </w:rPr>
        <w:lastRenderedPageBreak/>
        <w:fldChar w:fldCharType="begin"/>
      </w:r>
      <w:r>
        <w:rPr>
          <w:noProof/>
          <w:lang w:val="de-DE" w:eastAsia="de-DE"/>
        </w:rPr>
        <w:fldChar w:fldCharType="separate"/>
      </w:r>
      <w:r>
        <w:rPr>
          <w:noProof/>
          <w:lang w:val="de-DE" w:eastAsia="de-DE"/>
        </w:rPr>
        <w:fldChar w:fldCharType="end"/>
      </w:r>
      <w:r>
        <w:rPr>
          <w:noProof/>
          <w:lang w:val="de-DE" w:eastAsia="de-DE"/>
        </w:rPr>
        <w:fldChar w:fldCharType="begin"/>
      </w:r>
      <w:r>
        <w:rPr>
          <w:noProof/>
          <w:lang w:val="de-DE" w:eastAsia="de-DE"/>
        </w:rPr>
        <w:fldChar w:fldCharType="separate"/>
      </w:r>
      <w:r>
        <w:rPr>
          <w:noProof/>
          <w:lang w:val="de-DE" w:eastAsia="de-DE"/>
        </w:rPr>
        <w:fldChar w:fldCharType="end"/>
      </w:r>
      <w:r w:rsidR="00763D61" w:rsidRPr="00D318DE">
        <w:t xml:space="preserve">Figure </w:t>
      </w:r>
      <w:r w:rsidR="00763D61" w:rsidRPr="00D318DE">
        <w:rPr>
          <w:noProof/>
        </w:rPr>
        <w:t>1</w:t>
      </w:r>
      <w:r w:rsidR="00763D61" w:rsidRPr="00D318DE">
        <w:t xml:space="preserve"> </w:t>
      </w:r>
      <w:r w:rsidR="006A0975" w:rsidRPr="00D318DE">
        <w:t>—</w:t>
      </w:r>
      <w:r w:rsidR="00763D61" w:rsidRPr="00D318DE">
        <w:t xml:space="preserve"> Functional architecture</w:t>
      </w:r>
    </w:p>
    <w:p w14:paraId="1B370D65" w14:textId="4EAF29ED"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w:t>
      </w:r>
      <w:r w:rsidR="00442931">
        <w:rPr>
          <w:rFonts w:eastAsia="MS Mincho"/>
          <w:szCs w:val="24"/>
        </w:rPr>
        <w:t>green metadata</w:t>
      </w:r>
      <w:r w:rsidRPr="00D318DE">
        <w:rPr>
          <w:rFonts w:eastAsia="MS Mincho"/>
          <w:szCs w:val="24"/>
        </w:rPr>
        <w:t xml:space="preserve"> is extracted from either the media encoder or the media pre-processor. In both cases, the </w:t>
      </w:r>
      <w:r w:rsidR="00442931">
        <w:rPr>
          <w:rFonts w:eastAsia="MS Mincho"/>
          <w:szCs w:val="24"/>
        </w:rPr>
        <w:t>green metadata</w:t>
      </w:r>
      <w:r w:rsidRPr="00D318DE">
        <w:rPr>
          <w:rFonts w:eastAsia="MS Mincho"/>
          <w:szCs w:val="24"/>
        </w:rPr>
        <w:t xml:space="preserve"> is multiplexed or encapsulated in the conformant bitstream. Such </w:t>
      </w:r>
      <w:r w:rsidR="00442931">
        <w:rPr>
          <w:rFonts w:eastAsia="MS Mincho"/>
          <w:szCs w:val="24"/>
        </w:rPr>
        <w:t>green metadata</w:t>
      </w:r>
      <w:r w:rsidRPr="00D318DE">
        <w:rPr>
          <w:rFonts w:eastAsia="MS Mincho"/>
          <w:szCs w:val="24"/>
        </w:rPr>
        <w:t xml:space="preserve"> is used at the receiver to reduce the power consumption for video decoding and presentation. The bitstream </w:t>
      </w:r>
      <w:r w:rsidR="00C34DF5">
        <w:rPr>
          <w:rFonts w:eastAsia="MS Mincho"/>
          <w:szCs w:val="24"/>
        </w:rPr>
        <w:t>is</w:t>
      </w:r>
      <w:r w:rsidRPr="00D318DE">
        <w:rPr>
          <w:rFonts w:eastAsia="MS Mincho"/>
          <w:szCs w:val="24"/>
        </w:rPr>
        <w:t xml:space="preserve"> packetized and delivered to the receiver for decoding and presentation. At the receiver, the metadata extractor processes the packets and sends the </w:t>
      </w:r>
      <w:r w:rsidR="00442931">
        <w:rPr>
          <w:rFonts w:eastAsia="MS Mincho"/>
          <w:szCs w:val="24"/>
        </w:rPr>
        <w:t>green metadata</w:t>
      </w:r>
      <w:r w:rsidRPr="00D318DE">
        <w:rPr>
          <w:rFonts w:eastAsia="MS Mincho"/>
          <w:szCs w:val="24"/>
        </w:rPr>
        <w:t xml:space="preserve"> to a power optimization module for efficient power control. For instance, the power optimization module interprets the </w:t>
      </w:r>
      <w:r w:rsidR="00442931">
        <w:rPr>
          <w:rFonts w:eastAsia="MS Mincho"/>
          <w:szCs w:val="24"/>
        </w:rPr>
        <w:t>green metadata</w:t>
      </w:r>
      <w:r w:rsidRPr="00D318DE">
        <w:rPr>
          <w:rFonts w:eastAsia="MS Mincho"/>
          <w:szCs w:val="24"/>
        </w:rPr>
        <w:t xml:space="preserve"> and then applies appropriate operations to reduce the video decoder’s power consumption when decoding the video and to reduce the presentation subsystem’s power consumption when rendering the video. In addition, the power-optimization module c</w:t>
      </w:r>
      <w:r w:rsidR="006D2E3C">
        <w:rPr>
          <w:rFonts w:eastAsia="MS Mincho"/>
          <w:szCs w:val="24"/>
        </w:rPr>
        <w:t>an</w:t>
      </w:r>
      <w:r w:rsidRPr="00D318DE">
        <w:rPr>
          <w:rFonts w:eastAsia="MS Mincho"/>
          <w:szCs w:val="24"/>
        </w:rPr>
        <w:t xml:space="preserve"> collect receiver information, such as remaining battery capacity, and send it to the transmitter as green feedback to adapt the encoder operations for power-consumption reduction.</w:t>
      </w:r>
    </w:p>
    <w:p w14:paraId="1B370D66" w14:textId="4421BFB2" w:rsidR="00763D61" w:rsidRPr="009F0B92" w:rsidRDefault="00763D61" w:rsidP="00D318DE">
      <w:pPr>
        <w:pStyle w:val="BodyText"/>
        <w:autoSpaceDE w:val="0"/>
        <w:autoSpaceDN w:val="0"/>
        <w:adjustRightInd w:val="0"/>
        <w:rPr>
          <w:rFonts w:eastAsia="MS Mincho"/>
          <w:bCs/>
          <w:szCs w:val="24"/>
        </w:rPr>
      </w:pPr>
      <w:r w:rsidRPr="00F06624">
        <w:rPr>
          <w:rFonts w:eastAsia="MS Mincho"/>
          <w:bCs/>
          <w:szCs w:val="24"/>
        </w:rPr>
        <w:t xml:space="preserve">The normative aspect of this document is limited to the </w:t>
      </w:r>
      <w:r w:rsidR="00442931">
        <w:rPr>
          <w:rFonts w:eastAsia="MS Mincho"/>
          <w:bCs/>
          <w:szCs w:val="24"/>
        </w:rPr>
        <w:t>green metadata</w:t>
      </w:r>
      <w:r w:rsidRPr="00F06624">
        <w:rPr>
          <w:rFonts w:eastAsia="MS Mincho"/>
          <w:bCs/>
          <w:szCs w:val="24"/>
        </w:rPr>
        <w:t xml:space="preserve"> and </w:t>
      </w:r>
      <w:r w:rsidR="00073BB7">
        <w:rPr>
          <w:rFonts w:eastAsia="MS Mincho"/>
          <w:bCs/>
          <w:szCs w:val="24"/>
        </w:rPr>
        <w:t>g</w:t>
      </w:r>
      <w:r w:rsidR="00073BB7" w:rsidRPr="00F06624">
        <w:rPr>
          <w:rFonts w:eastAsia="MS Mincho"/>
          <w:bCs/>
          <w:szCs w:val="24"/>
        </w:rPr>
        <w:t xml:space="preserve">reen </w:t>
      </w:r>
      <w:r w:rsidR="00073BB7">
        <w:rPr>
          <w:rFonts w:eastAsia="MS Mincho"/>
          <w:bCs/>
          <w:szCs w:val="24"/>
        </w:rPr>
        <w:t>f</w:t>
      </w:r>
      <w:r w:rsidR="00073BB7" w:rsidRPr="00F06624">
        <w:rPr>
          <w:rFonts w:eastAsia="MS Mincho"/>
          <w:bCs/>
          <w:szCs w:val="24"/>
        </w:rPr>
        <w:t xml:space="preserve">eedback </w:t>
      </w:r>
      <w:r w:rsidRPr="00F06624">
        <w:rPr>
          <w:rFonts w:eastAsia="MS Mincho"/>
          <w:bCs/>
          <w:szCs w:val="24"/>
        </w:rPr>
        <w:t>in</w:t>
      </w:r>
      <w:r w:rsidRPr="009F0B92">
        <w:rPr>
          <w:rFonts w:eastAsia="MS Mincho"/>
          <w:bCs/>
          <w:szCs w:val="24"/>
        </w:rPr>
        <w:t xml:space="preserve"> </w:t>
      </w:r>
      <w:r w:rsidRPr="00F06624">
        <w:rPr>
          <w:rStyle w:val="citefig"/>
          <w:bCs/>
          <w:shd w:val="clear" w:color="auto" w:fill="auto"/>
        </w:rPr>
        <w:t>Figure 1</w:t>
      </w:r>
      <w:r w:rsidRPr="00F06624">
        <w:rPr>
          <w:rFonts w:eastAsia="MS Mincho"/>
          <w:bCs/>
          <w:szCs w:val="24"/>
        </w:rPr>
        <w:t>.</w:t>
      </w:r>
    </w:p>
    <w:p w14:paraId="1B370D67"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853" w:name="_Toc136599173"/>
      <w:bookmarkStart w:id="854" w:name="_Toc222491422"/>
      <w:r w:rsidRPr="00D318DE">
        <w:rPr>
          <w:szCs w:val="24"/>
        </w:rPr>
        <w:t>Definition of components in the functional architecture</w:t>
      </w:r>
      <w:bookmarkEnd w:id="853"/>
      <w:bookmarkEnd w:id="854"/>
    </w:p>
    <w:p w14:paraId="1B370D68" w14:textId="27A252DC" w:rsidR="00763D61" w:rsidRPr="00917C04" w:rsidRDefault="00442931" w:rsidP="00D318DE">
      <w:pPr>
        <w:pStyle w:val="BodyText"/>
        <w:autoSpaceDE w:val="0"/>
        <w:autoSpaceDN w:val="0"/>
        <w:adjustRightInd w:val="0"/>
        <w:rPr>
          <w:rFonts w:eastAsia="MS Mincho"/>
          <w:bCs/>
          <w:szCs w:val="24"/>
        </w:rPr>
      </w:pPr>
      <w:r>
        <w:rPr>
          <w:rFonts w:eastAsia="MS Mincho"/>
          <w:bCs/>
          <w:szCs w:val="24"/>
        </w:rPr>
        <w:t>green metadata</w:t>
      </w:r>
      <w:r w:rsidR="00763D61" w:rsidRPr="00DD5A14">
        <w:rPr>
          <w:rFonts w:eastAsia="MS Mincho"/>
          <w:bCs/>
          <w:szCs w:val="24"/>
        </w:rPr>
        <w:t xml:space="preserve"> generator</w:t>
      </w:r>
    </w:p>
    <w:p w14:paraId="1B370D69" w14:textId="77777777" w:rsidR="00763D61" w:rsidRPr="00D318DE" w:rsidRDefault="00FE1C72" w:rsidP="00D318DE">
      <w:pPr>
        <w:pStyle w:val="ListContinue1"/>
      </w:pPr>
      <w:r w:rsidRPr="00D318DE">
        <w:t>—</w:t>
      </w:r>
      <w:r w:rsidR="00763D61" w:rsidRPr="00D318DE">
        <w:tab/>
        <w:t>Generates metadata from either the video encoder or the content pre-processor.</w:t>
      </w:r>
    </w:p>
    <w:p w14:paraId="1B370D6A" w14:textId="19517C72" w:rsidR="00763D61" w:rsidRPr="00917C04" w:rsidRDefault="00442931" w:rsidP="00D318DE">
      <w:pPr>
        <w:pStyle w:val="BodyText"/>
        <w:autoSpaceDE w:val="0"/>
        <w:autoSpaceDN w:val="0"/>
        <w:adjustRightInd w:val="0"/>
        <w:rPr>
          <w:rFonts w:eastAsia="MS Mincho"/>
          <w:bCs/>
          <w:szCs w:val="24"/>
        </w:rPr>
      </w:pPr>
      <w:r>
        <w:rPr>
          <w:rFonts w:eastAsia="MS Mincho"/>
          <w:bCs/>
          <w:szCs w:val="24"/>
        </w:rPr>
        <w:t>green metadata</w:t>
      </w:r>
      <w:r w:rsidR="00763D61" w:rsidRPr="00DD5A14">
        <w:rPr>
          <w:rFonts w:eastAsia="MS Mincho"/>
          <w:bCs/>
          <w:szCs w:val="24"/>
        </w:rPr>
        <w:t xml:space="preserve"> extractor</w:t>
      </w:r>
    </w:p>
    <w:p w14:paraId="1B370D6B" w14:textId="77777777" w:rsidR="00763D61" w:rsidRPr="00D318DE" w:rsidRDefault="00FE1C72" w:rsidP="00D318DE">
      <w:pPr>
        <w:pStyle w:val="ListContinue1"/>
      </w:pPr>
      <w:r w:rsidRPr="00D318DE">
        <w:t>—</w:t>
      </w:r>
      <w:r w:rsidR="00763D61" w:rsidRPr="00D318DE">
        <w:tab/>
        <w:t>Interprets the bitstream syntax information and sends it to the power optimization</w:t>
      </w:r>
      <w:r w:rsidR="00C25045" w:rsidRPr="00D318DE">
        <w:t xml:space="preserve"> </w:t>
      </w:r>
      <w:r w:rsidR="00763D61" w:rsidRPr="00D318DE">
        <w:t>module in the receiver.</w:t>
      </w:r>
    </w:p>
    <w:p w14:paraId="1B370D6C" w14:textId="661FCF91" w:rsidR="00763D61" w:rsidRPr="00917C04" w:rsidRDefault="00067D56" w:rsidP="00D318DE">
      <w:pPr>
        <w:pStyle w:val="BodyText"/>
        <w:autoSpaceDE w:val="0"/>
        <w:autoSpaceDN w:val="0"/>
        <w:adjustRightInd w:val="0"/>
        <w:rPr>
          <w:rFonts w:eastAsia="MS Mincho"/>
          <w:bCs/>
          <w:szCs w:val="24"/>
        </w:rPr>
      </w:pPr>
      <w:r>
        <w:rPr>
          <w:rFonts w:eastAsia="MS Mincho"/>
          <w:bCs/>
          <w:szCs w:val="24"/>
        </w:rPr>
        <w:t>g</w:t>
      </w:r>
      <w:r w:rsidRPr="003848CB">
        <w:rPr>
          <w:rFonts w:eastAsia="MS Mincho"/>
          <w:bCs/>
          <w:szCs w:val="24"/>
        </w:rPr>
        <w:t xml:space="preserve">reen </w:t>
      </w:r>
      <w:r w:rsidR="00763D61" w:rsidRPr="003848CB">
        <w:rPr>
          <w:rFonts w:eastAsia="MS Mincho"/>
          <w:bCs/>
          <w:szCs w:val="24"/>
        </w:rPr>
        <w:t>feedback generator</w:t>
      </w:r>
    </w:p>
    <w:p w14:paraId="1B370D6D" w14:textId="77777777" w:rsidR="00763D61" w:rsidRPr="00D318DE" w:rsidRDefault="00FE1C72" w:rsidP="00D318DE">
      <w:pPr>
        <w:pStyle w:val="ListContinue1"/>
      </w:pPr>
      <w:r w:rsidRPr="00D318DE">
        <w:t>—</w:t>
      </w:r>
      <w:r w:rsidR="00763D61" w:rsidRPr="00D318DE">
        <w:tab/>
        <w:t>Generates feedback information for the transmitter.</w:t>
      </w:r>
    </w:p>
    <w:p w14:paraId="1B370D6E" w14:textId="77777777" w:rsidR="00763D61" w:rsidRPr="00D318DE" w:rsidRDefault="00FE1C72" w:rsidP="00D318DE">
      <w:pPr>
        <w:pStyle w:val="ListContinue1"/>
      </w:pPr>
      <w:r w:rsidRPr="00D318DE">
        <w:t>—</w:t>
      </w:r>
      <w:r w:rsidR="00763D61" w:rsidRPr="00D318DE">
        <w:tab/>
        <w:t>Communicates with the transmitter through a feedback channel, if available, for</w:t>
      </w:r>
      <w:r w:rsidR="00C25045" w:rsidRPr="00D318DE">
        <w:t xml:space="preserve"> </w:t>
      </w:r>
      <w:r w:rsidR="00763D61" w:rsidRPr="00D318DE">
        <w:t>energy-efficient processing.</w:t>
      </w:r>
    </w:p>
    <w:p w14:paraId="1B370D6F" w14:textId="6D6AE9AE" w:rsidR="00763D61" w:rsidRPr="00917C04" w:rsidRDefault="00067D56" w:rsidP="00D318DE">
      <w:pPr>
        <w:pStyle w:val="BodyText"/>
        <w:autoSpaceDE w:val="0"/>
        <w:autoSpaceDN w:val="0"/>
        <w:adjustRightInd w:val="0"/>
        <w:rPr>
          <w:rFonts w:eastAsia="MS Mincho"/>
          <w:bCs/>
          <w:szCs w:val="24"/>
        </w:rPr>
      </w:pPr>
      <w:r>
        <w:rPr>
          <w:rFonts w:eastAsia="MS Mincho"/>
          <w:bCs/>
          <w:szCs w:val="24"/>
        </w:rPr>
        <w:t>g</w:t>
      </w:r>
      <w:r w:rsidRPr="003848CB">
        <w:rPr>
          <w:rFonts w:eastAsia="MS Mincho"/>
          <w:bCs/>
          <w:szCs w:val="24"/>
        </w:rPr>
        <w:t xml:space="preserve">reen </w:t>
      </w:r>
      <w:r w:rsidR="00763D61" w:rsidRPr="003848CB">
        <w:rPr>
          <w:rFonts w:eastAsia="MS Mincho"/>
          <w:bCs/>
          <w:szCs w:val="24"/>
        </w:rPr>
        <w:t>feedback extractor</w:t>
      </w:r>
    </w:p>
    <w:p w14:paraId="1B370D70" w14:textId="77777777" w:rsidR="00763D61" w:rsidRPr="00D318DE" w:rsidRDefault="00FE1C72" w:rsidP="00D318DE">
      <w:pPr>
        <w:pStyle w:val="ListContinue1"/>
      </w:pPr>
      <w:r w:rsidRPr="00D318DE">
        <w:t>—</w:t>
      </w:r>
      <w:r w:rsidR="00763D61" w:rsidRPr="00D318DE">
        <w:tab/>
        <w:t>Receives the feedback from the receiver and sends it to the power optimization module</w:t>
      </w:r>
      <w:r w:rsidR="00C25045" w:rsidRPr="00D318DE">
        <w:t xml:space="preserve"> </w:t>
      </w:r>
      <w:r w:rsidR="00763D61" w:rsidRPr="00D318DE">
        <w:t>in the transmitter.</w:t>
      </w:r>
    </w:p>
    <w:p w14:paraId="1B370D71" w14:textId="3993A9A7" w:rsidR="00763D61" w:rsidRPr="00917C04" w:rsidRDefault="00067D56" w:rsidP="00D318DE">
      <w:pPr>
        <w:pStyle w:val="BodyText"/>
        <w:autoSpaceDE w:val="0"/>
        <w:autoSpaceDN w:val="0"/>
        <w:adjustRightInd w:val="0"/>
        <w:rPr>
          <w:rFonts w:eastAsia="MS Mincho"/>
          <w:bCs/>
          <w:szCs w:val="24"/>
        </w:rPr>
      </w:pPr>
      <w:r>
        <w:rPr>
          <w:rFonts w:eastAsia="MS Mincho"/>
          <w:bCs/>
          <w:szCs w:val="24"/>
        </w:rPr>
        <w:t>p</w:t>
      </w:r>
      <w:r w:rsidRPr="003848CB">
        <w:rPr>
          <w:rFonts w:eastAsia="MS Mincho"/>
          <w:bCs/>
          <w:szCs w:val="24"/>
        </w:rPr>
        <w:t xml:space="preserve">ower </w:t>
      </w:r>
      <w:r w:rsidR="00763D61" w:rsidRPr="003848CB">
        <w:rPr>
          <w:rFonts w:eastAsia="MS Mincho"/>
          <w:bCs/>
          <w:szCs w:val="24"/>
        </w:rPr>
        <w:t>optimization module in the transmitter</w:t>
      </w:r>
    </w:p>
    <w:p w14:paraId="1B370D72" w14:textId="77777777" w:rsidR="00763D61" w:rsidRPr="00D318DE" w:rsidRDefault="00FE1C72" w:rsidP="00D318DE">
      <w:pPr>
        <w:pStyle w:val="ListContinue1"/>
      </w:pPr>
      <w:r w:rsidRPr="00D318DE">
        <w:t>—</w:t>
      </w:r>
      <w:r w:rsidR="00763D61" w:rsidRPr="00D318DE">
        <w:tab/>
        <w:t>Collects platform statistics such as the remaining battery capacity of the device in</w:t>
      </w:r>
      <w:r w:rsidR="00C25045" w:rsidRPr="00D318DE">
        <w:t xml:space="preserve"> </w:t>
      </w:r>
      <w:r w:rsidR="00763D61" w:rsidRPr="00D318DE">
        <w:t>which the transmitter resides.</w:t>
      </w:r>
    </w:p>
    <w:p w14:paraId="1B370D73" w14:textId="70E045CE" w:rsidR="00763D61" w:rsidRPr="00D318DE" w:rsidRDefault="00FE1C72" w:rsidP="00D318DE">
      <w:pPr>
        <w:pStyle w:val="ListContinue1"/>
      </w:pPr>
      <w:r w:rsidRPr="00D318DE">
        <w:t>—</w:t>
      </w:r>
      <w:r w:rsidR="00763D61" w:rsidRPr="00D318DE">
        <w:tab/>
        <w:t xml:space="preserve">Controls the operation of the </w:t>
      </w:r>
      <w:r w:rsidR="00442931">
        <w:t>green metadata</w:t>
      </w:r>
      <w:r w:rsidR="00763D61" w:rsidRPr="00D318DE">
        <w:t xml:space="preserve"> generator, video encoder and content pre-processor.</w:t>
      </w:r>
    </w:p>
    <w:p w14:paraId="1B370D74" w14:textId="77777777" w:rsidR="00763D61" w:rsidRPr="00D318DE" w:rsidRDefault="00FE1C72" w:rsidP="00D318DE">
      <w:pPr>
        <w:pStyle w:val="ListContinue1"/>
      </w:pPr>
      <w:r w:rsidRPr="00D318DE">
        <w:t>—</w:t>
      </w:r>
      <w:r w:rsidR="00763D61" w:rsidRPr="00D318DE">
        <w:tab/>
        <w:t>Processes green feedback.</w:t>
      </w:r>
    </w:p>
    <w:p w14:paraId="1B370D75" w14:textId="66E2DD61" w:rsidR="00763D61" w:rsidRPr="00917C04" w:rsidRDefault="00C2282B" w:rsidP="00D318DE">
      <w:pPr>
        <w:pStyle w:val="BodyText"/>
        <w:autoSpaceDE w:val="0"/>
        <w:autoSpaceDN w:val="0"/>
        <w:adjustRightInd w:val="0"/>
        <w:rPr>
          <w:rFonts w:eastAsia="MS Mincho"/>
          <w:bCs/>
          <w:szCs w:val="24"/>
        </w:rPr>
      </w:pPr>
      <w:r>
        <w:rPr>
          <w:rFonts w:eastAsia="MS Mincho"/>
          <w:bCs/>
          <w:szCs w:val="24"/>
        </w:rPr>
        <w:t>p</w:t>
      </w:r>
      <w:r w:rsidRPr="003848CB">
        <w:rPr>
          <w:rFonts w:eastAsia="MS Mincho"/>
          <w:bCs/>
          <w:szCs w:val="24"/>
        </w:rPr>
        <w:t xml:space="preserve">ower </w:t>
      </w:r>
      <w:r w:rsidR="00763D61" w:rsidRPr="003848CB">
        <w:rPr>
          <w:rFonts w:eastAsia="MS Mincho"/>
          <w:bCs/>
          <w:szCs w:val="24"/>
        </w:rPr>
        <w:t>optimization module in the receiver</w:t>
      </w:r>
    </w:p>
    <w:p w14:paraId="1B370D76" w14:textId="77777777" w:rsidR="00763D61" w:rsidRPr="00D318DE" w:rsidRDefault="00FE1C72" w:rsidP="00D318DE">
      <w:pPr>
        <w:pStyle w:val="ListContinue1"/>
      </w:pPr>
      <w:r w:rsidRPr="00D318DE">
        <w:t>—</w:t>
      </w:r>
      <w:r w:rsidR="00763D61" w:rsidRPr="00D318DE">
        <w:tab/>
        <w:t>Processes the green-metadata information and applies appropriate operations for</w:t>
      </w:r>
      <w:r w:rsidR="00C25045" w:rsidRPr="00D318DE">
        <w:t xml:space="preserve"> </w:t>
      </w:r>
      <w:r w:rsidR="00763D61" w:rsidRPr="00D318DE">
        <w:t>power-consumption control.</w:t>
      </w:r>
    </w:p>
    <w:p w14:paraId="1B370D77" w14:textId="77777777" w:rsidR="00763D61" w:rsidRPr="00D318DE" w:rsidRDefault="00FE1C72" w:rsidP="00D318DE">
      <w:pPr>
        <w:pStyle w:val="ListContinue1"/>
      </w:pPr>
      <w:r w:rsidRPr="00D318DE">
        <w:t>—</w:t>
      </w:r>
      <w:r w:rsidR="00763D61" w:rsidRPr="00D318DE">
        <w:tab/>
        <w:t>Collects platform statistics such as remaining battery capacity of the device in which</w:t>
      </w:r>
      <w:r w:rsidR="00C25045" w:rsidRPr="00D318DE">
        <w:t xml:space="preserve"> </w:t>
      </w:r>
      <w:r w:rsidR="00763D61" w:rsidRPr="00D318DE">
        <w:t>the receiver resides.</w:t>
      </w:r>
    </w:p>
    <w:p w14:paraId="1B370D78" w14:textId="5DC3EA53" w:rsidR="00763D61" w:rsidRPr="00D318DE" w:rsidRDefault="00FE1C72" w:rsidP="00D318DE">
      <w:pPr>
        <w:pStyle w:val="ListContinue1"/>
      </w:pPr>
      <w:r w:rsidRPr="00D318DE">
        <w:t>—</w:t>
      </w:r>
      <w:r w:rsidR="00763D61" w:rsidRPr="00D318DE">
        <w:tab/>
        <w:t xml:space="preserve">Sends requests to </w:t>
      </w:r>
      <w:r w:rsidR="006D0289">
        <w:t>g</w:t>
      </w:r>
      <w:r w:rsidR="00763D61" w:rsidRPr="00D318DE">
        <w:t>reen feedback generator.</w:t>
      </w:r>
    </w:p>
    <w:p w14:paraId="1B370D79" w14:textId="77777777" w:rsidR="00763D61" w:rsidRPr="00D318DE" w:rsidRDefault="00763D61" w:rsidP="00D318DE">
      <w:pPr>
        <w:pStyle w:val="Heading1"/>
        <w:tabs>
          <w:tab w:val="left" w:pos="432"/>
        </w:tabs>
        <w:autoSpaceDE w:val="0"/>
        <w:autoSpaceDN w:val="0"/>
        <w:adjustRightInd w:val="0"/>
        <w:rPr>
          <w:szCs w:val="24"/>
        </w:rPr>
      </w:pPr>
      <w:bookmarkStart w:id="855" w:name="_Toc136599174"/>
      <w:bookmarkStart w:id="856" w:name="_Toc222491423"/>
      <w:r w:rsidRPr="00D318DE">
        <w:rPr>
          <w:szCs w:val="24"/>
        </w:rPr>
        <w:lastRenderedPageBreak/>
        <w:t>Decoder power reduction</w:t>
      </w:r>
      <w:bookmarkEnd w:id="855"/>
      <w:bookmarkEnd w:id="856"/>
    </w:p>
    <w:p w14:paraId="1B370D7A" w14:textId="77777777" w:rsidR="00763D61" w:rsidRPr="00D318DE" w:rsidRDefault="000D02AE" w:rsidP="00D318DE">
      <w:pPr>
        <w:pStyle w:val="Heading2"/>
        <w:tabs>
          <w:tab w:val="left" w:pos="400"/>
          <w:tab w:val="left" w:pos="432"/>
          <w:tab w:val="left" w:pos="785"/>
        </w:tabs>
        <w:autoSpaceDE w:val="0"/>
        <w:autoSpaceDN w:val="0"/>
        <w:adjustRightInd w:val="0"/>
        <w:rPr>
          <w:szCs w:val="24"/>
        </w:rPr>
      </w:pPr>
      <w:bookmarkStart w:id="857" w:name="_Toc136599175"/>
      <w:bookmarkStart w:id="858" w:name="_Toc222491424"/>
      <w:r w:rsidRPr="00D318DE">
        <w:rPr>
          <w:szCs w:val="24"/>
        </w:rPr>
        <w:t>General</w:t>
      </w:r>
      <w:bookmarkEnd w:id="857"/>
      <w:bookmarkEnd w:id="858"/>
    </w:p>
    <w:p w14:paraId="1B370D7B" w14:textId="78957262"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Energy-efficient decoding is achieved with two types of metadata: </w:t>
      </w:r>
      <w:r w:rsidR="00843BE2">
        <w:rPr>
          <w:rFonts w:eastAsia="MS Mincho"/>
          <w:szCs w:val="24"/>
        </w:rPr>
        <w:t>complexity metric</w:t>
      </w:r>
      <w:r w:rsidRPr="00D318DE">
        <w:rPr>
          <w:rFonts w:eastAsia="MS Mincho"/>
          <w:szCs w:val="24"/>
        </w:rPr>
        <w:t xml:space="preserve">s (CMs) metadata and </w:t>
      </w:r>
      <w:r w:rsidR="00A0160A">
        <w:rPr>
          <w:rFonts w:eastAsia="MS Mincho"/>
          <w:szCs w:val="24"/>
        </w:rPr>
        <w:t>decoding operation reduction request</w:t>
      </w:r>
      <w:r w:rsidRPr="00D318DE">
        <w:rPr>
          <w:rFonts w:eastAsia="MS Mincho"/>
          <w:szCs w:val="24"/>
        </w:rPr>
        <w:t xml:space="preserve"> (DOR-Req) metadata. A decoder may use CMs metadata to vary operating frequency and thus reduce decoder power consumption. In a point-to-point video conferencing application, the remote encoder may use the DOR-Req metadata to modify the decoding complexity of the bitstream and thus reduce local decoder power consumption.</w:t>
      </w:r>
    </w:p>
    <w:p w14:paraId="1B370D7C"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859" w:name="_Ref109283749"/>
      <w:bookmarkStart w:id="860" w:name="_Toc136599176"/>
      <w:bookmarkStart w:id="861" w:name="_Toc222491425"/>
      <w:r w:rsidRPr="00D318DE">
        <w:rPr>
          <w:szCs w:val="24"/>
        </w:rPr>
        <w:t>Complexity metrics for decoder-power reduction</w:t>
      </w:r>
      <w:bookmarkEnd w:id="859"/>
      <w:bookmarkEnd w:id="860"/>
      <w:bookmarkEnd w:id="861"/>
    </w:p>
    <w:p w14:paraId="1B370D7D" w14:textId="77777777" w:rsidR="00763D61" w:rsidRPr="00D318DE" w:rsidRDefault="000D02AE" w:rsidP="00D318DE">
      <w:pPr>
        <w:pStyle w:val="Heading3"/>
        <w:tabs>
          <w:tab w:val="left" w:pos="400"/>
          <w:tab w:val="left" w:pos="432"/>
          <w:tab w:val="left" w:pos="560"/>
          <w:tab w:val="left" w:pos="720"/>
        </w:tabs>
        <w:autoSpaceDE w:val="0"/>
        <w:autoSpaceDN w:val="0"/>
        <w:adjustRightInd w:val="0"/>
        <w:rPr>
          <w:szCs w:val="24"/>
        </w:rPr>
      </w:pPr>
      <w:r w:rsidRPr="00D318DE">
        <w:rPr>
          <w:szCs w:val="24"/>
        </w:rPr>
        <w:t>General</w:t>
      </w:r>
    </w:p>
    <w:p w14:paraId="1B370D7E" w14:textId="0645381E"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With respect to the functional architecture in </w:t>
      </w:r>
      <w:r w:rsidRPr="00D318DE">
        <w:rPr>
          <w:rStyle w:val="citefig"/>
          <w:shd w:val="clear" w:color="auto" w:fill="auto"/>
        </w:rPr>
        <w:t>Figure 1</w:t>
      </w:r>
      <w:r w:rsidRPr="00D318DE">
        <w:rPr>
          <w:rFonts w:eastAsia="MS Mincho"/>
          <w:szCs w:val="24"/>
        </w:rPr>
        <w:t>, the green-metadata generator provides CMs that indicate the picture-decoding complexity of an AVC</w:t>
      </w:r>
      <w:r w:rsidR="00FF76F4">
        <w:rPr>
          <w:rFonts w:eastAsia="MS Mincho"/>
          <w:szCs w:val="24"/>
        </w:rPr>
        <w:t>,</w:t>
      </w:r>
      <w:r w:rsidR="00755A78">
        <w:rPr>
          <w:rFonts w:eastAsia="MS Mincho"/>
          <w:szCs w:val="24"/>
        </w:rPr>
        <w:t xml:space="preserve"> </w:t>
      </w:r>
      <w:r w:rsidR="00CC56E0">
        <w:rPr>
          <w:rFonts w:eastAsia="MS Mincho"/>
        </w:rPr>
        <w:t>HEVC</w:t>
      </w:r>
      <w:ins w:id="862" w:author="Claire-Helene Demarty" w:date="2026-02-13T16:15:00Z" w16du:dateUtc="2026-02-13T15:15:00Z">
        <w:r w:rsidR="00E51441">
          <w:rPr>
            <w:rFonts w:eastAsia="MS Mincho"/>
          </w:rPr>
          <w:t>,</w:t>
        </w:r>
      </w:ins>
      <w:del w:id="863" w:author="Claire-Helene Demarty" w:date="2026-02-13T16:15:00Z" w16du:dateUtc="2026-02-13T15:15:00Z">
        <w:r w:rsidR="00FF76F4" w:rsidDel="00E51441">
          <w:rPr>
            <w:rFonts w:eastAsia="MS Mincho"/>
          </w:rPr>
          <w:delText xml:space="preserve"> or</w:delText>
        </w:r>
      </w:del>
      <w:r w:rsidR="00FF76F4">
        <w:rPr>
          <w:rFonts w:eastAsia="MS Mincho"/>
        </w:rPr>
        <w:t xml:space="preserve"> VVC</w:t>
      </w:r>
      <w:ins w:id="864" w:author="Claire-Helene Demarty" w:date="2026-02-13T16:15:00Z" w16du:dateUtc="2026-02-13T15:15:00Z">
        <w:r w:rsidR="00E51441">
          <w:rPr>
            <w:rFonts w:eastAsia="MS Mincho"/>
          </w:rPr>
          <w:t>, or EVC</w:t>
        </w:r>
      </w:ins>
      <w:r w:rsidR="00CC56E0">
        <w:rPr>
          <w:rFonts w:eastAsia="MS Mincho"/>
        </w:rPr>
        <w:t xml:space="preserve"> </w:t>
      </w:r>
      <w:r w:rsidRPr="00D318DE">
        <w:rPr>
          <w:rFonts w:eastAsia="MS Mincho"/>
          <w:szCs w:val="24"/>
        </w:rPr>
        <w:t>bitstream to the decoder.</w:t>
      </w:r>
    </w:p>
    <w:p w14:paraId="1B370D7F"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Syntax</w:t>
      </w:r>
    </w:p>
    <w:p w14:paraId="1B370D80" w14:textId="3EC8053E" w:rsidR="00763D61" w:rsidRDefault="00763D61" w:rsidP="00D318DE">
      <w:pPr>
        <w:pStyle w:val="BodyText"/>
        <w:autoSpaceDE w:val="0"/>
        <w:autoSpaceDN w:val="0"/>
        <w:adjustRightInd w:val="0"/>
        <w:rPr>
          <w:rFonts w:eastAsia="MS Mincho"/>
          <w:szCs w:val="24"/>
        </w:rPr>
      </w:pPr>
      <w:r w:rsidRPr="00D318DE">
        <w:rPr>
          <w:rFonts w:eastAsia="MS Mincho"/>
          <w:szCs w:val="24"/>
        </w:rPr>
        <w:t xml:space="preserve">The syntax for the </w:t>
      </w:r>
      <w:r w:rsidR="00CC56E0">
        <w:rPr>
          <w:rFonts w:eastAsia="MS Mincho"/>
          <w:szCs w:val="24"/>
        </w:rPr>
        <w:t xml:space="preserve">AVC </w:t>
      </w:r>
      <w:r w:rsidRPr="00D318DE">
        <w:rPr>
          <w:rFonts w:eastAsia="MS Mincho"/>
          <w:szCs w:val="24"/>
        </w:rPr>
        <w:t xml:space="preserve">CMs is </w:t>
      </w:r>
      <w:r w:rsidR="008D6951">
        <w:rPr>
          <w:rFonts w:eastAsia="MS Mincho"/>
          <w:szCs w:val="24"/>
        </w:rPr>
        <w:t xml:space="preserve">described in </w:t>
      </w:r>
      <w:r w:rsidR="008D6951">
        <w:rPr>
          <w:rFonts w:eastAsia="MS Mincho"/>
          <w:szCs w:val="24"/>
        </w:rPr>
        <w:fldChar w:fldCharType="begin"/>
      </w:r>
      <w:r w:rsidR="008D6951">
        <w:rPr>
          <w:rFonts w:eastAsia="MS Mincho"/>
          <w:szCs w:val="24"/>
        </w:rPr>
        <w:instrText xml:space="preserve"> REF _Ref108793574 \h </w:instrText>
      </w:r>
      <w:r w:rsidR="008D6951">
        <w:rPr>
          <w:rFonts w:eastAsia="MS Mincho"/>
          <w:szCs w:val="24"/>
        </w:rPr>
      </w:r>
      <w:r w:rsidR="008D6951">
        <w:rPr>
          <w:rFonts w:eastAsia="MS Mincho"/>
          <w:szCs w:val="24"/>
        </w:rPr>
        <w:fldChar w:fldCharType="separate"/>
      </w:r>
      <w:r w:rsidR="00BD2F95">
        <w:t xml:space="preserve">Table </w:t>
      </w:r>
      <w:r w:rsidR="00BD2F95">
        <w:rPr>
          <w:noProof/>
        </w:rPr>
        <w:t>1</w:t>
      </w:r>
      <w:r w:rsidR="008D6951">
        <w:rPr>
          <w:rFonts w:eastAsia="MS Mincho"/>
          <w:szCs w:val="24"/>
        </w:rPr>
        <w:fldChar w:fldCharType="end"/>
      </w:r>
      <w:r w:rsidR="008D6951">
        <w:rPr>
          <w:rFonts w:eastAsia="MS Mincho"/>
          <w:szCs w:val="24"/>
        </w:rPr>
        <w:t>.</w:t>
      </w:r>
    </w:p>
    <w:p w14:paraId="65867703" w14:textId="61985C1C" w:rsidR="00424318" w:rsidRPr="00D318DE" w:rsidRDefault="00424318" w:rsidP="003848CB">
      <w:pPr>
        <w:pStyle w:val="Caption"/>
        <w:jc w:val="center"/>
        <w:rPr>
          <w:szCs w:val="24"/>
        </w:rPr>
      </w:pPr>
      <w:bookmarkStart w:id="865" w:name="_Ref108793574"/>
      <w:r>
        <w:t xml:space="preserve">Table </w:t>
      </w:r>
      <w:r>
        <w:fldChar w:fldCharType="begin"/>
      </w:r>
      <w:r>
        <w:instrText xml:space="preserve"> SEQ Table \* ARABIC </w:instrText>
      </w:r>
      <w:r>
        <w:fldChar w:fldCharType="separate"/>
      </w:r>
      <w:r w:rsidR="00BD2F95">
        <w:rPr>
          <w:noProof/>
        </w:rPr>
        <w:t>1</w:t>
      </w:r>
      <w:r>
        <w:fldChar w:fldCharType="end"/>
      </w:r>
      <w:bookmarkEnd w:id="865"/>
      <w:r w:rsidRPr="00F10F23">
        <w:t xml:space="preserve"> </w:t>
      </w:r>
      <w:r w:rsidR="00B244F6">
        <w:rPr>
          <w:color w:val="000000"/>
          <w:szCs w:val="22"/>
        </w:rPr>
        <w:t>—</w:t>
      </w:r>
      <w:ins w:id="866" w:author="Claire-Helene Demarty" w:date="2026-02-13T16:34:00Z" w16du:dateUtc="2026-02-13T15:34:00Z">
        <w:r w:rsidR="00E4262C">
          <w:rPr>
            <w:color w:val="000000"/>
            <w:szCs w:val="22"/>
          </w:rPr>
          <w:t xml:space="preserve"> </w:t>
        </w:r>
      </w:ins>
      <w:r w:rsidR="0067656B" w:rsidRPr="00186BA8">
        <w:rPr>
          <w:color w:val="000000"/>
          <w:szCs w:val="22"/>
        </w:rPr>
        <w:t>s</w:t>
      </w:r>
      <w:r w:rsidR="00B244F6" w:rsidRPr="00186BA8">
        <w:rPr>
          <w:szCs w:val="24"/>
        </w:rPr>
        <w:t>y</w:t>
      </w:r>
      <w:r w:rsidR="00B244F6" w:rsidRPr="00D318DE">
        <w:rPr>
          <w:szCs w:val="24"/>
        </w:rPr>
        <w:t>ntax</w:t>
      </w:r>
      <w:r w:rsidR="00B244F6">
        <w:rPr>
          <w:szCs w:val="24"/>
        </w:rPr>
        <w:t xml:space="preserve"> </w:t>
      </w:r>
      <w:r w:rsidR="00B244F6" w:rsidRPr="00D318DE">
        <w:rPr>
          <w:szCs w:val="24"/>
        </w:rPr>
        <w:t xml:space="preserve">for the </w:t>
      </w:r>
      <w:r w:rsidR="00B244F6">
        <w:rPr>
          <w:szCs w:val="24"/>
        </w:rPr>
        <w:t xml:space="preserve">AVC </w:t>
      </w:r>
      <w:r w:rsidR="00B244F6" w:rsidRPr="00D318DE">
        <w:rPr>
          <w:szCs w:val="24"/>
        </w:rPr>
        <w:t>CMs</w:t>
      </w:r>
    </w:p>
    <w:tbl>
      <w:tblPr>
        <w:tblW w:w="8632" w:type="dxa"/>
        <w:jc w:val="center"/>
        <w:tblLayout w:type="fixed"/>
        <w:tblCellMar>
          <w:left w:w="72" w:type="dxa"/>
          <w:right w:w="72" w:type="dxa"/>
        </w:tblCellMar>
        <w:tblLook w:val="01E0" w:firstRow="1" w:lastRow="1" w:firstColumn="1" w:lastColumn="1" w:noHBand="0" w:noVBand="0"/>
      </w:tblPr>
      <w:tblGrid>
        <w:gridCol w:w="7125"/>
        <w:gridCol w:w="1507"/>
      </w:tblGrid>
      <w:tr w:rsidR="00820949" w:rsidRPr="002C16AF" w14:paraId="1B370D84" w14:textId="77777777" w:rsidTr="003848CB">
        <w:trPr>
          <w:trHeight w:hRule="exact" w:val="320"/>
          <w:jc w:val="center"/>
        </w:trPr>
        <w:tc>
          <w:tcPr>
            <w:tcW w:w="7125" w:type="dxa"/>
            <w:tcBorders>
              <w:top w:val="single" w:sz="6" w:space="0" w:color="000000"/>
              <w:left w:val="single" w:sz="6" w:space="0" w:color="000000"/>
              <w:bottom w:val="single" w:sz="2" w:space="0" w:color="000000"/>
              <w:right w:val="single" w:sz="6" w:space="0" w:color="000000"/>
            </w:tcBorders>
            <w:vAlign w:val="center"/>
          </w:tcPr>
          <w:p w14:paraId="1B370D81" w14:textId="5CDB69BC" w:rsidR="00820949" w:rsidRPr="003848CB" w:rsidRDefault="00820949" w:rsidP="00F167F2">
            <w:pPr>
              <w:pStyle w:val="Tablebody0"/>
              <w:spacing w:before="0" w:after="0" w:line="240" w:lineRule="auto"/>
              <w:rPr>
                <w:rFonts w:ascii="Courier New" w:hAnsi="Courier New" w:cs="Courier New"/>
                <w:sz w:val="18"/>
                <w:szCs w:val="18"/>
              </w:rPr>
            </w:pPr>
            <w:r w:rsidRPr="003848CB">
              <w:rPr>
                <w:rFonts w:ascii="Courier New" w:hAnsi="Courier New" w:cs="Courier New"/>
                <w:sz w:val="18"/>
                <w:szCs w:val="18"/>
              </w:rPr>
              <w:t> </w: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"x_+3"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DOCPROPERTY "x_t" </w:instrText>
            </w:r>
            <w:r w:rsidRPr="003848CB">
              <w:rPr>
                <w:rFonts w:ascii="Courier New" w:hAnsi="Courier New" w:cs="Courier New"/>
                <w:sz w:val="18"/>
                <w:szCs w:val="18"/>
              </w:rPr>
              <w:fldChar w:fldCharType="separate"/>
            </w:r>
            <w:r w:rsidR="00BD2F95">
              <w:rPr>
                <w:rFonts w:ascii="Courier New" w:hAnsi="Courier New" w:cs="Courier New"/>
                <w:sz w:val="18"/>
                <w:szCs w:val="18"/>
              </w:rPr>
              <w:instrText>N</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&lt;&gt; N "&lt;</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QUOTE "Tbl_large" </w:instrText>
            </w:r>
            <w:r w:rsidRPr="003848CB">
              <w:rPr>
                <w:rFonts w:ascii="Courier New" w:hAnsi="Courier New" w:cs="Courier New"/>
                <w:sz w:val="18"/>
                <w:szCs w:val="18"/>
              </w:rPr>
              <w:fldChar w:fldCharType="separate"/>
            </w:r>
            <w:r w:rsidRPr="003848CB">
              <w:rPr>
                <w:rFonts w:ascii="Courier New" w:hAnsi="Courier New" w:cs="Courier New"/>
                <w:sz w:val="18"/>
                <w:szCs w:val="18"/>
              </w:rPr>
              <w:instrText>Tbl_large</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w:instrText>
            </w:r>
            <w:r w:rsidRPr="003848CB">
              <w:rPr>
                <w:rFonts w:ascii="Courier New" w:hAnsi="Courier New" w:cs="Courier New"/>
                <w:sz w:val="18"/>
                <w:szCs w:val="18"/>
              </w:rPr>
              <w:fldChar w:fldCharType="end"/>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 AND(</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COMPARE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DOCPROPERTY "x_t" </w:instrText>
            </w:r>
            <w:r w:rsidRPr="003848CB">
              <w:rPr>
                <w:rFonts w:ascii="Courier New" w:hAnsi="Courier New" w:cs="Courier New"/>
                <w:sz w:val="18"/>
                <w:szCs w:val="18"/>
              </w:rPr>
              <w:fldChar w:fldCharType="separate"/>
            </w:r>
            <w:r w:rsidR="00BD2F95">
              <w:rPr>
                <w:rFonts w:ascii="Courier New" w:hAnsi="Courier New" w:cs="Courier New"/>
                <w:sz w:val="18"/>
                <w:szCs w:val="18"/>
              </w:rPr>
              <w:instrText>N</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&lt;&gt; N </w:instrText>
            </w:r>
            <w:r w:rsidRPr="003848CB">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3848CB">
              <w:rPr>
                <w:rFonts w:ascii="Courier New" w:hAnsi="Courier New" w:cs="Courier New"/>
                <w:sz w:val="18"/>
                <w:szCs w:val="18"/>
              </w:rPr>
              <w:fldChar w:fldCharType="end"/>
            </w:r>
            <w:r w:rsidRPr="003848CB">
              <w:rPr>
                <w:rFonts w:ascii="Courier New" w:hAnsi="Courier New" w:cs="Courier New"/>
                <w:sz w:val="18"/>
                <w:szCs w:val="18"/>
              </w:rPr>
              <w:instrText>,</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COMPARE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DOCPROPERTY "x_a" </w:instrText>
            </w:r>
            <w:r w:rsidRPr="003848CB">
              <w:rPr>
                <w:rFonts w:ascii="Courier New" w:hAnsi="Courier New" w:cs="Courier New"/>
                <w:sz w:val="18"/>
                <w:szCs w:val="18"/>
              </w:rPr>
              <w:fldChar w:fldCharType="separate"/>
            </w:r>
            <w:r w:rsidR="00BD2F95">
              <w:rPr>
                <w:rFonts w:ascii="Courier New" w:hAnsi="Courier New" w:cs="Courier New"/>
                <w:sz w:val="18"/>
                <w:szCs w:val="18"/>
              </w:rPr>
              <w:instrText>N</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&lt;&gt; N </w:instrText>
            </w:r>
            <w:r w:rsidRPr="003848CB">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w:instrText>
            </w:r>
            <w:r w:rsidRPr="003848CB">
              <w:rPr>
                <w:rFonts w:ascii="Courier New" w:hAnsi="Courier New" w:cs="Courier New"/>
                <w:sz w:val="18"/>
                <w:szCs w:val="18"/>
              </w:rPr>
              <w:fldChar w:fldCharType="separate"/>
            </w:r>
            <w:r w:rsidR="00BD2F95">
              <w:rPr>
                <w:rFonts w:ascii="Courier New" w:hAnsi="Courier New" w:cs="Courier New"/>
                <w:b/>
                <w:noProof/>
                <w:sz w:val="18"/>
                <w:szCs w:val="18"/>
              </w:rPr>
              <w:instrText>!Syntax Error, ,,</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 1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QUOTE "" </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w:instrText>
            </w:r>
            <w:r w:rsidRPr="003848CB">
              <w:rPr>
                <w:rFonts w:ascii="Courier New" w:hAnsi="Courier New" w:cs="Courier New"/>
                <w:sz w:val="18"/>
                <w:szCs w:val="18"/>
              </w:rPr>
              <w:fldChar w:fldCharType="end"/>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DOCPROPERTY "x_t" </w:instrText>
            </w:r>
            <w:r w:rsidRPr="003848CB">
              <w:rPr>
                <w:rFonts w:ascii="Courier New" w:hAnsi="Courier New" w:cs="Courier New"/>
                <w:sz w:val="18"/>
                <w:szCs w:val="18"/>
              </w:rPr>
              <w:fldChar w:fldCharType="separate"/>
            </w:r>
            <w:r w:rsidR="00BD2F95">
              <w:rPr>
                <w:rFonts w:ascii="Courier New" w:hAnsi="Courier New" w:cs="Courier New"/>
                <w:sz w:val="18"/>
                <w:szCs w:val="18"/>
              </w:rPr>
              <w:instrText>N</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&lt;&gt; N "&gt;" </w:instrText>
            </w:r>
            <w:r w:rsidRPr="003848CB">
              <w:rPr>
                <w:rFonts w:ascii="Courier New" w:hAnsi="Courier New" w:cs="Courier New"/>
                <w:sz w:val="18"/>
                <w:szCs w:val="18"/>
              </w:rPr>
              <w:fldChar w:fldCharType="end"/>
            </w:r>
            <w:r w:rsidRPr="003848CB">
              <w:rPr>
                <w:rFonts w:ascii="Courier New" w:hAnsi="Courier New" w:cs="Courier New"/>
                <w:sz w:val="18"/>
                <w:szCs w:val="18"/>
              </w:rPr>
              <w:instrText>"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QUOTE "" </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w:instrText>
            </w:r>
            <w:r w:rsidRPr="003848CB">
              <w:rPr>
                <w:rFonts w:ascii="Courier New" w:hAnsi="Courier New" w:cs="Courier New"/>
                <w:sz w:val="18"/>
                <w:szCs w:val="18"/>
              </w:rPr>
              <w:fldChar w:fldCharType="end"/>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"x_-3"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DOCPROPERTY "x_t" </w:instrText>
            </w:r>
            <w:r w:rsidRPr="003848CB">
              <w:rPr>
                <w:rFonts w:ascii="Courier New" w:hAnsi="Courier New" w:cs="Courier New"/>
                <w:sz w:val="18"/>
                <w:szCs w:val="18"/>
              </w:rPr>
              <w:fldChar w:fldCharType="separate"/>
            </w:r>
            <w:r w:rsidR="00BD2F95">
              <w:rPr>
                <w:rFonts w:ascii="Courier New" w:hAnsi="Courier New" w:cs="Courier New"/>
                <w:sz w:val="18"/>
                <w:szCs w:val="18"/>
              </w:rPr>
              <w:instrText>N</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&lt;&gt; N "&lt;/</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QUOTE "Tbl_large" </w:instrText>
            </w:r>
            <w:r w:rsidRPr="003848CB">
              <w:rPr>
                <w:rFonts w:ascii="Courier New" w:hAnsi="Courier New" w:cs="Courier New"/>
                <w:sz w:val="18"/>
                <w:szCs w:val="18"/>
              </w:rPr>
              <w:fldChar w:fldCharType="separate"/>
            </w:r>
            <w:r w:rsidRPr="003848CB">
              <w:rPr>
                <w:rFonts w:ascii="Courier New" w:hAnsi="Courier New" w:cs="Courier New"/>
                <w:sz w:val="18"/>
                <w:szCs w:val="18"/>
              </w:rPr>
              <w:instrText>Tbl_large</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w:instrText>
            </w:r>
            <w:r w:rsidRPr="003848CB">
              <w:rPr>
                <w:rFonts w:ascii="Courier New" w:hAnsi="Courier New" w:cs="Courier New"/>
                <w:sz w:val="18"/>
                <w:szCs w:val="18"/>
              </w:rPr>
              <w:fldChar w:fldCharType="end"/>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IF </w:instrText>
            </w:r>
            <w:r w:rsidRPr="003848CB">
              <w:rPr>
                <w:rFonts w:ascii="Courier New" w:hAnsi="Courier New" w:cs="Courier New"/>
                <w:sz w:val="18"/>
                <w:szCs w:val="18"/>
              </w:rPr>
              <w:fldChar w:fldCharType="begin"/>
            </w:r>
            <w:r w:rsidRPr="003848CB">
              <w:rPr>
                <w:rFonts w:ascii="Courier New" w:hAnsi="Courier New" w:cs="Courier New"/>
                <w:sz w:val="18"/>
                <w:szCs w:val="18"/>
              </w:rPr>
              <w:instrText xml:space="preserve"> DOCPROPERTY "x_t" </w:instrText>
            </w:r>
            <w:r w:rsidRPr="003848CB">
              <w:rPr>
                <w:rFonts w:ascii="Courier New" w:hAnsi="Courier New" w:cs="Courier New"/>
                <w:sz w:val="18"/>
                <w:szCs w:val="18"/>
              </w:rPr>
              <w:fldChar w:fldCharType="separate"/>
            </w:r>
            <w:r w:rsidR="00BD2F95">
              <w:rPr>
                <w:rFonts w:ascii="Courier New" w:hAnsi="Courier New" w:cs="Courier New"/>
                <w:sz w:val="18"/>
                <w:szCs w:val="18"/>
              </w:rPr>
              <w:instrText>N</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&lt;&gt; N "&gt;" </w:instrText>
            </w:r>
            <w:r w:rsidRPr="003848CB">
              <w:rPr>
                <w:rFonts w:ascii="Courier New" w:hAnsi="Courier New" w:cs="Courier New"/>
                <w:sz w:val="18"/>
                <w:szCs w:val="18"/>
              </w:rPr>
              <w:fldChar w:fldCharType="end"/>
            </w:r>
            <w:r w:rsidRPr="003848CB">
              <w:rPr>
                <w:rFonts w:ascii="Courier New" w:hAnsi="Courier New" w:cs="Courier New"/>
                <w:sz w:val="18"/>
                <w:szCs w:val="18"/>
              </w:rPr>
              <w:instrText xml:space="preserve">" "" </w:instrText>
            </w:r>
            <w:r w:rsidRPr="003848CB">
              <w:rPr>
                <w:rFonts w:ascii="Courier New" w:hAnsi="Courier New" w:cs="Courier New"/>
                <w:sz w:val="18"/>
                <w:szCs w:val="18"/>
              </w:rPr>
              <w:fldChar w:fldCharType="end"/>
            </w:r>
          </w:p>
        </w:tc>
        <w:tc>
          <w:tcPr>
            <w:tcW w:w="1507" w:type="dxa"/>
            <w:tcBorders>
              <w:top w:val="single" w:sz="6" w:space="0" w:color="000000"/>
              <w:left w:val="single" w:sz="6" w:space="0" w:color="000000"/>
              <w:bottom w:val="single" w:sz="2" w:space="0" w:color="000000"/>
              <w:right w:val="single" w:sz="6" w:space="0" w:color="000000"/>
            </w:tcBorders>
            <w:vAlign w:val="center"/>
          </w:tcPr>
          <w:p w14:paraId="1B370D83" w14:textId="77777777" w:rsidR="00820949" w:rsidRPr="003848CB" w:rsidRDefault="00820949" w:rsidP="00F167F2">
            <w:pPr>
              <w:pStyle w:val="Tablebody0"/>
              <w:spacing w:before="0" w:after="0" w:line="240" w:lineRule="auto"/>
              <w:jc w:val="center"/>
              <w:rPr>
                <w:rFonts w:ascii="Courier New" w:hAnsi="Courier New" w:cs="Courier New"/>
                <w:b/>
                <w:bCs/>
                <w:sz w:val="18"/>
                <w:szCs w:val="18"/>
              </w:rPr>
            </w:pPr>
            <w:r w:rsidRPr="003848CB">
              <w:rPr>
                <w:rFonts w:ascii="Courier New" w:eastAsia="MS Mincho" w:hAnsi="Courier New" w:cs="Courier New"/>
                <w:b/>
                <w:sz w:val="18"/>
                <w:szCs w:val="18"/>
              </w:rPr>
              <w:t>Descriptor</w:t>
            </w:r>
          </w:p>
        </w:tc>
      </w:tr>
      <w:tr w:rsidR="00820949" w:rsidRPr="002C16AF" w14:paraId="1B370D88" w14:textId="77777777" w:rsidTr="003848CB">
        <w:trPr>
          <w:trHeight w:hRule="exact" w:val="314"/>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85" w14:textId="77777777" w:rsidR="00820949" w:rsidRPr="003848CB" w:rsidRDefault="00820949" w:rsidP="00F167F2">
            <w:pPr>
              <w:pStyle w:val="Tablebody0"/>
              <w:spacing w:before="0" w:after="0" w:line="240" w:lineRule="auto"/>
              <w:rPr>
                <w:rFonts w:ascii="Courier New" w:hAnsi="Courier New" w:cs="Courier New"/>
                <w:b/>
                <w:bCs/>
                <w:sz w:val="18"/>
                <w:szCs w:val="18"/>
              </w:rPr>
            </w:pPr>
            <w:r w:rsidRPr="003848CB">
              <w:rPr>
                <w:rFonts w:ascii="Courier New" w:eastAsia="MS Mincho" w:hAnsi="Courier New" w:cs="Courier New"/>
                <w:b/>
                <w:sz w:val="18"/>
                <w:szCs w:val="18"/>
              </w:rPr>
              <w:t>period_type</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87" w14:textId="21D07A23"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u(8)</w:t>
            </w:r>
          </w:p>
        </w:tc>
      </w:tr>
      <w:tr w:rsidR="00820949" w:rsidRPr="002C16AF" w14:paraId="1B370D8C" w14:textId="77777777" w:rsidTr="003848CB">
        <w:trPr>
          <w:trHeight w:hRule="exact" w:val="314"/>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89" w14:textId="6504C729" w:rsidR="00820949" w:rsidRPr="003848CB" w:rsidRDefault="00820949" w:rsidP="00F167F2">
            <w:pPr>
              <w:pStyle w:val="Tablebody0"/>
              <w:spacing w:before="0" w:after="0" w:line="240" w:lineRule="auto"/>
              <w:rPr>
                <w:rFonts w:ascii="Courier New" w:hAnsi="Courier New" w:cs="Courier New"/>
                <w:bCs/>
                <w:sz w:val="18"/>
                <w:szCs w:val="18"/>
              </w:rPr>
            </w:pPr>
            <w:r w:rsidRPr="003848CB">
              <w:rPr>
                <w:rFonts w:ascii="Courier New" w:eastAsia="MS Mincho" w:hAnsi="Courier New" w:cs="Courier New"/>
                <w:sz w:val="18"/>
                <w:szCs w:val="18"/>
              </w:rPr>
              <w:t>if</w:t>
            </w:r>
            <w:del w:id="867" w:author="Claire-Helene Demarty" w:date="2026-02-13T13:24:00Z" w16du:dateUtc="2026-02-13T12:24:00Z">
              <w:r w:rsidRPr="003848CB" w:rsidDel="00DC6B1B">
                <w:rPr>
                  <w:rFonts w:ascii="Courier New" w:eastAsia="MS Mincho" w:hAnsi="Courier New" w:cs="Courier New"/>
                  <w:sz w:val="18"/>
                  <w:szCs w:val="18"/>
                </w:rPr>
                <w:delText xml:space="preserve"> </w:delText>
              </w:r>
            </w:del>
            <w:r w:rsidRPr="003848CB">
              <w:rPr>
                <w:rFonts w:ascii="Courier New" w:eastAsia="MS Mincho" w:hAnsi="Courier New" w:cs="Courier New"/>
                <w:sz w:val="18"/>
                <w:szCs w:val="18"/>
              </w:rPr>
              <w:t>(</w:t>
            </w:r>
            <w:r w:rsidR="00B81742" w:rsidRPr="003848CB">
              <w:rPr>
                <w:rFonts w:ascii="Courier New" w:eastAsia="MS Mincho" w:hAnsi="Courier New" w:cs="Courier New"/>
                <w:sz w:val="18"/>
                <w:szCs w:val="18"/>
              </w:rPr>
              <w:t xml:space="preserve"> (</w:t>
            </w:r>
            <w:ins w:id="868" w:author="Claire-Helene Demarty" w:date="2026-02-13T13:24:00Z" w16du:dateUtc="2026-02-13T12:24:00Z">
              <w:r w:rsidR="00DC6B1B">
                <w:rPr>
                  <w:rFonts w:ascii="Courier New" w:eastAsia="MS Mincho" w:hAnsi="Courier New" w:cs="Courier New"/>
                  <w:sz w:val="18"/>
                  <w:szCs w:val="18"/>
                </w:rPr>
                <w:t xml:space="preserve"> </w:t>
              </w:r>
            </w:ins>
            <w:r w:rsidRPr="003848CB">
              <w:rPr>
                <w:rFonts w:ascii="Courier New" w:eastAsia="MS Mincho" w:hAnsi="Courier New" w:cs="Courier New"/>
                <w:sz w:val="18"/>
                <w:szCs w:val="18"/>
              </w:rPr>
              <w:t>period_type = = 2</w:t>
            </w:r>
            <w:ins w:id="869" w:author="Claire-Helene Demarty" w:date="2026-02-13T13:24:00Z" w16du:dateUtc="2026-02-13T12:24:00Z">
              <w:r w:rsidR="00DC6B1B">
                <w:rPr>
                  <w:rFonts w:ascii="Courier New" w:eastAsia="MS Mincho" w:hAnsi="Courier New" w:cs="Courier New"/>
                  <w:sz w:val="18"/>
                  <w:szCs w:val="18"/>
                </w:rPr>
                <w:t xml:space="preserve"> </w:t>
              </w:r>
            </w:ins>
            <w:r w:rsidRPr="003848CB">
              <w:rPr>
                <w:rFonts w:ascii="Courier New" w:eastAsia="MS Mincho" w:hAnsi="Courier New" w:cs="Courier New"/>
                <w:sz w:val="18"/>
                <w:szCs w:val="18"/>
              </w:rPr>
              <w:t xml:space="preserve">) </w:t>
            </w:r>
            <w:r w:rsidRPr="003848CB">
              <w:rPr>
                <w:rFonts w:ascii="Courier New" w:hAnsi="Courier New" w:cs="Courier New"/>
                <w:sz w:val="18"/>
                <w:szCs w:val="18"/>
              </w:rPr>
              <w:t>|| ( period_type = = 7 )</w:t>
            </w:r>
            <w:r w:rsidR="00B81742" w:rsidRPr="003848CB">
              <w:rPr>
                <w:rFonts w:ascii="Courier New" w:hAnsi="Courier New" w:cs="Courier New"/>
                <w:sz w:val="18"/>
                <w:szCs w:val="18"/>
              </w:rPr>
              <w:t xml:space="preserve"> )</w:t>
            </w:r>
            <w:del w:id="870" w:author="Claire-Helene Demarty" w:date="2026-02-13T13:24:00Z" w16du:dateUtc="2026-02-13T12:24:00Z">
              <w:r w:rsidRPr="003848CB" w:rsidDel="00B937DA">
                <w:rPr>
                  <w:rFonts w:ascii="Courier New" w:eastAsia="MS Mincho" w:hAnsi="Courier New" w:cs="Courier New"/>
                  <w:sz w:val="18"/>
                  <w:szCs w:val="18"/>
                </w:rPr>
                <w:delText xml:space="preserve"> {</w:delText>
              </w:r>
            </w:del>
          </w:p>
        </w:tc>
        <w:tc>
          <w:tcPr>
            <w:tcW w:w="1507" w:type="dxa"/>
            <w:tcBorders>
              <w:top w:val="single" w:sz="2" w:space="0" w:color="000000"/>
              <w:left w:val="single" w:sz="6" w:space="0" w:color="000000"/>
              <w:bottom w:val="single" w:sz="2" w:space="0" w:color="000000"/>
              <w:right w:val="single" w:sz="6" w:space="0" w:color="000000"/>
            </w:tcBorders>
            <w:vAlign w:val="center"/>
          </w:tcPr>
          <w:p w14:paraId="1B370D8B" w14:textId="77777777" w:rsidR="00820949" w:rsidRPr="003848CB" w:rsidRDefault="00820949" w:rsidP="00F167F2">
            <w:pPr>
              <w:pStyle w:val="Tablebody0"/>
              <w:spacing w:before="0" w:after="0" w:line="240" w:lineRule="auto"/>
              <w:jc w:val="center"/>
              <w:rPr>
                <w:rFonts w:ascii="Courier New" w:hAnsi="Courier New" w:cs="Courier New"/>
                <w:sz w:val="18"/>
                <w:szCs w:val="18"/>
              </w:rPr>
            </w:pPr>
            <w:r w:rsidRPr="003848CB">
              <w:rPr>
                <w:rFonts w:ascii="Courier New" w:hAnsi="Courier New" w:cs="Courier New"/>
                <w:sz w:val="18"/>
                <w:szCs w:val="18"/>
              </w:rPr>
              <w:t> </w:t>
            </w:r>
          </w:p>
        </w:tc>
      </w:tr>
      <w:tr w:rsidR="00820949" w:rsidRPr="002C16AF" w14:paraId="1B370D90" w14:textId="77777777" w:rsidTr="003848CB">
        <w:trPr>
          <w:trHeight w:hRule="exact" w:val="314"/>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8D" w14:textId="260F39A8" w:rsidR="00820949" w:rsidRPr="003848CB" w:rsidRDefault="00820949" w:rsidP="00F167F2">
            <w:pPr>
              <w:pStyle w:val="Tablebody0"/>
              <w:spacing w:before="0" w:after="0" w:line="240" w:lineRule="auto"/>
              <w:rPr>
                <w:rFonts w:ascii="Courier New" w:hAnsi="Courier New" w:cs="Courier New"/>
                <w:b/>
                <w:bCs/>
                <w:sz w:val="18"/>
                <w:szCs w:val="18"/>
              </w:rPr>
            </w:pPr>
            <w:r w:rsidRPr="003848CB">
              <w:rPr>
                <w:rFonts w:ascii="Courier New" w:eastAsia="Malgun Gothic" w:hAnsi="Courier New" w:cs="Courier New"/>
                <w:noProof/>
                <w:sz w:val="18"/>
                <w:szCs w:val="18"/>
              </w:rPr>
              <w:tab/>
            </w:r>
            <w:r w:rsidRPr="003848CB">
              <w:rPr>
                <w:rFonts w:ascii="Courier New" w:eastAsia="MS Mincho" w:hAnsi="Courier New" w:cs="Courier New"/>
                <w:b/>
                <w:sz w:val="18"/>
                <w:szCs w:val="18"/>
              </w:rPr>
              <w:t>num_seconds</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8F" w14:textId="55EA5160"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u(16)</w:t>
            </w:r>
          </w:p>
        </w:tc>
      </w:tr>
      <w:tr w:rsidR="00820949" w:rsidRPr="002C16AF" w:rsidDel="00B937DA" w14:paraId="1B370D94" w14:textId="75FA297E" w:rsidTr="003848CB">
        <w:trPr>
          <w:trHeight w:hRule="exact" w:val="314"/>
          <w:jc w:val="center"/>
          <w:del w:id="871" w:author="Claire-Helene Demarty" w:date="2026-02-13T13:24:00Z"/>
        </w:trPr>
        <w:tc>
          <w:tcPr>
            <w:tcW w:w="7125" w:type="dxa"/>
            <w:tcBorders>
              <w:top w:val="single" w:sz="2" w:space="0" w:color="000000"/>
              <w:left w:val="single" w:sz="6" w:space="0" w:color="000000"/>
              <w:bottom w:val="single" w:sz="2" w:space="0" w:color="000000"/>
              <w:right w:val="single" w:sz="6" w:space="0" w:color="000000"/>
            </w:tcBorders>
            <w:vAlign w:val="center"/>
          </w:tcPr>
          <w:p w14:paraId="1B370D91" w14:textId="0E3AA99C" w:rsidR="00820949" w:rsidRPr="003848CB" w:rsidDel="00B937DA" w:rsidRDefault="00820949" w:rsidP="00F167F2">
            <w:pPr>
              <w:pStyle w:val="Tablebody0"/>
              <w:spacing w:before="0" w:after="0" w:line="240" w:lineRule="auto"/>
              <w:rPr>
                <w:del w:id="872" w:author="Claire-Helene Demarty" w:date="2026-02-13T13:24:00Z" w16du:dateUtc="2026-02-13T12:24:00Z"/>
                <w:rFonts w:ascii="Courier New" w:hAnsi="Courier New" w:cs="Courier New"/>
                <w:sz w:val="18"/>
                <w:szCs w:val="18"/>
              </w:rPr>
            </w:pPr>
            <w:del w:id="873" w:author="Claire-Helene Demarty" w:date="2026-02-13T13:24:00Z" w16du:dateUtc="2026-02-13T12:24:00Z">
              <w:r w:rsidRPr="003848CB" w:rsidDel="00B937DA">
                <w:rPr>
                  <w:rFonts w:ascii="Courier New" w:eastAsia="MS Mincho" w:hAnsi="Courier New" w:cs="Courier New"/>
                  <w:sz w:val="18"/>
                  <w:szCs w:val="18"/>
                </w:rPr>
                <w:delText>}</w:delText>
              </w:r>
            </w:del>
          </w:p>
        </w:tc>
        <w:tc>
          <w:tcPr>
            <w:tcW w:w="1507" w:type="dxa"/>
            <w:tcBorders>
              <w:top w:val="single" w:sz="2" w:space="0" w:color="000000"/>
              <w:left w:val="single" w:sz="6" w:space="0" w:color="000000"/>
              <w:bottom w:val="single" w:sz="2" w:space="0" w:color="000000"/>
              <w:right w:val="single" w:sz="6" w:space="0" w:color="000000"/>
            </w:tcBorders>
            <w:vAlign w:val="center"/>
          </w:tcPr>
          <w:p w14:paraId="1B370D93" w14:textId="674C5232" w:rsidR="00820949" w:rsidRPr="003848CB" w:rsidDel="00B937DA" w:rsidRDefault="00820949" w:rsidP="00F167F2">
            <w:pPr>
              <w:pStyle w:val="Tablebody0"/>
              <w:spacing w:before="0" w:after="0" w:line="240" w:lineRule="auto"/>
              <w:jc w:val="center"/>
              <w:rPr>
                <w:del w:id="874" w:author="Claire-Helene Demarty" w:date="2026-02-13T13:24:00Z" w16du:dateUtc="2026-02-13T12:24:00Z"/>
                <w:rFonts w:ascii="Courier New" w:hAnsi="Courier New" w:cs="Courier New"/>
                <w:sz w:val="18"/>
                <w:szCs w:val="18"/>
              </w:rPr>
            </w:pPr>
            <w:del w:id="875" w:author="Claire-Helene Demarty" w:date="2026-02-13T13:24:00Z" w16du:dateUtc="2026-02-13T12:24:00Z">
              <w:r w:rsidRPr="003848CB" w:rsidDel="00B937DA">
                <w:rPr>
                  <w:rFonts w:ascii="Courier New" w:hAnsi="Courier New" w:cs="Courier New"/>
                  <w:sz w:val="18"/>
                  <w:szCs w:val="18"/>
                </w:rPr>
                <w:delText> </w:delText>
              </w:r>
            </w:del>
          </w:p>
        </w:tc>
      </w:tr>
      <w:tr w:rsidR="00820949" w:rsidRPr="002C16AF" w14:paraId="1B370D98" w14:textId="77777777" w:rsidTr="003848CB">
        <w:trPr>
          <w:trHeight w:hRule="exact" w:val="314"/>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95" w14:textId="16110F07" w:rsidR="00820949" w:rsidRPr="003848CB" w:rsidRDefault="00820949" w:rsidP="00F167F2">
            <w:pPr>
              <w:pStyle w:val="Tablebody0"/>
              <w:spacing w:before="0" w:after="0" w:line="240" w:lineRule="auto"/>
              <w:rPr>
                <w:rFonts w:ascii="Courier New" w:hAnsi="Courier New" w:cs="Courier New"/>
                <w:bCs/>
                <w:sz w:val="18"/>
                <w:szCs w:val="18"/>
              </w:rPr>
            </w:pPr>
            <w:r w:rsidRPr="003848CB">
              <w:rPr>
                <w:rFonts w:ascii="Courier New" w:eastAsia="MS Mincho" w:hAnsi="Courier New" w:cs="Courier New"/>
                <w:sz w:val="18"/>
                <w:szCs w:val="18"/>
              </w:rPr>
              <w:t>else if</w:t>
            </w:r>
            <w:del w:id="876" w:author="Claire-Helene Demarty" w:date="2026-02-13T13:25:00Z" w16du:dateUtc="2026-02-13T12:25:00Z">
              <w:r w:rsidRPr="003848CB" w:rsidDel="00B937DA">
                <w:rPr>
                  <w:rFonts w:ascii="Courier New" w:eastAsia="MS Mincho" w:hAnsi="Courier New" w:cs="Courier New"/>
                  <w:sz w:val="18"/>
                  <w:szCs w:val="18"/>
                </w:rPr>
                <w:delText xml:space="preserve"> </w:delText>
              </w:r>
            </w:del>
            <w:r w:rsidRPr="003848CB">
              <w:rPr>
                <w:rFonts w:ascii="Courier New" w:eastAsia="MS Mincho" w:hAnsi="Courier New" w:cs="Courier New"/>
                <w:sz w:val="18"/>
                <w:szCs w:val="18"/>
              </w:rPr>
              <w:t>(</w:t>
            </w:r>
            <w:r w:rsidR="00B81742" w:rsidRPr="003848CB">
              <w:rPr>
                <w:rFonts w:ascii="Courier New" w:eastAsia="MS Mincho" w:hAnsi="Courier New" w:cs="Courier New"/>
                <w:sz w:val="18"/>
                <w:szCs w:val="18"/>
              </w:rPr>
              <w:t xml:space="preserve"> (</w:t>
            </w:r>
            <w:ins w:id="877" w:author="Claire-Helene Demarty" w:date="2026-02-13T13:25:00Z" w16du:dateUtc="2026-02-13T12:25:00Z">
              <w:r w:rsidR="00B937DA">
                <w:rPr>
                  <w:rFonts w:ascii="Courier New" w:eastAsia="MS Mincho" w:hAnsi="Courier New" w:cs="Courier New"/>
                  <w:sz w:val="18"/>
                  <w:szCs w:val="18"/>
                </w:rPr>
                <w:t xml:space="preserve"> </w:t>
              </w:r>
            </w:ins>
            <w:r w:rsidRPr="003848CB">
              <w:rPr>
                <w:rFonts w:ascii="Courier New" w:eastAsia="MS Mincho" w:hAnsi="Courier New" w:cs="Courier New"/>
                <w:sz w:val="18"/>
                <w:szCs w:val="18"/>
              </w:rPr>
              <w:t>period_type = = 3</w:t>
            </w:r>
            <w:ins w:id="878" w:author="Claire-Helene Demarty" w:date="2026-02-13T13:25:00Z" w16du:dateUtc="2026-02-13T12:25:00Z">
              <w:r w:rsidR="00B937DA">
                <w:rPr>
                  <w:rFonts w:ascii="Courier New" w:eastAsia="MS Mincho" w:hAnsi="Courier New" w:cs="Courier New"/>
                  <w:sz w:val="18"/>
                  <w:szCs w:val="18"/>
                </w:rPr>
                <w:t xml:space="preserve"> </w:t>
              </w:r>
            </w:ins>
            <w:r w:rsidRPr="003848CB">
              <w:rPr>
                <w:rFonts w:ascii="Courier New" w:eastAsia="MS Mincho" w:hAnsi="Courier New" w:cs="Courier New"/>
                <w:sz w:val="18"/>
                <w:szCs w:val="18"/>
              </w:rPr>
              <w:t xml:space="preserve">) </w:t>
            </w:r>
            <w:r w:rsidRPr="003848CB">
              <w:rPr>
                <w:rFonts w:ascii="Courier New" w:hAnsi="Courier New" w:cs="Courier New"/>
                <w:sz w:val="18"/>
                <w:szCs w:val="18"/>
              </w:rPr>
              <w:t>|| ( period_type = = 8 )</w:t>
            </w:r>
            <w:r w:rsidR="00B81742" w:rsidRPr="003848CB">
              <w:rPr>
                <w:rFonts w:ascii="Courier New" w:hAnsi="Courier New" w:cs="Courier New"/>
                <w:sz w:val="18"/>
                <w:szCs w:val="18"/>
              </w:rPr>
              <w:t xml:space="preserve"> )</w:t>
            </w:r>
            <w:del w:id="879" w:author="Claire-Helene Demarty" w:date="2026-02-13T13:25:00Z" w16du:dateUtc="2026-02-13T12:25:00Z">
              <w:r w:rsidRPr="003848CB" w:rsidDel="00B937DA">
                <w:rPr>
                  <w:rFonts w:ascii="Courier New" w:hAnsi="Courier New" w:cs="Courier New"/>
                  <w:sz w:val="18"/>
                  <w:szCs w:val="18"/>
                </w:rPr>
                <w:delText xml:space="preserve"> </w:delText>
              </w:r>
              <w:r w:rsidRPr="003848CB" w:rsidDel="00B937DA">
                <w:rPr>
                  <w:rFonts w:ascii="Courier New" w:eastAsia="MS Mincho" w:hAnsi="Courier New" w:cs="Courier New"/>
                  <w:sz w:val="18"/>
                  <w:szCs w:val="18"/>
                </w:rPr>
                <w:delText>{</w:delText>
              </w:r>
            </w:del>
          </w:p>
        </w:tc>
        <w:tc>
          <w:tcPr>
            <w:tcW w:w="1507" w:type="dxa"/>
            <w:tcBorders>
              <w:top w:val="single" w:sz="2" w:space="0" w:color="000000"/>
              <w:left w:val="single" w:sz="6" w:space="0" w:color="000000"/>
              <w:bottom w:val="single" w:sz="2" w:space="0" w:color="000000"/>
              <w:right w:val="single" w:sz="6" w:space="0" w:color="000000"/>
            </w:tcBorders>
            <w:vAlign w:val="center"/>
          </w:tcPr>
          <w:p w14:paraId="1B370D97" w14:textId="77777777" w:rsidR="00820949" w:rsidRPr="003848CB" w:rsidRDefault="00820949" w:rsidP="00F167F2">
            <w:pPr>
              <w:pStyle w:val="Tablebody0"/>
              <w:spacing w:before="0" w:after="0" w:line="240" w:lineRule="auto"/>
              <w:jc w:val="center"/>
              <w:rPr>
                <w:rFonts w:ascii="Courier New" w:hAnsi="Courier New" w:cs="Courier New"/>
                <w:sz w:val="18"/>
                <w:szCs w:val="18"/>
              </w:rPr>
            </w:pPr>
            <w:r w:rsidRPr="003848CB">
              <w:rPr>
                <w:rFonts w:ascii="Courier New" w:hAnsi="Courier New" w:cs="Courier New"/>
                <w:sz w:val="18"/>
                <w:szCs w:val="18"/>
              </w:rPr>
              <w:t> </w:t>
            </w:r>
          </w:p>
        </w:tc>
      </w:tr>
      <w:tr w:rsidR="00820949" w:rsidRPr="002C16AF" w14:paraId="1B370D9C" w14:textId="77777777" w:rsidTr="003848CB">
        <w:trPr>
          <w:trHeight w:hRule="exact" w:val="314"/>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99" w14:textId="17937180" w:rsidR="00820949" w:rsidRPr="003848CB" w:rsidRDefault="00820949" w:rsidP="00F167F2">
            <w:pPr>
              <w:pStyle w:val="Tablebody0"/>
              <w:spacing w:before="0" w:after="0" w:line="240" w:lineRule="auto"/>
              <w:rPr>
                <w:rFonts w:ascii="Courier New" w:hAnsi="Courier New" w:cs="Courier New"/>
                <w:b/>
                <w:bCs/>
                <w:sz w:val="18"/>
                <w:szCs w:val="18"/>
              </w:rPr>
            </w:pPr>
            <w:r w:rsidRPr="003848CB">
              <w:rPr>
                <w:rFonts w:ascii="Courier New" w:eastAsia="Malgun Gothic" w:hAnsi="Courier New" w:cs="Courier New"/>
                <w:noProof/>
                <w:sz w:val="18"/>
                <w:szCs w:val="18"/>
              </w:rPr>
              <w:tab/>
            </w:r>
            <w:r w:rsidRPr="003848CB">
              <w:rPr>
                <w:rFonts w:ascii="Courier New" w:eastAsia="MS Mincho" w:hAnsi="Courier New" w:cs="Courier New"/>
                <w:b/>
                <w:sz w:val="18"/>
                <w:szCs w:val="18"/>
              </w:rPr>
              <w:t>num_pictures</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9B" w14:textId="6514111A"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u(16)</w:t>
            </w:r>
          </w:p>
        </w:tc>
      </w:tr>
      <w:tr w:rsidR="00820949" w:rsidRPr="002C16AF" w:rsidDel="00B937DA" w14:paraId="1B370DA1" w14:textId="2133AD5C" w:rsidTr="003848CB">
        <w:trPr>
          <w:trHeight w:hRule="exact" w:val="314"/>
          <w:jc w:val="center"/>
          <w:del w:id="880" w:author="Claire-Helene Demarty" w:date="2026-02-13T13:25:00Z"/>
        </w:trPr>
        <w:tc>
          <w:tcPr>
            <w:tcW w:w="7125" w:type="dxa"/>
            <w:tcBorders>
              <w:top w:val="single" w:sz="2" w:space="0" w:color="000000"/>
              <w:left w:val="single" w:sz="6" w:space="0" w:color="000000"/>
              <w:bottom w:val="single" w:sz="2" w:space="0" w:color="000000"/>
              <w:right w:val="single" w:sz="6" w:space="0" w:color="000000"/>
            </w:tcBorders>
            <w:vAlign w:val="center"/>
          </w:tcPr>
          <w:p w14:paraId="1B370D9E" w14:textId="670AE501" w:rsidR="00820949" w:rsidRPr="003848CB" w:rsidDel="00B937DA" w:rsidRDefault="00820949">
            <w:pPr>
              <w:pStyle w:val="Tablebody0"/>
              <w:spacing w:before="0" w:after="0" w:line="240" w:lineRule="auto"/>
              <w:rPr>
                <w:del w:id="881" w:author="Claire-Helene Demarty" w:date="2026-02-13T13:25:00Z" w16du:dateUtc="2026-02-13T12:25:00Z"/>
                <w:rFonts w:ascii="Courier New" w:hAnsi="Courier New" w:cs="Courier New"/>
                <w:sz w:val="18"/>
                <w:szCs w:val="18"/>
              </w:rPr>
            </w:pPr>
            <w:del w:id="882" w:author="Claire-Helene Demarty" w:date="2026-02-13T13:25:00Z" w16du:dateUtc="2026-02-13T12:25:00Z">
              <w:r w:rsidRPr="003848CB" w:rsidDel="00B937DA">
                <w:rPr>
                  <w:rFonts w:ascii="Courier New" w:hAnsi="Courier New" w:cs="Courier New"/>
                  <w:sz w:val="18"/>
                  <w:szCs w:val="18"/>
                </w:rPr>
                <w:delText>}</w:delText>
              </w:r>
            </w:del>
          </w:p>
        </w:tc>
        <w:tc>
          <w:tcPr>
            <w:tcW w:w="1507" w:type="dxa"/>
            <w:tcBorders>
              <w:top w:val="single" w:sz="2" w:space="0" w:color="000000"/>
              <w:left w:val="single" w:sz="6" w:space="0" w:color="000000"/>
              <w:bottom w:val="single" w:sz="2" w:space="0" w:color="000000"/>
              <w:right w:val="single" w:sz="6" w:space="0" w:color="000000"/>
            </w:tcBorders>
            <w:vAlign w:val="center"/>
          </w:tcPr>
          <w:p w14:paraId="1B370DA0" w14:textId="2F491191" w:rsidR="00820949" w:rsidRPr="003848CB" w:rsidDel="00B937DA" w:rsidRDefault="00820949" w:rsidP="00F167F2">
            <w:pPr>
              <w:pStyle w:val="Tablebody0"/>
              <w:spacing w:before="0" w:after="0" w:line="240" w:lineRule="auto"/>
              <w:jc w:val="center"/>
              <w:rPr>
                <w:del w:id="883" w:author="Claire-Helene Demarty" w:date="2026-02-13T13:25:00Z" w16du:dateUtc="2026-02-13T12:25:00Z"/>
                <w:rFonts w:ascii="Courier New" w:hAnsi="Courier New" w:cs="Courier New"/>
                <w:sz w:val="18"/>
                <w:szCs w:val="18"/>
              </w:rPr>
            </w:pPr>
            <w:del w:id="884" w:author="Claire-Helene Demarty" w:date="2026-02-13T13:25:00Z" w16du:dateUtc="2026-02-13T12:25:00Z">
              <w:r w:rsidRPr="003848CB" w:rsidDel="00B937DA">
                <w:rPr>
                  <w:rFonts w:ascii="Courier New" w:hAnsi="Courier New" w:cs="Courier New"/>
                  <w:sz w:val="18"/>
                  <w:szCs w:val="18"/>
                </w:rPr>
                <w:delText> </w:delText>
              </w:r>
            </w:del>
          </w:p>
        </w:tc>
      </w:tr>
      <w:tr w:rsidR="00820949" w:rsidRPr="002C16AF" w14:paraId="1B370DA5"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A2" w14:textId="555BB4A1"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hAnsi="Courier New" w:cs="Courier New"/>
                <w:sz w:val="18"/>
                <w:szCs w:val="18"/>
              </w:rPr>
              <w:t>if</w:t>
            </w:r>
            <w:del w:id="885" w:author="Claire-Helene Demarty" w:date="2026-02-13T13:25:00Z" w16du:dateUtc="2026-02-13T12:25:00Z">
              <w:r w:rsidRPr="003848CB" w:rsidDel="00B937DA">
                <w:rPr>
                  <w:rFonts w:ascii="Courier New" w:hAnsi="Courier New" w:cs="Courier New"/>
                  <w:sz w:val="18"/>
                  <w:szCs w:val="18"/>
                </w:rPr>
                <w:delText xml:space="preserve"> </w:delText>
              </w:r>
            </w:del>
            <w:r w:rsidRPr="003848CB">
              <w:rPr>
                <w:rFonts w:ascii="Courier New" w:hAnsi="Courier New" w:cs="Courier New"/>
                <w:sz w:val="18"/>
                <w:szCs w:val="18"/>
              </w:rPr>
              <w:t>( period_type = = 8 )</w:t>
            </w:r>
            <w:ins w:id="886" w:author="Claire-Helene Demarty" w:date="2026-02-20T10:51:00Z" w16du:dateUtc="2026-02-20T09:51:00Z">
              <w:r w:rsidR="008060F4">
                <w:rPr>
                  <w:rFonts w:ascii="Courier New" w:hAnsi="Courier New" w:cs="Courier New"/>
                  <w:sz w:val="18"/>
                  <w:szCs w:val="18"/>
                </w:rPr>
                <w:t xml:space="preserve"> </w:t>
              </w:r>
            </w:ins>
            <w:del w:id="887" w:author="Claire-Helene Demarty" w:date="2026-02-13T13:25:00Z" w16du:dateUtc="2026-02-13T12:25:00Z">
              <w:r w:rsidRPr="003848CB" w:rsidDel="00B937DA">
                <w:rPr>
                  <w:rFonts w:ascii="Courier New" w:hAnsi="Courier New" w:cs="Courier New"/>
                  <w:sz w:val="18"/>
                  <w:szCs w:val="18"/>
                </w:rPr>
                <w:delText xml:space="preserve"> </w:delText>
              </w:r>
            </w:del>
            <w:r w:rsidRPr="003848CB">
              <w:rPr>
                <w:rFonts w:ascii="Courier New" w:hAnsi="Courier New" w:cs="Courier New"/>
                <w:sz w:val="18"/>
                <w:szCs w:val="18"/>
              </w:rPr>
              <w:t>{</w:t>
            </w:r>
          </w:p>
        </w:tc>
        <w:tc>
          <w:tcPr>
            <w:tcW w:w="1507" w:type="dxa"/>
            <w:tcBorders>
              <w:top w:val="nil"/>
              <w:left w:val="nil"/>
              <w:bottom w:val="single" w:sz="8" w:space="0" w:color="000000"/>
              <w:right w:val="single" w:sz="8" w:space="0" w:color="000000"/>
            </w:tcBorders>
            <w:vAlign w:val="center"/>
          </w:tcPr>
          <w:p w14:paraId="1B370DA4"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A9"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A6" w14:textId="26D9D606"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temporal_map</w:t>
            </w:r>
          </w:p>
        </w:tc>
        <w:tc>
          <w:tcPr>
            <w:tcW w:w="1507" w:type="dxa"/>
            <w:tcBorders>
              <w:top w:val="nil"/>
              <w:left w:val="nil"/>
              <w:bottom w:val="single" w:sz="8" w:space="0" w:color="000000"/>
              <w:right w:val="single" w:sz="8" w:space="0" w:color="000000"/>
            </w:tcBorders>
            <w:vAlign w:val="center"/>
          </w:tcPr>
          <w:p w14:paraId="1B370DA8" w14:textId="4DE0FC3E"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820949" w:rsidRPr="002C16AF" w14:paraId="1B370DAD"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AA" w14:textId="1AB67F5C"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sz w:val="18"/>
                <w:szCs w:val="18"/>
              </w:rPr>
              <w:t>for</w:t>
            </w:r>
            <w:del w:id="888" w:author="Claire-Helene Demarty" w:date="2026-02-13T13:25:00Z" w16du:dateUtc="2026-02-13T12:25:00Z">
              <w:r w:rsidRPr="003848CB" w:rsidDel="00B937DA">
                <w:rPr>
                  <w:rFonts w:ascii="Courier New" w:hAnsi="Courier New" w:cs="Courier New"/>
                  <w:sz w:val="18"/>
                  <w:szCs w:val="18"/>
                </w:rPr>
                <w:delText xml:space="preserve"> </w:delText>
              </w:r>
            </w:del>
            <w:r w:rsidRPr="003848CB">
              <w:rPr>
                <w:rFonts w:ascii="Courier New" w:hAnsi="Courier New" w:cs="Courier New"/>
                <w:sz w:val="18"/>
                <w:szCs w:val="18"/>
              </w:rPr>
              <w:t>( t</w:t>
            </w:r>
            <w:ins w:id="889" w:author="Claire-Helene Demarty" w:date="2026-02-20T10:51:00Z" w16du:dateUtc="2026-02-20T09:51:00Z">
              <w:r w:rsidR="008060F4">
                <w:rPr>
                  <w:rFonts w:ascii="Courier New" w:hAnsi="Courier New" w:cs="Courier New"/>
                  <w:sz w:val="18"/>
                  <w:szCs w:val="18"/>
                </w:rPr>
                <w:t xml:space="preserve"> </w:t>
              </w:r>
            </w:ins>
            <w:r w:rsidRPr="003848CB">
              <w:rPr>
                <w:rFonts w:ascii="Courier New" w:hAnsi="Courier New" w:cs="Courier New"/>
                <w:sz w:val="18"/>
                <w:szCs w:val="18"/>
              </w:rPr>
              <w:t>=</w:t>
            </w:r>
            <w:ins w:id="890" w:author="Claire-Helene Demarty" w:date="2026-02-20T10:51:00Z" w16du:dateUtc="2026-02-20T09:51:00Z">
              <w:r w:rsidR="008060F4">
                <w:rPr>
                  <w:rFonts w:ascii="Courier New" w:hAnsi="Courier New" w:cs="Courier New"/>
                  <w:sz w:val="18"/>
                  <w:szCs w:val="18"/>
                </w:rPr>
                <w:t xml:space="preserve"> </w:t>
              </w:r>
            </w:ins>
            <w:r w:rsidRPr="003848CB">
              <w:rPr>
                <w:rFonts w:ascii="Courier New" w:hAnsi="Courier New" w:cs="Courier New"/>
                <w:sz w:val="18"/>
                <w:szCs w:val="18"/>
              </w:rPr>
              <w:t>0;</w:t>
            </w:r>
            <w:ins w:id="891" w:author="Claire-Helene Demarty" w:date="2026-02-20T10:51:00Z" w16du:dateUtc="2026-02-20T09:51:00Z">
              <w:r w:rsidR="008060F4">
                <w:rPr>
                  <w:rFonts w:ascii="Courier New" w:hAnsi="Courier New" w:cs="Courier New"/>
                  <w:sz w:val="18"/>
                  <w:szCs w:val="18"/>
                </w:rPr>
                <w:t xml:space="preserve"> </w:t>
              </w:r>
            </w:ins>
            <w:del w:id="892" w:author="Claire-Helene Demarty" w:date="2026-02-13T13:27:00Z" w16du:dateUtc="2026-02-13T12:27:00Z">
              <w:r w:rsidRPr="003848CB" w:rsidDel="00B41D01">
                <w:rPr>
                  <w:rFonts w:ascii="Courier New" w:hAnsi="Courier New" w:cs="Courier New"/>
                  <w:sz w:val="18"/>
                  <w:szCs w:val="18"/>
                </w:rPr>
                <w:delText xml:space="preserve"> </w:delText>
              </w:r>
            </w:del>
            <w:del w:id="893" w:author="Claire-Helene Demarty" w:date="2026-02-13T13:25:00Z" w16du:dateUtc="2026-02-13T12:25:00Z">
              <w:r w:rsidRPr="003848CB" w:rsidDel="00123B7F">
                <w:rPr>
                  <w:rFonts w:ascii="Courier New" w:hAnsi="Courier New" w:cs="Courier New"/>
                  <w:sz w:val="18"/>
                  <w:szCs w:val="18"/>
                </w:rPr>
                <w:delText xml:space="preserve"> </w:delText>
              </w:r>
            </w:del>
            <w:r w:rsidRPr="003848CB">
              <w:rPr>
                <w:rFonts w:ascii="Courier New" w:hAnsi="Courier New" w:cs="Courier New"/>
                <w:sz w:val="18"/>
                <w:szCs w:val="18"/>
              </w:rPr>
              <w:t>t</w:t>
            </w:r>
            <w:ins w:id="894" w:author="Claire-Helene Demarty" w:date="2026-02-20T10:51:00Z" w16du:dateUtc="2026-02-20T09:51:00Z">
              <w:r w:rsidR="008060F4">
                <w:rPr>
                  <w:rFonts w:ascii="Courier New" w:hAnsi="Courier New" w:cs="Courier New"/>
                  <w:sz w:val="18"/>
                  <w:szCs w:val="18"/>
                </w:rPr>
                <w:t xml:space="preserve"> </w:t>
              </w:r>
            </w:ins>
            <w:r w:rsidRPr="003848CB">
              <w:rPr>
                <w:rFonts w:ascii="Courier New" w:hAnsi="Courier New" w:cs="Courier New"/>
                <w:sz w:val="18"/>
                <w:szCs w:val="18"/>
              </w:rPr>
              <w:t>&lt;</w:t>
            </w:r>
            <w:ins w:id="895" w:author="Claire-Helene Demarty" w:date="2026-02-20T10:51:00Z" w16du:dateUtc="2026-02-20T09:51:00Z">
              <w:r w:rsidR="008060F4">
                <w:rPr>
                  <w:rFonts w:ascii="Courier New" w:hAnsi="Courier New" w:cs="Courier New"/>
                  <w:sz w:val="18"/>
                  <w:szCs w:val="18"/>
                </w:rPr>
                <w:t xml:space="preserve"> </w:t>
              </w:r>
            </w:ins>
            <w:r w:rsidRPr="003848CB">
              <w:rPr>
                <w:rFonts w:ascii="Courier New" w:hAnsi="Courier New" w:cs="Courier New"/>
                <w:sz w:val="18"/>
                <w:szCs w:val="18"/>
              </w:rPr>
              <w:t>8;</w:t>
            </w:r>
            <w:ins w:id="896" w:author="Claire-Helene Demarty" w:date="2026-02-20T10:51:00Z" w16du:dateUtc="2026-02-20T09:51:00Z">
              <w:r w:rsidR="008060F4">
                <w:rPr>
                  <w:rFonts w:ascii="Courier New" w:hAnsi="Courier New" w:cs="Courier New"/>
                  <w:sz w:val="18"/>
                  <w:szCs w:val="18"/>
                </w:rPr>
                <w:t xml:space="preserve"> </w:t>
              </w:r>
            </w:ins>
            <w:del w:id="897" w:author="Claire-Helene Demarty" w:date="2026-02-13T13:27:00Z" w16du:dateUtc="2026-02-13T12:27:00Z">
              <w:r w:rsidRPr="003848CB" w:rsidDel="00B41D01">
                <w:rPr>
                  <w:rFonts w:ascii="Courier New" w:hAnsi="Courier New" w:cs="Courier New"/>
                  <w:sz w:val="18"/>
                  <w:szCs w:val="18"/>
                </w:rPr>
                <w:delText xml:space="preserve"> </w:delText>
              </w:r>
            </w:del>
            <w:r w:rsidRPr="003848CB">
              <w:rPr>
                <w:rFonts w:ascii="Courier New" w:hAnsi="Courier New" w:cs="Courier New"/>
                <w:sz w:val="18"/>
                <w:szCs w:val="18"/>
              </w:rPr>
              <w:t>t++ )</w:t>
            </w:r>
            <w:del w:id="898" w:author="Claire-Helene Demarty" w:date="2026-02-13T13:25:00Z" w16du:dateUtc="2026-02-13T12:25:00Z">
              <w:r w:rsidRPr="003848CB" w:rsidDel="00123B7F">
                <w:rPr>
                  <w:rFonts w:ascii="Courier New" w:hAnsi="Courier New" w:cs="Courier New"/>
                  <w:sz w:val="18"/>
                  <w:szCs w:val="18"/>
                </w:rPr>
                <w:delText xml:space="preserve"> {</w:delText>
              </w:r>
            </w:del>
            <w:r w:rsidRPr="003848CB">
              <w:rPr>
                <w:rFonts w:ascii="Courier New" w:hAnsi="Courier New" w:cs="Courier New"/>
                <w:b/>
                <w:bCs/>
                <w:sz w:val="18"/>
                <w:szCs w:val="18"/>
              </w:rPr>
              <w:t xml:space="preserve"> </w:t>
            </w:r>
          </w:p>
        </w:tc>
        <w:tc>
          <w:tcPr>
            <w:tcW w:w="1507" w:type="dxa"/>
            <w:tcBorders>
              <w:top w:val="nil"/>
              <w:left w:val="nil"/>
              <w:bottom w:val="single" w:sz="8" w:space="0" w:color="000000"/>
              <w:right w:val="single" w:sz="8" w:space="0" w:color="000000"/>
            </w:tcBorders>
            <w:vAlign w:val="center"/>
          </w:tcPr>
          <w:p w14:paraId="1B370DAC"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B1"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AE" w14:textId="38835246"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sz w:val="18"/>
                <w:szCs w:val="18"/>
              </w:rPr>
              <w:t>if</w:t>
            </w:r>
            <w:del w:id="899" w:author="Claire-Helene Demarty" w:date="2026-02-20T10:51:00Z" w16du:dateUtc="2026-02-20T09:51:00Z">
              <w:r w:rsidRPr="003848CB" w:rsidDel="00F873B7">
                <w:rPr>
                  <w:rFonts w:ascii="Courier New" w:hAnsi="Courier New" w:cs="Courier New"/>
                  <w:sz w:val="18"/>
                  <w:szCs w:val="18"/>
                </w:rPr>
                <w:delText xml:space="preserve"> </w:delText>
              </w:r>
            </w:del>
            <w:r w:rsidRPr="003848CB">
              <w:rPr>
                <w:rFonts w:ascii="Courier New" w:hAnsi="Courier New" w:cs="Courier New"/>
                <w:sz w:val="18"/>
                <w:szCs w:val="18"/>
              </w:rPr>
              <w:t>( (</w:t>
            </w:r>
            <w:ins w:id="900" w:author="Claire-Helene Demarty" w:date="2026-02-20T10:51:00Z" w16du:dateUtc="2026-02-20T09:51:00Z">
              <w:r w:rsidR="00F873B7">
                <w:rPr>
                  <w:rFonts w:ascii="Courier New" w:hAnsi="Courier New" w:cs="Courier New"/>
                  <w:sz w:val="18"/>
                  <w:szCs w:val="18"/>
                </w:rPr>
                <w:t xml:space="preserve"> </w:t>
              </w:r>
            </w:ins>
            <w:r w:rsidRPr="003848CB">
              <w:rPr>
                <w:rFonts w:ascii="Courier New" w:hAnsi="Courier New" w:cs="Courier New"/>
                <w:sz w:val="18"/>
                <w:szCs w:val="18"/>
              </w:rPr>
              <w:t>temporal_map</w:t>
            </w:r>
            <w:ins w:id="901" w:author="Claire-Helene Demarty" w:date="2026-02-20T10:51:00Z" w16du:dateUtc="2026-02-20T09:51:00Z">
              <w:r w:rsidR="00F873B7">
                <w:rPr>
                  <w:rFonts w:ascii="Courier New" w:hAnsi="Courier New" w:cs="Courier New"/>
                  <w:sz w:val="18"/>
                  <w:szCs w:val="18"/>
                </w:rPr>
                <w:t xml:space="preserve"> </w:t>
              </w:r>
            </w:ins>
            <w:r w:rsidRPr="003848CB">
              <w:rPr>
                <w:rFonts w:ascii="Courier New" w:hAnsi="Courier New" w:cs="Courier New"/>
                <w:sz w:val="18"/>
                <w:szCs w:val="18"/>
              </w:rPr>
              <w:t>&gt;&gt;</w:t>
            </w:r>
            <w:ins w:id="902" w:author="Claire-Helene Demarty" w:date="2026-02-20T10:51:00Z" w16du:dateUtc="2026-02-20T09:51:00Z">
              <w:r w:rsidR="00F873B7">
                <w:rPr>
                  <w:rFonts w:ascii="Courier New" w:hAnsi="Courier New" w:cs="Courier New"/>
                  <w:sz w:val="18"/>
                  <w:szCs w:val="18"/>
                </w:rPr>
                <w:t xml:space="preserve"> </w:t>
              </w:r>
            </w:ins>
            <w:r w:rsidRPr="003848CB">
              <w:rPr>
                <w:rFonts w:ascii="Courier New" w:hAnsi="Courier New" w:cs="Courier New"/>
                <w:sz w:val="18"/>
                <w:szCs w:val="18"/>
              </w:rPr>
              <w:t>t</w:t>
            </w:r>
            <w:ins w:id="903" w:author="Claire-Helene Demarty" w:date="2026-02-20T10:51:00Z" w16du:dateUtc="2026-02-20T09:51:00Z">
              <w:r w:rsidR="00F873B7">
                <w:rPr>
                  <w:rFonts w:ascii="Courier New" w:hAnsi="Courier New" w:cs="Courier New"/>
                  <w:sz w:val="18"/>
                  <w:szCs w:val="18"/>
                </w:rPr>
                <w:t xml:space="preserve"> </w:t>
              </w:r>
            </w:ins>
            <w:r w:rsidRPr="003848CB">
              <w:rPr>
                <w:rFonts w:ascii="Courier New" w:hAnsi="Courier New" w:cs="Courier New"/>
                <w:sz w:val="18"/>
                <w:szCs w:val="18"/>
              </w:rPr>
              <w:t>)</w:t>
            </w:r>
            <w:ins w:id="904" w:author="Claire-Helene Demarty" w:date="2026-02-20T10:51:00Z" w16du:dateUtc="2026-02-20T09:51:00Z">
              <w:r w:rsidR="00F873B7">
                <w:rPr>
                  <w:rFonts w:ascii="Courier New" w:hAnsi="Courier New" w:cs="Courier New"/>
                  <w:sz w:val="18"/>
                  <w:szCs w:val="18"/>
                </w:rPr>
                <w:t xml:space="preserve"> </w:t>
              </w:r>
            </w:ins>
            <w:r w:rsidRPr="003848CB">
              <w:rPr>
                <w:rFonts w:ascii="Courier New" w:hAnsi="Courier New" w:cs="Courier New"/>
                <w:sz w:val="18"/>
                <w:szCs w:val="18"/>
              </w:rPr>
              <w:t>%</w:t>
            </w:r>
            <w:ins w:id="905" w:author="Claire-Helene Demarty" w:date="2026-02-20T10:51:00Z" w16du:dateUtc="2026-02-20T09:51:00Z">
              <w:r w:rsidR="00F873B7">
                <w:rPr>
                  <w:rFonts w:ascii="Courier New" w:hAnsi="Courier New" w:cs="Courier New"/>
                  <w:sz w:val="18"/>
                  <w:szCs w:val="18"/>
                </w:rPr>
                <w:t xml:space="preserve"> </w:t>
              </w:r>
            </w:ins>
            <w:r w:rsidRPr="003848CB">
              <w:rPr>
                <w:rFonts w:ascii="Courier New" w:hAnsi="Courier New" w:cs="Courier New"/>
                <w:sz w:val="18"/>
                <w:szCs w:val="18"/>
              </w:rPr>
              <w:t>2 = = 1 )</w:t>
            </w:r>
          </w:p>
        </w:tc>
        <w:tc>
          <w:tcPr>
            <w:tcW w:w="1507" w:type="dxa"/>
            <w:tcBorders>
              <w:top w:val="nil"/>
              <w:left w:val="nil"/>
              <w:bottom w:val="single" w:sz="8" w:space="0" w:color="000000"/>
              <w:right w:val="single" w:sz="8" w:space="0" w:color="000000"/>
            </w:tcBorders>
            <w:vAlign w:val="center"/>
          </w:tcPr>
          <w:p w14:paraId="1B370DB0"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B5"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B2" w14:textId="6D47C062"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num_pictures_in_temporal_layers[ t ]</w:t>
            </w:r>
          </w:p>
        </w:tc>
        <w:tc>
          <w:tcPr>
            <w:tcW w:w="1507" w:type="dxa"/>
            <w:tcBorders>
              <w:top w:val="nil"/>
              <w:left w:val="nil"/>
              <w:bottom w:val="single" w:sz="8" w:space="0" w:color="000000"/>
              <w:right w:val="single" w:sz="8" w:space="0" w:color="000000"/>
            </w:tcBorders>
            <w:vAlign w:val="center"/>
          </w:tcPr>
          <w:p w14:paraId="1B370DB4" w14:textId="4B39C2A5"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u(16)</w:t>
            </w:r>
          </w:p>
        </w:tc>
      </w:tr>
      <w:tr w:rsidR="00820949" w:rsidRPr="002C16AF" w:rsidDel="00123B7F" w14:paraId="1B370DB9" w14:textId="6F1EC008" w:rsidTr="003848CB">
        <w:tblPrEx>
          <w:tblLook w:val="04A0" w:firstRow="1" w:lastRow="0" w:firstColumn="1" w:lastColumn="0" w:noHBand="0" w:noVBand="1"/>
        </w:tblPrEx>
        <w:trPr>
          <w:trHeight w:hRule="exact" w:val="314"/>
          <w:jc w:val="center"/>
          <w:del w:id="906" w:author="Claire-Helene Demarty" w:date="2026-02-13T13:26:00Z"/>
        </w:trPr>
        <w:tc>
          <w:tcPr>
            <w:tcW w:w="7125" w:type="dxa"/>
            <w:tcBorders>
              <w:top w:val="nil"/>
              <w:left w:val="single" w:sz="8" w:space="0" w:color="000000"/>
              <w:bottom w:val="single" w:sz="8" w:space="0" w:color="000000"/>
              <w:right w:val="single" w:sz="8" w:space="0" w:color="000000"/>
            </w:tcBorders>
            <w:vAlign w:val="center"/>
          </w:tcPr>
          <w:p w14:paraId="1B370DB6" w14:textId="7448DCC1" w:rsidR="00820949" w:rsidRPr="003848CB" w:rsidDel="00123B7F" w:rsidRDefault="00820949" w:rsidP="00F167F2">
            <w:pPr>
              <w:spacing w:after="0" w:line="240" w:lineRule="auto"/>
              <w:ind w:right="-20"/>
              <w:jc w:val="left"/>
              <w:rPr>
                <w:del w:id="907" w:author="Claire-Helene Demarty" w:date="2026-02-13T13:26:00Z" w16du:dateUtc="2026-02-13T12:26:00Z"/>
                <w:rFonts w:ascii="Courier New" w:hAnsi="Courier New" w:cs="Courier New"/>
                <w:bCs/>
                <w:sz w:val="18"/>
                <w:szCs w:val="18"/>
              </w:rPr>
            </w:pPr>
            <w:del w:id="908" w:author="Claire-Helene Demarty" w:date="2026-02-13T13:26:00Z" w16du:dateUtc="2026-02-13T12:26:00Z">
              <w:r w:rsidRPr="003848CB" w:rsidDel="00123B7F">
                <w:rPr>
                  <w:rFonts w:ascii="Courier New" w:eastAsia="Malgun Gothic" w:hAnsi="Courier New" w:cs="Courier New"/>
                  <w:sz w:val="18"/>
                  <w:szCs w:val="18"/>
                </w:rPr>
                <w:tab/>
              </w:r>
              <w:r w:rsidRPr="003848CB" w:rsidDel="00123B7F">
                <w:rPr>
                  <w:rFonts w:ascii="Courier New" w:hAnsi="Courier New" w:cs="Courier New"/>
                  <w:bCs/>
                  <w:sz w:val="18"/>
                  <w:szCs w:val="18"/>
                </w:rPr>
                <w:delText>}</w:delText>
              </w:r>
            </w:del>
          </w:p>
        </w:tc>
        <w:tc>
          <w:tcPr>
            <w:tcW w:w="1507" w:type="dxa"/>
            <w:tcBorders>
              <w:top w:val="nil"/>
              <w:left w:val="nil"/>
              <w:bottom w:val="single" w:sz="8" w:space="0" w:color="000000"/>
              <w:right w:val="single" w:sz="8" w:space="0" w:color="000000"/>
            </w:tcBorders>
            <w:vAlign w:val="center"/>
          </w:tcPr>
          <w:p w14:paraId="1B370DB8" w14:textId="2A49DFE3" w:rsidR="00820949" w:rsidRPr="003848CB" w:rsidDel="00123B7F" w:rsidRDefault="00820949" w:rsidP="00F167F2">
            <w:pPr>
              <w:spacing w:after="0" w:line="240" w:lineRule="auto"/>
              <w:ind w:left="5" w:right="-20"/>
              <w:jc w:val="center"/>
              <w:rPr>
                <w:del w:id="909" w:author="Claire-Helene Demarty" w:date="2026-02-13T13:26:00Z" w16du:dateUtc="2026-02-13T12:26:00Z"/>
                <w:rFonts w:ascii="Courier New" w:hAnsi="Courier New" w:cs="Courier New"/>
                <w:spacing w:val="1"/>
                <w:sz w:val="18"/>
                <w:szCs w:val="18"/>
              </w:rPr>
            </w:pPr>
          </w:p>
        </w:tc>
      </w:tr>
      <w:tr w:rsidR="00820949" w:rsidRPr="002C16AF" w14:paraId="1B370DBF"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BA" w14:textId="77777777"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p w14:paraId="1B370DBB" w14:textId="77777777" w:rsidR="00820949" w:rsidRPr="003848CB" w:rsidRDefault="00820949" w:rsidP="00F167F2">
            <w:pPr>
              <w:spacing w:after="0" w:line="240" w:lineRule="auto"/>
              <w:ind w:left="316" w:right="-20"/>
              <w:jc w:val="left"/>
              <w:rPr>
                <w:rFonts w:ascii="Courier New" w:hAnsi="Courier New" w:cs="Courier New"/>
                <w:bCs/>
                <w:sz w:val="18"/>
                <w:szCs w:val="18"/>
              </w:rPr>
            </w:pPr>
          </w:p>
          <w:p w14:paraId="1B370DBC" w14:textId="77777777" w:rsidR="00820949" w:rsidRPr="003848CB" w:rsidRDefault="00820949" w:rsidP="00F167F2">
            <w:pPr>
              <w:spacing w:after="0" w:line="240" w:lineRule="auto"/>
              <w:ind w:left="316" w:right="-20"/>
              <w:jc w:val="left"/>
              <w:rPr>
                <w:rFonts w:ascii="Courier New" w:hAnsi="Courier New" w:cs="Courier New"/>
                <w:bCs/>
                <w:sz w:val="18"/>
                <w:szCs w:val="18"/>
              </w:rPr>
            </w:pPr>
          </w:p>
        </w:tc>
        <w:tc>
          <w:tcPr>
            <w:tcW w:w="1507" w:type="dxa"/>
            <w:tcBorders>
              <w:top w:val="nil"/>
              <w:left w:val="nil"/>
              <w:bottom w:val="single" w:sz="8" w:space="0" w:color="000000"/>
              <w:right w:val="single" w:sz="8" w:space="0" w:color="000000"/>
            </w:tcBorders>
            <w:vAlign w:val="center"/>
          </w:tcPr>
          <w:p w14:paraId="1B370DBE"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C3"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C0" w14:textId="35A72BB4"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hAnsi="Courier New" w:cs="Courier New"/>
                <w:bCs/>
                <w:sz w:val="18"/>
                <w:szCs w:val="18"/>
              </w:rPr>
              <w:t>if</w:t>
            </w:r>
            <w:del w:id="910" w:author="Claire-Helene Demarty" w:date="2026-02-13T13:26:00Z" w16du:dateUtc="2026-02-13T12:26:00Z">
              <w:r w:rsidRPr="003848CB" w:rsidDel="00123B7F">
                <w:rPr>
                  <w:rFonts w:ascii="Courier New" w:hAnsi="Courier New" w:cs="Courier New"/>
                  <w:bCs/>
                  <w:sz w:val="18"/>
                  <w:szCs w:val="18"/>
                </w:rPr>
                <w:delText xml:space="preserve"> </w:delText>
              </w:r>
            </w:del>
            <w:r w:rsidRPr="003848CB">
              <w:rPr>
                <w:rFonts w:ascii="Courier New" w:hAnsi="Courier New" w:cs="Courier New"/>
                <w:bCs/>
                <w:sz w:val="18"/>
                <w:szCs w:val="18"/>
              </w:rPr>
              <w:t>(</w:t>
            </w:r>
            <w:r w:rsidRPr="003848CB">
              <w:rPr>
                <w:rFonts w:ascii="Courier New" w:hAnsi="Courier New" w:cs="Courier New"/>
                <w:b/>
                <w:bCs/>
                <w:sz w:val="18"/>
                <w:szCs w:val="18"/>
              </w:rPr>
              <w:t xml:space="preserve"> </w:t>
            </w:r>
            <w:r w:rsidRPr="003848CB">
              <w:rPr>
                <w:rFonts w:ascii="Courier New" w:hAnsi="Courier New" w:cs="Courier New"/>
                <w:bCs/>
                <w:sz w:val="18"/>
                <w:szCs w:val="18"/>
              </w:rPr>
              <w:t>period_type</w:t>
            </w:r>
            <w:r w:rsidRPr="003848CB">
              <w:rPr>
                <w:rFonts w:ascii="Courier New" w:hAnsi="Courier New" w:cs="Courier New"/>
                <w:b/>
                <w:bCs/>
                <w:sz w:val="18"/>
                <w:szCs w:val="18"/>
              </w:rPr>
              <w:t xml:space="preserve"> </w:t>
            </w:r>
            <w:r w:rsidRPr="003848CB">
              <w:rPr>
                <w:rFonts w:ascii="Courier New" w:hAnsi="Courier New" w:cs="Courier New"/>
                <w:bCs/>
                <w:sz w:val="18"/>
                <w:szCs w:val="18"/>
              </w:rPr>
              <w:t xml:space="preserve">&lt;= 3 </w:t>
            </w:r>
            <w:r w:rsidRPr="003848CB">
              <w:rPr>
                <w:rFonts w:ascii="Courier New" w:hAnsi="Courier New" w:cs="Courier New"/>
                <w:sz w:val="18"/>
                <w:szCs w:val="18"/>
              </w:rPr>
              <w:t>)</w:t>
            </w:r>
            <w:ins w:id="911" w:author="Claire-Helene Demarty" w:date="2026-02-20T10:51:00Z" w16du:dateUtc="2026-02-20T09:51:00Z">
              <w:r w:rsidR="00F873B7">
                <w:rPr>
                  <w:rFonts w:ascii="Courier New" w:hAnsi="Courier New" w:cs="Courier New"/>
                  <w:sz w:val="18"/>
                  <w:szCs w:val="18"/>
                </w:rPr>
                <w:t xml:space="preserve"> </w:t>
              </w:r>
            </w:ins>
            <w:del w:id="912" w:author="Claire-Helene Demarty" w:date="2026-02-13T13:26:00Z" w16du:dateUtc="2026-02-13T12:26:00Z">
              <w:r w:rsidRPr="003848CB" w:rsidDel="00123B7F">
                <w:rPr>
                  <w:rFonts w:ascii="Courier New" w:hAnsi="Courier New" w:cs="Courier New"/>
                  <w:sz w:val="18"/>
                  <w:szCs w:val="18"/>
                </w:rPr>
                <w:delText xml:space="preserve"> </w:delText>
              </w:r>
            </w:del>
            <w:r w:rsidRPr="003848CB">
              <w:rPr>
                <w:rFonts w:ascii="Courier New" w:hAnsi="Courier New" w:cs="Courier New"/>
                <w:sz w:val="18"/>
                <w:szCs w:val="18"/>
              </w:rPr>
              <w:t>{</w:t>
            </w:r>
          </w:p>
        </w:tc>
        <w:tc>
          <w:tcPr>
            <w:tcW w:w="1507" w:type="dxa"/>
            <w:tcBorders>
              <w:top w:val="nil"/>
              <w:left w:val="nil"/>
              <w:bottom w:val="single" w:sz="8" w:space="0" w:color="000000"/>
              <w:right w:val="single" w:sz="8" w:space="0" w:color="000000"/>
            </w:tcBorders>
            <w:vAlign w:val="center"/>
          </w:tcPr>
          <w:p w14:paraId="1B370DC2"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C7" w14:textId="77777777" w:rsidTr="003848CB">
        <w:trPr>
          <w:trHeight w:hRule="exact" w:val="314"/>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C4" w14:textId="16A8DF3E" w:rsidR="00820949" w:rsidRPr="003848CB" w:rsidRDefault="00820949" w:rsidP="00F167F2">
            <w:pPr>
              <w:pStyle w:val="Tablebody0"/>
              <w:spacing w:before="0" w:after="0" w:line="240" w:lineRule="auto"/>
              <w:rPr>
                <w:rFonts w:ascii="Courier New" w:hAnsi="Courier New" w:cs="Courier New"/>
                <w:b/>
                <w:sz w:val="18"/>
                <w:szCs w:val="18"/>
                <w:lang w:val="it-IT"/>
              </w:rPr>
            </w:pPr>
            <w:r w:rsidRPr="003848CB">
              <w:rPr>
                <w:rFonts w:ascii="Courier New" w:eastAsia="Malgun Gothic" w:hAnsi="Courier New" w:cs="Courier New"/>
                <w:noProof/>
                <w:sz w:val="18"/>
                <w:szCs w:val="18"/>
              </w:rPr>
              <w:tab/>
            </w:r>
            <w:r w:rsidRPr="003848CB">
              <w:rPr>
                <w:rFonts w:ascii="Courier New" w:eastAsia="MS Mincho" w:hAnsi="Courier New" w:cs="Courier New"/>
                <w:b/>
                <w:sz w:val="18"/>
                <w:szCs w:val="18"/>
                <w:lang w:val="it-IT"/>
              </w:rPr>
              <w:t>portion_non_zero_8x8_blocks</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C6" w14:textId="01ED11E8"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u(8)</w:t>
            </w:r>
          </w:p>
        </w:tc>
      </w:tr>
      <w:tr w:rsidR="00820949" w:rsidRPr="002C16AF" w14:paraId="1B370DCB" w14:textId="77777777" w:rsidTr="003848CB">
        <w:trPr>
          <w:trHeight w:hRule="exact" w:val="316"/>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C8" w14:textId="67891215" w:rsidR="00820949" w:rsidRPr="003848CB" w:rsidRDefault="00820949" w:rsidP="00F167F2">
            <w:pPr>
              <w:pStyle w:val="Tablebody0"/>
              <w:spacing w:before="0" w:after="0" w:line="240" w:lineRule="auto"/>
              <w:rPr>
                <w:rFonts w:ascii="Courier New" w:hAnsi="Courier New" w:cs="Courier New"/>
                <w:b/>
                <w:sz w:val="18"/>
                <w:szCs w:val="18"/>
              </w:rPr>
            </w:pPr>
            <w:r w:rsidRPr="003848CB">
              <w:rPr>
                <w:rFonts w:ascii="Courier New" w:eastAsia="Malgun Gothic" w:hAnsi="Courier New" w:cs="Courier New"/>
                <w:noProof/>
                <w:sz w:val="18"/>
                <w:szCs w:val="18"/>
              </w:rPr>
              <w:tab/>
            </w:r>
            <w:r w:rsidRPr="003848CB">
              <w:rPr>
                <w:rFonts w:ascii="Courier New" w:eastAsia="MS Mincho" w:hAnsi="Courier New" w:cs="Courier New"/>
                <w:b/>
                <w:sz w:val="18"/>
                <w:szCs w:val="18"/>
              </w:rPr>
              <w:t>portion_intra_predicted_macroblocks</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CA" w14:textId="7ED49C36"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u(8)</w:t>
            </w:r>
          </w:p>
        </w:tc>
      </w:tr>
      <w:tr w:rsidR="00820949" w:rsidRPr="002C16AF" w14:paraId="1B370DCF" w14:textId="77777777" w:rsidTr="003848CB">
        <w:trPr>
          <w:trHeight w:hRule="exact" w:val="316"/>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CC" w14:textId="10879130" w:rsidR="00820949" w:rsidRPr="003848CB" w:rsidRDefault="00820949" w:rsidP="00F167F2">
            <w:pPr>
              <w:pStyle w:val="Tablebody0"/>
              <w:spacing w:before="0" w:after="0" w:line="240" w:lineRule="auto"/>
              <w:rPr>
                <w:rFonts w:ascii="Courier New" w:hAnsi="Courier New" w:cs="Courier New"/>
                <w:b/>
                <w:sz w:val="18"/>
                <w:szCs w:val="18"/>
              </w:rPr>
            </w:pPr>
            <w:r w:rsidRPr="003848CB">
              <w:rPr>
                <w:rFonts w:ascii="Courier New" w:eastAsia="Malgun Gothic" w:hAnsi="Courier New" w:cs="Courier New"/>
                <w:noProof/>
                <w:sz w:val="18"/>
                <w:szCs w:val="18"/>
              </w:rPr>
              <w:tab/>
            </w:r>
            <w:r w:rsidRPr="003848CB">
              <w:rPr>
                <w:rFonts w:ascii="Courier New" w:eastAsia="MS Mincho" w:hAnsi="Courier New" w:cs="Courier New"/>
                <w:b/>
                <w:sz w:val="18"/>
                <w:szCs w:val="18"/>
              </w:rPr>
              <w:t>portion_six_tap_filterings</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CE" w14:textId="3D79C6E5"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u(8)</w:t>
            </w:r>
          </w:p>
        </w:tc>
      </w:tr>
      <w:tr w:rsidR="00820949" w:rsidRPr="002C16AF" w14:paraId="1B370DD3" w14:textId="77777777" w:rsidTr="003848CB">
        <w:trPr>
          <w:trHeight w:hRule="exact" w:val="316"/>
          <w:jc w:val="center"/>
        </w:trPr>
        <w:tc>
          <w:tcPr>
            <w:tcW w:w="7125" w:type="dxa"/>
            <w:tcBorders>
              <w:top w:val="single" w:sz="2" w:space="0" w:color="000000"/>
              <w:left w:val="single" w:sz="6" w:space="0" w:color="000000"/>
              <w:bottom w:val="single" w:sz="2" w:space="0" w:color="000000"/>
              <w:right w:val="single" w:sz="6" w:space="0" w:color="000000"/>
            </w:tcBorders>
            <w:vAlign w:val="center"/>
          </w:tcPr>
          <w:p w14:paraId="1B370DD0" w14:textId="3BD9A4F2" w:rsidR="00820949" w:rsidRPr="003848CB" w:rsidRDefault="00820949" w:rsidP="00F167F2">
            <w:pPr>
              <w:pStyle w:val="Tablebody0"/>
              <w:spacing w:before="0" w:after="0" w:line="240" w:lineRule="auto"/>
              <w:rPr>
                <w:rFonts w:ascii="Courier New" w:hAnsi="Courier New" w:cs="Courier New"/>
                <w:b/>
                <w:sz w:val="18"/>
                <w:szCs w:val="18"/>
              </w:rPr>
            </w:pPr>
            <w:r w:rsidRPr="003848CB">
              <w:rPr>
                <w:rFonts w:ascii="Courier New" w:eastAsia="Malgun Gothic" w:hAnsi="Courier New" w:cs="Courier New"/>
                <w:noProof/>
                <w:sz w:val="18"/>
                <w:szCs w:val="18"/>
              </w:rPr>
              <w:tab/>
            </w:r>
            <w:r w:rsidRPr="003848CB">
              <w:rPr>
                <w:rFonts w:ascii="Courier New" w:eastAsia="MS Mincho" w:hAnsi="Courier New" w:cs="Courier New"/>
                <w:b/>
                <w:sz w:val="18"/>
                <w:szCs w:val="18"/>
              </w:rPr>
              <w:t>portion_alpha_point_deblocking_instances</w:t>
            </w:r>
          </w:p>
        </w:tc>
        <w:tc>
          <w:tcPr>
            <w:tcW w:w="1507" w:type="dxa"/>
            <w:tcBorders>
              <w:top w:val="single" w:sz="2" w:space="0" w:color="000000"/>
              <w:left w:val="single" w:sz="6" w:space="0" w:color="000000"/>
              <w:bottom w:val="single" w:sz="2" w:space="0" w:color="000000"/>
              <w:right w:val="single" w:sz="6" w:space="0" w:color="000000"/>
            </w:tcBorders>
            <w:vAlign w:val="center"/>
          </w:tcPr>
          <w:p w14:paraId="1B370DD2" w14:textId="03D012BE" w:rsidR="00820949" w:rsidRPr="003848CB" w:rsidRDefault="00820949" w:rsidP="00F167F2">
            <w:pPr>
              <w:pStyle w:val="Tablebody0"/>
              <w:spacing w:before="0" w:after="0" w:line="240" w:lineRule="auto"/>
              <w:jc w:val="center"/>
              <w:rPr>
                <w:rFonts w:ascii="Courier New" w:hAnsi="Courier New" w:cs="Courier New"/>
                <w:spacing w:val="1"/>
                <w:sz w:val="18"/>
                <w:szCs w:val="18"/>
              </w:rPr>
            </w:pPr>
            <w:r w:rsidRPr="003848CB">
              <w:rPr>
                <w:rFonts w:ascii="Courier New" w:eastAsia="MS Mincho" w:hAnsi="Courier New" w:cs="Courier New"/>
                <w:sz w:val="18"/>
                <w:szCs w:val="18"/>
              </w:rPr>
              <w:t>u(8)</w:t>
            </w:r>
          </w:p>
        </w:tc>
      </w:tr>
      <w:tr w:rsidR="00820949" w:rsidRPr="002C16AF" w14:paraId="1B370DD7"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D4" w14:textId="77777777"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tc>
        <w:tc>
          <w:tcPr>
            <w:tcW w:w="1507" w:type="dxa"/>
            <w:tcBorders>
              <w:top w:val="nil"/>
              <w:left w:val="nil"/>
              <w:bottom w:val="single" w:sz="8" w:space="0" w:color="000000"/>
              <w:right w:val="single" w:sz="8" w:space="0" w:color="000000"/>
            </w:tcBorders>
            <w:vAlign w:val="center"/>
          </w:tcPr>
          <w:p w14:paraId="1B370DD6"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DC"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D9" w14:textId="4EA08FC0" w:rsidR="00820949" w:rsidRPr="003848CB" w:rsidRDefault="00820949">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else if</w:t>
            </w:r>
            <w:del w:id="913" w:author="Claire-Helene Demarty" w:date="2026-02-13T13:26:00Z" w16du:dateUtc="2026-02-13T12:26:00Z">
              <w:r w:rsidRPr="003848CB" w:rsidDel="00123B7F">
                <w:rPr>
                  <w:rFonts w:ascii="Courier New" w:hAnsi="Courier New" w:cs="Courier New"/>
                  <w:bCs/>
                  <w:sz w:val="18"/>
                  <w:szCs w:val="18"/>
                </w:rPr>
                <w:delText xml:space="preserve"> </w:delText>
              </w:r>
            </w:del>
            <w:r w:rsidRPr="003848CB">
              <w:rPr>
                <w:rFonts w:ascii="Courier New" w:hAnsi="Courier New" w:cs="Courier New"/>
                <w:bCs/>
                <w:sz w:val="18"/>
                <w:szCs w:val="18"/>
              </w:rPr>
              <w:t>(</w:t>
            </w:r>
            <w:r w:rsidRPr="003848CB">
              <w:rPr>
                <w:rFonts w:ascii="Courier New" w:hAnsi="Courier New" w:cs="Courier New"/>
                <w:b/>
                <w:bCs/>
                <w:sz w:val="18"/>
                <w:szCs w:val="18"/>
              </w:rPr>
              <w:t xml:space="preserve"> </w:t>
            </w:r>
            <w:r w:rsidRPr="003848CB">
              <w:rPr>
                <w:rFonts w:ascii="Courier New" w:hAnsi="Courier New" w:cs="Courier New"/>
                <w:bCs/>
                <w:sz w:val="18"/>
                <w:szCs w:val="18"/>
              </w:rPr>
              <w:t>period_type</w:t>
            </w:r>
            <w:r w:rsidRPr="003848CB">
              <w:rPr>
                <w:rFonts w:ascii="Courier New" w:hAnsi="Courier New" w:cs="Courier New"/>
                <w:b/>
                <w:bCs/>
                <w:sz w:val="18"/>
                <w:szCs w:val="18"/>
              </w:rPr>
              <w:t xml:space="preserve"> </w:t>
            </w:r>
            <w:r w:rsidRPr="003848CB">
              <w:rPr>
                <w:rFonts w:ascii="Courier New" w:hAnsi="Courier New" w:cs="Courier New"/>
                <w:bCs/>
                <w:sz w:val="18"/>
                <w:szCs w:val="18"/>
              </w:rPr>
              <w:t xml:space="preserve">= = 4 </w:t>
            </w:r>
            <w:r w:rsidRPr="003848CB">
              <w:rPr>
                <w:rFonts w:ascii="Courier New" w:hAnsi="Courier New" w:cs="Courier New"/>
                <w:sz w:val="18"/>
                <w:szCs w:val="18"/>
              </w:rPr>
              <w:t>)</w:t>
            </w:r>
            <w:r w:rsidR="00F873B7">
              <w:rPr>
                <w:rFonts w:ascii="Courier New" w:hAnsi="Courier New" w:cs="Courier New"/>
                <w:sz w:val="18"/>
                <w:szCs w:val="18"/>
              </w:rPr>
              <w:t xml:space="preserve"> </w:t>
            </w:r>
            <w:r w:rsidRPr="003848CB">
              <w:rPr>
                <w:rFonts w:ascii="Courier New" w:hAnsi="Courier New" w:cs="Courier New"/>
                <w:bCs/>
                <w:sz w:val="18"/>
                <w:szCs w:val="18"/>
              </w:rPr>
              <w:t>{</w:t>
            </w:r>
          </w:p>
        </w:tc>
        <w:tc>
          <w:tcPr>
            <w:tcW w:w="1507" w:type="dxa"/>
            <w:tcBorders>
              <w:top w:val="nil"/>
              <w:left w:val="nil"/>
              <w:bottom w:val="single" w:sz="8" w:space="0" w:color="000000"/>
              <w:right w:val="single" w:sz="8" w:space="0" w:color="000000"/>
            </w:tcBorders>
            <w:vAlign w:val="center"/>
          </w:tcPr>
          <w:p w14:paraId="1B370DDB"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E0"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DD" w14:textId="64D19B95"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sz w:val="18"/>
                <w:szCs w:val="18"/>
              </w:rPr>
              <w:t>for</w:t>
            </w:r>
            <w:del w:id="914" w:author="Claire-Helene Demarty" w:date="2026-02-13T13:26:00Z" w16du:dateUtc="2026-02-13T12:26:00Z">
              <w:r w:rsidRPr="003848CB" w:rsidDel="006D3F9C">
                <w:rPr>
                  <w:rFonts w:ascii="Courier New" w:hAnsi="Courier New" w:cs="Courier New"/>
                  <w:sz w:val="18"/>
                  <w:szCs w:val="18"/>
                </w:rPr>
                <w:delText xml:space="preserve"> </w:delText>
              </w:r>
            </w:del>
            <w:r w:rsidRPr="003848CB">
              <w:rPr>
                <w:rFonts w:ascii="Courier New" w:hAnsi="Courier New" w:cs="Courier New"/>
                <w:sz w:val="18"/>
                <w:szCs w:val="18"/>
              </w:rPr>
              <w:t xml:space="preserve">( </w:t>
            </w:r>
            <w:r w:rsidR="00F873B7">
              <w:rPr>
                <w:rFonts w:ascii="Courier New" w:hAnsi="Courier New" w:cs="Courier New"/>
                <w:sz w:val="18"/>
                <w:szCs w:val="18"/>
              </w:rPr>
              <w:t>i</w:t>
            </w:r>
            <w:ins w:id="915" w:author="Claire-Helene Demarty" w:date="2026-02-20T10:52:00Z" w16du:dateUtc="2026-02-20T09:52:00Z">
              <w:r w:rsidR="00F873B7">
                <w:rPr>
                  <w:rFonts w:ascii="Courier New" w:hAnsi="Courier New" w:cs="Courier New"/>
                  <w:sz w:val="18"/>
                  <w:szCs w:val="18"/>
                </w:rPr>
                <w:t xml:space="preserve"> </w:t>
              </w:r>
            </w:ins>
            <w:r w:rsidRPr="003848CB">
              <w:rPr>
                <w:rFonts w:ascii="Courier New" w:hAnsi="Courier New" w:cs="Courier New"/>
                <w:sz w:val="18"/>
                <w:szCs w:val="18"/>
              </w:rPr>
              <w:t>=</w:t>
            </w:r>
            <w:ins w:id="916" w:author="Claire-Helene Demarty" w:date="2026-02-20T10:52:00Z" w16du:dateUtc="2026-02-20T09:52:00Z">
              <w:r w:rsidR="00F873B7">
                <w:rPr>
                  <w:rFonts w:ascii="Courier New" w:hAnsi="Courier New" w:cs="Courier New"/>
                  <w:sz w:val="18"/>
                  <w:szCs w:val="18"/>
                </w:rPr>
                <w:t xml:space="preserve"> </w:t>
              </w:r>
            </w:ins>
            <w:r w:rsidRPr="003848CB">
              <w:rPr>
                <w:rFonts w:ascii="Courier New" w:hAnsi="Courier New" w:cs="Courier New"/>
                <w:sz w:val="18"/>
                <w:szCs w:val="18"/>
              </w:rPr>
              <w:t>0;</w:t>
            </w:r>
            <w:r w:rsidR="00F873B7">
              <w:rPr>
                <w:rFonts w:ascii="Courier New" w:hAnsi="Courier New" w:cs="Courier New"/>
                <w:sz w:val="18"/>
                <w:szCs w:val="18"/>
              </w:rPr>
              <w:t xml:space="preserve"> i</w:t>
            </w:r>
            <w:ins w:id="917" w:author="Claire-Helene Demarty" w:date="2026-02-20T10:52:00Z" w16du:dateUtc="2026-02-20T09:52:00Z">
              <w:r w:rsidR="00F873B7">
                <w:rPr>
                  <w:rFonts w:ascii="Courier New" w:hAnsi="Courier New" w:cs="Courier New"/>
                  <w:sz w:val="18"/>
                  <w:szCs w:val="18"/>
                </w:rPr>
                <w:t xml:space="preserve"> </w:t>
              </w:r>
            </w:ins>
            <w:r w:rsidRPr="003848CB">
              <w:rPr>
                <w:rFonts w:ascii="Courier New" w:hAnsi="Courier New" w:cs="Courier New"/>
                <w:sz w:val="18"/>
                <w:szCs w:val="18"/>
              </w:rPr>
              <w:t>&lt;=</w:t>
            </w:r>
            <w:r w:rsidR="00F873B7">
              <w:rPr>
                <w:rFonts w:ascii="Courier New" w:hAnsi="Courier New" w:cs="Courier New"/>
                <w:sz w:val="18"/>
                <w:szCs w:val="18"/>
              </w:rPr>
              <w:t xml:space="preserve"> </w:t>
            </w:r>
            <w:r w:rsidRPr="003848CB">
              <w:rPr>
                <w:rFonts w:ascii="Courier New" w:hAnsi="Courier New" w:cs="Courier New"/>
                <w:sz w:val="18"/>
                <w:szCs w:val="18"/>
              </w:rPr>
              <w:t>num_slice_groups_minus1;</w:t>
            </w:r>
            <w:r w:rsidR="00F873B7">
              <w:rPr>
                <w:rFonts w:ascii="Courier New" w:hAnsi="Courier New" w:cs="Courier New"/>
                <w:sz w:val="18"/>
                <w:szCs w:val="18"/>
              </w:rPr>
              <w:t xml:space="preserve"> </w:t>
            </w:r>
            <w:r w:rsidRPr="003848CB">
              <w:rPr>
                <w:rFonts w:ascii="Courier New" w:hAnsi="Courier New" w:cs="Courier New"/>
                <w:sz w:val="18"/>
                <w:szCs w:val="18"/>
              </w:rPr>
              <w:t>i++ )</w:t>
            </w:r>
            <w:del w:id="918" w:author="Claire-Helene Demarty" w:date="2026-02-13T13:26:00Z" w16du:dateUtc="2026-02-13T12:26:00Z">
              <w:r w:rsidRPr="003848CB" w:rsidDel="006D3F9C">
                <w:rPr>
                  <w:rFonts w:ascii="Courier New" w:hAnsi="Courier New" w:cs="Courier New"/>
                  <w:sz w:val="18"/>
                  <w:szCs w:val="18"/>
                </w:rPr>
                <w:delText xml:space="preserve"> {</w:delText>
              </w:r>
            </w:del>
          </w:p>
        </w:tc>
        <w:tc>
          <w:tcPr>
            <w:tcW w:w="1507" w:type="dxa"/>
            <w:tcBorders>
              <w:top w:val="nil"/>
              <w:left w:val="nil"/>
              <w:bottom w:val="single" w:sz="8" w:space="0" w:color="000000"/>
              <w:right w:val="single" w:sz="8" w:space="0" w:color="000000"/>
            </w:tcBorders>
            <w:vAlign w:val="center"/>
          </w:tcPr>
          <w:p w14:paraId="1B370DDF"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E4"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E1" w14:textId="4DD4EFD4"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num_slices_minus1[ i ]</w:t>
            </w:r>
          </w:p>
        </w:tc>
        <w:tc>
          <w:tcPr>
            <w:tcW w:w="1507" w:type="dxa"/>
            <w:tcBorders>
              <w:top w:val="nil"/>
              <w:left w:val="nil"/>
              <w:bottom w:val="single" w:sz="8" w:space="0" w:color="000000"/>
              <w:right w:val="single" w:sz="8" w:space="0" w:color="000000"/>
            </w:tcBorders>
            <w:vAlign w:val="center"/>
          </w:tcPr>
          <w:p w14:paraId="1B370DE3" w14:textId="606BA471"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u(16)</w:t>
            </w:r>
          </w:p>
        </w:tc>
      </w:tr>
      <w:tr w:rsidR="00820949" w:rsidRPr="002C16AF" w:rsidDel="006D3F9C" w14:paraId="1B370DE8" w14:textId="067262D6" w:rsidTr="003848CB">
        <w:tblPrEx>
          <w:tblLook w:val="04A0" w:firstRow="1" w:lastRow="0" w:firstColumn="1" w:lastColumn="0" w:noHBand="0" w:noVBand="1"/>
        </w:tblPrEx>
        <w:trPr>
          <w:trHeight w:hRule="exact" w:val="314"/>
          <w:jc w:val="center"/>
          <w:del w:id="919" w:author="Claire-Helene Demarty" w:date="2026-02-13T13:26:00Z"/>
        </w:trPr>
        <w:tc>
          <w:tcPr>
            <w:tcW w:w="7125" w:type="dxa"/>
            <w:tcBorders>
              <w:top w:val="nil"/>
              <w:left w:val="single" w:sz="8" w:space="0" w:color="000000"/>
              <w:bottom w:val="single" w:sz="8" w:space="0" w:color="000000"/>
              <w:right w:val="single" w:sz="8" w:space="0" w:color="000000"/>
            </w:tcBorders>
            <w:vAlign w:val="center"/>
          </w:tcPr>
          <w:p w14:paraId="1B370DE5" w14:textId="2B0ED265" w:rsidR="00820949" w:rsidRPr="003848CB" w:rsidDel="006D3F9C" w:rsidRDefault="00820949" w:rsidP="00F167F2">
            <w:pPr>
              <w:spacing w:after="0" w:line="240" w:lineRule="auto"/>
              <w:ind w:right="-20"/>
              <w:jc w:val="left"/>
              <w:rPr>
                <w:del w:id="920" w:author="Claire-Helene Demarty" w:date="2026-02-13T13:26:00Z" w16du:dateUtc="2026-02-13T12:26:00Z"/>
                <w:rFonts w:ascii="Courier New" w:hAnsi="Courier New" w:cs="Courier New"/>
                <w:b/>
                <w:bCs/>
                <w:sz w:val="18"/>
                <w:szCs w:val="18"/>
              </w:rPr>
            </w:pPr>
            <w:del w:id="921" w:author="Claire-Helene Demarty" w:date="2026-02-13T13:26:00Z" w16du:dateUtc="2026-02-13T12:26:00Z">
              <w:r w:rsidRPr="003848CB" w:rsidDel="006D3F9C">
                <w:rPr>
                  <w:rFonts w:ascii="Courier New" w:eastAsia="Malgun Gothic" w:hAnsi="Courier New" w:cs="Courier New"/>
                  <w:sz w:val="18"/>
                  <w:szCs w:val="18"/>
                </w:rPr>
                <w:tab/>
              </w:r>
              <w:r w:rsidRPr="003848CB" w:rsidDel="006D3F9C">
                <w:rPr>
                  <w:rFonts w:ascii="Courier New" w:hAnsi="Courier New" w:cs="Courier New"/>
                  <w:bCs/>
                  <w:sz w:val="18"/>
                  <w:szCs w:val="18"/>
                </w:rPr>
                <w:delText>}</w:delText>
              </w:r>
            </w:del>
          </w:p>
        </w:tc>
        <w:tc>
          <w:tcPr>
            <w:tcW w:w="1507" w:type="dxa"/>
            <w:tcBorders>
              <w:top w:val="nil"/>
              <w:left w:val="nil"/>
              <w:bottom w:val="single" w:sz="8" w:space="0" w:color="000000"/>
              <w:right w:val="single" w:sz="8" w:space="0" w:color="000000"/>
            </w:tcBorders>
            <w:vAlign w:val="center"/>
          </w:tcPr>
          <w:p w14:paraId="1B370DE7" w14:textId="72AA32F9" w:rsidR="00820949" w:rsidRPr="003848CB" w:rsidDel="006D3F9C" w:rsidRDefault="00820949" w:rsidP="00F167F2">
            <w:pPr>
              <w:spacing w:after="0" w:line="240" w:lineRule="auto"/>
              <w:ind w:left="5" w:right="-20"/>
              <w:jc w:val="center"/>
              <w:rPr>
                <w:del w:id="922" w:author="Claire-Helene Demarty" w:date="2026-02-13T13:26:00Z" w16du:dateUtc="2026-02-13T12:26:00Z"/>
                <w:rFonts w:ascii="Courier New" w:hAnsi="Courier New" w:cs="Courier New"/>
                <w:spacing w:val="1"/>
                <w:sz w:val="18"/>
                <w:szCs w:val="18"/>
              </w:rPr>
            </w:pPr>
          </w:p>
        </w:tc>
      </w:tr>
      <w:tr w:rsidR="00820949" w:rsidRPr="002C16AF" w14:paraId="1B370DEC"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E9" w14:textId="7CF8B3E1"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sz w:val="18"/>
                <w:szCs w:val="18"/>
              </w:rPr>
              <w:t>for</w:t>
            </w:r>
            <w:del w:id="923" w:author="Claire-Helene Demarty" w:date="2026-02-13T13:26:00Z" w16du:dateUtc="2026-02-13T12:26:00Z">
              <w:r w:rsidRPr="003848CB" w:rsidDel="006D3F9C">
                <w:rPr>
                  <w:rFonts w:ascii="Courier New" w:hAnsi="Courier New" w:cs="Courier New"/>
                  <w:sz w:val="18"/>
                  <w:szCs w:val="18"/>
                </w:rPr>
                <w:delText xml:space="preserve"> </w:delText>
              </w:r>
            </w:del>
            <w:r w:rsidRPr="003848CB">
              <w:rPr>
                <w:rFonts w:ascii="Courier New" w:hAnsi="Courier New" w:cs="Courier New"/>
                <w:sz w:val="18"/>
                <w:szCs w:val="18"/>
              </w:rPr>
              <w:t xml:space="preserve">( </w:t>
            </w:r>
            <w:r w:rsidR="00F873B7">
              <w:rPr>
                <w:rFonts w:ascii="Courier New" w:hAnsi="Courier New" w:cs="Courier New"/>
                <w:sz w:val="18"/>
                <w:szCs w:val="18"/>
              </w:rPr>
              <w:t>i</w:t>
            </w:r>
            <w:ins w:id="924" w:author="Claire-Helene Demarty" w:date="2026-02-20T10:52:00Z" w16du:dateUtc="2026-02-20T09:52:00Z">
              <w:r w:rsidR="00F873B7">
                <w:rPr>
                  <w:rFonts w:ascii="Courier New" w:hAnsi="Courier New" w:cs="Courier New"/>
                  <w:sz w:val="18"/>
                  <w:szCs w:val="18"/>
                </w:rPr>
                <w:t xml:space="preserve"> </w:t>
              </w:r>
            </w:ins>
            <w:r w:rsidRPr="003848CB">
              <w:rPr>
                <w:rFonts w:ascii="Courier New" w:hAnsi="Courier New" w:cs="Courier New"/>
                <w:sz w:val="18"/>
                <w:szCs w:val="18"/>
              </w:rPr>
              <w:t>=</w:t>
            </w:r>
            <w:ins w:id="925" w:author="Claire-Helene Demarty" w:date="2026-02-20T10:52:00Z" w16du:dateUtc="2026-02-20T09:52:00Z">
              <w:r w:rsidR="00F873B7">
                <w:rPr>
                  <w:rFonts w:ascii="Courier New" w:hAnsi="Courier New" w:cs="Courier New"/>
                  <w:sz w:val="18"/>
                  <w:szCs w:val="18"/>
                </w:rPr>
                <w:t xml:space="preserve"> </w:t>
              </w:r>
            </w:ins>
            <w:r w:rsidRPr="003848CB">
              <w:rPr>
                <w:rFonts w:ascii="Courier New" w:hAnsi="Courier New" w:cs="Courier New"/>
                <w:sz w:val="18"/>
                <w:szCs w:val="18"/>
              </w:rPr>
              <w:t>0;</w:t>
            </w:r>
            <w:r w:rsidR="00F873B7">
              <w:rPr>
                <w:rFonts w:ascii="Courier New" w:hAnsi="Courier New" w:cs="Courier New"/>
                <w:sz w:val="18"/>
                <w:szCs w:val="18"/>
              </w:rPr>
              <w:t xml:space="preserve"> i</w:t>
            </w:r>
            <w:ins w:id="926" w:author="Claire-Helene Demarty" w:date="2026-02-20T10:52:00Z" w16du:dateUtc="2026-02-20T09:52:00Z">
              <w:r w:rsidR="00F873B7">
                <w:rPr>
                  <w:rFonts w:ascii="Courier New" w:hAnsi="Courier New" w:cs="Courier New"/>
                  <w:sz w:val="18"/>
                  <w:szCs w:val="18"/>
                </w:rPr>
                <w:t xml:space="preserve"> </w:t>
              </w:r>
            </w:ins>
            <w:r w:rsidRPr="003848CB">
              <w:rPr>
                <w:rFonts w:ascii="Courier New" w:hAnsi="Courier New" w:cs="Courier New"/>
                <w:sz w:val="18"/>
                <w:szCs w:val="18"/>
              </w:rPr>
              <w:t>&lt;=</w:t>
            </w:r>
            <w:r w:rsidR="00F873B7">
              <w:rPr>
                <w:rFonts w:ascii="Courier New" w:hAnsi="Courier New" w:cs="Courier New"/>
                <w:sz w:val="18"/>
                <w:szCs w:val="18"/>
              </w:rPr>
              <w:t xml:space="preserve"> </w:t>
            </w:r>
            <w:r w:rsidRPr="003848CB">
              <w:rPr>
                <w:rFonts w:ascii="Courier New" w:hAnsi="Courier New" w:cs="Courier New"/>
                <w:sz w:val="18"/>
                <w:szCs w:val="18"/>
              </w:rPr>
              <w:t>num_slice_groups_minus1;</w:t>
            </w:r>
            <w:r w:rsidR="00F873B7">
              <w:rPr>
                <w:rFonts w:ascii="Courier New" w:hAnsi="Courier New" w:cs="Courier New"/>
                <w:sz w:val="18"/>
                <w:szCs w:val="18"/>
              </w:rPr>
              <w:t xml:space="preserve"> </w:t>
            </w:r>
            <w:r w:rsidRPr="003848CB">
              <w:rPr>
                <w:rFonts w:ascii="Courier New" w:hAnsi="Courier New" w:cs="Courier New"/>
                <w:sz w:val="18"/>
                <w:szCs w:val="18"/>
              </w:rPr>
              <w:t>i++ )</w:t>
            </w:r>
            <w:del w:id="927" w:author="Claire-Helene Demarty" w:date="2026-02-13T13:27:00Z" w16du:dateUtc="2026-02-13T12:27:00Z">
              <w:r w:rsidRPr="003848CB" w:rsidDel="006A44FE">
                <w:rPr>
                  <w:rFonts w:ascii="Courier New" w:hAnsi="Courier New" w:cs="Courier New"/>
                  <w:sz w:val="18"/>
                  <w:szCs w:val="18"/>
                </w:rPr>
                <w:delText xml:space="preserve"> {</w:delText>
              </w:r>
            </w:del>
          </w:p>
        </w:tc>
        <w:tc>
          <w:tcPr>
            <w:tcW w:w="1507" w:type="dxa"/>
            <w:tcBorders>
              <w:top w:val="nil"/>
              <w:left w:val="nil"/>
              <w:bottom w:val="single" w:sz="8" w:space="0" w:color="000000"/>
              <w:right w:val="single" w:sz="8" w:space="0" w:color="000000"/>
            </w:tcBorders>
            <w:vAlign w:val="center"/>
          </w:tcPr>
          <w:p w14:paraId="1B370DEB"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DF0"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ED" w14:textId="0F32697F" w:rsidR="00820949" w:rsidRPr="003848CB" w:rsidRDefault="00820949" w:rsidP="00F167F2">
            <w:pPr>
              <w:spacing w:after="0" w:line="240" w:lineRule="auto"/>
              <w:ind w:right="-20"/>
              <w:jc w:val="left"/>
              <w:rPr>
                <w:rFonts w:ascii="Courier New" w:hAnsi="Courier New" w:cs="Courier New"/>
                <w:b/>
                <w:bCs/>
                <w:sz w:val="18"/>
                <w:szCs w:val="18"/>
                <w:lang w:val="pt-BR"/>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sz w:val="18"/>
                <w:szCs w:val="18"/>
                <w:lang w:val="pt-BR"/>
              </w:rPr>
              <w:t>for</w:t>
            </w:r>
            <w:del w:id="928" w:author="Claire-Helene Demarty" w:date="2026-02-13T13:27:00Z" w16du:dateUtc="2026-02-13T12:27:00Z">
              <w:r w:rsidRPr="003848CB" w:rsidDel="006A44FE">
                <w:rPr>
                  <w:rFonts w:ascii="Courier New" w:hAnsi="Courier New" w:cs="Courier New"/>
                  <w:sz w:val="18"/>
                  <w:szCs w:val="18"/>
                  <w:lang w:val="pt-BR"/>
                </w:rPr>
                <w:delText xml:space="preserve"> </w:delText>
              </w:r>
            </w:del>
            <w:r w:rsidRPr="003848CB">
              <w:rPr>
                <w:rFonts w:ascii="Courier New" w:hAnsi="Courier New" w:cs="Courier New"/>
                <w:sz w:val="18"/>
                <w:szCs w:val="18"/>
                <w:lang w:val="pt-BR"/>
              </w:rPr>
              <w:t>( j</w:t>
            </w:r>
            <w:ins w:id="929" w:author="Claire-Helene Demarty" w:date="2026-02-20T10:52:00Z" w16du:dateUtc="2026-02-20T09:52:00Z">
              <w:r w:rsidR="00F873B7">
                <w:rPr>
                  <w:rFonts w:ascii="Courier New" w:hAnsi="Courier New" w:cs="Courier New"/>
                  <w:sz w:val="18"/>
                  <w:szCs w:val="18"/>
                  <w:lang w:val="pt-BR"/>
                </w:rPr>
                <w:t xml:space="preserve"> </w:t>
              </w:r>
            </w:ins>
            <w:r w:rsidRPr="003848CB">
              <w:rPr>
                <w:rFonts w:ascii="Courier New" w:hAnsi="Courier New" w:cs="Courier New"/>
                <w:sz w:val="18"/>
                <w:szCs w:val="18"/>
                <w:lang w:val="pt-BR"/>
              </w:rPr>
              <w:t>=</w:t>
            </w:r>
            <w:ins w:id="930" w:author="Claire-Helene Demarty" w:date="2026-02-20T10:52:00Z" w16du:dateUtc="2026-02-20T09:52:00Z">
              <w:r w:rsidR="00F873B7">
                <w:rPr>
                  <w:rFonts w:ascii="Courier New" w:hAnsi="Courier New" w:cs="Courier New"/>
                  <w:sz w:val="18"/>
                  <w:szCs w:val="18"/>
                  <w:lang w:val="pt-BR"/>
                </w:rPr>
                <w:t xml:space="preserve"> </w:t>
              </w:r>
            </w:ins>
            <w:r w:rsidRPr="003848CB">
              <w:rPr>
                <w:rFonts w:ascii="Courier New" w:hAnsi="Courier New" w:cs="Courier New"/>
                <w:sz w:val="18"/>
                <w:szCs w:val="18"/>
                <w:lang w:val="pt-BR"/>
              </w:rPr>
              <w:t>0;</w:t>
            </w:r>
            <w:r w:rsidR="00F873B7">
              <w:rPr>
                <w:rFonts w:ascii="Courier New" w:hAnsi="Courier New" w:cs="Courier New"/>
                <w:sz w:val="18"/>
                <w:szCs w:val="18"/>
                <w:lang w:val="pt-BR"/>
              </w:rPr>
              <w:t xml:space="preserve"> </w:t>
            </w:r>
            <w:r w:rsidRPr="003848CB">
              <w:rPr>
                <w:rFonts w:ascii="Courier New" w:hAnsi="Courier New" w:cs="Courier New"/>
                <w:sz w:val="18"/>
                <w:szCs w:val="18"/>
                <w:lang w:val="pt-BR"/>
              </w:rPr>
              <w:t>j</w:t>
            </w:r>
            <w:ins w:id="931" w:author="Claire-Helene Demarty" w:date="2026-02-20T10:52:00Z" w16du:dateUtc="2026-02-20T09:52:00Z">
              <w:r w:rsidR="00F873B7">
                <w:rPr>
                  <w:rFonts w:ascii="Courier New" w:hAnsi="Courier New" w:cs="Courier New"/>
                  <w:sz w:val="18"/>
                  <w:szCs w:val="18"/>
                  <w:lang w:val="pt-BR"/>
                </w:rPr>
                <w:t xml:space="preserve"> </w:t>
              </w:r>
            </w:ins>
            <w:r w:rsidRPr="003848CB">
              <w:rPr>
                <w:rFonts w:ascii="Courier New" w:hAnsi="Courier New" w:cs="Courier New"/>
                <w:sz w:val="18"/>
                <w:szCs w:val="18"/>
                <w:lang w:val="pt-BR"/>
              </w:rPr>
              <w:t>&lt;=</w:t>
            </w:r>
            <w:ins w:id="932" w:author="Claire-Helene Demarty" w:date="2026-02-20T10:52:00Z" w16du:dateUtc="2026-02-20T09:52:00Z">
              <w:r w:rsidR="00F873B7">
                <w:rPr>
                  <w:rFonts w:ascii="Courier New" w:hAnsi="Courier New" w:cs="Courier New"/>
                  <w:sz w:val="18"/>
                  <w:szCs w:val="18"/>
                  <w:lang w:val="pt-BR"/>
                </w:rPr>
                <w:t xml:space="preserve"> </w:t>
              </w:r>
            </w:ins>
            <w:r w:rsidRPr="003848CB">
              <w:rPr>
                <w:rFonts w:ascii="Courier New" w:hAnsi="Courier New" w:cs="Courier New"/>
                <w:sz w:val="18"/>
                <w:szCs w:val="18"/>
                <w:lang w:val="pt-BR"/>
              </w:rPr>
              <w:t>num_slices_minus1[ i ];</w:t>
            </w:r>
            <w:r w:rsidR="00F873B7">
              <w:rPr>
                <w:rFonts w:ascii="Courier New" w:hAnsi="Courier New" w:cs="Courier New"/>
                <w:sz w:val="18"/>
                <w:szCs w:val="18"/>
                <w:lang w:val="pt-BR"/>
              </w:rPr>
              <w:t xml:space="preserve"> </w:t>
            </w:r>
            <w:r w:rsidRPr="003848CB">
              <w:rPr>
                <w:rFonts w:ascii="Courier New" w:hAnsi="Courier New" w:cs="Courier New"/>
                <w:sz w:val="18"/>
                <w:szCs w:val="18"/>
                <w:lang w:val="pt-BR"/>
              </w:rPr>
              <w:t>j++ )</w:t>
            </w:r>
            <w:r w:rsidR="00F873B7">
              <w:rPr>
                <w:rFonts w:ascii="Courier New" w:hAnsi="Courier New" w:cs="Courier New"/>
                <w:sz w:val="18"/>
                <w:szCs w:val="18"/>
                <w:lang w:val="pt-BR"/>
              </w:rPr>
              <w:t xml:space="preserve"> </w:t>
            </w:r>
            <w:r w:rsidRPr="003848CB">
              <w:rPr>
                <w:rFonts w:ascii="Courier New" w:hAnsi="Courier New" w:cs="Courier New"/>
                <w:sz w:val="18"/>
                <w:szCs w:val="18"/>
                <w:lang w:val="pt-BR"/>
              </w:rPr>
              <w:t>{</w:t>
            </w:r>
          </w:p>
        </w:tc>
        <w:tc>
          <w:tcPr>
            <w:tcW w:w="1507" w:type="dxa"/>
            <w:tcBorders>
              <w:top w:val="nil"/>
              <w:left w:val="nil"/>
              <w:bottom w:val="single" w:sz="8" w:space="0" w:color="000000"/>
              <w:right w:val="single" w:sz="8" w:space="0" w:color="000000"/>
            </w:tcBorders>
            <w:vAlign w:val="center"/>
          </w:tcPr>
          <w:p w14:paraId="1B370DEF" w14:textId="77777777" w:rsidR="00820949" w:rsidRPr="003848CB" w:rsidRDefault="00820949" w:rsidP="00F167F2">
            <w:pPr>
              <w:spacing w:after="0" w:line="240" w:lineRule="auto"/>
              <w:ind w:left="5" w:right="-20"/>
              <w:jc w:val="center"/>
              <w:rPr>
                <w:rFonts w:ascii="Courier New" w:hAnsi="Courier New" w:cs="Courier New"/>
                <w:spacing w:val="1"/>
                <w:sz w:val="18"/>
                <w:szCs w:val="18"/>
                <w:lang w:val="pt-BR"/>
              </w:rPr>
            </w:pPr>
          </w:p>
        </w:tc>
      </w:tr>
      <w:tr w:rsidR="00820949" w:rsidRPr="002C16AF" w14:paraId="1B370DF4"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F1" w14:textId="2FCBEF34"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lastRenderedPageBreak/>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first_mb_in_slice[ i ][ j ]</w:t>
            </w:r>
          </w:p>
        </w:tc>
        <w:tc>
          <w:tcPr>
            <w:tcW w:w="1507" w:type="dxa"/>
            <w:tcBorders>
              <w:top w:val="nil"/>
              <w:left w:val="nil"/>
              <w:bottom w:val="single" w:sz="8" w:space="0" w:color="000000"/>
              <w:right w:val="single" w:sz="8" w:space="0" w:color="000000"/>
            </w:tcBorders>
            <w:vAlign w:val="center"/>
          </w:tcPr>
          <w:p w14:paraId="1B370DF3" w14:textId="1C905D58" w:rsidR="00820949" w:rsidRPr="003848CB" w:rsidRDefault="00820949" w:rsidP="00F167F2">
            <w:pPr>
              <w:spacing w:after="0" w:line="240" w:lineRule="auto"/>
              <w:ind w:left="5" w:right="-20"/>
              <w:jc w:val="center"/>
              <w:rPr>
                <w:rFonts w:ascii="Courier New" w:hAnsi="Courier New" w:cs="Courier New"/>
                <w:spacing w:val="1"/>
                <w:sz w:val="18"/>
                <w:szCs w:val="18"/>
                <w:lang w:val="pt-BR"/>
              </w:rPr>
            </w:pPr>
            <w:r w:rsidRPr="003848CB">
              <w:rPr>
                <w:rFonts w:ascii="Courier New" w:hAnsi="Courier New" w:cs="Courier New"/>
                <w:sz w:val="18"/>
                <w:szCs w:val="18"/>
              </w:rPr>
              <w:t>u(16)</w:t>
            </w:r>
          </w:p>
        </w:tc>
      </w:tr>
      <w:tr w:rsidR="00820949" w:rsidRPr="002C16AF" w14:paraId="1B370DF8"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F5" w14:textId="3DA457F6" w:rsidR="00820949" w:rsidRPr="003848CB" w:rsidRDefault="00820949" w:rsidP="00F167F2">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portion_non_zero_8x8_blocks[ i ][ j ]</w:t>
            </w:r>
          </w:p>
        </w:tc>
        <w:tc>
          <w:tcPr>
            <w:tcW w:w="1507" w:type="dxa"/>
            <w:tcBorders>
              <w:top w:val="nil"/>
              <w:left w:val="nil"/>
              <w:bottom w:val="single" w:sz="8" w:space="0" w:color="000000"/>
              <w:right w:val="single" w:sz="8" w:space="0" w:color="000000"/>
            </w:tcBorders>
            <w:vAlign w:val="center"/>
          </w:tcPr>
          <w:p w14:paraId="1B370DF7" w14:textId="6959A7B9"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820949" w:rsidRPr="002C16AF" w14:paraId="1B370DFC"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F9" w14:textId="64CF4970"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portion_intra_predicted_macroblocks[ i ][ j ]</w:t>
            </w:r>
          </w:p>
        </w:tc>
        <w:tc>
          <w:tcPr>
            <w:tcW w:w="1507" w:type="dxa"/>
            <w:tcBorders>
              <w:top w:val="nil"/>
              <w:left w:val="nil"/>
              <w:bottom w:val="single" w:sz="8" w:space="0" w:color="000000"/>
              <w:right w:val="single" w:sz="8" w:space="0" w:color="000000"/>
            </w:tcBorders>
            <w:vAlign w:val="center"/>
          </w:tcPr>
          <w:p w14:paraId="1B370DFB" w14:textId="2F844B3C"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820949" w:rsidRPr="002C16AF" w14:paraId="1B370E00"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DFD" w14:textId="7F413C0E"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portion_six_tap_filterings[ i ][ j ]</w:t>
            </w:r>
          </w:p>
        </w:tc>
        <w:tc>
          <w:tcPr>
            <w:tcW w:w="1507" w:type="dxa"/>
            <w:tcBorders>
              <w:top w:val="nil"/>
              <w:left w:val="nil"/>
              <w:bottom w:val="single" w:sz="8" w:space="0" w:color="000000"/>
              <w:right w:val="single" w:sz="8" w:space="0" w:color="000000"/>
            </w:tcBorders>
            <w:vAlign w:val="center"/>
          </w:tcPr>
          <w:p w14:paraId="1B370DFF" w14:textId="01470D46"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820949" w:rsidRPr="002C16AF" w14:paraId="1B370E04"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E01" w14:textId="04A9D449"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portion_alpha_point_deblocking_instances[ i ][ j ]</w:t>
            </w:r>
          </w:p>
        </w:tc>
        <w:tc>
          <w:tcPr>
            <w:tcW w:w="1507" w:type="dxa"/>
            <w:tcBorders>
              <w:top w:val="nil"/>
              <w:left w:val="nil"/>
              <w:bottom w:val="single" w:sz="8" w:space="0" w:color="000000"/>
              <w:right w:val="single" w:sz="8" w:space="0" w:color="000000"/>
            </w:tcBorders>
            <w:vAlign w:val="center"/>
          </w:tcPr>
          <w:p w14:paraId="1B370E03" w14:textId="1DD4ED0E" w:rsidR="00820949" w:rsidRPr="003848CB" w:rsidRDefault="00820949" w:rsidP="00F167F2">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820949" w:rsidRPr="002C16AF" w14:paraId="1B370E08" w14:textId="77777777" w:rsidTr="003848CB">
        <w:tblPrEx>
          <w:tblLook w:val="04A0" w:firstRow="1" w:lastRow="0" w:firstColumn="1" w:lastColumn="0" w:noHBand="0" w:noVBand="1"/>
        </w:tblPrEx>
        <w:trPr>
          <w:trHeight w:hRule="exact" w:val="314"/>
          <w:jc w:val="center"/>
        </w:trPr>
        <w:tc>
          <w:tcPr>
            <w:tcW w:w="7125" w:type="dxa"/>
            <w:tcBorders>
              <w:top w:val="nil"/>
              <w:left w:val="single" w:sz="8" w:space="0" w:color="000000"/>
              <w:bottom w:val="single" w:sz="8" w:space="0" w:color="000000"/>
              <w:right w:val="single" w:sz="8" w:space="0" w:color="000000"/>
            </w:tcBorders>
            <w:vAlign w:val="center"/>
          </w:tcPr>
          <w:p w14:paraId="1B370E05" w14:textId="024196EA" w:rsidR="00820949" w:rsidRPr="003848CB" w:rsidRDefault="00820949" w:rsidP="00F167F2">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507" w:type="dxa"/>
            <w:tcBorders>
              <w:top w:val="nil"/>
              <w:left w:val="nil"/>
              <w:bottom w:val="single" w:sz="8" w:space="0" w:color="000000"/>
              <w:right w:val="single" w:sz="8" w:space="0" w:color="000000"/>
            </w:tcBorders>
            <w:vAlign w:val="center"/>
          </w:tcPr>
          <w:p w14:paraId="1B370E07"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rsidDel="006A44FE" w14:paraId="1B370E0C" w14:textId="1FDC7C9C" w:rsidTr="003848CB">
        <w:tblPrEx>
          <w:tblLook w:val="04A0" w:firstRow="1" w:lastRow="0" w:firstColumn="1" w:lastColumn="0" w:noHBand="0" w:noVBand="1"/>
        </w:tblPrEx>
        <w:trPr>
          <w:trHeight w:hRule="exact" w:val="314"/>
          <w:jc w:val="center"/>
          <w:del w:id="933" w:author="Claire-Helene Demarty" w:date="2026-02-13T13:27:00Z"/>
        </w:trPr>
        <w:tc>
          <w:tcPr>
            <w:tcW w:w="7125" w:type="dxa"/>
            <w:tcBorders>
              <w:top w:val="single" w:sz="8" w:space="0" w:color="000000"/>
              <w:left w:val="single" w:sz="8" w:space="0" w:color="000000"/>
              <w:bottom w:val="single" w:sz="8" w:space="0" w:color="000000"/>
              <w:right w:val="single" w:sz="8" w:space="0" w:color="000000"/>
            </w:tcBorders>
            <w:vAlign w:val="center"/>
          </w:tcPr>
          <w:p w14:paraId="1B370E09" w14:textId="063E23AE" w:rsidR="00820949" w:rsidRPr="003848CB" w:rsidDel="006A44FE" w:rsidRDefault="00820949" w:rsidP="00F167F2">
            <w:pPr>
              <w:spacing w:after="0" w:line="240" w:lineRule="auto"/>
              <w:ind w:right="-20"/>
              <w:jc w:val="left"/>
              <w:rPr>
                <w:del w:id="934" w:author="Claire-Helene Demarty" w:date="2026-02-13T13:27:00Z" w16du:dateUtc="2026-02-13T12:27:00Z"/>
                <w:rFonts w:ascii="Courier New" w:hAnsi="Courier New" w:cs="Courier New"/>
                <w:bCs/>
                <w:sz w:val="18"/>
                <w:szCs w:val="18"/>
              </w:rPr>
            </w:pPr>
            <w:del w:id="935" w:author="Claire-Helene Demarty" w:date="2026-02-13T13:27:00Z" w16du:dateUtc="2026-02-13T12:27:00Z">
              <w:r w:rsidRPr="003848CB" w:rsidDel="006A44FE">
                <w:rPr>
                  <w:rFonts w:ascii="Courier New" w:eastAsia="Malgun Gothic" w:hAnsi="Courier New" w:cs="Courier New"/>
                  <w:sz w:val="18"/>
                  <w:szCs w:val="18"/>
                </w:rPr>
                <w:tab/>
              </w:r>
              <w:r w:rsidRPr="003848CB" w:rsidDel="006A44FE">
                <w:rPr>
                  <w:rFonts w:ascii="Courier New" w:hAnsi="Courier New" w:cs="Courier New"/>
                  <w:bCs/>
                  <w:sz w:val="18"/>
                  <w:szCs w:val="18"/>
                </w:rPr>
                <w:delText>}</w:delText>
              </w:r>
            </w:del>
          </w:p>
        </w:tc>
        <w:tc>
          <w:tcPr>
            <w:tcW w:w="1507" w:type="dxa"/>
            <w:tcBorders>
              <w:top w:val="single" w:sz="8" w:space="0" w:color="000000"/>
              <w:left w:val="nil"/>
              <w:bottom w:val="single" w:sz="8" w:space="0" w:color="000000"/>
              <w:right w:val="single" w:sz="8" w:space="0" w:color="000000"/>
            </w:tcBorders>
            <w:vAlign w:val="center"/>
          </w:tcPr>
          <w:p w14:paraId="1B370E0B" w14:textId="18EB8F13" w:rsidR="00820949" w:rsidRPr="003848CB" w:rsidDel="006A44FE" w:rsidRDefault="00820949" w:rsidP="00F167F2">
            <w:pPr>
              <w:spacing w:after="0" w:line="240" w:lineRule="auto"/>
              <w:ind w:left="5" w:right="-20"/>
              <w:jc w:val="center"/>
              <w:rPr>
                <w:del w:id="936" w:author="Claire-Helene Demarty" w:date="2026-02-13T13:27:00Z" w16du:dateUtc="2026-02-13T12:27:00Z"/>
                <w:rFonts w:ascii="Courier New" w:hAnsi="Courier New" w:cs="Courier New"/>
                <w:spacing w:val="1"/>
                <w:sz w:val="18"/>
                <w:szCs w:val="18"/>
              </w:rPr>
            </w:pPr>
          </w:p>
        </w:tc>
      </w:tr>
      <w:tr w:rsidR="00820949" w:rsidRPr="002C16AF" w14:paraId="1B370E11"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0D" w14:textId="77777777"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p w14:paraId="1B370E0E" w14:textId="77777777" w:rsidR="00820949" w:rsidRPr="003848CB" w:rsidRDefault="00820949" w:rsidP="00F167F2">
            <w:pPr>
              <w:spacing w:after="0" w:line="240" w:lineRule="auto"/>
              <w:ind w:left="316" w:right="-20"/>
              <w:jc w:val="left"/>
              <w:rPr>
                <w:rFonts w:ascii="Courier New" w:hAnsi="Courier New" w:cs="Courier New"/>
                <w:bCs/>
                <w:sz w:val="18"/>
                <w:szCs w:val="18"/>
              </w:rPr>
            </w:pPr>
          </w:p>
        </w:tc>
        <w:tc>
          <w:tcPr>
            <w:tcW w:w="1507" w:type="dxa"/>
            <w:tcBorders>
              <w:top w:val="single" w:sz="8" w:space="0" w:color="000000"/>
              <w:left w:val="nil"/>
              <w:bottom w:val="single" w:sz="8" w:space="0" w:color="000000"/>
              <w:right w:val="single" w:sz="8" w:space="0" w:color="000000"/>
            </w:tcBorders>
            <w:vAlign w:val="center"/>
          </w:tcPr>
          <w:p w14:paraId="1B370E10"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E17"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14" w14:textId="55588BE9" w:rsidR="00820949" w:rsidRPr="003848CB" w:rsidRDefault="00820949" w:rsidP="003848CB">
            <w:pPr>
              <w:spacing w:after="0" w:line="240" w:lineRule="auto"/>
              <w:ind w:right="-20"/>
              <w:jc w:val="left"/>
              <w:rPr>
                <w:rFonts w:ascii="Courier New" w:hAnsi="Courier New" w:cs="Courier New"/>
                <w:b/>
                <w:bCs/>
                <w:sz w:val="18"/>
                <w:szCs w:val="18"/>
              </w:rPr>
            </w:pPr>
            <w:r w:rsidRPr="003848CB">
              <w:rPr>
                <w:rFonts w:ascii="Courier New" w:hAnsi="Courier New" w:cs="Courier New"/>
                <w:bCs/>
                <w:sz w:val="18"/>
                <w:szCs w:val="18"/>
              </w:rPr>
              <w:t>else if</w:t>
            </w:r>
            <w:del w:id="937" w:author="Claire-Helene Demarty" w:date="2026-02-13T13:28:00Z" w16du:dateUtc="2026-02-13T12:28:00Z">
              <w:r w:rsidRPr="003848CB" w:rsidDel="006A44FE">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w:t>
            </w:r>
            <w:ins w:id="938" w:author="Claire-Helene Demarty" w:date="2026-02-20T10:57:00Z" w16du:dateUtc="2026-02-20T09:57:00Z">
              <w:r w:rsidR="00040645">
                <w:rPr>
                  <w:rFonts w:ascii="Courier New" w:hAnsi="Courier New" w:cs="Courier New"/>
                  <w:bCs/>
                  <w:sz w:val="18"/>
                  <w:szCs w:val="18"/>
                </w:rPr>
                <w:t xml:space="preserve">( </w:t>
              </w:r>
            </w:ins>
            <w:r w:rsidRPr="003848CB">
              <w:rPr>
                <w:rFonts w:ascii="Courier New" w:hAnsi="Courier New" w:cs="Courier New"/>
                <w:bCs/>
                <w:sz w:val="18"/>
                <w:szCs w:val="18"/>
              </w:rPr>
              <w:t xml:space="preserve">period_type &gt;= 5 ) &amp;&amp; ( period_type &lt;= 8 ) </w:t>
            </w:r>
            <w:ins w:id="939" w:author="Claire-Helene Demarty" w:date="2026-02-20T10:57:00Z" w16du:dateUtc="2026-02-20T09:57:00Z">
              <w:r w:rsidR="00040645">
                <w:rPr>
                  <w:rFonts w:ascii="Courier New" w:hAnsi="Courier New" w:cs="Courier New"/>
                  <w:bCs/>
                  <w:sz w:val="18"/>
                  <w:szCs w:val="18"/>
                </w:rPr>
                <w:t xml:space="preserve">) </w:t>
              </w:r>
            </w:ins>
            <w:r w:rsidRPr="003848CB">
              <w:rPr>
                <w:rFonts w:ascii="Courier New" w:hAnsi="Courier New" w:cs="Courier New"/>
                <w:bCs/>
                <w:sz w:val="18"/>
                <w:szCs w:val="18"/>
              </w:rPr>
              <w:t>{</w:t>
            </w:r>
          </w:p>
        </w:tc>
        <w:tc>
          <w:tcPr>
            <w:tcW w:w="1507" w:type="dxa"/>
            <w:tcBorders>
              <w:top w:val="single" w:sz="8" w:space="0" w:color="000000"/>
              <w:left w:val="nil"/>
              <w:bottom w:val="single" w:sz="8" w:space="0" w:color="000000"/>
              <w:right w:val="single" w:sz="8" w:space="0" w:color="000000"/>
            </w:tcBorders>
            <w:vAlign w:val="center"/>
          </w:tcPr>
          <w:p w14:paraId="1B370E16" w14:textId="77777777" w:rsidR="00820949" w:rsidRPr="003848CB" w:rsidRDefault="00820949" w:rsidP="00F167F2">
            <w:pPr>
              <w:spacing w:after="0" w:line="240" w:lineRule="auto"/>
              <w:ind w:left="5" w:right="-20"/>
              <w:jc w:val="center"/>
              <w:rPr>
                <w:rFonts w:ascii="Courier New" w:hAnsi="Courier New" w:cs="Courier New"/>
                <w:spacing w:val="1"/>
                <w:sz w:val="18"/>
                <w:szCs w:val="18"/>
              </w:rPr>
            </w:pPr>
          </w:p>
        </w:tc>
      </w:tr>
      <w:tr w:rsidR="00820949" w:rsidRPr="002C16AF" w14:paraId="1B370E1B"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18" w14:textId="2FF36805"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
                <w:sz w:val="18"/>
                <w:szCs w:val="18"/>
              </w:rPr>
              <w:t>num_layers_minus1</w:t>
            </w:r>
          </w:p>
        </w:tc>
        <w:tc>
          <w:tcPr>
            <w:tcW w:w="1507" w:type="dxa"/>
            <w:tcBorders>
              <w:top w:val="single" w:sz="8" w:space="0" w:color="000000"/>
              <w:left w:val="nil"/>
              <w:bottom w:val="single" w:sz="8" w:space="0" w:color="000000"/>
              <w:right w:val="single" w:sz="8" w:space="0" w:color="000000"/>
            </w:tcBorders>
            <w:vAlign w:val="center"/>
          </w:tcPr>
          <w:p w14:paraId="1B370E1A" w14:textId="1655E6F1"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sz w:val="18"/>
                <w:szCs w:val="18"/>
              </w:rPr>
              <w:t>u(16)</w:t>
            </w:r>
          </w:p>
        </w:tc>
      </w:tr>
      <w:tr w:rsidR="00820949" w:rsidRPr="002C16AF" w14:paraId="1B370E1F"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1C" w14:textId="297BED14"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for</w:t>
            </w:r>
            <w:del w:id="940" w:author="Claire-Helene Demarty" w:date="2026-02-13T13:28:00Z" w16du:dateUtc="2026-02-13T12:28:00Z">
              <w:r w:rsidRPr="003848CB" w:rsidDel="006A44FE">
                <w:rPr>
                  <w:rFonts w:ascii="Courier New" w:hAnsi="Courier New" w:cs="Courier New"/>
                  <w:bCs/>
                  <w:sz w:val="18"/>
                  <w:szCs w:val="18"/>
                </w:rPr>
                <w:delText xml:space="preserve"> </w:delText>
              </w:r>
            </w:del>
            <w:r w:rsidRPr="003848CB">
              <w:rPr>
                <w:rFonts w:ascii="Courier New" w:hAnsi="Courier New" w:cs="Courier New"/>
                <w:bCs/>
                <w:sz w:val="18"/>
                <w:szCs w:val="18"/>
              </w:rPr>
              <w:t>( l</w:t>
            </w:r>
            <w:ins w:id="941" w:author="Claire-Helene Demarty" w:date="2026-02-20T10:57:00Z" w16du:dateUtc="2026-02-20T09:57:00Z">
              <w:r w:rsidR="00040645">
                <w:rPr>
                  <w:rFonts w:ascii="Courier New" w:hAnsi="Courier New" w:cs="Courier New"/>
                  <w:bCs/>
                  <w:sz w:val="18"/>
                  <w:szCs w:val="18"/>
                </w:rPr>
                <w:t xml:space="preserve"> </w:t>
              </w:r>
            </w:ins>
            <w:r w:rsidRPr="003848CB">
              <w:rPr>
                <w:rFonts w:ascii="Courier New" w:hAnsi="Courier New" w:cs="Courier New"/>
                <w:bCs/>
                <w:sz w:val="18"/>
                <w:szCs w:val="18"/>
              </w:rPr>
              <w:t>=</w:t>
            </w:r>
            <w:ins w:id="942" w:author="Claire-Helene Demarty" w:date="2026-02-20T10:57:00Z" w16du:dateUtc="2026-02-20T09:57:00Z">
              <w:r w:rsidR="00040645">
                <w:rPr>
                  <w:rFonts w:ascii="Courier New" w:hAnsi="Courier New" w:cs="Courier New"/>
                  <w:bCs/>
                  <w:sz w:val="18"/>
                  <w:szCs w:val="18"/>
                </w:rPr>
                <w:t xml:space="preserve"> </w:t>
              </w:r>
            </w:ins>
            <w:r w:rsidRPr="003848CB">
              <w:rPr>
                <w:rFonts w:ascii="Courier New" w:hAnsi="Courier New" w:cs="Courier New"/>
                <w:bCs/>
                <w:sz w:val="18"/>
                <w:szCs w:val="18"/>
              </w:rPr>
              <w:t>0; l</w:t>
            </w:r>
            <w:ins w:id="943" w:author="Claire-Helene Demarty" w:date="2026-02-20T10:57:00Z" w16du:dateUtc="2026-02-20T09:57:00Z">
              <w:r w:rsidR="00040645">
                <w:rPr>
                  <w:rFonts w:ascii="Courier New" w:hAnsi="Courier New" w:cs="Courier New"/>
                  <w:bCs/>
                  <w:sz w:val="18"/>
                  <w:szCs w:val="18"/>
                </w:rPr>
                <w:t xml:space="preserve"> </w:t>
              </w:r>
            </w:ins>
            <w:r w:rsidRPr="003848CB">
              <w:rPr>
                <w:rFonts w:ascii="Courier New" w:hAnsi="Courier New" w:cs="Courier New"/>
                <w:bCs/>
                <w:sz w:val="18"/>
                <w:szCs w:val="18"/>
              </w:rPr>
              <w:t>&lt;= num_layers_minus1; l++ ) {</w:t>
            </w:r>
          </w:p>
        </w:tc>
        <w:tc>
          <w:tcPr>
            <w:tcW w:w="1507" w:type="dxa"/>
            <w:tcBorders>
              <w:top w:val="single" w:sz="8" w:space="0" w:color="000000"/>
              <w:left w:val="nil"/>
              <w:bottom w:val="single" w:sz="8" w:space="0" w:color="000000"/>
              <w:right w:val="single" w:sz="8" w:space="0" w:color="000000"/>
            </w:tcBorders>
            <w:vAlign w:val="center"/>
          </w:tcPr>
          <w:p w14:paraId="1B370E1E" w14:textId="77777777" w:rsidR="00820949" w:rsidRPr="003848CB" w:rsidRDefault="00820949" w:rsidP="00F167F2">
            <w:pPr>
              <w:spacing w:after="0" w:line="240" w:lineRule="auto"/>
              <w:ind w:left="5" w:right="-20"/>
              <w:jc w:val="center"/>
              <w:rPr>
                <w:rFonts w:ascii="Courier New" w:hAnsi="Courier New" w:cs="Courier New"/>
                <w:bCs/>
                <w:spacing w:val="1"/>
                <w:sz w:val="18"/>
                <w:szCs w:val="18"/>
              </w:rPr>
            </w:pPr>
          </w:p>
        </w:tc>
      </w:tr>
      <w:tr w:rsidR="00820949" w:rsidRPr="002C16AF" w14:paraId="1B370E23"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20" w14:textId="6618B70C"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picture_parameter_set_id[ l ]</w:t>
            </w:r>
          </w:p>
        </w:tc>
        <w:tc>
          <w:tcPr>
            <w:tcW w:w="1507" w:type="dxa"/>
            <w:tcBorders>
              <w:top w:val="single" w:sz="8" w:space="0" w:color="000000"/>
              <w:left w:val="nil"/>
              <w:bottom w:val="single" w:sz="8" w:space="0" w:color="000000"/>
              <w:right w:val="single" w:sz="8" w:space="0" w:color="000000"/>
            </w:tcBorders>
            <w:vAlign w:val="center"/>
          </w:tcPr>
          <w:p w14:paraId="1B370E22" w14:textId="788971CB"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sz w:val="18"/>
                <w:szCs w:val="18"/>
              </w:rPr>
              <w:t>u(8)</w:t>
            </w:r>
          </w:p>
        </w:tc>
      </w:tr>
      <w:tr w:rsidR="00820949" w:rsidRPr="002C16AF" w14:paraId="1B370E27"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24" w14:textId="5D3325D8"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lang w:val="pt-BR"/>
              </w:rPr>
              <w:t>p</w:t>
            </w:r>
            <w:r w:rsidRPr="003848CB">
              <w:rPr>
                <w:rFonts w:ascii="Courier New" w:hAnsi="Courier New" w:cs="Courier New"/>
                <w:b/>
                <w:sz w:val="18"/>
                <w:szCs w:val="18"/>
              </w:rPr>
              <w:t>riority_id[ l ]</w:t>
            </w:r>
          </w:p>
        </w:tc>
        <w:tc>
          <w:tcPr>
            <w:tcW w:w="1507" w:type="dxa"/>
            <w:tcBorders>
              <w:top w:val="single" w:sz="8" w:space="0" w:color="000000"/>
              <w:left w:val="nil"/>
              <w:bottom w:val="single" w:sz="8" w:space="0" w:color="000000"/>
              <w:right w:val="single" w:sz="8" w:space="0" w:color="000000"/>
            </w:tcBorders>
            <w:vAlign w:val="center"/>
          </w:tcPr>
          <w:p w14:paraId="1B370E26" w14:textId="4BDF70D1" w:rsidR="00820949" w:rsidRPr="003848CB" w:rsidRDefault="00820949" w:rsidP="00F167F2">
            <w:pPr>
              <w:spacing w:after="0" w:line="240" w:lineRule="auto"/>
              <w:ind w:left="5" w:right="-20"/>
              <w:jc w:val="center"/>
              <w:rPr>
                <w:rFonts w:ascii="Courier New" w:hAnsi="Courier New" w:cs="Courier New"/>
                <w:bCs/>
                <w:spacing w:val="1"/>
                <w:sz w:val="18"/>
                <w:szCs w:val="18"/>
                <w:lang w:val="pt-BR"/>
              </w:rPr>
            </w:pPr>
            <w:r w:rsidRPr="003848CB">
              <w:rPr>
                <w:rFonts w:ascii="Courier New" w:hAnsi="Courier New" w:cs="Courier New"/>
                <w:bCs/>
                <w:spacing w:val="1"/>
                <w:sz w:val="18"/>
                <w:szCs w:val="18"/>
              </w:rPr>
              <w:t>u(6)</w:t>
            </w:r>
          </w:p>
        </w:tc>
      </w:tr>
      <w:tr w:rsidR="00820949" w:rsidRPr="002C16AF" w14:paraId="1B370E2B"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28" w14:textId="0E3FAB2F" w:rsidR="00820949" w:rsidRPr="003848CB" w:rsidRDefault="00820949" w:rsidP="00F167F2">
            <w:pPr>
              <w:spacing w:after="0" w:line="240" w:lineRule="auto"/>
              <w:ind w:right="-20"/>
              <w:jc w:val="left"/>
              <w:rPr>
                <w:rFonts w:ascii="Courier New" w:hAnsi="Courier New" w:cs="Courier New"/>
                <w:b/>
                <w:sz w:val="18"/>
                <w:szCs w:val="18"/>
                <w:lang w:val="pt-BR"/>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lang w:val="pt-BR"/>
              </w:rPr>
              <w:t>dependency</w:t>
            </w:r>
            <w:r w:rsidRPr="003848CB">
              <w:rPr>
                <w:rFonts w:ascii="Courier New" w:hAnsi="Courier New" w:cs="Courier New"/>
                <w:b/>
                <w:sz w:val="18"/>
                <w:szCs w:val="18"/>
              </w:rPr>
              <w:t>_id[ l ]</w:t>
            </w:r>
          </w:p>
        </w:tc>
        <w:tc>
          <w:tcPr>
            <w:tcW w:w="1507" w:type="dxa"/>
            <w:tcBorders>
              <w:top w:val="single" w:sz="8" w:space="0" w:color="000000"/>
              <w:left w:val="nil"/>
              <w:bottom w:val="single" w:sz="8" w:space="0" w:color="000000"/>
              <w:right w:val="single" w:sz="8" w:space="0" w:color="000000"/>
            </w:tcBorders>
            <w:vAlign w:val="center"/>
          </w:tcPr>
          <w:p w14:paraId="1B370E2A" w14:textId="55F7F218" w:rsidR="00820949" w:rsidRPr="003848CB" w:rsidRDefault="00820949" w:rsidP="00F167F2">
            <w:pPr>
              <w:spacing w:after="0" w:line="240" w:lineRule="auto"/>
              <w:ind w:left="5" w:right="-20"/>
              <w:jc w:val="center"/>
              <w:rPr>
                <w:rFonts w:ascii="Courier New" w:hAnsi="Courier New" w:cs="Courier New"/>
                <w:bCs/>
                <w:spacing w:val="1"/>
                <w:sz w:val="18"/>
                <w:szCs w:val="18"/>
                <w:lang w:val="pt-BR"/>
              </w:rPr>
            </w:pPr>
            <w:r w:rsidRPr="003848CB">
              <w:rPr>
                <w:rFonts w:ascii="Courier New" w:hAnsi="Courier New" w:cs="Courier New"/>
                <w:bCs/>
                <w:spacing w:val="1"/>
                <w:sz w:val="18"/>
                <w:szCs w:val="18"/>
              </w:rPr>
              <w:t>u(3)</w:t>
            </w:r>
          </w:p>
        </w:tc>
      </w:tr>
      <w:tr w:rsidR="00820949" w:rsidRPr="002C16AF" w14:paraId="1B370E31"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2C" w14:textId="3B96EA23"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quality_id[ l ]</w:t>
            </w:r>
          </w:p>
          <w:p w14:paraId="1B370E2D" w14:textId="77777777" w:rsidR="00820949" w:rsidRPr="003848CB" w:rsidRDefault="00820949" w:rsidP="00F167F2">
            <w:pPr>
              <w:spacing w:after="0" w:line="240" w:lineRule="auto"/>
              <w:ind w:left="316" w:right="-20"/>
              <w:jc w:val="left"/>
              <w:rPr>
                <w:rFonts w:ascii="Courier New" w:hAnsi="Courier New" w:cs="Courier New"/>
                <w:b/>
                <w:sz w:val="18"/>
                <w:szCs w:val="18"/>
              </w:rPr>
            </w:pPr>
          </w:p>
        </w:tc>
        <w:tc>
          <w:tcPr>
            <w:tcW w:w="1507" w:type="dxa"/>
            <w:tcBorders>
              <w:top w:val="single" w:sz="8" w:space="0" w:color="000000"/>
              <w:left w:val="nil"/>
              <w:bottom w:val="single" w:sz="8" w:space="0" w:color="000000"/>
              <w:right w:val="single" w:sz="8" w:space="0" w:color="000000"/>
            </w:tcBorders>
            <w:vAlign w:val="center"/>
          </w:tcPr>
          <w:p w14:paraId="1B370E2F" w14:textId="240F5956"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bCs/>
                <w:spacing w:val="1"/>
                <w:sz w:val="18"/>
                <w:szCs w:val="18"/>
              </w:rPr>
              <w:t>u(4)</w:t>
            </w:r>
          </w:p>
          <w:p w14:paraId="1B370E30" w14:textId="77777777" w:rsidR="00820949" w:rsidRPr="003848CB" w:rsidRDefault="00820949" w:rsidP="00F167F2">
            <w:pPr>
              <w:spacing w:after="0" w:line="240" w:lineRule="auto"/>
              <w:ind w:left="5" w:right="-20"/>
              <w:jc w:val="center"/>
              <w:rPr>
                <w:rFonts w:ascii="Courier New" w:hAnsi="Courier New" w:cs="Courier New"/>
                <w:bCs/>
                <w:spacing w:val="1"/>
                <w:sz w:val="18"/>
                <w:szCs w:val="18"/>
              </w:rPr>
            </w:pPr>
          </w:p>
        </w:tc>
      </w:tr>
      <w:tr w:rsidR="00820949" w:rsidRPr="002C16AF" w14:paraId="1B370E35"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32" w14:textId="27A1262B" w:rsidR="00820949" w:rsidRPr="003848CB" w:rsidRDefault="00820949" w:rsidP="00F167F2">
            <w:pPr>
              <w:spacing w:after="0" w:line="240" w:lineRule="auto"/>
              <w:ind w:right="-20"/>
              <w:jc w:val="left"/>
              <w:rPr>
                <w:rFonts w:ascii="Courier New" w:hAnsi="Courier New" w:cs="Courier New"/>
                <w:b/>
                <w:sz w:val="18"/>
                <w:szCs w:val="18"/>
                <w:lang w:val="pt-BR"/>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lang w:val="pt-BR"/>
              </w:rPr>
              <w:t>temporal</w:t>
            </w:r>
            <w:r w:rsidRPr="003848CB">
              <w:rPr>
                <w:rFonts w:ascii="Courier New" w:hAnsi="Courier New" w:cs="Courier New"/>
                <w:b/>
                <w:sz w:val="18"/>
                <w:szCs w:val="18"/>
              </w:rPr>
              <w:t>_id[ l ]</w:t>
            </w:r>
          </w:p>
        </w:tc>
        <w:tc>
          <w:tcPr>
            <w:tcW w:w="1507" w:type="dxa"/>
            <w:tcBorders>
              <w:top w:val="single" w:sz="8" w:space="0" w:color="000000"/>
              <w:left w:val="nil"/>
              <w:bottom w:val="single" w:sz="8" w:space="0" w:color="000000"/>
              <w:right w:val="single" w:sz="8" w:space="0" w:color="000000"/>
            </w:tcBorders>
            <w:vAlign w:val="center"/>
          </w:tcPr>
          <w:p w14:paraId="1B370E34" w14:textId="7BE3112E" w:rsidR="00820949" w:rsidRPr="003848CB" w:rsidRDefault="00820949" w:rsidP="00F167F2">
            <w:pPr>
              <w:spacing w:after="0" w:line="240" w:lineRule="auto"/>
              <w:ind w:left="5" w:right="-20"/>
              <w:jc w:val="center"/>
              <w:rPr>
                <w:rFonts w:ascii="Courier New" w:hAnsi="Courier New" w:cs="Courier New"/>
                <w:bCs/>
                <w:spacing w:val="1"/>
                <w:sz w:val="18"/>
                <w:szCs w:val="18"/>
                <w:lang w:val="pt-BR"/>
              </w:rPr>
            </w:pPr>
            <w:r w:rsidRPr="003848CB">
              <w:rPr>
                <w:rFonts w:ascii="Courier New" w:hAnsi="Courier New" w:cs="Courier New"/>
                <w:bCs/>
                <w:spacing w:val="1"/>
                <w:sz w:val="18"/>
                <w:szCs w:val="18"/>
              </w:rPr>
              <w:t>u(3)</w:t>
            </w:r>
          </w:p>
        </w:tc>
      </w:tr>
      <w:tr w:rsidR="00820949" w:rsidRPr="002C16AF" w14:paraId="1B370E39"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36" w14:textId="6C421736" w:rsidR="00820949" w:rsidRPr="003848CB" w:rsidRDefault="00820949" w:rsidP="00F167F2">
            <w:pPr>
              <w:spacing w:after="0" w:line="240" w:lineRule="auto"/>
              <w:ind w:right="-20"/>
              <w:jc w:val="left"/>
              <w:rPr>
                <w:rFonts w:ascii="Courier New" w:hAnsi="Courier New" w:cs="Courier New"/>
                <w:b/>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lang w:val="it-IT"/>
              </w:rPr>
              <w:t>portion_non_zero_8x8_blocks[ l ]</w:t>
            </w:r>
          </w:p>
        </w:tc>
        <w:tc>
          <w:tcPr>
            <w:tcW w:w="1507" w:type="dxa"/>
            <w:tcBorders>
              <w:top w:val="single" w:sz="8" w:space="0" w:color="000000"/>
              <w:left w:val="nil"/>
              <w:bottom w:val="single" w:sz="8" w:space="0" w:color="000000"/>
              <w:right w:val="single" w:sz="8" w:space="0" w:color="000000"/>
            </w:tcBorders>
            <w:vAlign w:val="center"/>
          </w:tcPr>
          <w:p w14:paraId="1B370E38" w14:textId="511702DA"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sz w:val="18"/>
                <w:szCs w:val="18"/>
              </w:rPr>
              <w:t>u(8)</w:t>
            </w:r>
          </w:p>
        </w:tc>
      </w:tr>
      <w:tr w:rsidR="00820949" w:rsidRPr="002C16AF" w14:paraId="1B370E3D"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3A" w14:textId="3E81596B"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portion_intra_predicted_macroblocks[ l ]</w:t>
            </w:r>
          </w:p>
        </w:tc>
        <w:tc>
          <w:tcPr>
            <w:tcW w:w="1507" w:type="dxa"/>
            <w:tcBorders>
              <w:top w:val="single" w:sz="8" w:space="0" w:color="000000"/>
              <w:left w:val="nil"/>
              <w:bottom w:val="single" w:sz="8" w:space="0" w:color="000000"/>
              <w:right w:val="single" w:sz="8" w:space="0" w:color="000000"/>
            </w:tcBorders>
            <w:vAlign w:val="center"/>
          </w:tcPr>
          <w:p w14:paraId="1B370E3C" w14:textId="7AD549D2"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sz w:val="18"/>
                <w:szCs w:val="18"/>
              </w:rPr>
              <w:t>u(8)</w:t>
            </w:r>
          </w:p>
        </w:tc>
      </w:tr>
      <w:tr w:rsidR="00820949" w:rsidRPr="002C16AF" w14:paraId="1B370E41"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3E" w14:textId="03503FCE"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portion_six_tap_filterings[ l ]</w:t>
            </w:r>
          </w:p>
        </w:tc>
        <w:tc>
          <w:tcPr>
            <w:tcW w:w="1507" w:type="dxa"/>
            <w:tcBorders>
              <w:top w:val="single" w:sz="8" w:space="0" w:color="000000"/>
              <w:left w:val="nil"/>
              <w:bottom w:val="single" w:sz="8" w:space="0" w:color="000000"/>
              <w:right w:val="single" w:sz="8" w:space="0" w:color="000000"/>
            </w:tcBorders>
            <w:vAlign w:val="center"/>
          </w:tcPr>
          <w:p w14:paraId="1B370E40" w14:textId="637DFB51"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sz w:val="18"/>
                <w:szCs w:val="18"/>
              </w:rPr>
              <w:t>u(8)</w:t>
            </w:r>
          </w:p>
        </w:tc>
      </w:tr>
      <w:tr w:rsidR="00820949" w:rsidRPr="002C16AF" w14:paraId="1B370E45"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42" w14:textId="4D7054F7"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portion_alpha_point_deblocking_instances[ l ]</w:t>
            </w:r>
          </w:p>
        </w:tc>
        <w:tc>
          <w:tcPr>
            <w:tcW w:w="1507" w:type="dxa"/>
            <w:tcBorders>
              <w:top w:val="single" w:sz="8" w:space="0" w:color="000000"/>
              <w:left w:val="nil"/>
              <w:bottom w:val="single" w:sz="8" w:space="0" w:color="000000"/>
              <w:right w:val="single" w:sz="8" w:space="0" w:color="000000"/>
            </w:tcBorders>
            <w:vAlign w:val="center"/>
          </w:tcPr>
          <w:p w14:paraId="1B370E44" w14:textId="731F4058" w:rsidR="00820949" w:rsidRPr="003848CB" w:rsidRDefault="00820949" w:rsidP="00F167F2">
            <w:pPr>
              <w:spacing w:after="0" w:line="240" w:lineRule="auto"/>
              <w:ind w:left="5" w:right="-20"/>
              <w:jc w:val="center"/>
              <w:rPr>
                <w:rFonts w:ascii="Courier New" w:hAnsi="Courier New" w:cs="Courier New"/>
                <w:bCs/>
                <w:spacing w:val="1"/>
                <w:sz w:val="18"/>
                <w:szCs w:val="18"/>
              </w:rPr>
            </w:pPr>
            <w:r w:rsidRPr="003848CB">
              <w:rPr>
                <w:rFonts w:ascii="Courier New" w:hAnsi="Courier New" w:cs="Courier New"/>
                <w:sz w:val="18"/>
                <w:szCs w:val="18"/>
              </w:rPr>
              <w:t>u(8)</w:t>
            </w:r>
          </w:p>
        </w:tc>
      </w:tr>
      <w:tr w:rsidR="00820949" w:rsidRPr="002C16AF" w14:paraId="1B370E49"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46" w14:textId="69786F0E" w:rsidR="00820949" w:rsidRPr="003848CB" w:rsidRDefault="00820949" w:rsidP="00F167F2">
            <w:pPr>
              <w:spacing w:after="0" w:line="240" w:lineRule="auto"/>
              <w:ind w:right="-20"/>
              <w:jc w:val="left"/>
              <w:rPr>
                <w:rFonts w:ascii="Courier New" w:hAnsi="Courier New" w:cs="Courier New"/>
                <w:b/>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507" w:type="dxa"/>
            <w:tcBorders>
              <w:top w:val="single" w:sz="8" w:space="0" w:color="000000"/>
              <w:left w:val="nil"/>
              <w:bottom w:val="single" w:sz="8" w:space="0" w:color="000000"/>
              <w:right w:val="single" w:sz="8" w:space="0" w:color="000000"/>
            </w:tcBorders>
            <w:vAlign w:val="center"/>
          </w:tcPr>
          <w:p w14:paraId="1B370E48" w14:textId="77777777" w:rsidR="00820949" w:rsidRPr="003848CB" w:rsidRDefault="00820949" w:rsidP="00F167F2">
            <w:pPr>
              <w:spacing w:after="0" w:line="240" w:lineRule="auto"/>
              <w:ind w:left="5" w:right="-20"/>
              <w:jc w:val="center"/>
              <w:rPr>
                <w:rFonts w:ascii="Courier New" w:hAnsi="Courier New" w:cs="Courier New"/>
                <w:bCs/>
                <w:spacing w:val="1"/>
                <w:sz w:val="18"/>
                <w:szCs w:val="18"/>
              </w:rPr>
            </w:pPr>
          </w:p>
        </w:tc>
      </w:tr>
      <w:tr w:rsidR="00820949" w:rsidRPr="002C16AF" w14:paraId="1B370E4D" w14:textId="77777777" w:rsidTr="003848CB">
        <w:tblPrEx>
          <w:tblLook w:val="04A0" w:firstRow="1" w:lastRow="0" w:firstColumn="1" w:lastColumn="0" w:noHBand="0" w:noVBand="1"/>
        </w:tblPrEx>
        <w:trPr>
          <w:trHeight w:hRule="exact" w:val="314"/>
          <w:jc w:val="center"/>
        </w:trPr>
        <w:tc>
          <w:tcPr>
            <w:tcW w:w="7125" w:type="dxa"/>
            <w:tcBorders>
              <w:top w:val="single" w:sz="8" w:space="0" w:color="000000"/>
              <w:left w:val="single" w:sz="8" w:space="0" w:color="000000"/>
              <w:bottom w:val="single" w:sz="8" w:space="0" w:color="000000"/>
              <w:right w:val="single" w:sz="8" w:space="0" w:color="000000"/>
            </w:tcBorders>
            <w:vAlign w:val="center"/>
          </w:tcPr>
          <w:p w14:paraId="1B370E4A" w14:textId="77777777" w:rsidR="00820949" w:rsidRPr="003848CB" w:rsidRDefault="00820949" w:rsidP="00F167F2">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tc>
        <w:tc>
          <w:tcPr>
            <w:tcW w:w="1507" w:type="dxa"/>
            <w:tcBorders>
              <w:top w:val="single" w:sz="8" w:space="0" w:color="000000"/>
              <w:left w:val="nil"/>
              <w:bottom w:val="single" w:sz="8" w:space="0" w:color="000000"/>
              <w:right w:val="single" w:sz="8" w:space="0" w:color="000000"/>
            </w:tcBorders>
            <w:vAlign w:val="center"/>
          </w:tcPr>
          <w:p w14:paraId="1B370E4C" w14:textId="77777777" w:rsidR="00820949" w:rsidRPr="003848CB" w:rsidRDefault="00820949" w:rsidP="00F167F2">
            <w:pPr>
              <w:spacing w:after="0" w:line="240" w:lineRule="auto"/>
              <w:ind w:left="5" w:right="-20"/>
              <w:jc w:val="center"/>
              <w:rPr>
                <w:rFonts w:ascii="Courier New" w:hAnsi="Courier New" w:cs="Courier New"/>
                <w:bCs/>
                <w:spacing w:val="1"/>
                <w:sz w:val="18"/>
                <w:szCs w:val="18"/>
              </w:rPr>
            </w:pPr>
          </w:p>
        </w:tc>
      </w:tr>
    </w:tbl>
    <w:p w14:paraId="0BBB4F22" w14:textId="77777777" w:rsidR="00E930D6" w:rsidRDefault="00E930D6" w:rsidP="00040AB0">
      <w:pPr>
        <w:rPr>
          <w:szCs w:val="22"/>
        </w:rPr>
      </w:pPr>
    </w:p>
    <w:p w14:paraId="1B370E50" w14:textId="6B2E9D48" w:rsidR="00040AB0" w:rsidRDefault="00040AB0" w:rsidP="00040AB0">
      <w:pPr>
        <w:rPr>
          <w:szCs w:val="22"/>
        </w:rPr>
      </w:pPr>
      <w:r w:rsidRPr="00447A48">
        <w:rPr>
          <w:szCs w:val="22"/>
        </w:rPr>
        <w:t xml:space="preserve">The syntax for the </w:t>
      </w:r>
      <w:r>
        <w:rPr>
          <w:szCs w:val="22"/>
        </w:rPr>
        <w:t>HE</w:t>
      </w:r>
      <w:r w:rsidRPr="00447A48">
        <w:rPr>
          <w:szCs w:val="22"/>
        </w:rPr>
        <w:t xml:space="preserve">VC CMs is </w:t>
      </w:r>
      <w:r w:rsidR="008D6951">
        <w:rPr>
          <w:szCs w:val="24"/>
        </w:rPr>
        <w:t xml:space="preserve">described in </w:t>
      </w:r>
      <w:r w:rsidR="005D246F">
        <w:rPr>
          <w:szCs w:val="22"/>
        </w:rPr>
        <w:fldChar w:fldCharType="begin"/>
      </w:r>
      <w:r w:rsidR="005D246F">
        <w:rPr>
          <w:szCs w:val="22"/>
        </w:rPr>
        <w:instrText xml:space="preserve"> REF _Ref108793612 \h </w:instrText>
      </w:r>
      <w:r w:rsidR="005D246F">
        <w:rPr>
          <w:szCs w:val="22"/>
        </w:rPr>
      </w:r>
      <w:r w:rsidR="005D246F">
        <w:rPr>
          <w:szCs w:val="22"/>
        </w:rPr>
        <w:fldChar w:fldCharType="separate"/>
      </w:r>
      <w:r w:rsidR="00BD2F95">
        <w:t xml:space="preserve">Table </w:t>
      </w:r>
      <w:r w:rsidR="00BD2F95">
        <w:rPr>
          <w:noProof/>
        </w:rPr>
        <w:t>2</w:t>
      </w:r>
      <w:r w:rsidR="005D246F">
        <w:rPr>
          <w:szCs w:val="22"/>
        </w:rPr>
        <w:fldChar w:fldCharType="end"/>
      </w:r>
      <w:r w:rsidR="005D246F">
        <w:rPr>
          <w:szCs w:val="22"/>
        </w:rPr>
        <w:t>.</w:t>
      </w:r>
    </w:p>
    <w:p w14:paraId="7022D238" w14:textId="10E7F587" w:rsidR="008D6951" w:rsidRDefault="008D6951" w:rsidP="003848CB">
      <w:pPr>
        <w:pStyle w:val="Caption"/>
        <w:jc w:val="center"/>
        <w:rPr>
          <w:szCs w:val="22"/>
        </w:rPr>
      </w:pPr>
      <w:bookmarkStart w:id="944" w:name="_Ref108793612"/>
      <w:r>
        <w:t xml:space="preserve">Table </w:t>
      </w:r>
      <w:r>
        <w:fldChar w:fldCharType="begin"/>
      </w:r>
      <w:r>
        <w:instrText xml:space="preserve"> SEQ Table \* ARABIC </w:instrText>
      </w:r>
      <w:r>
        <w:fldChar w:fldCharType="separate"/>
      </w:r>
      <w:r w:rsidR="00BD2F95">
        <w:rPr>
          <w:noProof/>
        </w:rPr>
        <w:t>2</w:t>
      </w:r>
      <w:r>
        <w:fldChar w:fldCharType="end"/>
      </w:r>
      <w:bookmarkEnd w:id="944"/>
      <w:r w:rsidRPr="00F10F23">
        <w:t xml:space="preserve"> </w:t>
      </w:r>
      <w:r w:rsidRPr="00040645">
        <w:rPr>
          <w:color w:val="000000"/>
          <w:szCs w:val="22"/>
        </w:rPr>
        <w:t xml:space="preserve">— </w:t>
      </w:r>
      <w:r w:rsidR="0067656B" w:rsidRPr="00040645">
        <w:rPr>
          <w:color w:val="000000"/>
          <w:szCs w:val="22"/>
        </w:rPr>
        <w:t>s</w:t>
      </w:r>
      <w:r w:rsidRPr="00040645">
        <w:rPr>
          <w:szCs w:val="24"/>
        </w:rPr>
        <w:t>yntax</w:t>
      </w:r>
      <w:r w:rsidRPr="00D318DE">
        <w:rPr>
          <w:szCs w:val="24"/>
        </w:rPr>
        <w:t xml:space="preserve"> for the </w:t>
      </w:r>
      <w:r>
        <w:rPr>
          <w:szCs w:val="24"/>
        </w:rPr>
        <w:t xml:space="preserve">HEVC </w:t>
      </w:r>
      <w:r w:rsidRPr="00D318DE">
        <w:rPr>
          <w:szCs w:val="24"/>
        </w:rPr>
        <w:t>CMs</w:t>
      </w:r>
    </w:p>
    <w:tbl>
      <w:tblPr>
        <w:tblW w:w="9260" w:type="dxa"/>
        <w:jc w:val="center"/>
        <w:tblCellMar>
          <w:left w:w="72" w:type="dxa"/>
          <w:right w:w="72" w:type="dxa"/>
        </w:tblCellMar>
        <w:tblLook w:val="04A0" w:firstRow="1" w:lastRow="0" w:firstColumn="1" w:lastColumn="0" w:noHBand="0" w:noVBand="1"/>
      </w:tblPr>
      <w:tblGrid>
        <w:gridCol w:w="7776"/>
        <w:gridCol w:w="1484"/>
      </w:tblGrid>
      <w:tr w:rsidR="00CD79EC" w:rsidRPr="00382946" w14:paraId="1B370E54" w14:textId="77777777" w:rsidTr="003848CB">
        <w:trPr>
          <w:trHeight w:hRule="exact" w:val="320"/>
          <w:jc w:val="center"/>
        </w:trPr>
        <w:tc>
          <w:tcPr>
            <w:tcW w:w="7776" w:type="dxa"/>
            <w:tcBorders>
              <w:top w:val="single" w:sz="8" w:space="0" w:color="000000"/>
              <w:left w:val="single" w:sz="8" w:space="0" w:color="000000"/>
              <w:bottom w:val="single" w:sz="8" w:space="0" w:color="000000"/>
              <w:right w:val="single" w:sz="8" w:space="0" w:color="000000"/>
            </w:tcBorders>
            <w:vAlign w:val="center"/>
          </w:tcPr>
          <w:p w14:paraId="1B370E51" w14:textId="77777777" w:rsidR="00CD79EC" w:rsidRPr="003848CB" w:rsidRDefault="00CD79EC" w:rsidP="009964A0">
            <w:pPr>
              <w:spacing w:after="0" w:line="240" w:lineRule="auto"/>
              <w:ind w:left="100" w:right="-20"/>
              <w:rPr>
                <w:rFonts w:ascii="Courier New" w:eastAsia="Calibri" w:hAnsi="Courier New" w:cs="Courier New"/>
                <w:b/>
                <w:bCs/>
                <w:sz w:val="18"/>
                <w:szCs w:val="18"/>
              </w:rPr>
            </w:pPr>
          </w:p>
        </w:tc>
        <w:tc>
          <w:tcPr>
            <w:tcW w:w="1484" w:type="dxa"/>
            <w:tcBorders>
              <w:top w:val="single" w:sz="8" w:space="0" w:color="000000"/>
              <w:left w:val="nil"/>
              <w:bottom w:val="single" w:sz="8" w:space="0" w:color="000000"/>
              <w:right w:val="single" w:sz="8" w:space="0" w:color="000000"/>
            </w:tcBorders>
            <w:vAlign w:val="center"/>
            <w:hideMark/>
          </w:tcPr>
          <w:p w14:paraId="1B370E53" w14:textId="77777777" w:rsidR="00CD79EC" w:rsidRPr="003848CB" w:rsidRDefault="00CD79EC" w:rsidP="009964A0">
            <w:pPr>
              <w:spacing w:after="0" w:line="240" w:lineRule="auto"/>
              <w:ind w:left="100" w:right="-20"/>
              <w:jc w:val="center"/>
              <w:rPr>
                <w:rFonts w:ascii="Courier New" w:eastAsia="Calibri" w:hAnsi="Courier New" w:cs="Courier New"/>
                <w:b/>
                <w:bCs/>
                <w:sz w:val="18"/>
                <w:szCs w:val="18"/>
              </w:rPr>
            </w:pPr>
            <w:r w:rsidRPr="003848CB">
              <w:rPr>
                <w:rFonts w:ascii="Courier New" w:hAnsi="Courier New" w:cs="Courier New"/>
                <w:b/>
                <w:bCs/>
                <w:sz w:val="18"/>
                <w:szCs w:val="18"/>
              </w:rPr>
              <w:t>Descriptor</w:t>
            </w:r>
          </w:p>
        </w:tc>
      </w:tr>
      <w:tr w:rsidR="00CD79EC" w:rsidRPr="00382946" w14:paraId="1B370E5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hideMark/>
          </w:tcPr>
          <w:p w14:paraId="1B370E55" w14:textId="77777777" w:rsidR="00CD79EC" w:rsidRPr="003848CB" w:rsidRDefault="00CD79EC" w:rsidP="009964A0">
            <w:pPr>
              <w:spacing w:after="0" w:line="240" w:lineRule="auto"/>
              <w:ind w:right="-20"/>
              <w:jc w:val="left"/>
              <w:rPr>
                <w:rFonts w:ascii="Courier New" w:eastAsia="Calibri" w:hAnsi="Courier New" w:cs="Courier New"/>
                <w:b/>
                <w:bCs/>
                <w:sz w:val="18"/>
                <w:szCs w:val="18"/>
              </w:rPr>
            </w:pPr>
            <w:r w:rsidRPr="003848CB">
              <w:rPr>
                <w:rFonts w:ascii="Courier New" w:hAnsi="Courier New" w:cs="Courier New"/>
                <w:b/>
                <w:bCs/>
                <w:sz w:val="18"/>
                <w:szCs w:val="18"/>
              </w:rPr>
              <w:t>period_type</w:t>
            </w:r>
          </w:p>
        </w:tc>
        <w:tc>
          <w:tcPr>
            <w:tcW w:w="1484" w:type="dxa"/>
            <w:tcBorders>
              <w:top w:val="nil"/>
              <w:left w:val="nil"/>
              <w:bottom w:val="single" w:sz="8" w:space="0" w:color="000000"/>
              <w:right w:val="single" w:sz="8" w:space="0" w:color="000000"/>
            </w:tcBorders>
            <w:vAlign w:val="center"/>
            <w:hideMark/>
          </w:tcPr>
          <w:p w14:paraId="1B370E57" w14:textId="05A9ED19" w:rsidR="00CD79EC" w:rsidRPr="003848CB" w:rsidRDefault="00CD79EC" w:rsidP="009964A0">
            <w:pPr>
              <w:spacing w:after="0" w:line="240" w:lineRule="auto"/>
              <w:ind w:left="5" w:right="-20"/>
              <w:jc w:val="center"/>
              <w:rPr>
                <w:rFonts w:ascii="Courier New" w:eastAsia="Calibri" w:hAnsi="Courier New" w:cs="Courier New"/>
                <w:spacing w:val="1"/>
                <w:sz w:val="18"/>
                <w:szCs w:val="18"/>
              </w:rPr>
            </w:pPr>
            <w:r w:rsidRPr="003848CB">
              <w:rPr>
                <w:rFonts w:ascii="Courier New" w:hAnsi="Courier New" w:cs="Courier New"/>
                <w:sz w:val="18"/>
                <w:szCs w:val="18"/>
              </w:rPr>
              <w:t>u(8)</w:t>
            </w:r>
          </w:p>
        </w:tc>
      </w:tr>
      <w:tr w:rsidR="00CD79EC" w:rsidRPr="00382946" w14:paraId="1B370E5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hideMark/>
          </w:tcPr>
          <w:p w14:paraId="1B370E59" w14:textId="53C98B5B" w:rsidR="00CD79EC" w:rsidRPr="003848CB" w:rsidRDefault="00CD79EC" w:rsidP="009964A0">
            <w:pPr>
              <w:spacing w:after="0" w:line="240" w:lineRule="auto"/>
              <w:ind w:right="-20"/>
              <w:jc w:val="left"/>
              <w:rPr>
                <w:rFonts w:ascii="Courier New" w:eastAsia="Calibri" w:hAnsi="Courier New" w:cs="Courier New"/>
                <w:sz w:val="18"/>
                <w:szCs w:val="18"/>
              </w:rPr>
            </w:pPr>
            <w:r w:rsidRPr="003848CB">
              <w:rPr>
                <w:rFonts w:ascii="Courier New" w:hAnsi="Courier New" w:cs="Courier New"/>
                <w:sz w:val="18"/>
                <w:szCs w:val="18"/>
              </w:rPr>
              <w:t>if</w:t>
            </w:r>
            <w:del w:id="945" w:author="Claire-Helene Demarty" w:date="2026-02-13T13:28:00Z" w16du:dateUtc="2026-02-13T12:28:00Z">
              <w:r w:rsidRPr="003848CB" w:rsidDel="00F91F16">
                <w:rPr>
                  <w:rFonts w:ascii="Courier New" w:hAnsi="Courier New" w:cs="Courier New"/>
                  <w:sz w:val="18"/>
                  <w:szCs w:val="18"/>
                </w:rPr>
                <w:delText xml:space="preserve"> </w:delText>
              </w:r>
            </w:del>
            <w:r w:rsidRPr="003848CB">
              <w:rPr>
                <w:rFonts w:ascii="Courier New" w:hAnsi="Courier New" w:cs="Courier New"/>
                <w:sz w:val="18"/>
                <w:szCs w:val="18"/>
              </w:rPr>
              <w:t>( period_type = = 2 )</w:t>
            </w:r>
            <w:del w:id="946" w:author="Claire-Helene Demarty" w:date="2026-02-13T13:28:00Z" w16du:dateUtc="2026-02-13T12:28:00Z">
              <w:r w:rsidRPr="003848CB" w:rsidDel="00F91F16">
                <w:rPr>
                  <w:rFonts w:ascii="Courier New" w:hAnsi="Courier New" w:cs="Courier New"/>
                  <w:sz w:val="18"/>
                  <w:szCs w:val="18"/>
                </w:rPr>
                <w:delText xml:space="preserve"> {</w:delText>
              </w:r>
            </w:del>
          </w:p>
        </w:tc>
        <w:tc>
          <w:tcPr>
            <w:tcW w:w="1484" w:type="dxa"/>
            <w:tcBorders>
              <w:top w:val="nil"/>
              <w:left w:val="nil"/>
              <w:bottom w:val="single" w:sz="8" w:space="0" w:color="000000"/>
              <w:right w:val="single" w:sz="8" w:space="0" w:color="000000"/>
            </w:tcBorders>
            <w:vAlign w:val="center"/>
          </w:tcPr>
          <w:p w14:paraId="1B370E5B" w14:textId="77777777" w:rsidR="00CD79EC" w:rsidRPr="003848CB" w:rsidRDefault="00CD79EC" w:rsidP="009964A0">
            <w:pPr>
              <w:spacing w:after="0" w:line="240" w:lineRule="auto"/>
              <w:ind w:left="5" w:right="-20"/>
              <w:jc w:val="center"/>
              <w:rPr>
                <w:rFonts w:ascii="Courier New" w:eastAsia="Calibri" w:hAnsi="Courier New" w:cs="Courier New"/>
                <w:spacing w:val="1"/>
                <w:sz w:val="18"/>
                <w:szCs w:val="18"/>
              </w:rPr>
            </w:pPr>
          </w:p>
        </w:tc>
      </w:tr>
      <w:tr w:rsidR="00CD79EC" w:rsidRPr="00382946" w14:paraId="1B370E60"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hideMark/>
          </w:tcPr>
          <w:p w14:paraId="1B370E5D" w14:textId="4C49586F" w:rsidR="00CD79EC" w:rsidRPr="003848CB" w:rsidRDefault="00CD79EC" w:rsidP="009964A0">
            <w:pPr>
              <w:spacing w:after="0" w:line="240" w:lineRule="auto"/>
              <w:ind w:right="-20"/>
              <w:jc w:val="left"/>
              <w:rPr>
                <w:rFonts w:ascii="Courier New" w:eastAsia="Calibri"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num_seconds</w:t>
            </w:r>
          </w:p>
        </w:tc>
        <w:tc>
          <w:tcPr>
            <w:tcW w:w="1484" w:type="dxa"/>
            <w:tcBorders>
              <w:top w:val="nil"/>
              <w:left w:val="nil"/>
              <w:bottom w:val="single" w:sz="8" w:space="0" w:color="000000"/>
              <w:right w:val="single" w:sz="8" w:space="0" w:color="000000"/>
            </w:tcBorders>
            <w:vAlign w:val="center"/>
            <w:hideMark/>
          </w:tcPr>
          <w:p w14:paraId="1B370E5F" w14:textId="62F97A19" w:rsidR="00CD79EC" w:rsidRPr="003848CB" w:rsidRDefault="00CD79EC" w:rsidP="009964A0">
            <w:pPr>
              <w:spacing w:after="0" w:line="240" w:lineRule="auto"/>
              <w:ind w:left="5" w:right="-20"/>
              <w:jc w:val="center"/>
              <w:rPr>
                <w:rFonts w:ascii="Courier New" w:eastAsia="Calibri" w:hAnsi="Courier New" w:cs="Courier New"/>
                <w:spacing w:val="1"/>
                <w:sz w:val="18"/>
                <w:szCs w:val="18"/>
              </w:rPr>
            </w:pPr>
            <w:r w:rsidRPr="003848CB">
              <w:rPr>
                <w:rFonts w:ascii="Courier New" w:hAnsi="Courier New" w:cs="Courier New"/>
                <w:sz w:val="18"/>
                <w:szCs w:val="18"/>
              </w:rPr>
              <w:t>u(16)</w:t>
            </w:r>
          </w:p>
        </w:tc>
      </w:tr>
      <w:tr w:rsidR="00CD79EC" w:rsidRPr="00382946" w:rsidDel="00F91F16" w14:paraId="1B370E64" w14:textId="49964305" w:rsidTr="003848CB">
        <w:trPr>
          <w:trHeight w:hRule="exact" w:val="314"/>
          <w:jc w:val="center"/>
          <w:del w:id="947" w:author="Claire-Helene Demarty" w:date="2026-02-13T13:28:00Z"/>
        </w:trPr>
        <w:tc>
          <w:tcPr>
            <w:tcW w:w="7776" w:type="dxa"/>
            <w:tcBorders>
              <w:top w:val="nil"/>
              <w:left w:val="single" w:sz="8" w:space="0" w:color="000000"/>
              <w:bottom w:val="single" w:sz="8" w:space="0" w:color="000000"/>
              <w:right w:val="single" w:sz="8" w:space="0" w:color="000000"/>
            </w:tcBorders>
            <w:vAlign w:val="center"/>
            <w:hideMark/>
          </w:tcPr>
          <w:p w14:paraId="1B370E61" w14:textId="598F5727" w:rsidR="00CD79EC" w:rsidRPr="003848CB" w:rsidDel="00F91F16" w:rsidRDefault="00CD79EC" w:rsidP="009964A0">
            <w:pPr>
              <w:spacing w:after="0" w:line="240" w:lineRule="auto"/>
              <w:ind w:right="-20"/>
              <w:jc w:val="left"/>
              <w:rPr>
                <w:del w:id="948" w:author="Claire-Helene Demarty" w:date="2026-02-13T13:28:00Z" w16du:dateUtc="2026-02-13T12:28:00Z"/>
                <w:rFonts w:ascii="Courier New" w:eastAsia="Calibri" w:hAnsi="Courier New" w:cs="Courier New"/>
                <w:sz w:val="18"/>
                <w:szCs w:val="18"/>
              </w:rPr>
            </w:pPr>
            <w:del w:id="949" w:author="Claire-Helene Demarty" w:date="2026-02-13T13:28:00Z" w16du:dateUtc="2026-02-13T12:28:00Z">
              <w:r w:rsidRPr="003848CB" w:rsidDel="00F91F16">
                <w:rPr>
                  <w:rFonts w:ascii="Courier New" w:hAnsi="Courier New" w:cs="Courier New"/>
                  <w:sz w:val="18"/>
                  <w:szCs w:val="18"/>
                </w:rPr>
                <w:delText>}</w:delText>
              </w:r>
            </w:del>
          </w:p>
        </w:tc>
        <w:tc>
          <w:tcPr>
            <w:tcW w:w="1484" w:type="dxa"/>
            <w:tcBorders>
              <w:top w:val="nil"/>
              <w:left w:val="nil"/>
              <w:bottom w:val="single" w:sz="8" w:space="0" w:color="000000"/>
              <w:right w:val="single" w:sz="8" w:space="0" w:color="000000"/>
            </w:tcBorders>
            <w:vAlign w:val="center"/>
          </w:tcPr>
          <w:p w14:paraId="1B370E63" w14:textId="6B0F6B5A" w:rsidR="00CD79EC" w:rsidRPr="003848CB" w:rsidDel="00F91F16" w:rsidRDefault="00CD79EC" w:rsidP="009964A0">
            <w:pPr>
              <w:spacing w:after="0" w:line="240" w:lineRule="auto"/>
              <w:ind w:left="5" w:right="-20"/>
              <w:jc w:val="center"/>
              <w:rPr>
                <w:del w:id="950" w:author="Claire-Helene Demarty" w:date="2026-02-13T13:28:00Z" w16du:dateUtc="2026-02-13T12:28:00Z"/>
                <w:rFonts w:ascii="Courier New" w:eastAsia="Calibri" w:hAnsi="Courier New" w:cs="Courier New"/>
                <w:spacing w:val="1"/>
                <w:sz w:val="18"/>
                <w:szCs w:val="18"/>
              </w:rPr>
            </w:pPr>
          </w:p>
        </w:tc>
      </w:tr>
      <w:tr w:rsidR="00CD79EC" w:rsidRPr="00382946" w14:paraId="1B370E6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65" w14:textId="5086244D" w:rsidR="00CD79EC" w:rsidRPr="003848CB" w:rsidRDefault="00CD79EC" w:rsidP="009964A0">
            <w:pPr>
              <w:spacing w:after="0" w:line="240" w:lineRule="auto"/>
              <w:ind w:right="-20"/>
              <w:jc w:val="left"/>
              <w:rPr>
                <w:rFonts w:ascii="Courier New" w:hAnsi="Courier New" w:cs="Courier New"/>
                <w:sz w:val="18"/>
                <w:szCs w:val="18"/>
              </w:rPr>
            </w:pPr>
            <w:r w:rsidRPr="003848CB">
              <w:rPr>
                <w:rFonts w:ascii="Courier New" w:hAnsi="Courier New" w:cs="Courier New"/>
                <w:sz w:val="18"/>
                <w:szCs w:val="18"/>
              </w:rPr>
              <w:t>else if</w:t>
            </w:r>
            <w:del w:id="951" w:author="Claire-Helene Demarty" w:date="2026-02-13T13:28:00Z" w16du:dateUtc="2026-02-13T12:28:00Z">
              <w:r w:rsidRPr="003848CB" w:rsidDel="00F91F16">
                <w:rPr>
                  <w:rFonts w:ascii="Courier New" w:hAnsi="Courier New" w:cs="Courier New"/>
                  <w:sz w:val="18"/>
                  <w:szCs w:val="18"/>
                </w:rPr>
                <w:delText xml:space="preserve"> </w:delText>
              </w:r>
            </w:del>
            <w:r w:rsidRPr="003848CB">
              <w:rPr>
                <w:rFonts w:ascii="Courier New" w:hAnsi="Courier New" w:cs="Courier New"/>
                <w:sz w:val="18"/>
                <w:szCs w:val="18"/>
              </w:rPr>
              <w:t>( period_type = = 3 )</w:t>
            </w:r>
            <w:del w:id="952" w:author="Claire-Helene Demarty" w:date="2026-02-13T13:28:00Z" w16du:dateUtc="2026-02-13T12:28:00Z">
              <w:r w:rsidRPr="003848CB" w:rsidDel="00F91F16">
                <w:rPr>
                  <w:rFonts w:ascii="Courier New" w:hAnsi="Courier New" w:cs="Courier New"/>
                  <w:sz w:val="18"/>
                  <w:szCs w:val="18"/>
                </w:rPr>
                <w:delText xml:space="preserve"> {</w:delText>
              </w:r>
            </w:del>
          </w:p>
        </w:tc>
        <w:tc>
          <w:tcPr>
            <w:tcW w:w="1484" w:type="dxa"/>
            <w:tcBorders>
              <w:top w:val="nil"/>
              <w:left w:val="nil"/>
              <w:bottom w:val="single" w:sz="8" w:space="0" w:color="000000"/>
              <w:right w:val="single" w:sz="8" w:space="0" w:color="000000"/>
            </w:tcBorders>
            <w:vAlign w:val="center"/>
          </w:tcPr>
          <w:p w14:paraId="1B370E67" w14:textId="77777777" w:rsidR="00CD79EC" w:rsidRPr="003848CB" w:rsidRDefault="00CD79EC" w:rsidP="009964A0">
            <w:pPr>
              <w:spacing w:after="0" w:line="240" w:lineRule="auto"/>
              <w:ind w:left="5" w:right="-20"/>
              <w:jc w:val="center"/>
              <w:rPr>
                <w:rFonts w:ascii="Courier New" w:eastAsia="Calibri" w:hAnsi="Courier New" w:cs="Courier New"/>
                <w:spacing w:val="1"/>
                <w:sz w:val="18"/>
                <w:szCs w:val="18"/>
              </w:rPr>
            </w:pPr>
          </w:p>
        </w:tc>
      </w:tr>
      <w:tr w:rsidR="00CD79EC" w:rsidRPr="00382946" w14:paraId="1B370E6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69" w14:textId="34D266D4" w:rsidR="00CD79EC" w:rsidRPr="003848CB" w:rsidRDefault="00CD79EC" w:rsidP="009964A0">
            <w:pPr>
              <w:spacing w:after="0" w:line="240" w:lineRule="auto"/>
              <w:ind w:right="-20"/>
              <w:jc w:val="left"/>
              <w:rPr>
                <w:rFonts w:ascii="Courier New" w:hAnsi="Courier New" w:cs="Courier New"/>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num_pictures</w:t>
            </w:r>
          </w:p>
        </w:tc>
        <w:tc>
          <w:tcPr>
            <w:tcW w:w="1484" w:type="dxa"/>
            <w:tcBorders>
              <w:top w:val="nil"/>
              <w:left w:val="nil"/>
              <w:bottom w:val="single" w:sz="8" w:space="0" w:color="000000"/>
              <w:right w:val="single" w:sz="8" w:space="0" w:color="000000"/>
            </w:tcBorders>
            <w:vAlign w:val="center"/>
          </w:tcPr>
          <w:p w14:paraId="1B370E6B" w14:textId="17CDFCC2" w:rsidR="00CD79EC" w:rsidRPr="003848CB" w:rsidRDefault="00CD79EC" w:rsidP="009964A0">
            <w:pPr>
              <w:spacing w:after="0" w:line="240" w:lineRule="auto"/>
              <w:ind w:left="5" w:right="-20"/>
              <w:jc w:val="center"/>
              <w:rPr>
                <w:rFonts w:ascii="Courier New" w:eastAsia="Calibri" w:hAnsi="Courier New" w:cs="Courier New"/>
                <w:spacing w:val="1"/>
                <w:sz w:val="18"/>
                <w:szCs w:val="18"/>
              </w:rPr>
            </w:pPr>
            <w:r w:rsidRPr="003848CB">
              <w:rPr>
                <w:rFonts w:ascii="Courier New" w:hAnsi="Courier New" w:cs="Courier New"/>
                <w:sz w:val="18"/>
                <w:szCs w:val="18"/>
              </w:rPr>
              <w:t>u(16)</w:t>
            </w:r>
          </w:p>
        </w:tc>
      </w:tr>
      <w:tr w:rsidR="00CD79EC" w:rsidRPr="00382946" w:rsidDel="00F91F16" w14:paraId="1B370E70" w14:textId="130917D7" w:rsidTr="003848CB">
        <w:trPr>
          <w:trHeight w:hRule="exact" w:val="314"/>
          <w:jc w:val="center"/>
          <w:del w:id="953" w:author="Claire-Helene Demarty" w:date="2026-02-13T13:29:00Z"/>
        </w:trPr>
        <w:tc>
          <w:tcPr>
            <w:tcW w:w="7776" w:type="dxa"/>
            <w:tcBorders>
              <w:top w:val="nil"/>
              <w:left w:val="single" w:sz="8" w:space="0" w:color="000000"/>
              <w:bottom w:val="single" w:sz="8" w:space="0" w:color="000000"/>
              <w:right w:val="single" w:sz="8" w:space="0" w:color="000000"/>
            </w:tcBorders>
            <w:vAlign w:val="center"/>
          </w:tcPr>
          <w:p w14:paraId="1B370E6D" w14:textId="31B27F78" w:rsidR="00CD79EC" w:rsidRPr="003848CB" w:rsidDel="00F91F16" w:rsidRDefault="00CD79EC" w:rsidP="009964A0">
            <w:pPr>
              <w:spacing w:after="0" w:line="240" w:lineRule="auto"/>
              <w:ind w:right="-20"/>
              <w:jc w:val="left"/>
              <w:rPr>
                <w:del w:id="954" w:author="Claire-Helene Demarty" w:date="2026-02-13T13:29:00Z" w16du:dateUtc="2026-02-13T12:29:00Z"/>
                <w:rFonts w:ascii="Courier New" w:hAnsi="Courier New" w:cs="Courier New"/>
                <w:bCs/>
                <w:sz w:val="18"/>
                <w:szCs w:val="18"/>
              </w:rPr>
            </w:pPr>
            <w:del w:id="955" w:author="Claire-Helene Demarty" w:date="2026-02-13T13:29:00Z" w16du:dateUtc="2026-02-13T12:29:00Z">
              <w:r w:rsidRPr="003848CB" w:rsidDel="00F91F16">
                <w:rPr>
                  <w:rFonts w:ascii="Courier New" w:hAnsi="Courier New" w:cs="Courier New"/>
                  <w:bCs/>
                  <w:sz w:val="18"/>
                  <w:szCs w:val="18"/>
                </w:rPr>
                <w:delText>}</w:delText>
              </w:r>
            </w:del>
          </w:p>
        </w:tc>
        <w:tc>
          <w:tcPr>
            <w:tcW w:w="1484" w:type="dxa"/>
            <w:tcBorders>
              <w:top w:val="nil"/>
              <w:left w:val="nil"/>
              <w:bottom w:val="single" w:sz="8" w:space="0" w:color="000000"/>
              <w:right w:val="single" w:sz="8" w:space="0" w:color="000000"/>
            </w:tcBorders>
            <w:vAlign w:val="center"/>
          </w:tcPr>
          <w:p w14:paraId="1B370E6F" w14:textId="27D0DF09" w:rsidR="00CD79EC" w:rsidRPr="003848CB" w:rsidDel="00F91F16" w:rsidRDefault="00CD79EC" w:rsidP="009964A0">
            <w:pPr>
              <w:spacing w:after="0" w:line="240" w:lineRule="auto"/>
              <w:ind w:left="5" w:right="-20"/>
              <w:jc w:val="center"/>
              <w:rPr>
                <w:del w:id="956" w:author="Claire-Helene Demarty" w:date="2026-02-13T13:29:00Z" w16du:dateUtc="2026-02-13T12:29:00Z"/>
                <w:rFonts w:ascii="Courier New" w:hAnsi="Courier New" w:cs="Courier New"/>
                <w:spacing w:val="1"/>
                <w:sz w:val="18"/>
                <w:szCs w:val="18"/>
              </w:rPr>
            </w:pPr>
          </w:p>
        </w:tc>
      </w:tr>
      <w:tr w:rsidR="00CD79EC" w:rsidRPr="00382946" w14:paraId="1B370E74"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71" w14:textId="7F356347"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hAnsi="Courier New" w:cs="Courier New"/>
                <w:bCs/>
                <w:sz w:val="18"/>
                <w:szCs w:val="18"/>
              </w:rPr>
              <w:t>if</w:t>
            </w:r>
            <w:del w:id="957" w:author="Claire-Helene Demarty" w:date="2026-02-13T13:29:00Z" w16du:dateUtc="2026-02-13T12:29:00Z">
              <w:r w:rsidRPr="003848CB" w:rsidDel="00F91F16">
                <w:rPr>
                  <w:rFonts w:ascii="Courier New" w:hAnsi="Courier New" w:cs="Courier New"/>
                  <w:bCs/>
                  <w:sz w:val="18"/>
                  <w:szCs w:val="18"/>
                </w:rPr>
                <w:delText xml:space="preserve"> </w:delText>
              </w:r>
            </w:del>
            <w:r w:rsidRPr="003848CB">
              <w:rPr>
                <w:rFonts w:ascii="Courier New" w:hAnsi="Courier New" w:cs="Courier New"/>
                <w:bCs/>
                <w:sz w:val="18"/>
                <w:szCs w:val="18"/>
              </w:rPr>
              <w:t>(</w:t>
            </w:r>
            <w:r w:rsidRPr="003848CB">
              <w:rPr>
                <w:rFonts w:ascii="Courier New" w:hAnsi="Courier New" w:cs="Courier New"/>
                <w:b/>
                <w:bCs/>
                <w:sz w:val="18"/>
                <w:szCs w:val="18"/>
              </w:rPr>
              <w:t xml:space="preserve"> </w:t>
            </w:r>
            <w:r w:rsidRPr="003848CB">
              <w:rPr>
                <w:rFonts w:ascii="Courier New" w:hAnsi="Courier New" w:cs="Courier New"/>
                <w:bCs/>
                <w:sz w:val="18"/>
                <w:szCs w:val="18"/>
              </w:rPr>
              <w:t>period_type</w:t>
            </w:r>
            <w:r w:rsidRPr="003848CB">
              <w:rPr>
                <w:rFonts w:ascii="Courier New" w:hAnsi="Courier New" w:cs="Courier New"/>
                <w:b/>
                <w:bCs/>
                <w:sz w:val="18"/>
                <w:szCs w:val="18"/>
              </w:rPr>
              <w:t xml:space="preserve"> </w:t>
            </w:r>
            <w:r w:rsidRPr="003848CB">
              <w:rPr>
                <w:rFonts w:ascii="Courier New" w:hAnsi="Courier New" w:cs="Courier New"/>
                <w:bCs/>
                <w:sz w:val="18"/>
                <w:szCs w:val="18"/>
              </w:rPr>
              <w:t xml:space="preserve">&lt;= 3 </w:t>
            </w:r>
            <w:r w:rsidRPr="003848CB">
              <w:rPr>
                <w:rFonts w:ascii="Courier New" w:hAnsi="Courier New" w:cs="Courier New"/>
                <w:sz w:val="18"/>
                <w:szCs w:val="18"/>
              </w:rPr>
              <w:t>)</w:t>
            </w:r>
            <w:del w:id="958" w:author="Claire-Helene Demarty" w:date="2026-02-13T13:29:00Z" w16du:dateUtc="2026-02-13T12:29:00Z">
              <w:r w:rsidRPr="003848CB" w:rsidDel="00F91F16">
                <w:rPr>
                  <w:rFonts w:ascii="Courier New" w:hAnsi="Courier New" w:cs="Courier New"/>
                  <w:sz w:val="18"/>
                  <w:szCs w:val="18"/>
                </w:rPr>
                <w:delText xml:space="preserve"> </w:delText>
              </w:r>
            </w:del>
            <w:r w:rsidRPr="003848CB">
              <w:rPr>
                <w:rFonts w:ascii="Courier New" w:hAnsi="Courier New" w:cs="Courier New"/>
                <w:sz w:val="18"/>
                <w:szCs w:val="18"/>
              </w:rPr>
              <w:t>{</w:t>
            </w:r>
          </w:p>
        </w:tc>
        <w:tc>
          <w:tcPr>
            <w:tcW w:w="1484" w:type="dxa"/>
            <w:tcBorders>
              <w:top w:val="nil"/>
              <w:left w:val="nil"/>
              <w:bottom w:val="single" w:sz="8" w:space="0" w:color="000000"/>
              <w:right w:val="single" w:sz="8" w:space="0" w:color="000000"/>
            </w:tcBorders>
            <w:vAlign w:val="center"/>
          </w:tcPr>
          <w:p w14:paraId="1B370E73"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7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75" w14:textId="06BF97F4"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portion_non_zero_blocks_area</w:t>
            </w:r>
          </w:p>
        </w:tc>
        <w:tc>
          <w:tcPr>
            <w:tcW w:w="1484" w:type="dxa"/>
            <w:tcBorders>
              <w:top w:val="nil"/>
              <w:left w:val="nil"/>
              <w:bottom w:val="single" w:sz="8" w:space="0" w:color="000000"/>
              <w:right w:val="single" w:sz="8" w:space="0" w:color="000000"/>
            </w:tcBorders>
            <w:vAlign w:val="center"/>
          </w:tcPr>
          <w:p w14:paraId="1B370E77" w14:textId="546652A0"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7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79" w14:textId="468944F2"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59" w:author="Claire-Helene Demarty" w:date="2026-02-13T13:29:00Z" w16du:dateUtc="2026-02-13T12:29:00Z">
              <w:r w:rsidRPr="003848CB" w:rsidDel="00F91F16">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portion_non_zero_blocks_area != 0 </w:t>
            </w:r>
            <w:r w:rsidRPr="003848CB">
              <w:rPr>
                <w:rFonts w:ascii="Courier New" w:hAnsi="Courier New" w:cs="Courier New"/>
                <w:sz w:val="18"/>
                <w:szCs w:val="18"/>
              </w:rPr>
              <w:t>) {</w:t>
            </w:r>
          </w:p>
        </w:tc>
        <w:tc>
          <w:tcPr>
            <w:tcW w:w="1484" w:type="dxa"/>
            <w:tcBorders>
              <w:top w:val="nil"/>
              <w:left w:val="nil"/>
              <w:bottom w:val="single" w:sz="8" w:space="0" w:color="000000"/>
              <w:right w:val="single" w:sz="8" w:space="0" w:color="000000"/>
            </w:tcBorders>
            <w:vAlign w:val="center"/>
          </w:tcPr>
          <w:p w14:paraId="1B370E7B"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80"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7D" w14:textId="34988C54" w:rsidR="00CD79EC" w:rsidRPr="003848CB" w:rsidRDefault="00CD79EC"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portion_8x8_blocks_in_non_zero_area</w:t>
            </w:r>
          </w:p>
        </w:tc>
        <w:tc>
          <w:tcPr>
            <w:tcW w:w="1484" w:type="dxa"/>
            <w:tcBorders>
              <w:top w:val="nil"/>
              <w:left w:val="nil"/>
              <w:bottom w:val="single" w:sz="8" w:space="0" w:color="000000"/>
              <w:right w:val="single" w:sz="8" w:space="0" w:color="000000"/>
            </w:tcBorders>
            <w:vAlign w:val="center"/>
          </w:tcPr>
          <w:p w14:paraId="1B370E7F" w14:textId="747CAE25"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84"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81" w14:textId="5B4C4B74" w:rsidR="00CD79EC" w:rsidRPr="003848CB" w:rsidRDefault="00CD79EC"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portion_16x16_blocks_in_non_zero_area</w:t>
            </w:r>
          </w:p>
        </w:tc>
        <w:tc>
          <w:tcPr>
            <w:tcW w:w="1484" w:type="dxa"/>
            <w:tcBorders>
              <w:top w:val="nil"/>
              <w:left w:val="nil"/>
              <w:bottom w:val="single" w:sz="8" w:space="0" w:color="000000"/>
              <w:right w:val="single" w:sz="8" w:space="0" w:color="000000"/>
            </w:tcBorders>
            <w:vAlign w:val="center"/>
          </w:tcPr>
          <w:p w14:paraId="1B370E83" w14:textId="6E31C277"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8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85" w14:textId="730FB944" w:rsidR="00CD79EC" w:rsidRPr="003848CB" w:rsidRDefault="00CD79EC"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00AB43B3"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portion_32x32_blocks_in_non_zero_area</w:t>
            </w:r>
          </w:p>
        </w:tc>
        <w:tc>
          <w:tcPr>
            <w:tcW w:w="1484" w:type="dxa"/>
            <w:tcBorders>
              <w:top w:val="nil"/>
              <w:left w:val="nil"/>
              <w:bottom w:val="single" w:sz="8" w:space="0" w:color="000000"/>
              <w:right w:val="single" w:sz="8" w:space="0" w:color="000000"/>
            </w:tcBorders>
            <w:vAlign w:val="center"/>
          </w:tcPr>
          <w:p w14:paraId="1B370E87" w14:textId="05FE4758"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8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89" w14:textId="6CB3B8A2"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484" w:type="dxa"/>
            <w:tcBorders>
              <w:top w:val="nil"/>
              <w:left w:val="nil"/>
              <w:bottom w:val="single" w:sz="8" w:space="0" w:color="000000"/>
              <w:right w:val="single" w:sz="8" w:space="0" w:color="000000"/>
            </w:tcBorders>
            <w:vAlign w:val="center"/>
          </w:tcPr>
          <w:p w14:paraId="1B370E8B"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92"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8D" w14:textId="45BF0EF2"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portion_intra_predicted_blocks_area</w:t>
            </w:r>
          </w:p>
          <w:p w14:paraId="1B370E8E" w14:textId="77777777" w:rsidR="00CD79EC" w:rsidRPr="003848CB" w:rsidRDefault="00CD79EC" w:rsidP="009964A0">
            <w:pPr>
              <w:spacing w:after="0" w:line="240" w:lineRule="auto"/>
              <w:ind w:left="316" w:right="-20"/>
              <w:jc w:val="left"/>
              <w:rPr>
                <w:rFonts w:ascii="Courier New" w:hAnsi="Courier New" w:cs="Courier New"/>
                <w:b/>
                <w:bCs/>
                <w:sz w:val="18"/>
                <w:szCs w:val="18"/>
              </w:rPr>
            </w:pPr>
          </w:p>
          <w:p w14:paraId="1B370E8F" w14:textId="77777777" w:rsidR="00CD79EC" w:rsidRPr="003848CB" w:rsidRDefault="00CD79EC" w:rsidP="009964A0">
            <w:pPr>
              <w:spacing w:after="0" w:line="240" w:lineRule="auto"/>
              <w:ind w:left="316" w:right="-20"/>
              <w:jc w:val="left"/>
              <w:rPr>
                <w:rFonts w:ascii="Courier New" w:hAnsi="Courier New" w:cs="Courier New"/>
                <w:b/>
                <w:bCs/>
                <w:sz w:val="18"/>
                <w:szCs w:val="18"/>
              </w:rPr>
            </w:pPr>
          </w:p>
        </w:tc>
        <w:tc>
          <w:tcPr>
            <w:tcW w:w="1484" w:type="dxa"/>
            <w:tcBorders>
              <w:top w:val="nil"/>
              <w:left w:val="nil"/>
              <w:bottom w:val="single" w:sz="8" w:space="0" w:color="000000"/>
              <w:right w:val="single" w:sz="8" w:space="0" w:color="000000"/>
            </w:tcBorders>
            <w:vAlign w:val="center"/>
          </w:tcPr>
          <w:p w14:paraId="1B370E91" w14:textId="0703B50B"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97"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94" w14:textId="14B716CA" w:rsidR="00CD79EC" w:rsidRPr="003848CB" w:rsidRDefault="00CD79EC" w:rsidP="003848CB">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60" w:author="Claire-Helene Demarty" w:date="2026-02-13T13:29:00Z" w16du:dateUtc="2026-02-13T12:29:00Z">
              <w:r w:rsidRPr="003848CB" w:rsidDel="00596214">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portion_intra_predicted_blocks_area = = 255 </w:t>
            </w:r>
            <w:r w:rsidRPr="003848CB">
              <w:rPr>
                <w:rFonts w:ascii="Courier New" w:hAnsi="Courier New" w:cs="Courier New"/>
                <w:sz w:val="18"/>
                <w:szCs w:val="18"/>
              </w:rPr>
              <w:t>) {</w:t>
            </w:r>
          </w:p>
        </w:tc>
        <w:tc>
          <w:tcPr>
            <w:tcW w:w="1484" w:type="dxa"/>
            <w:tcBorders>
              <w:top w:val="nil"/>
              <w:left w:val="nil"/>
              <w:bottom w:val="single" w:sz="8" w:space="0" w:color="000000"/>
              <w:right w:val="single" w:sz="8" w:space="0" w:color="000000"/>
            </w:tcBorders>
            <w:vAlign w:val="center"/>
          </w:tcPr>
          <w:p w14:paraId="1B370E96"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9B"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98" w14:textId="07205661"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lastRenderedPageBreak/>
              <w:tab/>
            </w:r>
            <w:r w:rsidRPr="003848CB">
              <w:rPr>
                <w:rFonts w:ascii="Courier New" w:eastAsia="Malgun Gothic" w:hAnsi="Courier New" w:cs="Courier New"/>
                <w:sz w:val="18"/>
                <w:szCs w:val="18"/>
              </w:rPr>
              <w:tab/>
            </w:r>
            <w:r w:rsidRPr="003848CB">
              <w:rPr>
                <w:rFonts w:ascii="Courier New" w:hAnsi="Courier New" w:cs="Courier New"/>
                <w:b/>
                <w:sz w:val="18"/>
                <w:szCs w:val="18"/>
              </w:rPr>
              <w:t>portion_planar_blocks_in_intra_area</w:t>
            </w:r>
          </w:p>
        </w:tc>
        <w:tc>
          <w:tcPr>
            <w:tcW w:w="1484" w:type="dxa"/>
            <w:tcBorders>
              <w:top w:val="nil"/>
              <w:left w:val="nil"/>
              <w:bottom w:val="single" w:sz="8" w:space="0" w:color="000000"/>
              <w:right w:val="single" w:sz="8" w:space="0" w:color="000000"/>
            </w:tcBorders>
            <w:vAlign w:val="center"/>
          </w:tcPr>
          <w:p w14:paraId="1B370E9A" w14:textId="344511B5"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9F"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9C" w14:textId="7E9E6B46"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portion_dc_blocks_in_intra_area</w:t>
            </w:r>
          </w:p>
        </w:tc>
        <w:tc>
          <w:tcPr>
            <w:tcW w:w="1484" w:type="dxa"/>
            <w:tcBorders>
              <w:top w:val="nil"/>
              <w:left w:val="nil"/>
              <w:bottom w:val="single" w:sz="8" w:space="0" w:color="000000"/>
              <w:right w:val="single" w:sz="8" w:space="0" w:color="000000"/>
            </w:tcBorders>
            <w:vAlign w:val="center"/>
          </w:tcPr>
          <w:p w14:paraId="1B370E9E" w14:textId="58C514C2"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A3"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A0" w14:textId="1E866ACC"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sz w:val="18"/>
                <w:szCs w:val="18"/>
              </w:rPr>
              <w:t>portion_angular_hv_blocks_in_intra_area</w:t>
            </w:r>
          </w:p>
        </w:tc>
        <w:tc>
          <w:tcPr>
            <w:tcW w:w="1484" w:type="dxa"/>
            <w:tcBorders>
              <w:top w:val="nil"/>
              <w:left w:val="nil"/>
              <w:bottom w:val="single" w:sz="8" w:space="0" w:color="000000"/>
              <w:right w:val="single" w:sz="8" w:space="0" w:color="000000"/>
            </w:tcBorders>
            <w:vAlign w:val="center"/>
          </w:tcPr>
          <w:p w14:paraId="1B370EA2" w14:textId="1BBA45AC"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A7"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A4" w14:textId="25BBCC15"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484" w:type="dxa"/>
            <w:tcBorders>
              <w:top w:val="nil"/>
              <w:left w:val="nil"/>
              <w:bottom w:val="single" w:sz="8" w:space="0" w:color="000000"/>
              <w:right w:val="single" w:sz="8" w:space="0" w:color="000000"/>
            </w:tcBorders>
            <w:vAlign w:val="center"/>
          </w:tcPr>
          <w:p w14:paraId="1B370EA6"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AB"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A8" w14:textId="30910F68"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else</w:t>
            </w:r>
            <w:r w:rsidRPr="003848CB">
              <w:rPr>
                <w:rFonts w:ascii="Courier New" w:hAnsi="Courier New" w:cs="Courier New"/>
                <w:sz w:val="18"/>
                <w:szCs w:val="18"/>
              </w:rPr>
              <w:t xml:space="preserve"> {</w:t>
            </w:r>
          </w:p>
        </w:tc>
        <w:tc>
          <w:tcPr>
            <w:tcW w:w="1484" w:type="dxa"/>
            <w:tcBorders>
              <w:top w:val="nil"/>
              <w:left w:val="nil"/>
              <w:bottom w:val="single" w:sz="8" w:space="0" w:color="000000"/>
              <w:right w:val="single" w:sz="8" w:space="0" w:color="000000"/>
            </w:tcBorders>
            <w:vAlign w:val="center"/>
          </w:tcPr>
          <w:p w14:paraId="1B370EAA"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AF"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AC" w14:textId="4808D116"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portion_blocks_</w:t>
            </w:r>
            <w:r w:rsidRPr="003848CB">
              <w:rPr>
                <w:rFonts w:ascii="Courier New" w:hAnsi="Courier New" w:cs="Courier New"/>
                <w:b/>
                <w:sz w:val="18"/>
                <w:szCs w:val="18"/>
              </w:rPr>
              <w:t>a_c_d_n_</w:t>
            </w:r>
            <w:r w:rsidRPr="003848CB">
              <w:rPr>
                <w:rFonts w:ascii="Courier New" w:hAnsi="Courier New" w:cs="Courier New"/>
                <w:b/>
                <w:bCs/>
                <w:sz w:val="18"/>
                <w:szCs w:val="18"/>
              </w:rPr>
              <w:t>filterings</w:t>
            </w:r>
          </w:p>
        </w:tc>
        <w:tc>
          <w:tcPr>
            <w:tcW w:w="1484" w:type="dxa"/>
            <w:tcBorders>
              <w:top w:val="nil"/>
              <w:left w:val="nil"/>
              <w:bottom w:val="single" w:sz="8" w:space="0" w:color="000000"/>
              <w:right w:val="single" w:sz="8" w:space="0" w:color="000000"/>
            </w:tcBorders>
            <w:vAlign w:val="center"/>
          </w:tcPr>
          <w:p w14:paraId="1B370EAE" w14:textId="540FA03D"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B3"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B0" w14:textId="154A1DB3"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portion_blocks_</w:t>
            </w:r>
            <w:r w:rsidRPr="003848CB">
              <w:rPr>
                <w:rFonts w:ascii="Courier New" w:hAnsi="Courier New" w:cs="Courier New"/>
                <w:b/>
                <w:sz w:val="18"/>
                <w:szCs w:val="18"/>
              </w:rPr>
              <w:t>h_b_</w:t>
            </w:r>
            <w:r w:rsidRPr="003848CB">
              <w:rPr>
                <w:rFonts w:ascii="Courier New" w:hAnsi="Courier New" w:cs="Courier New"/>
                <w:b/>
                <w:bCs/>
                <w:sz w:val="18"/>
                <w:szCs w:val="18"/>
              </w:rPr>
              <w:t>filterings</w:t>
            </w:r>
          </w:p>
        </w:tc>
        <w:tc>
          <w:tcPr>
            <w:tcW w:w="1484" w:type="dxa"/>
            <w:tcBorders>
              <w:top w:val="nil"/>
              <w:left w:val="nil"/>
              <w:bottom w:val="single" w:sz="8" w:space="0" w:color="000000"/>
              <w:right w:val="single" w:sz="8" w:space="0" w:color="000000"/>
            </w:tcBorders>
            <w:vAlign w:val="center"/>
          </w:tcPr>
          <w:p w14:paraId="1B370EB2" w14:textId="76832C4F"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B7"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B4" w14:textId="5762144C"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portion_blocks_</w:t>
            </w:r>
            <w:r w:rsidRPr="003848CB">
              <w:rPr>
                <w:rFonts w:ascii="Courier New" w:hAnsi="Courier New" w:cs="Courier New"/>
                <w:b/>
                <w:sz w:val="18"/>
                <w:szCs w:val="18"/>
              </w:rPr>
              <w:t>f_i_k_q_</w:t>
            </w:r>
            <w:r w:rsidRPr="003848CB">
              <w:rPr>
                <w:rFonts w:ascii="Courier New" w:hAnsi="Courier New" w:cs="Courier New"/>
                <w:b/>
                <w:bCs/>
                <w:sz w:val="18"/>
                <w:szCs w:val="18"/>
              </w:rPr>
              <w:t>filterings</w:t>
            </w:r>
          </w:p>
        </w:tc>
        <w:tc>
          <w:tcPr>
            <w:tcW w:w="1484" w:type="dxa"/>
            <w:tcBorders>
              <w:top w:val="nil"/>
              <w:left w:val="nil"/>
              <w:bottom w:val="single" w:sz="8" w:space="0" w:color="000000"/>
              <w:right w:val="single" w:sz="8" w:space="0" w:color="000000"/>
            </w:tcBorders>
            <w:vAlign w:val="center"/>
          </w:tcPr>
          <w:p w14:paraId="1B370EB6" w14:textId="2147BEF9"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BB"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B8" w14:textId="68B19142"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portion_blocks_</w:t>
            </w:r>
            <w:r w:rsidRPr="003848CB">
              <w:rPr>
                <w:rFonts w:ascii="Courier New" w:hAnsi="Courier New" w:cs="Courier New"/>
                <w:b/>
                <w:sz w:val="18"/>
                <w:szCs w:val="18"/>
              </w:rPr>
              <w:t>j_</w:t>
            </w:r>
            <w:r w:rsidRPr="003848CB">
              <w:rPr>
                <w:rFonts w:ascii="Courier New" w:hAnsi="Courier New" w:cs="Courier New"/>
                <w:b/>
                <w:bCs/>
                <w:sz w:val="18"/>
                <w:szCs w:val="18"/>
              </w:rPr>
              <w:t>filterings</w:t>
            </w:r>
          </w:p>
        </w:tc>
        <w:tc>
          <w:tcPr>
            <w:tcW w:w="1484" w:type="dxa"/>
            <w:tcBorders>
              <w:top w:val="nil"/>
              <w:left w:val="nil"/>
              <w:bottom w:val="single" w:sz="8" w:space="0" w:color="000000"/>
              <w:right w:val="single" w:sz="8" w:space="0" w:color="000000"/>
            </w:tcBorders>
            <w:vAlign w:val="center"/>
          </w:tcPr>
          <w:p w14:paraId="1B370EBA" w14:textId="58761C10"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BF"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7069A8D0" w14:textId="77777777" w:rsidR="00CD79EC" w:rsidRPr="003848CB" w:rsidRDefault="00CD79EC" w:rsidP="009964A0">
            <w:pPr>
              <w:spacing w:after="0" w:line="240" w:lineRule="auto"/>
              <w:ind w:right="-20"/>
              <w:jc w:val="left"/>
              <w:rPr>
                <w:rFonts w:ascii="Courier New" w:hAnsi="Courier New" w:cs="Courier New"/>
                <w:b/>
                <w:sz w:val="18"/>
                <w:szCs w:val="18"/>
                <w:lang w:val="pt-BR"/>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pt-BR"/>
              </w:rPr>
              <w:t>portion_blocks_</w:t>
            </w:r>
            <w:r w:rsidRPr="003848CB">
              <w:rPr>
                <w:rFonts w:ascii="Courier New" w:hAnsi="Courier New" w:cs="Courier New"/>
                <w:b/>
                <w:sz w:val="18"/>
                <w:szCs w:val="18"/>
                <w:lang w:val="pt-BR"/>
              </w:rPr>
              <w:t>e_g_p_r_</w:t>
            </w:r>
            <w:r w:rsidRPr="003848CB">
              <w:rPr>
                <w:rFonts w:ascii="Courier New" w:hAnsi="Courier New" w:cs="Courier New"/>
                <w:b/>
                <w:bCs/>
                <w:sz w:val="18"/>
                <w:szCs w:val="18"/>
                <w:lang w:val="pt-BR"/>
              </w:rPr>
              <w:t>filterings</w:t>
            </w:r>
          </w:p>
          <w:p w14:paraId="02830327" w14:textId="77777777" w:rsidR="00742CE3" w:rsidRPr="003848CB" w:rsidRDefault="00742CE3" w:rsidP="00742CE3">
            <w:pPr>
              <w:rPr>
                <w:rFonts w:ascii="Courier New" w:hAnsi="Courier New" w:cs="Courier New"/>
                <w:sz w:val="18"/>
                <w:szCs w:val="18"/>
                <w:lang w:val="pt-BR"/>
              </w:rPr>
            </w:pPr>
          </w:p>
          <w:p w14:paraId="214D7D78" w14:textId="77777777" w:rsidR="00742CE3" w:rsidRPr="003848CB" w:rsidRDefault="00742CE3" w:rsidP="00742CE3">
            <w:pPr>
              <w:rPr>
                <w:rFonts w:ascii="Courier New" w:hAnsi="Courier New" w:cs="Courier New"/>
                <w:sz w:val="18"/>
                <w:szCs w:val="18"/>
                <w:lang w:val="pt-BR"/>
              </w:rPr>
            </w:pPr>
          </w:p>
          <w:p w14:paraId="1B370EBC" w14:textId="771CA75C" w:rsidR="00742CE3" w:rsidRPr="003848CB" w:rsidRDefault="00742CE3" w:rsidP="00742CE3">
            <w:pPr>
              <w:rPr>
                <w:rFonts w:ascii="Courier New" w:hAnsi="Courier New" w:cs="Courier New"/>
                <w:sz w:val="18"/>
                <w:szCs w:val="18"/>
                <w:lang w:val="pt-BR"/>
              </w:rPr>
            </w:pPr>
          </w:p>
        </w:tc>
        <w:tc>
          <w:tcPr>
            <w:tcW w:w="1484" w:type="dxa"/>
            <w:tcBorders>
              <w:top w:val="nil"/>
              <w:left w:val="nil"/>
              <w:bottom w:val="single" w:sz="8" w:space="0" w:color="000000"/>
              <w:right w:val="single" w:sz="8" w:space="0" w:color="000000"/>
            </w:tcBorders>
            <w:vAlign w:val="center"/>
          </w:tcPr>
          <w:p w14:paraId="1B370EBE" w14:textId="461F8833"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C3"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C0" w14:textId="4D9B5E19"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484" w:type="dxa"/>
            <w:tcBorders>
              <w:top w:val="nil"/>
              <w:left w:val="nil"/>
              <w:bottom w:val="single" w:sz="8" w:space="0" w:color="000000"/>
              <w:right w:val="single" w:sz="8" w:space="0" w:color="000000"/>
            </w:tcBorders>
            <w:vAlign w:val="center"/>
          </w:tcPr>
          <w:p w14:paraId="1B370EC2"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C7"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C4" w14:textId="5C75B5A1"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portion_deblocking_instances</w:t>
            </w:r>
          </w:p>
        </w:tc>
        <w:tc>
          <w:tcPr>
            <w:tcW w:w="1484" w:type="dxa"/>
            <w:tcBorders>
              <w:top w:val="nil"/>
              <w:left w:val="nil"/>
              <w:bottom w:val="single" w:sz="8" w:space="0" w:color="000000"/>
              <w:right w:val="single" w:sz="8" w:space="0" w:color="000000"/>
            </w:tcBorders>
            <w:vAlign w:val="center"/>
          </w:tcPr>
          <w:p w14:paraId="1B370EC6" w14:textId="42B8E611"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C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C8" w14:textId="77777777"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p w14:paraId="1B370EC9" w14:textId="77777777" w:rsidR="00CD79EC" w:rsidRPr="003848CB" w:rsidRDefault="00CD79EC" w:rsidP="009964A0">
            <w:pPr>
              <w:spacing w:after="0" w:line="240" w:lineRule="auto"/>
              <w:ind w:left="316" w:right="-20"/>
              <w:jc w:val="left"/>
              <w:rPr>
                <w:rFonts w:ascii="Courier New" w:hAnsi="Courier New" w:cs="Courier New"/>
                <w:b/>
                <w:bCs/>
                <w:sz w:val="18"/>
                <w:szCs w:val="18"/>
              </w:rPr>
            </w:pPr>
          </w:p>
        </w:tc>
        <w:tc>
          <w:tcPr>
            <w:tcW w:w="1484" w:type="dxa"/>
            <w:tcBorders>
              <w:top w:val="nil"/>
              <w:left w:val="nil"/>
              <w:bottom w:val="single" w:sz="8" w:space="0" w:color="000000"/>
              <w:right w:val="single" w:sz="8" w:space="0" w:color="000000"/>
            </w:tcBorders>
            <w:vAlign w:val="center"/>
          </w:tcPr>
          <w:p w14:paraId="1B370ECB"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D0"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CD" w14:textId="7715F95F"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else if</w:t>
            </w:r>
            <w:del w:id="961" w:author="Claire-Helene Demarty" w:date="2026-02-13T13:29:00Z" w16du:dateUtc="2026-02-13T12:29:00Z">
              <w:r w:rsidRPr="003848CB" w:rsidDel="00596214">
                <w:rPr>
                  <w:rFonts w:ascii="Courier New" w:hAnsi="Courier New" w:cs="Courier New"/>
                  <w:bCs/>
                  <w:sz w:val="18"/>
                  <w:szCs w:val="18"/>
                </w:rPr>
                <w:delText xml:space="preserve"> </w:delText>
              </w:r>
            </w:del>
            <w:r w:rsidRPr="003848CB">
              <w:rPr>
                <w:rFonts w:ascii="Courier New" w:hAnsi="Courier New" w:cs="Courier New"/>
                <w:bCs/>
                <w:sz w:val="18"/>
                <w:szCs w:val="18"/>
              </w:rPr>
              <w:t>(</w:t>
            </w:r>
            <w:r w:rsidRPr="003848CB">
              <w:rPr>
                <w:rFonts w:ascii="Courier New" w:hAnsi="Courier New" w:cs="Courier New"/>
                <w:b/>
                <w:bCs/>
                <w:sz w:val="18"/>
                <w:szCs w:val="18"/>
              </w:rPr>
              <w:t xml:space="preserve"> </w:t>
            </w:r>
            <w:r w:rsidRPr="003848CB">
              <w:rPr>
                <w:rFonts w:ascii="Courier New" w:hAnsi="Courier New" w:cs="Courier New"/>
                <w:bCs/>
                <w:sz w:val="18"/>
                <w:szCs w:val="18"/>
              </w:rPr>
              <w:t>period_type</w:t>
            </w:r>
            <w:r w:rsidRPr="003848CB">
              <w:rPr>
                <w:rFonts w:ascii="Courier New" w:hAnsi="Courier New" w:cs="Courier New"/>
                <w:b/>
                <w:bCs/>
                <w:sz w:val="18"/>
                <w:szCs w:val="18"/>
              </w:rPr>
              <w:t xml:space="preserve"> </w:t>
            </w:r>
            <w:r w:rsidRPr="003848CB">
              <w:rPr>
                <w:rFonts w:ascii="Courier New" w:hAnsi="Courier New" w:cs="Courier New"/>
                <w:bCs/>
                <w:sz w:val="18"/>
                <w:szCs w:val="18"/>
              </w:rPr>
              <w:t>=</w:t>
            </w:r>
            <w:r w:rsidR="005F77BA" w:rsidRPr="003848CB">
              <w:rPr>
                <w:rFonts w:ascii="Courier New" w:hAnsi="Courier New" w:cs="Courier New"/>
                <w:bCs/>
                <w:sz w:val="18"/>
                <w:szCs w:val="18"/>
              </w:rPr>
              <w:t xml:space="preserve"> </w:t>
            </w:r>
            <w:r w:rsidRPr="003848CB">
              <w:rPr>
                <w:rFonts w:ascii="Courier New" w:hAnsi="Courier New" w:cs="Courier New"/>
                <w:bCs/>
                <w:sz w:val="18"/>
                <w:szCs w:val="18"/>
              </w:rPr>
              <w:t xml:space="preserve">= 4 </w:t>
            </w:r>
            <w:r w:rsidRPr="003848CB">
              <w:rPr>
                <w:rFonts w:ascii="Courier New" w:hAnsi="Courier New" w:cs="Courier New"/>
                <w:sz w:val="18"/>
                <w:szCs w:val="18"/>
              </w:rPr>
              <w:t xml:space="preserve">) </w:t>
            </w:r>
            <w:r w:rsidRPr="003848CB">
              <w:rPr>
                <w:rFonts w:ascii="Courier New" w:hAnsi="Courier New" w:cs="Courier New"/>
                <w:bCs/>
                <w:sz w:val="18"/>
                <w:szCs w:val="18"/>
              </w:rPr>
              <w:t>{</w:t>
            </w:r>
          </w:p>
        </w:tc>
        <w:tc>
          <w:tcPr>
            <w:tcW w:w="1484" w:type="dxa"/>
            <w:tcBorders>
              <w:top w:val="nil"/>
              <w:left w:val="nil"/>
              <w:bottom w:val="single" w:sz="8" w:space="0" w:color="000000"/>
              <w:right w:val="single" w:sz="8" w:space="0" w:color="000000"/>
            </w:tcBorders>
            <w:vAlign w:val="center"/>
          </w:tcPr>
          <w:p w14:paraId="1B370ECF"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D4"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D1" w14:textId="2AC5C572"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max_num_slices_tiles_minus1</w:t>
            </w:r>
          </w:p>
        </w:tc>
        <w:tc>
          <w:tcPr>
            <w:tcW w:w="1484" w:type="dxa"/>
            <w:tcBorders>
              <w:top w:val="nil"/>
              <w:left w:val="nil"/>
              <w:bottom w:val="single" w:sz="8" w:space="0" w:color="000000"/>
              <w:right w:val="single" w:sz="8" w:space="0" w:color="000000"/>
            </w:tcBorders>
            <w:vAlign w:val="center"/>
          </w:tcPr>
          <w:p w14:paraId="1B370ED3" w14:textId="4A5EF656"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u(16)</w:t>
            </w:r>
          </w:p>
        </w:tc>
      </w:tr>
      <w:tr w:rsidR="00CD79EC" w:rsidRPr="003120B4" w14:paraId="1B370ED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D5" w14:textId="45D134AD" w:rsidR="00CD79EC" w:rsidRPr="003848CB" w:rsidRDefault="00CD79EC" w:rsidP="009964A0">
            <w:pPr>
              <w:spacing w:after="0" w:line="240" w:lineRule="auto"/>
              <w:ind w:right="-20"/>
              <w:jc w:val="left"/>
              <w:rPr>
                <w:rFonts w:ascii="Courier New" w:hAnsi="Courier New" w:cs="Courier New"/>
                <w:b/>
                <w:bCs/>
                <w:sz w:val="18"/>
                <w:szCs w:val="18"/>
                <w:lang w:val="fr-FR"/>
              </w:rPr>
            </w:pPr>
            <w:r w:rsidRPr="003848CB">
              <w:rPr>
                <w:rFonts w:ascii="Courier New" w:eastAsia="Malgun Gothic" w:hAnsi="Courier New" w:cs="Courier New"/>
                <w:sz w:val="18"/>
                <w:szCs w:val="18"/>
                <w:lang w:val="fr-FR"/>
              </w:rPr>
              <w:tab/>
            </w:r>
            <w:r w:rsidRPr="003848CB">
              <w:rPr>
                <w:rFonts w:ascii="Courier New" w:hAnsi="Courier New" w:cs="Courier New"/>
                <w:sz w:val="18"/>
                <w:szCs w:val="18"/>
                <w:lang w:val="fr-FR"/>
              </w:rPr>
              <w:t>for</w:t>
            </w:r>
            <w:del w:id="962" w:author="Claire-Helene Demarty" w:date="2026-02-13T13:29:00Z" w16du:dateUtc="2026-02-13T12:29:00Z">
              <w:r w:rsidRPr="003848CB" w:rsidDel="00596214">
                <w:rPr>
                  <w:rFonts w:ascii="Courier New" w:hAnsi="Courier New" w:cs="Courier New"/>
                  <w:sz w:val="18"/>
                  <w:szCs w:val="18"/>
                  <w:lang w:val="fr-FR"/>
                </w:rPr>
                <w:delText xml:space="preserve"> </w:delText>
              </w:r>
            </w:del>
            <w:r w:rsidRPr="003848CB">
              <w:rPr>
                <w:rFonts w:ascii="Courier New" w:hAnsi="Courier New" w:cs="Courier New"/>
                <w:sz w:val="18"/>
                <w:szCs w:val="18"/>
                <w:lang w:val="fr-FR"/>
              </w:rPr>
              <w:t>( t</w:t>
            </w:r>
            <w:ins w:id="963" w:author="Claire-Helene Demarty" w:date="2026-02-20T10:59:00Z" w16du:dateUtc="2026-02-20T09:59:00Z">
              <w:r w:rsidR="00040645">
                <w:rPr>
                  <w:rFonts w:ascii="Courier New" w:hAnsi="Courier New" w:cs="Courier New"/>
                  <w:sz w:val="18"/>
                  <w:szCs w:val="18"/>
                  <w:lang w:val="fr-FR"/>
                </w:rPr>
                <w:t xml:space="preserve"> </w:t>
              </w:r>
            </w:ins>
            <w:r w:rsidRPr="003848CB">
              <w:rPr>
                <w:rFonts w:ascii="Courier New" w:hAnsi="Courier New" w:cs="Courier New"/>
                <w:sz w:val="18"/>
                <w:szCs w:val="18"/>
                <w:lang w:val="fr-FR"/>
              </w:rPr>
              <w:t>=</w:t>
            </w:r>
            <w:r w:rsidR="00B013A4">
              <w:rPr>
                <w:rFonts w:ascii="Courier New" w:hAnsi="Courier New" w:cs="Courier New"/>
                <w:sz w:val="18"/>
                <w:szCs w:val="18"/>
                <w:lang w:val="fr-FR"/>
              </w:rPr>
              <w:t> </w:t>
            </w:r>
            <w:r w:rsidRPr="003848CB">
              <w:rPr>
                <w:rFonts w:ascii="Courier New" w:hAnsi="Courier New" w:cs="Courier New"/>
                <w:sz w:val="18"/>
                <w:szCs w:val="18"/>
                <w:lang w:val="fr-FR"/>
              </w:rPr>
              <w:t>0; t</w:t>
            </w:r>
            <w:ins w:id="964" w:author="Claire-Helene Demarty" w:date="2026-02-20T10:59:00Z" w16du:dateUtc="2026-02-20T09:59:00Z">
              <w:r w:rsidR="00040645">
                <w:rPr>
                  <w:rFonts w:ascii="Courier New" w:hAnsi="Courier New" w:cs="Courier New"/>
                  <w:sz w:val="18"/>
                  <w:szCs w:val="18"/>
                  <w:lang w:val="fr-FR"/>
                </w:rPr>
                <w:t xml:space="preserve"> </w:t>
              </w:r>
            </w:ins>
            <w:r w:rsidRPr="003848CB">
              <w:rPr>
                <w:rFonts w:ascii="Courier New" w:hAnsi="Courier New" w:cs="Courier New"/>
                <w:sz w:val="18"/>
                <w:szCs w:val="18"/>
                <w:lang w:val="fr-FR"/>
              </w:rPr>
              <w:t>&lt;=</w:t>
            </w:r>
            <w:ins w:id="965" w:author="Claire-Helene Demarty" w:date="2026-02-20T11:00:00Z" w16du:dateUtc="2026-02-20T10:00:00Z">
              <w:r w:rsidR="00040645">
                <w:rPr>
                  <w:rFonts w:ascii="Courier New" w:hAnsi="Courier New" w:cs="Courier New"/>
                  <w:sz w:val="18"/>
                  <w:szCs w:val="18"/>
                  <w:lang w:val="fr-FR"/>
                </w:rPr>
                <w:t xml:space="preserve"> </w:t>
              </w:r>
            </w:ins>
            <w:r w:rsidRPr="003848CB">
              <w:rPr>
                <w:rFonts w:ascii="Courier New" w:hAnsi="Courier New" w:cs="Courier New"/>
                <w:sz w:val="18"/>
                <w:szCs w:val="18"/>
                <w:lang w:val="fr-FR"/>
              </w:rPr>
              <w:t>max_num_slices_tiles_minus1; t++ ) {</w:t>
            </w:r>
          </w:p>
        </w:tc>
        <w:tc>
          <w:tcPr>
            <w:tcW w:w="1484" w:type="dxa"/>
            <w:tcBorders>
              <w:top w:val="nil"/>
              <w:left w:val="nil"/>
              <w:bottom w:val="single" w:sz="8" w:space="0" w:color="000000"/>
              <w:right w:val="single" w:sz="8" w:space="0" w:color="000000"/>
            </w:tcBorders>
            <w:vAlign w:val="center"/>
          </w:tcPr>
          <w:p w14:paraId="1B370ED7" w14:textId="77777777" w:rsidR="00CD79EC" w:rsidRPr="003848CB" w:rsidRDefault="00CD79EC" w:rsidP="009964A0">
            <w:pPr>
              <w:spacing w:after="0" w:line="240" w:lineRule="auto"/>
              <w:ind w:left="5" w:right="-20"/>
              <w:jc w:val="center"/>
              <w:rPr>
                <w:rFonts w:ascii="Courier New" w:hAnsi="Courier New" w:cs="Courier New"/>
                <w:spacing w:val="1"/>
                <w:sz w:val="18"/>
                <w:szCs w:val="18"/>
                <w:lang w:val="fr-FR"/>
              </w:rPr>
            </w:pPr>
          </w:p>
        </w:tc>
      </w:tr>
      <w:tr w:rsidR="00CD79EC" w:rsidRPr="00382946" w14:paraId="1B370ED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D9" w14:textId="752F7D10"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lang w:val="fr-FR"/>
              </w:rPr>
              <w:tab/>
            </w:r>
            <w:r w:rsidRPr="003848CB">
              <w:rPr>
                <w:rFonts w:ascii="Courier New" w:eastAsia="Malgun Gothic" w:hAnsi="Courier New" w:cs="Courier New"/>
                <w:sz w:val="18"/>
                <w:szCs w:val="18"/>
                <w:lang w:val="fr-FR"/>
              </w:rPr>
              <w:tab/>
            </w:r>
            <w:r w:rsidRPr="003848CB">
              <w:rPr>
                <w:rFonts w:ascii="Courier New" w:hAnsi="Courier New" w:cs="Courier New"/>
                <w:b/>
                <w:bCs/>
                <w:sz w:val="18"/>
                <w:szCs w:val="18"/>
              </w:rPr>
              <w:t>first_ctb_in_slice_or_tile[ t ]</w:t>
            </w:r>
          </w:p>
        </w:tc>
        <w:tc>
          <w:tcPr>
            <w:tcW w:w="1484" w:type="dxa"/>
            <w:tcBorders>
              <w:top w:val="nil"/>
              <w:left w:val="nil"/>
              <w:bottom w:val="single" w:sz="8" w:space="0" w:color="000000"/>
              <w:right w:val="single" w:sz="8" w:space="0" w:color="000000"/>
            </w:tcBorders>
            <w:vAlign w:val="center"/>
          </w:tcPr>
          <w:p w14:paraId="1B370EDB" w14:textId="381D2B1E"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u(16)</w:t>
            </w:r>
          </w:p>
        </w:tc>
      </w:tr>
      <w:tr w:rsidR="00CD79EC" w:rsidRPr="00382946" w14:paraId="1B370EE0"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DD" w14:textId="39DDCF9E" w:rsidR="00CD79EC" w:rsidRPr="003848CB" w:rsidRDefault="00CD79EC" w:rsidP="009964A0">
            <w:pPr>
              <w:spacing w:after="0" w:line="240" w:lineRule="auto"/>
              <w:ind w:right="-20"/>
              <w:jc w:val="left"/>
              <w:rPr>
                <w:rFonts w:ascii="Courier New" w:hAnsi="Courier New" w:cs="Courier New"/>
                <w:b/>
                <w:bCs/>
                <w:sz w:val="18"/>
                <w:szCs w:val="18"/>
                <w:lang w:val="fr-FR"/>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fr-FR"/>
              </w:rPr>
              <w:t>portion_non_zero_blocks_area[ t ]</w:t>
            </w:r>
          </w:p>
        </w:tc>
        <w:tc>
          <w:tcPr>
            <w:tcW w:w="1484" w:type="dxa"/>
            <w:tcBorders>
              <w:top w:val="nil"/>
              <w:left w:val="nil"/>
              <w:bottom w:val="single" w:sz="8" w:space="0" w:color="000000"/>
              <w:right w:val="single" w:sz="8" w:space="0" w:color="000000"/>
            </w:tcBorders>
            <w:vAlign w:val="center"/>
          </w:tcPr>
          <w:p w14:paraId="1B370EDF" w14:textId="520BEAA0"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E4"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E1" w14:textId="055B1D6F"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66" w:author="Claire-Helene Demarty" w:date="2026-02-13T13:29:00Z" w16du:dateUtc="2026-02-13T12:29:00Z">
              <w:r w:rsidRPr="003848CB" w:rsidDel="00596214">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portion_non_zero_blocks_area[ t ] !=  0 </w:t>
            </w:r>
            <w:r w:rsidRPr="003848CB">
              <w:rPr>
                <w:rFonts w:ascii="Courier New" w:hAnsi="Courier New" w:cs="Courier New"/>
                <w:sz w:val="18"/>
                <w:szCs w:val="18"/>
              </w:rPr>
              <w:t>) {</w:t>
            </w:r>
          </w:p>
        </w:tc>
        <w:tc>
          <w:tcPr>
            <w:tcW w:w="1484" w:type="dxa"/>
            <w:tcBorders>
              <w:top w:val="nil"/>
              <w:left w:val="nil"/>
              <w:bottom w:val="single" w:sz="8" w:space="0" w:color="000000"/>
              <w:right w:val="single" w:sz="8" w:space="0" w:color="000000"/>
            </w:tcBorders>
            <w:vAlign w:val="center"/>
          </w:tcPr>
          <w:p w14:paraId="1B370EE3"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E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E5" w14:textId="032C212F"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portion_8x8_blocks_in_non_zero_area</w:t>
            </w:r>
            <w:r w:rsidRPr="003848CB">
              <w:rPr>
                <w:rFonts w:ascii="Courier New" w:hAnsi="Courier New" w:cs="Courier New"/>
                <w:b/>
                <w:bCs/>
                <w:sz w:val="18"/>
                <w:szCs w:val="18"/>
                <w:lang w:val="it-IT"/>
              </w:rPr>
              <w:t>[ t ]</w:t>
            </w:r>
          </w:p>
        </w:tc>
        <w:tc>
          <w:tcPr>
            <w:tcW w:w="1484" w:type="dxa"/>
            <w:tcBorders>
              <w:top w:val="nil"/>
              <w:left w:val="nil"/>
              <w:bottom w:val="single" w:sz="8" w:space="0" w:color="000000"/>
              <w:right w:val="single" w:sz="8" w:space="0" w:color="000000"/>
            </w:tcBorders>
            <w:vAlign w:val="center"/>
          </w:tcPr>
          <w:p w14:paraId="1B370EE7" w14:textId="2E34D5F7"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EC"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E9" w14:textId="4F01BD33"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portion_16x16_blocks_in_non_zero_area</w:t>
            </w:r>
            <w:r w:rsidRPr="003848CB">
              <w:rPr>
                <w:rFonts w:ascii="Courier New" w:hAnsi="Courier New" w:cs="Courier New"/>
                <w:b/>
                <w:bCs/>
                <w:sz w:val="18"/>
                <w:szCs w:val="18"/>
                <w:lang w:val="it-IT"/>
              </w:rPr>
              <w:t>[ t ]</w:t>
            </w:r>
          </w:p>
        </w:tc>
        <w:tc>
          <w:tcPr>
            <w:tcW w:w="1484" w:type="dxa"/>
            <w:tcBorders>
              <w:top w:val="nil"/>
              <w:left w:val="nil"/>
              <w:bottom w:val="single" w:sz="8" w:space="0" w:color="000000"/>
              <w:right w:val="single" w:sz="8" w:space="0" w:color="000000"/>
            </w:tcBorders>
            <w:vAlign w:val="center"/>
          </w:tcPr>
          <w:p w14:paraId="1B370EEB" w14:textId="3C013667"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F0"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ED" w14:textId="10C41F0E"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portion_32x32_blocks_in_non_zero_area</w:t>
            </w:r>
            <w:r w:rsidRPr="003848CB">
              <w:rPr>
                <w:rFonts w:ascii="Courier New" w:hAnsi="Courier New" w:cs="Courier New"/>
                <w:b/>
                <w:bCs/>
                <w:sz w:val="18"/>
                <w:szCs w:val="18"/>
                <w:lang w:val="it-IT"/>
              </w:rPr>
              <w:t>[ t ]</w:t>
            </w:r>
          </w:p>
        </w:tc>
        <w:tc>
          <w:tcPr>
            <w:tcW w:w="1484" w:type="dxa"/>
            <w:tcBorders>
              <w:top w:val="nil"/>
              <w:left w:val="nil"/>
              <w:bottom w:val="single" w:sz="8" w:space="0" w:color="000000"/>
              <w:right w:val="single" w:sz="8" w:space="0" w:color="000000"/>
            </w:tcBorders>
            <w:vAlign w:val="center"/>
          </w:tcPr>
          <w:p w14:paraId="1B370EEF" w14:textId="1590E6CF"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F4"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F1" w14:textId="4EE8182E" w:rsidR="00CD79EC" w:rsidRPr="003848CB" w:rsidRDefault="00CD79EC" w:rsidP="009964A0">
            <w:pPr>
              <w:spacing w:after="0" w:line="240" w:lineRule="auto"/>
              <w:ind w:right="-20"/>
              <w:jc w:val="left"/>
              <w:rPr>
                <w:rFonts w:ascii="Courier New" w:hAnsi="Courier New" w:cs="Courier New"/>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sz w:val="18"/>
                <w:szCs w:val="18"/>
              </w:rPr>
              <w:t>}</w:t>
            </w:r>
          </w:p>
        </w:tc>
        <w:tc>
          <w:tcPr>
            <w:tcW w:w="1484" w:type="dxa"/>
            <w:tcBorders>
              <w:top w:val="nil"/>
              <w:left w:val="nil"/>
              <w:bottom w:val="single" w:sz="8" w:space="0" w:color="000000"/>
              <w:right w:val="single" w:sz="8" w:space="0" w:color="000000"/>
            </w:tcBorders>
            <w:vAlign w:val="center"/>
          </w:tcPr>
          <w:p w14:paraId="1B370EF3"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EF8"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F5" w14:textId="38F46A1D"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portion_intra_predicted_blocks_area</w:t>
            </w:r>
            <w:r w:rsidRPr="003848CB">
              <w:rPr>
                <w:rFonts w:ascii="Courier New" w:hAnsi="Courier New" w:cs="Courier New"/>
                <w:b/>
                <w:bCs/>
                <w:sz w:val="18"/>
                <w:szCs w:val="18"/>
                <w:lang w:val="it-IT"/>
              </w:rPr>
              <w:t>[ t ]</w:t>
            </w:r>
          </w:p>
        </w:tc>
        <w:tc>
          <w:tcPr>
            <w:tcW w:w="1484" w:type="dxa"/>
            <w:tcBorders>
              <w:top w:val="nil"/>
              <w:left w:val="nil"/>
              <w:bottom w:val="single" w:sz="8" w:space="0" w:color="000000"/>
              <w:right w:val="single" w:sz="8" w:space="0" w:color="000000"/>
            </w:tcBorders>
            <w:vAlign w:val="center"/>
          </w:tcPr>
          <w:p w14:paraId="1B370EF7" w14:textId="72F3616C"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EFD"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FA" w14:textId="6596A8FE" w:rsidR="00CD79EC" w:rsidRPr="003848CB" w:rsidRDefault="00CD79EC" w:rsidP="003848CB">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67" w:author="Claire-Helene Demarty" w:date="2026-02-13T13:29:00Z" w16du:dateUtc="2026-02-13T12:29:00Z">
              <w:r w:rsidRPr="003848CB" w:rsidDel="00596214">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portion_intra_predicted_blocks_area[ t ] = = 255 </w:t>
            </w:r>
            <w:r w:rsidRPr="003848CB">
              <w:rPr>
                <w:rFonts w:ascii="Courier New" w:hAnsi="Courier New" w:cs="Courier New"/>
                <w:sz w:val="18"/>
                <w:szCs w:val="18"/>
              </w:rPr>
              <w:t>) {</w:t>
            </w:r>
          </w:p>
        </w:tc>
        <w:tc>
          <w:tcPr>
            <w:tcW w:w="1484" w:type="dxa"/>
            <w:tcBorders>
              <w:top w:val="nil"/>
              <w:left w:val="nil"/>
              <w:bottom w:val="single" w:sz="8" w:space="0" w:color="000000"/>
              <w:right w:val="single" w:sz="8" w:space="0" w:color="000000"/>
            </w:tcBorders>
            <w:vAlign w:val="center"/>
          </w:tcPr>
          <w:p w14:paraId="1B370EFC"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F01"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EFE" w14:textId="3BD610BB"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portion_planar_blocks_in_intra_area[ t ]</w:t>
            </w:r>
          </w:p>
        </w:tc>
        <w:tc>
          <w:tcPr>
            <w:tcW w:w="1484" w:type="dxa"/>
            <w:tcBorders>
              <w:top w:val="nil"/>
              <w:left w:val="nil"/>
              <w:bottom w:val="single" w:sz="8" w:space="0" w:color="000000"/>
              <w:right w:val="single" w:sz="8" w:space="0" w:color="000000"/>
            </w:tcBorders>
            <w:vAlign w:val="center"/>
          </w:tcPr>
          <w:p w14:paraId="1B370F00" w14:textId="7DED5E59"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05"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02" w14:textId="1E4CB2B2"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portion_dc_blocks_in_intra_area[ t ]</w:t>
            </w:r>
          </w:p>
        </w:tc>
        <w:tc>
          <w:tcPr>
            <w:tcW w:w="1484" w:type="dxa"/>
            <w:tcBorders>
              <w:top w:val="nil"/>
              <w:left w:val="nil"/>
              <w:bottom w:val="single" w:sz="8" w:space="0" w:color="000000"/>
              <w:right w:val="single" w:sz="8" w:space="0" w:color="000000"/>
            </w:tcBorders>
            <w:vAlign w:val="center"/>
          </w:tcPr>
          <w:p w14:paraId="1B370F04" w14:textId="16496EC0"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09"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06" w14:textId="7F702B8E"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portion_angular_hv_blocks_in_intra_area[ t ]</w:t>
            </w:r>
          </w:p>
        </w:tc>
        <w:tc>
          <w:tcPr>
            <w:tcW w:w="1484" w:type="dxa"/>
            <w:tcBorders>
              <w:top w:val="nil"/>
              <w:left w:val="nil"/>
              <w:bottom w:val="single" w:sz="8" w:space="0" w:color="000000"/>
              <w:right w:val="single" w:sz="8" w:space="0" w:color="000000"/>
            </w:tcBorders>
            <w:vAlign w:val="center"/>
          </w:tcPr>
          <w:p w14:paraId="1B370F08" w14:textId="1A2A7D51"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0D"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0A" w14:textId="0D43DF13"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484" w:type="dxa"/>
            <w:tcBorders>
              <w:top w:val="nil"/>
              <w:left w:val="nil"/>
              <w:bottom w:val="single" w:sz="8" w:space="0" w:color="000000"/>
              <w:right w:val="single" w:sz="8" w:space="0" w:color="000000"/>
            </w:tcBorders>
            <w:vAlign w:val="center"/>
          </w:tcPr>
          <w:p w14:paraId="1B370F0C"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F11"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0E" w14:textId="7FD1925F"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else</w:t>
            </w:r>
            <w:r w:rsidRPr="003848CB">
              <w:rPr>
                <w:rFonts w:ascii="Courier New" w:hAnsi="Courier New" w:cs="Courier New"/>
                <w:sz w:val="18"/>
                <w:szCs w:val="18"/>
              </w:rPr>
              <w:t xml:space="preserve"> {</w:t>
            </w:r>
          </w:p>
        </w:tc>
        <w:tc>
          <w:tcPr>
            <w:tcW w:w="1484" w:type="dxa"/>
            <w:tcBorders>
              <w:top w:val="nil"/>
              <w:left w:val="nil"/>
              <w:bottom w:val="single" w:sz="8" w:space="0" w:color="000000"/>
              <w:right w:val="single" w:sz="8" w:space="0" w:color="000000"/>
            </w:tcBorders>
            <w:vAlign w:val="center"/>
          </w:tcPr>
          <w:p w14:paraId="1B370F10"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F15"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12" w14:textId="25E948BD"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portion_blocks_</w:t>
            </w:r>
            <w:r w:rsidRPr="003848CB">
              <w:rPr>
                <w:rFonts w:ascii="Courier New" w:hAnsi="Courier New" w:cs="Courier New"/>
                <w:b/>
                <w:sz w:val="18"/>
                <w:szCs w:val="18"/>
              </w:rPr>
              <w:t>a_c_d_n_</w:t>
            </w:r>
            <w:r w:rsidRPr="003848CB">
              <w:rPr>
                <w:rFonts w:ascii="Courier New" w:hAnsi="Courier New" w:cs="Courier New"/>
                <w:b/>
                <w:bCs/>
                <w:sz w:val="18"/>
                <w:szCs w:val="18"/>
              </w:rPr>
              <w:t>filterings[ t ]</w:t>
            </w:r>
          </w:p>
        </w:tc>
        <w:tc>
          <w:tcPr>
            <w:tcW w:w="1484" w:type="dxa"/>
            <w:tcBorders>
              <w:top w:val="nil"/>
              <w:left w:val="nil"/>
              <w:bottom w:val="single" w:sz="8" w:space="0" w:color="000000"/>
              <w:right w:val="single" w:sz="8" w:space="0" w:color="000000"/>
            </w:tcBorders>
            <w:vAlign w:val="center"/>
          </w:tcPr>
          <w:p w14:paraId="1B370F14" w14:textId="6B163D6D"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19"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16" w14:textId="019848D1" w:rsidR="00CD79EC" w:rsidRPr="003848CB" w:rsidRDefault="00CD79EC" w:rsidP="009964A0">
            <w:pPr>
              <w:spacing w:after="0" w:line="240" w:lineRule="auto"/>
              <w:ind w:right="-20"/>
              <w:jc w:val="left"/>
              <w:rPr>
                <w:rFonts w:ascii="Courier New" w:hAnsi="Courier New" w:cs="Courier New"/>
                <w:b/>
                <w:bCs/>
                <w:sz w:val="18"/>
                <w:szCs w:val="18"/>
                <w:lang w:val="de-DE"/>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de-DE"/>
              </w:rPr>
              <w:t>portion_blocks_</w:t>
            </w:r>
            <w:r w:rsidRPr="003848CB">
              <w:rPr>
                <w:rFonts w:ascii="Courier New" w:hAnsi="Courier New" w:cs="Courier New"/>
                <w:b/>
                <w:sz w:val="18"/>
                <w:szCs w:val="18"/>
                <w:lang w:val="de-DE"/>
              </w:rPr>
              <w:t>h_b_</w:t>
            </w:r>
            <w:r w:rsidRPr="003848CB">
              <w:rPr>
                <w:rFonts w:ascii="Courier New" w:hAnsi="Courier New" w:cs="Courier New"/>
                <w:b/>
                <w:bCs/>
                <w:sz w:val="18"/>
                <w:szCs w:val="18"/>
                <w:lang w:val="de-DE"/>
              </w:rPr>
              <w:t>filterings[ t ]</w:t>
            </w:r>
          </w:p>
        </w:tc>
        <w:tc>
          <w:tcPr>
            <w:tcW w:w="1484" w:type="dxa"/>
            <w:tcBorders>
              <w:top w:val="nil"/>
              <w:left w:val="nil"/>
              <w:bottom w:val="single" w:sz="8" w:space="0" w:color="000000"/>
              <w:right w:val="single" w:sz="8" w:space="0" w:color="000000"/>
            </w:tcBorders>
            <w:vAlign w:val="center"/>
          </w:tcPr>
          <w:p w14:paraId="1B370F18" w14:textId="4F3F76DB"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1D"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1A" w14:textId="4A2E1859"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portion_blocks_</w:t>
            </w:r>
            <w:r w:rsidRPr="003848CB">
              <w:rPr>
                <w:rFonts w:ascii="Courier New" w:hAnsi="Courier New" w:cs="Courier New"/>
                <w:b/>
                <w:sz w:val="18"/>
                <w:szCs w:val="18"/>
              </w:rPr>
              <w:t>f_i_k_q_</w:t>
            </w:r>
            <w:r w:rsidRPr="003848CB">
              <w:rPr>
                <w:rFonts w:ascii="Courier New" w:hAnsi="Courier New" w:cs="Courier New"/>
                <w:b/>
                <w:bCs/>
                <w:sz w:val="18"/>
                <w:szCs w:val="18"/>
              </w:rPr>
              <w:t>filterings[ t ]</w:t>
            </w:r>
          </w:p>
        </w:tc>
        <w:tc>
          <w:tcPr>
            <w:tcW w:w="1484" w:type="dxa"/>
            <w:tcBorders>
              <w:top w:val="nil"/>
              <w:left w:val="nil"/>
              <w:bottom w:val="single" w:sz="8" w:space="0" w:color="000000"/>
              <w:right w:val="single" w:sz="8" w:space="0" w:color="000000"/>
            </w:tcBorders>
            <w:vAlign w:val="center"/>
          </w:tcPr>
          <w:p w14:paraId="1B370F1C" w14:textId="50BF9DED"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21"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1E" w14:textId="6568DE6E" w:rsidR="00CD79EC" w:rsidRPr="003848CB" w:rsidRDefault="00CD79EC" w:rsidP="009964A0">
            <w:pPr>
              <w:spacing w:after="0" w:line="240" w:lineRule="auto"/>
              <w:ind w:right="-20"/>
              <w:jc w:val="left"/>
              <w:rPr>
                <w:rFonts w:ascii="Courier New" w:hAnsi="Courier New" w:cs="Courier New"/>
                <w:b/>
                <w:bCs/>
                <w:sz w:val="18"/>
                <w:szCs w:val="18"/>
                <w:lang w:val="de-DE"/>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de-DE"/>
              </w:rPr>
              <w:t>portion_blocks_</w:t>
            </w:r>
            <w:r w:rsidRPr="003848CB">
              <w:rPr>
                <w:rFonts w:ascii="Courier New" w:hAnsi="Courier New" w:cs="Courier New"/>
                <w:b/>
                <w:sz w:val="18"/>
                <w:szCs w:val="18"/>
                <w:lang w:val="de-DE"/>
              </w:rPr>
              <w:t>j_</w:t>
            </w:r>
            <w:r w:rsidRPr="003848CB">
              <w:rPr>
                <w:rFonts w:ascii="Courier New" w:hAnsi="Courier New" w:cs="Courier New"/>
                <w:b/>
                <w:bCs/>
                <w:sz w:val="18"/>
                <w:szCs w:val="18"/>
                <w:lang w:val="de-DE"/>
              </w:rPr>
              <w:t>filterings[ t ]</w:t>
            </w:r>
          </w:p>
        </w:tc>
        <w:tc>
          <w:tcPr>
            <w:tcW w:w="1484" w:type="dxa"/>
            <w:tcBorders>
              <w:top w:val="nil"/>
              <w:left w:val="nil"/>
              <w:bottom w:val="single" w:sz="8" w:space="0" w:color="000000"/>
              <w:right w:val="single" w:sz="8" w:space="0" w:color="000000"/>
            </w:tcBorders>
            <w:vAlign w:val="center"/>
          </w:tcPr>
          <w:p w14:paraId="1B370F20" w14:textId="621A7C4A"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25"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22" w14:textId="032A0DF0" w:rsidR="00CD79EC" w:rsidRPr="003848CB" w:rsidRDefault="00CD79EC" w:rsidP="009964A0">
            <w:pPr>
              <w:spacing w:after="0" w:line="240" w:lineRule="auto"/>
              <w:ind w:right="-20"/>
              <w:jc w:val="left"/>
              <w:rPr>
                <w:rFonts w:ascii="Courier New" w:hAnsi="Courier New" w:cs="Courier New"/>
                <w:b/>
                <w:bCs/>
                <w:sz w:val="18"/>
                <w:szCs w:val="18"/>
                <w:lang w:val="de-DE"/>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de-DE"/>
              </w:rPr>
              <w:t>portion_blocks_</w:t>
            </w:r>
            <w:r w:rsidRPr="003848CB">
              <w:rPr>
                <w:rFonts w:ascii="Courier New" w:hAnsi="Courier New" w:cs="Courier New"/>
                <w:b/>
                <w:sz w:val="18"/>
                <w:szCs w:val="18"/>
                <w:lang w:val="de-DE"/>
              </w:rPr>
              <w:t>e_g_p_r_</w:t>
            </w:r>
            <w:r w:rsidRPr="003848CB">
              <w:rPr>
                <w:rFonts w:ascii="Courier New" w:hAnsi="Courier New" w:cs="Courier New"/>
                <w:b/>
                <w:bCs/>
                <w:sz w:val="18"/>
                <w:szCs w:val="18"/>
                <w:lang w:val="de-DE"/>
              </w:rPr>
              <w:t>filterings[ t ]</w:t>
            </w:r>
          </w:p>
        </w:tc>
        <w:tc>
          <w:tcPr>
            <w:tcW w:w="1484" w:type="dxa"/>
            <w:tcBorders>
              <w:top w:val="nil"/>
              <w:left w:val="nil"/>
              <w:bottom w:val="single" w:sz="8" w:space="0" w:color="000000"/>
              <w:right w:val="single" w:sz="8" w:space="0" w:color="000000"/>
            </w:tcBorders>
            <w:vAlign w:val="center"/>
          </w:tcPr>
          <w:p w14:paraId="1B370F24" w14:textId="2D1F1201"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29"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26" w14:textId="7F6559D8" w:rsidR="00CD79EC" w:rsidRPr="003848CB" w:rsidRDefault="00CD79EC" w:rsidP="009964A0">
            <w:pPr>
              <w:spacing w:after="0" w:line="240" w:lineRule="auto"/>
              <w:ind w:right="-20"/>
              <w:jc w:val="left"/>
              <w:rPr>
                <w:rFonts w:ascii="Courier New" w:hAnsi="Courier New" w:cs="Courier New"/>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sz w:val="18"/>
                <w:szCs w:val="18"/>
              </w:rPr>
              <w:t>}</w:t>
            </w:r>
          </w:p>
        </w:tc>
        <w:tc>
          <w:tcPr>
            <w:tcW w:w="1484" w:type="dxa"/>
            <w:tcBorders>
              <w:top w:val="nil"/>
              <w:left w:val="nil"/>
              <w:bottom w:val="single" w:sz="8" w:space="0" w:color="000000"/>
              <w:right w:val="single" w:sz="8" w:space="0" w:color="000000"/>
            </w:tcBorders>
            <w:vAlign w:val="center"/>
          </w:tcPr>
          <w:p w14:paraId="1B370F28"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F2D" w14:textId="77777777" w:rsidTr="003848CB">
        <w:trPr>
          <w:trHeight w:hRule="exact" w:val="314"/>
          <w:jc w:val="center"/>
        </w:trPr>
        <w:tc>
          <w:tcPr>
            <w:tcW w:w="7776" w:type="dxa"/>
            <w:tcBorders>
              <w:top w:val="nil"/>
              <w:left w:val="single" w:sz="8" w:space="0" w:color="000000"/>
              <w:bottom w:val="single" w:sz="8" w:space="0" w:color="000000"/>
              <w:right w:val="single" w:sz="8" w:space="0" w:color="000000"/>
            </w:tcBorders>
            <w:vAlign w:val="center"/>
          </w:tcPr>
          <w:p w14:paraId="1B370F2A" w14:textId="6E34B35F" w:rsidR="00CD79EC" w:rsidRPr="003848CB" w:rsidRDefault="00CD79EC"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portion_deblocking_instances[ t ]</w:t>
            </w:r>
          </w:p>
        </w:tc>
        <w:tc>
          <w:tcPr>
            <w:tcW w:w="1484" w:type="dxa"/>
            <w:tcBorders>
              <w:top w:val="nil"/>
              <w:left w:val="nil"/>
              <w:bottom w:val="single" w:sz="8" w:space="0" w:color="000000"/>
              <w:right w:val="single" w:sz="8" w:space="0" w:color="000000"/>
            </w:tcBorders>
            <w:vAlign w:val="center"/>
          </w:tcPr>
          <w:p w14:paraId="1B370F2C" w14:textId="1C027227" w:rsidR="00CD79EC" w:rsidRPr="003848CB" w:rsidRDefault="00CD79EC"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CD79EC" w:rsidRPr="00382946" w14:paraId="1B370F31" w14:textId="77777777" w:rsidTr="003848CB">
        <w:trPr>
          <w:trHeight w:hRule="exact" w:val="314"/>
          <w:jc w:val="center"/>
        </w:trPr>
        <w:tc>
          <w:tcPr>
            <w:tcW w:w="7776" w:type="dxa"/>
            <w:tcBorders>
              <w:top w:val="single" w:sz="8" w:space="0" w:color="000000"/>
              <w:left w:val="single" w:sz="8" w:space="0" w:color="000000"/>
              <w:bottom w:val="single" w:sz="8" w:space="0" w:color="000000"/>
              <w:right w:val="single" w:sz="8" w:space="0" w:color="000000"/>
            </w:tcBorders>
            <w:vAlign w:val="center"/>
          </w:tcPr>
          <w:p w14:paraId="1B370F2E" w14:textId="76D236AC"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484" w:type="dxa"/>
            <w:tcBorders>
              <w:top w:val="single" w:sz="8" w:space="0" w:color="000000"/>
              <w:left w:val="nil"/>
              <w:bottom w:val="single" w:sz="8" w:space="0" w:color="000000"/>
              <w:right w:val="single" w:sz="8" w:space="0" w:color="000000"/>
            </w:tcBorders>
            <w:vAlign w:val="center"/>
          </w:tcPr>
          <w:p w14:paraId="1B370F30"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r w:rsidR="00CD79EC" w:rsidRPr="00382946" w14:paraId="1B370F35" w14:textId="77777777" w:rsidTr="003848CB">
        <w:trPr>
          <w:trHeight w:hRule="exact" w:val="314"/>
          <w:jc w:val="center"/>
        </w:trPr>
        <w:tc>
          <w:tcPr>
            <w:tcW w:w="7776" w:type="dxa"/>
            <w:tcBorders>
              <w:top w:val="single" w:sz="8" w:space="0" w:color="000000"/>
              <w:left w:val="single" w:sz="8" w:space="0" w:color="000000"/>
              <w:bottom w:val="single" w:sz="8" w:space="0" w:color="000000"/>
              <w:right w:val="single" w:sz="8" w:space="0" w:color="000000"/>
            </w:tcBorders>
            <w:vAlign w:val="center"/>
          </w:tcPr>
          <w:p w14:paraId="1B370F32" w14:textId="77777777" w:rsidR="00CD79EC" w:rsidRPr="003848CB" w:rsidRDefault="00CD79EC" w:rsidP="009964A0">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tc>
        <w:tc>
          <w:tcPr>
            <w:tcW w:w="1484" w:type="dxa"/>
            <w:tcBorders>
              <w:top w:val="single" w:sz="8" w:space="0" w:color="000000"/>
              <w:left w:val="nil"/>
              <w:bottom w:val="single" w:sz="8" w:space="0" w:color="000000"/>
              <w:right w:val="single" w:sz="8" w:space="0" w:color="000000"/>
            </w:tcBorders>
            <w:vAlign w:val="center"/>
          </w:tcPr>
          <w:p w14:paraId="1B370F34" w14:textId="77777777" w:rsidR="00CD79EC" w:rsidRPr="003848CB" w:rsidRDefault="00CD79EC" w:rsidP="009964A0">
            <w:pPr>
              <w:spacing w:after="0" w:line="240" w:lineRule="auto"/>
              <w:ind w:left="5" w:right="-20"/>
              <w:jc w:val="center"/>
              <w:rPr>
                <w:rFonts w:ascii="Courier New" w:hAnsi="Courier New" w:cs="Courier New"/>
                <w:spacing w:val="1"/>
                <w:sz w:val="18"/>
                <w:szCs w:val="18"/>
              </w:rPr>
            </w:pPr>
          </w:p>
        </w:tc>
      </w:tr>
    </w:tbl>
    <w:p w14:paraId="3113951B" w14:textId="77777777" w:rsidR="0087444E" w:rsidRDefault="0087444E" w:rsidP="00040AB0">
      <w:pPr>
        <w:rPr>
          <w:lang w:eastAsia="en-US"/>
        </w:rPr>
      </w:pPr>
    </w:p>
    <w:p w14:paraId="3843CE7B" w14:textId="075EB686" w:rsidR="00B82658" w:rsidRDefault="00B82658" w:rsidP="00B82658">
      <w:pPr>
        <w:rPr>
          <w:szCs w:val="22"/>
        </w:rPr>
      </w:pPr>
      <w:r w:rsidRPr="00447A48">
        <w:rPr>
          <w:szCs w:val="22"/>
        </w:rPr>
        <w:t xml:space="preserve">The syntax for the </w:t>
      </w:r>
      <w:r>
        <w:rPr>
          <w:szCs w:val="22"/>
        </w:rPr>
        <w:t>VVC</w:t>
      </w:r>
      <w:r w:rsidRPr="00447A48">
        <w:rPr>
          <w:szCs w:val="22"/>
        </w:rPr>
        <w:t xml:space="preserve"> CMs is </w:t>
      </w:r>
      <w:r w:rsidR="00586876">
        <w:rPr>
          <w:szCs w:val="22"/>
        </w:rPr>
        <w:t xml:space="preserve">described in </w:t>
      </w:r>
      <w:r w:rsidR="00586876">
        <w:rPr>
          <w:szCs w:val="22"/>
        </w:rPr>
        <w:fldChar w:fldCharType="begin"/>
      </w:r>
      <w:r w:rsidR="00586876">
        <w:rPr>
          <w:szCs w:val="22"/>
        </w:rPr>
        <w:instrText xml:space="preserve"> REF _Ref108793665 \h </w:instrText>
      </w:r>
      <w:r w:rsidR="00586876">
        <w:rPr>
          <w:szCs w:val="22"/>
        </w:rPr>
      </w:r>
      <w:r w:rsidR="00586876">
        <w:rPr>
          <w:szCs w:val="22"/>
        </w:rPr>
        <w:fldChar w:fldCharType="separate"/>
      </w:r>
      <w:r w:rsidR="00BD2F95">
        <w:t xml:space="preserve">Table </w:t>
      </w:r>
      <w:r w:rsidR="00BD2F95">
        <w:rPr>
          <w:noProof/>
        </w:rPr>
        <w:t>3</w:t>
      </w:r>
      <w:r w:rsidR="00586876">
        <w:rPr>
          <w:szCs w:val="22"/>
        </w:rPr>
        <w:fldChar w:fldCharType="end"/>
      </w:r>
      <w:r w:rsidR="00586876">
        <w:rPr>
          <w:szCs w:val="22"/>
        </w:rPr>
        <w:t>.</w:t>
      </w:r>
    </w:p>
    <w:p w14:paraId="7EDC38E4" w14:textId="6F848B0B" w:rsidR="00586876" w:rsidRDefault="00586876" w:rsidP="003848CB">
      <w:pPr>
        <w:pStyle w:val="Caption"/>
        <w:jc w:val="center"/>
        <w:rPr>
          <w:szCs w:val="22"/>
        </w:rPr>
      </w:pPr>
      <w:bookmarkStart w:id="968" w:name="_Ref108793665"/>
      <w:r>
        <w:t xml:space="preserve">Table </w:t>
      </w:r>
      <w:r>
        <w:fldChar w:fldCharType="begin"/>
      </w:r>
      <w:r>
        <w:instrText xml:space="preserve"> SEQ Table \* ARABIC </w:instrText>
      </w:r>
      <w:r>
        <w:fldChar w:fldCharType="separate"/>
      </w:r>
      <w:r w:rsidR="00BD2F95">
        <w:rPr>
          <w:noProof/>
        </w:rPr>
        <w:t>3</w:t>
      </w:r>
      <w:r>
        <w:fldChar w:fldCharType="end"/>
      </w:r>
      <w:bookmarkEnd w:id="968"/>
      <w:r w:rsidRPr="00F10F23">
        <w:t xml:space="preserve"> </w:t>
      </w:r>
      <w:r w:rsidRPr="008E59B7">
        <w:rPr>
          <w:color w:val="000000"/>
          <w:szCs w:val="22"/>
        </w:rPr>
        <w:t xml:space="preserve">— </w:t>
      </w:r>
      <w:r w:rsidR="00584759" w:rsidRPr="008E59B7">
        <w:rPr>
          <w:color w:val="000000"/>
          <w:szCs w:val="22"/>
        </w:rPr>
        <w:t>s</w:t>
      </w:r>
      <w:r w:rsidRPr="008E59B7">
        <w:rPr>
          <w:szCs w:val="24"/>
        </w:rPr>
        <w:t>yntax</w:t>
      </w:r>
      <w:r>
        <w:rPr>
          <w:szCs w:val="24"/>
        </w:rPr>
        <w:t xml:space="preserve"> </w:t>
      </w:r>
      <w:r w:rsidRPr="00D318DE">
        <w:rPr>
          <w:szCs w:val="24"/>
        </w:rPr>
        <w:t xml:space="preserve">for the </w:t>
      </w:r>
      <w:r>
        <w:rPr>
          <w:szCs w:val="24"/>
        </w:rPr>
        <w:t xml:space="preserve">VVC </w:t>
      </w:r>
      <w:r w:rsidRPr="00D318DE">
        <w:rPr>
          <w:szCs w:val="24"/>
        </w:rPr>
        <w:t>CMs</w:t>
      </w:r>
    </w:p>
    <w:tbl>
      <w:tblPr>
        <w:tblW w:w="9450" w:type="dxa"/>
        <w:jc w:val="center"/>
        <w:tblCellMar>
          <w:left w:w="72" w:type="dxa"/>
          <w:right w:w="72" w:type="dxa"/>
        </w:tblCellMar>
        <w:tblLook w:val="04A0" w:firstRow="1" w:lastRow="0" w:firstColumn="1" w:lastColumn="0" w:noHBand="0" w:noVBand="1"/>
      </w:tblPr>
      <w:tblGrid>
        <w:gridCol w:w="7711"/>
        <w:gridCol w:w="1739"/>
      </w:tblGrid>
      <w:tr w:rsidR="00B32E02" w:rsidRPr="00382946" w14:paraId="4736F3CB" w14:textId="77777777" w:rsidTr="003848CB">
        <w:trPr>
          <w:trHeight w:hRule="exact" w:val="320"/>
          <w:jc w:val="center"/>
        </w:trPr>
        <w:tc>
          <w:tcPr>
            <w:tcW w:w="771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4DE3BA" w14:textId="77777777" w:rsidR="00B32E02" w:rsidRPr="003848CB" w:rsidRDefault="00B32E02" w:rsidP="009964A0">
            <w:pPr>
              <w:spacing w:after="0" w:line="240" w:lineRule="auto"/>
              <w:ind w:left="100" w:right="-20"/>
              <w:rPr>
                <w:rFonts w:ascii="Courier New" w:eastAsia="Calibri" w:hAnsi="Courier New" w:cs="Courier New"/>
                <w:b/>
                <w:bCs/>
                <w:sz w:val="18"/>
                <w:szCs w:val="18"/>
              </w:rPr>
            </w:pPr>
          </w:p>
        </w:tc>
        <w:tc>
          <w:tcPr>
            <w:tcW w:w="1739" w:type="dxa"/>
            <w:tcBorders>
              <w:top w:val="single" w:sz="8" w:space="0" w:color="000000" w:themeColor="text1"/>
              <w:left w:val="nil"/>
              <w:bottom w:val="single" w:sz="8" w:space="0" w:color="000000" w:themeColor="text1"/>
              <w:right w:val="single" w:sz="8" w:space="0" w:color="000000" w:themeColor="text1"/>
            </w:tcBorders>
            <w:hideMark/>
          </w:tcPr>
          <w:p w14:paraId="70494DB4" w14:textId="77777777" w:rsidR="00B32E02" w:rsidRPr="003848CB" w:rsidRDefault="00B32E02" w:rsidP="009964A0">
            <w:pPr>
              <w:spacing w:after="0" w:line="240" w:lineRule="auto"/>
              <w:ind w:left="100" w:right="-20"/>
              <w:jc w:val="center"/>
              <w:rPr>
                <w:rFonts w:ascii="Courier New" w:eastAsia="Calibri" w:hAnsi="Courier New" w:cs="Courier New"/>
                <w:b/>
                <w:bCs/>
                <w:sz w:val="18"/>
                <w:szCs w:val="18"/>
              </w:rPr>
            </w:pPr>
            <w:r w:rsidRPr="003848CB">
              <w:rPr>
                <w:rFonts w:ascii="Courier New" w:hAnsi="Courier New" w:cs="Courier New"/>
                <w:b/>
                <w:bCs/>
                <w:sz w:val="18"/>
                <w:szCs w:val="18"/>
              </w:rPr>
              <w:t>Descriptor</w:t>
            </w:r>
          </w:p>
        </w:tc>
      </w:tr>
      <w:tr w:rsidR="00B32E02" w:rsidRPr="00382946" w14:paraId="2C254AE6"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hideMark/>
          </w:tcPr>
          <w:p w14:paraId="223380E6" w14:textId="77777777" w:rsidR="00B32E02" w:rsidRPr="003848CB" w:rsidRDefault="00B32E02" w:rsidP="009964A0">
            <w:pPr>
              <w:spacing w:after="0" w:line="240" w:lineRule="auto"/>
              <w:ind w:right="-20"/>
              <w:jc w:val="left"/>
              <w:rPr>
                <w:rFonts w:ascii="Courier New" w:eastAsia="Calibri" w:hAnsi="Courier New" w:cs="Courier New"/>
                <w:b/>
                <w:bCs/>
                <w:sz w:val="18"/>
                <w:szCs w:val="18"/>
              </w:rPr>
            </w:pPr>
            <w:r w:rsidRPr="003848CB">
              <w:rPr>
                <w:rFonts w:ascii="Courier New" w:hAnsi="Courier New" w:cs="Courier New"/>
                <w:b/>
                <w:bCs/>
                <w:sz w:val="18"/>
                <w:szCs w:val="18"/>
              </w:rPr>
              <w:t>period_type</w:t>
            </w:r>
          </w:p>
        </w:tc>
        <w:tc>
          <w:tcPr>
            <w:tcW w:w="1739" w:type="dxa"/>
            <w:tcBorders>
              <w:top w:val="nil"/>
              <w:left w:val="nil"/>
              <w:bottom w:val="single" w:sz="8" w:space="0" w:color="000000" w:themeColor="text1"/>
              <w:right w:val="single" w:sz="8" w:space="0" w:color="000000" w:themeColor="text1"/>
            </w:tcBorders>
            <w:hideMark/>
          </w:tcPr>
          <w:p w14:paraId="5E1A25B4" w14:textId="145DFD88" w:rsidR="00B32E02" w:rsidRPr="003848CB" w:rsidRDefault="00B32E02" w:rsidP="009964A0">
            <w:pPr>
              <w:spacing w:after="0" w:line="240" w:lineRule="auto"/>
              <w:ind w:left="5" w:right="-20"/>
              <w:jc w:val="center"/>
              <w:rPr>
                <w:rFonts w:ascii="Courier New" w:eastAsia="Calibri" w:hAnsi="Courier New" w:cs="Courier New"/>
                <w:spacing w:val="1"/>
                <w:sz w:val="18"/>
                <w:szCs w:val="18"/>
              </w:rPr>
            </w:pPr>
            <w:r w:rsidRPr="003848CB">
              <w:rPr>
                <w:rFonts w:ascii="Courier New" w:hAnsi="Courier New" w:cs="Courier New"/>
                <w:spacing w:val="1"/>
                <w:sz w:val="18"/>
                <w:szCs w:val="18"/>
              </w:rPr>
              <w:t>u(4)</w:t>
            </w:r>
          </w:p>
        </w:tc>
      </w:tr>
      <w:tr w:rsidR="00B32E02" w:rsidRPr="00382946" w14:paraId="23FF9FB5"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2DB73199"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hAnsi="Courier New" w:cs="Courier New"/>
                <w:b/>
                <w:bCs/>
                <w:sz w:val="18"/>
                <w:szCs w:val="18"/>
              </w:rPr>
              <w:t>granularity_type</w:t>
            </w:r>
          </w:p>
        </w:tc>
        <w:tc>
          <w:tcPr>
            <w:tcW w:w="1739" w:type="dxa"/>
            <w:tcBorders>
              <w:top w:val="nil"/>
              <w:left w:val="nil"/>
              <w:bottom w:val="single" w:sz="8" w:space="0" w:color="000000" w:themeColor="text1"/>
              <w:right w:val="single" w:sz="8" w:space="0" w:color="000000" w:themeColor="text1"/>
            </w:tcBorders>
          </w:tcPr>
          <w:p w14:paraId="765E8ACC" w14:textId="74D401B3"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pacing w:val="1"/>
                <w:sz w:val="18"/>
                <w:szCs w:val="18"/>
              </w:rPr>
              <w:t>u(3)</w:t>
            </w:r>
          </w:p>
        </w:tc>
      </w:tr>
      <w:tr w:rsidR="00B32E02" w:rsidRPr="00382946" w14:paraId="25F3E2E2"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950A8D5" w14:textId="1853C847" w:rsidR="00B32E02" w:rsidRPr="003848CB" w:rsidRDefault="00B32E02" w:rsidP="009964A0">
            <w:pPr>
              <w:spacing w:after="0" w:line="240" w:lineRule="auto"/>
              <w:ind w:right="-20"/>
              <w:jc w:val="left"/>
              <w:rPr>
                <w:rFonts w:ascii="Courier New" w:eastAsia="Malgun Gothic" w:hAnsi="Courier New" w:cs="Courier New"/>
                <w:sz w:val="18"/>
                <w:szCs w:val="18"/>
              </w:rPr>
            </w:pPr>
            <w:r w:rsidRPr="003848CB">
              <w:rPr>
                <w:rFonts w:ascii="Courier New" w:hAnsi="Courier New" w:cs="Courier New"/>
                <w:b/>
                <w:bCs/>
                <w:sz w:val="18"/>
                <w:szCs w:val="18"/>
              </w:rPr>
              <w:t>extended_representation_flag</w:t>
            </w:r>
          </w:p>
        </w:tc>
        <w:tc>
          <w:tcPr>
            <w:tcW w:w="1739" w:type="dxa"/>
            <w:tcBorders>
              <w:top w:val="nil"/>
              <w:left w:val="nil"/>
              <w:bottom w:val="single" w:sz="8" w:space="0" w:color="000000" w:themeColor="text1"/>
              <w:right w:val="single" w:sz="8" w:space="0" w:color="000000" w:themeColor="text1"/>
            </w:tcBorders>
          </w:tcPr>
          <w:p w14:paraId="264E53DC" w14:textId="0452322F"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pacing w:val="1"/>
                <w:sz w:val="18"/>
                <w:szCs w:val="18"/>
              </w:rPr>
              <w:t>u(1)</w:t>
            </w:r>
          </w:p>
        </w:tc>
      </w:tr>
      <w:tr w:rsidR="00B32E02" w:rsidRPr="00382946" w14:paraId="78DB5989"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hideMark/>
          </w:tcPr>
          <w:p w14:paraId="209EB64D" w14:textId="700D6EB2" w:rsidR="00B32E02" w:rsidRPr="003848CB" w:rsidRDefault="00B32E02" w:rsidP="009964A0">
            <w:pPr>
              <w:spacing w:after="0" w:line="240" w:lineRule="auto"/>
              <w:ind w:right="-20"/>
              <w:jc w:val="left"/>
              <w:rPr>
                <w:rFonts w:ascii="Courier New" w:eastAsia="Calibri" w:hAnsi="Courier New" w:cs="Courier New"/>
                <w:sz w:val="18"/>
                <w:szCs w:val="18"/>
              </w:rPr>
            </w:pPr>
            <w:r w:rsidRPr="003848CB">
              <w:rPr>
                <w:rFonts w:ascii="Courier New" w:hAnsi="Courier New" w:cs="Courier New"/>
                <w:sz w:val="18"/>
                <w:szCs w:val="18"/>
              </w:rPr>
              <w:t>if</w:t>
            </w:r>
            <w:del w:id="969" w:author="Claire-Helene Demarty" w:date="2026-02-13T13:30:00Z" w16du:dateUtc="2026-02-13T12:30:00Z">
              <w:r w:rsidRPr="003848CB" w:rsidDel="00FB66C6">
                <w:rPr>
                  <w:rFonts w:ascii="Courier New" w:hAnsi="Courier New" w:cs="Courier New"/>
                  <w:sz w:val="18"/>
                  <w:szCs w:val="18"/>
                </w:rPr>
                <w:delText xml:space="preserve"> </w:delText>
              </w:r>
            </w:del>
            <w:r w:rsidRPr="003848CB">
              <w:rPr>
                <w:rFonts w:ascii="Courier New" w:hAnsi="Courier New" w:cs="Courier New"/>
                <w:sz w:val="18"/>
                <w:szCs w:val="18"/>
              </w:rPr>
              <w:t>( period_type =</w:t>
            </w:r>
            <w:r w:rsidR="005F77BA" w:rsidRPr="003848CB">
              <w:rPr>
                <w:rFonts w:ascii="Courier New" w:hAnsi="Courier New" w:cs="Courier New"/>
                <w:sz w:val="18"/>
                <w:szCs w:val="18"/>
              </w:rPr>
              <w:t xml:space="preserve"> </w:t>
            </w:r>
            <w:r w:rsidRPr="003848CB">
              <w:rPr>
                <w:rFonts w:ascii="Courier New" w:hAnsi="Courier New" w:cs="Courier New"/>
                <w:sz w:val="18"/>
                <w:szCs w:val="18"/>
              </w:rPr>
              <w:t>= 2 )</w:t>
            </w:r>
            <w:del w:id="970" w:author="Claire-Helene Demarty" w:date="2026-02-13T13:30:00Z" w16du:dateUtc="2026-02-13T12:30:00Z">
              <w:r w:rsidRPr="003848CB" w:rsidDel="00FB66C6">
                <w:rPr>
                  <w:rFonts w:ascii="Courier New" w:hAnsi="Courier New" w:cs="Courier New"/>
                  <w:sz w:val="18"/>
                  <w:szCs w:val="18"/>
                </w:rPr>
                <w:delText xml:space="preserve"> {</w:delText>
              </w:r>
            </w:del>
          </w:p>
        </w:tc>
        <w:tc>
          <w:tcPr>
            <w:tcW w:w="1739" w:type="dxa"/>
            <w:tcBorders>
              <w:top w:val="nil"/>
              <w:left w:val="nil"/>
              <w:bottom w:val="single" w:sz="8" w:space="0" w:color="000000" w:themeColor="text1"/>
              <w:right w:val="single" w:sz="8" w:space="0" w:color="000000" w:themeColor="text1"/>
            </w:tcBorders>
          </w:tcPr>
          <w:p w14:paraId="22001967" w14:textId="77777777" w:rsidR="00B32E02" w:rsidRPr="003848CB" w:rsidRDefault="00B32E02" w:rsidP="009964A0">
            <w:pPr>
              <w:spacing w:after="0" w:line="240" w:lineRule="auto"/>
              <w:ind w:left="5" w:right="-20"/>
              <w:jc w:val="center"/>
              <w:rPr>
                <w:rFonts w:ascii="Courier New" w:eastAsia="Calibri" w:hAnsi="Courier New" w:cs="Courier New"/>
                <w:spacing w:val="1"/>
                <w:sz w:val="18"/>
                <w:szCs w:val="18"/>
              </w:rPr>
            </w:pPr>
          </w:p>
        </w:tc>
      </w:tr>
      <w:tr w:rsidR="00B32E02" w:rsidRPr="00382946" w14:paraId="744A3A39"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hideMark/>
          </w:tcPr>
          <w:p w14:paraId="1206C3CD" w14:textId="77777777" w:rsidR="00B32E02" w:rsidRPr="003848CB" w:rsidRDefault="00B32E02" w:rsidP="009964A0">
            <w:pPr>
              <w:spacing w:after="0" w:line="240" w:lineRule="auto"/>
              <w:ind w:right="-20"/>
              <w:jc w:val="left"/>
              <w:rPr>
                <w:rFonts w:ascii="Courier New" w:eastAsia="Calibri"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num_seconds</w:t>
            </w:r>
          </w:p>
        </w:tc>
        <w:tc>
          <w:tcPr>
            <w:tcW w:w="1739" w:type="dxa"/>
            <w:tcBorders>
              <w:top w:val="nil"/>
              <w:left w:val="nil"/>
              <w:bottom w:val="single" w:sz="8" w:space="0" w:color="000000" w:themeColor="text1"/>
              <w:right w:val="single" w:sz="8" w:space="0" w:color="000000" w:themeColor="text1"/>
            </w:tcBorders>
            <w:hideMark/>
          </w:tcPr>
          <w:p w14:paraId="0CBAC5FD" w14:textId="605BD5D1" w:rsidR="00B32E02" w:rsidRPr="003848CB" w:rsidRDefault="00B32E02" w:rsidP="009964A0">
            <w:pPr>
              <w:spacing w:after="0" w:line="240" w:lineRule="auto"/>
              <w:ind w:left="5" w:right="-20"/>
              <w:jc w:val="center"/>
              <w:rPr>
                <w:rFonts w:ascii="Courier New" w:eastAsia="Calibri" w:hAnsi="Courier New" w:cs="Courier New"/>
                <w:spacing w:val="1"/>
                <w:sz w:val="18"/>
                <w:szCs w:val="18"/>
              </w:rPr>
            </w:pPr>
            <w:r w:rsidRPr="003848CB">
              <w:rPr>
                <w:rFonts w:ascii="Courier New" w:hAnsi="Courier New" w:cs="Courier New"/>
                <w:sz w:val="18"/>
                <w:szCs w:val="18"/>
              </w:rPr>
              <w:t>u(16)</w:t>
            </w:r>
          </w:p>
        </w:tc>
      </w:tr>
      <w:tr w:rsidR="00B32E02" w:rsidRPr="00382946" w:rsidDel="00FB66C6" w14:paraId="46B2EED3" w14:textId="53760EFA" w:rsidTr="003848CB">
        <w:trPr>
          <w:trHeight w:hRule="exact" w:val="314"/>
          <w:jc w:val="center"/>
          <w:del w:id="971" w:author="Claire-Helene Demarty" w:date="2026-02-13T13:31:00Z"/>
        </w:trPr>
        <w:tc>
          <w:tcPr>
            <w:tcW w:w="7711" w:type="dxa"/>
            <w:tcBorders>
              <w:top w:val="nil"/>
              <w:left w:val="single" w:sz="8" w:space="0" w:color="000000" w:themeColor="text1"/>
              <w:bottom w:val="single" w:sz="8" w:space="0" w:color="000000" w:themeColor="text1"/>
              <w:right w:val="single" w:sz="8" w:space="0" w:color="000000" w:themeColor="text1"/>
            </w:tcBorders>
            <w:vAlign w:val="center"/>
            <w:hideMark/>
          </w:tcPr>
          <w:p w14:paraId="5EA88934" w14:textId="4DCCB46E" w:rsidR="00B32E02" w:rsidRPr="003848CB" w:rsidDel="00FB66C6" w:rsidRDefault="00B32E02" w:rsidP="009964A0">
            <w:pPr>
              <w:spacing w:after="0" w:line="240" w:lineRule="auto"/>
              <w:ind w:right="-20"/>
              <w:jc w:val="left"/>
              <w:rPr>
                <w:del w:id="972" w:author="Claire-Helene Demarty" w:date="2026-02-13T13:31:00Z" w16du:dateUtc="2026-02-13T12:31:00Z"/>
                <w:rFonts w:ascii="Courier New" w:eastAsia="Calibri" w:hAnsi="Courier New" w:cs="Courier New"/>
                <w:sz w:val="18"/>
                <w:szCs w:val="18"/>
              </w:rPr>
            </w:pPr>
            <w:del w:id="973" w:author="Claire-Helene Demarty" w:date="2026-02-13T13:31:00Z" w16du:dateUtc="2026-02-13T12:31:00Z">
              <w:r w:rsidRPr="003848CB" w:rsidDel="00FB66C6">
                <w:rPr>
                  <w:rFonts w:ascii="Courier New" w:hAnsi="Courier New" w:cs="Courier New"/>
                  <w:sz w:val="18"/>
                  <w:szCs w:val="18"/>
                </w:rPr>
                <w:delText>}</w:delText>
              </w:r>
            </w:del>
          </w:p>
        </w:tc>
        <w:tc>
          <w:tcPr>
            <w:tcW w:w="1739" w:type="dxa"/>
            <w:tcBorders>
              <w:top w:val="nil"/>
              <w:left w:val="nil"/>
              <w:bottom w:val="single" w:sz="8" w:space="0" w:color="000000" w:themeColor="text1"/>
              <w:right w:val="single" w:sz="8" w:space="0" w:color="000000" w:themeColor="text1"/>
            </w:tcBorders>
          </w:tcPr>
          <w:p w14:paraId="788FFB91" w14:textId="4132C32B" w:rsidR="00B32E02" w:rsidRPr="003848CB" w:rsidDel="00FB66C6" w:rsidRDefault="00B32E02" w:rsidP="009964A0">
            <w:pPr>
              <w:spacing w:after="0" w:line="240" w:lineRule="auto"/>
              <w:ind w:left="5" w:right="-20"/>
              <w:jc w:val="center"/>
              <w:rPr>
                <w:del w:id="974" w:author="Claire-Helene Demarty" w:date="2026-02-13T13:31:00Z" w16du:dateUtc="2026-02-13T12:31:00Z"/>
                <w:rFonts w:ascii="Courier New" w:eastAsia="Calibri" w:hAnsi="Courier New" w:cs="Courier New"/>
                <w:spacing w:val="1"/>
                <w:sz w:val="18"/>
                <w:szCs w:val="18"/>
              </w:rPr>
            </w:pPr>
          </w:p>
        </w:tc>
      </w:tr>
      <w:tr w:rsidR="00B32E02" w:rsidRPr="00382946" w14:paraId="431A7AFE"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980FCE0" w14:textId="6479CB8B" w:rsidR="00B32E02" w:rsidRPr="003848CB" w:rsidRDefault="00B32E02" w:rsidP="009964A0">
            <w:pPr>
              <w:spacing w:after="0" w:line="240" w:lineRule="auto"/>
              <w:ind w:right="-20"/>
              <w:jc w:val="left"/>
              <w:rPr>
                <w:rFonts w:ascii="Courier New" w:hAnsi="Courier New" w:cs="Courier New"/>
                <w:sz w:val="18"/>
                <w:szCs w:val="18"/>
              </w:rPr>
            </w:pPr>
            <w:r w:rsidRPr="003848CB">
              <w:rPr>
                <w:rFonts w:ascii="Courier New" w:hAnsi="Courier New" w:cs="Courier New"/>
                <w:sz w:val="18"/>
                <w:szCs w:val="18"/>
              </w:rPr>
              <w:t>else if</w:t>
            </w:r>
            <w:del w:id="975" w:author="Claire-Helene Demarty" w:date="2026-02-13T13:31:00Z" w16du:dateUtc="2026-02-13T12:31:00Z">
              <w:r w:rsidRPr="003848CB" w:rsidDel="00FB66C6">
                <w:rPr>
                  <w:rFonts w:ascii="Courier New" w:hAnsi="Courier New" w:cs="Courier New"/>
                  <w:sz w:val="18"/>
                  <w:szCs w:val="18"/>
                </w:rPr>
                <w:delText xml:space="preserve"> </w:delText>
              </w:r>
            </w:del>
            <w:r w:rsidRPr="003848CB">
              <w:rPr>
                <w:rFonts w:ascii="Courier New" w:hAnsi="Courier New" w:cs="Courier New"/>
                <w:sz w:val="18"/>
                <w:szCs w:val="18"/>
              </w:rPr>
              <w:t>( period_type =</w:t>
            </w:r>
            <w:r w:rsidR="005F77BA" w:rsidRPr="003848CB">
              <w:rPr>
                <w:rFonts w:ascii="Courier New" w:hAnsi="Courier New" w:cs="Courier New"/>
                <w:sz w:val="18"/>
                <w:szCs w:val="18"/>
              </w:rPr>
              <w:t xml:space="preserve"> </w:t>
            </w:r>
            <w:r w:rsidRPr="003848CB">
              <w:rPr>
                <w:rFonts w:ascii="Courier New" w:hAnsi="Courier New" w:cs="Courier New"/>
                <w:sz w:val="18"/>
                <w:szCs w:val="18"/>
              </w:rPr>
              <w:t>= 3 )</w:t>
            </w:r>
            <w:del w:id="976" w:author="Claire-Helene Demarty" w:date="2026-02-13T13:31:00Z" w16du:dateUtc="2026-02-13T12:31:00Z">
              <w:r w:rsidRPr="003848CB" w:rsidDel="00FB66C6">
                <w:rPr>
                  <w:rFonts w:ascii="Courier New" w:hAnsi="Courier New" w:cs="Courier New"/>
                  <w:sz w:val="18"/>
                  <w:szCs w:val="18"/>
                </w:rPr>
                <w:delText xml:space="preserve"> {</w:delText>
              </w:r>
            </w:del>
          </w:p>
        </w:tc>
        <w:tc>
          <w:tcPr>
            <w:tcW w:w="1739" w:type="dxa"/>
            <w:tcBorders>
              <w:top w:val="nil"/>
              <w:left w:val="nil"/>
              <w:bottom w:val="single" w:sz="8" w:space="0" w:color="000000" w:themeColor="text1"/>
              <w:right w:val="single" w:sz="8" w:space="0" w:color="000000" w:themeColor="text1"/>
            </w:tcBorders>
          </w:tcPr>
          <w:p w14:paraId="66F43ECF" w14:textId="77777777" w:rsidR="00B32E02" w:rsidRPr="003848CB" w:rsidRDefault="00B32E02" w:rsidP="009964A0">
            <w:pPr>
              <w:spacing w:after="0" w:line="240" w:lineRule="auto"/>
              <w:ind w:left="5" w:right="-20"/>
              <w:jc w:val="center"/>
              <w:rPr>
                <w:rFonts w:ascii="Courier New" w:eastAsia="Calibri" w:hAnsi="Courier New" w:cs="Courier New"/>
                <w:spacing w:val="1"/>
                <w:sz w:val="18"/>
                <w:szCs w:val="18"/>
              </w:rPr>
            </w:pPr>
          </w:p>
        </w:tc>
      </w:tr>
      <w:tr w:rsidR="00B32E02" w:rsidRPr="00382946" w14:paraId="33DE50FB"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9ED3C69" w14:textId="77777777" w:rsidR="00B32E02" w:rsidRPr="003848CB" w:rsidRDefault="00B32E02" w:rsidP="009964A0">
            <w:pPr>
              <w:spacing w:after="0" w:line="240" w:lineRule="auto"/>
              <w:ind w:right="-20"/>
              <w:jc w:val="left"/>
              <w:rPr>
                <w:rFonts w:ascii="Courier New" w:hAnsi="Courier New" w:cs="Courier New"/>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num_pictures</w:t>
            </w:r>
          </w:p>
        </w:tc>
        <w:tc>
          <w:tcPr>
            <w:tcW w:w="1739" w:type="dxa"/>
            <w:tcBorders>
              <w:top w:val="nil"/>
              <w:left w:val="nil"/>
              <w:bottom w:val="single" w:sz="8" w:space="0" w:color="000000" w:themeColor="text1"/>
              <w:right w:val="single" w:sz="8" w:space="0" w:color="000000" w:themeColor="text1"/>
            </w:tcBorders>
          </w:tcPr>
          <w:p w14:paraId="4A36D035" w14:textId="3E269B3A" w:rsidR="00B32E02" w:rsidRPr="003848CB" w:rsidRDefault="00B32E02" w:rsidP="009964A0">
            <w:pPr>
              <w:spacing w:after="0" w:line="240" w:lineRule="auto"/>
              <w:ind w:left="5" w:right="-20"/>
              <w:jc w:val="center"/>
              <w:rPr>
                <w:rFonts w:ascii="Courier New" w:eastAsia="Calibri" w:hAnsi="Courier New" w:cs="Courier New"/>
                <w:spacing w:val="1"/>
                <w:sz w:val="18"/>
                <w:szCs w:val="18"/>
              </w:rPr>
            </w:pPr>
            <w:r w:rsidRPr="003848CB">
              <w:rPr>
                <w:rFonts w:ascii="Courier New" w:hAnsi="Courier New" w:cs="Courier New"/>
                <w:sz w:val="18"/>
                <w:szCs w:val="18"/>
              </w:rPr>
              <w:t>u(16)</w:t>
            </w:r>
          </w:p>
        </w:tc>
      </w:tr>
      <w:tr w:rsidR="00B32E02" w:rsidRPr="00382946" w:rsidDel="00FB66C6" w14:paraId="1FB78239" w14:textId="7DFC2328" w:rsidTr="003848CB">
        <w:trPr>
          <w:trHeight w:hRule="exact" w:val="314"/>
          <w:jc w:val="center"/>
          <w:del w:id="977" w:author="Claire-Helene Demarty" w:date="2026-02-13T13:31:00Z"/>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72D56AD9" w14:textId="16B88D27" w:rsidR="00B32E02" w:rsidRPr="003848CB" w:rsidDel="00FB66C6" w:rsidRDefault="00B32E02" w:rsidP="009964A0">
            <w:pPr>
              <w:spacing w:after="0" w:line="240" w:lineRule="auto"/>
              <w:ind w:right="-20"/>
              <w:jc w:val="left"/>
              <w:rPr>
                <w:del w:id="978" w:author="Claire-Helene Demarty" w:date="2026-02-13T13:31:00Z" w16du:dateUtc="2026-02-13T12:31:00Z"/>
                <w:rFonts w:ascii="Courier New" w:hAnsi="Courier New" w:cs="Courier New"/>
                <w:bCs/>
                <w:sz w:val="18"/>
                <w:szCs w:val="18"/>
              </w:rPr>
            </w:pPr>
            <w:del w:id="979" w:author="Claire-Helene Demarty" w:date="2026-02-13T13:31:00Z" w16du:dateUtc="2026-02-13T12:31:00Z">
              <w:r w:rsidRPr="003848CB" w:rsidDel="00FB66C6">
                <w:rPr>
                  <w:rFonts w:ascii="Courier New" w:hAnsi="Courier New" w:cs="Courier New"/>
                  <w:bCs/>
                  <w:sz w:val="18"/>
                  <w:szCs w:val="18"/>
                </w:rPr>
                <w:delText>}</w:delText>
              </w:r>
            </w:del>
          </w:p>
        </w:tc>
        <w:tc>
          <w:tcPr>
            <w:tcW w:w="1739" w:type="dxa"/>
            <w:tcBorders>
              <w:top w:val="nil"/>
              <w:left w:val="nil"/>
              <w:bottom w:val="single" w:sz="8" w:space="0" w:color="000000" w:themeColor="text1"/>
              <w:right w:val="single" w:sz="8" w:space="0" w:color="000000" w:themeColor="text1"/>
            </w:tcBorders>
          </w:tcPr>
          <w:p w14:paraId="083977D9" w14:textId="410BD521" w:rsidR="00B32E02" w:rsidRPr="003848CB" w:rsidDel="00FB66C6" w:rsidRDefault="00B32E02" w:rsidP="009964A0">
            <w:pPr>
              <w:spacing w:after="0" w:line="240" w:lineRule="auto"/>
              <w:ind w:left="5" w:right="-20"/>
              <w:jc w:val="center"/>
              <w:rPr>
                <w:del w:id="980" w:author="Claire-Helene Demarty" w:date="2026-02-13T13:31:00Z" w16du:dateUtc="2026-02-13T12:31:00Z"/>
                <w:rFonts w:ascii="Courier New" w:hAnsi="Courier New" w:cs="Courier New"/>
                <w:spacing w:val="1"/>
                <w:sz w:val="18"/>
                <w:szCs w:val="18"/>
              </w:rPr>
            </w:pPr>
          </w:p>
        </w:tc>
      </w:tr>
      <w:tr w:rsidR="00B32E02" w:rsidRPr="00382946" w14:paraId="2F264CD1"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E0B8123" w14:textId="0F4D58B2"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hAnsi="Courier New" w:cs="Courier New"/>
                <w:bCs/>
                <w:sz w:val="18"/>
                <w:szCs w:val="18"/>
              </w:rPr>
              <w:t>if</w:t>
            </w:r>
            <w:del w:id="981" w:author="Claire-Helene Demarty" w:date="2026-02-13T13:31:00Z" w16du:dateUtc="2026-02-13T12:31:00Z">
              <w:r w:rsidRPr="003848CB" w:rsidDel="00FB66C6">
                <w:rPr>
                  <w:rFonts w:ascii="Courier New" w:hAnsi="Courier New" w:cs="Courier New"/>
                  <w:bCs/>
                  <w:sz w:val="18"/>
                  <w:szCs w:val="18"/>
                </w:rPr>
                <w:delText xml:space="preserve"> </w:delText>
              </w:r>
            </w:del>
            <w:r w:rsidRPr="003848CB">
              <w:rPr>
                <w:rFonts w:ascii="Courier New" w:hAnsi="Courier New" w:cs="Courier New"/>
                <w:bCs/>
                <w:sz w:val="18"/>
                <w:szCs w:val="18"/>
              </w:rPr>
              <w:t>( granularity_type =</w:t>
            </w:r>
            <w:r w:rsidR="005F77BA" w:rsidRPr="003848CB">
              <w:rPr>
                <w:rFonts w:ascii="Courier New" w:hAnsi="Courier New" w:cs="Courier New"/>
                <w:bCs/>
                <w:sz w:val="18"/>
                <w:szCs w:val="18"/>
              </w:rPr>
              <w:t xml:space="preserve"> </w:t>
            </w:r>
            <w:r w:rsidRPr="003848CB">
              <w:rPr>
                <w:rFonts w:ascii="Courier New" w:hAnsi="Courier New" w:cs="Courier New"/>
                <w:bCs/>
                <w:sz w:val="18"/>
                <w:szCs w:val="18"/>
              </w:rPr>
              <w:t xml:space="preserve">= 0 </w:t>
            </w:r>
            <w:r w:rsidRPr="003848CB">
              <w:rPr>
                <w:rFonts w:ascii="Courier New" w:hAnsi="Courier New" w:cs="Courier New"/>
                <w:sz w:val="18"/>
                <w:szCs w:val="18"/>
              </w:rPr>
              <w:t>) {</w:t>
            </w:r>
          </w:p>
        </w:tc>
        <w:tc>
          <w:tcPr>
            <w:tcW w:w="1739" w:type="dxa"/>
            <w:tcBorders>
              <w:top w:val="nil"/>
              <w:left w:val="nil"/>
              <w:bottom w:val="single" w:sz="8" w:space="0" w:color="000000" w:themeColor="text1"/>
              <w:right w:val="single" w:sz="8" w:space="0" w:color="000000" w:themeColor="text1"/>
            </w:tcBorders>
          </w:tcPr>
          <w:p w14:paraId="34800AAD"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5F1880FE"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B5DA9B7"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portion_non_zero_blocks_area</w:t>
            </w:r>
          </w:p>
        </w:tc>
        <w:tc>
          <w:tcPr>
            <w:tcW w:w="1739" w:type="dxa"/>
            <w:tcBorders>
              <w:top w:val="nil"/>
              <w:left w:val="nil"/>
              <w:bottom w:val="single" w:sz="8" w:space="0" w:color="000000" w:themeColor="text1"/>
              <w:right w:val="single" w:sz="8" w:space="0" w:color="000000" w:themeColor="text1"/>
            </w:tcBorders>
          </w:tcPr>
          <w:p w14:paraId="01E23BB0" w14:textId="6A1DD3EA"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3454D747"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tcPr>
          <w:p w14:paraId="7CB81FA0"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portion_non_zero_transform_coefficients_area</w:t>
            </w:r>
          </w:p>
        </w:tc>
        <w:tc>
          <w:tcPr>
            <w:tcW w:w="1739" w:type="dxa"/>
            <w:tcBorders>
              <w:top w:val="nil"/>
              <w:left w:val="nil"/>
              <w:bottom w:val="single" w:sz="8" w:space="0" w:color="000000" w:themeColor="text1"/>
              <w:right w:val="single" w:sz="8" w:space="0" w:color="000000" w:themeColor="text1"/>
            </w:tcBorders>
          </w:tcPr>
          <w:p w14:paraId="6FB60118" w14:textId="15579BAA"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103052F0"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5D38574"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portion_intra_predicted_blocks_area</w:t>
            </w:r>
          </w:p>
          <w:p w14:paraId="0EB371A2" w14:textId="77777777" w:rsidR="00B32E02" w:rsidRPr="003848CB" w:rsidRDefault="00B32E02" w:rsidP="009964A0">
            <w:pPr>
              <w:spacing w:after="0" w:line="240" w:lineRule="auto"/>
              <w:ind w:left="316" w:right="-20"/>
              <w:jc w:val="left"/>
              <w:rPr>
                <w:rFonts w:ascii="Courier New" w:hAnsi="Courier New" w:cs="Courier New"/>
                <w:b/>
                <w:bCs/>
                <w:sz w:val="18"/>
                <w:szCs w:val="18"/>
              </w:rPr>
            </w:pPr>
          </w:p>
          <w:p w14:paraId="151B1A10" w14:textId="77777777" w:rsidR="00B32E02" w:rsidRPr="003848CB" w:rsidRDefault="00B32E02" w:rsidP="009964A0">
            <w:pPr>
              <w:spacing w:after="0" w:line="240" w:lineRule="auto"/>
              <w:ind w:left="316" w:right="-20"/>
              <w:jc w:val="left"/>
              <w:rPr>
                <w:rFonts w:ascii="Courier New" w:hAnsi="Courier New" w:cs="Courier New"/>
                <w:b/>
                <w:bCs/>
                <w:sz w:val="18"/>
                <w:szCs w:val="18"/>
              </w:rPr>
            </w:pPr>
          </w:p>
        </w:tc>
        <w:tc>
          <w:tcPr>
            <w:tcW w:w="1739" w:type="dxa"/>
            <w:tcBorders>
              <w:top w:val="nil"/>
              <w:left w:val="nil"/>
              <w:bottom w:val="single" w:sz="8" w:space="0" w:color="000000" w:themeColor="text1"/>
              <w:right w:val="single" w:sz="8" w:space="0" w:color="000000" w:themeColor="text1"/>
            </w:tcBorders>
          </w:tcPr>
          <w:p w14:paraId="28E5BA7F" w14:textId="5CFB9290"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3C95EDD9"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8A92DD7"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portion_deblocking_instances</w:t>
            </w:r>
          </w:p>
        </w:tc>
        <w:tc>
          <w:tcPr>
            <w:tcW w:w="1739" w:type="dxa"/>
            <w:tcBorders>
              <w:top w:val="nil"/>
              <w:left w:val="nil"/>
              <w:bottom w:val="single" w:sz="8" w:space="0" w:color="000000" w:themeColor="text1"/>
              <w:right w:val="single" w:sz="8" w:space="0" w:color="000000" w:themeColor="text1"/>
            </w:tcBorders>
          </w:tcPr>
          <w:p w14:paraId="42150CB9" w14:textId="3A3274EE"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640ADF8B"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73668BE"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portion_alf_filtered_blocks</w:t>
            </w:r>
          </w:p>
          <w:p w14:paraId="6AED1EA6" w14:textId="77777777" w:rsidR="00B32E02" w:rsidRPr="003848CB" w:rsidRDefault="00B32E02" w:rsidP="009964A0">
            <w:pPr>
              <w:spacing w:after="0" w:line="240" w:lineRule="auto"/>
              <w:rPr>
                <w:rFonts w:ascii="Courier New" w:hAnsi="Courier New" w:cs="Courier New"/>
                <w:sz w:val="18"/>
                <w:szCs w:val="18"/>
              </w:rPr>
            </w:pPr>
          </w:p>
          <w:p w14:paraId="554E64A4" w14:textId="2D5D2F52" w:rsidR="00B32E02" w:rsidRPr="003848CB" w:rsidRDefault="00B32E02" w:rsidP="009964A0">
            <w:pPr>
              <w:spacing w:after="0" w:line="240" w:lineRule="auto"/>
              <w:rPr>
                <w:rFonts w:ascii="Courier New" w:hAnsi="Courier New" w:cs="Courier New"/>
                <w:sz w:val="18"/>
                <w:szCs w:val="18"/>
              </w:rPr>
            </w:pPr>
          </w:p>
        </w:tc>
        <w:tc>
          <w:tcPr>
            <w:tcW w:w="1739" w:type="dxa"/>
            <w:tcBorders>
              <w:top w:val="nil"/>
              <w:left w:val="nil"/>
              <w:bottom w:val="single" w:sz="8" w:space="0" w:color="000000" w:themeColor="text1"/>
              <w:right w:val="single" w:sz="8" w:space="0" w:color="000000" w:themeColor="text1"/>
            </w:tcBorders>
          </w:tcPr>
          <w:p w14:paraId="7DA2A7C3" w14:textId="3CBCA767"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17DC341D"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3DE33FE" w14:textId="21429C2B" w:rsidR="00B32E02" w:rsidRPr="003848CB" w:rsidRDefault="00B32E02" w:rsidP="009964A0">
            <w:pPr>
              <w:spacing w:after="0" w:line="240" w:lineRule="auto"/>
              <w:ind w:right="-20"/>
              <w:jc w:val="left"/>
              <w:rPr>
                <w:rFonts w:ascii="Courier New" w:eastAsia="Malgun Gothic" w:hAnsi="Courier New" w:cs="Courier New"/>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82" w:author="Claire-Helene Demarty" w:date="2026-02-13T13:31:00Z" w16du:dateUtc="2026-02-13T12:31:00Z">
              <w:r w:rsidRPr="003848CB" w:rsidDel="00FB66C6">
                <w:rPr>
                  <w:rFonts w:ascii="Courier New" w:hAnsi="Courier New" w:cs="Courier New"/>
                  <w:bCs/>
                  <w:sz w:val="18"/>
                  <w:szCs w:val="18"/>
                </w:rPr>
                <w:delText xml:space="preserve"> </w:delText>
              </w:r>
            </w:del>
            <w:r w:rsidRPr="003848CB">
              <w:rPr>
                <w:rFonts w:ascii="Courier New" w:hAnsi="Courier New" w:cs="Courier New"/>
                <w:bCs/>
                <w:sz w:val="18"/>
                <w:szCs w:val="18"/>
              </w:rPr>
              <w:t>( extended_representation_flag ) {</w:t>
            </w:r>
          </w:p>
        </w:tc>
        <w:tc>
          <w:tcPr>
            <w:tcW w:w="1739" w:type="dxa"/>
            <w:tcBorders>
              <w:top w:val="nil"/>
              <w:left w:val="nil"/>
              <w:bottom w:val="single" w:sz="8" w:space="0" w:color="000000" w:themeColor="text1"/>
              <w:right w:val="single" w:sz="8" w:space="0" w:color="000000" w:themeColor="text1"/>
            </w:tcBorders>
          </w:tcPr>
          <w:p w14:paraId="110F6D2E"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0BC1A69D"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4A1967A3" w14:textId="5359388A"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83" w:author="Claire-Helene Demarty" w:date="2026-02-13T13:31:00Z" w16du:dateUtc="2026-02-13T12:31:00Z">
              <w:r w:rsidRPr="003848CB" w:rsidDel="004473EC">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portion_non_zero_blocks_area != 0 </w:t>
            </w:r>
            <w:r w:rsidRPr="003848CB">
              <w:rPr>
                <w:rFonts w:ascii="Courier New" w:hAnsi="Courier New" w:cs="Courier New"/>
                <w:sz w:val="18"/>
                <w:szCs w:val="18"/>
              </w:rPr>
              <w:t>) {</w:t>
            </w:r>
          </w:p>
        </w:tc>
        <w:tc>
          <w:tcPr>
            <w:tcW w:w="1739" w:type="dxa"/>
            <w:tcBorders>
              <w:top w:val="nil"/>
              <w:left w:val="nil"/>
              <w:bottom w:val="single" w:sz="8" w:space="0" w:color="000000" w:themeColor="text1"/>
              <w:right w:val="single" w:sz="8" w:space="0" w:color="000000" w:themeColor="text1"/>
            </w:tcBorders>
          </w:tcPr>
          <w:p w14:paraId="45CAAFA8"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187AAB7D"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1F217BB3" w14:textId="00DD73C6"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portion_non_zero_4_8_16_blocks_area</w:t>
            </w:r>
          </w:p>
        </w:tc>
        <w:tc>
          <w:tcPr>
            <w:tcW w:w="1739" w:type="dxa"/>
            <w:tcBorders>
              <w:top w:val="nil"/>
              <w:left w:val="nil"/>
              <w:bottom w:val="single" w:sz="8" w:space="0" w:color="000000" w:themeColor="text1"/>
              <w:right w:val="single" w:sz="8" w:space="0" w:color="000000" w:themeColor="text1"/>
            </w:tcBorders>
          </w:tcPr>
          <w:p w14:paraId="48A5B76D" w14:textId="2C6EE533"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59D84B73"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5119A8D" w14:textId="1B540200"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portion_non_zero_32_64_128_blocks_area</w:t>
            </w:r>
          </w:p>
        </w:tc>
        <w:tc>
          <w:tcPr>
            <w:tcW w:w="1739" w:type="dxa"/>
            <w:tcBorders>
              <w:top w:val="nil"/>
              <w:left w:val="nil"/>
              <w:bottom w:val="single" w:sz="8" w:space="0" w:color="000000" w:themeColor="text1"/>
              <w:right w:val="single" w:sz="8" w:space="0" w:color="000000" w:themeColor="text1"/>
            </w:tcBorders>
          </w:tcPr>
          <w:p w14:paraId="0E3672A1" w14:textId="355B93A5"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0644B4C6"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9D3671F" w14:textId="778A9A72"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portion_non_zero_256_512_1024_blocks_area</w:t>
            </w:r>
          </w:p>
        </w:tc>
        <w:tc>
          <w:tcPr>
            <w:tcW w:w="1739" w:type="dxa"/>
            <w:tcBorders>
              <w:top w:val="nil"/>
              <w:left w:val="nil"/>
              <w:bottom w:val="single" w:sz="8" w:space="0" w:color="000000" w:themeColor="text1"/>
              <w:right w:val="single" w:sz="8" w:space="0" w:color="000000" w:themeColor="text1"/>
            </w:tcBorders>
          </w:tcPr>
          <w:p w14:paraId="000CCDED" w14:textId="153BEAAC"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7A239AED"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14D7C1D6" w14:textId="1C4E010A"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portion_non_zero_2048_4096_blocks_area</w:t>
            </w:r>
          </w:p>
        </w:tc>
        <w:tc>
          <w:tcPr>
            <w:tcW w:w="1739" w:type="dxa"/>
            <w:tcBorders>
              <w:top w:val="nil"/>
              <w:left w:val="nil"/>
              <w:bottom w:val="single" w:sz="8" w:space="0" w:color="000000" w:themeColor="text1"/>
              <w:right w:val="single" w:sz="8" w:space="0" w:color="000000" w:themeColor="text1"/>
            </w:tcBorders>
          </w:tcPr>
          <w:p w14:paraId="475DF242" w14:textId="36A69822"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131187A5"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42FB64D8" w14:textId="089A236F"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739" w:type="dxa"/>
            <w:tcBorders>
              <w:top w:val="nil"/>
              <w:left w:val="nil"/>
              <w:bottom w:val="single" w:sz="8" w:space="0" w:color="000000" w:themeColor="text1"/>
              <w:right w:val="single" w:sz="8" w:space="0" w:color="000000" w:themeColor="text1"/>
            </w:tcBorders>
          </w:tcPr>
          <w:p w14:paraId="79FDA78B"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4AFC7ABC"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0353623" w14:textId="705F1BCE"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84" w:author="Claire-Helene Demarty" w:date="2026-02-13T13:31:00Z" w16du:dateUtc="2026-02-13T12:31:00Z">
              <w:r w:rsidRPr="003848CB" w:rsidDel="004473EC">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portion_intra_predicted_blocks_area &lt; 255 </w:t>
            </w:r>
            <w:r w:rsidRPr="003848CB">
              <w:rPr>
                <w:rFonts w:ascii="Courier New" w:hAnsi="Courier New" w:cs="Courier New"/>
                <w:sz w:val="18"/>
                <w:szCs w:val="18"/>
              </w:rPr>
              <w:t>) {</w:t>
            </w:r>
          </w:p>
          <w:p w14:paraId="046AB00A" w14:textId="77777777" w:rsidR="00B32E02" w:rsidRPr="003848CB" w:rsidRDefault="00B32E02" w:rsidP="009964A0">
            <w:pPr>
              <w:spacing w:after="0" w:line="240" w:lineRule="auto"/>
              <w:ind w:right="-20"/>
              <w:jc w:val="left"/>
              <w:rPr>
                <w:rFonts w:ascii="Courier New" w:hAnsi="Courier New" w:cs="Courier New"/>
                <w:b/>
                <w:bCs/>
                <w:sz w:val="18"/>
                <w:szCs w:val="18"/>
              </w:rPr>
            </w:pPr>
          </w:p>
        </w:tc>
        <w:tc>
          <w:tcPr>
            <w:tcW w:w="1739" w:type="dxa"/>
            <w:tcBorders>
              <w:top w:val="nil"/>
              <w:left w:val="nil"/>
              <w:bottom w:val="single" w:sz="8" w:space="0" w:color="000000" w:themeColor="text1"/>
              <w:right w:val="single" w:sz="8" w:space="0" w:color="000000" w:themeColor="text1"/>
            </w:tcBorders>
          </w:tcPr>
          <w:p w14:paraId="1668BBE2"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63882A85"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2FD4986" w14:textId="7EAA0541"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portion_bi_and_gpm_predicted_blocks_area</w:t>
            </w:r>
          </w:p>
          <w:p w14:paraId="59FA819B" w14:textId="77777777" w:rsidR="00B32E02" w:rsidRPr="003848CB" w:rsidRDefault="00B32E02" w:rsidP="009964A0">
            <w:pPr>
              <w:spacing w:after="0" w:line="240" w:lineRule="auto"/>
              <w:ind w:left="316" w:right="-20"/>
              <w:jc w:val="left"/>
              <w:rPr>
                <w:rFonts w:ascii="Courier New" w:hAnsi="Courier New" w:cs="Courier New"/>
                <w:b/>
                <w:bCs/>
                <w:sz w:val="18"/>
                <w:szCs w:val="18"/>
              </w:rPr>
            </w:pPr>
          </w:p>
          <w:p w14:paraId="7A4AEEAC" w14:textId="77777777" w:rsidR="00B32E02" w:rsidRPr="003848CB" w:rsidRDefault="00B32E02" w:rsidP="009964A0">
            <w:pPr>
              <w:spacing w:after="0" w:line="240" w:lineRule="auto"/>
              <w:ind w:left="316" w:right="-20"/>
              <w:jc w:val="left"/>
              <w:rPr>
                <w:rFonts w:ascii="Courier New" w:hAnsi="Courier New" w:cs="Courier New"/>
                <w:b/>
                <w:bCs/>
                <w:sz w:val="18"/>
                <w:szCs w:val="18"/>
              </w:rPr>
            </w:pPr>
          </w:p>
        </w:tc>
        <w:tc>
          <w:tcPr>
            <w:tcW w:w="1739" w:type="dxa"/>
            <w:tcBorders>
              <w:top w:val="nil"/>
              <w:left w:val="nil"/>
              <w:bottom w:val="single" w:sz="8" w:space="0" w:color="000000" w:themeColor="text1"/>
              <w:right w:val="single" w:sz="8" w:space="0" w:color="000000" w:themeColor="text1"/>
            </w:tcBorders>
          </w:tcPr>
          <w:p w14:paraId="20FB4B65" w14:textId="30272D6A"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455995DF"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79D41F6F" w14:textId="76FA62B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portion_bdof_blocks_area</w:t>
            </w:r>
          </w:p>
          <w:p w14:paraId="59C6CD79" w14:textId="77777777" w:rsidR="00B32E02" w:rsidRPr="003848CB" w:rsidRDefault="00B32E02" w:rsidP="009964A0">
            <w:pPr>
              <w:spacing w:after="0" w:line="240" w:lineRule="auto"/>
              <w:ind w:left="316" w:right="-20"/>
              <w:jc w:val="left"/>
              <w:rPr>
                <w:rFonts w:ascii="Courier New" w:hAnsi="Courier New" w:cs="Courier New"/>
                <w:b/>
                <w:bCs/>
                <w:sz w:val="18"/>
                <w:szCs w:val="18"/>
              </w:rPr>
            </w:pPr>
          </w:p>
          <w:p w14:paraId="3AC58761" w14:textId="77777777" w:rsidR="00B32E02" w:rsidRPr="003848CB" w:rsidRDefault="00B32E02" w:rsidP="009964A0">
            <w:pPr>
              <w:spacing w:after="0" w:line="240" w:lineRule="auto"/>
              <w:ind w:right="-20"/>
              <w:jc w:val="left"/>
              <w:rPr>
                <w:rFonts w:ascii="Courier New" w:eastAsia="Malgun Gothic" w:hAnsi="Courier New" w:cs="Courier New"/>
                <w:sz w:val="18"/>
                <w:szCs w:val="18"/>
              </w:rPr>
            </w:pPr>
          </w:p>
        </w:tc>
        <w:tc>
          <w:tcPr>
            <w:tcW w:w="1739" w:type="dxa"/>
            <w:tcBorders>
              <w:top w:val="nil"/>
              <w:left w:val="nil"/>
              <w:bottom w:val="single" w:sz="8" w:space="0" w:color="000000" w:themeColor="text1"/>
              <w:right w:val="single" w:sz="8" w:space="0" w:color="000000" w:themeColor="text1"/>
            </w:tcBorders>
          </w:tcPr>
          <w:p w14:paraId="368271EE" w14:textId="6A0605E9"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645D3B11"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18D760C2" w14:textId="449E6EEC"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739" w:type="dxa"/>
            <w:tcBorders>
              <w:top w:val="nil"/>
              <w:left w:val="nil"/>
              <w:bottom w:val="single" w:sz="8" w:space="0" w:color="000000" w:themeColor="text1"/>
              <w:right w:val="single" w:sz="8" w:space="0" w:color="000000" w:themeColor="text1"/>
            </w:tcBorders>
          </w:tcPr>
          <w:p w14:paraId="52175679"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1F87805D"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218EB847" w14:textId="0EBEB124"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portion_sao_filtered_blocks</w:t>
            </w:r>
          </w:p>
        </w:tc>
        <w:tc>
          <w:tcPr>
            <w:tcW w:w="1739" w:type="dxa"/>
            <w:tcBorders>
              <w:top w:val="nil"/>
              <w:left w:val="nil"/>
              <w:bottom w:val="single" w:sz="8" w:space="0" w:color="000000" w:themeColor="text1"/>
              <w:right w:val="single" w:sz="8" w:space="0" w:color="000000" w:themeColor="text1"/>
            </w:tcBorders>
          </w:tcPr>
          <w:p w14:paraId="68765AD5" w14:textId="041DA3A6"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36673784"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5B5C0B8" w14:textId="4231E22D"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p w14:paraId="08AF3A2C" w14:textId="77777777" w:rsidR="00B32E02" w:rsidRPr="003848CB" w:rsidRDefault="00B32E02" w:rsidP="009964A0">
            <w:pPr>
              <w:spacing w:after="0" w:line="240" w:lineRule="auto"/>
              <w:ind w:left="316" w:right="-20"/>
              <w:jc w:val="left"/>
              <w:rPr>
                <w:rFonts w:ascii="Courier New" w:hAnsi="Courier New" w:cs="Courier New"/>
                <w:b/>
                <w:bCs/>
                <w:sz w:val="18"/>
                <w:szCs w:val="18"/>
              </w:rPr>
            </w:pPr>
          </w:p>
        </w:tc>
        <w:tc>
          <w:tcPr>
            <w:tcW w:w="1739" w:type="dxa"/>
            <w:tcBorders>
              <w:top w:val="nil"/>
              <w:left w:val="nil"/>
              <w:bottom w:val="single" w:sz="8" w:space="0" w:color="000000" w:themeColor="text1"/>
              <w:right w:val="single" w:sz="8" w:space="0" w:color="000000" w:themeColor="text1"/>
            </w:tcBorders>
          </w:tcPr>
          <w:p w14:paraId="466F4998"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1A343D06"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4A1E566F" w14:textId="77777777"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p w14:paraId="08E6BF90" w14:textId="77777777" w:rsidR="00B32E02" w:rsidRPr="003848CB" w:rsidRDefault="00B32E02" w:rsidP="009964A0">
            <w:pPr>
              <w:spacing w:after="0" w:line="240" w:lineRule="auto"/>
              <w:ind w:left="316" w:right="-20"/>
              <w:jc w:val="left"/>
              <w:rPr>
                <w:rFonts w:ascii="Courier New" w:hAnsi="Courier New" w:cs="Courier New"/>
                <w:b/>
                <w:bCs/>
                <w:sz w:val="18"/>
                <w:szCs w:val="18"/>
              </w:rPr>
            </w:pPr>
          </w:p>
        </w:tc>
        <w:tc>
          <w:tcPr>
            <w:tcW w:w="1739" w:type="dxa"/>
            <w:tcBorders>
              <w:top w:val="nil"/>
              <w:left w:val="nil"/>
              <w:bottom w:val="single" w:sz="8" w:space="0" w:color="000000" w:themeColor="text1"/>
              <w:right w:val="single" w:sz="8" w:space="0" w:color="000000" w:themeColor="text1"/>
            </w:tcBorders>
          </w:tcPr>
          <w:p w14:paraId="659181FA"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33B90B51"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115C38E" w14:textId="2F5D1A44"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else if</w:t>
            </w:r>
            <w:del w:id="985" w:author="Claire-Helene Demarty" w:date="2026-02-13T13:31:00Z" w16du:dateUtc="2026-02-13T12:31:00Z">
              <w:r w:rsidRPr="003848CB" w:rsidDel="004473EC">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granularity_type &lt;= 3 </w:t>
            </w:r>
            <w:r w:rsidRPr="003848CB">
              <w:rPr>
                <w:rFonts w:ascii="Courier New" w:hAnsi="Courier New" w:cs="Courier New"/>
                <w:sz w:val="18"/>
                <w:szCs w:val="18"/>
              </w:rPr>
              <w:t xml:space="preserve">) </w:t>
            </w:r>
            <w:r w:rsidRPr="003848CB">
              <w:rPr>
                <w:rFonts w:ascii="Courier New" w:hAnsi="Courier New" w:cs="Courier New"/>
                <w:bCs/>
                <w:sz w:val="18"/>
                <w:szCs w:val="18"/>
              </w:rPr>
              <w:t>{</w:t>
            </w:r>
          </w:p>
        </w:tc>
        <w:tc>
          <w:tcPr>
            <w:tcW w:w="1739" w:type="dxa"/>
            <w:tcBorders>
              <w:top w:val="nil"/>
              <w:left w:val="nil"/>
              <w:bottom w:val="single" w:sz="8" w:space="0" w:color="000000" w:themeColor="text1"/>
              <w:right w:val="single" w:sz="8" w:space="0" w:color="000000" w:themeColor="text1"/>
            </w:tcBorders>
          </w:tcPr>
          <w:p w14:paraId="4F456178"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48871844"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CF3EA48"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hAnsi="Courier New" w:cs="Courier New"/>
                <w:b/>
                <w:bCs/>
                <w:sz w:val="18"/>
                <w:szCs w:val="18"/>
              </w:rPr>
              <w:t>max_num_segments_minus1</w:t>
            </w:r>
          </w:p>
        </w:tc>
        <w:tc>
          <w:tcPr>
            <w:tcW w:w="1739" w:type="dxa"/>
            <w:tcBorders>
              <w:top w:val="nil"/>
              <w:left w:val="nil"/>
              <w:bottom w:val="single" w:sz="8" w:space="0" w:color="000000" w:themeColor="text1"/>
              <w:right w:val="single" w:sz="8" w:space="0" w:color="000000" w:themeColor="text1"/>
            </w:tcBorders>
          </w:tcPr>
          <w:p w14:paraId="1B5C8C82" w14:textId="001BCF48"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u(16)</w:t>
            </w:r>
          </w:p>
        </w:tc>
      </w:tr>
      <w:tr w:rsidR="00B32E02" w:rsidRPr="003120B4" w14:paraId="09B1F31A"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C54D402" w14:textId="2F3A94B9" w:rsidR="00B32E02" w:rsidRPr="003848CB" w:rsidRDefault="00B32E02" w:rsidP="009964A0">
            <w:pPr>
              <w:spacing w:after="0" w:line="240" w:lineRule="auto"/>
              <w:ind w:right="-20"/>
              <w:jc w:val="left"/>
              <w:rPr>
                <w:rFonts w:ascii="Courier New" w:hAnsi="Courier New" w:cs="Courier New"/>
                <w:b/>
                <w:bCs/>
                <w:sz w:val="18"/>
                <w:szCs w:val="18"/>
                <w:lang w:val="fr-FR"/>
              </w:rPr>
            </w:pPr>
            <w:r w:rsidRPr="003848CB">
              <w:rPr>
                <w:rFonts w:ascii="Courier New" w:eastAsia="Malgun Gothic" w:hAnsi="Courier New" w:cs="Courier New"/>
                <w:sz w:val="18"/>
                <w:szCs w:val="18"/>
                <w:lang w:val="de-DE"/>
              </w:rPr>
              <w:tab/>
            </w:r>
            <w:r w:rsidRPr="003848CB">
              <w:rPr>
                <w:rFonts w:ascii="Courier New" w:hAnsi="Courier New" w:cs="Courier New"/>
                <w:sz w:val="18"/>
                <w:szCs w:val="18"/>
                <w:lang w:val="fr-FR"/>
              </w:rPr>
              <w:t>for</w:t>
            </w:r>
            <w:del w:id="986" w:author="Claire-Helene Demarty" w:date="2026-02-13T13:31:00Z" w16du:dateUtc="2026-02-13T12:31:00Z">
              <w:r w:rsidRPr="003848CB" w:rsidDel="004473EC">
                <w:rPr>
                  <w:rFonts w:ascii="Courier New" w:hAnsi="Courier New" w:cs="Courier New"/>
                  <w:sz w:val="18"/>
                  <w:szCs w:val="18"/>
                  <w:lang w:val="fr-FR"/>
                </w:rPr>
                <w:delText xml:space="preserve"> </w:delText>
              </w:r>
            </w:del>
            <w:r w:rsidRPr="003848CB">
              <w:rPr>
                <w:rFonts w:ascii="Courier New" w:hAnsi="Courier New" w:cs="Courier New"/>
                <w:sz w:val="18"/>
                <w:szCs w:val="18"/>
                <w:lang w:val="fr-FR"/>
              </w:rPr>
              <w:t>( t</w:t>
            </w:r>
            <w:ins w:id="987" w:author="Claire-Helene Demarty" w:date="2026-02-20T11:03:00Z" w16du:dateUtc="2026-02-20T10:03:00Z">
              <w:r w:rsidR="00F7229C">
                <w:rPr>
                  <w:rFonts w:ascii="Courier New" w:hAnsi="Courier New" w:cs="Courier New"/>
                  <w:sz w:val="18"/>
                  <w:szCs w:val="18"/>
                  <w:lang w:val="fr-FR"/>
                </w:rPr>
                <w:t xml:space="preserve"> </w:t>
              </w:r>
            </w:ins>
            <w:r w:rsidRPr="003848CB">
              <w:rPr>
                <w:rFonts w:ascii="Courier New" w:hAnsi="Courier New" w:cs="Courier New"/>
                <w:sz w:val="18"/>
                <w:szCs w:val="18"/>
                <w:lang w:val="fr-FR"/>
              </w:rPr>
              <w:t>=</w:t>
            </w:r>
            <w:r w:rsidR="00B013A4">
              <w:rPr>
                <w:rFonts w:ascii="Courier New" w:hAnsi="Courier New" w:cs="Courier New"/>
                <w:sz w:val="18"/>
                <w:szCs w:val="18"/>
                <w:lang w:val="fr-FR"/>
              </w:rPr>
              <w:t> </w:t>
            </w:r>
            <w:r w:rsidRPr="003848CB">
              <w:rPr>
                <w:rFonts w:ascii="Courier New" w:hAnsi="Courier New" w:cs="Courier New"/>
                <w:sz w:val="18"/>
                <w:szCs w:val="18"/>
                <w:lang w:val="fr-FR"/>
              </w:rPr>
              <w:t>0; t</w:t>
            </w:r>
            <w:ins w:id="988" w:author="Claire-Helene Demarty" w:date="2026-02-20T11:03:00Z" w16du:dateUtc="2026-02-20T10:03:00Z">
              <w:r w:rsidR="00F7229C">
                <w:rPr>
                  <w:rFonts w:ascii="Courier New" w:hAnsi="Courier New" w:cs="Courier New"/>
                  <w:sz w:val="18"/>
                  <w:szCs w:val="18"/>
                  <w:lang w:val="fr-FR"/>
                </w:rPr>
                <w:t xml:space="preserve"> </w:t>
              </w:r>
            </w:ins>
            <w:r w:rsidRPr="003848CB">
              <w:rPr>
                <w:rFonts w:ascii="Courier New" w:hAnsi="Courier New" w:cs="Courier New"/>
                <w:sz w:val="18"/>
                <w:szCs w:val="18"/>
                <w:lang w:val="fr-FR"/>
              </w:rPr>
              <w:t>&lt;=</w:t>
            </w:r>
            <w:ins w:id="989" w:author="Claire-Helene Demarty" w:date="2026-02-20T11:03:00Z" w16du:dateUtc="2026-02-20T10:03:00Z">
              <w:r w:rsidR="00F7229C">
                <w:rPr>
                  <w:rFonts w:ascii="Courier New" w:hAnsi="Courier New" w:cs="Courier New"/>
                  <w:sz w:val="18"/>
                  <w:szCs w:val="18"/>
                  <w:lang w:val="fr-FR"/>
                </w:rPr>
                <w:t xml:space="preserve"> </w:t>
              </w:r>
            </w:ins>
            <w:r w:rsidRPr="003848CB">
              <w:rPr>
                <w:rFonts w:ascii="Courier New" w:hAnsi="Courier New" w:cs="Courier New"/>
                <w:sz w:val="18"/>
                <w:szCs w:val="18"/>
                <w:lang w:val="fr-FR"/>
              </w:rPr>
              <w:t>max_num_segments_minus1; t++ ) {</w:t>
            </w:r>
          </w:p>
        </w:tc>
        <w:tc>
          <w:tcPr>
            <w:tcW w:w="1739" w:type="dxa"/>
            <w:tcBorders>
              <w:top w:val="nil"/>
              <w:left w:val="nil"/>
              <w:bottom w:val="single" w:sz="8" w:space="0" w:color="000000" w:themeColor="text1"/>
              <w:right w:val="single" w:sz="8" w:space="0" w:color="000000" w:themeColor="text1"/>
            </w:tcBorders>
          </w:tcPr>
          <w:p w14:paraId="2DF0CB3F" w14:textId="77777777" w:rsidR="00B32E02" w:rsidRPr="003848CB" w:rsidRDefault="00B32E02" w:rsidP="009964A0">
            <w:pPr>
              <w:spacing w:after="0" w:line="240" w:lineRule="auto"/>
              <w:ind w:left="5" w:right="-20"/>
              <w:jc w:val="center"/>
              <w:rPr>
                <w:rFonts w:ascii="Courier New" w:hAnsi="Courier New" w:cs="Courier New"/>
                <w:spacing w:val="1"/>
                <w:sz w:val="18"/>
                <w:szCs w:val="18"/>
                <w:lang w:val="fr-FR"/>
              </w:rPr>
            </w:pPr>
          </w:p>
        </w:tc>
      </w:tr>
      <w:tr w:rsidR="00B32E02" w:rsidRPr="00382946" w14:paraId="5F1A041C"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0AC7DD4D" w14:textId="3E010A03"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lang w:val="de-DE"/>
              </w:rPr>
              <w:tab/>
            </w:r>
            <w:r w:rsidRPr="003848CB">
              <w:rPr>
                <w:rFonts w:ascii="Courier New" w:eastAsia="Malgun Gothic" w:hAnsi="Courier New" w:cs="Courier New"/>
                <w:sz w:val="18"/>
                <w:szCs w:val="18"/>
                <w:lang w:val="de-DE"/>
              </w:rPr>
              <w:tab/>
            </w:r>
            <w:r w:rsidRPr="003848CB">
              <w:rPr>
                <w:rFonts w:ascii="Courier New" w:hAnsi="Courier New" w:cs="Courier New"/>
                <w:b/>
                <w:bCs/>
                <w:sz w:val="18"/>
                <w:szCs w:val="18"/>
              </w:rPr>
              <w:t>segment_address[ t ]</w:t>
            </w:r>
          </w:p>
        </w:tc>
        <w:tc>
          <w:tcPr>
            <w:tcW w:w="1739" w:type="dxa"/>
            <w:tcBorders>
              <w:top w:val="nil"/>
              <w:left w:val="nil"/>
              <w:bottom w:val="single" w:sz="8" w:space="0" w:color="000000" w:themeColor="text1"/>
              <w:right w:val="single" w:sz="8" w:space="0" w:color="000000" w:themeColor="text1"/>
            </w:tcBorders>
          </w:tcPr>
          <w:p w14:paraId="76881EFF" w14:textId="45EBA492"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u(16)</w:t>
            </w:r>
          </w:p>
        </w:tc>
      </w:tr>
      <w:tr w:rsidR="00B32E02" w:rsidRPr="00382946" w14:paraId="6C970BA8"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041CA089" w14:textId="77777777" w:rsidR="00B32E02" w:rsidRPr="003848CB" w:rsidRDefault="00B32E02" w:rsidP="009964A0">
            <w:pPr>
              <w:spacing w:after="0" w:line="240" w:lineRule="auto"/>
              <w:ind w:right="-20"/>
              <w:jc w:val="left"/>
              <w:rPr>
                <w:rFonts w:ascii="Courier New" w:hAnsi="Courier New" w:cs="Courier New"/>
                <w:b/>
                <w:bCs/>
                <w:sz w:val="18"/>
                <w:szCs w:val="18"/>
                <w:lang w:val="fr-FR"/>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fr-FR"/>
              </w:rPr>
              <w:t>portion_non_zero_blocks_area</w:t>
            </w:r>
            <w:r w:rsidRPr="003848CB">
              <w:rPr>
                <w:rFonts w:ascii="Courier New" w:hAnsi="Courier New" w:cs="Courier New"/>
                <w:b/>
                <w:bCs/>
                <w:sz w:val="18"/>
                <w:szCs w:val="18"/>
              </w:rPr>
              <w:t>[ t ]</w:t>
            </w:r>
          </w:p>
        </w:tc>
        <w:tc>
          <w:tcPr>
            <w:tcW w:w="1739" w:type="dxa"/>
            <w:tcBorders>
              <w:top w:val="nil"/>
              <w:left w:val="nil"/>
              <w:bottom w:val="single" w:sz="8" w:space="0" w:color="000000" w:themeColor="text1"/>
              <w:right w:val="single" w:sz="8" w:space="0" w:color="000000" w:themeColor="text1"/>
            </w:tcBorders>
          </w:tcPr>
          <w:p w14:paraId="1F53CAC8" w14:textId="7C153D58"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27240D0B"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tcPr>
          <w:p w14:paraId="79A7244A" w14:textId="77777777" w:rsidR="00B32E02" w:rsidRPr="003848CB" w:rsidRDefault="00B32E02" w:rsidP="009964A0">
            <w:pPr>
              <w:spacing w:after="0" w:line="240" w:lineRule="auto"/>
              <w:ind w:right="-20"/>
              <w:jc w:val="left"/>
              <w:rPr>
                <w:rFonts w:ascii="Courier New" w:hAnsi="Courier New" w:cs="Courier New"/>
                <w:b/>
                <w:bCs/>
                <w:sz w:val="18"/>
                <w:szCs w:val="18"/>
                <w:lang w:val="fr-FR"/>
              </w:rPr>
            </w:pPr>
            <w:r w:rsidRPr="003848CB">
              <w:rPr>
                <w:rFonts w:ascii="Courier New" w:eastAsia="Malgun Gothic" w:hAnsi="Courier New" w:cs="Courier New"/>
                <w:sz w:val="18"/>
                <w:szCs w:val="18"/>
                <w:lang w:val="fr-FR"/>
              </w:rPr>
              <w:tab/>
            </w:r>
            <w:r w:rsidRPr="003848CB">
              <w:rPr>
                <w:rFonts w:ascii="Courier New" w:eastAsia="Malgun Gothic" w:hAnsi="Courier New" w:cs="Courier New"/>
                <w:sz w:val="18"/>
                <w:szCs w:val="18"/>
                <w:lang w:val="fr-FR"/>
              </w:rPr>
              <w:tab/>
            </w:r>
            <w:r w:rsidRPr="003848CB">
              <w:rPr>
                <w:rFonts w:ascii="Courier New" w:hAnsi="Courier New" w:cs="Courier New"/>
                <w:b/>
                <w:bCs/>
                <w:sz w:val="18"/>
                <w:szCs w:val="18"/>
                <w:lang w:val="fr-FR"/>
              </w:rPr>
              <w:t>portion_non_zero_transform_coefficients_area[ t ]</w:t>
            </w:r>
          </w:p>
        </w:tc>
        <w:tc>
          <w:tcPr>
            <w:tcW w:w="1739" w:type="dxa"/>
            <w:tcBorders>
              <w:top w:val="nil"/>
              <w:left w:val="nil"/>
              <w:bottom w:val="single" w:sz="8" w:space="0" w:color="000000" w:themeColor="text1"/>
              <w:right w:val="single" w:sz="8" w:space="0" w:color="000000" w:themeColor="text1"/>
            </w:tcBorders>
          </w:tcPr>
          <w:p w14:paraId="495D9B85" w14:textId="55DF4C0F"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544ABB8A"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2D151CAA"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portion_intra_predicted_blocks_area[ t ]</w:t>
            </w:r>
          </w:p>
        </w:tc>
        <w:tc>
          <w:tcPr>
            <w:tcW w:w="1739" w:type="dxa"/>
            <w:tcBorders>
              <w:top w:val="nil"/>
              <w:left w:val="nil"/>
              <w:bottom w:val="single" w:sz="8" w:space="0" w:color="000000" w:themeColor="text1"/>
              <w:right w:val="single" w:sz="8" w:space="0" w:color="000000" w:themeColor="text1"/>
            </w:tcBorders>
          </w:tcPr>
          <w:p w14:paraId="04B2A403" w14:textId="7275B549"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26951CFD"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144C8F08"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portion_deblocking_instances[ t ]</w:t>
            </w:r>
          </w:p>
        </w:tc>
        <w:tc>
          <w:tcPr>
            <w:tcW w:w="1739" w:type="dxa"/>
            <w:tcBorders>
              <w:top w:val="nil"/>
              <w:left w:val="nil"/>
              <w:bottom w:val="single" w:sz="8" w:space="0" w:color="000000" w:themeColor="text1"/>
              <w:right w:val="single" w:sz="8" w:space="0" w:color="000000" w:themeColor="text1"/>
            </w:tcBorders>
          </w:tcPr>
          <w:p w14:paraId="24F0024D" w14:textId="28B8A98E"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78271473"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4185E7A8"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portion_alf_filtered_blocks[ t ]</w:t>
            </w:r>
          </w:p>
        </w:tc>
        <w:tc>
          <w:tcPr>
            <w:tcW w:w="1739" w:type="dxa"/>
            <w:tcBorders>
              <w:top w:val="nil"/>
              <w:left w:val="nil"/>
              <w:bottom w:val="single" w:sz="8" w:space="0" w:color="000000" w:themeColor="text1"/>
              <w:right w:val="single" w:sz="8" w:space="0" w:color="000000" w:themeColor="text1"/>
            </w:tcBorders>
          </w:tcPr>
          <w:p w14:paraId="4489DE6F" w14:textId="4F4D8620"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72928E59"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0E486E9A" w14:textId="1F2F4D8C" w:rsidR="00B32E02" w:rsidRPr="003848CB" w:rsidRDefault="00B32E02" w:rsidP="009964A0">
            <w:pPr>
              <w:spacing w:after="0" w:line="240" w:lineRule="auto"/>
              <w:ind w:right="-20"/>
              <w:jc w:val="left"/>
              <w:rPr>
                <w:rFonts w:ascii="Courier New" w:eastAsia="Malgun Gothic" w:hAnsi="Courier New" w:cs="Courier New"/>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90" w:author="Claire-Helene Demarty" w:date="2026-02-13T13:32:00Z" w16du:dateUtc="2026-02-13T12:32:00Z">
              <w:r w:rsidRPr="003848CB" w:rsidDel="000D5063">
                <w:rPr>
                  <w:rFonts w:ascii="Courier New" w:hAnsi="Courier New" w:cs="Courier New"/>
                  <w:bCs/>
                  <w:sz w:val="18"/>
                  <w:szCs w:val="18"/>
                </w:rPr>
                <w:delText xml:space="preserve"> </w:delText>
              </w:r>
            </w:del>
            <w:r w:rsidRPr="003848CB">
              <w:rPr>
                <w:rFonts w:ascii="Courier New" w:hAnsi="Courier New" w:cs="Courier New"/>
                <w:bCs/>
                <w:sz w:val="18"/>
                <w:szCs w:val="18"/>
              </w:rPr>
              <w:t>( extended_representation_flag ) {</w:t>
            </w:r>
          </w:p>
        </w:tc>
        <w:tc>
          <w:tcPr>
            <w:tcW w:w="1739" w:type="dxa"/>
            <w:tcBorders>
              <w:top w:val="nil"/>
              <w:left w:val="nil"/>
              <w:bottom w:val="single" w:sz="8" w:space="0" w:color="000000" w:themeColor="text1"/>
              <w:right w:val="single" w:sz="8" w:space="0" w:color="000000" w:themeColor="text1"/>
            </w:tcBorders>
          </w:tcPr>
          <w:p w14:paraId="06B54130"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0AC40BF0" w14:textId="77777777" w:rsidTr="003848CB">
        <w:trPr>
          <w:trHeight w:hRule="exact" w:val="317"/>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7B6BEA35" w14:textId="50E18C6D" w:rsidR="00B32E02" w:rsidRPr="003848CB" w:rsidRDefault="00B32E02" w:rsidP="009964A0">
            <w:pPr>
              <w:spacing w:after="0" w:line="240" w:lineRule="auto"/>
              <w:ind w:right="-14"/>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91" w:author="Claire-Helene Demarty" w:date="2026-02-13T13:32:00Z" w16du:dateUtc="2026-02-13T12:32:00Z">
              <w:r w:rsidRPr="003848CB" w:rsidDel="000D5063">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portion_non_zero_blocks_area[ t ] != 0 </w:t>
            </w:r>
            <w:r w:rsidRPr="003848CB">
              <w:rPr>
                <w:rFonts w:ascii="Courier New" w:hAnsi="Courier New" w:cs="Courier New"/>
                <w:sz w:val="18"/>
                <w:szCs w:val="18"/>
              </w:rPr>
              <w:t>) {</w:t>
            </w:r>
          </w:p>
        </w:tc>
        <w:tc>
          <w:tcPr>
            <w:tcW w:w="1739" w:type="dxa"/>
            <w:tcBorders>
              <w:top w:val="nil"/>
              <w:left w:val="nil"/>
              <w:bottom w:val="single" w:sz="8" w:space="0" w:color="000000" w:themeColor="text1"/>
              <w:right w:val="single" w:sz="8" w:space="0" w:color="000000" w:themeColor="text1"/>
            </w:tcBorders>
          </w:tcPr>
          <w:p w14:paraId="37E296E8"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356A054E"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1E0ABEDF" w14:textId="77777777"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portion_non_zero_4_8_16_blocks_area</w:t>
            </w:r>
            <w:r w:rsidRPr="003848CB">
              <w:rPr>
                <w:rFonts w:ascii="Courier New" w:hAnsi="Courier New" w:cs="Courier New"/>
                <w:b/>
                <w:bCs/>
                <w:sz w:val="18"/>
                <w:szCs w:val="18"/>
              </w:rPr>
              <w:t>[ t ]</w:t>
            </w:r>
          </w:p>
        </w:tc>
        <w:tc>
          <w:tcPr>
            <w:tcW w:w="1739" w:type="dxa"/>
            <w:tcBorders>
              <w:top w:val="nil"/>
              <w:left w:val="nil"/>
              <w:bottom w:val="single" w:sz="8" w:space="0" w:color="000000" w:themeColor="text1"/>
              <w:right w:val="single" w:sz="8" w:space="0" w:color="000000" w:themeColor="text1"/>
            </w:tcBorders>
          </w:tcPr>
          <w:p w14:paraId="1B235469" w14:textId="6C1F55C9"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247FB797"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F5A4DEA" w14:textId="374C6536"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portion_non_zero_32_64_128_block</w:t>
            </w:r>
            <w:r w:rsidR="00457068" w:rsidRPr="003848CB">
              <w:rPr>
                <w:rFonts w:ascii="Courier New" w:hAnsi="Courier New" w:cs="Courier New"/>
                <w:b/>
                <w:bCs/>
                <w:sz w:val="18"/>
                <w:szCs w:val="18"/>
                <w:lang w:val="it-IT"/>
              </w:rPr>
              <w:t>s</w:t>
            </w:r>
            <w:r w:rsidRPr="003848CB">
              <w:rPr>
                <w:rFonts w:ascii="Courier New" w:hAnsi="Courier New" w:cs="Courier New"/>
                <w:b/>
                <w:bCs/>
                <w:sz w:val="18"/>
                <w:szCs w:val="18"/>
                <w:lang w:val="it-IT"/>
              </w:rPr>
              <w:t>_area</w:t>
            </w:r>
            <w:r w:rsidRPr="003848CB">
              <w:rPr>
                <w:rFonts w:ascii="Courier New" w:hAnsi="Courier New" w:cs="Courier New"/>
                <w:b/>
                <w:bCs/>
                <w:sz w:val="18"/>
                <w:szCs w:val="18"/>
              </w:rPr>
              <w:t>[ t ]</w:t>
            </w:r>
          </w:p>
        </w:tc>
        <w:tc>
          <w:tcPr>
            <w:tcW w:w="1739" w:type="dxa"/>
            <w:tcBorders>
              <w:top w:val="nil"/>
              <w:left w:val="nil"/>
              <w:bottom w:val="single" w:sz="8" w:space="0" w:color="000000" w:themeColor="text1"/>
              <w:right w:val="single" w:sz="8" w:space="0" w:color="000000" w:themeColor="text1"/>
            </w:tcBorders>
          </w:tcPr>
          <w:p w14:paraId="71FA258E" w14:textId="092AE9E6"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57724BE9" w14:textId="77777777" w:rsidTr="003848CB">
        <w:trPr>
          <w:trHeight w:hRule="exact" w:val="317"/>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2B2F133" w14:textId="77777777"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portion_non_zero_256_512_1024_blocks_area</w:t>
            </w:r>
            <w:r w:rsidRPr="003848CB">
              <w:rPr>
                <w:rFonts w:ascii="Courier New" w:hAnsi="Courier New" w:cs="Courier New"/>
                <w:b/>
                <w:bCs/>
                <w:sz w:val="18"/>
                <w:szCs w:val="18"/>
              </w:rPr>
              <w:t>[ t ]</w:t>
            </w:r>
          </w:p>
        </w:tc>
        <w:tc>
          <w:tcPr>
            <w:tcW w:w="1739" w:type="dxa"/>
            <w:tcBorders>
              <w:top w:val="nil"/>
              <w:left w:val="nil"/>
              <w:bottom w:val="single" w:sz="8" w:space="0" w:color="000000" w:themeColor="text1"/>
              <w:right w:val="single" w:sz="8" w:space="0" w:color="000000" w:themeColor="text1"/>
            </w:tcBorders>
          </w:tcPr>
          <w:p w14:paraId="55090E31" w14:textId="4E5BC2FE"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1FC3BBA0"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6D708E1" w14:textId="77777777" w:rsidR="00B32E02" w:rsidRPr="003848CB" w:rsidRDefault="00B32E02" w:rsidP="009964A0">
            <w:pPr>
              <w:spacing w:after="0" w:line="240" w:lineRule="auto"/>
              <w:ind w:right="-20"/>
              <w:jc w:val="left"/>
              <w:rPr>
                <w:rFonts w:ascii="Courier New" w:hAnsi="Courier New" w:cs="Courier New"/>
                <w:b/>
                <w:bCs/>
                <w:sz w:val="18"/>
                <w:szCs w:val="18"/>
                <w:lang w:val="it-IT"/>
              </w:rPr>
            </w:pPr>
            <w:r w:rsidRPr="003848CB">
              <w:rPr>
                <w:rFonts w:ascii="Courier New" w:eastAsia="Malgun Gothic" w:hAnsi="Courier New" w:cs="Courier New"/>
                <w:sz w:val="18"/>
                <w:szCs w:val="18"/>
              </w:rPr>
              <w:lastRenderedPageBreak/>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lang w:val="it-IT"/>
              </w:rPr>
              <w:t>portion_non_zero_2048_4096_blocks_area</w:t>
            </w:r>
            <w:r w:rsidRPr="003848CB">
              <w:rPr>
                <w:rFonts w:ascii="Courier New" w:hAnsi="Courier New" w:cs="Courier New"/>
                <w:b/>
                <w:bCs/>
                <w:sz w:val="18"/>
                <w:szCs w:val="18"/>
              </w:rPr>
              <w:t>[ t ]</w:t>
            </w:r>
          </w:p>
        </w:tc>
        <w:tc>
          <w:tcPr>
            <w:tcW w:w="1739" w:type="dxa"/>
            <w:tcBorders>
              <w:top w:val="nil"/>
              <w:left w:val="nil"/>
              <w:bottom w:val="single" w:sz="8" w:space="0" w:color="000000" w:themeColor="text1"/>
              <w:right w:val="single" w:sz="8" w:space="0" w:color="000000" w:themeColor="text1"/>
            </w:tcBorders>
          </w:tcPr>
          <w:p w14:paraId="4B8A9D5C" w14:textId="31546B15"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0A0F5D0B"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3019D80" w14:textId="77777777"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739" w:type="dxa"/>
            <w:tcBorders>
              <w:top w:val="nil"/>
              <w:left w:val="nil"/>
              <w:bottom w:val="single" w:sz="8" w:space="0" w:color="000000" w:themeColor="text1"/>
              <w:right w:val="single" w:sz="8" w:space="0" w:color="000000" w:themeColor="text1"/>
            </w:tcBorders>
          </w:tcPr>
          <w:p w14:paraId="16E92A7B"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1A14F6DA" w14:textId="77777777" w:rsidTr="003848CB">
        <w:trPr>
          <w:trHeight w:hRule="exact" w:val="335"/>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4522A74" w14:textId="0532B8AD" w:rsidR="00B32E02" w:rsidRPr="003848CB" w:rsidRDefault="00B32E02" w:rsidP="003848CB">
            <w:pPr>
              <w:spacing w:after="0" w:line="240" w:lineRule="auto"/>
              <w:ind w:right="-14"/>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if</w:t>
            </w:r>
            <w:del w:id="992" w:author="Claire-Helene Demarty" w:date="2026-02-13T13:32:00Z" w16du:dateUtc="2026-02-13T12:32:00Z">
              <w:r w:rsidRPr="003848CB" w:rsidDel="000D5063">
                <w:rPr>
                  <w:rFonts w:ascii="Courier New" w:hAnsi="Courier New" w:cs="Courier New"/>
                  <w:bCs/>
                  <w:sz w:val="18"/>
                  <w:szCs w:val="18"/>
                </w:rPr>
                <w:delText xml:space="preserve"> </w:delText>
              </w:r>
            </w:del>
            <w:r w:rsidRPr="003848CB">
              <w:rPr>
                <w:rFonts w:ascii="Courier New" w:hAnsi="Courier New" w:cs="Courier New"/>
                <w:bCs/>
                <w:sz w:val="18"/>
                <w:szCs w:val="18"/>
              </w:rPr>
              <w:t xml:space="preserve">( portion_intra_predicted_blocks_area[ t ] &lt; 255 </w:t>
            </w:r>
            <w:r w:rsidRPr="003848CB">
              <w:rPr>
                <w:rFonts w:ascii="Courier New" w:hAnsi="Courier New" w:cs="Courier New"/>
                <w:sz w:val="18"/>
                <w:szCs w:val="18"/>
              </w:rPr>
              <w:t>) {</w:t>
            </w:r>
          </w:p>
        </w:tc>
        <w:tc>
          <w:tcPr>
            <w:tcW w:w="1739" w:type="dxa"/>
            <w:tcBorders>
              <w:top w:val="nil"/>
              <w:left w:val="nil"/>
              <w:bottom w:val="single" w:sz="8" w:space="0" w:color="000000" w:themeColor="text1"/>
              <w:right w:val="single" w:sz="8" w:space="0" w:color="000000" w:themeColor="text1"/>
            </w:tcBorders>
          </w:tcPr>
          <w:p w14:paraId="0421A71F"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7A0CB387"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314ED194"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portion_bi_and_gpm_predicted_blocks_area[ t ]</w:t>
            </w:r>
          </w:p>
        </w:tc>
        <w:tc>
          <w:tcPr>
            <w:tcW w:w="1739" w:type="dxa"/>
            <w:tcBorders>
              <w:top w:val="nil"/>
              <w:left w:val="nil"/>
              <w:bottom w:val="single" w:sz="8" w:space="0" w:color="000000" w:themeColor="text1"/>
              <w:right w:val="single" w:sz="8" w:space="0" w:color="000000" w:themeColor="text1"/>
            </w:tcBorders>
          </w:tcPr>
          <w:p w14:paraId="7D03136A" w14:textId="0E9CD22F"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5346EB27"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4504325"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portion_bdof_blocks_area[ t ]</w:t>
            </w:r>
          </w:p>
        </w:tc>
        <w:tc>
          <w:tcPr>
            <w:tcW w:w="1739" w:type="dxa"/>
            <w:tcBorders>
              <w:top w:val="nil"/>
              <w:left w:val="nil"/>
              <w:bottom w:val="single" w:sz="8" w:space="0" w:color="000000" w:themeColor="text1"/>
              <w:right w:val="single" w:sz="8" w:space="0" w:color="000000" w:themeColor="text1"/>
            </w:tcBorders>
          </w:tcPr>
          <w:p w14:paraId="1D11E9E6" w14:textId="3138087A"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3F47E8CE"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62B825C3" w14:textId="77777777"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739" w:type="dxa"/>
            <w:tcBorders>
              <w:top w:val="nil"/>
              <w:left w:val="nil"/>
              <w:bottom w:val="single" w:sz="8" w:space="0" w:color="000000" w:themeColor="text1"/>
              <w:right w:val="single" w:sz="8" w:space="0" w:color="000000" w:themeColor="text1"/>
            </w:tcBorders>
          </w:tcPr>
          <w:p w14:paraId="4996F528"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4B3F4C45"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44BB088B" w14:textId="77777777" w:rsidR="00B32E02" w:rsidRPr="003848CB" w:rsidRDefault="00B32E02" w:rsidP="009964A0">
            <w:pPr>
              <w:spacing w:after="0" w:line="240" w:lineRule="auto"/>
              <w:ind w:right="-20"/>
              <w:jc w:val="left"/>
              <w:rPr>
                <w:rFonts w:ascii="Courier New" w:hAnsi="Courier New" w:cs="Courier New"/>
                <w:b/>
                <w:bCs/>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
                <w:bCs/>
                <w:sz w:val="18"/>
                <w:szCs w:val="18"/>
              </w:rPr>
              <w:t>portion_sao_filtered_blocks[ t ]</w:t>
            </w:r>
          </w:p>
        </w:tc>
        <w:tc>
          <w:tcPr>
            <w:tcW w:w="1739" w:type="dxa"/>
            <w:tcBorders>
              <w:top w:val="nil"/>
              <w:left w:val="nil"/>
              <w:bottom w:val="single" w:sz="8" w:space="0" w:color="000000" w:themeColor="text1"/>
              <w:right w:val="single" w:sz="8" w:space="0" w:color="000000" w:themeColor="text1"/>
            </w:tcBorders>
          </w:tcPr>
          <w:p w14:paraId="791C3C39" w14:textId="4DA9FB06" w:rsidR="00B32E02" w:rsidRPr="003848CB" w:rsidRDefault="00B32E02" w:rsidP="009964A0">
            <w:pPr>
              <w:spacing w:after="0" w:line="240" w:lineRule="auto"/>
              <w:ind w:left="5" w:right="-20"/>
              <w:jc w:val="center"/>
              <w:rPr>
                <w:rFonts w:ascii="Courier New" w:hAnsi="Courier New" w:cs="Courier New"/>
                <w:spacing w:val="1"/>
                <w:sz w:val="18"/>
                <w:szCs w:val="18"/>
              </w:rPr>
            </w:pPr>
            <w:r w:rsidRPr="003848CB">
              <w:rPr>
                <w:rFonts w:ascii="Courier New" w:hAnsi="Courier New" w:cs="Courier New"/>
                <w:sz w:val="18"/>
                <w:szCs w:val="18"/>
              </w:rPr>
              <w:t>u(8)</w:t>
            </w:r>
          </w:p>
        </w:tc>
      </w:tr>
      <w:tr w:rsidR="00B32E02" w:rsidRPr="00382946" w14:paraId="0AB6DBBB" w14:textId="77777777" w:rsidTr="003848CB">
        <w:trPr>
          <w:trHeight w:hRule="exact" w:val="314"/>
          <w:jc w:val="center"/>
        </w:trPr>
        <w:tc>
          <w:tcPr>
            <w:tcW w:w="7711" w:type="dxa"/>
            <w:tcBorders>
              <w:top w:val="nil"/>
              <w:left w:val="single" w:sz="8" w:space="0" w:color="000000" w:themeColor="text1"/>
              <w:bottom w:val="single" w:sz="8" w:space="0" w:color="000000" w:themeColor="text1"/>
              <w:right w:val="single" w:sz="8" w:space="0" w:color="000000" w:themeColor="text1"/>
            </w:tcBorders>
            <w:vAlign w:val="center"/>
          </w:tcPr>
          <w:p w14:paraId="565DCCC1" w14:textId="77777777" w:rsidR="00B32E02" w:rsidRPr="003848CB" w:rsidRDefault="00B32E02" w:rsidP="009964A0">
            <w:pPr>
              <w:spacing w:after="0" w:line="240" w:lineRule="auto"/>
              <w:ind w:right="-20"/>
              <w:jc w:val="left"/>
              <w:rPr>
                <w:rFonts w:ascii="Courier New" w:eastAsia="Malgun Gothic" w:hAnsi="Courier New" w:cs="Courier New"/>
                <w:sz w:val="18"/>
                <w:szCs w:val="18"/>
              </w:rPr>
            </w:pPr>
            <w:r w:rsidRPr="003848CB">
              <w:rPr>
                <w:rFonts w:ascii="Courier New" w:eastAsia="Malgun Gothic" w:hAnsi="Courier New" w:cs="Courier New"/>
                <w:sz w:val="18"/>
                <w:szCs w:val="18"/>
              </w:rPr>
              <w:tab/>
            </w: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739" w:type="dxa"/>
            <w:tcBorders>
              <w:top w:val="nil"/>
              <w:left w:val="nil"/>
              <w:bottom w:val="single" w:sz="8" w:space="0" w:color="000000" w:themeColor="text1"/>
              <w:right w:val="single" w:sz="8" w:space="0" w:color="000000" w:themeColor="text1"/>
            </w:tcBorders>
          </w:tcPr>
          <w:p w14:paraId="724CE33F"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6E56DAFE" w14:textId="77777777" w:rsidTr="003848CB">
        <w:trPr>
          <w:trHeight w:hRule="exact" w:val="314"/>
          <w:jc w:val="center"/>
        </w:trPr>
        <w:tc>
          <w:tcPr>
            <w:tcW w:w="77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184185" w14:textId="77777777"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eastAsia="Malgun Gothic" w:hAnsi="Courier New" w:cs="Courier New"/>
                <w:sz w:val="18"/>
                <w:szCs w:val="18"/>
              </w:rPr>
              <w:tab/>
            </w:r>
            <w:r w:rsidRPr="003848CB">
              <w:rPr>
                <w:rFonts w:ascii="Courier New" w:hAnsi="Courier New" w:cs="Courier New"/>
                <w:bCs/>
                <w:sz w:val="18"/>
                <w:szCs w:val="18"/>
              </w:rPr>
              <w:t>}</w:t>
            </w:r>
          </w:p>
        </w:tc>
        <w:tc>
          <w:tcPr>
            <w:tcW w:w="1739" w:type="dxa"/>
            <w:tcBorders>
              <w:top w:val="single" w:sz="8" w:space="0" w:color="000000" w:themeColor="text1"/>
              <w:left w:val="nil"/>
              <w:bottom w:val="single" w:sz="8" w:space="0" w:color="000000" w:themeColor="text1"/>
              <w:right w:val="single" w:sz="8" w:space="0" w:color="000000" w:themeColor="text1"/>
            </w:tcBorders>
          </w:tcPr>
          <w:p w14:paraId="0C63DE61"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r w:rsidR="00B32E02" w:rsidRPr="00382946" w14:paraId="486ACA22" w14:textId="77777777" w:rsidTr="003848CB">
        <w:trPr>
          <w:trHeight w:hRule="exact" w:val="314"/>
          <w:jc w:val="center"/>
        </w:trPr>
        <w:tc>
          <w:tcPr>
            <w:tcW w:w="77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1C457A" w14:textId="77777777" w:rsidR="00B32E02" w:rsidRPr="003848CB" w:rsidRDefault="00B32E02" w:rsidP="009964A0">
            <w:pPr>
              <w:spacing w:after="0" w:line="240" w:lineRule="auto"/>
              <w:ind w:right="-20"/>
              <w:jc w:val="left"/>
              <w:rPr>
                <w:rFonts w:ascii="Courier New" w:hAnsi="Courier New" w:cs="Courier New"/>
                <w:bCs/>
                <w:sz w:val="18"/>
                <w:szCs w:val="18"/>
              </w:rPr>
            </w:pPr>
            <w:r w:rsidRPr="003848CB">
              <w:rPr>
                <w:rFonts w:ascii="Courier New" w:hAnsi="Courier New" w:cs="Courier New"/>
                <w:bCs/>
                <w:sz w:val="18"/>
                <w:szCs w:val="18"/>
              </w:rPr>
              <w:t>}</w:t>
            </w:r>
          </w:p>
        </w:tc>
        <w:tc>
          <w:tcPr>
            <w:tcW w:w="1739" w:type="dxa"/>
            <w:tcBorders>
              <w:top w:val="single" w:sz="8" w:space="0" w:color="000000" w:themeColor="text1"/>
              <w:left w:val="nil"/>
              <w:bottom w:val="single" w:sz="8" w:space="0" w:color="000000" w:themeColor="text1"/>
              <w:right w:val="single" w:sz="8" w:space="0" w:color="000000" w:themeColor="text1"/>
            </w:tcBorders>
          </w:tcPr>
          <w:p w14:paraId="7C223C28" w14:textId="77777777" w:rsidR="00B32E02" w:rsidRPr="003848CB" w:rsidRDefault="00B32E02" w:rsidP="009964A0">
            <w:pPr>
              <w:spacing w:after="0" w:line="240" w:lineRule="auto"/>
              <w:ind w:left="5" w:right="-20"/>
              <w:jc w:val="center"/>
              <w:rPr>
                <w:rFonts w:ascii="Courier New" w:hAnsi="Courier New" w:cs="Courier New"/>
                <w:spacing w:val="1"/>
                <w:sz w:val="18"/>
                <w:szCs w:val="18"/>
              </w:rPr>
            </w:pPr>
          </w:p>
        </w:tc>
      </w:tr>
    </w:tbl>
    <w:p w14:paraId="194C0370" w14:textId="77777777" w:rsidR="00984F35" w:rsidRDefault="00984F35" w:rsidP="00984F35">
      <w:pPr>
        <w:rPr>
          <w:ins w:id="993" w:author="Claire-Helene Demarty" w:date="2026-02-13T16:16:00Z" w16du:dateUtc="2026-02-13T15:16:00Z"/>
          <w:lang w:eastAsia="en-US"/>
        </w:rPr>
      </w:pPr>
    </w:p>
    <w:p w14:paraId="17A8557D" w14:textId="383CCC98" w:rsidR="008B35FB" w:rsidRPr="008B35FB" w:rsidRDefault="008B35FB" w:rsidP="008B35FB">
      <w:pPr>
        <w:rPr>
          <w:ins w:id="994" w:author="Claire-Helene Demarty" w:date="2026-02-13T16:16:00Z" w16du:dateUtc="2026-02-13T15:16:00Z"/>
          <w:szCs w:val="22"/>
        </w:rPr>
      </w:pPr>
      <w:ins w:id="995" w:author="Claire-Helene Demarty" w:date="2026-02-13T16:16:00Z" w16du:dateUtc="2026-02-13T15:16:00Z">
        <w:r w:rsidRPr="008B35FB">
          <w:rPr>
            <w:szCs w:val="22"/>
          </w:rPr>
          <w:t>The syntax for the EVC CMs is described in</w:t>
        </w:r>
      </w:ins>
      <w:ins w:id="996" w:author="Claire-Helene Demarty" w:date="2026-02-13T16:28:00Z" w16du:dateUtc="2026-02-13T15:28:00Z">
        <w:r w:rsidR="00E4262C">
          <w:rPr>
            <w:szCs w:val="22"/>
          </w:rPr>
          <w:t xml:space="preserve"> </w:t>
        </w:r>
      </w:ins>
      <w:ins w:id="997" w:author="Claire-Helene Demarty" w:date="2026-02-13T16:29:00Z" w16du:dateUtc="2026-02-13T15:29:00Z">
        <w:r w:rsidR="00E4262C">
          <w:rPr>
            <w:szCs w:val="22"/>
          </w:rPr>
          <w:fldChar w:fldCharType="begin"/>
        </w:r>
        <w:r w:rsidR="00E4262C">
          <w:rPr>
            <w:szCs w:val="22"/>
          </w:rPr>
          <w:instrText xml:space="preserve"> REF _Ref221892564 \h </w:instrText>
        </w:r>
      </w:ins>
      <w:r w:rsidR="00E4262C">
        <w:rPr>
          <w:szCs w:val="22"/>
        </w:rPr>
      </w:r>
      <w:r w:rsidR="00E4262C">
        <w:rPr>
          <w:szCs w:val="22"/>
        </w:rPr>
        <w:fldChar w:fldCharType="separate"/>
      </w:r>
      <w:ins w:id="998" w:author="Claire-Helene Demarty" w:date="2026-02-13T16:43:00Z" w16du:dateUtc="2026-02-13T15:43:00Z">
        <w:r w:rsidR="00BD2F95">
          <w:t xml:space="preserve">Table </w:t>
        </w:r>
        <w:r w:rsidR="00BD2F95">
          <w:rPr>
            <w:noProof/>
          </w:rPr>
          <w:t>4</w:t>
        </w:r>
      </w:ins>
      <w:ins w:id="999" w:author="Claire-Helene Demarty" w:date="2026-02-13T16:29:00Z" w16du:dateUtc="2026-02-13T15:29:00Z">
        <w:r w:rsidR="00E4262C">
          <w:rPr>
            <w:szCs w:val="22"/>
          </w:rPr>
          <w:fldChar w:fldCharType="end"/>
        </w:r>
        <w:r w:rsidR="00E4262C">
          <w:rPr>
            <w:szCs w:val="22"/>
          </w:rPr>
          <w:t>:</w:t>
        </w:r>
      </w:ins>
    </w:p>
    <w:p w14:paraId="03801F43" w14:textId="0800206A" w:rsidR="00E4262C" w:rsidRDefault="00E4262C" w:rsidP="00E4262C">
      <w:pPr>
        <w:pStyle w:val="Caption"/>
        <w:keepNext/>
        <w:jc w:val="center"/>
        <w:rPr>
          <w:ins w:id="1000" w:author="Claire-Helene Demarty" w:date="2026-02-13T16:28:00Z" w16du:dateUtc="2026-02-13T15:28:00Z"/>
        </w:rPr>
      </w:pPr>
      <w:bookmarkStart w:id="1001" w:name="_Ref221892564"/>
      <w:ins w:id="1002" w:author="Claire-Helene Demarty" w:date="2026-02-13T16:28:00Z" w16du:dateUtc="2026-02-13T15:28:00Z">
        <w:r>
          <w:t xml:space="preserve">Table </w:t>
        </w:r>
        <w:r>
          <w:fldChar w:fldCharType="begin"/>
        </w:r>
        <w:r>
          <w:instrText xml:space="preserve"> SEQ Table \* ARABIC </w:instrText>
        </w:r>
      </w:ins>
      <w:r>
        <w:fldChar w:fldCharType="separate"/>
      </w:r>
      <w:ins w:id="1003" w:author="Claire-Helene Demarty" w:date="2026-02-13T16:43:00Z" w16du:dateUtc="2026-02-13T15:43:00Z">
        <w:r w:rsidR="00BD2F95">
          <w:rPr>
            <w:noProof/>
          </w:rPr>
          <w:t>4</w:t>
        </w:r>
      </w:ins>
      <w:ins w:id="1004" w:author="Claire-Helene Demarty" w:date="2026-02-13T16:28:00Z" w16du:dateUtc="2026-02-13T15:28:00Z">
        <w:r>
          <w:fldChar w:fldCharType="end"/>
        </w:r>
        <w:bookmarkEnd w:id="1001"/>
        <w:r>
          <w:t xml:space="preserve"> </w:t>
        </w:r>
        <w:r w:rsidRPr="00350E5C">
          <w:rPr>
            <w:szCs w:val="22"/>
          </w:rPr>
          <w:t>—</w:t>
        </w:r>
        <w:r>
          <w:rPr>
            <w:szCs w:val="22"/>
          </w:rPr>
          <w:t xml:space="preserve"> </w:t>
        </w:r>
        <w:r w:rsidRPr="00024DC5">
          <w:t>syntax for the EVC CMs</w:t>
        </w:r>
      </w:ins>
    </w:p>
    <w:tbl>
      <w:tblPr>
        <w:tblW w:w="9440" w:type="dxa"/>
        <w:jc w:val="center"/>
        <w:tblCellMar>
          <w:left w:w="72" w:type="dxa"/>
          <w:right w:w="72" w:type="dxa"/>
        </w:tblCellMar>
        <w:tblLook w:val="04A0" w:firstRow="1" w:lastRow="0" w:firstColumn="1" w:lastColumn="0" w:noHBand="0" w:noVBand="1"/>
      </w:tblPr>
      <w:tblGrid>
        <w:gridCol w:w="7891"/>
        <w:gridCol w:w="1549"/>
      </w:tblGrid>
      <w:tr w:rsidR="008B35FB" w:rsidRPr="008B35FB" w14:paraId="5001D905" w14:textId="77777777" w:rsidTr="00350E5C">
        <w:trPr>
          <w:trHeight w:hRule="exact" w:val="320"/>
          <w:jc w:val="center"/>
          <w:ins w:id="1005" w:author="Claire-Helene Demarty" w:date="2026-02-13T16:16:00Z"/>
        </w:trPr>
        <w:tc>
          <w:tcPr>
            <w:tcW w:w="7891" w:type="dxa"/>
            <w:tcBorders>
              <w:top w:val="single" w:sz="8" w:space="0" w:color="000000"/>
              <w:left w:val="single" w:sz="8" w:space="0" w:color="000000"/>
              <w:bottom w:val="single" w:sz="8" w:space="0" w:color="000000"/>
              <w:right w:val="single" w:sz="8" w:space="0" w:color="000000"/>
            </w:tcBorders>
          </w:tcPr>
          <w:p w14:paraId="44F8F579" w14:textId="77777777" w:rsidR="008B35FB" w:rsidRPr="008B35FB" w:rsidRDefault="008B35FB" w:rsidP="00350E5C">
            <w:pPr>
              <w:ind w:left="100" w:right="-20"/>
              <w:rPr>
                <w:ins w:id="1006" w:author="Claire-Helene Demarty" w:date="2026-02-13T16:16:00Z" w16du:dateUtc="2026-02-13T15:16:00Z"/>
                <w:rFonts w:eastAsia="Calibri"/>
                <w:b/>
                <w:bCs/>
                <w:szCs w:val="22"/>
              </w:rPr>
            </w:pPr>
          </w:p>
        </w:tc>
        <w:tc>
          <w:tcPr>
            <w:tcW w:w="1549" w:type="dxa"/>
            <w:tcBorders>
              <w:top w:val="single" w:sz="8" w:space="0" w:color="000000"/>
              <w:left w:val="nil"/>
              <w:bottom w:val="single" w:sz="8" w:space="0" w:color="000000"/>
              <w:right w:val="single" w:sz="8" w:space="0" w:color="000000"/>
            </w:tcBorders>
            <w:hideMark/>
          </w:tcPr>
          <w:p w14:paraId="1DEE09FC" w14:textId="0A54EF7F" w:rsidR="008B35FB" w:rsidRPr="008B35FB" w:rsidRDefault="00B9686C" w:rsidP="00350E5C">
            <w:pPr>
              <w:ind w:left="100" w:right="-20"/>
              <w:jc w:val="center"/>
              <w:rPr>
                <w:ins w:id="1007" w:author="Claire-Helene Demarty" w:date="2026-02-13T16:16:00Z" w16du:dateUtc="2026-02-13T15:16:00Z"/>
                <w:rFonts w:eastAsia="Calibri"/>
                <w:b/>
                <w:bCs/>
                <w:szCs w:val="22"/>
              </w:rPr>
            </w:pPr>
            <w:ins w:id="1008" w:author="Claire-Helene Demarty" w:date="2026-02-13T16:18:00Z" w16du:dateUtc="2026-02-13T15:18:00Z">
              <w:r w:rsidRPr="003848CB">
                <w:rPr>
                  <w:rFonts w:ascii="Courier New" w:hAnsi="Courier New" w:cs="Courier New"/>
                  <w:b/>
                  <w:bCs/>
                  <w:sz w:val="18"/>
                  <w:szCs w:val="18"/>
                </w:rPr>
                <w:t>Descriptor</w:t>
              </w:r>
            </w:ins>
          </w:p>
        </w:tc>
      </w:tr>
      <w:tr w:rsidR="008B35FB" w:rsidRPr="008B35FB" w14:paraId="7E69D62F" w14:textId="77777777" w:rsidTr="00350E5C">
        <w:trPr>
          <w:trHeight w:hRule="exact" w:val="314"/>
          <w:jc w:val="center"/>
          <w:ins w:id="1009" w:author="Claire-Helene Demarty" w:date="2026-02-13T16:16:00Z"/>
        </w:trPr>
        <w:tc>
          <w:tcPr>
            <w:tcW w:w="7891" w:type="dxa"/>
            <w:tcBorders>
              <w:top w:val="nil"/>
              <w:left w:val="single" w:sz="8" w:space="0" w:color="000000"/>
              <w:bottom w:val="single" w:sz="8" w:space="0" w:color="000000"/>
              <w:right w:val="single" w:sz="8" w:space="0" w:color="000000"/>
            </w:tcBorders>
            <w:vAlign w:val="center"/>
            <w:hideMark/>
          </w:tcPr>
          <w:p w14:paraId="71EF71CD" w14:textId="77777777" w:rsidR="008B35FB" w:rsidRPr="00E4262C" w:rsidRDefault="008B35FB" w:rsidP="00350E5C">
            <w:pPr>
              <w:ind w:right="-20"/>
              <w:rPr>
                <w:ins w:id="1010" w:author="Claire-Helene Demarty" w:date="2026-02-13T16:16:00Z" w16du:dateUtc="2026-02-13T15:16:00Z"/>
                <w:rFonts w:ascii="Courier New" w:eastAsia="Calibri" w:hAnsi="Courier New" w:cs="Courier New"/>
                <w:b/>
                <w:bCs/>
                <w:sz w:val="18"/>
                <w:szCs w:val="18"/>
              </w:rPr>
            </w:pPr>
            <w:ins w:id="1011" w:author="Claire-Helene Demarty" w:date="2026-02-13T16:16:00Z" w16du:dateUtc="2026-02-13T15:16:00Z">
              <w:r w:rsidRPr="00E4262C">
                <w:rPr>
                  <w:rFonts w:ascii="Courier New" w:hAnsi="Courier New" w:cs="Courier New"/>
                  <w:b/>
                  <w:bCs/>
                  <w:sz w:val="18"/>
                  <w:szCs w:val="18"/>
                </w:rPr>
                <w:t>period_type</w:t>
              </w:r>
            </w:ins>
          </w:p>
        </w:tc>
        <w:tc>
          <w:tcPr>
            <w:tcW w:w="1549" w:type="dxa"/>
            <w:tcBorders>
              <w:top w:val="nil"/>
              <w:left w:val="nil"/>
              <w:bottom w:val="single" w:sz="8" w:space="0" w:color="000000"/>
              <w:right w:val="single" w:sz="8" w:space="0" w:color="000000"/>
            </w:tcBorders>
            <w:hideMark/>
          </w:tcPr>
          <w:p w14:paraId="09EDAF46" w14:textId="77777777" w:rsidR="008B35FB" w:rsidRPr="00E4262C" w:rsidRDefault="008B35FB" w:rsidP="00350E5C">
            <w:pPr>
              <w:ind w:left="5" w:right="-20"/>
              <w:jc w:val="center"/>
              <w:rPr>
                <w:ins w:id="1012" w:author="Claire-Helene Demarty" w:date="2026-02-13T16:16:00Z" w16du:dateUtc="2026-02-13T15:16:00Z"/>
                <w:rFonts w:ascii="Courier New" w:eastAsia="Calibri" w:hAnsi="Courier New" w:cs="Courier New"/>
                <w:spacing w:val="1"/>
                <w:sz w:val="18"/>
                <w:szCs w:val="18"/>
              </w:rPr>
            </w:pPr>
            <w:ins w:id="1013" w:author="Claire-Helene Demarty" w:date="2026-02-13T16:16:00Z" w16du:dateUtc="2026-02-13T15:16:00Z">
              <w:r w:rsidRPr="00E4262C">
                <w:rPr>
                  <w:rFonts w:ascii="Courier New" w:hAnsi="Courier New" w:cs="Courier New"/>
                  <w:spacing w:val="1"/>
                  <w:sz w:val="18"/>
                  <w:szCs w:val="18"/>
                </w:rPr>
                <w:t>u(8)</w:t>
              </w:r>
            </w:ins>
          </w:p>
        </w:tc>
      </w:tr>
      <w:tr w:rsidR="008B35FB" w:rsidRPr="008B35FB" w14:paraId="6C458058" w14:textId="77777777" w:rsidTr="00350E5C">
        <w:trPr>
          <w:trHeight w:hRule="exact" w:val="314"/>
          <w:jc w:val="center"/>
          <w:ins w:id="101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3D4ACD66" w14:textId="1887C09B" w:rsidR="008B35FB" w:rsidRPr="00E4262C" w:rsidRDefault="008B35FB" w:rsidP="00350E5C">
            <w:pPr>
              <w:ind w:right="-20"/>
              <w:rPr>
                <w:ins w:id="1015" w:author="Claire-Helene Demarty" w:date="2026-02-13T16:16:00Z" w16du:dateUtc="2026-02-13T15:16:00Z"/>
                <w:rFonts w:ascii="Courier New" w:hAnsi="Courier New" w:cs="Courier New"/>
                <w:b/>
                <w:bCs/>
                <w:sz w:val="18"/>
                <w:szCs w:val="18"/>
              </w:rPr>
            </w:pPr>
            <w:ins w:id="1016" w:author="Claire-Helene Demarty" w:date="2026-02-13T16:16:00Z" w16du:dateUtc="2026-02-13T15:16:00Z">
              <w:r w:rsidRPr="00E4262C">
                <w:rPr>
                  <w:rFonts w:ascii="Courier New" w:hAnsi="Courier New" w:cs="Courier New"/>
                  <w:sz w:val="18"/>
                  <w:szCs w:val="18"/>
                </w:rPr>
                <w:t>if(</w:t>
              </w:r>
            </w:ins>
            <w:ins w:id="1017" w:author="Claire-Helene Demarty" w:date="2026-02-20T11:04:00Z" w16du:dateUtc="2026-02-20T10:04:00Z">
              <w:r w:rsidR="00F7229C">
                <w:rPr>
                  <w:rFonts w:ascii="Courier New" w:hAnsi="Courier New" w:cs="Courier New"/>
                  <w:sz w:val="18"/>
                  <w:szCs w:val="18"/>
                </w:rPr>
                <w:t xml:space="preserve"> </w:t>
              </w:r>
            </w:ins>
            <w:ins w:id="1018" w:author="Claire-Helene Demarty" w:date="2026-02-13T16:16:00Z" w16du:dateUtc="2026-02-13T15:16:00Z">
              <w:r w:rsidRPr="00E4262C">
                <w:rPr>
                  <w:rFonts w:ascii="Courier New" w:hAnsi="Courier New" w:cs="Courier New"/>
                  <w:sz w:val="18"/>
                  <w:szCs w:val="18"/>
                </w:rPr>
                <w:t>profile_idc =</w:t>
              </w:r>
            </w:ins>
            <w:ins w:id="1019" w:author="Claire-Helene Demarty" w:date="2026-02-13T16:18:00Z" w16du:dateUtc="2026-02-13T15:18:00Z">
              <w:r w:rsidR="00136707">
                <w:rPr>
                  <w:rFonts w:ascii="Courier New" w:hAnsi="Courier New" w:cs="Courier New"/>
                  <w:sz w:val="18"/>
                  <w:szCs w:val="18"/>
                </w:rPr>
                <w:t xml:space="preserve"> </w:t>
              </w:r>
            </w:ins>
            <w:ins w:id="1020" w:author="Claire-Helene Demarty" w:date="2026-02-13T16:16:00Z" w16du:dateUtc="2026-02-13T15:16:00Z">
              <w:r w:rsidRPr="00E4262C">
                <w:rPr>
                  <w:rFonts w:ascii="Courier New" w:hAnsi="Courier New" w:cs="Courier New"/>
                  <w:sz w:val="18"/>
                  <w:szCs w:val="18"/>
                </w:rPr>
                <w:t>= 0</w:t>
              </w:r>
            </w:ins>
            <w:ins w:id="1021" w:author="Claire-Helene Demarty" w:date="2026-02-20T11:04:00Z" w16du:dateUtc="2026-02-20T10:04:00Z">
              <w:r w:rsidR="00F7229C">
                <w:rPr>
                  <w:rFonts w:ascii="Courier New" w:hAnsi="Courier New" w:cs="Courier New"/>
                  <w:sz w:val="18"/>
                  <w:szCs w:val="18"/>
                </w:rPr>
                <w:t xml:space="preserve"> </w:t>
              </w:r>
            </w:ins>
            <w:ins w:id="1022" w:author="Claire-Helene Demarty" w:date="2026-02-13T16:16:00Z" w16du:dateUtc="2026-02-13T15:16:00Z">
              <w:r w:rsidRPr="00E4262C">
                <w:rPr>
                  <w:rFonts w:ascii="Courier New" w:hAnsi="Courier New" w:cs="Courier New"/>
                  <w:sz w:val="18"/>
                  <w:szCs w:val="18"/>
                </w:rPr>
                <w:t>)</w:t>
              </w:r>
            </w:ins>
            <w:ins w:id="1023" w:author="Claire-Helene Demarty" w:date="2026-02-20T11:04:00Z" w16du:dateUtc="2026-02-20T10:04:00Z">
              <w:r w:rsidR="00F7229C">
                <w:rPr>
                  <w:rFonts w:ascii="Courier New" w:hAnsi="Courier New" w:cs="Courier New"/>
                  <w:sz w:val="18"/>
                  <w:szCs w:val="18"/>
                </w:rPr>
                <w:t xml:space="preserve"> </w:t>
              </w:r>
            </w:ins>
            <w:ins w:id="1024" w:author="Claire-Helene Demarty" w:date="2026-02-13T16:16:00Z" w16du:dateUtc="2026-02-13T15:16:00Z">
              <w:r w:rsidRPr="00E4262C">
                <w:rPr>
                  <w:rFonts w:ascii="Courier New" w:hAnsi="Courier New" w:cs="Courier New"/>
                  <w:sz w:val="18"/>
                  <w:szCs w:val="18"/>
                </w:rPr>
                <w:t>{</w:t>
              </w:r>
            </w:ins>
          </w:p>
        </w:tc>
        <w:tc>
          <w:tcPr>
            <w:tcW w:w="1549" w:type="dxa"/>
            <w:tcBorders>
              <w:top w:val="nil"/>
              <w:left w:val="nil"/>
              <w:bottom w:val="single" w:sz="8" w:space="0" w:color="000000"/>
              <w:right w:val="single" w:sz="8" w:space="0" w:color="000000"/>
            </w:tcBorders>
          </w:tcPr>
          <w:p w14:paraId="79B69380" w14:textId="77777777" w:rsidR="008B35FB" w:rsidRPr="00E4262C" w:rsidRDefault="008B35FB" w:rsidP="00350E5C">
            <w:pPr>
              <w:ind w:left="5" w:right="-20"/>
              <w:jc w:val="center"/>
              <w:rPr>
                <w:ins w:id="1025" w:author="Claire-Helene Demarty" w:date="2026-02-13T16:16:00Z" w16du:dateUtc="2026-02-13T15:16:00Z"/>
                <w:rFonts w:ascii="Courier New" w:hAnsi="Courier New" w:cs="Courier New"/>
                <w:spacing w:val="1"/>
                <w:sz w:val="18"/>
                <w:szCs w:val="18"/>
              </w:rPr>
            </w:pPr>
          </w:p>
        </w:tc>
      </w:tr>
      <w:tr w:rsidR="008B35FB" w:rsidRPr="008B35FB" w14:paraId="547431FA" w14:textId="77777777" w:rsidTr="00350E5C">
        <w:trPr>
          <w:trHeight w:hRule="exact" w:val="314"/>
          <w:jc w:val="center"/>
          <w:ins w:id="1026" w:author="Claire-Helene Demarty" w:date="2026-02-13T16:16:00Z"/>
        </w:trPr>
        <w:tc>
          <w:tcPr>
            <w:tcW w:w="7891" w:type="dxa"/>
            <w:tcBorders>
              <w:top w:val="nil"/>
              <w:left w:val="single" w:sz="8" w:space="0" w:color="000000"/>
              <w:bottom w:val="single" w:sz="8" w:space="0" w:color="000000"/>
              <w:right w:val="single" w:sz="8" w:space="0" w:color="000000"/>
            </w:tcBorders>
            <w:vAlign w:val="center"/>
            <w:hideMark/>
          </w:tcPr>
          <w:p w14:paraId="4159B112" w14:textId="7C9E60F0" w:rsidR="008B35FB" w:rsidRPr="00E4262C" w:rsidRDefault="008B35FB" w:rsidP="00350E5C">
            <w:pPr>
              <w:ind w:right="-20"/>
              <w:rPr>
                <w:ins w:id="1027" w:author="Claire-Helene Demarty" w:date="2026-02-13T16:16:00Z" w16du:dateUtc="2026-02-13T15:16:00Z"/>
                <w:rFonts w:ascii="Courier New" w:eastAsia="Calibri" w:hAnsi="Courier New" w:cs="Courier New"/>
                <w:sz w:val="18"/>
                <w:szCs w:val="18"/>
              </w:rPr>
            </w:pPr>
            <w:ins w:id="1028" w:author="Claire-Helene Demarty" w:date="2026-02-13T16:16:00Z" w16du:dateUtc="2026-02-13T15:16:00Z">
              <w:r w:rsidRPr="00E4262C">
                <w:rPr>
                  <w:rFonts w:ascii="Courier New" w:eastAsia="Malgun Gothic" w:hAnsi="Courier New" w:cs="Courier New"/>
                  <w:noProof/>
                  <w:sz w:val="18"/>
                  <w:szCs w:val="18"/>
                </w:rPr>
                <w:tab/>
              </w:r>
            </w:ins>
            <w:ins w:id="1029" w:author="Claire-Helene Demarty" w:date="2026-02-20T11:04:00Z" w16du:dateUtc="2026-02-20T10:04:00Z">
              <w:r w:rsidR="00F7229C">
                <w:rPr>
                  <w:rFonts w:ascii="Courier New" w:eastAsia="Malgun Gothic" w:hAnsi="Courier New" w:cs="Courier New"/>
                  <w:noProof/>
                  <w:sz w:val="18"/>
                  <w:szCs w:val="18"/>
                </w:rPr>
                <w:t>i</w:t>
              </w:r>
            </w:ins>
            <w:ins w:id="1030" w:author="Claire-Helene Demarty" w:date="2026-02-13T16:16:00Z" w16du:dateUtc="2026-02-13T15:16:00Z">
              <w:r w:rsidRPr="00E4262C">
                <w:rPr>
                  <w:rFonts w:ascii="Courier New" w:hAnsi="Courier New" w:cs="Courier New"/>
                  <w:sz w:val="18"/>
                  <w:szCs w:val="18"/>
                </w:rPr>
                <w:t>f</w:t>
              </w:r>
            </w:ins>
            <w:ins w:id="1031" w:author="Claire-Helene Demarty" w:date="2026-02-20T11:04:00Z" w16du:dateUtc="2026-02-20T10:04:00Z">
              <w:r w:rsidR="00F7229C">
                <w:rPr>
                  <w:rFonts w:ascii="Courier New" w:hAnsi="Courier New" w:cs="Courier New"/>
                  <w:sz w:val="18"/>
                  <w:szCs w:val="18"/>
                </w:rPr>
                <w:t xml:space="preserve">( </w:t>
              </w:r>
            </w:ins>
            <w:ins w:id="1032" w:author="Claire-Helene Demarty" w:date="2026-02-13T16:16:00Z" w16du:dateUtc="2026-02-13T15:16:00Z">
              <w:r w:rsidRPr="00E4262C">
                <w:rPr>
                  <w:rFonts w:ascii="Courier New" w:hAnsi="Courier New" w:cs="Courier New"/>
                  <w:sz w:val="18"/>
                  <w:szCs w:val="18"/>
                </w:rPr>
                <w:t>(</w:t>
              </w:r>
            </w:ins>
            <w:ins w:id="1033" w:author="Claire-Helene Demarty" w:date="2026-02-13T16:19:00Z" w16du:dateUtc="2026-02-13T15:19:00Z">
              <w:r w:rsidR="00743F7E">
                <w:rPr>
                  <w:rFonts w:ascii="Courier New" w:hAnsi="Courier New" w:cs="Courier New"/>
                  <w:sz w:val="18"/>
                  <w:szCs w:val="18"/>
                </w:rPr>
                <w:t xml:space="preserve"> </w:t>
              </w:r>
            </w:ins>
            <w:ins w:id="1034" w:author="Claire-Helene Demarty" w:date="2026-02-13T16:16:00Z" w16du:dateUtc="2026-02-13T15:16:00Z">
              <w:r w:rsidRPr="00E4262C">
                <w:rPr>
                  <w:rFonts w:ascii="Courier New" w:hAnsi="Courier New" w:cs="Courier New"/>
                  <w:sz w:val="18"/>
                  <w:szCs w:val="18"/>
                </w:rPr>
                <w:t>period_type = = 0</w:t>
              </w:r>
            </w:ins>
            <w:ins w:id="1035" w:author="Claire-Helene Demarty" w:date="2026-02-13T16:19:00Z" w16du:dateUtc="2026-02-13T15:19:00Z">
              <w:r w:rsidR="00743F7E">
                <w:rPr>
                  <w:rFonts w:ascii="Courier New" w:hAnsi="Courier New" w:cs="Courier New"/>
                  <w:sz w:val="18"/>
                  <w:szCs w:val="18"/>
                </w:rPr>
                <w:t xml:space="preserve"> )</w:t>
              </w:r>
            </w:ins>
            <w:ins w:id="1036" w:author="Claire-Helene Demarty" w:date="2026-02-13T16:16:00Z" w16du:dateUtc="2026-02-13T15:16:00Z">
              <w:r w:rsidRPr="00E4262C">
                <w:rPr>
                  <w:rFonts w:ascii="Courier New" w:hAnsi="Courier New" w:cs="Courier New"/>
                  <w:sz w:val="18"/>
                  <w:szCs w:val="18"/>
                </w:rPr>
                <w:t xml:space="preserve"> || </w:t>
              </w:r>
            </w:ins>
            <w:ins w:id="1037" w:author="Claire-Helene Demarty" w:date="2026-02-13T16:19:00Z" w16du:dateUtc="2026-02-13T15:19:00Z">
              <w:r w:rsidR="00743F7E">
                <w:rPr>
                  <w:rFonts w:ascii="Courier New" w:hAnsi="Courier New" w:cs="Courier New"/>
                  <w:sz w:val="18"/>
                  <w:szCs w:val="18"/>
                </w:rPr>
                <w:t xml:space="preserve">( </w:t>
              </w:r>
            </w:ins>
            <w:ins w:id="1038" w:author="Claire-Helene Demarty" w:date="2026-02-13T16:16:00Z" w16du:dateUtc="2026-02-13T15:16:00Z">
              <w:r w:rsidRPr="00E4262C">
                <w:rPr>
                  <w:rFonts w:ascii="Courier New" w:hAnsi="Courier New" w:cs="Courier New"/>
                  <w:sz w:val="18"/>
                  <w:szCs w:val="18"/>
                </w:rPr>
                <w:t>period_type == 2</w:t>
              </w:r>
            </w:ins>
            <w:ins w:id="1039" w:author="Claire-Helene Demarty" w:date="2026-02-13T16:19:00Z" w16du:dateUtc="2026-02-13T15:19:00Z">
              <w:r w:rsidR="00743F7E">
                <w:rPr>
                  <w:rFonts w:ascii="Courier New" w:hAnsi="Courier New" w:cs="Courier New"/>
                  <w:sz w:val="18"/>
                  <w:szCs w:val="18"/>
                </w:rPr>
                <w:t xml:space="preserve"> </w:t>
              </w:r>
            </w:ins>
            <w:ins w:id="1040" w:author="Claire-Helene Demarty" w:date="2026-02-13T16:16:00Z" w16du:dateUtc="2026-02-13T15:16:00Z">
              <w:r w:rsidRPr="00E4262C">
                <w:rPr>
                  <w:rFonts w:ascii="Courier New" w:hAnsi="Courier New" w:cs="Courier New"/>
                  <w:sz w:val="18"/>
                  <w:szCs w:val="18"/>
                </w:rPr>
                <w:t>)</w:t>
              </w:r>
            </w:ins>
            <w:ins w:id="1041" w:author="Claire-Helene Demarty" w:date="2026-02-20T11:04:00Z" w16du:dateUtc="2026-02-20T10:04:00Z">
              <w:r w:rsidR="00F7229C">
                <w:rPr>
                  <w:rFonts w:ascii="Courier New" w:hAnsi="Courier New" w:cs="Courier New"/>
                  <w:sz w:val="18"/>
                  <w:szCs w:val="18"/>
                </w:rPr>
                <w:t xml:space="preserve"> ) </w:t>
              </w:r>
            </w:ins>
            <w:ins w:id="1042" w:author="Claire-Helene Demarty" w:date="2026-02-13T16:16:00Z" w16du:dateUtc="2026-02-13T15:16:00Z">
              <w:r w:rsidRPr="00E4262C">
                <w:rPr>
                  <w:rFonts w:ascii="Courier New" w:hAnsi="Courier New" w:cs="Courier New"/>
                  <w:sz w:val="18"/>
                  <w:szCs w:val="18"/>
                </w:rPr>
                <w:t>{</w:t>
              </w:r>
            </w:ins>
          </w:p>
        </w:tc>
        <w:tc>
          <w:tcPr>
            <w:tcW w:w="1549" w:type="dxa"/>
            <w:tcBorders>
              <w:top w:val="nil"/>
              <w:left w:val="nil"/>
              <w:bottom w:val="single" w:sz="8" w:space="0" w:color="000000"/>
              <w:right w:val="single" w:sz="8" w:space="0" w:color="000000"/>
            </w:tcBorders>
          </w:tcPr>
          <w:p w14:paraId="28EAD82E" w14:textId="77777777" w:rsidR="008B35FB" w:rsidRPr="00E4262C" w:rsidRDefault="008B35FB" w:rsidP="00350E5C">
            <w:pPr>
              <w:ind w:left="5" w:right="-20"/>
              <w:jc w:val="center"/>
              <w:rPr>
                <w:ins w:id="1043" w:author="Claire-Helene Demarty" w:date="2026-02-13T16:16:00Z" w16du:dateUtc="2026-02-13T15:16:00Z"/>
                <w:rFonts w:ascii="Courier New" w:eastAsia="Calibri" w:hAnsi="Courier New" w:cs="Courier New"/>
                <w:spacing w:val="1"/>
                <w:sz w:val="18"/>
                <w:szCs w:val="18"/>
              </w:rPr>
            </w:pPr>
          </w:p>
        </w:tc>
      </w:tr>
      <w:tr w:rsidR="008B35FB" w:rsidRPr="008B35FB" w14:paraId="101857FD" w14:textId="77777777" w:rsidTr="00350E5C">
        <w:trPr>
          <w:trHeight w:hRule="exact" w:val="314"/>
          <w:jc w:val="center"/>
          <w:ins w:id="104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08AE38C9" w14:textId="77777777" w:rsidR="008B35FB" w:rsidRPr="00E4262C" w:rsidRDefault="008B35FB" w:rsidP="00350E5C">
            <w:pPr>
              <w:ind w:right="-20"/>
              <w:rPr>
                <w:ins w:id="1045" w:author="Claire-Helene Demarty" w:date="2026-02-13T16:16:00Z" w16du:dateUtc="2026-02-13T15:16:00Z"/>
                <w:rFonts w:ascii="Courier New" w:hAnsi="Courier New" w:cs="Courier New"/>
                <w:b/>
                <w:bCs/>
                <w:sz w:val="18"/>
                <w:szCs w:val="18"/>
                <w:lang w:val="it-IT"/>
              </w:rPr>
            </w:pPr>
            <w:ins w:id="104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lang w:val="it-IT"/>
                </w:rPr>
                <w:t>num_non_zero_4_cus</w:t>
              </w:r>
            </w:ins>
          </w:p>
        </w:tc>
        <w:tc>
          <w:tcPr>
            <w:tcW w:w="1549" w:type="dxa"/>
            <w:tcBorders>
              <w:top w:val="nil"/>
              <w:left w:val="nil"/>
              <w:bottom w:val="single" w:sz="8" w:space="0" w:color="000000"/>
              <w:right w:val="single" w:sz="8" w:space="0" w:color="000000"/>
            </w:tcBorders>
          </w:tcPr>
          <w:p w14:paraId="1EC53F41" w14:textId="77777777" w:rsidR="008B35FB" w:rsidRPr="00E4262C" w:rsidRDefault="008B35FB" w:rsidP="00350E5C">
            <w:pPr>
              <w:ind w:left="5" w:right="-20"/>
              <w:jc w:val="center"/>
              <w:rPr>
                <w:ins w:id="1047" w:author="Claire-Helene Demarty" w:date="2026-02-13T16:16:00Z" w16du:dateUtc="2026-02-13T15:16:00Z"/>
                <w:rFonts w:ascii="Courier New" w:hAnsi="Courier New" w:cs="Courier New"/>
                <w:spacing w:val="1"/>
                <w:sz w:val="18"/>
                <w:szCs w:val="18"/>
              </w:rPr>
            </w:pPr>
            <w:ins w:id="1048" w:author="Claire-Helene Demarty" w:date="2026-02-13T16:16:00Z" w16du:dateUtc="2026-02-13T15:16:00Z">
              <w:r w:rsidRPr="00E4262C">
                <w:rPr>
                  <w:rFonts w:ascii="Courier New" w:hAnsi="Courier New" w:cs="Courier New"/>
                  <w:sz w:val="18"/>
                  <w:szCs w:val="18"/>
                </w:rPr>
                <w:t>uk(v)</w:t>
              </w:r>
            </w:ins>
          </w:p>
        </w:tc>
      </w:tr>
      <w:tr w:rsidR="008B35FB" w:rsidRPr="008B35FB" w14:paraId="36CE2298" w14:textId="77777777" w:rsidTr="00350E5C">
        <w:trPr>
          <w:trHeight w:hRule="exact" w:val="314"/>
          <w:jc w:val="center"/>
          <w:ins w:id="1049"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10F4414E" w14:textId="77777777" w:rsidR="008B35FB" w:rsidRPr="00E4262C" w:rsidRDefault="008B35FB" w:rsidP="00350E5C">
            <w:pPr>
              <w:ind w:right="-20"/>
              <w:rPr>
                <w:ins w:id="1050" w:author="Claire-Helene Demarty" w:date="2026-02-13T16:16:00Z" w16du:dateUtc="2026-02-13T15:16:00Z"/>
                <w:rFonts w:ascii="Courier New" w:hAnsi="Courier New" w:cs="Courier New"/>
                <w:b/>
                <w:bCs/>
                <w:sz w:val="18"/>
                <w:szCs w:val="18"/>
                <w:lang w:val="it-IT"/>
              </w:rPr>
            </w:pPr>
            <w:ins w:id="1051"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lang w:val="it-IT"/>
                </w:rPr>
                <w:t>num_non_zero_8_cus</w:t>
              </w:r>
            </w:ins>
          </w:p>
        </w:tc>
        <w:tc>
          <w:tcPr>
            <w:tcW w:w="1549" w:type="dxa"/>
            <w:tcBorders>
              <w:top w:val="nil"/>
              <w:left w:val="nil"/>
              <w:bottom w:val="single" w:sz="8" w:space="0" w:color="000000"/>
              <w:right w:val="single" w:sz="8" w:space="0" w:color="000000"/>
            </w:tcBorders>
          </w:tcPr>
          <w:p w14:paraId="057A1040" w14:textId="77777777" w:rsidR="008B35FB" w:rsidRPr="00E4262C" w:rsidRDefault="008B35FB" w:rsidP="00350E5C">
            <w:pPr>
              <w:ind w:left="5" w:right="-20"/>
              <w:jc w:val="center"/>
              <w:rPr>
                <w:ins w:id="1052" w:author="Claire-Helene Demarty" w:date="2026-02-13T16:16:00Z" w16du:dateUtc="2026-02-13T15:16:00Z"/>
                <w:rFonts w:ascii="Courier New" w:hAnsi="Courier New" w:cs="Courier New"/>
                <w:spacing w:val="1"/>
                <w:sz w:val="18"/>
                <w:szCs w:val="18"/>
              </w:rPr>
            </w:pPr>
            <w:ins w:id="1053" w:author="Claire-Helene Demarty" w:date="2026-02-13T16:16:00Z" w16du:dateUtc="2026-02-13T15:16:00Z">
              <w:r w:rsidRPr="00E4262C">
                <w:rPr>
                  <w:rFonts w:ascii="Courier New" w:hAnsi="Courier New" w:cs="Courier New"/>
                  <w:sz w:val="18"/>
                  <w:szCs w:val="18"/>
                </w:rPr>
                <w:t>uk(v)</w:t>
              </w:r>
            </w:ins>
          </w:p>
        </w:tc>
      </w:tr>
      <w:tr w:rsidR="008B35FB" w:rsidRPr="008B35FB" w14:paraId="06AFF687" w14:textId="77777777" w:rsidTr="00350E5C">
        <w:trPr>
          <w:trHeight w:hRule="exact" w:val="314"/>
          <w:jc w:val="center"/>
          <w:ins w:id="105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1D11F5AA" w14:textId="77777777" w:rsidR="008B35FB" w:rsidRPr="00E4262C" w:rsidRDefault="008B35FB" w:rsidP="00350E5C">
            <w:pPr>
              <w:ind w:right="-20"/>
              <w:rPr>
                <w:ins w:id="1055" w:author="Claire-Helene Demarty" w:date="2026-02-13T16:16:00Z" w16du:dateUtc="2026-02-13T15:16:00Z"/>
                <w:rFonts w:ascii="Courier New" w:hAnsi="Courier New" w:cs="Courier New"/>
                <w:b/>
                <w:bCs/>
                <w:sz w:val="18"/>
                <w:szCs w:val="18"/>
                <w:lang w:val="it-IT"/>
              </w:rPr>
            </w:pPr>
            <w:ins w:id="105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lang w:val="it-IT"/>
                </w:rPr>
                <w:t>num_non_zero_16_cus</w:t>
              </w:r>
            </w:ins>
          </w:p>
        </w:tc>
        <w:tc>
          <w:tcPr>
            <w:tcW w:w="1549" w:type="dxa"/>
            <w:tcBorders>
              <w:top w:val="nil"/>
              <w:left w:val="nil"/>
              <w:bottom w:val="single" w:sz="8" w:space="0" w:color="000000"/>
              <w:right w:val="single" w:sz="8" w:space="0" w:color="000000"/>
            </w:tcBorders>
          </w:tcPr>
          <w:p w14:paraId="550A496E" w14:textId="77777777" w:rsidR="008B35FB" w:rsidRPr="00E4262C" w:rsidRDefault="008B35FB" w:rsidP="00350E5C">
            <w:pPr>
              <w:ind w:left="5" w:right="-20"/>
              <w:jc w:val="center"/>
              <w:rPr>
                <w:ins w:id="1057" w:author="Claire-Helene Demarty" w:date="2026-02-13T16:16:00Z" w16du:dateUtc="2026-02-13T15:16:00Z"/>
                <w:rFonts w:ascii="Courier New" w:hAnsi="Courier New" w:cs="Courier New"/>
                <w:spacing w:val="1"/>
                <w:sz w:val="18"/>
                <w:szCs w:val="18"/>
              </w:rPr>
            </w:pPr>
            <w:ins w:id="1058" w:author="Claire-Helene Demarty" w:date="2026-02-13T16:16:00Z" w16du:dateUtc="2026-02-13T15:16:00Z">
              <w:r w:rsidRPr="00E4262C">
                <w:rPr>
                  <w:rFonts w:ascii="Courier New" w:hAnsi="Courier New" w:cs="Courier New"/>
                  <w:sz w:val="18"/>
                  <w:szCs w:val="18"/>
                </w:rPr>
                <w:t>uk(v)</w:t>
              </w:r>
            </w:ins>
          </w:p>
        </w:tc>
      </w:tr>
      <w:tr w:rsidR="008B35FB" w:rsidRPr="008B35FB" w14:paraId="11CF94A1" w14:textId="77777777" w:rsidTr="00350E5C">
        <w:trPr>
          <w:trHeight w:hRule="exact" w:val="314"/>
          <w:jc w:val="center"/>
          <w:ins w:id="1059"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27914C4C" w14:textId="77777777" w:rsidR="008B35FB" w:rsidRPr="00E4262C" w:rsidRDefault="008B35FB" w:rsidP="00350E5C">
            <w:pPr>
              <w:ind w:right="-20"/>
              <w:rPr>
                <w:ins w:id="1060" w:author="Claire-Helene Demarty" w:date="2026-02-13T16:16:00Z" w16du:dateUtc="2026-02-13T15:16:00Z"/>
                <w:rFonts w:ascii="Courier New" w:hAnsi="Courier New" w:cs="Courier New"/>
                <w:b/>
                <w:bCs/>
                <w:sz w:val="18"/>
                <w:szCs w:val="18"/>
                <w:lang w:val="it-IT"/>
              </w:rPr>
            </w:pPr>
            <w:ins w:id="1061"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lang w:val="it-IT"/>
                </w:rPr>
                <w:t>num_non_zero_32_cus</w:t>
              </w:r>
            </w:ins>
          </w:p>
        </w:tc>
        <w:tc>
          <w:tcPr>
            <w:tcW w:w="1549" w:type="dxa"/>
            <w:tcBorders>
              <w:top w:val="nil"/>
              <w:left w:val="nil"/>
              <w:bottom w:val="single" w:sz="8" w:space="0" w:color="000000"/>
              <w:right w:val="single" w:sz="8" w:space="0" w:color="000000"/>
            </w:tcBorders>
          </w:tcPr>
          <w:p w14:paraId="0C28BC61" w14:textId="77777777" w:rsidR="008B35FB" w:rsidRPr="00E4262C" w:rsidRDefault="008B35FB" w:rsidP="00350E5C">
            <w:pPr>
              <w:ind w:left="5" w:right="-20"/>
              <w:jc w:val="center"/>
              <w:rPr>
                <w:ins w:id="1062" w:author="Claire-Helene Demarty" w:date="2026-02-13T16:16:00Z" w16du:dateUtc="2026-02-13T15:16:00Z"/>
                <w:rFonts w:ascii="Courier New" w:hAnsi="Courier New" w:cs="Courier New"/>
                <w:spacing w:val="1"/>
                <w:sz w:val="18"/>
                <w:szCs w:val="18"/>
              </w:rPr>
            </w:pPr>
            <w:ins w:id="1063" w:author="Claire-Helene Demarty" w:date="2026-02-13T16:16:00Z" w16du:dateUtc="2026-02-13T15:16:00Z">
              <w:r w:rsidRPr="00E4262C">
                <w:rPr>
                  <w:rFonts w:ascii="Courier New" w:hAnsi="Courier New" w:cs="Courier New"/>
                  <w:sz w:val="18"/>
                  <w:szCs w:val="18"/>
                </w:rPr>
                <w:t>uk(v)</w:t>
              </w:r>
            </w:ins>
          </w:p>
        </w:tc>
      </w:tr>
      <w:tr w:rsidR="008B35FB" w:rsidRPr="008B35FB" w14:paraId="2144AF6B" w14:textId="77777777" w:rsidTr="00350E5C">
        <w:trPr>
          <w:trHeight w:hRule="exact" w:val="314"/>
          <w:jc w:val="center"/>
          <w:ins w:id="106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6385B196" w14:textId="77777777" w:rsidR="008B35FB" w:rsidRPr="00E4262C" w:rsidRDefault="008B35FB" w:rsidP="00350E5C">
            <w:pPr>
              <w:ind w:right="-20"/>
              <w:rPr>
                <w:ins w:id="1065" w:author="Claire-Helene Demarty" w:date="2026-02-13T16:16:00Z" w16du:dateUtc="2026-02-13T15:16:00Z"/>
                <w:rFonts w:ascii="Courier New" w:hAnsi="Courier New" w:cs="Courier New"/>
                <w:b/>
                <w:bCs/>
                <w:sz w:val="18"/>
                <w:szCs w:val="18"/>
                <w:lang w:val="it-IT"/>
              </w:rPr>
            </w:pPr>
            <w:ins w:id="106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lang w:val="it-IT"/>
                </w:rPr>
                <w:t>num_non_zero_64_cus</w:t>
              </w:r>
            </w:ins>
          </w:p>
        </w:tc>
        <w:tc>
          <w:tcPr>
            <w:tcW w:w="1549" w:type="dxa"/>
            <w:tcBorders>
              <w:top w:val="nil"/>
              <w:left w:val="nil"/>
              <w:bottom w:val="single" w:sz="8" w:space="0" w:color="000000"/>
              <w:right w:val="single" w:sz="8" w:space="0" w:color="000000"/>
            </w:tcBorders>
          </w:tcPr>
          <w:p w14:paraId="1AFAC42D" w14:textId="77777777" w:rsidR="008B35FB" w:rsidRPr="00E4262C" w:rsidRDefault="008B35FB" w:rsidP="00350E5C">
            <w:pPr>
              <w:ind w:left="5" w:right="-20"/>
              <w:jc w:val="center"/>
              <w:rPr>
                <w:ins w:id="1067" w:author="Claire-Helene Demarty" w:date="2026-02-13T16:16:00Z" w16du:dateUtc="2026-02-13T15:16:00Z"/>
                <w:rFonts w:ascii="Courier New" w:hAnsi="Courier New" w:cs="Courier New"/>
                <w:spacing w:val="1"/>
                <w:sz w:val="18"/>
                <w:szCs w:val="18"/>
              </w:rPr>
            </w:pPr>
            <w:ins w:id="1068" w:author="Claire-Helene Demarty" w:date="2026-02-13T16:16:00Z" w16du:dateUtc="2026-02-13T15:16:00Z">
              <w:r w:rsidRPr="00E4262C">
                <w:rPr>
                  <w:rFonts w:ascii="Courier New" w:hAnsi="Courier New" w:cs="Courier New"/>
                  <w:sz w:val="18"/>
                  <w:szCs w:val="18"/>
                </w:rPr>
                <w:t>uk(v)</w:t>
              </w:r>
            </w:ins>
          </w:p>
        </w:tc>
      </w:tr>
      <w:tr w:rsidR="008B35FB" w:rsidRPr="008B35FB" w14:paraId="55226AAD" w14:textId="77777777" w:rsidTr="00350E5C">
        <w:trPr>
          <w:trHeight w:hRule="exact" w:val="314"/>
          <w:jc w:val="center"/>
          <w:ins w:id="1069"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630A50C5" w14:textId="77777777" w:rsidR="008B35FB" w:rsidRPr="00E4262C" w:rsidRDefault="008B35FB" w:rsidP="00350E5C">
            <w:pPr>
              <w:ind w:right="-20"/>
              <w:rPr>
                <w:ins w:id="1070" w:author="Claire-Helene Demarty" w:date="2026-02-13T16:16:00Z" w16du:dateUtc="2026-02-13T15:16:00Z"/>
                <w:rFonts w:ascii="Courier New" w:hAnsi="Courier New" w:cs="Courier New"/>
                <w:b/>
                <w:bCs/>
                <w:sz w:val="18"/>
                <w:szCs w:val="18"/>
                <w:lang w:val="it-IT"/>
              </w:rPr>
            </w:pPr>
            <w:ins w:id="1071"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lang w:val="it-IT"/>
                </w:rPr>
                <w:t>portion_fractional_prediction_sample</w:t>
              </w:r>
            </w:ins>
          </w:p>
        </w:tc>
        <w:tc>
          <w:tcPr>
            <w:tcW w:w="1549" w:type="dxa"/>
            <w:tcBorders>
              <w:top w:val="nil"/>
              <w:left w:val="nil"/>
              <w:bottom w:val="single" w:sz="8" w:space="0" w:color="000000"/>
              <w:right w:val="single" w:sz="8" w:space="0" w:color="000000"/>
            </w:tcBorders>
          </w:tcPr>
          <w:p w14:paraId="1DC9788D" w14:textId="77777777" w:rsidR="008B35FB" w:rsidRPr="00E4262C" w:rsidRDefault="008B35FB" w:rsidP="00350E5C">
            <w:pPr>
              <w:ind w:left="5" w:right="-20"/>
              <w:jc w:val="center"/>
              <w:rPr>
                <w:ins w:id="1072" w:author="Claire-Helene Demarty" w:date="2026-02-13T16:16:00Z" w16du:dateUtc="2026-02-13T15:16:00Z"/>
                <w:rFonts w:ascii="Courier New" w:hAnsi="Courier New" w:cs="Courier New"/>
                <w:spacing w:val="1"/>
                <w:sz w:val="18"/>
                <w:szCs w:val="18"/>
              </w:rPr>
            </w:pPr>
            <w:ins w:id="1073" w:author="Claire-Helene Demarty" w:date="2026-02-13T16:16:00Z" w16du:dateUtc="2026-02-13T15:16:00Z">
              <w:r w:rsidRPr="00E4262C">
                <w:rPr>
                  <w:rFonts w:ascii="Courier New" w:hAnsi="Courier New" w:cs="Courier New"/>
                  <w:sz w:val="18"/>
                  <w:szCs w:val="18"/>
                </w:rPr>
                <w:t>u(8)</w:t>
              </w:r>
            </w:ins>
          </w:p>
        </w:tc>
      </w:tr>
      <w:tr w:rsidR="008B35FB" w:rsidRPr="008B35FB" w14:paraId="0741BDA0" w14:textId="77777777" w:rsidTr="00350E5C">
        <w:trPr>
          <w:trHeight w:hRule="exact" w:val="342"/>
          <w:jc w:val="center"/>
          <w:ins w:id="1074" w:author="Claire-Helene Demarty" w:date="2026-02-13T16:16:00Z"/>
        </w:trPr>
        <w:tc>
          <w:tcPr>
            <w:tcW w:w="7891" w:type="dxa"/>
            <w:tcBorders>
              <w:top w:val="nil"/>
              <w:left w:val="single" w:sz="8" w:space="0" w:color="000000"/>
              <w:bottom w:val="single" w:sz="8" w:space="0" w:color="000000"/>
              <w:right w:val="single" w:sz="8" w:space="0" w:color="000000"/>
            </w:tcBorders>
            <w:vAlign w:val="center"/>
            <w:hideMark/>
          </w:tcPr>
          <w:p w14:paraId="24634431" w14:textId="1E929FA6" w:rsidR="008B35FB" w:rsidRPr="00E4262C" w:rsidRDefault="008B35FB" w:rsidP="00350E5C">
            <w:pPr>
              <w:ind w:right="-20"/>
              <w:rPr>
                <w:ins w:id="1075" w:author="Claire-Helene Demarty" w:date="2026-02-13T16:16:00Z" w16du:dateUtc="2026-02-13T15:16:00Z"/>
                <w:rFonts w:ascii="Courier New" w:eastAsia="Calibri" w:hAnsi="Courier New" w:cs="Courier New"/>
                <w:sz w:val="18"/>
                <w:szCs w:val="18"/>
              </w:rPr>
            </w:pPr>
            <w:ins w:id="107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hAnsi="Courier New" w:cs="Courier New"/>
                  <w:sz w:val="18"/>
                  <w:szCs w:val="18"/>
                </w:rPr>
                <w:t>} else if(</w:t>
              </w:r>
            </w:ins>
            <w:ins w:id="1077" w:author="Claire-Helene Demarty" w:date="2026-02-13T16:20:00Z" w16du:dateUtc="2026-02-13T15:20:00Z">
              <w:r w:rsidR="00743F7E">
                <w:rPr>
                  <w:rFonts w:ascii="Courier New" w:hAnsi="Courier New" w:cs="Courier New"/>
                  <w:sz w:val="18"/>
                  <w:szCs w:val="18"/>
                </w:rPr>
                <w:t xml:space="preserve"> </w:t>
              </w:r>
            </w:ins>
            <w:ins w:id="1078" w:author="Claire-Helene Demarty" w:date="2026-02-20T11:04:00Z" w16du:dateUtc="2026-02-20T10:04:00Z">
              <w:r w:rsidR="00F7229C">
                <w:rPr>
                  <w:rFonts w:ascii="Courier New" w:hAnsi="Courier New" w:cs="Courier New"/>
                  <w:sz w:val="18"/>
                  <w:szCs w:val="18"/>
                </w:rPr>
                <w:t xml:space="preserve">( </w:t>
              </w:r>
            </w:ins>
            <w:ins w:id="1079" w:author="Claire-Helene Demarty" w:date="2026-02-13T16:16:00Z" w16du:dateUtc="2026-02-13T15:16:00Z">
              <w:r w:rsidRPr="00E4262C">
                <w:rPr>
                  <w:rFonts w:ascii="Courier New" w:hAnsi="Courier New" w:cs="Courier New"/>
                  <w:sz w:val="18"/>
                  <w:szCs w:val="18"/>
                </w:rPr>
                <w:t>period_type = = 1</w:t>
              </w:r>
            </w:ins>
            <w:ins w:id="1080" w:author="Claire-Helene Demarty" w:date="2026-02-13T16:20:00Z" w16du:dateUtc="2026-02-13T15:20:00Z">
              <w:r w:rsidR="00743F7E">
                <w:rPr>
                  <w:rFonts w:ascii="Courier New" w:hAnsi="Courier New" w:cs="Courier New"/>
                  <w:sz w:val="18"/>
                  <w:szCs w:val="18"/>
                </w:rPr>
                <w:t xml:space="preserve"> )</w:t>
              </w:r>
            </w:ins>
            <w:ins w:id="1081" w:author="Claire-Helene Demarty" w:date="2026-02-13T16:16:00Z" w16du:dateUtc="2026-02-13T15:16:00Z">
              <w:r w:rsidRPr="00E4262C">
                <w:rPr>
                  <w:rFonts w:ascii="Courier New" w:hAnsi="Courier New" w:cs="Courier New"/>
                  <w:sz w:val="18"/>
                  <w:szCs w:val="18"/>
                </w:rPr>
                <w:t xml:space="preserve"> || </w:t>
              </w:r>
            </w:ins>
            <w:ins w:id="1082" w:author="Claire-Helene Demarty" w:date="2026-02-13T16:20:00Z" w16du:dateUtc="2026-02-13T15:20:00Z">
              <w:r w:rsidR="00743F7E">
                <w:rPr>
                  <w:rFonts w:ascii="Courier New" w:hAnsi="Courier New" w:cs="Courier New"/>
                  <w:sz w:val="18"/>
                  <w:szCs w:val="18"/>
                </w:rPr>
                <w:t xml:space="preserve">( </w:t>
              </w:r>
            </w:ins>
            <w:ins w:id="1083" w:author="Claire-Helene Demarty" w:date="2026-02-13T16:16:00Z" w16du:dateUtc="2026-02-13T15:16:00Z">
              <w:r w:rsidRPr="00E4262C">
                <w:rPr>
                  <w:rFonts w:ascii="Courier New" w:hAnsi="Courier New" w:cs="Courier New"/>
                  <w:sz w:val="18"/>
                  <w:szCs w:val="18"/>
                </w:rPr>
                <w:t>period_type =</w:t>
              </w:r>
            </w:ins>
            <w:ins w:id="1084" w:author="Claire-Helene Demarty" w:date="2026-02-13T16:20:00Z" w16du:dateUtc="2026-02-13T15:20:00Z">
              <w:r w:rsidR="00743F7E">
                <w:rPr>
                  <w:rFonts w:ascii="Courier New" w:hAnsi="Courier New" w:cs="Courier New"/>
                  <w:sz w:val="18"/>
                  <w:szCs w:val="18"/>
                </w:rPr>
                <w:t xml:space="preserve"> </w:t>
              </w:r>
            </w:ins>
            <w:ins w:id="1085" w:author="Claire-Helene Demarty" w:date="2026-02-13T16:16:00Z" w16du:dateUtc="2026-02-13T15:16:00Z">
              <w:r w:rsidRPr="00E4262C">
                <w:rPr>
                  <w:rFonts w:ascii="Courier New" w:hAnsi="Courier New" w:cs="Courier New"/>
                  <w:sz w:val="18"/>
                  <w:szCs w:val="18"/>
                </w:rPr>
                <w:t>= 3)</w:t>
              </w:r>
            </w:ins>
            <w:ins w:id="1086" w:author="Claire-Helene Demarty" w:date="2026-02-20T11:05:00Z" w16du:dateUtc="2026-02-20T10:05:00Z">
              <w:r w:rsidR="00441659">
                <w:rPr>
                  <w:rFonts w:ascii="Courier New" w:hAnsi="Courier New" w:cs="Courier New"/>
                  <w:sz w:val="18"/>
                  <w:szCs w:val="18"/>
                </w:rPr>
                <w:t xml:space="preserve"> ) </w:t>
              </w:r>
            </w:ins>
            <w:ins w:id="1087" w:author="Claire-Helene Demarty" w:date="2026-02-13T16:16:00Z" w16du:dateUtc="2026-02-13T15:16:00Z">
              <w:r w:rsidRPr="00E4262C">
                <w:rPr>
                  <w:rFonts w:ascii="Courier New" w:hAnsi="Courier New" w:cs="Courier New"/>
                  <w:sz w:val="18"/>
                  <w:szCs w:val="18"/>
                </w:rPr>
                <w:t>{</w:t>
              </w:r>
            </w:ins>
          </w:p>
        </w:tc>
        <w:tc>
          <w:tcPr>
            <w:tcW w:w="1549" w:type="dxa"/>
            <w:tcBorders>
              <w:top w:val="nil"/>
              <w:left w:val="nil"/>
              <w:bottom w:val="single" w:sz="8" w:space="0" w:color="000000"/>
              <w:right w:val="single" w:sz="8" w:space="0" w:color="000000"/>
            </w:tcBorders>
          </w:tcPr>
          <w:p w14:paraId="0F3BE15F" w14:textId="77777777" w:rsidR="008B35FB" w:rsidRPr="00E4262C" w:rsidRDefault="008B35FB" w:rsidP="00350E5C">
            <w:pPr>
              <w:ind w:left="5" w:right="-20"/>
              <w:jc w:val="center"/>
              <w:rPr>
                <w:ins w:id="1088" w:author="Claire-Helene Demarty" w:date="2026-02-13T16:16:00Z" w16du:dateUtc="2026-02-13T15:16:00Z"/>
                <w:rFonts w:ascii="Courier New" w:eastAsia="Calibri" w:hAnsi="Courier New" w:cs="Courier New"/>
                <w:spacing w:val="1"/>
                <w:sz w:val="18"/>
                <w:szCs w:val="18"/>
              </w:rPr>
            </w:pPr>
          </w:p>
        </w:tc>
      </w:tr>
      <w:tr w:rsidR="008B35FB" w:rsidRPr="008B35FB" w14:paraId="164FD18F" w14:textId="77777777" w:rsidTr="00350E5C">
        <w:trPr>
          <w:trHeight w:hRule="exact" w:val="314"/>
          <w:jc w:val="center"/>
          <w:ins w:id="1089" w:author="Claire-Helene Demarty" w:date="2026-02-13T16:16:00Z"/>
        </w:trPr>
        <w:tc>
          <w:tcPr>
            <w:tcW w:w="7891" w:type="dxa"/>
            <w:tcBorders>
              <w:top w:val="nil"/>
              <w:left w:val="single" w:sz="8" w:space="0" w:color="000000"/>
              <w:bottom w:val="single" w:sz="8" w:space="0" w:color="000000"/>
              <w:right w:val="single" w:sz="8" w:space="0" w:color="000000"/>
            </w:tcBorders>
            <w:vAlign w:val="center"/>
            <w:hideMark/>
          </w:tcPr>
          <w:p w14:paraId="00145AE0" w14:textId="77777777" w:rsidR="008B35FB" w:rsidRPr="00E4262C" w:rsidRDefault="008B35FB" w:rsidP="00350E5C">
            <w:pPr>
              <w:ind w:right="-20"/>
              <w:rPr>
                <w:ins w:id="1090" w:author="Claire-Helene Demarty" w:date="2026-02-13T16:16:00Z" w16du:dateUtc="2026-02-13T15:16:00Z"/>
                <w:rFonts w:ascii="Courier New" w:eastAsia="Calibri" w:hAnsi="Courier New" w:cs="Courier New"/>
                <w:b/>
                <w:bCs/>
                <w:sz w:val="18"/>
                <w:szCs w:val="18"/>
              </w:rPr>
            </w:pPr>
            <w:ins w:id="1091"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
                  <w:bCs/>
                  <w:sz w:val="18"/>
                  <w:szCs w:val="18"/>
                </w:rPr>
                <w:t>num_count</w:t>
              </w:r>
            </w:ins>
          </w:p>
        </w:tc>
        <w:tc>
          <w:tcPr>
            <w:tcW w:w="1549" w:type="dxa"/>
            <w:tcBorders>
              <w:top w:val="nil"/>
              <w:left w:val="nil"/>
              <w:bottom w:val="single" w:sz="8" w:space="0" w:color="000000"/>
              <w:right w:val="single" w:sz="8" w:space="0" w:color="000000"/>
            </w:tcBorders>
            <w:hideMark/>
          </w:tcPr>
          <w:p w14:paraId="27EEFC3F" w14:textId="77777777" w:rsidR="008B35FB" w:rsidRPr="00E4262C" w:rsidRDefault="008B35FB" w:rsidP="00350E5C">
            <w:pPr>
              <w:ind w:left="5" w:right="-20"/>
              <w:jc w:val="center"/>
              <w:rPr>
                <w:ins w:id="1092" w:author="Claire-Helene Demarty" w:date="2026-02-13T16:16:00Z" w16du:dateUtc="2026-02-13T15:16:00Z"/>
                <w:rFonts w:ascii="Courier New" w:eastAsia="Calibri" w:hAnsi="Courier New" w:cs="Courier New"/>
                <w:spacing w:val="1"/>
                <w:sz w:val="18"/>
                <w:szCs w:val="18"/>
              </w:rPr>
            </w:pPr>
            <w:ins w:id="1093" w:author="Claire-Helene Demarty" w:date="2026-02-13T16:16:00Z" w16du:dateUtc="2026-02-13T15:16:00Z">
              <w:r w:rsidRPr="00E4262C">
                <w:rPr>
                  <w:rFonts w:ascii="Courier New" w:hAnsi="Courier New" w:cs="Courier New"/>
                  <w:sz w:val="18"/>
                  <w:szCs w:val="18"/>
                </w:rPr>
                <w:t>u(16)</w:t>
              </w:r>
            </w:ins>
          </w:p>
        </w:tc>
      </w:tr>
      <w:tr w:rsidR="008B35FB" w:rsidRPr="008B35FB" w14:paraId="5B496757" w14:textId="77777777" w:rsidTr="00350E5C">
        <w:trPr>
          <w:trHeight w:hRule="exact" w:val="314"/>
          <w:jc w:val="center"/>
          <w:ins w:id="109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0F2725CE" w14:textId="5C79C489" w:rsidR="008B35FB" w:rsidRPr="00E4262C" w:rsidRDefault="008B35FB" w:rsidP="00350E5C">
            <w:pPr>
              <w:ind w:right="-20"/>
              <w:rPr>
                <w:ins w:id="1095" w:author="Claire-Helene Demarty" w:date="2026-02-13T16:16:00Z" w16du:dateUtc="2026-02-13T15:16:00Z"/>
                <w:rFonts w:ascii="Courier New" w:hAnsi="Courier New" w:cs="Courier New"/>
                <w:b/>
                <w:bCs/>
                <w:sz w:val="18"/>
                <w:szCs w:val="18"/>
                <w:lang w:val="fr-FR"/>
              </w:rPr>
            </w:pPr>
            <w:ins w:id="1096" w:author="Claire-Helene Demarty" w:date="2026-02-13T16:16:00Z" w16du:dateUtc="2026-02-13T15:16:00Z">
              <w:r w:rsidRPr="00E4262C">
                <w:rPr>
                  <w:rFonts w:ascii="Courier New" w:eastAsia="Malgun Gothic" w:hAnsi="Courier New" w:cs="Courier New"/>
                  <w:noProof/>
                  <w:sz w:val="18"/>
                  <w:szCs w:val="18"/>
                  <w:lang w:val="de-DE"/>
                </w:rPr>
                <w:tab/>
              </w:r>
              <w:r w:rsidRPr="00E4262C">
                <w:rPr>
                  <w:rFonts w:ascii="Courier New" w:eastAsia="Malgun Gothic" w:hAnsi="Courier New" w:cs="Courier New"/>
                  <w:noProof/>
                  <w:sz w:val="18"/>
                  <w:szCs w:val="18"/>
                </w:rPr>
                <w:tab/>
              </w:r>
              <w:r w:rsidRPr="00E4262C">
                <w:rPr>
                  <w:rFonts w:ascii="Courier New" w:hAnsi="Courier New" w:cs="Courier New"/>
                  <w:sz w:val="18"/>
                  <w:szCs w:val="18"/>
                  <w:lang w:val="fr-FR"/>
                </w:rPr>
                <w:t>for(</w:t>
              </w:r>
            </w:ins>
            <w:ins w:id="1097" w:author="Claire-Helene Demarty" w:date="2026-02-13T16:20:00Z" w16du:dateUtc="2026-02-13T15:20:00Z">
              <w:r w:rsidR="00743F7E">
                <w:rPr>
                  <w:rFonts w:ascii="Courier New" w:hAnsi="Courier New" w:cs="Courier New"/>
                  <w:sz w:val="18"/>
                  <w:szCs w:val="18"/>
                  <w:lang w:val="fr-FR"/>
                </w:rPr>
                <w:t xml:space="preserve"> </w:t>
              </w:r>
            </w:ins>
            <w:ins w:id="1098" w:author="Claire-Helene Demarty" w:date="2026-02-13T16:16:00Z" w16du:dateUtc="2026-02-13T15:16:00Z">
              <w:r w:rsidRPr="00E4262C">
                <w:rPr>
                  <w:rFonts w:ascii="Courier New" w:hAnsi="Courier New" w:cs="Courier New"/>
                  <w:sz w:val="18"/>
                  <w:szCs w:val="18"/>
                  <w:lang w:val="fr-FR"/>
                </w:rPr>
                <w:t>t</w:t>
              </w:r>
            </w:ins>
            <w:ins w:id="1099" w:author="Claire-Helene Demarty" w:date="2026-02-20T11:05:00Z" w16du:dateUtc="2026-02-20T10:05:00Z">
              <w:r w:rsidR="00441659">
                <w:rPr>
                  <w:rFonts w:ascii="Courier New" w:hAnsi="Courier New" w:cs="Courier New"/>
                  <w:sz w:val="18"/>
                  <w:szCs w:val="18"/>
                  <w:lang w:val="fr-FR"/>
                </w:rPr>
                <w:t xml:space="preserve"> </w:t>
              </w:r>
            </w:ins>
            <w:ins w:id="1100" w:author="Claire-Helene Demarty" w:date="2026-02-13T16:16:00Z" w16du:dateUtc="2026-02-13T15:16:00Z">
              <w:r w:rsidRPr="00E4262C">
                <w:rPr>
                  <w:rFonts w:ascii="Courier New" w:hAnsi="Courier New" w:cs="Courier New"/>
                  <w:sz w:val="18"/>
                  <w:szCs w:val="18"/>
                  <w:lang w:val="fr-FR"/>
                </w:rPr>
                <w:t>=</w:t>
              </w:r>
            </w:ins>
            <w:ins w:id="1101" w:author="Claire-Helene Demarty" w:date="2026-02-20T11:05:00Z" w16du:dateUtc="2026-02-20T10:05:00Z">
              <w:r w:rsidR="00441659">
                <w:rPr>
                  <w:rFonts w:ascii="Courier New" w:hAnsi="Courier New" w:cs="Courier New"/>
                  <w:sz w:val="18"/>
                  <w:szCs w:val="18"/>
                  <w:lang w:val="fr-FR"/>
                </w:rPr>
                <w:t xml:space="preserve"> </w:t>
              </w:r>
            </w:ins>
            <w:ins w:id="1102" w:author="Claire-Helene Demarty" w:date="2026-02-13T16:16:00Z" w16du:dateUtc="2026-02-13T15:16:00Z">
              <w:r w:rsidRPr="00E4262C">
                <w:rPr>
                  <w:rFonts w:ascii="Courier New" w:hAnsi="Courier New" w:cs="Courier New"/>
                  <w:sz w:val="18"/>
                  <w:szCs w:val="18"/>
                  <w:lang w:val="fr-FR"/>
                </w:rPr>
                <w:t>0;</w:t>
              </w:r>
            </w:ins>
            <w:ins w:id="1103" w:author="Claire-Helene Demarty" w:date="2026-02-20T11:05:00Z" w16du:dateUtc="2026-02-20T10:05:00Z">
              <w:r w:rsidR="00441659">
                <w:rPr>
                  <w:rFonts w:ascii="Courier New" w:hAnsi="Courier New" w:cs="Courier New"/>
                  <w:sz w:val="18"/>
                  <w:szCs w:val="18"/>
                  <w:lang w:val="fr-FR"/>
                </w:rPr>
                <w:t xml:space="preserve"> </w:t>
              </w:r>
            </w:ins>
            <w:ins w:id="1104" w:author="Claire-Helene Demarty" w:date="2026-02-13T16:16:00Z" w16du:dateUtc="2026-02-13T15:16:00Z">
              <w:r w:rsidRPr="00E4262C">
                <w:rPr>
                  <w:rFonts w:ascii="Courier New" w:hAnsi="Courier New" w:cs="Courier New"/>
                  <w:sz w:val="18"/>
                  <w:szCs w:val="18"/>
                  <w:lang w:val="fr-FR"/>
                </w:rPr>
                <w:t>t</w:t>
              </w:r>
            </w:ins>
            <w:ins w:id="1105" w:author="Claire-Helene Demarty" w:date="2026-02-20T11:05:00Z" w16du:dateUtc="2026-02-20T10:05:00Z">
              <w:r w:rsidR="00441659">
                <w:rPr>
                  <w:rFonts w:ascii="Courier New" w:hAnsi="Courier New" w:cs="Courier New"/>
                  <w:sz w:val="18"/>
                  <w:szCs w:val="18"/>
                  <w:lang w:val="fr-FR"/>
                </w:rPr>
                <w:t xml:space="preserve"> </w:t>
              </w:r>
            </w:ins>
            <w:ins w:id="1106" w:author="Claire-Helene Demarty" w:date="2026-02-13T16:16:00Z" w16du:dateUtc="2026-02-13T15:16:00Z">
              <w:r w:rsidRPr="00E4262C">
                <w:rPr>
                  <w:rFonts w:ascii="Courier New" w:hAnsi="Courier New" w:cs="Courier New"/>
                  <w:sz w:val="18"/>
                  <w:szCs w:val="18"/>
                  <w:lang w:val="fr-FR"/>
                </w:rPr>
                <w:t>&lt;</w:t>
              </w:r>
            </w:ins>
            <w:ins w:id="1107" w:author="Claire-Helene Demarty" w:date="2026-02-20T11:05:00Z" w16du:dateUtc="2026-02-20T10:05:00Z">
              <w:r w:rsidR="00441659">
                <w:rPr>
                  <w:rFonts w:ascii="Courier New" w:hAnsi="Courier New" w:cs="Courier New"/>
                  <w:sz w:val="18"/>
                  <w:szCs w:val="18"/>
                  <w:lang w:val="fr-FR"/>
                </w:rPr>
                <w:t xml:space="preserve"> </w:t>
              </w:r>
            </w:ins>
            <w:ins w:id="1108" w:author="Claire-Helene Demarty" w:date="2026-02-13T16:16:00Z" w16du:dateUtc="2026-02-13T15:16:00Z">
              <w:r w:rsidRPr="00E4262C">
                <w:rPr>
                  <w:rFonts w:ascii="Courier New" w:hAnsi="Courier New" w:cs="Courier New"/>
                  <w:sz w:val="18"/>
                  <w:szCs w:val="18"/>
                  <w:lang w:val="fr-FR"/>
                </w:rPr>
                <w:t>num_count;</w:t>
              </w:r>
            </w:ins>
            <w:ins w:id="1109" w:author="Claire-Helene Demarty" w:date="2026-02-20T11:05:00Z" w16du:dateUtc="2026-02-20T10:05:00Z">
              <w:r w:rsidR="00441659">
                <w:rPr>
                  <w:rFonts w:ascii="Courier New" w:hAnsi="Courier New" w:cs="Courier New"/>
                  <w:sz w:val="18"/>
                  <w:szCs w:val="18"/>
                  <w:lang w:val="fr-FR"/>
                </w:rPr>
                <w:t xml:space="preserve"> </w:t>
              </w:r>
            </w:ins>
            <w:ins w:id="1110" w:author="Claire-Helene Demarty" w:date="2026-02-13T16:16:00Z" w16du:dateUtc="2026-02-13T15:16:00Z">
              <w:r w:rsidRPr="00E4262C">
                <w:rPr>
                  <w:rFonts w:ascii="Courier New" w:hAnsi="Courier New" w:cs="Courier New"/>
                  <w:sz w:val="18"/>
                  <w:szCs w:val="18"/>
                  <w:lang w:val="fr-FR"/>
                </w:rPr>
                <w:t>t++ )</w:t>
              </w:r>
            </w:ins>
            <w:ins w:id="1111" w:author="Claire-Helene Demarty" w:date="2026-02-20T11:05:00Z" w16du:dateUtc="2026-02-20T10:05:00Z">
              <w:r w:rsidR="00441659">
                <w:rPr>
                  <w:rFonts w:ascii="Courier New" w:hAnsi="Courier New" w:cs="Courier New"/>
                  <w:sz w:val="18"/>
                  <w:szCs w:val="18"/>
                  <w:lang w:val="fr-FR"/>
                </w:rPr>
                <w:t xml:space="preserve"> </w:t>
              </w:r>
            </w:ins>
            <w:ins w:id="1112" w:author="Claire-Helene Demarty" w:date="2026-02-13T16:16:00Z" w16du:dateUtc="2026-02-13T15:16:00Z">
              <w:r w:rsidRPr="00E4262C">
                <w:rPr>
                  <w:rFonts w:ascii="Courier New" w:hAnsi="Courier New" w:cs="Courier New"/>
                  <w:sz w:val="18"/>
                  <w:szCs w:val="18"/>
                  <w:lang w:val="fr-FR"/>
                </w:rPr>
                <w:t>{</w:t>
              </w:r>
            </w:ins>
          </w:p>
        </w:tc>
        <w:tc>
          <w:tcPr>
            <w:tcW w:w="1549" w:type="dxa"/>
            <w:tcBorders>
              <w:top w:val="nil"/>
              <w:left w:val="nil"/>
              <w:bottom w:val="single" w:sz="8" w:space="0" w:color="000000"/>
              <w:right w:val="single" w:sz="8" w:space="0" w:color="000000"/>
            </w:tcBorders>
          </w:tcPr>
          <w:p w14:paraId="6BE214EB" w14:textId="77777777" w:rsidR="008B35FB" w:rsidRPr="00E4262C" w:rsidRDefault="008B35FB" w:rsidP="00350E5C">
            <w:pPr>
              <w:ind w:left="5" w:right="-20"/>
              <w:jc w:val="center"/>
              <w:rPr>
                <w:ins w:id="1113" w:author="Claire-Helene Demarty" w:date="2026-02-13T16:16:00Z" w16du:dateUtc="2026-02-13T15:16:00Z"/>
                <w:rFonts w:ascii="Courier New" w:hAnsi="Courier New" w:cs="Courier New"/>
                <w:spacing w:val="1"/>
                <w:sz w:val="18"/>
                <w:szCs w:val="18"/>
                <w:lang w:val="fr-FR"/>
              </w:rPr>
            </w:pPr>
          </w:p>
        </w:tc>
      </w:tr>
      <w:tr w:rsidR="008B35FB" w:rsidRPr="008B35FB" w14:paraId="391A509E" w14:textId="77777777" w:rsidTr="00350E5C">
        <w:trPr>
          <w:trHeight w:hRule="exact" w:val="314"/>
          <w:jc w:val="center"/>
          <w:ins w:id="111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2A0E6B12" w14:textId="77777777" w:rsidR="008B35FB" w:rsidRPr="00E4262C" w:rsidRDefault="008B35FB" w:rsidP="00350E5C">
            <w:pPr>
              <w:ind w:right="-20"/>
              <w:rPr>
                <w:ins w:id="1115" w:author="Claire-Helene Demarty" w:date="2026-02-13T16:16:00Z" w16du:dateUtc="2026-02-13T15:16:00Z"/>
                <w:rFonts w:ascii="Courier New" w:hAnsi="Courier New" w:cs="Courier New"/>
                <w:b/>
                <w:bCs/>
                <w:sz w:val="18"/>
                <w:szCs w:val="18"/>
                <w:lang w:val="it-IT"/>
              </w:rPr>
            </w:pPr>
            <w:ins w:id="1116" w:author="Claire-Helene Demarty" w:date="2026-02-13T16:16:00Z" w16du:dateUtc="2026-02-13T15:16:00Z">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hAnsi="Courier New" w:cs="Courier New"/>
                  <w:b/>
                  <w:bCs/>
                  <w:sz w:val="18"/>
                  <w:szCs w:val="18"/>
                  <w:lang w:val="it-IT"/>
                </w:rPr>
                <w:t>num_non_zero_4_cus [t]</w:t>
              </w:r>
            </w:ins>
          </w:p>
        </w:tc>
        <w:tc>
          <w:tcPr>
            <w:tcW w:w="1549" w:type="dxa"/>
            <w:tcBorders>
              <w:top w:val="nil"/>
              <w:left w:val="nil"/>
              <w:bottom w:val="single" w:sz="8" w:space="0" w:color="000000"/>
              <w:right w:val="single" w:sz="8" w:space="0" w:color="000000"/>
            </w:tcBorders>
          </w:tcPr>
          <w:p w14:paraId="062E4BB0" w14:textId="77777777" w:rsidR="008B35FB" w:rsidRPr="00E4262C" w:rsidRDefault="008B35FB" w:rsidP="00350E5C">
            <w:pPr>
              <w:ind w:left="5" w:right="-20"/>
              <w:jc w:val="center"/>
              <w:rPr>
                <w:ins w:id="1117" w:author="Claire-Helene Demarty" w:date="2026-02-13T16:16:00Z" w16du:dateUtc="2026-02-13T15:16:00Z"/>
                <w:rFonts w:ascii="Courier New" w:hAnsi="Courier New" w:cs="Courier New"/>
                <w:spacing w:val="1"/>
                <w:sz w:val="18"/>
                <w:szCs w:val="18"/>
              </w:rPr>
            </w:pPr>
            <w:ins w:id="1118" w:author="Claire-Helene Demarty" w:date="2026-02-13T16:16:00Z" w16du:dateUtc="2026-02-13T15:16:00Z">
              <w:r w:rsidRPr="00E4262C">
                <w:rPr>
                  <w:rFonts w:ascii="Courier New" w:hAnsi="Courier New" w:cs="Courier New"/>
                  <w:sz w:val="18"/>
                  <w:szCs w:val="18"/>
                </w:rPr>
                <w:t>uk(v)</w:t>
              </w:r>
            </w:ins>
          </w:p>
        </w:tc>
      </w:tr>
      <w:tr w:rsidR="008B35FB" w:rsidRPr="008B35FB" w14:paraId="1A4A22CF" w14:textId="77777777" w:rsidTr="00350E5C">
        <w:trPr>
          <w:trHeight w:hRule="exact" w:val="314"/>
          <w:jc w:val="center"/>
          <w:ins w:id="1119"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41938149" w14:textId="77777777" w:rsidR="008B35FB" w:rsidRPr="00E4262C" w:rsidRDefault="008B35FB" w:rsidP="00350E5C">
            <w:pPr>
              <w:ind w:right="-20"/>
              <w:rPr>
                <w:ins w:id="1120" w:author="Claire-Helene Demarty" w:date="2026-02-13T16:16:00Z" w16du:dateUtc="2026-02-13T15:16:00Z"/>
                <w:rFonts w:ascii="Courier New" w:hAnsi="Courier New" w:cs="Courier New"/>
                <w:b/>
                <w:bCs/>
                <w:sz w:val="18"/>
                <w:szCs w:val="18"/>
                <w:lang w:val="it-IT"/>
              </w:rPr>
            </w:pPr>
            <w:ins w:id="1121" w:author="Claire-Helene Demarty" w:date="2026-02-13T16:16:00Z" w16du:dateUtc="2026-02-13T15:16:00Z">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hAnsi="Courier New" w:cs="Courier New"/>
                  <w:b/>
                  <w:bCs/>
                  <w:sz w:val="18"/>
                  <w:szCs w:val="18"/>
                  <w:lang w:val="it-IT"/>
                </w:rPr>
                <w:t>num _non_zero_8_cus [t]</w:t>
              </w:r>
            </w:ins>
          </w:p>
        </w:tc>
        <w:tc>
          <w:tcPr>
            <w:tcW w:w="1549" w:type="dxa"/>
            <w:tcBorders>
              <w:top w:val="nil"/>
              <w:left w:val="nil"/>
              <w:bottom w:val="single" w:sz="8" w:space="0" w:color="000000"/>
              <w:right w:val="single" w:sz="8" w:space="0" w:color="000000"/>
            </w:tcBorders>
          </w:tcPr>
          <w:p w14:paraId="52D396B9" w14:textId="77777777" w:rsidR="008B35FB" w:rsidRPr="00E4262C" w:rsidRDefault="008B35FB" w:rsidP="00350E5C">
            <w:pPr>
              <w:ind w:left="5" w:right="-20"/>
              <w:jc w:val="center"/>
              <w:rPr>
                <w:ins w:id="1122" w:author="Claire-Helene Demarty" w:date="2026-02-13T16:16:00Z" w16du:dateUtc="2026-02-13T15:16:00Z"/>
                <w:rFonts w:ascii="Courier New" w:hAnsi="Courier New" w:cs="Courier New"/>
                <w:spacing w:val="1"/>
                <w:sz w:val="18"/>
                <w:szCs w:val="18"/>
              </w:rPr>
            </w:pPr>
            <w:ins w:id="1123" w:author="Claire-Helene Demarty" w:date="2026-02-13T16:16:00Z" w16du:dateUtc="2026-02-13T15:16:00Z">
              <w:r w:rsidRPr="00E4262C">
                <w:rPr>
                  <w:rFonts w:ascii="Courier New" w:hAnsi="Courier New" w:cs="Courier New"/>
                  <w:sz w:val="18"/>
                  <w:szCs w:val="18"/>
                </w:rPr>
                <w:t>uk(v)</w:t>
              </w:r>
            </w:ins>
          </w:p>
        </w:tc>
      </w:tr>
      <w:tr w:rsidR="008B35FB" w:rsidRPr="008B35FB" w14:paraId="617B30E3" w14:textId="77777777" w:rsidTr="00350E5C">
        <w:trPr>
          <w:trHeight w:hRule="exact" w:val="314"/>
          <w:jc w:val="center"/>
          <w:ins w:id="112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29260C62" w14:textId="77777777" w:rsidR="008B35FB" w:rsidRPr="00E4262C" w:rsidRDefault="008B35FB" w:rsidP="00350E5C">
            <w:pPr>
              <w:ind w:right="-20"/>
              <w:rPr>
                <w:ins w:id="1125" w:author="Claire-Helene Demarty" w:date="2026-02-13T16:16:00Z" w16du:dateUtc="2026-02-13T15:16:00Z"/>
                <w:rFonts w:ascii="Courier New" w:hAnsi="Courier New" w:cs="Courier New"/>
                <w:b/>
                <w:bCs/>
                <w:sz w:val="18"/>
                <w:szCs w:val="18"/>
                <w:lang w:val="it-IT"/>
              </w:rPr>
            </w:pPr>
            <w:ins w:id="1126" w:author="Claire-Helene Demarty" w:date="2026-02-13T16:16:00Z" w16du:dateUtc="2026-02-13T15:16:00Z">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hAnsi="Courier New" w:cs="Courier New"/>
                  <w:b/>
                  <w:bCs/>
                  <w:sz w:val="18"/>
                  <w:szCs w:val="18"/>
                  <w:lang w:val="it-IT"/>
                </w:rPr>
                <w:t>num _non_zero_16_cus [t]</w:t>
              </w:r>
            </w:ins>
          </w:p>
        </w:tc>
        <w:tc>
          <w:tcPr>
            <w:tcW w:w="1549" w:type="dxa"/>
            <w:tcBorders>
              <w:top w:val="nil"/>
              <w:left w:val="nil"/>
              <w:bottom w:val="single" w:sz="8" w:space="0" w:color="000000"/>
              <w:right w:val="single" w:sz="8" w:space="0" w:color="000000"/>
            </w:tcBorders>
          </w:tcPr>
          <w:p w14:paraId="33B5D362" w14:textId="77777777" w:rsidR="008B35FB" w:rsidRPr="00E4262C" w:rsidRDefault="008B35FB" w:rsidP="00350E5C">
            <w:pPr>
              <w:ind w:left="5" w:right="-20"/>
              <w:jc w:val="center"/>
              <w:rPr>
                <w:ins w:id="1127" w:author="Claire-Helene Demarty" w:date="2026-02-13T16:16:00Z" w16du:dateUtc="2026-02-13T15:16:00Z"/>
                <w:rFonts w:ascii="Courier New" w:hAnsi="Courier New" w:cs="Courier New"/>
                <w:spacing w:val="1"/>
                <w:sz w:val="18"/>
                <w:szCs w:val="18"/>
              </w:rPr>
            </w:pPr>
            <w:ins w:id="1128" w:author="Claire-Helene Demarty" w:date="2026-02-13T16:16:00Z" w16du:dateUtc="2026-02-13T15:16:00Z">
              <w:r w:rsidRPr="00E4262C">
                <w:rPr>
                  <w:rFonts w:ascii="Courier New" w:hAnsi="Courier New" w:cs="Courier New"/>
                  <w:sz w:val="18"/>
                  <w:szCs w:val="18"/>
                </w:rPr>
                <w:t>uk(v)</w:t>
              </w:r>
            </w:ins>
          </w:p>
        </w:tc>
      </w:tr>
      <w:tr w:rsidR="008B35FB" w:rsidRPr="008B35FB" w14:paraId="485A5706" w14:textId="77777777" w:rsidTr="00350E5C">
        <w:trPr>
          <w:trHeight w:hRule="exact" w:val="314"/>
          <w:jc w:val="center"/>
          <w:ins w:id="1129"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4E0F6FF2" w14:textId="77777777" w:rsidR="008B35FB" w:rsidRPr="00E4262C" w:rsidRDefault="008B35FB" w:rsidP="00350E5C">
            <w:pPr>
              <w:ind w:right="-20"/>
              <w:rPr>
                <w:ins w:id="1130" w:author="Claire-Helene Demarty" w:date="2026-02-13T16:16:00Z" w16du:dateUtc="2026-02-13T15:16:00Z"/>
                <w:rFonts w:ascii="Courier New" w:hAnsi="Courier New" w:cs="Courier New"/>
                <w:b/>
                <w:bCs/>
                <w:sz w:val="18"/>
                <w:szCs w:val="18"/>
                <w:lang w:val="it-IT"/>
              </w:rPr>
            </w:pPr>
            <w:ins w:id="1131" w:author="Claire-Helene Demarty" w:date="2026-02-13T16:16:00Z" w16du:dateUtc="2026-02-13T15:16:00Z">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hAnsi="Courier New" w:cs="Courier New"/>
                  <w:b/>
                  <w:bCs/>
                  <w:sz w:val="18"/>
                  <w:szCs w:val="18"/>
                  <w:lang w:val="it-IT"/>
                </w:rPr>
                <w:t>num _non_zero_32_cus [t]</w:t>
              </w:r>
            </w:ins>
          </w:p>
        </w:tc>
        <w:tc>
          <w:tcPr>
            <w:tcW w:w="1549" w:type="dxa"/>
            <w:tcBorders>
              <w:top w:val="nil"/>
              <w:left w:val="nil"/>
              <w:bottom w:val="single" w:sz="8" w:space="0" w:color="000000"/>
              <w:right w:val="single" w:sz="8" w:space="0" w:color="000000"/>
            </w:tcBorders>
          </w:tcPr>
          <w:p w14:paraId="41467DF1" w14:textId="77777777" w:rsidR="008B35FB" w:rsidRPr="00E4262C" w:rsidRDefault="008B35FB" w:rsidP="00350E5C">
            <w:pPr>
              <w:ind w:left="5" w:right="-20"/>
              <w:jc w:val="center"/>
              <w:rPr>
                <w:ins w:id="1132" w:author="Claire-Helene Demarty" w:date="2026-02-13T16:16:00Z" w16du:dateUtc="2026-02-13T15:16:00Z"/>
                <w:rFonts w:ascii="Courier New" w:hAnsi="Courier New" w:cs="Courier New"/>
                <w:spacing w:val="1"/>
                <w:sz w:val="18"/>
                <w:szCs w:val="18"/>
              </w:rPr>
            </w:pPr>
            <w:ins w:id="1133" w:author="Claire-Helene Demarty" w:date="2026-02-13T16:16:00Z" w16du:dateUtc="2026-02-13T15:16:00Z">
              <w:r w:rsidRPr="00E4262C">
                <w:rPr>
                  <w:rFonts w:ascii="Courier New" w:hAnsi="Courier New" w:cs="Courier New"/>
                  <w:sz w:val="18"/>
                  <w:szCs w:val="18"/>
                </w:rPr>
                <w:t>uk(v)</w:t>
              </w:r>
            </w:ins>
          </w:p>
        </w:tc>
      </w:tr>
      <w:tr w:rsidR="008B35FB" w:rsidRPr="008B35FB" w14:paraId="61681435" w14:textId="77777777" w:rsidTr="00350E5C">
        <w:trPr>
          <w:trHeight w:hRule="exact" w:val="314"/>
          <w:jc w:val="center"/>
          <w:ins w:id="1134"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4CC95E2A" w14:textId="77777777" w:rsidR="008B35FB" w:rsidRPr="00E4262C" w:rsidRDefault="008B35FB" w:rsidP="00350E5C">
            <w:pPr>
              <w:ind w:right="-20"/>
              <w:rPr>
                <w:ins w:id="1135" w:author="Claire-Helene Demarty" w:date="2026-02-13T16:16:00Z" w16du:dateUtc="2026-02-13T15:16:00Z"/>
                <w:rFonts w:ascii="Courier New" w:hAnsi="Courier New" w:cs="Courier New"/>
                <w:b/>
                <w:bCs/>
                <w:sz w:val="18"/>
                <w:szCs w:val="18"/>
                <w:lang w:val="it-IT"/>
              </w:rPr>
            </w:pPr>
            <w:ins w:id="1136" w:author="Claire-Helene Demarty" w:date="2026-02-13T16:16:00Z" w16du:dateUtc="2026-02-13T15:16:00Z">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hAnsi="Courier New" w:cs="Courier New"/>
                  <w:b/>
                  <w:bCs/>
                  <w:sz w:val="18"/>
                  <w:szCs w:val="18"/>
                  <w:lang w:val="it-IT"/>
                </w:rPr>
                <w:t>num _non_zero_64_cus [t]</w:t>
              </w:r>
            </w:ins>
          </w:p>
        </w:tc>
        <w:tc>
          <w:tcPr>
            <w:tcW w:w="1549" w:type="dxa"/>
            <w:tcBorders>
              <w:top w:val="nil"/>
              <w:left w:val="nil"/>
              <w:bottom w:val="single" w:sz="8" w:space="0" w:color="000000"/>
              <w:right w:val="single" w:sz="8" w:space="0" w:color="000000"/>
            </w:tcBorders>
          </w:tcPr>
          <w:p w14:paraId="642E5B0E" w14:textId="77777777" w:rsidR="008B35FB" w:rsidRPr="00E4262C" w:rsidRDefault="008B35FB" w:rsidP="00350E5C">
            <w:pPr>
              <w:ind w:left="5" w:right="-20"/>
              <w:jc w:val="center"/>
              <w:rPr>
                <w:ins w:id="1137" w:author="Claire-Helene Demarty" w:date="2026-02-13T16:16:00Z" w16du:dateUtc="2026-02-13T15:16:00Z"/>
                <w:rFonts w:ascii="Courier New" w:hAnsi="Courier New" w:cs="Courier New"/>
                <w:spacing w:val="1"/>
                <w:sz w:val="18"/>
                <w:szCs w:val="18"/>
              </w:rPr>
            </w:pPr>
            <w:ins w:id="1138" w:author="Claire-Helene Demarty" w:date="2026-02-13T16:16:00Z" w16du:dateUtc="2026-02-13T15:16:00Z">
              <w:r w:rsidRPr="00E4262C">
                <w:rPr>
                  <w:rFonts w:ascii="Courier New" w:hAnsi="Courier New" w:cs="Courier New"/>
                  <w:sz w:val="18"/>
                  <w:szCs w:val="18"/>
                </w:rPr>
                <w:t>uk(v)</w:t>
              </w:r>
            </w:ins>
          </w:p>
        </w:tc>
      </w:tr>
      <w:tr w:rsidR="008B35FB" w:rsidRPr="008B35FB" w14:paraId="55C9DEC7" w14:textId="77777777" w:rsidTr="00350E5C">
        <w:trPr>
          <w:trHeight w:hRule="exact" w:val="314"/>
          <w:jc w:val="center"/>
          <w:ins w:id="1139" w:author="Claire-Helene Demarty" w:date="2026-02-13T16:16:00Z"/>
        </w:trPr>
        <w:tc>
          <w:tcPr>
            <w:tcW w:w="7891" w:type="dxa"/>
            <w:tcBorders>
              <w:top w:val="nil"/>
              <w:left w:val="single" w:sz="8" w:space="0" w:color="000000"/>
              <w:bottom w:val="single" w:sz="8" w:space="0" w:color="000000"/>
              <w:right w:val="single" w:sz="8" w:space="0" w:color="000000"/>
            </w:tcBorders>
            <w:vAlign w:val="center"/>
          </w:tcPr>
          <w:p w14:paraId="70DC1336" w14:textId="77777777" w:rsidR="008B35FB" w:rsidRPr="00E4262C" w:rsidRDefault="008B35FB" w:rsidP="00350E5C">
            <w:pPr>
              <w:ind w:right="-20"/>
              <w:rPr>
                <w:ins w:id="1140" w:author="Claire-Helene Demarty" w:date="2026-02-13T16:16:00Z" w16du:dateUtc="2026-02-13T15:16:00Z"/>
                <w:rFonts w:ascii="Courier New" w:hAnsi="Courier New" w:cs="Courier New"/>
                <w:b/>
                <w:bCs/>
                <w:sz w:val="18"/>
                <w:szCs w:val="18"/>
                <w:lang w:val="it-IT"/>
              </w:rPr>
            </w:pPr>
            <w:ins w:id="1141" w:author="Claire-Helene Demarty" w:date="2026-02-13T16:16:00Z" w16du:dateUtc="2026-02-13T15:16:00Z">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eastAsia="Malgun Gothic" w:hAnsi="Courier New" w:cs="Courier New"/>
                  <w:noProof/>
                  <w:sz w:val="18"/>
                  <w:szCs w:val="18"/>
                  <w:lang w:val="fr-FR"/>
                </w:rPr>
                <w:tab/>
              </w:r>
              <w:r w:rsidRPr="00E4262C">
                <w:rPr>
                  <w:rFonts w:ascii="Courier New" w:hAnsi="Courier New" w:cs="Courier New"/>
                  <w:b/>
                  <w:bCs/>
                  <w:sz w:val="18"/>
                  <w:szCs w:val="18"/>
                  <w:lang w:val="it-IT"/>
                </w:rPr>
                <w:t>portion_fractional_prediction_sample [t]</w:t>
              </w:r>
            </w:ins>
          </w:p>
        </w:tc>
        <w:tc>
          <w:tcPr>
            <w:tcW w:w="1549" w:type="dxa"/>
            <w:tcBorders>
              <w:top w:val="nil"/>
              <w:left w:val="nil"/>
              <w:bottom w:val="single" w:sz="8" w:space="0" w:color="000000"/>
              <w:right w:val="single" w:sz="8" w:space="0" w:color="000000"/>
            </w:tcBorders>
          </w:tcPr>
          <w:p w14:paraId="45D9F647" w14:textId="77777777" w:rsidR="008B35FB" w:rsidRPr="00E4262C" w:rsidRDefault="008B35FB" w:rsidP="00350E5C">
            <w:pPr>
              <w:ind w:left="5" w:right="-20"/>
              <w:jc w:val="center"/>
              <w:rPr>
                <w:ins w:id="1142" w:author="Claire-Helene Demarty" w:date="2026-02-13T16:16:00Z" w16du:dateUtc="2026-02-13T15:16:00Z"/>
                <w:rFonts w:ascii="Courier New" w:hAnsi="Courier New" w:cs="Courier New"/>
                <w:spacing w:val="1"/>
                <w:sz w:val="18"/>
                <w:szCs w:val="18"/>
              </w:rPr>
            </w:pPr>
            <w:ins w:id="1143" w:author="Claire-Helene Demarty" w:date="2026-02-13T16:16:00Z" w16du:dateUtc="2026-02-13T15:16:00Z">
              <w:r w:rsidRPr="00E4262C">
                <w:rPr>
                  <w:rFonts w:ascii="Courier New" w:hAnsi="Courier New" w:cs="Courier New"/>
                  <w:sz w:val="18"/>
                  <w:szCs w:val="18"/>
                </w:rPr>
                <w:t>u(8)</w:t>
              </w:r>
            </w:ins>
          </w:p>
        </w:tc>
      </w:tr>
      <w:tr w:rsidR="008B35FB" w:rsidRPr="008B35FB" w14:paraId="5FC03E47" w14:textId="77777777" w:rsidTr="00350E5C">
        <w:trPr>
          <w:trHeight w:hRule="exact" w:val="314"/>
          <w:jc w:val="center"/>
          <w:ins w:id="1144" w:author="Claire-Helene Demarty" w:date="2026-02-13T16:16:00Z"/>
        </w:trPr>
        <w:tc>
          <w:tcPr>
            <w:tcW w:w="7891" w:type="dxa"/>
            <w:tcBorders>
              <w:top w:val="nil"/>
              <w:left w:val="single" w:sz="8" w:space="0" w:color="000000"/>
              <w:bottom w:val="single" w:sz="8" w:space="0" w:color="auto"/>
              <w:right w:val="single" w:sz="8" w:space="0" w:color="000000"/>
            </w:tcBorders>
            <w:vAlign w:val="center"/>
          </w:tcPr>
          <w:p w14:paraId="3C746218" w14:textId="77777777" w:rsidR="008B35FB" w:rsidRPr="00E4262C" w:rsidRDefault="008B35FB" w:rsidP="00350E5C">
            <w:pPr>
              <w:ind w:right="-20"/>
              <w:rPr>
                <w:ins w:id="1145" w:author="Claire-Helene Demarty" w:date="2026-02-13T16:16:00Z" w16du:dateUtc="2026-02-13T15:16:00Z"/>
                <w:rFonts w:ascii="Courier New" w:hAnsi="Courier New" w:cs="Courier New"/>
                <w:bCs/>
                <w:sz w:val="18"/>
                <w:szCs w:val="18"/>
              </w:rPr>
            </w:pPr>
            <w:ins w:id="114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hAnsi="Courier New" w:cs="Courier New"/>
                  <w:bCs/>
                  <w:sz w:val="18"/>
                  <w:szCs w:val="18"/>
                </w:rPr>
                <w:t>}</w:t>
              </w:r>
            </w:ins>
          </w:p>
        </w:tc>
        <w:tc>
          <w:tcPr>
            <w:tcW w:w="1549" w:type="dxa"/>
            <w:tcBorders>
              <w:top w:val="nil"/>
              <w:left w:val="nil"/>
              <w:bottom w:val="single" w:sz="8" w:space="0" w:color="auto"/>
              <w:right w:val="single" w:sz="8" w:space="0" w:color="000000"/>
            </w:tcBorders>
          </w:tcPr>
          <w:p w14:paraId="57E3F87A" w14:textId="77777777" w:rsidR="008B35FB" w:rsidRPr="00E4262C" w:rsidRDefault="008B35FB" w:rsidP="00350E5C">
            <w:pPr>
              <w:ind w:left="5" w:right="-20"/>
              <w:jc w:val="center"/>
              <w:rPr>
                <w:ins w:id="1147" w:author="Claire-Helene Demarty" w:date="2026-02-13T16:16:00Z" w16du:dateUtc="2026-02-13T15:16:00Z"/>
                <w:rFonts w:ascii="Courier New" w:hAnsi="Courier New" w:cs="Courier New"/>
                <w:spacing w:val="1"/>
                <w:sz w:val="18"/>
                <w:szCs w:val="18"/>
              </w:rPr>
            </w:pPr>
          </w:p>
        </w:tc>
      </w:tr>
      <w:tr w:rsidR="008B35FB" w:rsidRPr="008B35FB" w14:paraId="738EA18D" w14:textId="77777777" w:rsidTr="00350E5C">
        <w:trPr>
          <w:trHeight w:hRule="exact" w:val="314"/>
          <w:jc w:val="center"/>
          <w:ins w:id="1148" w:author="Claire-Helene Demarty" w:date="2026-02-13T16:16:00Z"/>
        </w:trPr>
        <w:tc>
          <w:tcPr>
            <w:tcW w:w="7891" w:type="dxa"/>
            <w:tcBorders>
              <w:top w:val="single" w:sz="8" w:space="0" w:color="auto"/>
              <w:left w:val="single" w:sz="8" w:space="0" w:color="auto"/>
              <w:bottom w:val="single" w:sz="8" w:space="0" w:color="auto"/>
              <w:right w:val="single" w:sz="8" w:space="0" w:color="auto"/>
            </w:tcBorders>
            <w:vAlign w:val="center"/>
            <w:hideMark/>
          </w:tcPr>
          <w:p w14:paraId="6D222173" w14:textId="77777777" w:rsidR="008B35FB" w:rsidRPr="00E4262C" w:rsidRDefault="008B35FB" w:rsidP="00350E5C">
            <w:pPr>
              <w:ind w:right="-20"/>
              <w:rPr>
                <w:ins w:id="1149" w:author="Claire-Helene Demarty" w:date="2026-02-13T16:16:00Z" w16du:dateUtc="2026-02-13T15:16:00Z"/>
                <w:rFonts w:ascii="Courier New" w:eastAsia="Malgun Gothic" w:hAnsi="Courier New" w:cs="Courier New"/>
                <w:noProof/>
                <w:sz w:val="18"/>
                <w:szCs w:val="18"/>
              </w:rPr>
            </w:pPr>
            <w:ins w:id="1150" w:author="Claire-Helene Demarty" w:date="2026-02-13T16:16:00Z" w16du:dateUtc="2026-02-13T15:16:00Z">
              <w:r w:rsidRPr="00E4262C">
                <w:rPr>
                  <w:rFonts w:ascii="Courier New" w:eastAsia="Malgun Gothic" w:hAnsi="Courier New" w:cs="Courier New"/>
                  <w:noProof/>
                  <w:sz w:val="18"/>
                  <w:szCs w:val="18"/>
                </w:rPr>
                <w:tab/>
                <w:t>}</w:t>
              </w:r>
            </w:ins>
          </w:p>
        </w:tc>
        <w:tc>
          <w:tcPr>
            <w:tcW w:w="1549" w:type="dxa"/>
            <w:tcBorders>
              <w:top w:val="single" w:sz="8" w:space="0" w:color="auto"/>
              <w:left w:val="single" w:sz="8" w:space="0" w:color="auto"/>
              <w:bottom w:val="single" w:sz="8" w:space="0" w:color="auto"/>
              <w:right w:val="single" w:sz="8" w:space="0" w:color="auto"/>
            </w:tcBorders>
          </w:tcPr>
          <w:p w14:paraId="516A3C0D" w14:textId="77777777" w:rsidR="008B35FB" w:rsidRPr="00E4262C" w:rsidRDefault="008B35FB" w:rsidP="00350E5C">
            <w:pPr>
              <w:ind w:left="5" w:right="-20"/>
              <w:jc w:val="center"/>
              <w:rPr>
                <w:ins w:id="1151" w:author="Claire-Helene Demarty" w:date="2026-02-13T16:16:00Z" w16du:dateUtc="2026-02-13T15:16:00Z"/>
                <w:rFonts w:ascii="Courier New" w:eastAsia="Malgun Gothic" w:hAnsi="Courier New" w:cs="Courier New"/>
                <w:noProof/>
                <w:sz w:val="18"/>
                <w:szCs w:val="18"/>
              </w:rPr>
            </w:pPr>
          </w:p>
        </w:tc>
      </w:tr>
      <w:tr w:rsidR="008B35FB" w:rsidRPr="008B35FB" w14:paraId="09A20E7D" w14:textId="77777777" w:rsidTr="00350E5C">
        <w:trPr>
          <w:trHeight w:hRule="exact" w:val="314"/>
          <w:jc w:val="center"/>
          <w:ins w:id="1152" w:author="Claire-Helene Demarty" w:date="2026-02-13T16:16:00Z"/>
        </w:trPr>
        <w:tc>
          <w:tcPr>
            <w:tcW w:w="7891" w:type="dxa"/>
            <w:tcBorders>
              <w:top w:val="single" w:sz="8" w:space="0" w:color="auto"/>
              <w:left w:val="single" w:sz="8" w:space="0" w:color="000000"/>
              <w:bottom w:val="single" w:sz="8" w:space="0" w:color="000000"/>
              <w:right w:val="single" w:sz="8" w:space="0" w:color="000000"/>
            </w:tcBorders>
            <w:vAlign w:val="center"/>
          </w:tcPr>
          <w:p w14:paraId="41D88E77" w14:textId="21032111" w:rsidR="008B35FB" w:rsidRPr="00E4262C" w:rsidRDefault="008B35FB" w:rsidP="00350E5C">
            <w:pPr>
              <w:ind w:right="-20"/>
              <w:rPr>
                <w:ins w:id="1153" w:author="Claire-Helene Demarty" w:date="2026-02-13T16:16:00Z" w16du:dateUtc="2026-02-13T15:16:00Z"/>
                <w:rFonts w:ascii="Courier New" w:eastAsia="Malgun Gothic" w:hAnsi="Courier New" w:cs="Courier New"/>
                <w:noProof/>
                <w:sz w:val="18"/>
                <w:szCs w:val="18"/>
              </w:rPr>
            </w:pPr>
            <w:ins w:id="1154" w:author="Claire-Helene Demarty" w:date="2026-02-13T16:16:00Z" w16du:dateUtc="2026-02-13T15:16:00Z">
              <w:r w:rsidRPr="00E4262C">
                <w:rPr>
                  <w:rFonts w:ascii="Courier New" w:eastAsia="Malgun Gothic" w:hAnsi="Courier New" w:cs="Courier New"/>
                  <w:noProof/>
                  <w:sz w:val="18"/>
                  <w:szCs w:val="18"/>
                </w:rPr>
                <w:t>else if(</w:t>
              </w:r>
            </w:ins>
            <w:ins w:id="1155" w:author="Claire-Helene Demarty" w:date="2026-02-13T16:20:00Z" w16du:dateUtc="2026-02-13T15:20:00Z">
              <w:r w:rsidR="006933C7">
                <w:rPr>
                  <w:rFonts w:ascii="Courier New" w:eastAsia="Malgun Gothic" w:hAnsi="Courier New" w:cs="Courier New"/>
                  <w:noProof/>
                  <w:sz w:val="18"/>
                  <w:szCs w:val="18"/>
                </w:rPr>
                <w:t xml:space="preserve"> </w:t>
              </w:r>
            </w:ins>
            <w:ins w:id="1156" w:author="Claire-Helene Demarty" w:date="2026-02-13T16:16:00Z" w16du:dateUtc="2026-02-13T15:16:00Z">
              <w:r w:rsidRPr="00E4262C">
                <w:rPr>
                  <w:rFonts w:ascii="Courier New" w:eastAsia="Malgun Gothic" w:hAnsi="Courier New" w:cs="Courier New"/>
                  <w:noProof/>
                  <w:sz w:val="18"/>
                  <w:szCs w:val="18"/>
                </w:rPr>
                <w:t>profile_idc =</w:t>
              </w:r>
            </w:ins>
            <w:ins w:id="1157" w:author="Claire-Helene Demarty" w:date="2026-02-13T16:20:00Z" w16du:dateUtc="2026-02-13T15:20:00Z">
              <w:r w:rsidR="006933C7">
                <w:rPr>
                  <w:rFonts w:ascii="Courier New" w:eastAsia="Malgun Gothic" w:hAnsi="Courier New" w:cs="Courier New"/>
                  <w:noProof/>
                  <w:sz w:val="18"/>
                  <w:szCs w:val="18"/>
                </w:rPr>
                <w:t xml:space="preserve"> </w:t>
              </w:r>
            </w:ins>
            <w:ins w:id="1158" w:author="Claire-Helene Demarty" w:date="2026-02-13T16:16:00Z" w16du:dateUtc="2026-02-13T15:16:00Z">
              <w:r w:rsidRPr="00E4262C">
                <w:rPr>
                  <w:rFonts w:ascii="Courier New" w:eastAsia="Malgun Gothic" w:hAnsi="Courier New" w:cs="Courier New"/>
                  <w:noProof/>
                  <w:sz w:val="18"/>
                  <w:szCs w:val="18"/>
                </w:rPr>
                <w:t>=</w:t>
              </w:r>
            </w:ins>
            <w:ins w:id="1159" w:author="Claire-Helene Demarty" w:date="2026-02-13T16:20:00Z" w16du:dateUtc="2026-02-13T15:20:00Z">
              <w:r w:rsidR="006933C7">
                <w:rPr>
                  <w:rFonts w:ascii="Courier New" w:eastAsia="Malgun Gothic" w:hAnsi="Courier New" w:cs="Courier New"/>
                  <w:noProof/>
                  <w:sz w:val="18"/>
                  <w:szCs w:val="18"/>
                </w:rPr>
                <w:t xml:space="preserve"> </w:t>
              </w:r>
            </w:ins>
            <w:ins w:id="1160" w:author="Claire-Helene Demarty" w:date="2026-02-13T16:16:00Z" w16du:dateUtc="2026-02-13T15:16:00Z">
              <w:r w:rsidRPr="00E4262C">
                <w:rPr>
                  <w:rFonts w:ascii="Courier New" w:eastAsia="Malgun Gothic" w:hAnsi="Courier New" w:cs="Courier New"/>
                  <w:noProof/>
                  <w:sz w:val="18"/>
                  <w:szCs w:val="18"/>
                </w:rPr>
                <w:t>1</w:t>
              </w:r>
            </w:ins>
            <w:ins w:id="1161" w:author="Claire-Helene Demarty" w:date="2026-02-13T16:20:00Z" w16du:dateUtc="2026-02-13T15:20:00Z">
              <w:r w:rsidR="006933C7">
                <w:rPr>
                  <w:rFonts w:ascii="Courier New" w:eastAsia="Malgun Gothic" w:hAnsi="Courier New" w:cs="Courier New"/>
                  <w:noProof/>
                  <w:sz w:val="18"/>
                  <w:szCs w:val="18"/>
                </w:rPr>
                <w:t xml:space="preserve"> </w:t>
              </w:r>
            </w:ins>
            <w:ins w:id="1162" w:author="Claire-Helene Demarty" w:date="2026-02-13T16:16:00Z" w16du:dateUtc="2026-02-13T15:16:00Z">
              <w:r w:rsidRPr="00E4262C">
                <w:rPr>
                  <w:rFonts w:ascii="Courier New" w:eastAsia="Malgun Gothic" w:hAnsi="Courier New" w:cs="Courier New"/>
                  <w:noProof/>
                  <w:sz w:val="18"/>
                  <w:szCs w:val="18"/>
                </w:rPr>
                <w:t>)</w:t>
              </w:r>
            </w:ins>
            <w:ins w:id="1163" w:author="Claire-Helene Demarty" w:date="2026-02-20T11:05:00Z" w16du:dateUtc="2026-02-20T10:05:00Z">
              <w:r w:rsidR="00441659">
                <w:rPr>
                  <w:rFonts w:ascii="Courier New" w:eastAsia="Malgun Gothic" w:hAnsi="Courier New" w:cs="Courier New"/>
                  <w:noProof/>
                  <w:sz w:val="18"/>
                  <w:szCs w:val="18"/>
                </w:rPr>
                <w:t xml:space="preserve"> </w:t>
              </w:r>
            </w:ins>
            <w:ins w:id="1164" w:author="Claire-Helene Demarty" w:date="2026-02-13T16:16:00Z" w16du:dateUtc="2026-02-13T15:16:00Z">
              <w:r w:rsidRPr="00E4262C">
                <w:rPr>
                  <w:rFonts w:ascii="Courier New" w:eastAsia="Malgun Gothic" w:hAnsi="Courier New" w:cs="Courier New"/>
                  <w:noProof/>
                  <w:sz w:val="18"/>
                  <w:szCs w:val="18"/>
                </w:rPr>
                <w:t>{</w:t>
              </w:r>
            </w:ins>
          </w:p>
        </w:tc>
        <w:tc>
          <w:tcPr>
            <w:tcW w:w="1549" w:type="dxa"/>
            <w:tcBorders>
              <w:top w:val="single" w:sz="8" w:space="0" w:color="auto"/>
              <w:left w:val="nil"/>
              <w:bottom w:val="single" w:sz="8" w:space="0" w:color="000000"/>
              <w:right w:val="single" w:sz="8" w:space="0" w:color="000000"/>
            </w:tcBorders>
          </w:tcPr>
          <w:p w14:paraId="2BDE48F8" w14:textId="77777777" w:rsidR="008B35FB" w:rsidRPr="00E4262C" w:rsidRDefault="008B35FB" w:rsidP="00350E5C">
            <w:pPr>
              <w:ind w:left="5" w:right="-20"/>
              <w:jc w:val="center"/>
              <w:rPr>
                <w:ins w:id="1165" w:author="Claire-Helene Demarty" w:date="2026-02-13T16:16:00Z" w16du:dateUtc="2026-02-13T15:16:00Z"/>
                <w:rFonts w:ascii="Courier New" w:eastAsia="Calibri" w:hAnsi="Courier New" w:cs="Courier New"/>
                <w:spacing w:val="1"/>
                <w:sz w:val="18"/>
                <w:szCs w:val="18"/>
              </w:rPr>
            </w:pPr>
          </w:p>
        </w:tc>
      </w:tr>
      <w:tr w:rsidR="008B35FB" w:rsidRPr="008B35FB" w14:paraId="1280AF96" w14:textId="77777777" w:rsidTr="00350E5C">
        <w:trPr>
          <w:trHeight w:hRule="exact" w:val="314"/>
          <w:jc w:val="center"/>
          <w:ins w:id="1166"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29129453" w14:textId="714BAB57" w:rsidR="008B35FB" w:rsidRPr="00E4262C" w:rsidRDefault="008B35FB" w:rsidP="00350E5C">
            <w:pPr>
              <w:ind w:right="-20"/>
              <w:rPr>
                <w:ins w:id="1167" w:author="Claire-Helene Demarty" w:date="2026-02-13T16:16:00Z" w16du:dateUtc="2026-02-13T15:16:00Z"/>
                <w:rFonts w:ascii="Courier New" w:eastAsia="Malgun Gothic" w:hAnsi="Courier New" w:cs="Courier New"/>
                <w:noProof/>
                <w:sz w:val="18"/>
                <w:szCs w:val="18"/>
              </w:rPr>
            </w:pPr>
            <w:ins w:id="1168" w:author="Claire-Helene Demarty" w:date="2026-02-13T16:16:00Z" w16du:dateUtc="2026-02-13T15:16:00Z">
              <w:r w:rsidRPr="00E4262C">
                <w:rPr>
                  <w:rFonts w:ascii="Courier New" w:eastAsia="Malgun Gothic" w:hAnsi="Courier New" w:cs="Courier New"/>
                  <w:noProof/>
                  <w:sz w:val="18"/>
                  <w:szCs w:val="18"/>
                </w:rPr>
                <w:tab/>
                <w:t>if(</w:t>
              </w:r>
            </w:ins>
            <w:ins w:id="1169" w:author="Claire-Helene Demarty" w:date="2026-02-13T16:20:00Z" w16du:dateUtc="2026-02-13T15:20:00Z">
              <w:r w:rsidR="006933C7">
                <w:rPr>
                  <w:rFonts w:ascii="Courier New" w:eastAsia="Malgun Gothic" w:hAnsi="Courier New" w:cs="Courier New"/>
                  <w:noProof/>
                  <w:sz w:val="18"/>
                  <w:szCs w:val="18"/>
                </w:rPr>
                <w:t xml:space="preserve"> </w:t>
              </w:r>
            </w:ins>
            <w:ins w:id="1170" w:author="Claire-Helene Demarty" w:date="2026-02-20T11:05:00Z" w16du:dateUtc="2026-02-20T10:05:00Z">
              <w:r w:rsidR="00441659">
                <w:rPr>
                  <w:rFonts w:ascii="Courier New" w:eastAsia="Malgun Gothic" w:hAnsi="Courier New" w:cs="Courier New"/>
                  <w:noProof/>
                  <w:sz w:val="18"/>
                  <w:szCs w:val="18"/>
                </w:rPr>
                <w:t xml:space="preserve">( </w:t>
              </w:r>
            </w:ins>
            <w:ins w:id="1171" w:author="Claire-Helene Demarty" w:date="2026-02-13T16:16:00Z" w16du:dateUtc="2026-02-13T15:16:00Z">
              <w:r w:rsidRPr="00E4262C">
                <w:rPr>
                  <w:rFonts w:ascii="Courier New" w:eastAsia="Malgun Gothic" w:hAnsi="Courier New" w:cs="Courier New"/>
                  <w:noProof/>
                  <w:sz w:val="18"/>
                  <w:szCs w:val="18"/>
                </w:rPr>
                <w:t>period_type = = 0</w:t>
              </w:r>
            </w:ins>
            <w:ins w:id="1172" w:author="Claire-Helene Demarty" w:date="2026-02-13T16:21:00Z" w16du:dateUtc="2026-02-13T15:21:00Z">
              <w:r w:rsidR="006933C7">
                <w:rPr>
                  <w:rFonts w:ascii="Courier New" w:eastAsia="Malgun Gothic" w:hAnsi="Courier New" w:cs="Courier New"/>
                  <w:noProof/>
                  <w:sz w:val="18"/>
                  <w:szCs w:val="18"/>
                </w:rPr>
                <w:t xml:space="preserve"> </w:t>
              </w:r>
            </w:ins>
            <w:ins w:id="1173" w:author="Claire-Helene Demarty" w:date="2026-02-13T16:20:00Z" w16du:dateUtc="2026-02-13T15:20:00Z">
              <w:r w:rsidR="006933C7">
                <w:rPr>
                  <w:rFonts w:ascii="Courier New" w:eastAsia="Malgun Gothic" w:hAnsi="Courier New" w:cs="Courier New"/>
                  <w:noProof/>
                  <w:sz w:val="18"/>
                  <w:szCs w:val="18"/>
                </w:rPr>
                <w:t>)</w:t>
              </w:r>
            </w:ins>
            <w:ins w:id="1174" w:author="Claire-Helene Demarty" w:date="2026-02-13T16:16:00Z" w16du:dateUtc="2026-02-13T15:16:00Z">
              <w:r w:rsidRPr="00E4262C">
                <w:rPr>
                  <w:rFonts w:ascii="Courier New" w:eastAsia="Malgun Gothic" w:hAnsi="Courier New" w:cs="Courier New"/>
                  <w:noProof/>
                  <w:sz w:val="18"/>
                  <w:szCs w:val="18"/>
                </w:rPr>
                <w:t xml:space="preserve"> || </w:t>
              </w:r>
            </w:ins>
            <w:ins w:id="1175" w:author="Claire-Helene Demarty" w:date="2026-02-13T16:20:00Z" w16du:dateUtc="2026-02-13T15:20:00Z">
              <w:r w:rsidR="006933C7">
                <w:rPr>
                  <w:rFonts w:ascii="Courier New" w:eastAsia="Malgun Gothic" w:hAnsi="Courier New" w:cs="Courier New"/>
                  <w:noProof/>
                  <w:sz w:val="18"/>
                  <w:szCs w:val="18"/>
                </w:rPr>
                <w:t xml:space="preserve">( </w:t>
              </w:r>
            </w:ins>
            <w:ins w:id="1176" w:author="Claire-Helene Demarty" w:date="2026-02-13T16:16:00Z" w16du:dateUtc="2026-02-13T15:16:00Z">
              <w:r w:rsidRPr="00E4262C">
                <w:rPr>
                  <w:rFonts w:ascii="Courier New" w:eastAsia="Malgun Gothic" w:hAnsi="Courier New" w:cs="Courier New"/>
                  <w:noProof/>
                  <w:sz w:val="18"/>
                  <w:szCs w:val="18"/>
                </w:rPr>
                <w:t>period_type =</w:t>
              </w:r>
            </w:ins>
            <w:ins w:id="1177" w:author="Claire-Helene Demarty" w:date="2026-02-13T16:21:00Z" w16du:dateUtc="2026-02-13T15:21:00Z">
              <w:r w:rsidR="006933C7">
                <w:rPr>
                  <w:rFonts w:ascii="Courier New" w:eastAsia="Malgun Gothic" w:hAnsi="Courier New" w:cs="Courier New"/>
                  <w:noProof/>
                  <w:sz w:val="18"/>
                  <w:szCs w:val="18"/>
                </w:rPr>
                <w:t xml:space="preserve"> </w:t>
              </w:r>
            </w:ins>
            <w:ins w:id="1178" w:author="Claire-Helene Demarty" w:date="2026-02-13T16:16:00Z" w16du:dateUtc="2026-02-13T15:16:00Z">
              <w:r w:rsidRPr="00E4262C">
                <w:rPr>
                  <w:rFonts w:ascii="Courier New" w:eastAsia="Malgun Gothic" w:hAnsi="Courier New" w:cs="Courier New"/>
                  <w:noProof/>
                  <w:sz w:val="18"/>
                  <w:szCs w:val="18"/>
                </w:rPr>
                <w:t>= 2</w:t>
              </w:r>
            </w:ins>
            <w:ins w:id="1179" w:author="Claire-Helene Demarty" w:date="2026-02-13T16:21:00Z" w16du:dateUtc="2026-02-13T15:21:00Z">
              <w:r w:rsidR="006933C7">
                <w:rPr>
                  <w:rFonts w:ascii="Courier New" w:eastAsia="Malgun Gothic" w:hAnsi="Courier New" w:cs="Courier New"/>
                  <w:noProof/>
                  <w:sz w:val="18"/>
                  <w:szCs w:val="18"/>
                </w:rPr>
                <w:t xml:space="preserve"> </w:t>
              </w:r>
            </w:ins>
            <w:ins w:id="1180" w:author="Claire-Helene Demarty" w:date="2026-02-13T16:16:00Z" w16du:dateUtc="2026-02-13T15:16:00Z">
              <w:r w:rsidRPr="00E4262C">
                <w:rPr>
                  <w:rFonts w:ascii="Courier New" w:eastAsia="Malgun Gothic" w:hAnsi="Courier New" w:cs="Courier New"/>
                  <w:noProof/>
                  <w:sz w:val="18"/>
                  <w:szCs w:val="18"/>
                </w:rPr>
                <w:t>)</w:t>
              </w:r>
            </w:ins>
            <w:ins w:id="1181" w:author="Claire-Helene Demarty" w:date="2026-02-20T11:05:00Z" w16du:dateUtc="2026-02-20T10:05:00Z">
              <w:r w:rsidR="00441659">
                <w:rPr>
                  <w:rFonts w:ascii="Courier New" w:eastAsia="Malgun Gothic" w:hAnsi="Courier New" w:cs="Courier New"/>
                  <w:noProof/>
                  <w:sz w:val="18"/>
                  <w:szCs w:val="18"/>
                </w:rPr>
                <w:t xml:space="preserve"> ) </w:t>
              </w:r>
            </w:ins>
            <w:ins w:id="1182" w:author="Claire-Helene Demarty" w:date="2026-02-13T16:16:00Z" w16du:dateUtc="2026-02-13T15:16:00Z">
              <w:r w:rsidRPr="00E4262C">
                <w:rPr>
                  <w:rFonts w:ascii="Courier New" w:eastAsia="Malgun Gothic" w:hAnsi="Courier New" w:cs="Courier New"/>
                  <w:noProof/>
                  <w:sz w:val="18"/>
                  <w:szCs w:val="18"/>
                </w:rPr>
                <w:t>{</w:t>
              </w:r>
            </w:ins>
          </w:p>
        </w:tc>
        <w:tc>
          <w:tcPr>
            <w:tcW w:w="1549" w:type="dxa"/>
            <w:tcBorders>
              <w:top w:val="single" w:sz="4" w:space="0" w:color="auto"/>
              <w:left w:val="nil"/>
              <w:bottom w:val="single" w:sz="8" w:space="0" w:color="000000"/>
              <w:right w:val="single" w:sz="8" w:space="0" w:color="000000"/>
            </w:tcBorders>
          </w:tcPr>
          <w:p w14:paraId="48D0EF7F" w14:textId="77777777" w:rsidR="008B35FB" w:rsidRPr="00E4262C" w:rsidRDefault="008B35FB" w:rsidP="00350E5C">
            <w:pPr>
              <w:ind w:left="5" w:right="-20"/>
              <w:jc w:val="center"/>
              <w:rPr>
                <w:ins w:id="1183" w:author="Claire-Helene Demarty" w:date="2026-02-13T16:16:00Z" w16du:dateUtc="2026-02-13T15:16:00Z"/>
                <w:rFonts w:ascii="Courier New" w:eastAsia="Calibri" w:hAnsi="Courier New" w:cs="Courier New"/>
                <w:spacing w:val="1"/>
                <w:sz w:val="18"/>
                <w:szCs w:val="18"/>
              </w:rPr>
            </w:pPr>
          </w:p>
        </w:tc>
      </w:tr>
      <w:tr w:rsidR="008B35FB" w:rsidRPr="008B35FB" w14:paraId="34AB85F6" w14:textId="77777777" w:rsidTr="00350E5C">
        <w:trPr>
          <w:trHeight w:hRule="exact" w:val="314"/>
          <w:jc w:val="center"/>
          <w:ins w:id="118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6DDCB5CD" w14:textId="77777777" w:rsidR="008B35FB" w:rsidRPr="00E4262C" w:rsidRDefault="008B35FB" w:rsidP="00350E5C">
            <w:pPr>
              <w:ind w:right="-20"/>
              <w:rPr>
                <w:ins w:id="1185" w:author="Claire-Helene Demarty" w:date="2026-02-13T16:16:00Z" w16du:dateUtc="2026-02-13T15:16:00Z"/>
                <w:rFonts w:ascii="Courier New" w:eastAsia="Malgun Gothic" w:hAnsi="Courier New" w:cs="Courier New"/>
                <w:b/>
                <w:noProof/>
                <w:sz w:val="18"/>
                <w:szCs w:val="18"/>
              </w:rPr>
            </w:pPr>
            <w:ins w:id="1186"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num_non_zero_samples</w:t>
              </w:r>
            </w:ins>
          </w:p>
        </w:tc>
        <w:tc>
          <w:tcPr>
            <w:tcW w:w="1549" w:type="dxa"/>
            <w:tcBorders>
              <w:top w:val="single" w:sz="4" w:space="0" w:color="auto"/>
              <w:left w:val="nil"/>
              <w:bottom w:val="single" w:sz="8" w:space="0" w:color="000000"/>
              <w:right w:val="single" w:sz="8" w:space="0" w:color="000000"/>
            </w:tcBorders>
          </w:tcPr>
          <w:p w14:paraId="47376F09" w14:textId="77777777" w:rsidR="008B35FB" w:rsidRPr="00E4262C" w:rsidRDefault="008B35FB" w:rsidP="00350E5C">
            <w:pPr>
              <w:ind w:left="5" w:right="-20"/>
              <w:jc w:val="center"/>
              <w:rPr>
                <w:ins w:id="1187" w:author="Claire-Helene Demarty" w:date="2026-02-13T16:16:00Z" w16du:dateUtc="2026-02-13T15:16:00Z"/>
                <w:rFonts w:ascii="Courier New" w:eastAsia="Calibri" w:hAnsi="Courier New" w:cs="Courier New"/>
                <w:spacing w:val="1"/>
                <w:sz w:val="18"/>
                <w:szCs w:val="18"/>
              </w:rPr>
            </w:pPr>
            <w:ins w:id="1188"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30C819BE" w14:textId="77777777" w:rsidTr="00350E5C">
        <w:trPr>
          <w:trHeight w:hRule="exact" w:val="314"/>
          <w:jc w:val="center"/>
          <w:ins w:id="118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333EF21A" w14:textId="77777777" w:rsidR="008B35FB" w:rsidRPr="00E4262C" w:rsidRDefault="008B35FB" w:rsidP="00350E5C">
            <w:pPr>
              <w:ind w:right="-20"/>
              <w:rPr>
                <w:ins w:id="1190" w:author="Claire-Helene Demarty" w:date="2026-02-13T16:16:00Z" w16du:dateUtc="2026-02-13T15:16:00Z"/>
                <w:rFonts w:ascii="Courier New" w:eastAsia="Malgun Gothic" w:hAnsi="Courier New" w:cs="Courier New"/>
                <w:b/>
                <w:noProof/>
                <w:sz w:val="18"/>
                <w:szCs w:val="18"/>
              </w:rPr>
            </w:pPr>
            <w:ins w:id="1191"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num_affine_samples</w:t>
              </w:r>
            </w:ins>
          </w:p>
        </w:tc>
        <w:tc>
          <w:tcPr>
            <w:tcW w:w="1549" w:type="dxa"/>
            <w:tcBorders>
              <w:top w:val="single" w:sz="4" w:space="0" w:color="auto"/>
              <w:left w:val="nil"/>
              <w:bottom w:val="single" w:sz="8" w:space="0" w:color="000000"/>
              <w:right w:val="single" w:sz="8" w:space="0" w:color="000000"/>
            </w:tcBorders>
          </w:tcPr>
          <w:p w14:paraId="10DAB115" w14:textId="77777777" w:rsidR="008B35FB" w:rsidRPr="00E4262C" w:rsidRDefault="008B35FB" w:rsidP="00350E5C">
            <w:pPr>
              <w:ind w:left="5" w:right="-20"/>
              <w:jc w:val="center"/>
              <w:rPr>
                <w:ins w:id="1192" w:author="Claire-Helene Demarty" w:date="2026-02-13T16:16:00Z" w16du:dateUtc="2026-02-13T15:16:00Z"/>
                <w:rFonts w:ascii="Courier New" w:eastAsia="Calibri" w:hAnsi="Courier New" w:cs="Courier New"/>
                <w:spacing w:val="1"/>
                <w:sz w:val="18"/>
                <w:szCs w:val="18"/>
              </w:rPr>
            </w:pPr>
            <w:ins w:id="1193"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33EC60AC" w14:textId="77777777" w:rsidTr="00350E5C">
        <w:trPr>
          <w:trHeight w:hRule="exact" w:val="314"/>
          <w:jc w:val="center"/>
          <w:ins w:id="119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079060D3" w14:textId="77777777" w:rsidR="008B35FB" w:rsidRPr="00E4262C" w:rsidRDefault="008B35FB" w:rsidP="00350E5C">
            <w:pPr>
              <w:ind w:right="-20"/>
              <w:rPr>
                <w:ins w:id="1195" w:author="Claire-Helene Demarty" w:date="2026-02-13T16:16:00Z" w16du:dateUtc="2026-02-13T15:16:00Z"/>
                <w:rFonts w:ascii="Courier New" w:eastAsia="Malgun Gothic" w:hAnsi="Courier New" w:cs="Courier New"/>
                <w:b/>
                <w:noProof/>
                <w:sz w:val="18"/>
                <w:szCs w:val="18"/>
              </w:rPr>
            </w:pPr>
            <w:ins w:id="1196"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num_dmvr_samples</w:t>
              </w:r>
            </w:ins>
          </w:p>
        </w:tc>
        <w:tc>
          <w:tcPr>
            <w:tcW w:w="1549" w:type="dxa"/>
            <w:tcBorders>
              <w:top w:val="single" w:sz="4" w:space="0" w:color="auto"/>
              <w:left w:val="nil"/>
              <w:bottom w:val="single" w:sz="8" w:space="0" w:color="000000"/>
              <w:right w:val="single" w:sz="8" w:space="0" w:color="000000"/>
            </w:tcBorders>
          </w:tcPr>
          <w:p w14:paraId="48DF271D" w14:textId="77777777" w:rsidR="008B35FB" w:rsidRPr="00E4262C" w:rsidRDefault="008B35FB" w:rsidP="00350E5C">
            <w:pPr>
              <w:ind w:left="5" w:right="-20"/>
              <w:jc w:val="center"/>
              <w:rPr>
                <w:ins w:id="1197" w:author="Claire-Helene Demarty" w:date="2026-02-13T16:16:00Z" w16du:dateUtc="2026-02-13T15:16:00Z"/>
                <w:rFonts w:ascii="Courier New" w:eastAsia="Calibri" w:hAnsi="Courier New" w:cs="Courier New"/>
                <w:spacing w:val="1"/>
                <w:sz w:val="18"/>
                <w:szCs w:val="18"/>
              </w:rPr>
            </w:pPr>
            <w:ins w:id="1198"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09FBD767" w14:textId="77777777" w:rsidTr="00350E5C">
        <w:trPr>
          <w:trHeight w:hRule="exact" w:val="314"/>
          <w:jc w:val="center"/>
          <w:ins w:id="119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0E4577DC" w14:textId="77777777" w:rsidR="008B35FB" w:rsidRPr="00E4262C" w:rsidRDefault="008B35FB" w:rsidP="00350E5C">
            <w:pPr>
              <w:ind w:right="-20"/>
              <w:rPr>
                <w:ins w:id="1200" w:author="Claire-Helene Demarty" w:date="2026-02-13T16:16:00Z" w16du:dateUtc="2026-02-13T15:16:00Z"/>
                <w:rFonts w:ascii="Courier New" w:eastAsia="Malgun Gothic" w:hAnsi="Courier New" w:cs="Courier New"/>
                <w:b/>
                <w:noProof/>
                <w:sz w:val="18"/>
                <w:szCs w:val="18"/>
              </w:rPr>
            </w:pPr>
            <w:ins w:id="1201"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num_alf_samples</w:t>
              </w:r>
            </w:ins>
          </w:p>
        </w:tc>
        <w:tc>
          <w:tcPr>
            <w:tcW w:w="1549" w:type="dxa"/>
            <w:tcBorders>
              <w:top w:val="single" w:sz="4" w:space="0" w:color="auto"/>
              <w:left w:val="nil"/>
              <w:bottom w:val="single" w:sz="8" w:space="0" w:color="000000"/>
              <w:right w:val="single" w:sz="8" w:space="0" w:color="000000"/>
            </w:tcBorders>
          </w:tcPr>
          <w:p w14:paraId="1A13F071" w14:textId="77777777" w:rsidR="008B35FB" w:rsidRPr="00E4262C" w:rsidRDefault="008B35FB" w:rsidP="00350E5C">
            <w:pPr>
              <w:ind w:left="5" w:right="-20"/>
              <w:jc w:val="center"/>
              <w:rPr>
                <w:ins w:id="1202" w:author="Claire-Helene Demarty" w:date="2026-02-13T16:16:00Z" w16du:dateUtc="2026-02-13T15:16:00Z"/>
                <w:rFonts w:ascii="Courier New" w:eastAsia="Calibri" w:hAnsi="Courier New" w:cs="Courier New"/>
                <w:spacing w:val="1"/>
                <w:sz w:val="18"/>
                <w:szCs w:val="18"/>
              </w:rPr>
            </w:pPr>
            <w:ins w:id="1203"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74372D6A" w14:textId="77777777" w:rsidTr="00350E5C">
        <w:trPr>
          <w:trHeight w:hRule="exact" w:val="314"/>
          <w:jc w:val="center"/>
          <w:ins w:id="120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1D832E50" w14:textId="77777777" w:rsidR="008B35FB" w:rsidRPr="00E4262C" w:rsidRDefault="008B35FB" w:rsidP="00350E5C">
            <w:pPr>
              <w:ind w:right="-20"/>
              <w:rPr>
                <w:ins w:id="1205" w:author="Claire-Helene Demarty" w:date="2026-02-13T16:16:00Z" w16du:dateUtc="2026-02-13T15:16:00Z"/>
                <w:rFonts w:ascii="Courier New" w:eastAsia="Malgun Gothic" w:hAnsi="Courier New" w:cs="Courier New"/>
                <w:b/>
                <w:noProof/>
                <w:sz w:val="18"/>
                <w:szCs w:val="18"/>
              </w:rPr>
            </w:pPr>
            <w:ins w:id="1206"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num_deblocking_filter_samples</w:t>
              </w:r>
            </w:ins>
          </w:p>
        </w:tc>
        <w:tc>
          <w:tcPr>
            <w:tcW w:w="1549" w:type="dxa"/>
            <w:tcBorders>
              <w:top w:val="single" w:sz="4" w:space="0" w:color="auto"/>
              <w:left w:val="nil"/>
              <w:bottom w:val="single" w:sz="8" w:space="0" w:color="000000"/>
              <w:right w:val="single" w:sz="8" w:space="0" w:color="000000"/>
            </w:tcBorders>
          </w:tcPr>
          <w:p w14:paraId="4C9466C3" w14:textId="77777777" w:rsidR="008B35FB" w:rsidRPr="00E4262C" w:rsidRDefault="008B35FB" w:rsidP="00350E5C">
            <w:pPr>
              <w:ind w:left="5" w:right="-20"/>
              <w:jc w:val="center"/>
              <w:rPr>
                <w:ins w:id="1207" w:author="Claire-Helene Demarty" w:date="2026-02-13T16:16:00Z" w16du:dateUtc="2026-02-13T15:16:00Z"/>
                <w:rFonts w:ascii="Courier New" w:eastAsia="Calibri" w:hAnsi="Courier New" w:cs="Courier New"/>
                <w:spacing w:val="1"/>
                <w:sz w:val="18"/>
                <w:szCs w:val="18"/>
              </w:rPr>
            </w:pPr>
            <w:ins w:id="1208"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74E01177" w14:textId="77777777" w:rsidTr="00350E5C">
        <w:trPr>
          <w:trHeight w:hRule="exact" w:val="314"/>
          <w:jc w:val="center"/>
          <w:ins w:id="120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03D62EE7" w14:textId="77777777" w:rsidR="008B35FB" w:rsidRPr="00E4262C" w:rsidRDefault="008B35FB" w:rsidP="00350E5C">
            <w:pPr>
              <w:ind w:right="-20"/>
              <w:rPr>
                <w:ins w:id="1210" w:author="Claire-Helene Demarty" w:date="2026-02-13T16:16:00Z" w16du:dateUtc="2026-02-13T15:16:00Z"/>
                <w:rFonts w:ascii="Courier New" w:eastAsia="Malgun Gothic" w:hAnsi="Courier New" w:cs="Courier New"/>
                <w:b/>
                <w:noProof/>
                <w:sz w:val="18"/>
                <w:szCs w:val="18"/>
              </w:rPr>
            </w:pPr>
            <w:ins w:id="1211"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num_htdf_samples</w:t>
              </w:r>
            </w:ins>
          </w:p>
        </w:tc>
        <w:tc>
          <w:tcPr>
            <w:tcW w:w="1549" w:type="dxa"/>
            <w:tcBorders>
              <w:top w:val="single" w:sz="4" w:space="0" w:color="auto"/>
              <w:left w:val="nil"/>
              <w:bottom w:val="single" w:sz="8" w:space="0" w:color="000000"/>
              <w:right w:val="single" w:sz="8" w:space="0" w:color="000000"/>
            </w:tcBorders>
          </w:tcPr>
          <w:p w14:paraId="4AD1FCE7" w14:textId="77777777" w:rsidR="008B35FB" w:rsidRPr="00E4262C" w:rsidRDefault="008B35FB" w:rsidP="00350E5C">
            <w:pPr>
              <w:ind w:left="5" w:right="-20"/>
              <w:jc w:val="center"/>
              <w:rPr>
                <w:ins w:id="1212" w:author="Claire-Helene Demarty" w:date="2026-02-13T16:16:00Z" w16du:dateUtc="2026-02-13T15:16:00Z"/>
                <w:rFonts w:ascii="Courier New" w:eastAsia="Calibri" w:hAnsi="Courier New" w:cs="Courier New"/>
                <w:spacing w:val="1"/>
                <w:sz w:val="18"/>
                <w:szCs w:val="18"/>
              </w:rPr>
            </w:pPr>
            <w:ins w:id="1213"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2DF3135E" w14:textId="77777777" w:rsidTr="00350E5C">
        <w:trPr>
          <w:trHeight w:hRule="exact" w:val="306"/>
          <w:jc w:val="center"/>
          <w:ins w:id="121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530B037B" w14:textId="41C3D69C" w:rsidR="008B35FB" w:rsidRPr="00E4262C" w:rsidRDefault="008B35FB" w:rsidP="00350E5C">
            <w:pPr>
              <w:ind w:right="-20"/>
              <w:rPr>
                <w:ins w:id="1215" w:author="Claire-Helene Demarty" w:date="2026-02-13T16:16:00Z" w16du:dateUtc="2026-02-13T15:16:00Z"/>
                <w:rFonts w:ascii="Courier New" w:eastAsia="Malgun Gothic" w:hAnsi="Courier New" w:cs="Courier New"/>
                <w:noProof/>
                <w:sz w:val="18"/>
                <w:szCs w:val="18"/>
              </w:rPr>
            </w:pPr>
            <w:ins w:id="1216" w:author="Claire-Helene Demarty" w:date="2026-02-13T16:16:00Z" w16du:dateUtc="2026-02-13T15:16:00Z">
              <w:r w:rsidRPr="00E4262C">
                <w:rPr>
                  <w:rFonts w:ascii="Courier New" w:eastAsia="Malgun Gothic" w:hAnsi="Courier New" w:cs="Courier New"/>
                  <w:noProof/>
                  <w:sz w:val="18"/>
                  <w:szCs w:val="18"/>
                </w:rPr>
                <w:lastRenderedPageBreak/>
                <w:tab/>
                <w:t>} else if(</w:t>
              </w:r>
            </w:ins>
            <w:ins w:id="1217" w:author="Claire-Helene Demarty" w:date="2026-02-13T16:21:00Z" w16du:dateUtc="2026-02-13T15:21:00Z">
              <w:r w:rsidR="006933C7">
                <w:rPr>
                  <w:rFonts w:ascii="Courier New" w:eastAsia="Malgun Gothic" w:hAnsi="Courier New" w:cs="Courier New"/>
                  <w:noProof/>
                  <w:sz w:val="18"/>
                  <w:szCs w:val="18"/>
                </w:rPr>
                <w:t xml:space="preserve"> </w:t>
              </w:r>
            </w:ins>
            <w:ins w:id="1218" w:author="Claire-Helene Demarty" w:date="2026-02-20T11:05:00Z" w16du:dateUtc="2026-02-20T10:05:00Z">
              <w:r w:rsidR="00441659">
                <w:rPr>
                  <w:rFonts w:ascii="Courier New" w:eastAsia="Malgun Gothic" w:hAnsi="Courier New" w:cs="Courier New"/>
                  <w:noProof/>
                  <w:sz w:val="18"/>
                  <w:szCs w:val="18"/>
                </w:rPr>
                <w:t xml:space="preserve">( </w:t>
              </w:r>
            </w:ins>
            <w:ins w:id="1219" w:author="Claire-Helene Demarty" w:date="2026-02-13T16:16:00Z" w16du:dateUtc="2026-02-13T15:16:00Z">
              <w:r w:rsidRPr="00E4262C">
                <w:rPr>
                  <w:rFonts w:ascii="Courier New" w:eastAsia="Malgun Gothic" w:hAnsi="Courier New" w:cs="Courier New"/>
                  <w:noProof/>
                  <w:sz w:val="18"/>
                  <w:szCs w:val="18"/>
                </w:rPr>
                <w:t>period_type = = 1</w:t>
              </w:r>
            </w:ins>
            <w:ins w:id="1220" w:author="Claire-Helene Demarty" w:date="2026-02-13T16:21:00Z" w16du:dateUtc="2026-02-13T15:21:00Z">
              <w:r w:rsidR="006933C7">
                <w:rPr>
                  <w:rFonts w:ascii="Courier New" w:eastAsia="Malgun Gothic" w:hAnsi="Courier New" w:cs="Courier New"/>
                  <w:noProof/>
                  <w:sz w:val="18"/>
                  <w:szCs w:val="18"/>
                </w:rPr>
                <w:t xml:space="preserve"> )</w:t>
              </w:r>
            </w:ins>
            <w:ins w:id="1221" w:author="Claire-Helene Demarty" w:date="2026-02-13T16:16:00Z" w16du:dateUtc="2026-02-13T15:16:00Z">
              <w:r w:rsidRPr="00E4262C">
                <w:rPr>
                  <w:rFonts w:ascii="Courier New" w:eastAsia="Malgun Gothic" w:hAnsi="Courier New" w:cs="Courier New"/>
                  <w:noProof/>
                  <w:sz w:val="18"/>
                  <w:szCs w:val="18"/>
                </w:rPr>
                <w:t xml:space="preserve"> || </w:t>
              </w:r>
            </w:ins>
            <w:ins w:id="1222" w:author="Claire-Helene Demarty" w:date="2026-02-13T16:21:00Z" w16du:dateUtc="2026-02-13T15:21:00Z">
              <w:r w:rsidR="006933C7">
                <w:rPr>
                  <w:rFonts w:ascii="Courier New" w:eastAsia="Malgun Gothic" w:hAnsi="Courier New" w:cs="Courier New"/>
                  <w:noProof/>
                  <w:sz w:val="18"/>
                  <w:szCs w:val="18"/>
                </w:rPr>
                <w:t xml:space="preserve">( </w:t>
              </w:r>
            </w:ins>
            <w:ins w:id="1223" w:author="Claire-Helene Demarty" w:date="2026-02-13T16:16:00Z" w16du:dateUtc="2026-02-13T15:16:00Z">
              <w:r w:rsidRPr="00E4262C">
                <w:rPr>
                  <w:rFonts w:ascii="Courier New" w:eastAsia="Malgun Gothic" w:hAnsi="Courier New" w:cs="Courier New"/>
                  <w:noProof/>
                  <w:sz w:val="18"/>
                  <w:szCs w:val="18"/>
                </w:rPr>
                <w:t>period_type =</w:t>
              </w:r>
            </w:ins>
            <w:ins w:id="1224" w:author="Claire-Helene Demarty" w:date="2026-02-13T16:21:00Z" w16du:dateUtc="2026-02-13T15:21:00Z">
              <w:r w:rsidR="006933C7">
                <w:rPr>
                  <w:rFonts w:ascii="Courier New" w:eastAsia="Malgun Gothic" w:hAnsi="Courier New" w:cs="Courier New"/>
                  <w:noProof/>
                  <w:sz w:val="18"/>
                  <w:szCs w:val="18"/>
                </w:rPr>
                <w:t xml:space="preserve"> </w:t>
              </w:r>
            </w:ins>
            <w:ins w:id="1225" w:author="Claire-Helene Demarty" w:date="2026-02-13T16:16:00Z" w16du:dateUtc="2026-02-13T15:16:00Z">
              <w:r w:rsidRPr="00E4262C">
                <w:rPr>
                  <w:rFonts w:ascii="Courier New" w:eastAsia="Malgun Gothic" w:hAnsi="Courier New" w:cs="Courier New"/>
                  <w:noProof/>
                  <w:sz w:val="18"/>
                  <w:szCs w:val="18"/>
                </w:rPr>
                <w:t>= 3)</w:t>
              </w:r>
            </w:ins>
            <w:ins w:id="1226" w:author="Claire-Helene Demarty" w:date="2026-02-20T11:05:00Z" w16du:dateUtc="2026-02-20T10:05:00Z">
              <w:r w:rsidR="00441659">
                <w:rPr>
                  <w:rFonts w:ascii="Courier New" w:eastAsia="Malgun Gothic" w:hAnsi="Courier New" w:cs="Courier New"/>
                  <w:noProof/>
                  <w:sz w:val="18"/>
                  <w:szCs w:val="18"/>
                </w:rPr>
                <w:t xml:space="preserve"> ) </w:t>
              </w:r>
            </w:ins>
            <w:ins w:id="1227" w:author="Claire-Helene Demarty" w:date="2026-02-13T16:16:00Z" w16du:dateUtc="2026-02-13T15:16:00Z">
              <w:r w:rsidRPr="00E4262C">
                <w:rPr>
                  <w:rFonts w:ascii="Courier New" w:eastAsia="Malgun Gothic" w:hAnsi="Courier New" w:cs="Courier New"/>
                  <w:noProof/>
                  <w:sz w:val="18"/>
                  <w:szCs w:val="18"/>
                </w:rPr>
                <w:t>{</w:t>
              </w:r>
            </w:ins>
          </w:p>
        </w:tc>
        <w:tc>
          <w:tcPr>
            <w:tcW w:w="1549" w:type="dxa"/>
            <w:tcBorders>
              <w:top w:val="single" w:sz="4" w:space="0" w:color="auto"/>
              <w:left w:val="nil"/>
              <w:bottom w:val="single" w:sz="8" w:space="0" w:color="000000"/>
              <w:right w:val="single" w:sz="8" w:space="0" w:color="000000"/>
            </w:tcBorders>
          </w:tcPr>
          <w:p w14:paraId="68916C42" w14:textId="77777777" w:rsidR="008B35FB" w:rsidRPr="00E4262C" w:rsidRDefault="008B35FB" w:rsidP="00350E5C">
            <w:pPr>
              <w:ind w:left="5" w:right="-20"/>
              <w:jc w:val="center"/>
              <w:rPr>
                <w:ins w:id="1228" w:author="Claire-Helene Demarty" w:date="2026-02-13T16:16:00Z" w16du:dateUtc="2026-02-13T15:16:00Z"/>
                <w:rFonts w:ascii="Courier New" w:eastAsia="Calibri" w:hAnsi="Courier New" w:cs="Courier New"/>
                <w:spacing w:val="1"/>
                <w:sz w:val="18"/>
                <w:szCs w:val="18"/>
              </w:rPr>
            </w:pPr>
          </w:p>
        </w:tc>
      </w:tr>
      <w:tr w:rsidR="008B35FB" w:rsidRPr="008B35FB" w14:paraId="270139D4" w14:textId="77777777" w:rsidTr="00350E5C">
        <w:trPr>
          <w:trHeight w:hRule="exact" w:val="314"/>
          <w:jc w:val="center"/>
          <w:ins w:id="122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613ACC7F" w14:textId="77777777" w:rsidR="008B35FB" w:rsidRPr="00E4262C" w:rsidRDefault="008B35FB" w:rsidP="00350E5C">
            <w:pPr>
              <w:ind w:right="-20"/>
              <w:rPr>
                <w:ins w:id="1230" w:author="Claire-Helene Demarty" w:date="2026-02-13T16:16:00Z" w16du:dateUtc="2026-02-13T15:16:00Z"/>
                <w:rFonts w:ascii="Courier New" w:eastAsia="Malgun Gothic" w:hAnsi="Courier New" w:cs="Courier New"/>
                <w:b/>
                <w:noProof/>
                <w:sz w:val="18"/>
                <w:szCs w:val="18"/>
              </w:rPr>
            </w:pPr>
            <w:ins w:id="1231"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r>
              <w:r w:rsidRPr="00E4262C">
                <w:rPr>
                  <w:rFonts w:ascii="Courier New" w:eastAsia="Malgun Gothic" w:hAnsi="Courier New" w:cs="Courier New"/>
                  <w:b/>
                  <w:noProof/>
                  <w:sz w:val="18"/>
                  <w:szCs w:val="18"/>
                </w:rPr>
                <w:t>num_count</w:t>
              </w:r>
            </w:ins>
          </w:p>
        </w:tc>
        <w:tc>
          <w:tcPr>
            <w:tcW w:w="1549" w:type="dxa"/>
            <w:tcBorders>
              <w:top w:val="single" w:sz="4" w:space="0" w:color="auto"/>
              <w:left w:val="nil"/>
              <w:bottom w:val="single" w:sz="8" w:space="0" w:color="000000"/>
              <w:right w:val="single" w:sz="8" w:space="0" w:color="000000"/>
            </w:tcBorders>
          </w:tcPr>
          <w:p w14:paraId="27C40BB0" w14:textId="77777777" w:rsidR="008B35FB" w:rsidRPr="00E4262C" w:rsidRDefault="008B35FB" w:rsidP="00350E5C">
            <w:pPr>
              <w:ind w:left="5" w:right="-20"/>
              <w:jc w:val="center"/>
              <w:rPr>
                <w:ins w:id="1232" w:author="Claire-Helene Demarty" w:date="2026-02-13T16:16:00Z" w16du:dateUtc="2026-02-13T15:16:00Z"/>
                <w:rFonts w:ascii="Courier New" w:eastAsia="Calibri" w:hAnsi="Courier New" w:cs="Courier New"/>
                <w:spacing w:val="1"/>
                <w:sz w:val="18"/>
                <w:szCs w:val="18"/>
              </w:rPr>
            </w:pPr>
            <w:ins w:id="1233" w:author="Claire-Helene Demarty" w:date="2026-02-13T16:16:00Z" w16du:dateUtc="2026-02-13T15:16:00Z">
              <w:r w:rsidRPr="00E4262C">
                <w:rPr>
                  <w:rFonts w:ascii="Courier New" w:eastAsia="Calibri" w:hAnsi="Courier New" w:cs="Courier New"/>
                  <w:spacing w:val="1"/>
                  <w:sz w:val="18"/>
                  <w:szCs w:val="18"/>
                </w:rPr>
                <w:t>u(8)</w:t>
              </w:r>
            </w:ins>
          </w:p>
        </w:tc>
      </w:tr>
      <w:tr w:rsidR="008B35FB" w:rsidRPr="008B35FB" w14:paraId="5BC03266" w14:textId="77777777" w:rsidTr="00350E5C">
        <w:trPr>
          <w:trHeight w:hRule="exact" w:val="314"/>
          <w:jc w:val="center"/>
          <w:ins w:id="123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75143A27" w14:textId="10E737F6" w:rsidR="008B35FB" w:rsidRPr="00E4262C" w:rsidRDefault="008B35FB" w:rsidP="00350E5C">
            <w:pPr>
              <w:ind w:right="-20"/>
              <w:rPr>
                <w:ins w:id="1235" w:author="Claire-Helene Demarty" w:date="2026-02-13T16:16:00Z" w16du:dateUtc="2026-02-13T15:16:00Z"/>
                <w:rFonts w:ascii="Courier New" w:eastAsia="Malgun Gothic" w:hAnsi="Courier New" w:cs="Courier New"/>
                <w:noProof/>
                <w:sz w:val="18"/>
                <w:szCs w:val="18"/>
              </w:rPr>
            </w:pPr>
            <w:ins w:id="123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t>for(</w:t>
              </w:r>
            </w:ins>
            <w:ins w:id="1237" w:author="Claire-Helene Demarty" w:date="2026-02-13T16:21:00Z" w16du:dateUtc="2026-02-13T15:21:00Z">
              <w:r w:rsidR="006933C7">
                <w:rPr>
                  <w:rFonts w:ascii="Courier New" w:eastAsia="Malgun Gothic" w:hAnsi="Courier New" w:cs="Courier New"/>
                  <w:noProof/>
                  <w:sz w:val="18"/>
                  <w:szCs w:val="18"/>
                </w:rPr>
                <w:t xml:space="preserve"> </w:t>
              </w:r>
            </w:ins>
            <w:ins w:id="1238" w:author="Claire-Helene Demarty" w:date="2026-02-13T16:16:00Z" w16du:dateUtc="2026-02-13T15:16:00Z">
              <w:r w:rsidRPr="00E4262C">
                <w:rPr>
                  <w:rFonts w:ascii="Courier New" w:eastAsia="Malgun Gothic" w:hAnsi="Courier New" w:cs="Courier New"/>
                  <w:noProof/>
                  <w:sz w:val="18"/>
                  <w:szCs w:val="18"/>
                </w:rPr>
                <w:t>t</w:t>
              </w:r>
            </w:ins>
            <w:ins w:id="1239" w:author="Claire-Helene Demarty" w:date="2026-02-20T11:05:00Z" w16du:dateUtc="2026-02-20T10:05:00Z">
              <w:r w:rsidR="00441659">
                <w:rPr>
                  <w:rFonts w:ascii="Courier New" w:eastAsia="Malgun Gothic" w:hAnsi="Courier New" w:cs="Courier New"/>
                  <w:noProof/>
                  <w:sz w:val="18"/>
                  <w:szCs w:val="18"/>
                </w:rPr>
                <w:t xml:space="preserve"> </w:t>
              </w:r>
            </w:ins>
            <w:ins w:id="1240" w:author="Claire-Helene Demarty" w:date="2026-02-13T16:16:00Z" w16du:dateUtc="2026-02-13T15:16:00Z">
              <w:r w:rsidRPr="00E4262C">
                <w:rPr>
                  <w:rFonts w:ascii="Courier New" w:eastAsia="Malgun Gothic" w:hAnsi="Courier New" w:cs="Courier New"/>
                  <w:noProof/>
                  <w:sz w:val="18"/>
                  <w:szCs w:val="18"/>
                </w:rPr>
                <w:t>=</w:t>
              </w:r>
            </w:ins>
            <w:ins w:id="1241" w:author="Claire-Helene Demarty" w:date="2026-02-20T11:06:00Z" w16du:dateUtc="2026-02-20T10:06:00Z">
              <w:r w:rsidR="00441659">
                <w:rPr>
                  <w:rFonts w:ascii="Courier New" w:eastAsia="Malgun Gothic" w:hAnsi="Courier New" w:cs="Courier New"/>
                  <w:noProof/>
                  <w:sz w:val="18"/>
                  <w:szCs w:val="18"/>
                </w:rPr>
                <w:t xml:space="preserve"> </w:t>
              </w:r>
            </w:ins>
            <w:ins w:id="1242" w:author="Claire-Helene Demarty" w:date="2026-02-13T16:16:00Z" w16du:dateUtc="2026-02-13T15:16:00Z">
              <w:r w:rsidRPr="00E4262C">
                <w:rPr>
                  <w:rFonts w:ascii="Courier New" w:eastAsia="Malgun Gothic" w:hAnsi="Courier New" w:cs="Courier New"/>
                  <w:noProof/>
                  <w:sz w:val="18"/>
                  <w:szCs w:val="18"/>
                </w:rPr>
                <w:t>0;</w:t>
              </w:r>
            </w:ins>
            <w:ins w:id="1243" w:author="Claire-Helene Demarty" w:date="2026-02-20T11:06:00Z" w16du:dateUtc="2026-02-20T10:06:00Z">
              <w:r w:rsidR="00441659">
                <w:rPr>
                  <w:rFonts w:ascii="Courier New" w:eastAsia="Malgun Gothic" w:hAnsi="Courier New" w:cs="Courier New"/>
                  <w:noProof/>
                  <w:sz w:val="18"/>
                  <w:szCs w:val="18"/>
                </w:rPr>
                <w:t xml:space="preserve"> </w:t>
              </w:r>
            </w:ins>
            <w:ins w:id="1244" w:author="Claire-Helene Demarty" w:date="2026-02-13T16:16:00Z" w16du:dateUtc="2026-02-13T15:16:00Z">
              <w:r w:rsidRPr="00E4262C">
                <w:rPr>
                  <w:rFonts w:ascii="Courier New" w:eastAsia="Malgun Gothic" w:hAnsi="Courier New" w:cs="Courier New"/>
                  <w:noProof/>
                  <w:sz w:val="18"/>
                  <w:szCs w:val="18"/>
                </w:rPr>
                <w:t>t</w:t>
              </w:r>
            </w:ins>
            <w:ins w:id="1245" w:author="Claire-Helene Demarty" w:date="2026-02-20T11:06:00Z" w16du:dateUtc="2026-02-20T10:06:00Z">
              <w:r w:rsidR="00441659">
                <w:rPr>
                  <w:rFonts w:ascii="Courier New" w:eastAsia="Malgun Gothic" w:hAnsi="Courier New" w:cs="Courier New"/>
                  <w:noProof/>
                  <w:sz w:val="18"/>
                  <w:szCs w:val="18"/>
                </w:rPr>
                <w:t xml:space="preserve"> </w:t>
              </w:r>
            </w:ins>
            <w:ins w:id="1246" w:author="Claire-Helene Demarty" w:date="2026-02-13T16:16:00Z" w16du:dateUtc="2026-02-13T15:16:00Z">
              <w:r w:rsidRPr="00E4262C">
                <w:rPr>
                  <w:rFonts w:ascii="Courier New" w:eastAsia="Malgun Gothic" w:hAnsi="Courier New" w:cs="Courier New"/>
                  <w:noProof/>
                  <w:sz w:val="18"/>
                  <w:szCs w:val="18"/>
                </w:rPr>
                <w:t>&lt;</w:t>
              </w:r>
            </w:ins>
            <w:ins w:id="1247" w:author="Claire-Helene Demarty" w:date="2026-02-20T11:06:00Z" w16du:dateUtc="2026-02-20T10:06:00Z">
              <w:r w:rsidR="00441659">
                <w:rPr>
                  <w:rFonts w:ascii="Courier New" w:eastAsia="Malgun Gothic" w:hAnsi="Courier New" w:cs="Courier New"/>
                  <w:noProof/>
                  <w:sz w:val="18"/>
                  <w:szCs w:val="18"/>
                </w:rPr>
                <w:t xml:space="preserve"> </w:t>
              </w:r>
            </w:ins>
            <w:ins w:id="1248" w:author="Claire-Helene Demarty" w:date="2026-02-13T16:16:00Z" w16du:dateUtc="2026-02-13T15:16:00Z">
              <w:r w:rsidRPr="00E4262C">
                <w:rPr>
                  <w:rFonts w:ascii="Courier New" w:eastAsia="Malgun Gothic" w:hAnsi="Courier New" w:cs="Courier New"/>
                  <w:noProof/>
                  <w:sz w:val="18"/>
                  <w:szCs w:val="18"/>
                </w:rPr>
                <w:t>num_count;</w:t>
              </w:r>
            </w:ins>
            <w:ins w:id="1249" w:author="Claire-Helene Demarty" w:date="2026-02-20T11:06:00Z" w16du:dateUtc="2026-02-20T10:06:00Z">
              <w:r w:rsidR="00441659">
                <w:rPr>
                  <w:rFonts w:ascii="Courier New" w:eastAsia="Malgun Gothic" w:hAnsi="Courier New" w:cs="Courier New"/>
                  <w:noProof/>
                  <w:sz w:val="18"/>
                  <w:szCs w:val="18"/>
                </w:rPr>
                <w:t xml:space="preserve"> </w:t>
              </w:r>
            </w:ins>
            <w:ins w:id="1250" w:author="Claire-Helene Demarty" w:date="2026-02-13T16:16:00Z" w16du:dateUtc="2026-02-13T15:16:00Z">
              <w:r w:rsidRPr="00E4262C">
                <w:rPr>
                  <w:rFonts w:ascii="Courier New" w:eastAsia="Malgun Gothic" w:hAnsi="Courier New" w:cs="Courier New"/>
                  <w:noProof/>
                  <w:sz w:val="18"/>
                  <w:szCs w:val="18"/>
                </w:rPr>
                <w:t>t++)</w:t>
              </w:r>
            </w:ins>
            <w:ins w:id="1251" w:author="Claire-Helene Demarty" w:date="2026-02-20T11:06:00Z" w16du:dateUtc="2026-02-20T10:06:00Z">
              <w:r w:rsidR="00441659">
                <w:rPr>
                  <w:rFonts w:ascii="Courier New" w:eastAsia="Malgun Gothic" w:hAnsi="Courier New" w:cs="Courier New"/>
                  <w:noProof/>
                  <w:sz w:val="18"/>
                  <w:szCs w:val="18"/>
                </w:rPr>
                <w:t xml:space="preserve"> </w:t>
              </w:r>
            </w:ins>
            <w:ins w:id="1252" w:author="Claire-Helene Demarty" w:date="2026-02-13T16:16:00Z" w16du:dateUtc="2026-02-13T15:16:00Z">
              <w:r w:rsidRPr="00E4262C">
                <w:rPr>
                  <w:rFonts w:ascii="Courier New" w:eastAsia="Malgun Gothic" w:hAnsi="Courier New" w:cs="Courier New"/>
                  <w:noProof/>
                  <w:sz w:val="18"/>
                  <w:szCs w:val="18"/>
                </w:rPr>
                <w:t>{</w:t>
              </w:r>
            </w:ins>
          </w:p>
        </w:tc>
        <w:tc>
          <w:tcPr>
            <w:tcW w:w="1549" w:type="dxa"/>
            <w:tcBorders>
              <w:top w:val="single" w:sz="4" w:space="0" w:color="auto"/>
              <w:left w:val="nil"/>
              <w:bottom w:val="single" w:sz="8" w:space="0" w:color="000000"/>
              <w:right w:val="single" w:sz="8" w:space="0" w:color="000000"/>
            </w:tcBorders>
          </w:tcPr>
          <w:p w14:paraId="2407D697" w14:textId="77777777" w:rsidR="008B35FB" w:rsidRPr="00E4262C" w:rsidRDefault="008B35FB" w:rsidP="00350E5C">
            <w:pPr>
              <w:ind w:left="5" w:right="-20"/>
              <w:jc w:val="center"/>
              <w:rPr>
                <w:ins w:id="1253" w:author="Claire-Helene Demarty" w:date="2026-02-13T16:16:00Z" w16du:dateUtc="2026-02-13T15:16:00Z"/>
                <w:rFonts w:ascii="Courier New" w:eastAsia="Calibri" w:hAnsi="Courier New" w:cs="Courier New"/>
                <w:spacing w:val="1"/>
                <w:sz w:val="18"/>
                <w:szCs w:val="18"/>
              </w:rPr>
            </w:pPr>
          </w:p>
        </w:tc>
      </w:tr>
      <w:tr w:rsidR="008B35FB" w:rsidRPr="008B35FB" w14:paraId="4AE5161E" w14:textId="77777777" w:rsidTr="00350E5C">
        <w:trPr>
          <w:trHeight w:hRule="exact" w:val="314"/>
          <w:jc w:val="center"/>
          <w:ins w:id="125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775A6132" w14:textId="77777777" w:rsidR="008B35FB" w:rsidRPr="00E4262C" w:rsidRDefault="008B35FB" w:rsidP="00350E5C">
            <w:pPr>
              <w:ind w:right="-20"/>
              <w:rPr>
                <w:ins w:id="1255" w:author="Claire-Helene Demarty" w:date="2026-02-13T16:16:00Z" w16du:dateUtc="2026-02-13T15:16:00Z"/>
                <w:rFonts w:ascii="Courier New" w:eastAsia="Malgun Gothic" w:hAnsi="Courier New" w:cs="Courier New"/>
                <w:b/>
                <w:noProof/>
                <w:sz w:val="18"/>
                <w:szCs w:val="18"/>
                <w:lang w:val="fr-FR"/>
              </w:rPr>
            </w:pPr>
            <w:ins w:id="1256" w:author="Claire-Helene Demarty" w:date="2026-02-13T16:16:00Z" w16du:dateUtc="2026-02-13T15:16:00Z">
              <w:r w:rsidRPr="00E4262C">
                <w:rPr>
                  <w:rFonts w:ascii="Courier New" w:eastAsia="Malgun Gothic" w:hAnsi="Courier New" w:cs="Courier New"/>
                  <w:b/>
                  <w:noProof/>
                  <w:sz w:val="18"/>
                  <w:szCs w:val="18"/>
                  <w:lang w:val="fr-FR"/>
                </w:rPr>
                <w:tab/>
              </w:r>
              <w:r w:rsidRPr="00E4262C">
                <w:rPr>
                  <w:rFonts w:ascii="Courier New" w:eastAsia="Malgun Gothic" w:hAnsi="Courier New" w:cs="Courier New"/>
                  <w:b/>
                  <w:noProof/>
                  <w:sz w:val="18"/>
                  <w:szCs w:val="18"/>
                  <w:lang w:val="fr-FR"/>
                </w:rPr>
                <w:tab/>
              </w:r>
              <w:r w:rsidRPr="00E4262C">
                <w:rPr>
                  <w:rFonts w:ascii="Courier New" w:eastAsia="Malgun Gothic" w:hAnsi="Courier New" w:cs="Courier New"/>
                  <w:b/>
                  <w:noProof/>
                  <w:sz w:val="18"/>
                  <w:szCs w:val="18"/>
                  <w:lang w:val="fr-FR"/>
                </w:rPr>
                <w:tab/>
                <w:t>num_non_zero_samples [t]</w:t>
              </w:r>
            </w:ins>
          </w:p>
        </w:tc>
        <w:tc>
          <w:tcPr>
            <w:tcW w:w="1549" w:type="dxa"/>
            <w:tcBorders>
              <w:top w:val="single" w:sz="4" w:space="0" w:color="auto"/>
              <w:left w:val="nil"/>
              <w:bottom w:val="single" w:sz="8" w:space="0" w:color="000000"/>
              <w:right w:val="single" w:sz="8" w:space="0" w:color="000000"/>
            </w:tcBorders>
          </w:tcPr>
          <w:p w14:paraId="614FBBD0" w14:textId="77777777" w:rsidR="008B35FB" w:rsidRPr="00E4262C" w:rsidRDefault="008B35FB" w:rsidP="00350E5C">
            <w:pPr>
              <w:ind w:left="5" w:right="-20"/>
              <w:jc w:val="center"/>
              <w:rPr>
                <w:ins w:id="1257" w:author="Claire-Helene Demarty" w:date="2026-02-13T16:16:00Z" w16du:dateUtc="2026-02-13T15:16:00Z"/>
                <w:rFonts w:ascii="Courier New" w:eastAsia="Calibri" w:hAnsi="Courier New" w:cs="Courier New"/>
                <w:spacing w:val="1"/>
                <w:sz w:val="18"/>
                <w:szCs w:val="18"/>
              </w:rPr>
            </w:pPr>
            <w:ins w:id="1258"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3CA074DB" w14:textId="77777777" w:rsidTr="00350E5C">
        <w:trPr>
          <w:trHeight w:hRule="exact" w:val="314"/>
          <w:jc w:val="center"/>
          <w:ins w:id="125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518E6AE4" w14:textId="77777777" w:rsidR="008B35FB" w:rsidRPr="00E4262C" w:rsidRDefault="008B35FB" w:rsidP="00350E5C">
            <w:pPr>
              <w:ind w:right="-20"/>
              <w:rPr>
                <w:ins w:id="1260" w:author="Claire-Helene Demarty" w:date="2026-02-13T16:16:00Z" w16du:dateUtc="2026-02-13T15:16:00Z"/>
                <w:rFonts w:ascii="Courier New" w:eastAsia="Malgun Gothic" w:hAnsi="Courier New" w:cs="Courier New"/>
                <w:b/>
                <w:noProof/>
                <w:sz w:val="18"/>
                <w:szCs w:val="18"/>
              </w:rPr>
            </w:pPr>
            <w:ins w:id="1261"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num__samples [t]</w:t>
              </w:r>
            </w:ins>
          </w:p>
        </w:tc>
        <w:tc>
          <w:tcPr>
            <w:tcW w:w="1549" w:type="dxa"/>
            <w:tcBorders>
              <w:top w:val="single" w:sz="4" w:space="0" w:color="auto"/>
              <w:left w:val="nil"/>
              <w:bottom w:val="single" w:sz="8" w:space="0" w:color="000000"/>
              <w:right w:val="single" w:sz="8" w:space="0" w:color="000000"/>
            </w:tcBorders>
          </w:tcPr>
          <w:p w14:paraId="5FA79F8B" w14:textId="77777777" w:rsidR="008B35FB" w:rsidRPr="00E4262C" w:rsidRDefault="008B35FB" w:rsidP="00350E5C">
            <w:pPr>
              <w:ind w:left="5" w:right="-20"/>
              <w:jc w:val="center"/>
              <w:rPr>
                <w:ins w:id="1262" w:author="Claire-Helene Demarty" w:date="2026-02-13T16:16:00Z" w16du:dateUtc="2026-02-13T15:16:00Z"/>
                <w:rFonts w:ascii="Courier New" w:eastAsia="Calibri" w:hAnsi="Courier New" w:cs="Courier New"/>
                <w:spacing w:val="1"/>
                <w:sz w:val="18"/>
                <w:szCs w:val="18"/>
              </w:rPr>
            </w:pPr>
            <w:ins w:id="1263"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6ABF5BCF" w14:textId="77777777" w:rsidTr="00350E5C">
        <w:trPr>
          <w:trHeight w:hRule="exact" w:val="314"/>
          <w:jc w:val="center"/>
          <w:ins w:id="126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72AFDBD5" w14:textId="77777777" w:rsidR="008B35FB" w:rsidRPr="00E4262C" w:rsidRDefault="008B35FB" w:rsidP="00350E5C">
            <w:pPr>
              <w:ind w:right="-20"/>
              <w:rPr>
                <w:ins w:id="1265" w:author="Claire-Helene Demarty" w:date="2026-02-13T16:16:00Z" w16du:dateUtc="2026-02-13T15:16:00Z"/>
                <w:rFonts w:ascii="Courier New" w:eastAsia="Malgun Gothic" w:hAnsi="Courier New" w:cs="Courier New"/>
                <w:b/>
                <w:noProof/>
                <w:sz w:val="18"/>
                <w:szCs w:val="18"/>
              </w:rPr>
            </w:pPr>
            <w:ins w:id="1266"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num_dmvr_samples [t]</w:t>
              </w:r>
            </w:ins>
          </w:p>
        </w:tc>
        <w:tc>
          <w:tcPr>
            <w:tcW w:w="1549" w:type="dxa"/>
            <w:tcBorders>
              <w:top w:val="single" w:sz="4" w:space="0" w:color="auto"/>
              <w:left w:val="nil"/>
              <w:bottom w:val="single" w:sz="8" w:space="0" w:color="000000"/>
              <w:right w:val="single" w:sz="8" w:space="0" w:color="000000"/>
            </w:tcBorders>
          </w:tcPr>
          <w:p w14:paraId="5F917842" w14:textId="77777777" w:rsidR="008B35FB" w:rsidRPr="00E4262C" w:rsidRDefault="008B35FB" w:rsidP="00350E5C">
            <w:pPr>
              <w:ind w:left="5" w:right="-20"/>
              <w:jc w:val="center"/>
              <w:rPr>
                <w:ins w:id="1267" w:author="Claire-Helene Demarty" w:date="2026-02-13T16:16:00Z" w16du:dateUtc="2026-02-13T15:16:00Z"/>
                <w:rFonts w:ascii="Courier New" w:eastAsia="Calibri" w:hAnsi="Courier New" w:cs="Courier New"/>
                <w:spacing w:val="1"/>
                <w:sz w:val="18"/>
                <w:szCs w:val="18"/>
              </w:rPr>
            </w:pPr>
            <w:ins w:id="1268"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761140E7" w14:textId="77777777" w:rsidTr="00350E5C">
        <w:trPr>
          <w:trHeight w:hRule="exact" w:val="314"/>
          <w:jc w:val="center"/>
          <w:ins w:id="126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4A31FA40" w14:textId="77777777" w:rsidR="008B35FB" w:rsidRPr="00E4262C" w:rsidRDefault="008B35FB" w:rsidP="00350E5C">
            <w:pPr>
              <w:ind w:right="-20"/>
              <w:rPr>
                <w:ins w:id="1270" w:author="Claire-Helene Demarty" w:date="2026-02-13T16:16:00Z" w16du:dateUtc="2026-02-13T15:16:00Z"/>
                <w:rFonts w:ascii="Courier New" w:eastAsia="Malgun Gothic" w:hAnsi="Courier New" w:cs="Courier New"/>
                <w:b/>
                <w:noProof/>
                <w:sz w:val="18"/>
                <w:szCs w:val="18"/>
              </w:rPr>
            </w:pPr>
            <w:ins w:id="1271"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num_alf_samples [t]</w:t>
              </w:r>
            </w:ins>
          </w:p>
        </w:tc>
        <w:tc>
          <w:tcPr>
            <w:tcW w:w="1549" w:type="dxa"/>
            <w:tcBorders>
              <w:top w:val="single" w:sz="4" w:space="0" w:color="auto"/>
              <w:left w:val="nil"/>
              <w:bottom w:val="single" w:sz="8" w:space="0" w:color="000000"/>
              <w:right w:val="single" w:sz="8" w:space="0" w:color="000000"/>
            </w:tcBorders>
          </w:tcPr>
          <w:p w14:paraId="7A5A5239" w14:textId="77777777" w:rsidR="008B35FB" w:rsidRPr="00E4262C" w:rsidRDefault="008B35FB" w:rsidP="00350E5C">
            <w:pPr>
              <w:ind w:left="5" w:right="-20"/>
              <w:jc w:val="center"/>
              <w:rPr>
                <w:ins w:id="1272" w:author="Claire-Helene Demarty" w:date="2026-02-13T16:16:00Z" w16du:dateUtc="2026-02-13T15:16:00Z"/>
                <w:rFonts w:ascii="Courier New" w:eastAsia="Calibri" w:hAnsi="Courier New" w:cs="Courier New"/>
                <w:spacing w:val="1"/>
                <w:sz w:val="18"/>
                <w:szCs w:val="18"/>
              </w:rPr>
            </w:pPr>
            <w:ins w:id="1273" w:author="Claire-Helene Demarty" w:date="2026-02-13T16:16:00Z" w16du:dateUtc="2026-02-13T15:16:00Z">
              <w:r w:rsidRPr="00E4262C">
                <w:rPr>
                  <w:rFonts w:ascii="Courier New" w:eastAsia="Calibri" w:hAnsi="Courier New" w:cs="Courier New"/>
                  <w:spacing w:val="1"/>
                  <w:sz w:val="18"/>
                  <w:szCs w:val="18"/>
                </w:rPr>
                <w:t>uk(v)</w:t>
              </w:r>
            </w:ins>
          </w:p>
        </w:tc>
      </w:tr>
      <w:tr w:rsidR="008B35FB" w:rsidRPr="008B35FB" w14:paraId="265025E3" w14:textId="77777777" w:rsidTr="00350E5C">
        <w:trPr>
          <w:trHeight w:hRule="exact" w:val="314"/>
          <w:jc w:val="center"/>
          <w:ins w:id="127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0EF3C2DA" w14:textId="77777777" w:rsidR="008B35FB" w:rsidRPr="00E4262C" w:rsidRDefault="008B35FB" w:rsidP="00350E5C">
            <w:pPr>
              <w:ind w:right="-20"/>
              <w:rPr>
                <w:ins w:id="1275" w:author="Claire-Helene Demarty" w:date="2026-02-13T16:16:00Z" w16du:dateUtc="2026-02-13T15:16:00Z"/>
                <w:rFonts w:ascii="Courier New" w:eastAsia="Malgun Gothic" w:hAnsi="Courier New" w:cs="Courier New"/>
                <w:b/>
                <w:noProof/>
                <w:sz w:val="18"/>
                <w:szCs w:val="18"/>
              </w:rPr>
            </w:pPr>
            <w:ins w:id="1276"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num_deblocking_filter_samples [t]</w:t>
              </w:r>
            </w:ins>
          </w:p>
        </w:tc>
        <w:tc>
          <w:tcPr>
            <w:tcW w:w="1549" w:type="dxa"/>
            <w:tcBorders>
              <w:top w:val="single" w:sz="4" w:space="0" w:color="auto"/>
              <w:left w:val="nil"/>
              <w:bottom w:val="single" w:sz="8" w:space="0" w:color="000000"/>
              <w:right w:val="single" w:sz="8" w:space="0" w:color="000000"/>
            </w:tcBorders>
          </w:tcPr>
          <w:p w14:paraId="3886CC15" w14:textId="77777777" w:rsidR="008B35FB" w:rsidRPr="00E4262C" w:rsidRDefault="008B35FB" w:rsidP="00350E5C">
            <w:pPr>
              <w:ind w:left="5" w:right="-20"/>
              <w:jc w:val="center"/>
              <w:rPr>
                <w:ins w:id="1277" w:author="Claire-Helene Demarty" w:date="2026-02-13T16:16:00Z" w16du:dateUtc="2026-02-13T15:16:00Z"/>
                <w:rFonts w:ascii="Courier New" w:eastAsia="Calibri" w:hAnsi="Courier New" w:cs="Courier New"/>
                <w:spacing w:val="1"/>
                <w:sz w:val="18"/>
                <w:szCs w:val="18"/>
              </w:rPr>
            </w:pPr>
            <w:ins w:id="1278" w:author="Claire-Helene Demarty" w:date="2026-02-13T16:16:00Z" w16du:dateUtc="2026-02-13T15:16:00Z">
              <w:r w:rsidRPr="00E4262C">
                <w:rPr>
                  <w:rFonts w:ascii="Courier New" w:eastAsia="Calibri" w:hAnsi="Courier New" w:cs="Courier New"/>
                  <w:spacing w:val="1"/>
                  <w:sz w:val="18"/>
                  <w:szCs w:val="18"/>
                </w:rPr>
                <w:t>uk(v )</w:t>
              </w:r>
            </w:ins>
          </w:p>
        </w:tc>
      </w:tr>
      <w:tr w:rsidR="008B35FB" w:rsidRPr="008B35FB" w14:paraId="398B1121" w14:textId="77777777" w:rsidTr="00350E5C">
        <w:trPr>
          <w:trHeight w:hRule="exact" w:val="314"/>
          <w:jc w:val="center"/>
          <w:ins w:id="1279"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6BCA2A49" w14:textId="77777777" w:rsidR="008B35FB" w:rsidRPr="00E4262C" w:rsidRDefault="008B35FB" w:rsidP="00350E5C">
            <w:pPr>
              <w:ind w:right="-20"/>
              <w:rPr>
                <w:ins w:id="1280" w:author="Claire-Helene Demarty" w:date="2026-02-13T16:16:00Z" w16du:dateUtc="2026-02-13T15:16:00Z"/>
                <w:rFonts w:ascii="Courier New" w:eastAsia="Malgun Gothic" w:hAnsi="Courier New" w:cs="Courier New"/>
                <w:b/>
                <w:noProof/>
                <w:sz w:val="18"/>
                <w:szCs w:val="18"/>
              </w:rPr>
            </w:pPr>
            <w:ins w:id="1281" w:author="Claire-Helene Demarty" w:date="2026-02-13T16:16:00Z" w16du:dateUtc="2026-02-13T15:16:00Z">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r>
              <w:r w:rsidRPr="00E4262C">
                <w:rPr>
                  <w:rFonts w:ascii="Courier New" w:eastAsia="Malgun Gothic" w:hAnsi="Courier New" w:cs="Courier New"/>
                  <w:b/>
                  <w:noProof/>
                  <w:sz w:val="18"/>
                  <w:szCs w:val="18"/>
                </w:rPr>
                <w:tab/>
                <w:t>num_htdf_samples [t]</w:t>
              </w:r>
            </w:ins>
          </w:p>
        </w:tc>
        <w:tc>
          <w:tcPr>
            <w:tcW w:w="1549" w:type="dxa"/>
            <w:tcBorders>
              <w:top w:val="single" w:sz="4" w:space="0" w:color="auto"/>
              <w:left w:val="nil"/>
              <w:bottom w:val="single" w:sz="8" w:space="0" w:color="000000"/>
              <w:right w:val="single" w:sz="8" w:space="0" w:color="000000"/>
            </w:tcBorders>
          </w:tcPr>
          <w:p w14:paraId="45C534E5" w14:textId="77777777" w:rsidR="008B35FB" w:rsidRPr="00E4262C" w:rsidRDefault="008B35FB" w:rsidP="00350E5C">
            <w:pPr>
              <w:ind w:left="5" w:right="-20"/>
              <w:jc w:val="center"/>
              <w:rPr>
                <w:ins w:id="1282" w:author="Claire-Helene Demarty" w:date="2026-02-13T16:16:00Z" w16du:dateUtc="2026-02-13T15:16:00Z"/>
                <w:rFonts w:ascii="Courier New" w:eastAsia="Calibri" w:hAnsi="Courier New" w:cs="Courier New"/>
                <w:spacing w:val="1"/>
                <w:sz w:val="18"/>
                <w:szCs w:val="18"/>
              </w:rPr>
            </w:pPr>
            <w:ins w:id="1283" w:author="Claire-Helene Demarty" w:date="2026-02-13T16:16:00Z" w16du:dateUtc="2026-02-13T15:16:00Z">
              <w:r w:rsidRPr="00E4262C">
                <w:rPr>
                  <w:rFonts w:ascii="Courier New" w:eastAsia="Calibri" w:hAnsi="Courier New" w:cs="Courier New"/>
                  <w:spacing w:val="1"/>
                  <w:sz w:val="18"/>
                  <w:szCs w:val="18"/>
                </w:rPr>
                <w:t>uk(v )</w:t>
              </w:r>
            </w:ins>
          </w:p>
        </w:tc>
      </w:tr>
      <w:tr w:rsidR="008B35FB" w:rsidRPr="008B35FB" w14:paraId="39938C6F" w14:textId="77777777" w:rsidTr="00350E5C">
        <w:trPr>
          <w:trHeight w:hRule="exact" w:val="314"/>
          <w:jc w:val="center"/>
          <w:ins w:id="1284"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271CF3F5" w14:textId="77777777" w:rsidR="008B35FB" w:rsidRPr="00E4262C" w:rsidRDefault="008B35FB" w:rsidP="00350E5C">
            <w:pPr>
              <w:ind w:right="-20"/>
              <w:rPr>
                <w:ins w:id="1285" w:author="Claire-Helene Demarty" w:date="2026-02-13T16:16:00Z" w16du:dateUtc="2026-02-13T15:16:00Z"/>
                <w:rFonts w:ascii="Courier New" w:eastAsia="Malgun Gothic" w:hAnsi="Courier New" w:cs="Courier New"/>
                <w:noProof/>
                <w:sz w:val="18"/>
                <w:szCs w:val="18"/>
              </w:rPr>
            </w:pPr>
            <w:ins w:id="1286" w:author="Claire-Helene Demarty" w:date="2026-02-13T16:16:00Z" w16du:dateUtc="2026-02-13T15:16:00Z">
              <w:r w:rsidRPr="00E4262C">
                <w:rPr>
                  <w:rFonts w:ascii="Courier New" w:eastAsia="Malgun Gothic" w:hAnsi="Courier New" w:cs="Courier New"/>
                  <w:noProof/>
                  <w:sz w:val="18"/>
                  <w:szCs w:val="18"/>
                </w:rPr>
                <w:tab/>
              </w:r>
              <w:r w:rsidRPr="00E4262C">
                <w:rPr>
                  <w:rFonts w:ascii="Courier New" w:eastAsia="Malgun Gothic" w:hAnsi="Courier New" w:cs="Courier New"/>
                  <w:noProof/>
                  <w:sz w:val="18"/>
                  <w:szCs w:val="18"/>
                </w:rPr>
                <w:tab/>
                <w:t>}</w:t>
              </w:r>
            </w:ins>
          </w:p>
        </w:tc>
        <w:tc>
          <w:tcPr>
            <w:tcW w:w="1549" w:type="dxa"/>
            <w:tcBorders>
              <w:top w:val="single" w:sz="4" w:space="0" w:color="auto"/>
              <w:left w:val="nil"/>
              <w:bottom w:val="single" w:sz="8" w:space="0" w:color="000000"/>
              <w:right w:val="single" w:sz="8" w:space="0" w:color="000000"/>
            </w:tcBorders>
          </w:tcPr>
          <w:p w14:paraId="1CC7D719" w14:textId="77777777" w:rsidR="008B35FB" w:rsidRPr="00E4262C" w:rsidRDefault="008B35FB" w:rsidP="00350E5C">
            <w:pPr>
              <w:ind w:left="5" w:right="-20"/>
              <w:jc w:val="center"/>
              <w:rPr>
                <w:ins w:id="1287" w:author="Claire-Helene Demarty" w:date="2026-02-13T16:16:00Z" w16du:dateUtc="2026-02-13T15:16:00Z"/>
                <w:rFonts w:ascii="Courier New" w:eastAsia="Calibri" w:hAnsi="Courier New" w:cs="Courier New"/>
                <w:spacing w:val="1"/>
                <w:sz w:val="18"/>
                <w:szCs w:val="18"/>
              </w:rPr>
            </w:pPr>
          </w:p>
        </w:tc>
      </w:tr>
      <w:tr w:rsidR="008B35FB" w:rsidRPr="008B35FB" w14:paraId="6C0B0480" w14:textId="77777777" w:rsidTr="00350E5C">
        <w:trPr>
          <w:trHeight w:hRule="exact" w:val="314"/>
          <w:jc w:val="center"/>
          <w:ins w:id="1288"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6C7F5A8F" w14:textId="77777777" w:rsidR="008B35FB" w:rsidRPr="00E4262C" w:rsidRDefault="008B35FB" w:rsidP="00350E5C">
            <w:pPr>
              <w:ind w:right="-20"/>
              <w:rPr>
                <w:ins w:id="1289" w:author="Claire-Helene Demarty" w:date="2026-02-13T16:16:00Z" w16du:dateUtc="2026-02-13T15:16:00Z"/>
                <w:rFonts w:ascii="Courier New" w:eastAsia="Malgun Gothic" w:hAnsi="Courier New" w:cs="Courier New"/>
                <w:noProof/>
                <w:sz w:val="18"/>
                <w:szCs w:val="18"/>
              </w:rPr>
            </w:pPr>
            <w:ins w:id="1290" w:author="Claire-Helene Demarty" w:date="2026-02-13T16:16:00Z" w16du:dateUtc="2026-02-13T15:16:00Z">
              <w:r w:rsidRPr="00E4262C">
                <w:rPr>
                  <w:rFonts w:ascii="Courier New" w:eastAsia="Malgun Gothic" w:hAnsi="Courier New" w:cs="Courier New"/>
                  <w:noProof/>
                  <w:sz w:val="18"/>
                  <w:szCs w:val="18"/>
                </w:rPr>
                <w:tab/>
                <w:t>}</w:t>
              </w:r>
            </w:ins>
          </w:p>
        </w:tc>
        <w:tc>
          <w:tcPr>
            <w:tcW w:w="1549" w:type="dxa"/>
            <w:tcBorders>
              <w:top w:val="single" w:sz="4" w:space="0" w:color="auto"/>
              <w:left w:val="nil"/>
              <w:bottom w:val="single" w:sz="8" w:space="0" w:color="000000"/>
              <w:right w:val="single" w:sz="8" w:space="0" w:color="000000"/>
            </w:tcBorders>
          </w:tcPr>
          <w:p w14:paraId="6CC210CA" w14:textId="77777777" w:rsidR="008B35FB" w:rsidRPr="00E4262C" w:rsidRDefault="008B35FB" w:rsidP="00350E5C">
            <w:pPr>
              <w:ind w:left="5" w:right="-20"/>
              <w:jc w:val="center"/>
              <w:rPr>
                <w:ins w:id="1291" w:author="Claire-Helene Demarty" w:date="2026-02-13T16:16:00Z" w16du:dateUtc="2026-02-13T15:16:00Z"/>
                <w:rFonts w:ascii="Courier New" w:eastAsia="Calibri" w:hAnsi="Courier New" w:cs="Courier New"/>
                <w:spacing w:val="1"/>
                <w:sz w:val="18"/>
                <w:szCs w:val="18"/>
              </w:rPr>
            </w:pPr>
          </w:p>
        </w:tc>
      </w:tr>
      <w:tr w:rsidR="008B35FB" w:rsidRPr="008B35FB" w14:paraId="6C35B322" w14:textId="77777777" w:rsidTr="00350E5C">
        <w:trPr>
          <w:trHeight w:hRule="exact" w:val="314"/>
          <w:jc w:val="center"/>
          <w:ins w:id="1292" w:author="Claire-Helene Demarty" w:date="2026-02-13T16:16:00Z"/>
        </w:trPr>
        <w:tc>
          <w:tcPr>
            <w:tcW w:w="7891" w:type="dxa"/>
            <w:tcBorders>
              <w:top w:val="single" w:sz="4" w:space="0" w:color="auto"/>
              <w:left w:val="single" w:sz="8" w:space="0" w:color="000000"/>
              <w:bottom w:val="single" w:sz="8" w:space="0" w:color="000000"/>
              <w:right w:val="single" w:sz="8" w:space="0" w:color="000000"/>
            </w:tcBorders>
            <w:vAlign w:val="center"/>
          </w:tcPr>
          <w:p w14:paraId="7DB88AB9" w14:textId="77777777" w:rsidR="008B35FB" w:rsidRPr="00E4262C" w:rsidRDefault="008B35FB" w:rsidP="00350E5C">
            <w:pPr>
              <w:ind w:right="-20"/>
              <w:rPr>
                <w:ins w:id="1293" w:author="Claire-Helene Demarty" w:date="2026-02-13T16:16:00Z" w16du:dateUtc="2026-02-13T15:16:00Z"/>
                <w:rFonts w:ascii="Courier New" w:eastAsia="Malgun Gothic" w:hAnsi="Courier New" w:cs="Courier New"/>
                <w:noProof/>
                <w:sz w:val="18"/>
                <w:szCs w:val="18"/>
              </w:rPr>
            </w:pPr>
            <w:ins w:id="1294" w:author="Claire-Helene Demarty" w:date="2026-02-13T16:16:00Z" w16du:dateUtc="2026-02-13T15:16:00Z">
              <w:r w:rsidRPr="00E4262C">
                <w:rPr>
                  <w:rFonts w:ascii="Courier New" w:eastAsia="Malgun Gothic" w:hAnsi="Courier New" w:cs="Courier New"/>
                  <w:noProof/>
                  <w:sz w:val="18"/>
                  <w:szCs w:val="18"/>
                </w:rPr>
                <w:t>}</w:t>
              </w:r>
            </w:ins>
          </w:p>
        </w:tc>
        <w:tc>
          <w:tcPr>
            <w:tcW w:w="1549" w:type="dxa"/>
            <w:tcBorders>
              <w:top w:val="single" w:sz="4" w:space="0" w:color="auto"/>
              <w:left w:val="nil"/>
              <w:bottom w:val="single" w:sz="8" w:space="0" w:color="000000"/>
              <w:right w:val="single" w:sz="8" w:space="0" w:color="000000"/>
            </w:tcBorders>
          </w:tcPr>
          <w:p w14:paraId="2BAECE86" w14:textId="77777777" w:rsidR="008B35FB" w:rsidRPr="00E4262C" w:rsidRDefault="008B35FB" w:rsidP="00350E5C">
            <w:pPr>
              <w:ind w:left="5" w:right="-20"/>
              <w:jc w:val="center"/>
              <w:rPr>
                <w:ins w:id="1295" w:author="Claire-Helene Demarty" w:date="2026-02-13T16:16:00Z" w16du:dateUtc="2026-02-13T15:16:00Z"/>
                <w:rFonts w:ascii="Courier New" w:eastAsia="Calibri" w:hAnsi="Courier New" w:cs="Courier New"/>
                <w:spacing w:val="1"/>
                <w:sz w:val="18"/>
                <w:szCs w:val="18"/>
              </w:rPr>
            </w:pPr>
          </w:p>
        </w:tc>
      </w:tr>
    </w:tbl>
    <w:p w14:paraId="632611FD" w14:textId="77777777" w:rsidR="008B35FB" w:rsidRPr="008B35FB" w:rsidRDefault="008B35FB" w:rsidP="008B35FB">
      <w:pPr>
        <w:rPr>
          <w:ins w:id="1296" w:author="Claire-Helene Demarty" w:date="2026-02-13T16:16:00Z" w16du:dateUtc="2026-02-13T15:16:00Z"/>
          <w:szCs w:val="22"/>
        </w:rPr>
      </w:pPr>
    </w:p>
    <w:p w14:paraId="6C1A45E2" w14:textId="77777777" w:rsidR="008B35FB" w:rsidRPr="00040AB0" w:rsidRDefault="008B35FB" w:rsidP="00984F35">
      <w:pPr>
        <w:rPr>
          <w:lang w:eastAsia="en-US"/>
        </w:rPr>
      </w:pPr>
    </w:p>
    <w:p w14:paraId="1B370F37"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Signalling</w:t>
      </w:r>
    </w:p>
    <w:p w14:paraId="1B370F38" w14:textId="0A854782"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SEI messages can be used to signal </w:t>
      </w:r>
      <w:r w:rsidR="00442931">
        <w:rPr>
          <w:rFonts w:eastAsia="MS Mincho"/>
          <w:szCs w:val="24"/>
        </w:rPr>
        <w:t>green metadata</w:t>
      </w:r>
      <w:r w:rsidRPr="00D318DE">
        <w:rPr>
          <w:rFonts w:eastAsia="MS Mincho"/>
          <w:szCs w:val="24"/>
        </w:rPr>
        <w:t xml:space="preserve"> in an AVC</w:t>
      </w:r>
      <w:r w:rsidR="00FA7A21">
        <w:rPr>
          <w:rFonts w:eastAsia="MS Mincho"/>
          <w:szCs w:val="24"/>
        </w:rPr>
        <w:t>,</w:t>
      </w:r>
      <w:r w:rsidRPr="00D318DE">
        <w:rPr>
          <w:rFonts w:eastAsia="MS Mincho"/>
          <w:szCs w:val="24"/>
        </w:rPr>
        <w:t xml:space="preserve"> </w:t>
      </w:r>
      <w:r w:rsidR="00433744" w:rsidRPr="00001508">
        <w:rPr>
          <w:rFonts w:eastAsia="MS Mincho"/>
        </w:rPr>
        <w:t>HEVC</w:t>
      </w:r>
      <w:r w:rsidR="00FA7A21">
        <w:rPr>
          <w:rFonts w:eastAsia="MS Mincho"/>
        </w:rPr>
        <w:t xml:space="preserve"> or VVC</w:t>
      </w:r>
      <w:r w:rsidR="00433744" w:rsidRPr="00001508">
        <w:rPr>
          <w:rFonts w:eastAsia="MS Mincho"/>
        </w:rPr>
        <w:t xml:space="preserve"> </w:t>
      </w:r>
      <w:r w:rsidRPr="00D318DE">
        <w:rPr>
          <w:rFonts w:eastAsia="MS Mincho"/>
          <w:szCs w:val="24"/>
        </w:rPr>
        <w:t xml:space="preserve">stream. The </w:t>
      </w:r>
      <w:r w:rsidR="00442931">
        <w:rPr>
          <w:rFonts w:eastAsia="MS Mincho"/>
          <w:szCs w:val="24"/>
        </w:rPr>
        <w:t>green metadata</w:t>
      </w:r>
      <w:r w:rsidRPr="00D318DE">
        <w:rPr>
          <w:rFonts w:eastAsia="MS Mincho"/>
          <w:szCs w:val="24"/>
        </w:rPr>
        <w:t xml:space="preserve"> SEI message payload type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r w:rsidR="004C3577">
        <w:rPr>
          <w:rStyle w:val="stddocPartNumber"/>
          <w:shd w:val="clear" w:color="auto" w:fill="auto"/>
        </w:rPr>
        <w:t xml:space="preserve">, </w:t>
      </w:r>
      <w:r w:rsidR="00433744" w:rsidRPr="00072D91">
        <w:t>ISO/IEC 23008-2</w:t>
      </w:r>
      <w:r w:rsidR="0017013C">
        <w:t>,</w:t>
      </w:r>
      <w:r w:rsidR="004C3577">
        <w:t xml:space="preserve"> </w:t>
      </w:r>
      <w:r w:rsidR="004C3577" w:rsidRPr="004C3577">
        <w:t xml:space="preserve">and </w:t>
      </w:r>
      <w:r w:rsidR="00030DF1" w:rsidRPr="00030DF1">
        <w:t>ISO/IEC 23090-3</w:t>
      </w:r>
      <w:r w:rsidRPr="00D318DE">
        <w:rPr>
          <w:rFonts w:eastAsia="MS Mincho"/>
          <w:szCs w:val="24"/>
        </w:rPr>
        <w:t xml:space="preserve">. The complete syntax of the </w:t>
      </w:r>
      <w:r w:rsidR="00442931">
        <w:rPr>
          <w:rFonts w:eastAsia="MS Mincho"/>
          <w:szCs w:val="24"/>
        </w:rPr>
        <w:t>green metadata</w:t>
      </w:r>
      <w:r w:rsidRPr="00D318DE">
        <w:rPr>
          <w:rFonts w:eastAsia="MS Mincho"/>
          <w:szCs w:val="24"/>
        </w:rPr>
        <w:t xml:space="preserve"> SEI message payload is specified in </w:t>
      </w:r>
      <w:r w:rsidRPr="00D318DE">
        <w:rPr>
          <w:rStyle w:val="citesec"/>
          <w:shd w:val="clear" w:color="auto" w:fill="auto"/>
        </w:rPr>
        <w:t>Annex A</w:t>
      </w:r>
      <w:r w:rsidRPr="00D318DE">
        <w:rPr>
          <w:rFonts w:eastAsia="MS Mincho"/>
          <w:szCs w:val="24"/>
        </w:rPr>
        <w:t>.</w:t>
      </w:r>
    </w:p>
    <w:p w14:paraId="1B370F39" w14:textId="56F90C00"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message containing the CMs is transmitted at the start of an upcoming period. The next message containing CMs </w:t>
      </w:r>
      <w:r w:rsidR="00C34DF5">
        <w:rPr>
          <w:rFonts w:eastAsia="MS Mincho"/>
          <w:szCs w:val="24"/>
        </w:rPr>
        <w:t>is</w:t>
      </w:r>
      <w:r w:rsidRPr="00D318DE">
        <w:rPr>
          <w:rFonts w:eastAsia="MS Mincho"/>
          <w:szCs w:val="24"/>
        </w:rPr>
        <w:t xml:space="preserve"> transmitted at the start of the next upcoming period. Therefore, when the upcoming period is a picture or the interval up to the next I-slice, a message </w:t>
      </w:r>
      <w:r w:rsidR="00C34DF5">
        <w:rPr>
          <w:rFonts w:eastAsia="MS Mincho"/>
          <w:szCs w:val="24"/>
        </w:rPr>
        <w:t>is</w:t>
      </w:r>
      <w:r w:rsidRPr="00D318DE">
        <w:rPr>
          <w:rFonts w:eastAsia="MS Mincho"/>
          <w:szCs w:val="24"/>
        </w:rPr>
        <w:t xml:space="preserve"> transmitted for each picture or interval, respectively. However, when the upcoming period is a specified time interval or a specified number of pictures, the associated message </w:t>
      </w:r>
      <w:r w:rsidR="00C34DF5">
        <w:rPr>
          <w:rFonts w:eastAsia="MS Mincho"/>
          <w:szCs w:val="24"/>
        </w:rPr>
        <w:t>is</w:t>
      </w:r>
      <w:r w:rsidRPr="00D318DE">
        <w:rPr>
          <w:rFonts w:eastAsia="MS Mincho"/>
          <w:szCs w:val="24"/>
        </w:rPr>
        <w:t xml:space="preserve"> transmitted with the first picture in the time interval or with the first picture in the specified number of pictures.</w:t>
      </w:r>
    </w:p>
    <w:p w14:paraId="1B370F3A"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bookmarkStart w:id="1297" w:name="_Ref109283097"/>
      <w:r w:rsidRPr="00D318DE">
        <w:rPr>
          <w:szCs w:val="24"/>
        </w:rPr>
        <w:t>Semantics</w:t>
      </w:r>
      <w:bookmarkEnd w:id="1297"/>
    </w:p>
    <w:p w14:paraId="1B370F3B" w14:textId="77777777" w:rsidR="00433744" w:rsidRPr="00001508" w:rsidRDefault="00433744" w:rsidP="00433744">
      <w:pPr>
        <w:pStyle w:val="Heading4"/>
        <w:rPr>
          <w:szCs w:val="22"/>
        </w:rPr>
      </w:pPr>
      <w:r w:rsidRPr="00001508">
        <w:rPr>
          <w:szCs w:val="22"/>
        </w:rPr>
        <w:t>AVC semantics</w:t>
      </w:r>
    </w:p>
    <w:p w14:paraId="1B370F3C" w14:textId="77777777" w:rsidR="00763D61" w:rsidRPr="00D318DE" w:rsidRDefault="00763D61" w:rsidP="00D318DE">
      <w:pPr>
        <w:pStyle w:val="BodyText"/>
      </w:pPr>
      <w:r w:rsidRPr="00D318DE">
        <w:t>The semantics of various terms are defined below.</w:t>
      </w:r>
    </w:p>
    <w:p w14:paraId="1B370F3D" w14:textId="0EEF7A34" w:rsidR="00763D61" w:rsidRDefault="00763D61" w:rsidP="00D318DE">
      <w:pPr>
        <w:pStyle w:val="BodyText"/>
        <w:autoSpaceDE w:val="0"/>
        <w:autoSpaceDN w:val="0"/>
        <w:adjustRightInd w:val="0"/>
        <w:rPr>
          <w:rFonts w:eastAsia="MS Mincho"/>
          <w:szCs w:val="24"/>
        </w:rPr>
      </w:pPr>
      <w:r w:rsidRPr="00AC18B7">
        <w:rPr>
          <w:rFonts w:eastAsia="MS Mincho"/>
          <w:bCs/>
          <w:szCs w:val="24"/>
        </w:rPr>
        <w:t>period_type</w:t>
      </w:r>
      <w:r w:rsidRPr="00D318DE">
        <w:rPr>
          <w:rFonts w:eastAsia="MS Mincho"/>
          <w:szCs w:val="24"/>
        </w:rPr>
        <w:t xml:space="preserve"> specifies the type of upcoming period over which the complexity metrics are applicable and is defined in the </w:t>
      </w:r>
      <w:r w:rsidR="00AF0F16">
        <w:rPr>
          <w:rFonts w:eastAsia="MS Mincho"/>
          <w:szCs w:val="24"/>
        </w:rPr>
        <w:fldChar w:fldCharType="begin"/>
      </w:r>
      <w:r w:rsidR="00AF0F16">
        <w:rPr>
          <w:rFonts w:eastAsia="MS Mincho"/>
          <w:szCs w:val="24"/>
        </w:rPr>
        <w:instrText xml:space="preserve"> REF _Ref215994896 \h </w:instrText>
      </w:r>
      <w:r w:rsidR="00AF0F16">
        <w:rPr>
          <w:rFonts w:eastAsia="MS Mincho"/>
          <w:szCs w:val="24"/>
        </w:rPr>
      </w:r>
      <w:r w:rsidR="00AF0F16">
        <w:rPr>
          <w:rFonts w:eastAsia="MS Mincho"/>
          <w:szCs w:val="24"/>
        </w:rPr>
        <w:fldChar w:fldCharType="separate"/>
      </w:r>
      <w:ins w:id="1298" w:author="Claire-Helene Demarty" w:date="2026-02-13T16:43:00Z" w16du:dateUtc="2026-02-13T15:43:00Z">
        <w:r w:rsidR="00BD2F95">
          <w:t xml:space="preserve">Table </w:t>
        </w:r>
        <w:r w:rsidR="00BD2F95">
          <w:rPr>
            <w:noProof/>
          </w:rPr>
          <w:t>5</w:t>
        </w:r>
      </w:ins>
      <w:del w:id="1299" w:author="Claire-Helene Demarty" w:date="2026-02-13T16:42:00Z" w16du:dateUtc="2026-02-13T15:42:00Z">
        <w:r w:rsidR="00E47A80" w:rsidDel="00DB2037">
          <w:delText xml:space="preserve">Table </w:delText>
        </w:r>
        <w:r w:rsidR="00E47A80" w:rsidDel="00DB2037">
          <w:rPr>
            <w:noProof/>
          </w:rPr>
          <w:delText>4</w:delText>
        </w:r>
      </w:del>
      <w:r w:rsidR="00AF0F16">
        <w:rPr>
          <w:rFonts w:eastAsia="MS Mincho"/>
          <w:szCs w:val="24"/>
        </w:rPr>
        <w:fldChar w:fldCharType="end"/>
      </w:r>
      <w:r w:rsidRPr="00D318DE">
        <w:rPr>
          <w:rFonts w:eastAsia="MS Mincho"/>
          <w:szCs w:val="24"/>
        </w:rPr>
        <w:t>.</w:t>
      </w:r>
    </w:p>
    <w:p w14:paraId="01840A4F" w14:textId="42C4809A" w:rsidR="003927A4" w:rsidRPr="00D318DE" w:rsidRDefault="004B20EE" w:rsidP="00AF0F16">
      <w:pPr>
        <w:pStyle w:val="Caption"/>
        <w:jc w:val="center"/>
        <w:rPr>
          <w:szCs w:val="24"/>
        </w:rPr>
      </w:pPr>
      <w:bookmarkStart w:id="1300" w:name="_Ref215994896"/>
      <w:bookmarkStart w:id="1301" w:name="_Toc246350677"/>
      <w:bookmarkStart w:id="1302" w:name="_Toc287363916"/>
      <w:bookmarkStart w:id="1303" w:name="_Toc415476431"/>
      <w:bookmarkStart w:id="1304" w:name="_Toc423602466"/>
      <w:bookmarkStart w:id="1305" w:name="_Toc423602640"/>
      <w:bookmarkStart w:id="1306" w:name="_Toc501130551"/>
      <w:bookmarkStart w:id="1307" w:name="_Toc510795476"/>
      <w:bookmarkStart w:id="1308" w:name="_Toc50057346"/>
      <w:r>
        <w:t xml:space="preserve">Table </w:t>
      </w:r>
      <w:r>
        <w:fldChar w:fldCharType="begin"/>
      </w:r>
      <w:r>
        <w:instrText xml:space="preserve"> SEQ Table \* ARABIC </w:instrText>
      </w:r>
      <w:r>
        <w:fldChar w:fldCharType="separate"/>
      </w:r>
      <w:ins w:id="1309" w:author="Claire-Helene Demarty" w:date="2026-02-13T16:43:00Z" w16du:dateUtc="2026-02-13T15:43:00Z">
        <w:r w:rsidR="00BD2F95">
          <w:rPr>
            <w:noProof/>
          </w:rPr>
          <w:t>5</w:t>
        </w:r>
      </w:ins>
      <w:del w:id="1310" w:author="Claire-Helene Demarty" w:date="2026-02-13T16:28:00Z" w16du:dateUtc="2026-02-13T15:28:00Z">
        <w:r w:rsidR="00E47A80" w:rsidDel="00E4262C">
          <w:rPr>
            <w:noProof/>
          </w:rPr>
          <w:delText>4</w:delText>
        </w:r>
      </w:del>
      <w:r>
        <w:fldChar w:fldCharType="end"/>
      </w:r>
      <w:bookmarkEnd w:id="1300"/>
      <w:r w:rsidR="00390445" w:rsidRPr="00F10F23">
        <w:t xml:space="preserve"> </w:t>
      </w:r>
      <w:ins w:id="1311" w:author="Claire-Helene Demarty" w:date="2026-02-13T16:34:00Z" w16du:dateUtc="2026-02-13T15:34:00Z">
        <w:r w:rsidR="000D4312">
          <w:rPr>
            <w:color w:val="000000"/>
            <w:szCs w:val="22"/>
          </w:rPr>
          <w:t>—</w:t>
        </w:r>
      </w:ins>
      <w:del w:id="1312" w:author="Claire-Helene Demarty" w:date="2026-02-13T16:34:00Z" w16du:dateUtc="2026-02-13T15:34:00Z">
        <w:r w:rsidR="00390445" w:rsidRPr="00F10F23" w:rsidDel="000D4312">
          <w:delText>–</w:delText>
        </w:r>
      </w:del>
      <w:r w:rsidR="00390445" w:rsidRPr="00F10F23">
        <w:t xml:space="preserve"> </w:t>
      </w:r>
      <w:r w:rsidR="003F2BD5">
        <w:t>specification of period_type for AVC</w:t>
      </w:r>
      <w:bookmarkEnd w:id="1301"/>
      <w:bookmarkEnd w:id="1302"/>
      <w:bookmarkEnd w:id="1303"/>
      <w:bookmarkEnd w:id="1304"/>
      <w:bookmarkEnd w:id="1305"/>
      <w:bookmarkEnd w:id="1306"/>
      <w:bookmarkEnd w:id="1307"/>
      <w:bookmarkEnd w:id="1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763D61" w:rsidRPr="00D318DE" w14:paraId="1B370F40" w14:textId="77777777" w:rsidTr="00433744">
        <w:trPr>
          <w:jc w:val="center"/>
        </w:trPr>
        <w:tc>
          <w:tcPr>
            <w:tcW w:w="1472" w:type="dxa"/>
          </w:tcPr>
          <w:p w14:paraId="1B370F3E" w14:textId="4763EEF0" w:rsidR="00763D61" w:rsidRPr="00D318DE" w:rsidRDefault="00763D61" w:rsidP="00D318DE">
            <w:pPr>
              <w:pStyle w:val="Tableheader"/>
              <w:autoSpaceDE w:val="0"/>
              <w:autoSpaceDN w:val="0"/>
              <w:adjustRightInd w:val="0"/>
              <w:rPr>
                <w:b/>
              </w:rPr>
            </w:pPr>
            <w:r w:rsidRPr="00D318DE">
              <w:rPr>
                <w:rFonts w:eastAsia="MS Mincho"/>
                <w:b/>
                <w:szCs w:val="24"/>
              </w:rPr>
              <w:t>Value</w:t>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D2F95">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 AND(</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D2F95">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D2F95">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"x_a" </w:instrText>
            </w:r>
            <w:r w:rsidR="0077779F" w:rsidRPr="00D318DE">
              <w:rPr>
                <w:rFonts w:eastAsia="MS Mincho"/>
                <w:b/>
                <w:szCs w:val="24"/>
              </w:rPr>
              <w:fldChar w:fldCharType="separate"/>
            </w:r>
            <w:r w:rsidR="00BD2F95">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D2F95">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separate"/>
            </w:r>
            <w:ins w:id="1313" w:author="Claire-Helene Demarty" w:date="2026-02-13T16:43:00Z" w16du:dateUtc="2026-02-13T15:43:00Z">
              <w:r w:rsidR="00BD2F95">
                <w:rPr>
                  <w:rFonts w:eastAsia="MS Mincho"/>
                  <w:noProof/>
                  <w:szCs w:val="24"/>
                </w:rPr>
                <w:instrText>!Syntax Error, ,,</w:instrText>
              </w:r>
            </w:ins>
            <w:del w:id="1314" w:author="Claire-Helene Demarty" w:date="2026-02-13T16:43:00Z" w16du:dateUtc="2026-02-13T15:43:00Z">
              <w:r w:rsidR="00E47A80" w:rsidDel="00BD2F95">
                <w:rPr>
                  <w:rFonts w:eastAsia="MS Mincho"/>
                  <w:noProof/>
                  <w:szCs w:val="24"/>
                </w:rPr>
                <w:delInstrText>!Syntax Error, ,,ÁǙ</w:delInstrText>
              </w:r>
            </w:del>
            <w:r w:rsidR="0077779F" w:rsidRPr="00D318DE">
              <w:rPr>
                <w:rFonts w:eastAsia="MS Mincho"/>
                <w:b/>
                <w:szCs w:val="24"/>
              </w:rPr>
              <w:fldChar w:fldCharType="end"/>
            </w:r>
            <w:r w:rsidR="0077779F" w:rsidRPr="00D318DE">
              <w:rPr>
                <w:rFonts w:eastAsia="MS Mincho"/>
                <w:b/>
                <w:szCs w:val="24"/>
              </w:rPr>
              <w:instrText xml:space="preserve"> = 1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D2F95">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D2F95">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D2F95">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xml:space="preserve">" "" </w:instrText>
            </w:r>
            <w:r w:rsidR="0077779F" w:rsidRPr="00D318DE">
              <w:rPr>
                <w:rFonts w:eastAsia="MS Mincho"/>
                <w:b/>
                <w:szCs w:val="24"/>
              </w:rPr>
              <w:fldChar w:fldCharType="end"/>
            </w:r>
          </w:p>
        </w:tc>
        <w:tc>
          <w:tcPr>
            <w:tcW w:w="8504" w:type="dxa"/>
          </w:tcPr>
          <w:p w14:paraId="1B370F3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0F43" w14:textId="77777777" w:rsidTr="00433744">
        <w:trPr>
          <w:jc w:val="center"/>
        </w:trPr>
        <w:tc>
          <w:tcPr>
            <w:tcW w:w="1472" w:type="dxa"/>
          </w:tcPr>
          <w:p w14:paraId="1B370F41" w14:textId="77777777" w:rsidR="00763D61" w:rsidRPr="00D318DE" w:rsidRDefault="00763D61" w:rsidP="00D318DE">
            <w:pPr>
              <w:pStyle w:val="Tablebody"/>
              <w:autoSpaceDE w:val="0"/>
              <w:autoSpaceDN w:val="0"/>
              <w:adjustRightInd w:val="0"/>
            </w:pPr>
            <w:r w:rsidRPr="001F3B4E">
              <w:t>0x00</w:t>
            </w:r>
          </w:p>
        </w:tc>
        <w:tc>
          <w:tcPr>
            <w:tcW w:w="8504" w:type="dxa"/>
          </w:tcPr>
          <w:p w14:paraId="1B370F42" w14:textId="77777777" w:rsidR="00763D61" w:rsidRPr="001F3B4E" w:rsidRDefault="00763D61" w:rsidP="00D318DE">
            <w:pPr>
              <w:pStyle w:val="Tablebody"/>
              <w:autoSpaceDE w:val="0"/>
              <w:autoSpaceDN w:val="0"/>
              <w:adjustRightInd w:val="0"/>
              <w:rPr>
                <w:rFonts w:eastAsia="MS Mincho"/>
                <w:szCs w:val="24"/>
              </w:rPr>
            </w:pPr>
            <w:r w:rsidRPr="00D318DE">
              <w:rPr>
                <w:rFonts w:eastAsia="MS Mincho"/>
                <w:szCs w:val="24"/>
              </w:rPr>
              <w:t>complexity metrics are applicable to a single picture</w:t>
            </w:r>
          </w:p>
        </w:tc>
      </w:tr>
      <w:tr w:rsidR="00763D61" w:rsidRPr="00D318DE" w14:paraId="1B370F46" w14:textId="77777777" w:rsidTr="00433744">
        <w:trPr>
          <w:jc w:val="center"/>
        </w:trPr>
        <w:tc>
          <w:tcPr>
            <w:tcW w:w="1472" w:type="dxa"/>
          </w:tcPr>
          <w:p w14:paraId="1B370F44" w14:textId="77777777" w:rsidR="00763D61" w:rsidRPr="00D318DE" w:rsidRDefault="00763D61" w:rsidP="00D318DE">
            <w:pPr>
              <w:pStyle w:val="Tablebody"/>
              <w:autoSpaceDE w:val="0"/>
              <w:autoSpaceDN w:val="0"/>
              <w:adjustRightInd w:val="0"/>
            </w:pPr>
            <w:r w:rsidRPr="001F3B4E">
              <w:t>0x01</w:t>
            </w:r>
          </w:p>
        </w:tc>
        <w:tc>
          <w:tcPr>
            <w:tcW w:w="8504" w:type="dxa"/>
          </w:tcPr>
          <w:p w14:paraId="1B370F45" w14:textId="77777777" w:rsidR="00763D61" w:rsidRPr="001F3B4E" w:rsidRDefault="00763D61" w:rsidP="00D318DE">
            <w:pPr>
              <w:pStyle w:val="Tablebody"/>
              <w:autoSpaceDE w:val="0"/>
              <w:autoSpaceDN w:val="0"/>
              <w:adjustRightInd w:val="0"/>
              <w:rPr>
                <w:rFonts w:eastAsia="MS Mincho"/>
                <w:szCs w:val="24"/>
              </w:rPr>
            </w:pPr>
            <w:r w:rsidRPr="00D318DE">
              <w:rPr>
                <w:rFonts w:eastAsia="MS Mincho"/>
                <w:szCs w:val="24"/>
              </w:rPr>
              <w:t>complexity metrics are applicable to all pictures in decoding order, up to (but not including) the picture containing the next I slice</w:t>
            </w:r>
          </w:p>
        </w:tc>
      </w:tr>
      <w:tr w:rsidR="00763D61" w:rsidRPr="00D318DE" w14:paraId="1B370F49" w14:textId="77777777" w:rsidTr="00433744">
        <w:trPr>
          <w:jc w:val="center"/>
        </w:trPr>
        <w:tc>
          <w:tcPr>
            <w:tcW w:w="1472" w:type="dxa"/>
          </w:tcPr>
          <w:p w14:paraId="1B370F47" w14:textId="77777777" w:rsidR="00763D61" w:rsidRPr="00D318DE" w:rsidRDefault="00763D61" w:rsidP="00D318DE">
            <w:pPr>
              <w:pStyle w:val="Tablebody"/>
              <w:autoSpaceDE w:val="0"/>
              <w:autoSpaceDN w:val="0"/>
              <w:adjustRightInd w:val="0"/>
            </w:pPr>
            <w:r w:rsidRPr="001F3B4E">
              <w:t>0x02</w:t>
            </w:r>
          </w:p>
        </w:tc>
        <w:tc>
          <w:tcPr>
            <w:tcW w:w="8504" w:type="dxa"/>
          </w:tcPr>
          <w:p w14:paraId="1B370F48" w14:textId="77777777" w:rsidR="00763D61" w:rsidRPr="001F3B4E" w:rsidRDefault="00763D61" w:rsidP="00D318DE">
            <w:pPr>
              <w:pStyle w:val="Tablebody"/>
              <w:autoSpaceDE w:val="0"/>
              <w:autoSpaceDN w:val="0"/>
              <w:adjustRightInd w:val="0"/>
              <w:rPr>
                <w:rFonts w:eastAsia="MS Mincho"/>
                <w:szCs w:val="24"/>
              </w:rPr>
            </w:pPr>
            <w:r w:rsidRPr="00D318DE">
              <w:rPr>
                <w:rFonts w:eastAsia="MS Mincho"/>
                <w:szCs w:val="24"/>
              </w:rPr>
              <w:t>complexity metrics are applicable over a specified time interval in seconds</w:t>
            </w:r>
          </w:p>
        </w:tc>
      </w:tr>
      <w:tr w:rsidR="00763D61" w:rsidRPr="00D318DE" w14:paraId="1B370F4C" w14:textId="77777777" w:rsidTr="00433744">
        <w:trPr>
          <w:jc w:val="center"/>
        </w:trPr>
        <w:tc>
          <w:tcPr>
            <w:tcW w:w="1472" w:type="dxa"/>
          </w:tcPr>
          <w:p w14:paraId="1B370F4A" w14:textId="77777777" w:rsidR="00763D61" w:rsidRPr="00D318DE" w:rsidRDefault="00763D61" w:rsidP="00D318DE">
            <w:pPr>
              <w:pStyle w:val="Tablebody"/>
              <w:autoSpaceDE w:val="0"/>
              <w:autoSpaceDN w:val="0"/>
              <w:adjustRightInd w:val="0"/>
            </w:pPr>
            <w:r w:rsidRPr="001F3B4E">
              <w:t>0x03</w:t>
            </w:r>
          </w:p>
        </w:tc>
        <w:tc>
          <w:tcPr>
            <w:tcW w:w="8504" w:type="dxa"/>
          </w:tcPr>
          <w:p w14:paraId="1B370F4B" w14:textId="77777777" w:rsidR="00763D61" w:rsidRPr="001F3B4E" w:rsidRDefault="00763D61" w:rsidP="00D318DE">
            <w:pPr>
              <w:pStyle w:val="Tablebody"/>
              <w:autoSpaceDE w:val="0"/>
              <w:autoSpaceDN w:val="0"/>
              <w:adjustRightInd w:val="0"/>
              <w:rPr>
                <w:rFonts w:eastAsia="MS Mincho"/>
                <w:szCs w:val="24"/>
              </w:rPr>
            </w:pPr>
            <w:r w:rsidRPr="00D318DE">
              <w:rPr>
                <w:rFonts w:eastAsia="MS Mincho"/>
                <w:szCs w:val="24"/>
              </w:rPr>
              <w:t>complexity metrics are applicable over a specified number of pictures counted in decoding order</w:t>
            </w:r>
          </w:p>
        </w:tc>
      </w:tr>
      <w:tr w:rsidR="00433744" w:rsidRPr="00001508" w14:paraId="1B370F4F"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tcPr>
          <w:p w14:paraId="1B370F4D" w14:textId="77777777" w:rsidR="00433744" w:rsidRPr="001F3B4E" w:rsidRDefault="00433744" w:rsidP="001F3B4E">
            <w:pPr>
              <w:pStyle w:val="Tablebody"/>
              <w:autoSpaceDE w:val="0"/>
              <w:autoSpaceDN w:val="0"/>
              <w:adjustRightInd w:val="0"/>
            </w:pPr>
            <w:r w:rsidRPr="001F3B4E">
              <w:t>0x04</w:t>
            </w:r>
          </w:p>
        </w:tc>
        <w:tc>
          <w:tcPr>
            <w:tcW w:w="8504" w:type="dxa"/>
            <w:tcBorders>
              <w:top w:val="single" w:sz="4" w:space="0" w:color="auto"/>
              <w:left w:val="single" w:sz="4" w:space="0" w:color="auto"/>
              <w:bottom w:val="single" w:sz="4" w:space="0" w:color="auto"/>
              <w:right w:val="single" w:sz="4" w:space="0" w:color="auto"/>
            </w:tcBorders>
          </w:tcPr>
          <w:p w14:paraId="1B370F4E" w14:textId="77777777" w:rsidR="00433744" w:rsidRPr="001F3B4E" w:rsidRDefault="00433744" w:rsidP="001F3B4E">
            <w:pPr>
              <w:pStyle w:val="Tablebody"/>
              <w:autoSpaceDE w:val="0"/>
              <w:autoSpaceDN w:val="0"/>
              <w:adjustRightInd w:val="0"/>
              <w:rPr>
                <w:rFonts w:eastAsia="MS Mincho"/>
                <w:szCs w:val="24"/>
              </w:rPr>
            </w:pPr>
            <w:r w:rsidRPr="001F3B4E">
              <w:rPr>
                <w:rFonts w:eastAsia="MS Mincho"/>
                <w:szCs w:val="24"/>
              </w:rPr>
              <w:t>complexity metrics are applicable to a single picture with slice granularity</w:t>
            </w:r>
          </w:p>
        </w:tc>
      </w:tr>
      <w:tr w:rsidR="00433744" w:rsidRPr="00001508" w14:paraId="1B370F52"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tcPr>
          <w:p w14:paraId="1B370F50" w14:textId="77777777" w:rsidR="00433744" w:rsidRPr="001F3B4E" w:rsidRDefault="00433744" w:rsidP="001F3B4E">
            <w:pPr>
              <w:pStyle w:val="Tablebody"/>
              <w:autoSpaceDE w:val="0"/>
              <w:autoSpaceDN w:val="0"/>
              <w:adjustRightInd w:val="0"/>
            </w:pPr>
            <w:r w:rsidRPr="001F3B4E">
              <w:t>0x05</w:t>
            </w:r>
          </w:p>
        </w:tc>
        <w:tc>
          <w:tcPr>
            <w:tcW w:w="8504" w:type="dxa"/>
            <w:tcBorders>
              <w:top w:val="single" w:sz="4" w:space="0" w:color="auto"/>
              <w:left w:val="single" w:sz="4" w:space="0" w:color="auto"/>
              <w:bottom w:val="single" w:sz="4" w:space="0" w:color="auto"/>
              <w:right w:val="single" w:sz="4" w:space="0" w:color="auto"/>
            </w:tcBorders>
          </w:tcPr>
          <w:p w14:paraId="1B370F51" w14:textId="77777777" w:rsidR="00433744" w:rsidRPr="001F3B4E" w:rsidRDefault="00433744" w:rsidP="001F3B4E">
            <w:pPr>
              <w:pStyle w:val="Tablebody"/>
              <w:autoSpaceDE w:val="0"/>
              <w:autoSpaceDN w:val="0"/>
              <w:adjustRightInd w:val="0"/>
              <w:rPr>
                <w:rFonts w:eastAsia="MS Mincho"/>
                <w:szCs w:val="24"/>
              </w:rPr>
            </w:pPr>
            <w:r w:rsidRPr="001F3B4E">
              <w:rPr>
                <w:rFonts w:eastAsia="MS Mincho"/>
                <w:szCs w:val="24"/>
              </w:rPr>
              <w:t>complexity metrics are applicable to a single picture with scalable layer granularity</w:t>
            </w:r>
          </w:p>
        </w:tc>
      </w:tr>
      <w:tr w:rsidR="00433744" w:rsidRPr="00001508" w:rsidDel="003B1569" w14:paraId="1B370F55"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tcPr>
          <w:p w14:paraId="1B370F53" w14:textId="77777777" w:rsidR="00433744" w:rsidRPr="001F3B4E" w:rsidRDefault="00433744" w:rsidP="001F3B4E">
            <w:pPr>
              <w:pStyle w:val="Tablebody"/>
              <w:autoSpaceDE w:val="0"/>
              <w:autoSpaceDN w:val="0"/>
              <w:adjustRightInd w:val="0"/>
            </w:pPr>
            <w:r w:rsidRPr="001F3B4E">
              <w:t>0x06</w:t>
            </w:r>
          </w:p>
        </w:tc>
        <w:tc>
          <w:tcPr>
            <w:tcW w:w="8504" w:type="dxa"/>
            <w:tcBorders>
              <w:top w:val="single" w:sz="4" w:space="0" w:color="auto"/>
              <w:left w:val="single" w:sz="4" w:space="0" w:color="auto"/>
              <w:bottom w:val="single" w:sz="4" w:space="0" w:color="auto"/>
              <w:right w:val="single" w:sz="4" w:space="0" w:color="auto"/>
            </w:tcBorders>
          </w:tcPr>
          <w:p w14:paraId="1B370F54" w14:textId="77777777" w:rsidR="00433744" w:rsidRPr="001F3B4E" w:rsidDel="003B1569" w:rsidRDefault="00433744" w:rsidP="001F3B4E">
            <w:pPr>
              <w:pStyle w:val="Tablebody"/>
              <w:autoSpaceDE w:val="0"/>
              <w:autoSpaceDN w:val="0"/>
              <w:adjustRightInd w:val="0"/>
              <w:rPr>
                <w:rFonts w:eastAsia="MS Mincho"/>
                <w:szCs w:val="24"/>
              </w:rPr>
            </w:pPr>
            <w:r w:rsidRPr="001F3B4E">
              <w:rPr>
                <w:rFonts w:eastAsia="MS Mincho"/>
                <w:szCs w:val="24"/>
              </w:rPr>
              <w:t>complexity metrics are applicable to all pictures in decoding order, up to (but not including) the picture containing the next I slice in the base layer with scalable layer granularity</w:t>
            </w:r>
          </w:p>
        </w:tc>
      </w:tr>
      <w:tr w:rsidR="00433744" w:rsidRPr="00001508" w:rsidDel="003B1569" w14:paraId="1B370F58"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tcPr>
          <w:p w14:paraId="1B370F56" w14:textId="77777777" w:rsidR="00433744" w:rsidRPr="001F3B4E" w:rsidRDefault="00433744" w:rsidP="001F3B4E">
            <w:pPr>
              <w:pStyle w:val="Tablebody"/>
              <w:autoSpaceDE w:val="0"/>
              <w:autoSpaceDN w:val="0"/>
              <w:adjustRightInd w:val="0"/>
            </w:pPr>
            <w:r w:rsidRPr="001F3B4E">
              <w:lastRenderedPageBreak/>
              <w:t>0x07</w:t>
            </w:r>
          </w:p>
        </w:tc>
        <w:tc>
          <w:tcPr>
            <w:tcW w:w="8504" w:type="dxa"/>
            <w:tcBorders>
              <w:top w:val="single" w:sz="4" w:space="0" w:color="auto"/>
              <w:left w:val="single" w:sz="4" w:space="0" w:color="auto"/>
              <w:bottom w:val="single" w:sz="4" w:space="0" w:color="auto"/>
              <w:right w:val="single" w:sz="4" w:space="0" w:color="auto"/>
            </w:tcBorders>
          </w:tcPr>
          <w:p w14:paraId="1B370F57" w14:textId="77777777" w:rsidR="00433744" w:rsidRPr="001F3B4E" w:rsidDel="003B1569" w:rsidRDefault="00433744" w:rsidP="001F3B4E">
            <w:pPr>
              <w:pStyle w:val="Tablebody"/>
              <w:autoSpaceDE w:val="0"/>
              <w:autoSpaceDN w:val="0"/>
              <w:adjustRightInd w:val="0"/>
              <w:rPr>
                <w:rFonts w:eastAsia="MS Mincho"/>
                <w:szCs w:val="24"/>
              </w:rPr>
            </w:pPr>
            <w:r w:rsidRPr="001F3B4E">
              <w:rPr>
                <w:rFonts w:eastAsia="MS Mincho"/>
                <w:szCs w:val="24"/>
              </w:rPr>
              <w:t>complexity metrics are applicable over a specified time interval in seconds with scalable layer granularity</w:t>
            </w:r>
          </w:p>
        </w:tc>
      </w:tr>
      <w:tr w:rsidR="00433744" w:rsidRPr="00001508" w:rsidDel="003B1569" w14:paraId="1B370F5B"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tcPr>
          <w:p w14:paraId="1B370F59" w14:textId="77777777" w:rsidR="00433744" w:rsidRPr="001F3B4E" w:rsidRDefault="00433744" w:rsidP="001F3B4E">
            <w:pPr>
              <w:pStyle w:val="Tablebody"/>
              <w:autoSpaceDE w:val="0"/>
              <w:autoSpaceDN w:val="0"/>
              <w:adjustRightInd w:val="0"/>
            </w:pPr>
            <w:r w:rsidRPr="001F3B4E">
              <w:t>0x08</w:t>
            </w:r>
          </w:p>
        </w:tc>
        <w:tc>
          <w:tcPr>
            <w:tcW w:w="8504" w:type="dxa"/>
            <w:tcBorders>
              <w:top w:val="single" w:sz="4" w:space="0" w:color="auto"/>
              <w:left w:val="single" w:sz="4" w:space="0" w:color="auto"/>
              <w:bottom w:val="single" w:sz="4" w:space="0" w:color="auto"/>
              <w:right w:val="single" w:sz="4" w:space="0" w:color="auto"/>
            </w:tcBorders>
          </w:tcPr>
          <w:p w14:paraId="1B370F5A" w14:textId="77777777" w:rsidR="00433744" w:rsidRPr="001F3B4E" w:rsidDel="003B1569" w:rsidRDefault="00433744" w:rsidP="001F3B4E">
            <w:pPr>
              <w:pStyle w:val="Tablebody"/>
              <w:autoSpaceDE w:val="0"/>
              <w:autoSpaceDN w:val="0"/>
              <w:adjustRightInd w:val="0"/>
              <w:rPr>
                <w:rFonts w:eastAsia="MS Mincho"/>
                <w:szCs w:val="24"/>
              </w:rPr>
            </w:pPr>
            <w:r w:rsidRPr="001F3B4E">
              <w:rPr>
                <w:rFonts w:eastAsia="MS Mincho"/>
                <w:szCs w:val="24"/>
              </w:rPr>
              <w:t>complexity metrics are applicable over a specified number of pictures counted in decoding order with scalable layer granularity</w:t>
            </w:r>
          </w:p>
        </w:tc>
      </w:tr>
      <w:tr w:rsidR="00763D61" w:rsidRPr="00D318DE" w14:paraId="1B370F5E" w14:textId="77777777" w:rsidTr="00433744">
        <w:trPr>
          <w:jc w:val="center"/>
        </w:trPr>
        <w:tc>
          <w:tcPr>
            <w:tcW w:w="1472" w:type="dxa"/>
          </w:tcPr>
          <w:p w14:paraId="1B370F5C" w14:textId="77777777" w:rsidR="00763D61" w:rsidRPr="00D318DE" w:rsidRDefault="00763D61" w:rsidP="00D318DE">
            <w:pPr>
              <w:pStyle w:val="Tablebody"/>
              <w:autoSpaceDE w:val="0"/>
              <w:autoSpaceDN w:val="0"/>
              <w:adjustRightInd w:val="0"/>
            </w:pPr>
            <w:r w:rsidRPr="001F3B4E">
              <w:t>0x0</w:t>
            </w:r>
            <w:r w:rsidR="00433744" w:rsidRPr="001F3B4E">
              <w:t>9</w:t>
            </w:r>
            <w:r w:rsidRPr="001F3B4E">
              <w:t>–0xFF</w:t>
            </w:r>
          </w:p>
        </w:tc>
        <w:tc>
          <w:tcPr>
            <w:tcW w:w="8504" w:type="dxa"/>
          </w:tcPr>
          <w:p w14:paraId="1B370F5D" w14:textId="77777777" w:rsidR="00763D61" w:rsidRPr="001F3B4E" w:rsidRDefault="00763D61" w:rsidP="00D318DE">
            <w:pPr>
              <w:pStyle w:val="Tablebody"/>
              <w:autoSpaceDE w:val="0"/>
              <w:autoSpaceDN w:val="0"/>
              <w:adjustRightInd w:val="0"/>
              <w:rPr>
                <w:rFonts w:eastAsia="MS Mincho"/>
                <w:szCs w:val="24"/>
              </w:rPr>
            </w:pPr>
            <w:r w:rsidRPr="00D318DE">
              <w:rPr>
                <w:rFonts w:eastAsia="MS Mincho"/>
                <w:szCs w:val="24"/>
              </w:rPr>
              <w:t>user-defined</w:t>
            </w:r>
          </w:p>
        </w:tc>
      </w:tr>
    </w:tbl>
    <w:p w14:paraId="1B370F5F" w14:textId="77777777" w:rsidR="00763D61" w:rsidRPr="00D318DE" w:rsidRDefault="00763D61" w:rsidP="00893231">
      <w:pPr>
        <w:pStyle w:val="BodyText"/>
        <w:autoSpaceDE w:val="0"/>
        <w:autoSpaceDN w:val="0"/>
        <w:adjustRightInd w:val="0"/>
        <w:spacing w:before="120" w:after="240"/>
        <w:rPr>
          <w:rFonts w:eastAsia="MS Mincho"/>
          <w:szCs w:val="24"/>
        </w:rPr>
      </w:pPr>
      <w:r w:rsidRPr="00D67F3B">
        <w:rPr>
          <w:rFonts w:eastAsia="MS Mincho"/>
          <w:bCs/>
          <w:szCs w:val="24"/>
        </w:rPr>
        <w:t>num_seconds</w:t>
      </w:r>
      <w:r w:rsidRPr="00D318DE">
        <w:rPr>
          <w:rFonts w:eastAsia="MS Mincho"/>
          <w:szCs w:val="24"/>
        </w:rPr>
        <w:t xml:space="preserve"> indicates the number of seconds over which the complexity metrics are applicable</w:t>
      </w:r>
      <w:r w:rsidR="00433744">
        <w:rPr>
          <w:rFonts w:eastAsia="MS Mincho"/>
          <w:szCs w:val="24"/>
        </w:rPr>
        <w:t xml:space="preserve"> </w:t>
      </w:r>
      <w:r w:rsidR="00433744" w:rsidRPr="00001508">
        <w:rPr>
          <w:rFonts w:eastAsia="MS Mincho"/>
        </w:rPr>
        <w:t>when period_type is 2</w:t>
      </w:r>
      <w:r w:rsidR="00433744">
        <w:rPr>
          <w:rFonts w:eastAsia="MS Mincho"/>
        </w:rPr>
        <w:t xml:space="preserve"> or 7</w:t>
      </w:r>
      <w:r w:rsidRPr="00D318DE">
        <w:rPr>
          <w:rFonts w:eastAsia="MS Mincho"/>
          <w:szCs w:val="24"/>
        </w:rPr>
        <w:t>.</w:t>
      </w:r>
    </w:p>
    <w:p w14:paraId="1B370F60" w14:textId="536AADDC" w:rsidR="00763D61" w:rsidRPr="00D318DE" w:rsidRDefault="00763D61" w:rsidP="00D318DE">
      <w:pPr>
        <w:pStyle w:val="BodyText"/>
        <w:autoSpaceDE w:val="0"/>
        <w:autoSpaceDN w:val="0"/>
        <w:adjustRightInd w:val="0"/>
        <w:rPr>
          <w:rFonts w:eastAsia="MS Mincho"/>
          <w:szCs w:val="24"/>
        </w:rPr>
      </w:pPr>
      <w:r w:rsidRPr="00B905F9">
        <w:t>num_pictures</w:t>
      </w:r>
      <w:r w:rsidRPr="00D318DE">
        <w:rPr>
          <w:rFonts w:eastAsia="MS Mincho"/>
          <w:szCs w:val="24"/>
        </w:rPr>
        <w:t xml:space="preserve"> </w:t>
      </w:r>
      <w:r w:rsidR="00B75B16">
        <w:rPr>
          <w:rFonts w:eastAsia="MS Mincho"/>
          <w:szCs w:val="24"/>
        </w:rPr>
        <w:t>indicates</w:t>
      </w:r>
      <w:r w:rsidRPr="00D318DE">
        <w:rPr>
          <w:rFonts w:eastAsia="MS Mincho"/>
          <w:szCs w:val="24"/>
        </w:rPr>
        <w:t xml:space="preserve"> the number of pictures, counted in decoding order, over which the complexity metrics are applicable</w:t>
      </w:r>
      <w:r w:rsidR="00433744">
        <w:rPr>
          <w:rFonts w:eastAsia="MS Mincho"/>
          <w:szCs w:val="24"/>
        </w:rPr>
        <w:t xml:space="preserve"> </w:t>
      </w:r>
      <w:r w:rsidR="00433744" w:rsidRPr="00001508">
        <w:rPr>
          <w:rFonts w:eastAsia="MS Mincho"/>
        </w:rPr>
        <w:t>when period_type is 3</w:t>
      </w:r>
      <w:r w:rsidR="00433744">
        <w:rPr>
          <w:rFonts w:eastAsia="MS Mincho"/>
        </w:rPr>
        <w:t xml:space="preserve"> or 8</w:t>
      </w:r>
      <w:r w:rsidR="00433744" w:rsidRPr="00001508">
        <w:rPr>
          <w:rFonts w:eastAsia="MS Mincho"/>
        </w:rPr>
        <w:t>.</w:t>
      </w:r>
      <w:r w:rsidR="00433744">
        <w:rPr>
          <w:rFonts w:eastAsia="MS Mincho"/>
        </w:rPr>
        <w:t xml:space="preserve"> When period_type is 8, this is a default number of pictures for each temporal layer, which can be </w:t>
      </w:r>
      <w:r w:rsidR="003D4D0F">
        <w:rPr>
          <w:rFonts w:eastAsia="MS Mincho"/>
        </w:rPr>
        <w:t>overridden</w:t>
      </w:r>
      <w:r w:rsidR="00433744">
        <w:rPr>
          <w:rFonts w:eastAsia="MS Mincho"/>
        </w:rPr>
        <w:t xml:space="preserve"> using temporal_map flags</w:t>
      </w:r>
      <w:r w:rsidRPr="00D318DE">
        <w:rPr>
          <w:rFonts w:eastAsia="MS Mincho"/>
          <w:szCs w:val="24"/>
        </w:rPr>
        <w:t>.</w:t>
      </w:r>
    </w:p>
    <w:p w14:paraId="1B370F61" w14:textId="4C956D9D" w:rsidR="00763D61" w:rsidRDefault="009A2702" w:rsidP="00D318DE">
      <w:pPr>
        <w:pStyle w:val="BodyText"/>
        <w:autoSpaceDE w:val="0"/>
        <w:autoSpaceDN w:val="0"/>
        <w:adjustRightInd w:val="0"/>
        <w:rPr>
          <w:rFonts w:eastAsia="MS Mincho"/>
          <w:szCs w:val="24"/>
        </w:rPr>
      </w:pPr>
      <w:r w:rsidRPr="00D82880">
        <w:rPr>
          <w:rFonts w:eastAsia="MS Mincho"/>
          <w:i/>
          <w:iCs/>
          <w:szCs w:val="24"/>
        </w:rPr>
        <w:t>N</w:t>
      </w:r>
      <w:r w:rsidR="00C2775C" w:rsidRPr="002E2761">
        <w:rPr>
          <w:rFonts w:eastAsia="MS Mincho"/>
          <w:szCs w:val="24"/>
          <w:vertAlign w:val="subscript"/>
        </w:rPr>
        <w:t>picsInPeriod</w:t>
      </w:r>
      <w:r w:rsidRPr="00D318DE">
        <w:rPr>
          <w:rFonts w:eastAsia="MS Mincho"/>
          <w:szCs w:val="24"/>
        </w:rPr>
        <w:t xml:space="preserve"> </w:t>
      </w:r>
      <w:r w:rsidR="00763D61" w:rsidRPr="00D318DE">
        <w:rPr>
          <w:rFonts w:eastAsia="MS Mincho"/>
          <w:szCs w:val="24"/>
        </w:rPr>
        <w:t>specifies the number of pictures in the specified period. When period_type is 0</w:t>
      </w:r>
      <w:r w:rsidR="0021248C">
        <w:rPr>
          <w:rFonts w:eastAsia="MS Mincho"/>
          <w:szCs w:val="24"/>
        </w:rPr>
        <w:t xml:space="preserve"> </w:t>
      </w:r>
      <w:r w:rsidR="0021248C">
        <w:rPr>
          <w:rFonts w:eastAsia="MS Mincho"/>
        </w:rPr>
        <w:t>or 4</w:t>
      </w:r>
      <w:r w:rsidR="00763D61" w:rsidRPr="00D318DE">
        <w:rPr>
          <w:rFonts w:eastAsia="MS Mincho"/>
          <w:szCs w:val="24"/>
        </w:rPr>
        <w:t xml:space="preserve">, then </w:t>
      </w:r>
      <w:r w:rsidR="004010C1" w:rsidRPr="005E1A94">
        <w:rPr>
          <w:rFonts w:eastAsia="MS Mincho"/>
          <w:i/>
          <w:iCs/>
          <w:szCs w:val="24"/>
        </w:rPr>
        <w:t>N</w:t>
      </w:r>
      <w:r w:rsidR="004010C1" w:rsidRPr="005E1A94">
        <w:rPr>
          <w:rFonts w:eastAsia="MS Mincho"/>
          <w:szCs w:val="24"/>
          <w:vertAlign w:val="subscript"/>
        </w:rPr>
        <w:t>picsInPeriod</w:t>
      </w:r>
      <w:r w:rsidR="004010C1" w:rsidRPr="00D318DE">
        <w:rPr>
          <w:rFonts w:eastAsia="MS Mincho"/>
          <w:szCs w:val="24"/>
        </w:rPr>
        <w:t xml:space="preserve"> </w:t>
      </w:r>
      <w:r w:rsidR="00763D61" w:rsidRPr="00D318DE">
        <w:rPr>
          <w:rFonts w:eastAsia="MS Mincho"/>
          <w:szCs w:val="24"/>
        </w:rPr>
        <w:t xml:space="preserve">is 1. When period_type is 1, then </w:t>
      </w:r>
      <w:r w:rsidR="004010C1" w:rsidRPr="005E1A94">
        <w:rPr>
          <w:rFonts w:eastAsia="MS Mincho"/>
          <w:i/>
          <w:iCs/>
          <w:szCs w:val="24"/>
        </w:rPr>
        <w:t>N</w:t>
      </w:r>
      <w:r w:rsidR="004010C1" w:rsidRPr="005E1A94">
        <w:rPr>
          <w:rFonts w:eastAsia="MS Mincho"/>
          <w:szCs w:val="24"/>
          <w:vertAlign w:val="subscript"/>
        </w:rPr>
        <w:t>picsInPeriod</w:t>
      </w:r>
      <w:r w:rsidR="004010C1" w:rsidRPr="00D318DE">
        <w:rPr>
          <w:rFonts w:eastAsia="MS Mincho"/>
          <w:szCs w:val="24"/>
        </w:rPr>
        <w:t xml:space="preserve"> </w:t>
      </w:r>
      <w:r w:rsidR="00763D61" w:rsidRPr="00D318DE">
        <w:rPr>
          <w:rFonts w:eastAsia="MS Mincho"/>
          <w:szCs w:val="24"/>
        </w:rPr>
        <w:t xml:space="preserve">is determined by counting the pictures in decoding order up to (but not including) the one containing the next I slice. When period_type is 2, then </w:t>
      </w:r>
      <w:r w:rsidR="004010C1" w:rsidRPr="005E1A94">
        <w:rPr>
          <w:rFonts w:eastAsia="MS Mincho"/>
          <w:i/>
          <w:iCs/>
          <w:szCs w:val="24"/>
        </w:rPr>
        <w:t>N</w:t>
      </w:r>
      <w:r w:rsidR="004010C1" w:rsidRPr="005E1A94">
        <w:rPr>
          <w:rFonts w:eastAsia="MS Mincho"/>
          <w:szCs w:val="24"/>
          <w:vertAlign w:val="subscript"/>
        </w:rPr>
        <w:t>picsInPeriod</w:t>
      </w:r>
      <w:r w:rsidR="004010C1" w:rsidRPr="00D318DE">
        <w:rPr>
          <w:rFonts w:eastAsia="MS Mincho"/>
          <w:szCs w:val="24"/>
        </w:rPr>
        <w:t xml:space="preserve"> </w:t>
      </w:r>
      <w:r w:rsidR="00763D61" w:rsidRPr="00D318DE">
        <w:rPr>
          <w:rFonts w:eastAsia="MS Mincho"/>
          <w:szCs w:val="24"/>
        </w:rPr>
        <w:t xml:space="preserve">is determined from the frame rate. When period_type is 3, then </w:t>
      </w:r>
      <w:r w:rsidR="004010C1" w:rsidRPr="005E1A94">
        <w:rPr>
          <w:rFonts w:eastAsia="MS Mincho"/>
          <w:i/>
          <w:iCs/>
          <w:szCs w:val="24"/>
        </w:rPr>
        <w:t>N</w:t>
      </w:r>
      <w:r w:rsidR="004010C1" w:rsidRPr="005E1A94">
        <w:rPr>
          <w:rFonts w:eastAsia="MS Mincho"/>
          <w:szCs w:val="24"/>
          <w:vertAlign w:val="subscript"/>
        </w:rPr>
        <w:t>picsInPeriod</w:t>
      </w:r>
      <w:r w:rsidR="004010C1" w:rsidRPr="00D318DE">
        <w:rPr>
          <w:rFonts w:eastAsia="MS Mincho"/>
          <w:szCs w:val="24"/>
        </w:rPr>
        <w:t xml:space="preserve"> </w:t>
      </w:r>
      <w:r w:rsidR="00763D61" w:rsidRPr="00D318DE">
        <w:rPr>
          <w:rFonts w:eastAsia="MS Mincho"/>
          <w:szCs w:val="24"/>
        </w:rPr>
        <w:t>is equal to num_pictures.</w:t>
      </w:r>
    </w:p>
    <w:p w14:paraId="1B370F62" w14:textId="0257D889" w:rsidR="00B94315" w:rsidRDefault="00DD30BA" w:rsidP="00B94315">
      <w:pPr>
        <w:pStyle w:val="BodyText"/>
        <w:autoSpaceDE w:val="0"/>
        <w:autoSpaceDN w:val="0"/>
        <w:adjustRightInd w:val="0"/>
        <w:rPr>
          <w:rFonts w:eastAsia="MS Mincho"/>
          <w:szCs w:val="24"/>
        </w:rPr>
      </w:pPr>
      <w:r w:rsidRPr="00D82880">
        <w:rPr>
          <w:rFonts w:eastAsia="MS Mincho"/>
          <w:i/>
          <w:iCs/>
          <w:szCs w:val="24"/>
        </w:rPr>
        <w:t>N</w:t>
      </w:r>
      <w:r w:rsidRPr="00A05518">
        <w:rPr>
          <w:rFonts w:eastAsia="MS Mincho"/>
          <w:szCs w:val="24"/>
          <w:vertAlign w:val="subscript"/>
        </w:rPr>
        <w:t>m</w:t>
      </w:r>
      <w:r w:rsidR="00317E74" w:rsidRPr="00A05518">
        <w:rPr>
          <w:rFonts w:eastAsia="MS Mincho"/>
          <w:szCs w:val="24"/>
          <w:vertAlign w:val="subscript"/>
        </w:rPr>
        <w:t>b</w:t>
      </w:r>
      <w:r w:rsidR="00B94315" w:rsidRPr="00A05518">
        <w:rPr>
          <w:rFonts w:eastAsia="MS Mincho"/>
          <w:szCs w:val="24"/>
          <w:vertAlign w:val="subscript"/>
        </w:rPr>
        <w:t>sInPeriod</w:t>
      </w:r>
      <w:r w:rsidR="00B94315">
        <w:rPr>
          <w:rFonts w:eastAsia="MS Mincho"/>
          <w:szCs w:val="24"/>
        </w:rPr>
        <w:t xml:space="preserve"> </w:t>
      </w:r>
      <w:r w:rsidR="00B75B16">
        <w:rPr>
          <w:rFonts w:eastAsia="MS Mincho"/>
          <w:szCs w:val="24"/>
        </w:rPr>
        <w:t>specifies</w:t>
      </w:r>
      <w:r w:rsidR="00B94315" w:rsidRPr="00D318DE">
        <w:rPr>
          <w:rFonts w:eastAsia="MS Mincho"/>
          <w:szCs w:val="24"/>
        </w:rPr>
        <w:t xml:space="preserve"> the total number of macroblocks that are </w:t>
      </w:r>
      <w:r w:rsidR="00B94315">
        <w:rPr>
          <w:rFonts w:eastAsia="MS Mincho"/>
          <w:szCs w:val="24"/>
        </w:rPr>
        <w:t>coded in the specified period. It is d</w:t>
      </w:r>
      <w:r w:rsidR="00B94315" w:rsidRPr="00D318DE">
        <w:rPr>
          <w:rFonts w:eastAsia="MS Mincho"/>
          <w:szCs w:val="24"/>
        </w:rPr>
        <w:t>etermined by the following computation:</w:t>
      </w:r>
    </w:p>
    <w:p w14:paraId="71B82E6B" w14:textId="77777777" w:rsidR="00D42185" w:rsidRPr="00D42185" w:rsidRDefault="00000000" w:rsidP="0070513A">
      <w:pPr>
        <w:pStyle w:val="Formula"/>
        <w:spacing w:after="0"/>
        <w:ind w:left="1440"/>
        <w:rPr>
          <w:szCs w:val="28"/>
        </w:rPr>
      </w:pPr>
      <m:oMathPara>
        <m:oMathParaPr>
          <m:jc m:val="left"/>
        </m:oMathParaPr>
        <m:oMath>
          <m:sSub>
            <m:sSubPr>
              <m:ctrlPr>
                <w:rPr>
                  <w:rFonts w:ascii="Cambria Math" w:eastAsia="Cambria Math" w:hAnsi="Cambria Math" w:cs="Cambria Math"/>
                  <w:i/>
                  <w:iCs/>
                  <w:szCs w:val="28"/>
                </w:rPr>
              </m:ctrlPr>
            </m:sSubPr>
            <m:e>
              <m:r>
                <w:rPr>
                  <w:rFonts w:ascii="Cambria Math" w:eastAsia="Cambria Math" w:hAnsi="Cambria Math" w:cs="Cambria Math"/>
                  <w:szCs w:val="28"/>
                </w:rPr>
                <m:t>N</m:t>
              </m:r>
            </m:e>
            <m:sub>
              <m:r>
                <m:rPr>
                  <m:sty m:val="p"/>
                </m:rPr>
                <w:rPr>
                  <w:rFonts w:ascii="Cambria Math" w:eastAsia="Cambria Math" w:hAnsi="Cambria Math" w:cs="Cambria Math"/>
                  <w:szCs w:val="28"/>
                </w:rPr>
                <m:t>mbsInPeriod</m:t>
              </m:r>
            </m:sub>
          </m:sSub>
          <m:r>
            <w:rPr>
              <w:rFonts w:ascii="Cambria Math" w:eastAsia="Cambria Math" w:hAnsi="Cambria Math" w:cs="Cambria Math"/>
              <w:szCs w:val="28"/>
            </w:rPr>
            <m:t>=</m:t>
          </m:r>
          <m:nary>
            <m:naryPr>
              <m:chr m:val="∑"/>
              <m:grow m:val="1"/>
              <m:ctrlPr>
                <w:rPr>
                  <w:rFonts w:ascii="Cambria Math" w:hAnsi="Cambria Math"/>
                  <w:szCs w:val="28"/>
                </w:rPr>
              </m:ctrlPr>
            </m:naryPr>
            <m:sub>
              <m:r>
                <w:rPr>
                  <w:rFonts w:ascii="Cambria Math" w:eastAsia="Cambria Math" w:hAnsi="Cambria Math" w:cs="Cambria Math"/>
                  <w:szCs w:val="28"/>
                </w:rPr>
                <m:t>n=1</m:t>
              </m:r>
            </m:sub>
            <m:sup>
              <m:sSub>
                <m:sSubPr>
                  <m:ctrlPr>
                    <w:rPr>
                      <w:rFonts w:ascii="Cambria Math" w:eastAsia="Cambria Math" w:hAnsi="Cambria Math" w:cs="Cambria Math"/>
                      <w:i/>
                      <w:szCs w:val="28"/>
                    </w:rPr>
                  </m:ctrlPr>
                </m:sSubPr>
                <m:e>
                  <m:r>
                    <w:rPr>
                      <w:rFonts w:ascii="Cambria Math" w:eastAsia="Cambria Math" w:hAnsi="Cambria Math" w:cs="Cambria Math"/>
                      <w:szCs w:val="28"/>
                    </w:rPr>
                    <m:t>N</m:t>
                  </m:r>
                </m:e>
                <m:sub>
                  <m:r>
                    <m:rPr>
                      <m:sty m:val="p"/>
                    </m:rPr>
                    <w:rPr>
                      <w:rFonts w:ascii="Cambria Math" w:eastAsia="Cambria Math" w:hAnsi="Cambria Math" w:cs="Cambria Math"/>
                      <w:szCs w:val="28"/>
                    </w:rPr>
                    <m:t>picsInPeriod</m:t>
                  </m:r>
                </m:sub>
              </m:sSub>
            </m:sup>
            <m:e>
              <m:sSub>
                <m:sSubPr>
                  <m:ctrlPr>
                    <w:rPr>
                      <w:rFonts w:ascii="Cambria Math" w:eastAsia="Cambria Math" w:hAnsi="Cambria Math" w:cs="Cambria Math"/>
                      <w:i/>
                      <w:iCs/>
                      <w:szCs w:val="28"/>
                    </w:rPr>
                  </m:ctrlPr>
                </m:sSubPr>
                <m:e>
                  <m:r>
                    <w:rPr>
                      <w:rFonts w:ascii="Cambria Math" w:eastAsia="Cambria Math" w:hAnsi="Cambria Math" w:cs="Cambria Math"/>
                      <w:szCs w:val="28"/>
                    </w:rPr>
                    <m:t>N</m:t>
                  </m:r>
                </m:e>
                <m:sub>
                  <m:r>
                    <m:rPr>
                      <m:sty m:val="p"/>
                    </m:rPr>
                    <w:rPr>
                      <w:rFonts w:ascii="Cambria Math" w:eastAsia="Cambria Math" w:hAnsi="Cambria Math" w:cs="Cambria Math"/>
                      <w:szCs w:val="28"/>
                    </w:rPr>
                    <m:t>mbsInPic</m:t>
                  </m:r>
                </m:sub>
              </m:sSub>
              <m:r>
                <m:rPr>
                  <m:sty m:val="p"/>
                </m:rPr>
                <w:rPr>
                  <w:rFonts w:ascii="Cambria Math" w:eastAsia="Cambria Math" w:hAnsi="Cambria Math" w:cs="Cambria Math"/>
                  <w:szCs w:val="28"/>
                </w:rPr>
                <m:t>(</m:t>
              </m:r>
              <m:r>
                <w:rPr>
                  <w:rFonts w:ascii="Cambria Math" w:eastAsia="Cambria Math" w:hAnsi="Cambria Math" w:cs="Cambria Math"/>
                  <w:szCs w:val="28"/>
                </w:rPr>
                <m:t>n</m:t>
              </m:r>
              <m:r>
                <m:rPr>
                  <m:sty m:val="p"/>
                </m:rPr>
                <w:rPr>
                  <w:rFonts w:ascii="Cambria Math" w:eastAsia="Cambria Math" w:hAnsi="Cambria Math" w:cs="Cambria Math"/>
                  <w:szCs w:val="28"/>
                </w:rPr>
                <m:t>)</m:t>
              </m:r>
            </m:e>
          </m:nary>
        </m:oMath>
      </m:oMathPara>
    </w:p>
    <w:p w14:paraId="1B370F63" w14:textId="5BB64F66" w:rsidR="00B94315" w:rsidRPr="00D318DE" w:rsidRDefault="00E36094" w:rsidP="00AA78C3">
      <w:pPr>
        <w:pStyle w:val="Formula"/>
        <w:ind w:left="1440"/>
      </w:pPr>
      <w:r>
        <w:tab/>
      </w:r>
      <w:r w:rsidR="00B94315" w:rsidRPr="00B82059">
        <w:t>(</w:t>
      </w:r>
      <w:r w:rsidR="00C00BA7">
        <w:rPr>
          <w:szCs w:val="28"/>
        </w:rPr>
        <w:t>6</w:t>
      </w:r>
      <w:r w:rsidR="00B94315" w:rsidRPr="00E84A64">
        <w:rPr>
          <w:szCs w:val="28"/>
        </w:rPr>
        <w:noBreakHyphen/>
      </w:r>
      <w:r w:rsidR="00B94315" w:rsidRPr="00E84A64">
        <w:rPr>
          <w:szCs w:val="28"/>
        </w:rPr>
        <w:fldChar w:fldCharType="begin"/>
      </w:r>
      <w:r w:rsidR="00B94315" w:rsidRPr="00E84A64">
        <w:rPr>
          <w:szCs w:val="28"/>
        </w:rPr>
        <w:instrText xml:space="preserve"> SEQ Equation \* ARABIC </w:instrText>
      </w:r>
      <w:r w:rsidR="00B94315" w:rsidRPr="00E84A64">
        <w:rPr>
          <w:szCs w:val="28"/>
        </w:rPr>
        <w:fldChar w:fldCharType="separate"/>
      </w:r>
      <w:r w:rsidR="00BD2F95">
        <w:rPr>
          <w:noProof/>
          <w:szCs w:val="28"/>
        </w:rPr>
        <w:t>1</w:t>
      </w:r>
      <w:r w:rsidR="00B94315" w:rsidRPr="00E84A64">
        <w:rPr>
          <w:szCs w:val="28"/>
        </w:rPr>
        <w:fldChar w:fldCharType="end"/>
      </w:r>
      <w:r w:rsidR="00B94315" w:rsidRPr="00B82059">
        <w:t>)</w:t>
      </w:r>
    </w:p>
    <w:p w14:paraId="1B370F64" w14:textId="0CCB7120" w:rsidR="00B94315" w:rsidRPr="00D318DE" w:rsidRDefault="009B1434" w:rsidP="00D318DE">
      <w:pPr>
        <w:pStyle w:val="BodyText"/>
        <w:autoSpaceDE w:val="0"/>
        <w:autoSpaceDN w:val="0"/>
        <w:adjustRightInd w:val="0"/>
        <w:rPr>
          <w:rFonts w:eastAsia="MS Mincho"/>
          <w:szCs w:val="24"/>
        </w:rPr>
      </w:pPr>
      <w:r>
        <w:rPr>
          <w:rFonts w:eastAsia="MS Mincho"/>
          <w:szCs w:val="24"/>
        </w:rPr>
        <w:t>w</w:t>
      </w:r>
      <w:r w:rsidR="00B94315">
        <w:rPr>
          <w:rFonts w:eastAsia="MS Mincho"/>
          <w:szCs w:val="24"/>
        </w:rPr>
        <w:t xml:space="preserve">here </w:t>
      </w:r>
      <w:r w:rsidR="00B90DB1" w:rsidRPr="00D82880">
        <w:rPr>
          <w:rFonts w:eastAsia="MS Mincho"/>
          <w:i/>
          <w:iCs/>
          <w:szCs w:val="24"/>
        </w:rPr>
        <w:t>N</w:t>
      </w:r>
      <w:r w:rsidR="00B90DB1" w:rsidRPr="00152AFE">
        <w:rPr>
          <w:rFonts w:eastAsia="MS Mincho"/>
          <w:szCs w:val="24"/>
          <w:vertAlign w:val="subscript"/>
        </w:rPr>
        <w:t>m</w:t>
      </w:r>
      <w:r w:rsidR="00B568C6" w:rsidRPr="00152AFE">
        <w:rPr>
          <w:rFonts w:eastAsia="MS Mincho"/>
          <w:szCs w:val="24"/>
          <w:vertAlign w:val="subscript"/>
        </w:rPr>
        <w:t>b</w:t>
      </w:r>
      <w:r w:rsidR="005E65C3" w:rsidRPr="00152AFE">
        <w:rPr>
          <w:rFonts w:eastAsia="MS Mincho"/>
          <w:szCs w:val="24"/>
          <w:vertAlign w:val="subscript"/>
        </w:rPr>
        <w:t>s</w:t>
      </w:r>
      <w:r w:rsidR="002D17A7" w:rsidRPr="00152AFE">
        <w:rPr>
          <w:rFonts w:eastAsia="MS Mincho"/>
          <w:szCs w:val="24"/>
          <w:vertAlign w:val="subscript"/>
        </w:rPr>
        <w:t>In</w:t>
      </w:r>
      <w:r w:rsidR="005E65C3" w:rsidRPr="00152AFE">
        <w:rPr>
          <w:rFonts w:eastAsia="MS Mincho"/>
          <w:szCs w:val="24"/>
          <w:vertAlign w:val="subscript"/>
        </w:rPr>
        <w:t>Pic</w:t>
      </w:r>
      <w:r w:rsidR="005E65C3" w:rsidRPr="00A15371">
        <w:rPr>
          <w:rFonts w:eastAsia="MS Mincho"/>
          <w:szCs w:val="24"/>
        </w:rPr>
        <w:t>(</w:t>
      </w:r>
      <w:r w:rsidR="005E65C3" w:rsidRPr="00AA78C3">
        <w:rPr>
          <w:rFonts w:eastAsia="MS Mincho"/>
          <w:i/>
          <w:iCs/>
          <w:szCs w:val="24"/>
        </w:rPr>
        <w:t>n</w:t>
      </w:r>
      <w:r w:rsidR="005E65C3" w:rsidRPr="00A15371">
        <w:rPr>
          <w:rFonts w:eastAsia="MS Mincho"/>
          <w:szCs w:val="24"/>
        </w:rPr>
        <w:t>)</w:t>
      </w:r>
      <w:r w:rsidR="005E65C3" w:rsidRPr="00D318DE">
        <w:rPr>
          <w:rFonts w:eastAsia="MS Mincho"/>
          <w:szCs w:val="24"/>
        </w:rPr>
        <w:t xml:space="preserve"> </w:t>
      </w:r>
      <w:r w:rsidR="005E65C3">
        <w:rPr>
          <w:rFonts w:eastAsia="MS Mincho"/>
          <w:szCs w:val="24"/>
        </w:rPr>
        <w:t xml:space="preserve">is </w:t>
      </w:r>
      <w:r w:rsidR="005E65C3" w:rsidRPr="00D318DE">
        <w:rPr>
          <w:rFonts w:eastAsia="MS Mincho"/>
          <w:szCs w:val="24"/>
        </w:rPr>
        <w:t xml:space="preserve">set to the value of the AVC variable </w:t>
      </w:r>
      <w:r w:rsidR="005E65C3">
        <w:rPr>
          <w:rFonts w:eastAsia="MS Mincho"/>
          <w:szCs w:val="24"/>
        </w:rPr>
        <w:t>P</w:t>
      </w:r>
      <w:r w:rsidR="005E65C3" w:rsidRPr="00D318DE">
        <w:rPr>
          <w:rFonts w:eastAsia="MS Mincho"/>
          <w:szCs w:val="24"/>
        </w:rPr>
        <w:t xml:space="preserve">icSizeInMbs for the </w:t>
      </w:r>
      <w:r w:rsidR="005E65C3" w:rsidRPr="00AA78C3">
        <w:rPr>
          <w:rFonts w:eastAsia="MS Mincho"/>
          <w:i/>
          <w:iCs/>
          <w:szCs w:val="24"/>
        </w:rPr>
        <w:t>n</w:t>
      </w:r>
      <w:r w:rsidR="005E65C3" w:rsidRPr="00D318DE">
        <w:rPr>
          <w:rFonts w:eastAsia="MS Mincho"/>
          <w:szCs w:val="24"/>
          <w:vertAlign w:val="superscript"/>
        </w:rPr>
        <w:t>th</w:t>
      </w:r>
      <w:r w:rsidR="005E65C3" w:rsidRPr="00D318DE">
        <w:rPr>
          <w:rFonts w:eastAsia="MS Mincho"/>
          <w:szCs w:val="24"/>
        </w:rPr>
        <w:t xml:space="preserve"> picture within the specified period, where 1 &lt;= </w:t>
      </w:r>
      <w:r w:rsidR="005E65C3" w:rsidRPr="00AA78C3">
        <w:rPr>
          <w:rFonts w:eastAsia="MS Mincho"/>
          <w:i/>
          <w:iCs/>
          <w:szCs w:val="24"/>
        </w:rPr>
        <w:t>n</w:t>
      </w:r>
      <w:r w:rsidR="005E65C3" w:rsidRPr="00D318DE">
        <w:rPr>
          <w:rFonts w:eastAsia="MS Mincho"/>
          <w:szCs w:val="24"/>
        </w:rPr>
        <w:t> &lt;= </w:t>
      </w:r>
      <w:r w:rsidR="004010C1" w:rsidRPr="005E1A94">
        <w:rPr>
          <w:rFonts w:eastAsia="MS Mincho"/>
          <w:i/>
          <w:iCs/>
          <w:szCs w:val="24"/>
        </w:rPr>
        <w:t>N</w:t>
      </w:r>
      <w:r w:rsidR="004010C1" w:rsidRPr="005E1A94">
        <w:rPr>
          <w:rFonts w:eastAsia="MS Mincho"/>
          <w:szCs w:val="24"/>
          <w:vertAlign w:val="subscript"/>
        </w:rPr>
        <w:t>picsInPeriod</w:t>
      </w:r>
      <w:r w:rsidR="005E65C3" w:rsidRPr="00D318DE">
        <w:rPr>
          <w:rFonts w:eastAsia="MS Mincho"/>
          <w:szCs w:val="24"/>
        </w:rPr>
        <w:t>.</w:t>
      </w:r>
    </w:p>
    <w:p w14:paraId="1B370F65" w14:textId="77777777" w:rsidR="0021248C" w:rsidRPr="008F1891" w:rsidRDefault="0021248C" w:rsidP="00893231">
      <w:pPr>
        <w:spacing w:before="240" w:after="120"/>
        <w:rPr>
          <w:szCs w:val="22"/>
        </w:rPr>
      </w:pPr>
      <w:r w:rsidRPr="00B905F9">
        <w:rPr>
          <w:bCs/>
          <w:szCs w:val="22"/>
        </w:rPr>
        <w:t>temporal_map</w:t>
      </w:r>
      <w:r>
        <w:rPr>
          <w:b/>
          <w:bCs/>
        </w:rPr>
        <w:t xml:space="preserve"> </w:t>
      </w:r>
      <w:r w:rsidR="00B75B16">
        <w:rPr>
          <w:szCs w:val="22"/>
        </w:rPr>
        <w:t>indicates</w:t>
      </w:r>
      <w:r w:rsidRPr="008F1891">
        <w:rPr>
          <w:szCs w:val="22"/>
        </w:rPr>
        <w:t xml:space="preserve"> which temporal layer has </w:t>
      </w:r>
      <w:r>
        <w:rPr>
          <w:szCs w:val="22"/>
        </w:rPr>
        <w:t xml:space="preserve">a </w:t>
      </w:r>
      <w:r w:rsidRPr="008F1891">
        <w:rPr>
          <w:szCs w:val="22"/>
        </w:rPr>
        <w:t xml:space="preserve">different number of pictures </w:t>
      </w:r>
      <w:r>
        <w:rPr>
          <w:szCs w:val="22"/>
        </w:rPr>
        <w:t xml:space="preserve">from num_pictures </w:t>
      </w:r>
      <w:r w:rsidRPr="008F1891">
        <w:rPr>
          <w:szCs w:val="22"/>
        </w:rPr>
        <w:t>in the specified period</w:t>
      </w:r>
      <w:r>
        <w:rPr>
          <w:szCs w:val="22"/>
        </w:rPr>
        <w:t>, when period_type is 8</w:t>
      </w:r>
      <w:r w:rsidRPr="008F1891">
        <w:rPr>
          <w:szCs w:val="22"/>
        </w:rPr>
        <w:t>.</w:t>
      </w:r>
    </w:p>
    <w:p w14:paraId="1B370F66" w14:textId="6CD6EB67" w:rsidR="0021248C" w:rsidRPr="0021248C" w:rsidRDefault="0021248C" w:rsidP="00152AFE">
      <w:pPr>
        <w:pStyle w:val="Textbody"/>
        <w:suppressAutoHyphens w:val="0"/>
        <w:autoSpaceDN/>
        <w:spacing w:before="240" w:line="240" w:lineRule="atLeast"/>
        <w:textAlignment w:val="auto"/>
        <w:rPr>
          <w:rFonts w:ascii="Cambria" w:hAnsi="Cambria"/>
          <w:sz w:val="22"/>
          <w:szCs w:val="22"/>
        </w:rPr>
      </w:pPr>
      <w:r w:rsidRPr="00B905F9">
        <w:rPr>
          <w:rFonts w:ascii="Cambria" w:hAnsi="Cambria"/>
          <w:bCs/>
          <w:kern w:val="0"/>
          <w:sz w:val="22"/>
          <w:szCs w:val="22"/>
        </w:rPr>
        <w:t>num_pictures_in_temporal_layer</w:t>
      </w:r>
      <w:r w:rsidR="004B4C9D" w:rsidRPr="00B905F9">
        <w:rPr>
          <w:rFonts w:ascii="Cambria" w:hAnsi="Cambria"/>
          <w:bCs/>
          <w:kern w:val="0"/>
          <w:sz w:val="22"/>
          <w:szCs w:val="22"/>
        </w:rPr>
        <w:t>s</w:t>
      </w:r>
      <w:r w:rsidR="0045462A" w:rsidRPr="00B905F9">
        <w:rPr>
          <w:rFonts w:ascii="Cambria" w:hAnsi="Cambria"/>
          <w:bCs/>
          <w:kern w:val="0"/>
          <w:sz w:val="22"/>
          <w:szCs w:val="22"/>
        </w:rPr>
        <w:t>[ t ]</w:t>
      </w:r>
      <w:r w:rsidRPr="008F1891">
        <w:rPr>
          <w:lang w:eastAsia="x-none"/>
        </w:rPr>
        <w:t xml:space="preserve"> </w:t>
      </w:r>
      <w:r w:rsidR="00B75B16">
        <w:rPr>
          <w:rFonts w:ascii="Cambria" w:hAnsi="Cambria"/>
          <w:sz w:val="22"/>
          <w:szCs w:val="22"/>
          <w:lang w:eastAsia="x-none"/>
        </w:rPr>
        <w:t>indicates</w:t>
      </w:r>
      <w:r w:rsidRPr="0021248C">
        <w:rPr>
          <w:rFonts w:ascii="Cambria" w:hAnsi="Cambria"/>
          <w:sz w:val="22"/>
          <w:szCs w:val="22"/>
          <w:lang w:eastAsia="x-none"/>
        </w:rPr>
        <w:t xml:space="preserve"> the number of pictures in the specified period for the</w:t>
      </w:r>
      <w:r w:rsidRPr="0021248C">
        <w:rPr>
          <w:rFonts w:ascii="Cambria" w:hAnsi="Cambria"/>
          <w:sz w:val="22"/>
          <w:szCs w:val="22"/>
        </w:rPr>
        <w:t xml:space="preserve"> t</w:t>
      </w:r>
      <w:r w:rsidRPr="0021248C">
        <w:rPr>
          <w:rFonts w:ascii="Cambria" w:hAnsi="Cambria"/>
          <w:sz w:val="22"/>
          <w:szCs w:val="22"/>
          <w:vertAlign w:val="superscript"/>
        </w:rPr>
        <w:t>th</w:t>
      </w:r>
      <w:r w:rsidRPr="0021248C">
        <w:rPr>
          <w:rFonts w:ascii="Cambria" w:hAnsi="Cambria"/>
          <w:sz w:val="22"/>
          <w:szCs w:val="22"/>
        </w:rPr>
        <w:t xml:space="preserve"> temporal </w:t>
      </w:r>
      <w:r w:rsidRPr="0021248C">
        <w:rPr>
          <w:rFonts w:ascii="Cambria" w:hAnsi="Cambria"/>
          <w:sz w:val="22"/>
          <w:szCs w:val="22"/>
          <w:lang w:eastAsia="x-none"/>
        </w:rPr>
        <w:t>layer when period_type is 8. When not present, it is equal to num_pictures</w:t>
      </w:r>
      <w:r w:rsidRPr="0021248C">
        <w:rPr>
          <w:rFonts w:ascii="Cambria" w:hAnsi="Cambria"/>
          <w:sz w:val="22"/>
          <w:szCs w:val="22"/>
        </w:rPr>
        <w:t>.</w:t>
      </w:r>
    </w:p>
    <w:p w14:paraId="1B370F67" w14:textId="6C4FD5F8" w:rsidR="0021248C" w:rsidRPr="0021248C" w:rsidRDefault="00316122">
      <w:pPr>
        <w:pStyle w:val="Textbody"/>
        <w:rPr>
          <w:rFonts w:ascii="Cambria" w:hAnsi="Cambria"/>
          <w:sz w:val="22"/>
          <w:szCs w:val="22"/>
        </w:rPr>
      </w:pPr>
      <w:r w:rsidRPr="00D82880">
        <w:rPr>
          <w:rFonts w:ascii="Cambria" w:hAnsi="Cambria"/>
          <w:i/>
          <w:iCs/>
          <w:sz w:val="22"/>
          <w:szCs w:val="22"/>
          <w:lang w:eastAsia="x-none"/>
        </w:rPr>
        <w:t>N</w:t>
      </w:r>
      <w:r w:rsidRPr="00152AFE">
        <w:rPr>
          <w:rFonts w:ascii="Cambria" w:hAnsi="Cambria"/>
          <w:sz w:val="22"/>
          <w:szCs w:val="22"/>
          <w:vertAlign w:val="subscript"/>
          <w:lang w:eastAsia="x-none"/>
        </w:rPr>
        <w:t>p</w:t>
      </w:r>
      <w:r w:rsidR="00FD6BB4" w:rsidRPr="00152AFE">
        <w:rPr>
          <w:rFonts w:ascii="Cambria" w:hAnsi="Cambria"/>
          <w:sz w:val="22"/>
          <w:szCs w:val="22"/>
          <w:vertAlign w:val="subscript"/>
          <w:lang w:eastAsia="x-none"/>
        </w:rPr>
        <w:t>icsInPeriodForTempLayer</w:t>
      </w:r>
      <w:r w:rsidR="0045462A">
        <w:rPr>
          <w:rFonts w:ascii="Cambria" w:hAnsi="Cambria"/>
          <w:sz w:val="22"/>
          <w:szCs w:val="22"/>
          <w:lang w:eastAsia="x-none"/>
        </w:rPr>
        <w:t>[ t ]</w:t>
      </w:r>
      <w:r w:rsidR="0021248C" w:rsidRPr="00324796">
        <w:rPr>
          <w:lang w:eastAsia="x-none"/>
        </w:rPr>
        <w:t xml:space="preserve"> </w:t>
      </w:r>
      <w:r w:rsidR="0021248C" w:rsidRPr="0021248C">
        <w:rPr>
          <w:rFonts w:ascii="Cambria" w:hAnsi="Cambria"/>
          <w:sz w:val="22"/>
          <w:szCs w:val="22"/>
          <w:lang w:eastAsia="x-none"/>
        </w:rPr>
        <w:t xml:space="preserve">specifies the number of pictures in the specified period for the </w:t>
      </w:r>
      <w:r w:rsidR="0021248C" w:rsidRPr="0021248C">
        <w:rPr>
          <w:rFonts w:ascii="Cambria" w:hAnsi="Cambria"/>
          <w:sz w:val="22"/>
          <w:szCs w:val="22"/>
        </w:rPr>
        <w:t>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5 then </w:t>
      </w:r>
      <w:r w:rsidR="004578F8" w:rsidRPr="005E1A94">
        <w:rPr>
          <w:rFonts w:ascii="Cambria" w:hAnsi="Cambria"/>
          <w:i/>
          <w:iCs/>
          <w:sz w:val="22"/>
          <w:szCs w:val="22"/>
          <w:lang w:eastAsia="x-none"/>
        </w:rPr>
        <w:t>N</w:t>
      </w:r>
      <w:r w:rsidR="004578F8" w:rsidRPr="005E1A94">
        <w:rPr>
          <w:rFonts w:ascii="Cambria" w:hAnsi="Cambria"/>
          <w:sz w:val="22"/>
          <w:szCs w:val="22"/>
          <w:vertAlign w:val="subscript"/>
          <w:lang w:eastAsia="x-none"/>
        </w:rPr>
        <w:t>picsInPeriodForTempLayer</w:t>
      </w:r>
      <w:r w:rsidR="0045462A">
        <w:rPr>
          <w:rFonts w:ascii="Cambria" w:hAnsi="Cambria"/>
          <w:sz w:val="22"/>
          <w:szCs w:val="22"/>
          <w:lang w:eastAsia="x-none"/>
        </w:rPr>
        <w:t>[ t ]</w:t>
      </w:r>
      <w:r w:rsidR="0021248C" w:rsidRPr="0021248C">
        <w:rPr>
          <w:rFonts w:ascii="Cambria" w:hAnsi="Cambria"/>
          <w:sz w:val="22"/>
          <w:szCs w:val="22"/>
          <w:lang w:eastAsia="x-none"/>
        </w:rPr>
        <w:t xml:space="preserve"> is 1. When period_type is 6, then </w:t>
      </w:r>
      <w:r w:rsidR="004578F8" w:rsidRPr="005E1A94">
        <w:rPr>
          <w:rFonts w:ascii="Cambria" w:hAnsi="Cambria"/>
          <w:i/>
          <w:iCs/>
          <w:sz w:val="22"/>
          <w:szCs w:val="22"/>
          <w:lang w:eastAsia="x-none"/>
        </w:rPr>
        <w:t>N</w:t>
      </w:r>
      <w:r w:rsidR="004578F8" w:rsidRPr="005E1A94">
        <w:rPr>
          <w:rFonts w:ascii="Cambria" w:hAnsi="Cambria"/>
          <w:sz w:val="22"/>
          <w:szCs w:val="22"/>
          <w:vertAlign w:val="subscript"/>
          <w:lang w:eastAsia="x-none"/>
        </w:rPr>
        <w:t>picsInPeriodForTempLayer</w:t>
      </w:r>
      <w:r w:rsidR="0045462A">
        <w:rPr>
          <w:rFonts w:ascii="Cambria" w:hAnsi="Cambria"/>
          <w:sz w:val="22"/>
          <w:szCs w:val="22"/>
          <w:lang w:eastAsia="x-none"/>
        </w:rPr>
        <w:t>[ t ]</w:t>
      </w:r>
      <w:r w:rsidR="0021248C" w:rsidRPr="0021248C">
        <w:rPr>
          <w:rFonts w:ascii="Cambria" w:hAnsi="Cambria"/>
          <w:sz w:val="22"/>
          <w:szCs w:val="22"/>
          <w:lang w:eastAsia="x-none"/>
        </w:rPr>
        <w:t xml:space="preserve"> is determined by counting the pictures associated to  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in decoding order up to (but not including) the one containing the next I slice. When period_type is 7, then </w:t>
      </w:r>
      <w:r w:rsidR="004578F8" w:rsidRPr="005E1A94">
        <w:rPr>
          <w:rFonts w:ascii="Cambria" w:hAnsi="Cambria"/>
          <w:i/>
          <w:iCs/>
          <w:sz w:val="22"/>
          <w:szCs w:val="22"/>
          <w:lang w:eastAsia="x-none"/>
        </w:rPr>
        <w:t>N</w:t>
      </w:r>
      <w:r w:rsidR="004578F8" w:rsidRPr="005E1A94">
        <w:rPr>
          <w:rFonts w:ascii="Cambria" w:hAnsi="Cambria"/>
          <w:sz w:val="22"/>
          <w:szCs w:val="22"/>
          <w:vertAlign w:val="subscript"/>
          <w:lang w:eastAsia="x-none"/>
        </w:rPr>
        <w:t>picsInPeriodForTempLayer</w:t>
      </w:r>
      <w:r w:rsidR="0045462A">
        <w:rPr>
          <w:rFonts w:ascii="Cambria" w:hAnsi="Cambria"/>
          <w:sz w:val="22"/>
          <w:szCs w:val="22"/>
          <w:lang w:eastAsia="x-none"/>
        </w:rPr>
        <w:t>[ t ]</w:t>
      </w:r>
      <w:r w:rsidR="0021248C" w:rsidRPr="0021248C">
        <w:rPr>
          <w:rFonts w:ascii="Cambria" w:hAnsi="Cambria"/>
          <w:sz w:val="22"/>
          <w:szCs w:val="22"/>
          <w:lang w:eastAsia="x-none"/>
        </w:rPr>
        <w:t xml:space="preserve"> is determined from the frame rate associated to</w:t>
      </w:r>
      <w:r w:rsidR="00BD0B93">
        <w:rPr>
          <w:rFonts w:ascii="Cambria" w:hAnsi="Cambria"/>
          <w:sz w:val="22"/>
          <w:szCs w:val="22"/>
          <w:lang w:eastAsia="x-none"/>
        </w:rPr>
        <w:t xml:space="preserve"> </w:t>
      </w:r>
      <w:r w:rsidR="0021248C" w:rsidRPr="0021248C">
        <w:rPr>
          <w:rFonts w:ascii="Cambria" w:hAnsi="Cambria"/>
          <w:sz w:val="22"/>
          <w:szCs w:val="22"/>
          <w:lang w:eastAsia="x-none"/>
        </w:rPr>
        <w:t>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8, then </w:t>
      </w:r>
      <w:r w:rsidR="004578F8" w:rsidRPr="005E1A94">
        <w:rPr>
          <w:rFonts w:ascii="Cambria" w:hAnsi="Cambria"/>
          <w:i/>
          <w:iCs/>
          <w:sz w:val="22"/>
          <w:szCs w:val="22"/>
          <w:lang w:eastAsia="x-none"/>
        </w:rPr>
        <w:t>N</w:t>
      </w:r>
      <w:r w:rsidR="004578F8" w:rsidRPr="005E1A94">
        <w:rPr>
          <w:rFonts w:ascii="Cambria" w:hAnsi="Cambria"/>
          <w:sz w:val="22"/>
          <w:szCs w:val="22"/>
          <w:vertAlign w:val="subscript"/>
          <w:lang w:eastAsia="x-none"/>
        </w:rPr>
        <w:t>picsInPeriodForTempLayer</w:t>
      </w:r>
      <w:r w:rsidR="0045462A">
        <w:rPr>
          <w:rFonts w:ascii="Cambria" w:hAnsi="Cambria"/>
          <w:sz w:val="22"/>
          <w:szCs w:val="22"/>
          <w:lang w:eastAsia="x-none"/>
        </w:rPr>
        <w:t>[ t ]</w:t>
      </w:r>
      <w:r w:rsidR="0021248C" w:rsidRPr="0021248C">
        <w:rPr>
          <w:rFonts w:ascii="Cambria" w:hAnsi="Cambria"/>
          <w:sz w:val="22"/>
          <w:szCs w:val="22"/>
          <w:lang w:eastAsia="x-none"/>
        </w:rPr>
        <w:t xml:space="preserve"> is equal to num_pictures_in_temporal_layer</w:t>
      </w:r>
      <w:r w:rsidR="004B4C9D">
        <w:rPr>
          <w:rFonts w:ascii="Cambria" w:hAnsi="Cambria"/>
          <w:sz w:val="22"/>
          <w:szCs w:val="22"/>
          <w:lang w:eastAsia="x-none"/>
        </w:rPr>
        <w:t>s</w:t>
      </w:r>
      <w:r w:rsidR="0045462A">
        <w:rPr>
          <w:rFonts w:ascii="Cambria" w:hAnsi="Cambria"/>
          <w:sz w:val="22"/>
          <w:szCs w:val="22"/>
          <w:lang w:eastAsia="x-none"/>
        </w:rPr>
        <w:t>[ t ]</w:t>
      </w:r>
      <w:r w:rsidR="0021248C">
        <w:rPr>
          <w:rFonts w:ascii="Cambria" w:hAnsi="Cambria"/>
          <w:sz w:val="22"/>
          <w:szCs w:val="22"/>
          <w:lang w:eastAsia="x-none"/>
        </w:rPr>
        <w:t>.</w:t>
      </w:r>
    </w:p>
    <w:p w14:paraId="1B370F68" w14:textId="224E8928" w:rsidR="00B82059" w:rsidRDefault="000D771C" w:rsidP="00893231">
      <w:pPr>
        <w:pStyle w:val="BodyText"/>
        <w:autoSpaceDE w:val="0"/>
        <w:autoSpaceDN w:val="0"/>
        <w:adjustRightInd w:val="0"/>
        <w:spacing w:before="240"/>
        <w:rPr>
          <w:rFonts w:eastAsia="MS Mincho"/>
          <w:szCs w:val="24"/>
        </w:rPr>
      </w:pPr>
      <w:r w:rsidRPr="00A05518">
        <w:rPr>
          <w:rFonts w:eastAsia="MS Mincho"/>
          <w:bCs/>
          <w:szCs w:val="24"/>
        </w:rPr>
        <w:t>portion</w:t>
      </w:r>
      <w:r w:rsidR="00763D61" w:rsidRPr="00A05518">
        <w:rPr>
          <w:rFonts w:eastAsia="MS Mincho"/>
          <w:bCs/>
          <w:szCs w:val="24"/>
        </w:rPr>
        <w:t>_non_zero_</w:t>
      </w:r>
      <w:r w:rsidR="0021248C" w:rsidRPr="00A05518">
        <w:rPr>
          <w:rFonts w:eastAsia="MS Mincho"/>
          <w:bCs/>
          <w:szCs w:val="24"/>
        </w:rPr>
        <w:t>8x8_</w:t>
      </w:r>
      <w:r w:rsidR="00763D61" w:rsidRPr="00A05518">
        <w:rPr>
          <w:rFonts w:eastAsia="MS Mincho"/>
          <w:bCs/>
          <w:szCs w:val="24"/>
        </w:rPr>
        <w:t>blocks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21248C">
        <w:rPr>
          <w:rFonts w:eastAsia="MS Mincho"/>
          <w:szCs w:val="24"/>
        </w:rPr>
        <w:t xml:space="preserve">8x8 </w:t>
      </w:r>
      <w:r w:rsidR="00763D61"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763D61" w:rsidRPr="00D318DE">
        <w:rPr>
          <w:rFonts w:eastAsia="MS Mincho"/>
          <w:szCs w:val="24"/>
        </w:rPr>
        <w:t>in the specified period and is</w:t>
      </w:r>
      <w:r w:rsidR="009F4201">
        <w:rPr>
          <w:rFonts w:eastAsia="MS Mincho"/>
          <w:szCs w:val="24"/>
        </w:rPr>
        <w:t xml:space="preserve"> set equal to </w:t>
      </w:r>
      <w:r w:rsidR="008575A6" w:rsidRPr="00AA78C3">
        <w:rPr>
          <w:rFonts w:eastAsia="MS Mincho"/>
          <w:i/>
          <w:iCs/>
          <w:szCs w:val="24"/>
        </w:rPr>
        <w:t>P</w:t>
      </w:r>
      <w:r w:rsidR="008575A6" w:rsidRPr="00B71BCD">
        <w:rPr>
          <w:rFonts w:eastAsia="MS Mincho"/>
          <w:szCs w:val="24"/>
          <w:vertAlign w:val="subscript"/>
        </w:rPr>
        <w:t>nonZero8x8</w:t>
      </w:r>
      <w:r w:rsidR="008F7CE0" w:rsidRPr="00B71BCD">
        <w:rPr>
          <w:rFonts w:eastAsia="MS Mincho"/>
          <w:szCs w:val="24"/>
          <w:vertAlign w:val="subscript"/>
        </w:rPr>
        <w:t>B</w:t>
      </w:r>
      <w:r w:rsidR="008575A6" w:rsidRPr="00B71BCD">
        <w:rPr>
          <w:rFonts w:eastAsia="MS Mincho"/>
          <w:szCs w:val="24"/>
          <w:vertAlign w:val="subscript"/>
        </w:rPr>
        <w:t>lks</w:t>
      </w:r>
      <w:r w:rsidR="008575A6">
        <w:rPr>
          <w:rFonts w:eastAsia="MS Mincho"/>
          <w:szCs w:val="24"/>
        </w:rPr>
        <w:t xml:space="preserve"> defined as follows</w:t>
      </w:r>
      <w:r w:rsidR="00763D61" w:rsidRPr="00D318DE">
        <w:rPr>
          <w:rFonts w:eastAsia="MS Mincho"/>
          <w:szCs w:val="24"/>
        </w:rPr>
        <w:t>:</w:t>
      </w:r>
    </w:p>
    <w:p w14:paraId="1B370F69" w14:textId="5ABA1EE6" w:rsidR="00763D61" w:rsidRPr="00D318DE"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nonZero8x8Blks</m:t>
            </m:r>
          </m:sub>
        </m:sSub>
        <m:r>
          <w:rPr>
            <w:rFonts w:ascii="Cambria Math" w:eastAsia="MS Mincho" w:hAnsi="Cambria Math" w:cs="Courier New"/>
            <w:szCs w:val="28"/>
          </w:rPr>
          <m:t>=</m:t>
        </m:r>
        <m:r>
          <m:rPr>
            <m:sty m:val="p"/>
          </m:rPr>
          <w:rPr>
            <w:rFonts w:ascii="Cambria Math" w:eastAsia="MS Mincho" w:hAnsi="Cambria Math" w:cs="Courier New"/>
            <w:szCs w:val="28"/>
          </w:rPr>
          <m:t>Floor</m:t>
        </m:r>
        <m:d>
          <m:dPr>
            <m:ctrlPr>
              <w:rPr>
                <w:rFonts w:ascii="Cambria Math" w:eastAsia="MS Mincho" w:hAnsi="Cambria Math" w:cs="Courier New"/>
                <w:szCs w:val="28"/>
              </w:rPr>
            </m:ctrlPr>
          </m:dPr>
          <m:e>
            <m:f>
              <m:fPr>
                <m:ctrlPr>
                  <w:rPr>
                    <w:rFonts w:ascii="Cambria Math" w:eastAsia="MS Mincho" w:hAnsi="Cambria Math" w:cs="Courier New"/>
                    <w:szCs w:val="28"/>
                  </w:rPr>
                </m:ctrlPr>
              </m:fPr>
              <m:num>
                <m:sSub>
                  <m:sSubPr>
                    <m:ctrlPr>
                      <w:rPr>
                        <w:rFonts w:ascii="Cambria Math" w:eastAsia="MS Mincho" w:hAnsi="Cambria Math" w:cs="Courier New"/>
                        <w:i/>
                        <w:iCs/>
                        <w:szCs w:val="28"/>
                      </w:rPr>
                    </m:ctrlPr>
                  </m:sSubPr>
                  <m:e>
                    <m:r>
                      <w:rPr>
                        <w:rFonts w:ascii="Cambria Math" w:eastAsia="MS Mincho" w:hAnsi="Cambria Math" w:cs="Courier New"/>
                        <w:szCs w:val="28"/>
                      </w:rPr>
                      <m:t>N</m:t>
                    </m:r>
                  </m:e>
                  <m:sub>
                    <m:r>
                      <m:rPr>
                        <m:sty m:val="p"/>
                      </m:rPr>
                      <w:rPr>
                        <w:rFonts w:ascii="Cambria Math" w:eastAsia="MS Mincho" w:hAnsi="Cambria Math" w:cs="Courier New"/>
                        <w:szCs w:val="28"/>
                      </w:rPr>
                      <m:t>nonZero8x8Blks</m:t>
                    </m:r>
                  </m:sub>
                </m:sSub>
                <m:r>
                  <m:rPr>
                    <m:sty m:val="p"/>
                  </m:rPr>
                  <w:rPr>
                    <w:rFonts w:ascii="Cambria Math" w:eastAsia="MS Mincho" w:hAnsi="Cambria Math" w:cs="Courier New"/>
                    <w:szCs w:val="28"/>
                  </w:rPr>
                  <m:t xml:space="preserve"> </m:t>
                </m:r>
              </m:num>
              <m:den>
                <m:r>
                  <w:rPr>
                    <w:rFonts w:ascii="Cambria Math" w:eastAsia="MS Mincho" w:hAnsi="Cambria Math" w:cs="Courier New"/>
                    <w:szCs w:val="28"/>
                  </w:rPr>
                  <m:t xml:space="preserve">4 * </m:t>
                </m:r>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mbsInPeriod</m:t>
                    </m:r>
                  </m:sub>
                </m:sSub>
              </m:den>
            </m:f>
            <m:r>
              <w:rPr>
                <w:rFonts w:ascii="Cambria Math" w:eastAsia="MS Mincho" w:hAnsi="Cambria Math" w:cs="Courier New"/>
                <w:szCs w:val="28"/>
              </w:rPr>
              <m:t>*255</m:t>
            </m:r>
            <m:ctrlPr>
              <w:rPr>
                <w:rFonts w:ascii="Cambria Math" w:eastAsia="MS Mincho" w:hAnsi="Cambria Math" w:cs="Courier New"/>
                <w:i/>
                <w:szCs w:val="28"/>
              </w:rPr>
            </m:ctrlPr>
          </m:e>
        </m:d>
      </m:oMath>
      <w:r w:rsidR="00B82059">
        <w:rPr>
          <w:rFonts w:eastAsia="MS Mincho"/>
          <w:szCs w:val="24"/>
        </w:rPr>
        <w:tab/>
      </w:r>
      <w:r w:rsidR="00C07DF4" w:rsidRPr="00D318DE">
        <w:t>(</w:t>
      </w:r>
      <w:r w:rsidR="00C00BA7">
        <w:rPr>
          <w:szCs w:val="28"/>
        </w:rPr>
        <w:t>6</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D2F95">
        <w:rPr>
          <w:noProof/>
          <w:szCs w:val="28"/>
        </w:rPr>
        <w:t>2</w:t>
      </w:r>
      <w:r w:rsidR="00BE71A1" w:rsidRPr="00E84A64">
        <w:rPr>
          <w:szCs w:val="28"/>
        </w:rPr>
        <w:fldChar w:fldCharType="end"/>
      </w:r>
      <w:r w:rsidR="00C07DF4" w:rsidRPr="00D318DE">
        <w:t>)</w:t>
      </w:r>
    </w:p>
    <w:p w14:paraId="1B370F6A" w14:textId="591AED48" w:rsidR="00D8596D" w:rsidRPr="00A15371" w:rsidRDefault="00F0408D" w:rsidP="0021248C">
      <w:pPr>
        <w:pStyle w:val="BodyText"/>
        <w:autoSpaceDE w:val="0"/>
        <w:autoSpaceDN w:val="0"/>
        <w:adjustRightInd w:val="0"/>
        <w:rPr>
          <w:rFonts w:eastAsia="MS Mincho"/>
          <w:szCs w:val="24"/>
        </w:rPr>
      </w:pPr>
      <w:r>
        <w:rPr>
          <w:rFonts w:eastAsia="MS Mincho"/>
          <w:szCs w:val="24"/>
        </w:rPr>
        <w:t xml:space="preserve">where </w:t>
      </w:r>
      <w:r w:rsidR="004A6A35" w:rsidRPr="00AA78C3">
        <w:rPr>
          <w:rFonts w:eastAsia="MS Mincho"/>
          <w:i/>
          <w:iCs/>
          <w:szCs w:val="24"/>
        </w:rPr>
        <w:t>N</w:t>
      </w:r>
      <w:r w:rsidR="002C7107" w:rsidRPr="00B71BCD">
        <w:rPr>
          <w:rFonts w:eastAsia="MS Mincho"/>
          <w:szCs w:val="24"/>
          <w:vertAlign w:val="subscript"/>
        </w:rPr>
        <w:t>n</w:t>
      </w:r>
      <w:r w:rsidR="00D8596D" w:rsidRPr="00B71BCD">
        <w:rPr>
          <w:rFonts w:eastAsia="MS Mincho"/>
          <w:szCs w:val="24"/>
          <w:vertAlign w:val="subscript"/>
        </w:rPr>
        <w:t>onZero8x8Blks</w:t>
      </w:r>
      <w:r w:rsidR="00D8596D" w:rsidRPr="00D318DE">
        <w:rPr>
          <w:rFonts w:eastAsia="MS Mincho"/>
          <w:szCs w:val="24"/>
        </w:rPr>
        <w:t xml:space="preserve"> </w:t>
      </w:r>
      <w:r>
        <w:rPr>
          <w:rFonts w:eastAsia="MS Mincho"/>
          <w:szCs w:val="24"/>
        </w:rPr>
        <w:t>i</w:t>
      </w:r>
      <w:r w:rsidR="00B75B16">
        <w:rPr>
          <w:rFonts w:eastAsia="MS Mincho"/>
          <w:szCs w:val="24"/>
        </w:rPr>
        <w:t>s</w:t>
      </w:r>
      <w:r w:rsidR="006375A0">
        <w:rPr>
          <w:rFonts w:eastAsia="MS Mincho"/>
          <w:szCs w:val="24"/>
        </w:rPr>
        <w:t xml:space="preserve"> the number of</w:t>
      </w:r>
      <w:r w:rsidR="00D8596D" w:rsidRPr="00D318DE">
        <w:rPr>
          <w:rFonts w:eastAsia="MS Mincho"/>
          <w:szCs w:val="24"/>
        </w:rPr>
        <w:t xml:space="preserve"> </w:t>
      </w:r>
      <w:r w:rsidR="00D8596D">
        <w:rPr>
          <w:rFonts w:eastAsia="MS Mincho"/>
          <w:szCs w:val="24"/>
        </w:rPr>
        <w:t xml:space="preserve">8x8 </w:t>
      </w:r>
      <w:r w:rsidR="00D8596D"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D8596D" w:rsidRPr="00D318DE">
        <w:rPr>
          <w:rFonts w:eastAsia="MS Mincho"/>
          <w:szCs w:val="24"/>
        </w:rPr>
        <w:t>in the specified period.</w:t>
      </w:r>
      <w:r w:rsidR="00D8596D">
        <w:rPr>
          <w:rFonts w:eastAsia="MS Mincho"/>
          <w:szCs w:val="24"/>
        </w:rPr>
        <w:t xml:space="preserve"> </w:t>
      </w:r>
      <w:r w:rsidR="00BA6225" w:rsidRPr="00AA78C3">
        <w:rPr>
          <w:rFonts w:eastAsia="MS Mincho"/>
          <w:i/>
          <w:iCs/>
          <w:szCs w:val="24"/>
        </w:rPr>
        <w:t>N</w:t>
      </w:r>
      <w:r w:rsidR="00BA6225" w:rsidRPr="005E1A94">
        <w:rPr>
          <w:rFonts w:eastAsia="MS Mincho"/>
          <w:szCs w:val="24"/>
          <w:vertAlign w:val="subscript"/>
        </w:rPr>
        <w:t>nonZero8x8Blks</w:t>
      </w:r>
      <w:r w:rsidR="00BA6225" w:rsidRPr="00D318DE">
        <w:rPr>
          <w:rFonts w:eastAsia="MS Mincho"/>
          <w:szCs w:val="24"/>
        </w:rPr>
        <w:t xml:space="preserve"> </w:t>
      </w:r>
      <w:r w:rsidR="00D8596D">
        <w:rPr>
          <w:rFonts w:eastAsia="MS Mincho"/>
          <w:szCs w:val="24"/>
        </w:rPr>
        <w:t xml:space="preserve">is derived from </w:t>
      </w:r>
      <w:r w:rsidR="00D8596D" w:rsidRPr="00A15371">
        <w:rPr>
          <w:rFonts w:eastAsia="MS Mincho"/>
          <w:szCs w:val="24"/>
        </w:rPr>
        <w:t xml:space="preserve">portion_non_zero_8x8_blocks </w:t>
      </w:r>
      <w:r w:rsidR="009B1446">
        <w:rPr>
          <w:rFonts w:eastAsia="MS Mincho"/>
          <w:szCs w:val="24"/>
        </w:rPr>
        <w:t xml:space="preserve">and </w:t>
      </w:r>
      <w:r w:rsidR="003246F2" w:rsidRPr="00AA78C3">
        <w:rPr>
          <w:rFonts w:eastAsia="MS Mincho"/>
          <w:i/>
          <w:iCs/>
          <w:szCs w:val="24"/>
        </w:rPr>
        <w:t>N</w:t>
      </w:r>
      <w:r w:rsidR="003246F2" w:rsidRPr="00B71BCD">
        <w:rPr>
          <w:rFonts w:eastAsia="MS Mincho"/>
          <w:szCs w:val="24"/>
          <w:vertAlign w:val="subscript"/>
        </w:rPr>
        <w:t>m</w:t>
      </w:r>
      <w:r w:rsidR="00B63A8C" w:rsidRPr="00B71BCD">
        <w:rPr>
          <w:rFonts w:eastAsia="MS Mincho"/>
          <w:szCs w:val="24"/>
          <w:vertAlign w:val="subscript"/>
        </w:rPr>
        <w:t>b</w:t>
      </w:r>
      <w:r w:rsidR="009B1446" w:rsidRPr="00B71BCD">
        <w:rPr>
          <w:rFonts w:eastAsia="MS Mincho"/>
          <w:szCs w:val="24"/>
          <w:vertAlign w:val="subscript"/>
        </w:rPr>
        <w:t>sInPeriod</w:t>
      </w:r>
      <w:r w:rsidR="009B1446" w:rsidRPr="00D8596D">
        <w:rPr>
          <w:rFonts w:eastAsia="MS Mincho"/>
          <w:szCs w:val="24"/>
        </w:rPr>
        <w:t xml:space="preserve"> </w:t>
      </w:r>
      <w:r w:rsidR="00D8596D" w:rsidRPr="00A15371">
        <w:rPr>
          <w:rFonts w:eastAsia="MS Mincho"/>
          <w:szCs w:val="24"/>
        </w:rPr>
        <w:t>in the decoder</w:t>
      </w:r>
      <w:r w:rsidR="00D8596D">
        <w:rPr>
          <w:rFonts w:eastAsia="MS Mincho"/>
          <w:szCs w:val="24"/>
        </w:rPr>
        <w:t>.</w:t>
      </w:r>
    </w:p>
    <w:p w14:paraId="1B370F6B" w14:textId="04181012" w:rsidR="0021248C" w:rsidRDefault="000D771C" w:rsidP="00A14111">
      <w:pPr>
        <w:pStyle w:val="BodyText"/>
        <w:autoSpaceDE w:val="0"/>
        <w:autoSpaceDN w:val="0"/>
        <w:adjustRightInd w:val="0"/>
        <w:spacing w:before="240"/>
        <w:rPr>
          <w:rFonts w:eastAsia="MS Mincho"/>
          <w:szCs w:val="24"/>
        </w:rPr>
      </w:pPr>
      <w:r w:rsidRPr="00B71BCD">
        <w:rPr>
          <w:rFonts w:eastAsia="MS Mincho"/>
          <w:bCs/>
          <w:szCs w:val="24"/>
        </w:rPr>
        <w:t>portion</w:t>
      </w:r>
      <w:r w:rsidR="006126D2" w:rsidRPr="00B71BCD">
        <w:rPr>
          <w:rFonts w:eastAsia="MS Mincho"/>
          <w:bCs/>
          <w:szCs w:val="24"/>
        </w:rPr>
        <w:t>_intra_predict</w:t>
      </w:r>
      <w:r w:rsidR="0021248C" w:rsidRPr="00B71BCD">
        <w:rPr>
          <w:rFonts w:eastAsia="MS Mincho"/>
          <w:bCs/>
          <w:szCs w:val="24"/>
        </w:rPr>
        <w:t>ed_macroblocks</w:t>
      </w:r>
      <w:r w:rsidR="006126D2">
        <w:rPr>
          <w:rFonts w:eastAsia="MS Mincho"/>
          <w:szCs w:val="24"/>
        </w:rPr>
        <w:t xml:space="preserve"> </w:t>
      </w:r>
      <w:r w:rsidR="0021248C" w:rsidRPr="00D318DE">
        <w:rPr>
          <w:rFonts w:eastAsia="MS Mincho"/>
          <w:szCs w:val="24"/>
        </w:rPr>
        <w:t>indic</w:t>
      </w:r>
      <w:r w:rsidR="006126D2">
        <w:rPr>
          <w:rFonts w:eastAsia="MS Mincho"/>
          <w:szCs w:val="24"/>
        </w:rPr>
        <w:t xml:space="preserve">ates the </w:t>
      </w:r>
      <w:r>
        <w:rPr>
          <w:rFonts w:eastAsia="MS Mincho"/>
          <w:szCs w:val="24"/>
        </w:rPr>
        <w:t>portion</w:t>
      </w:r>
      <w:r w:rsidR="006126D2">
        <w:rPr>
          <w:rFonts w:eastAsia="MS Mincho"/>
          <w:szCs w:val="24"/>
        </w:rPr>
        <w:t xml:space="preserve"> of intra-predict</w:t>
      </w:r>
      <w:r w:rsidR="0021248C" w:rsidRPr="00D318DE">
        <w:rPr>
          <w:rFonts w:eastAsia="MS Mincho"/>
          <w:szCs w:val="24"/>
        </w:rPr>
        <w:t xml:space="preserve">ed macroblocks in the specified period and is </w:t>
      </w:r>
      <w:r w:rsidR="003610DE">
        <w:rPr>
          <w:rFonts w:eastAsia="MS Mincho"/>
          <w:szCs w:val="24"/>
        </w:rPr>
        <w:t xml:space="preserve">set equal to </w:t>
      </w:r>
      <w:r w:rsidR="003610DE" w:rsidRPr="007818BC">
        <w:rPr>
          <w:rFonts w:eastAsia="MS Mincho"/>
          <w:i/>
          <w:iCs/>
          <w:szCs w:val="24"/>
        </w:rPr>
        <w:t>P</w:t>
      </w:r>
      <w:r w:rsidR="003610DE" w:rsidRPr="00B71BCD">
        <w:rPr>
          <w:rFonts w:eastAsia="MS Mincho"/>
          <w:szCs w:val="24"/>
          <w:vertAlign w:val="subscript"/>
        </w:rPr>
        <w:t>intraMbs</w:t>
      </w:r>
      <w:r w:rsidR="003610DE">
        <w:rPr>
          <w:rFonts w:eastAsia="MS Mincho"/>
          <w:szCs w:val="24"/>
        </w:rPr>
        <w:t xml:space="preserve"> </w:t>
      </w:r>
      <w:r w:rsidR="0021248C" w:rsidRPr="00D318DE">
        <w:rPr>
          <w:rFonts w:eastAsia="MS Mincho"/>
          <w:szCs w:val="24"/>
        </w:rPr>
        <w:t>defined as follows:</w:t>
      </w:r>
    </w:p>
    <w:p w14:paraId="1B370F6C" w14:textId="1CAA0CD1" w:rsidR="0021248C" w:rsidRPr="00190940" w:rsidRDefault="00000000" w:rsidP="00AA78C3">
      <w:pPr>
        <w:pStyle w:val="Formula"/>
        <w:ind w:left="1440"/>
        <w:rPr>
          <w:rFonts w:eastAsia="MS Mincho"/>
          <w:szCs w:val="24"/>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intraMbs</m:t>
            </m:r>
          </m:sub>
        </m:sSub>
        <m:r>
          <m:rPr>
            <m:sty m:val="p"/>
          </m:rPr>
          <w:rPr>
            <w:rFonts w:ascii="Cambria Math" w:eastAsia="MS Mincho" w:hAnsi="Cambria Math" w:cs="Cambria Math"/>
            <w:szCs w:val="28"/>
          </w:rPr>
          <m:t>=Floor</m:t>
        </m:r>
        <m:d>
          <m:dPr>
            <m:ctrlPr>
              <w:rPr>
                <w:rFonts w:ascii="Cambria Math" w:eastAsia="MS Mincho" w:hAnsi="Cambria Math" w:cs="Cambria Math"/>
                <w:szCs w:val="28"/>
              </w:rPr>
            </m:ctrlPr>
          </m:dPr>
          <m:e>
            <m:f>
              <m:fPr>
                <m:ctrlPr>
                  <w:rPr>
                    <w:rFonts w:ascii="Cambria Math" w:eastAsia="MS Mincho"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intraMbs</m:t>
                    </m:r>
                  </m:sub>
                </m:sSub>
                <m:r>
                  <m:rPr>
                    <m:sty m:val="p"/>
                  </m:rPr>
                  <w:rPr>
                    <w:rFonts w:ascii="Cambria Math" w:eastAsia="MS Mincho" w:hAnsi="Cambria Math"/>
                    <w:szCs w:val="24"/>
                  </w:rPr>
                  <m:t xml:space="preserve"> </m:t>
                </m:r>
              </m:num>
              <m:den>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mbsInPeriod</m:t>
                    </m:r>
                  </m:sub>
                </m:sSub>
                <m:r>
                  <m:rPr>
                    <m:sty m:val="p"/>
                  </m:rPr>
                  <w:rPr>
                    <w:rFonts w:ascii="Cambria Math" w:eastAsia="MS Mincho" w:hAnsi="Cambria Math"/>
                    <w:szCs w:val="24"/>
                  </w:rPr>
                  <m:t xml:space="preserve"> </m:t>
                </m:r>
              </m:den>
            </m:f>
            <m:r>
              <w:rPr>
                <w:rFonts w:ascii="Cambria Math" w:eastAsia="MS Mincho" w:hAnsi="Cambria Math"/>
                <w:szCs w:val="28"/>
              </w:rPr>
              <m:t>*255</m:t>
            </m:r>
            <m:ctrlPr>
              <w:rPr>
                <w:rFonts w:ascii="Cambria Math" w:eastAsia="MS Mincho" w:hAnsi="Cambria Math"/>
                <w:i/>
                <w:szCs w:val="28"/>
              </w:rPr>
            </m:ctrlPr>
          </m:e>
        </m:d>
      </m:oMath>
      <w:r w:rsidR="006126D2">
        <w:rPr>
          <w:rFonts w:eastAsia="MS Mincho"/>
          <w:szCs w:val="24"/>
        </w:rPr>
        <w:tab/>
      </w:r>
      <w:r w:rsidR="009B1446">
        <w:rPr>
          <w:rFonts w:eastAsia="MS Mincho"/>
          <w:szCs w:val="24"/>
        </w:rPr>
        <w:t xml:space="preserve"> </w:t>
      </w:r>
      <w:r w:rsidR="0021248C" w:rsidRPr="00D318DE">
        <w:t>(</w:t>
      </w:r>
      <w:r w:rsidR="00C00BA7">
        <w:rPr>
          <w:szCs w:val="28"/>
        </w:rPr>
        <w:t>6</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D2F95">
        <w:rPr>
          <w:noProof/>
          <w:szCs w:val="28"/>
        </w:rPr>
        <w:t>3</w:t>
      </w:r>
      <w:r w:rsidR="00BE71A1" w:rsidRPr="00E84A64">
        <w:rPr>
          <w:szCs w:val="28"/>
        </w:rPr>
        <w:fldChar w:fldCharType="end"/>
      </w:r>
      <w:r w:rsidR="0021248C" w:rsidRPr="00D318DE">
        <w:t>)</w:t>
      </w:r>
    </w:p>
    <w:p w14:paraId="1B370F6D" w14:textId="5CAA5548" w:rsidR="00B75B16" w:rsidRPr="00A15371" w:rsidRDefault="00F0408D" w:rsidP="00D318DE">
      <w:pPr>
        <w:pStyle w:val="BodyText"/>
        <w:autoSpaceDE w:val="0"/>
        <w:autoSpaceDN w:val="0"/>
        <w:adjustRightInd w:val="0"/>
        <w:rPr>
          <w:rFonts w:eastAsia="MS Mincho"/>
          <w:szCs w:val="24"/>
        </w:rPr>
      </w:pPr>
      <w:r>
        <w:rPr>
          <w:rFonts w:eastAsia="MS Mincho"/>
          <w:szCs w:val="24"/>
        </w:rPr>
        <w:lastRenderedPageBreak/>
        <w:t xml:space="preserve">where </w:t>
      </w:r>
      <w:r w:rsidR="00B75B16" w:rsidRPr="00AA78C3">
        <w:rPr>
          <w:rFonts w:eastAsia="MS Mincho"/>
          <w:i/>
          <w:iCs/>
          <w:szCs w:val="24"/>
        </w:rPr>
        <w:t>N</w:t>
      </w:r>
      <w:r w:rsidR="005E2443" w:rsidRPr="00B71BCD">
        <w:rPr>
          <w:rFonts w:eastAsia="MS Mincho"/>
          <w:szCs w:val="24"/>
          <w:vertAlign w:val="subscript"/>
        </w:rPr>
        <w:t>i</w:t>
      </w:r>
      <w:r w:rsidR="00B75B16" w:rsidRPr="00B71BCD">
        <w:rPr>
          <w:rFonts w:eastAsia="MS Mincho"/>
          <w:szCs w:val="24"/>
          <w:vertAlign w:val="subscript"/>
        </w:rPr>
        <w:t>ntraM</w:t>
      </w:r>
      <w:r w:rsidR="00AA2BB9" w:rsidRPr="00B71BCD">
        <w:rPr>
          <w:rFonts w:eastAsia="MS Mincho"/>
          <w:szCs w:val="24"/>
          <w:vertAlign w:val="subscript"/>
        </w:rPr>
        <w:t>b</w:t>
      </w:r>
      <w:r w:rsidR="00B75B16" w:rsidRPr="00B71BCD">
        <w:rPr>
          <w:rFonts w:eastAsia="MS Mincho"/>
          <w:szCs w:val="24"/>
          <w:vertAlign w:val="subscript"/>
        </w:rPr>
        <w:t>s</w:t>
      </w:r>
      <w:r>
        <w:rPr>
          <w:rFonts w:eastAsia="MS Mincho"/>
          <w:szCs w:val="24"/>
        </w:rPr>
        <w:t xml:space="preserve"> i</w:t>
      </w:r>
      <w:r w:rsidR="00B75B16" w:rsidRPr="00D318DE">
        <w:rPr>
          <w:rFonts w:eastAsia="MS Mincho"/>
          <w:szCs w:val="24"/>
        </w:rPr>
        <w:t>s the number of intra-</w:t>
      </w:r>
      <w:r w:rsidR="00B75B16">
        <w:rPr>
          <w:rFonts w:eastAsia="MS Mincho"/>
          <w:szCs w:val="24"/>
        </w:rPr>
        <w:t>predict</w:t>
      </w:r>
      <w:r w:rsidR="00B75B16" w:rsidRPr="00D318DE">
        <w:rPr>
          <w:rFonts w:eastAsia="MS Mincho"/>
          <w:szCs w:val="24"/>
        </w:rPr>
        <w:t>ed macro</w:t>
      </w:r>
      <w:r w:rsidR="00B75B16">
        <w:rPr>
          <w:rFonts w:eastAsia="MS Mincho"/>
          <w:szCs w:val="24"/>
        </w:rPr>
        <w:t xml:space="preserve">blocks in the specified period. </w:t>
      </w:r>
      <w:r w:rsidR="005F7753" w:rsidRPr="00AA78C3">
        <w:rPr>
          <w:rFonts w:eastAsia="MS Mincho"/>
          <w:i/>
          <w:iCs/>
          <w:szCs w:val="24"/>
        </w:rPr>
        <w:t>N</w:t>
      </w:r>
      <w:r w:rsidR="005F7753" w:rsidRPr="005E1A94">
        <w:rPr>
          <w:rFonts w:eastAsia="MS Mincho"/>
          <w:szCs w:val="24"/>
          <w:vertAlign w:val="subscript"/>
        </w:rPr>
        <w:t>intraMbs</w:t>
      </w:r>
      <w:r w:rsidR="005F7753">
        <w:rPr>
          <w:rFonts w:eastAsia="MS Mincho"/>
          <w:szCs w:val="24"/>
        </w:rPr>
        <w:t xml:space="preserve"> </w:t>
      </w:r>
      <w:r w:rsidR="00B75B16">
        <w:rPr>
          <w:rFonts w:eastAsia="MS Mincho"/>
          <w:szCs w:val="24"/>
        </w:rPr>
        <w:t xml:space="preserve">is derived from </w:t>
      </w:r>
      <w:r w:rsidR="00B75B16" w:rsidRPr="00585820">
        <w:rPr>
          <w:rFonts w:eastAsia="MS Mincho"/>
          <w:szCs w:val="24"/>
        </w:rPr>
        <w:t>portion</w:t>
      </w:r>
      <w:r w:rsidR="00B75B16">
        <w:rPr>
          <w:rFonts w:eastAsia="MS Mincho"/>
          <w:szCs w:val="24"/>
        </w:rPr>
        <w:t>_intra_predicted_macro</w:t>
      </w:r>
      <w:r w:rsidR="00B75B16" w:rsidRPr="00585820">
        <w:rPr>
          <w:rFonts w:eastAsia="MS Mincho"/>
          <w:szCs w:val="24"/>
        </w:rPr>
        <w:t xml:space="preserve">blocks </w:t>
      </w:r>
      <w:r w:rsidR="009B1446">
        <w:rPr>
          <w:rFonts w:eastAsia="MS Mincho"/>
          <w:szCs w:val="24"/>
        </w:rPr>
        <w:t xml:space="preserve">and </w:t>
      </w:r>
      <w:r w:rsidR="003246F2" w:rsidRPr="00D776E0">
        <w:rPr>
          <w:rFonts w:eastAsia="MS Mincho"/>
          <w:i/>
          <w:iCs/>
          <w:szCs w:val="24"/>
        </w:rPr>
        <w:t>N</w:t>
      </w:r>
      <w:r w:rsidR="003246F2" w:rsidRPr="00B71BCD">
        <w:rPr>
          <w:rFonts w:eastAsia="MS Mincho"/>
          <w:szCs w:val="24"/>
          <w:vertAlign w:val="subscript"/>
        </w:rPr>
        <w:t>m</w:t>
      </w:r>
      <w:r w:rsidR="00B63A8C" w:rsidRPr="00B71BCD">
        <w:rPr>
          <w:rFonts w:eastAsia="MS Mincho"/>
          <w:szCs w:val="24"/>
          <w:vertAlign w:val="subscript"/>
        </w:rPr>
        <w:t>b</w:t>
      </w:r>
      <w:r w:rsidR="003246F2" w:rsidRPr="00B71BCD">
        <w:rPr>
          <w:rFonts w:eastAsia="MS Mincho"/>
          <w:szCs w:val="24"/>
          <w:vertAlign w:val="subscript"/>
        </w:rPr>
        <w:t>sInPeriod</w:t>
      </w:r>
      <w:r w:rsidR="003246F2" w:rsidRPr="00D8596D">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6E" w14:textId="346F5654" w:rsidR="00763D61" w:rsidRPr="00D318DE" w:rsidRDefault="000D771C" w:rsidP="00893231">
      <w:pPr>
        <w:pStyle w:val="BodyText"/>
        <w:autoSpaceDE w:val="0"/>
        <w:autoSpaceDN w:val="0"/>
        <w:adjustRightInd w:val="0"/>
        <w:spacing w:before="240"/>
        <w:rPr>
          <w:rFonts w:eastAsia="MS Mincho"/>
          <w:szCs w:val="24"/>
        </w:rPr>
      </w:pPr>
      <w:r w:rsidRPr="00B71BCD">
        <w:rPr>
          <w:rFonts w:eastAsia="MS Mincho"/>
          <w:bCs/>
          <w:szCs w:val="24"/>
        </w:rPr>
        <w:t>portion</w:t>
      </w:r>
      <w:r w:rsidR="00763D61" w:rsidRPr="00B71BCD">
        <w:rPr>
          <w:rFonts w:eastAsia="MS Mincho"/>
          <w:bCs/>
          <w:szCs w:val="24"/>
        </w:rPr>
        <w:t>_six_tap_filterings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Pr>
          <w:rFonts w:eastAsia="MS Mincho"/>
          <w:szCs w:val="24"/>
        </w:rPr>
        <w:t>6-tap</w:t>
      </w:r>
      <w:r w:rsidR="00E63372" w:rsidRPr="00D318DE">
        <w:rPr>
          <w:rFonts w:eastAsia="MS Mincho"/>
          <w:szCs w:val="24"/>
        </w:rPr>
        <w:t xml:space="preserve"> </w:t>
      </w:r>
      <w:r w:rsidR="00E63372">
        <w:rPr>
          <w:rFonts w:eastAsia="MS Mincho"/>
          <w:szCs w:val="24"/>
        </w:rPr>
        <w:t>filterings (STFs)</w:t>
      </w:r>
      <w:r w:rsidR="00763D61" w:rsidRPr="00D318DE">
        <w:rPr>
          <w:rFonts w:eastAsia="MS Mincho"/>
          <w:szCs w:val="24"/>
        </w:rPr>
        <w:t xml:space="preserve"> in the specified period and is</w:t>
      </w:r>
      <w:r w:rsidR="003610DE" w:rsidRPr="003610DE">
        <w:rPr>
          <w:rFonts w:eastAsia="MS Mincho"/>
          <w:szCs w:val="24"/>
        </w:rPr>
        <w:t xml:space="preserve"> </w:t>
      </w:r>
      <w:r w:rsidR="003610DE">
        <w:rPr>
          <w:rFonts w:eastAsia="MS Mincho"/>
          <w:szCs w:val="24"/>
        </w:rPr>
        <w:t xml:space="preserve">set equal to </w:t>
      </w:r>
      <w:r w:rsidR="003610DE" w:rsidRPr="007818BC">
        <w:rPr>
          <w:rFonts w:eastAsia="MS Mincho"/>
          <w:i/>
          <w:iCs/>
          <w:szCs w:val="24"/>
        </w:rPr>
        <w:t>P</w:t>
      </w:r>
      <w:r w:rsidR="003610DE" w:rsidRPr="00B71BCD">
        <w:rPr>
          <w:rFonts w:eastAsia="MS Mincho"/>
          <w:szCs w:val="24"/>
          <w:vertAlign w:val="subscript"/>
        </w:rPr>
        <w:t>sixTapFilt</w:t>
      </w:r>
      <w:r w:rsidR="00763D61" w:rsidRPr="00D318DE">
        <w:rPr>
          <w:rFonts w:eastAsia="MS Mincho"/>
          <w:szCs w:val="24"/>
        </w:rPr>
        <w:t xml:space="preserve"> defined as follows:</w:t>
      </w:r>
    </w:p>
    <w:p w14:paraId="1B370F6F" w14:textId="133FB628" w:rsidR="00763D61" w:rsidRPr="00D318DE"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sixTapFilt</m:t>
            </m:r>
          </m:sub>
        </m:sSub>
        <m:r>
          <m:rPr>
            <m:sty m:val="p"/>
          </m:rPr>
          <w:rPr>
            <w:rFonts w:ascii="Cambria Math" w:eastAsia="MS Mincho" w:hAnsi="Cambria Math" w:cs="Cambria Math"/>
            <w:szCs w:val="28"/>
          </w:rPr>
          <m:t>=Floor</m:t>
        </m:r>
        <m:d>
          <m:dPr>
            <m:ctrlPr>
              <w:rPr>
                <w:rFonts w:ascii="Cambria Math" w:eastAsia="MS Mincho" w:hAnsi="Cambria Math" w:cs="Cambria Math"/>
                <w:szCs w:val="28"/>
              </w:rPr>
            </m:ctrlPr>
          </m:dPr>
          <m:e>
            <m:f>
              <m:fPr>
                <m:ctrlPr>
                  <w:rPr>
                    <w:rFonts w:ascii="Cambria Math" w:eastAsia="MS Mincho"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sixTapFilt</m:t>
                    </m:r>
                  </m:sub>
                </m:sSub>
                <m:r>
                  <m:rPr>
                    <m:sty m:val="p"/>
                  </m:rPr>
                  <w:rPr>
                    <w:rFonts w:ascii="Cambria Math" w:eastAsia="MS Mincho" w:hAnsi="Cambria Math"/>
                    <w:szCs w:val="24"/>
                  </w:rPr>
                  <m:t xml:space="preserve"> </m:t>
                </m:r>
              </m:num>
              <m:den>
                <m:sSub>
                  <m:sSubPr>
                    <m:ctrlPr>
                      <w:rPr>
                        <w:rFonts w:ascii="Cambria Math" w:eastAsia="MS Mincho" w:hAnsi="Cambria Math"/>
                        <w:i/>
                        <w:iCs/>
                        <w:szCs w:val="28"/>
                      </w:rPr>
                    </m:ctrlPr>
                  </m:sSubPr>
                  <m:e>
                    <m:r>
                      <w:rPr>
                        <w:rFonts w:ascii="Cambria Math" w:eastAsia="MS Mincho" w:hAnsi="Cambria Math"/>
                        <w:szCs w:val="28"/>
                      </w:rPr>
                      <m:t>N</m:t>
                    </m:r>
                  </m:e>
                  <m:sub>
                    <m:r>
                      <m:rPr>
                        <m:sty m:val="p"/>
                      </m:rPr>
                      <w:rPr>
                        <w:rFonts w:ascii="Cambria Math" w:eastAsia="MS Mincho" w:hAnsi="Cambria Math"/>
                        <w:szCs w:val="28"/>
                      </w:rPr>
                      <m:t>maxSixTapFiltInPeriod</m:t>
                    </m:r>
                  </m:sub>
                </m:sSub>
              </m:den>
            </m:f>
            <m:r>
              <w:rPr>
                <w:rFonts w:ascii="Cambria Math" w:eastAsia="MS Mincho" w:hAnsi="Cambria Math"/>
                <w:szCs w:val="28"/>
              </w:rPr>
              <m:t>*255</m:t>
            </m:r>
            <m:ctrlPr>
              <w:rPr>
                <w:rFonts w:ascii="Cambria Math" w:eastAsia="MS Mincho" w:hAnsi="Cambria Math"/>
                <w:i/>
                <w:szCs w:val="28"/>
              </w:rPr>
            </m:ctrlPr>
          </m:e>
        </m:d>
      </m:oMath>
      <w:r w:rsidR="00C07DF4" w:rsidRPr="00D318DE">
        <w:tab/>
        <w:t>(</w:t>
      </w:r>
      <w:r w:rsidR="00C00BA7">
        <w:rPr>
          <w:szCs w:val="28"/>
        </w:rPr>
        <w:t>6</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D2F95">
        <w:rPr>
          <w:noProof/>
          <w:szCs w:val="28"/>
        </w:rPr>
        <w:t>4</w:t>
      </w:r>
      <w:r w:rsidR="00BE71A1" w:rsidRPr="00E84A64">
        <w:rPr>
          <w:szCs w:val="28"/>
        </w:rPr>
        <w:fldChar w:fldCharType="end"/>
      </w:r>
      <w:r w:rsidR="00C07DF4" w:rsidRPr="00D318DE">
        <w:t>)</w:t>
      </w:r>
    </w:p>
    <w:p w14:paraId="1B370F70" w14:textId="0CF69908" w:rsidR="00B75B16" w:rsidRDefault="00F0408D" w:rsidP="00B75B16">
      <w:pPr>
        <w:pStyle w:val="BodyText"/>
        <w:autoSpaceDE w:val="0"/>
        <w:autoSpaceDN w:val="0"/>
        <w:adjustRightInd w:val="0"/>
        <w:rPr>
          <w:rFonts w:eastAsia="MS Mincho"/>
          <w:szCs w:val="24"/>
        </w:rPr>
      </w:pPr>
      <w:r>
        <w:rPr>
          <w:rFonts w:eastAsia="MS Mincho"/>
          <w:szCs w:val="24"/>
        </w:rPr>
        <w:t xml:space="preserve">where </w:t>
      </w:r>
      <w:r w:rsidR="00151366" w:rsidRPr="00AA78C3">
        <w:rPr>
          <w:rFonts w:eastAsia="MS Mincho"/>
          <w:i/>
          <w:iCs/>
          <w:szCs w:val="24"/>
        </w:rPr>
        <w:t>N</w:t>
      </w:r>
      <w:r w:rsidR="00151366" w:rsidRPr="00B71BCD">
        <w:rPr>
          <w:rFonts w:eastAsia="MS Mincho"/>
          <w:szCs w:val="24"/>
          <w:vertAlign w:val="subscript"/>
        </w:rPr>
        <w:t>m</w:t>
      </w:r>
      <w:r w:rsidR="00B75B16" w:rsidRPr="00B71BCD">
        <w:rPr>
          <w:rFonts w:eastAsia="MS Mincho"/>
          <w:szCs w:val="24"/>
          <w:vertAlign w:val="subscript"/>
        </w:rPr>
        <w:t>ax</w:t>
      </w:r>
      <w:r w:rsidR="00846581" w:rsidRPr="00B71BCD">
        <w:rPr>
          <w:rFonts w:eastAsia="MS Mincho"/>
          <w:szCs w:val="24"/>
          <w:vertAlign w:val="subscript"/>
        </w:rPr>
        <w:t>SixTapFilt</w:t>
      </w:r>
      <w:r w:rsidR="00B75B16" w:rsidRPr="00B71BCD">
        <w:rPr>
          <w:rFonts w:eastAsia="MS Mincho"/>
          <w:szCs w:val="24"/>
          <w:vertAlign w:val="subscript"/>
        </w:rPr>
        <w:t>InPeriod</w:t>
      </w:r>
      <w:r w:rsidR="00B75B16" w:rsidRPr="00D318DE">
        <w:rPr>
          <w:rFonts w:eastAsia="MS Mincho"/>
          <w:szCs w:val="24"/>
        </w:rPr>
        <w:t xml:space="preserve"> </w:t>
      </w:r>
      <w:r w:rsidR="00E63372">
        <w:rPr>
          <w:rFonts w:eastAsia="MS Mincho"/>
          <w:szCs w:val="24"/>
        </w:rPr>
        <w:t>i</w:t>
      </w:r>
      <w:r w:rsidR="00B75B16">
        <w:rPr>
          <w:rFonts w:eastAsia="MS Mincho"/>
          <w:szCs w:val="24"/>
        </w:rPr>
        <w:t>s</w:t>
      </w:r>
      <w:r w:rsidR="00B75B16" w:rsidRPr="00D318DE">
        <w:rPr>
          <w:rFonts w:eastAsia="MS Mincho"/>
          <w:szCs w:val="24"/>
        </w:rPr>
        <w:t xml:space="preserve"> the maximum number of STFs that c</w:t>
      </w:r>
      <w:r w:rsidR="0066372E">
        <w:rPr>
          <w:rFonts w:eastAsia="MS Mincho"/>
          <w:szCs w:val="24"/>
        </w:rPr>
        <w:t>an</w:t>
      </w:r>
      <w:r w:rsidR="00B75B16" w:rsidRPr="00D318DE">
        <w:rPr>
          <w:rFonts w:eastAsia="MS Mincho"/>
          <w:szCs w:val="24"/>
        </w:rPr>
        <w:t xml:space="preserve"> occur within the specified period</w:t>
      </w:r>
      <w:r w:rsidR="00B75B16">
        <w:rPr>
          <w:rFonts w:eastAsia="MS Mincho"/>
          <w:szCs w:val="24"/>
        </w:rPr>
        <w:t xml:space="preserve"> and is derived from </w:t>
      </w:r>
      <w:r w:rsidR="00AF0025" w:rsidRPr="00D776E0">
        <w:rPr>
          <w:rFonts w:eastAsia="MS Mincho"/>
          <w:i/>
          <w:iCs/>
          <w:szCs w:val="24"/>
        </w:rPr>
        <w:t>N</w:t>
      </w:r>
      <w:r w:rsidR="00AF0025" w:rsidRPr="00B71BCD">
        <w:rPr>
          <w:rFonts w:eastAsia="MS Mincho"/>
          <w:szCs w:val="24"/>
          <w:vertAlign w:val="subscript"/>
        </w:rPr>
        <w:t>mbsInPeriod</w:t>
      </w:r>
      <w:r w:rsidR="00AF0025" w:rsidRPr="00D8596D">
        <w:rPr>
          <w:rFonts w:eastAsia="MS Mincho"/>
          <w:szCs w:val="24"/>
        </w:rPr>
        <w:t xml:space="preserve"> </w:t>
      </w:r>
      <w:r w:rsidR="00B75B16">
        <w:t>variable</w:t>
      </w:r>
      <w:r w:rsidR="00B75B16">
        <w:rPr>
          <w:rFonts w:eastAsia="MS Mincho"/>
          <w:szCs w:val="24"/>
        </w:rPr>
        <w:t xml:space="preserve"> as</w:t>
      </w:r>
    </w:p>
    <w:p w14:paraId="1B370F71" w14:textId="48538902" w:rsidR="00B75B16" w:rsidRPr="00D318DE" w:rsidRDefault="00151366" w:rsidP="00AA78C3">
      <w:pPr>
        <w:pStyle w:val="Formula"/>
        <w:ind w:left="1440"/>
      </w:pPr>
      <w:r w:rsidRPr="00D776E0">
        <w:rPr>
          <w:rFonts w:eastAsia="MS Mincho"/>
          <w:i/>
          <w:iCs/>
          <w:szCs w:val="24"/>
        </w:rPr>
        <w:t>N</w:t>
      </w:r>
      <w:r w:rsidRPr="00B71BCD">
        <w:rPr>
          <w:rFonts w:eastAsia="MS Mincho"/>
          <w:szCs w:val="24"/>
          <w:vertAlign w:val="subscript"/>
        </w:rPr>
        <w:t>max</w:t>
      </w:r>
      <w:r w:rsidR="00846581" w:rsidRPr="00B71BCD">
        <w:rPr>
          <w:rFonts w:eastAsia="MS Mincho"/>
          <w:szCs w:val="24"/>
          <w:vertAlign w:val="subscript"/>
        </w:rPr>
        <w:t>SixTapFilt</w:t>
      </w:r>
      <w:r w:rsidRPr="00B71BCD">
        <w:rPr>
          <w:rFonts w:eastAsia="MS Mincho"/>
          <w:szCs w:val="24"/>
          <w:vertAlign w:val="subscript"/>
        </w:rPr>
        <w:t>InPeriod</w:t>
      </w:r>
      <w:r w:rsidRPr="00D318DE">
        <w:rPr>
          <w:rFonts w:eastAsia="MS Mincho"/>
          <w:szCs w:val="24"/>
        </w:rPr>
        <w:t xml:space="preserve"> </w:t>
      </w:r>
      <w:r w:rsidR="00B75B16">
        <w:rPr>
          <w:rFonts w:eastAsia="MS Mincho"/>
        </w:rPr>
        <w:t>= (</w:t>
      </w:r>
      <w:r w:rsidR="00253573">
        <w:rPr>
          <w:rFonts w:eastAsia="MS Mincho"/>
        </w:rPr>
        <w:t xml:space="preserve"> </w:t>
      </w:r>
      <w:r w:rsidR="00B75B16">
        <w:rPr>
          <w:rFonts w:eastAsia="MS Mincho"/>
        </w:rPr>
        <w:t>1664 * </w:t>
      </w:r>
      <w:r w:rsidR="005F7753" w:rsidRPr="00D776E0">
        <w:rPr>
          <w:rFonts w:eastAsia="MS Mincho"/>
          <w:i/>
          <w:iCs/>
          <w:szCs w:val="24"/>
        </w:rPr>
        <w:t>N</w:t>
      </w:r>
      <w:r w:rsidR="005F7753" w:rsidRPr="005E1A94">
        <w:rPr>
          <w:rFonts w:eastAsia="MS Mincho"/>
          <w:szCs w:val="24"/>
          <w:vertAlign w:val="subscript"/>
        </w:rPr>
        <w:t>mbsInPeriod</w:t>
      </w:r>
      <w:r w:rsidR="005F7753" w:rsidRPr="00D8596D">
        <w:rPr>
          <w:rFonts w:eastAsia="MS Mincho"/>
          <w:szCs w:val="24"/>
        </w:rPr>
        <w:t xml:space="preserve"> </w:t>
      </w:r>
      <w:r w:rsidR="009B1446">
        <w:rPr>
          <w:rFonts w:eastAsia="MS Mincho"/>
        </w:rPr>
        <w:t>)</w:t>
      </w:r>
      <w:r w:rsidR="009B1446">
        <w:rPr>
          <w:rFonts w:eastAsia="MS Mincho"/>
        </w:rPr>
        <w:tab/>
      </w:r>
      <w:r w:rsidR="00B75B16" w:rsidRPr="00D318DE">
        <w:t>(</w:t>
      </w:r>
      <w:r w:rsidR="00C00BA7">
        <w:rPr>
          <w:szCs w:val="28"/>
        </w:rPr>
        <w:t>6</w:t>
      </w:r>
      <w:r w:rsidR="00B75B16" w:rsidRPr="00E84A64">
        <w:rPr>
          <w:szCs w:val="28"/>
        </w:rPr>
        <w:noBreakHyphen/>
      </w:r>
      <w:r w:rsidR="00B75B16" w:rsidRPr="00E84A64">
        <w:rPr>
          <w:szCs w:val="28"/>
        </w:rPr>
        <w:fldChar w:fldCharType="begin"/>
      </w:r>
      <w:r w:rsidR="00B75B16" w:rsidRPr="00E84A64">
        <w:rPr>
          <w:szCs w:val="28"/>
        </w:rPr>
        <w:instrText xml:space="preserve"> SEQ Equation \* ARABIC </w:instrText>
      </w:r>
      <w:r w:rsidR="00B75B16" w:rsidRPr="00E84A64">
        <w:rPr>
          <w:szCs w:val="28"/>
        </w:rPr>
        <w:fldChar w:fldCharType="separate"/>
      </w:r>
      <w:r w:rsidR="00BD2F95">
        <w:rPr>
          <w:noProof/>
          <w:szCs w:val="28"/>
        </w:rPr>
        <w:t>5</w:t>
      </w:r>
      <w:r w:rsidR="00B75B16" w:rsidRPr="00E84A64">
        <w:rPr>
          <w:szCs w:val="28"/>
        </w:rPr>
        <w:fldChar w:fldCharType="end"/>
      </w:r>
      <w:r w:rsidR="00B75B16" w:rsidRPr="00D318DE">
        <w:t>)</w:t>
      </w:r>
    </w:p>
    <w:p w14:paraId="1B370F72" w14:textId="47521365" w:rsidR="00B75B16" w:rsidRDefault="00F0408D" w:rsidP="00D318DE">
      <w:pPr>
        <w:pStyle w:val="BodyText"/>
        <w:autoSpaceDE w:val="0"/>
        <w:autoSpaceDN w:val="0"/>
        <w:adjustRightInd w:val="0"/>
        <w:rPr>
          <w:rFonts w:eastAsia="MS Mincho"/>
          <w:b/>
          <w:szCs w:val="24"/>
          <w:highlight w:val="yellow"/>
        </w:rPr>
      </w:pPr>
      <w:r>
        <w:rPr>
          <w:rFonts w:eastAsia="MS Mincho"/>
          <w:szCs w:val="24"/>
        </w:rPr>
        <w:t xml:space="preserve">and </w:t>
      </w:r>
      <w:r w:rsidR="00B75B16" w:rsidRPr="00AA78C3">
        <w:rPr>
          <w:rFonts w:eastAsia="MS Mincho"/>
          <w:i/>
          <w:iCs/>
          <w:szCs w:val="24"/>
        </w:rPr>
        <w:t>N</w:t>
      </w:r>
      <w:r w:rsidR="00032791" w:rsidRPr="00B71BCD">
        <w:rPr>
          <w:rFonts w:eastAsia="MS Mincho"/>
          <w:szCs w:val="24"/>
          <w:vertAlign w:val="subscript"/>
        </w:rPr>
        <w:t>si</w:t>
      </w:r>
      <w:r w:rsidR="00B75B16" w:rsidRPr="00B71BCD">
        <w:rPr>
          <w:rFonts w:eastAsia="MS Mincho"/>
          <w:szCs w:val="24"/>
          <w:vertAlign w:val="subscript"/>
        </w:rPr>
        <w:t>xTapFilt</w:t>
      </w:r>
      <w:r w:rsidR="00B75B16" w:rsidRPr="00D318DE">
        <w:rPr>
          <w:rFonts w:eastAsia="MS Mincho"/>
          <w:szCs w:val="24"/>
        </w:rPr>
        <w:t xml:space="preserve"> </w:t>
      </w:r>
      <w:r w:rsidR="00E63372">
        <w:rPr>
          <w:rFonts w:eastAsia="MS Mincho"/>
          <w:szCs w:val="24"/>
        </w:rPr>
        <w:t>i</w:t>
      </w:r>
      <w:r w:rsidR="00B75B16" w:rsidRPr="00D318DE">
        <w:rPr>
          <w:rFonts w:eastAsia="MS Mincho"/>
          <w:szCs w:val="24"/>
        </w:rPr>
        <w:t xml:space="preserve">s the number of </w:t>
      </w:r>
      <w:r w:rsidR="00B75B16">
        <w:rPr>
          <w:rFonts w:eastAsia="MS Mincho"/>
          <w:szCs w:val="24"/>
        </w:rPr>
        <w:t>6-tap</w:t>
      </w:r>
      <w:r w:rsidR="00B75B16" w:rsidRPr="00D318DE">
        <w:rPr>
          <w:rFonts w:eastAsia="MS Mincho"/>
          <w:szCs w:val="24"/>
        </w:rPr>
        <w:t xml:space="preserve"> </w:t>
      </w:r>
      <w:r w:rsidR="00B75B16">
        <w:rPr>
          <w:rFonts w:eastAsia="MS Mincho"/>
          <w:szCs w:val="24"/>
        </w:rPr>
        <w:t>f</w:t>
      </w:r>
      <w:r w:rsidR="00E63372">
        <w:rPr>
          <w:rFonts w:eastAsia="MS Mincho"/>
          <w:szCs w:val="24"/>
        </w:rPr>
        <w:t>ilterings (</w:t>
      </w:r>
      <w:r w:rsidR="00B65650">
        <w:rPr>
          <w:rFonts w:eastAsia="MS Mincho"/>
          <w:szCs w:val="24"/>
        </w:rPr>
        <w:t>STFs)</w:t>
      </w:r>
      <w:r w:rsidR="00B75B16" w:rsidRPr="00D318DE">
        <w:rPr>
          <w:rFonts w:eastAsia="MS Mincho"/>
          <w:szCs w:val="24"/>
        </w:rPr>
        <w:t xml:space="preserve"> within the specified period.</w:t>
      </w:r>
      <w:r w:rsidR="00B75B16">
        <w:rPr>
          <w:rFonts w:eastAsia="MS Mincho"/>
          <w:szCs w:val="24"/>
        </w:rPr>
        <w:t xml:space="preserve"> </w:t>
      </w:r>
      <w:r w:rsidR="00A3098C">
        <w:rPr>
          <w:rFonts w:eastAsia="MS Mincho"/>
          <w:szCs w:val="24"/>
        </w:rPr>
        <w:t>Guidance</w:t>
      </w:r>
      <w:r w:rsidR="00B65650">
        <w:rPr>
          <w:rFonts w:eastAsia="MS Mincho"/>
          <w:szCs w:val="24"/>
        </w:rPr>
        <w:t xml:space="preserve"> for the counting of </w:t>
      </w:r>
      <w:r w:rsidR="00034E65" w:rsidRPr="00AA78C3">
        <w:rPr>
          <w:rFonts w:eastAsia="MS Mincho"/>
          <w:i/>
          <w:iCs/>
          <w:szCs w:val="24"/>
        </w:rPr>
        <w:t>N</w:t>
      </w:r>
      <w:r w:rsidR="00034E65" w:rsidRPr="005E1A94">
        <w:rPr>
          <w:rFonts w:eastAsia="MS Mincho"/>
          <w:szCs w:val="24"/>
          <w:vertAlign w:val="subscript"/>
        </w:rPr>
        <w:t>sixTapFilt</w:t>
      </w:r>
      <w:r w:rsidR="00034E65" w:rsidRPr="00D318DE">
        <w:rPr>
          <w:rFonts w:eastAsia="MS Mincho"/>
          <w:szCs w:val="24"/>
        </w:rPr>
        <w:t xml:space="preserve"> </w:t>
      </w:r>
      <w:r w:rsidR="00A3098C">
        <w:rPr>
          <w:rFonts w:eastAsia="MS Mincho"/>
          <w:szCs w:val="24"/>
        </w:rPr>
        <w:t xml:space="preserve">can be found in Annex B. </w:t>
      </w:r>
      <w:r w:rsidR="00034E65" w:rsidRPr="00AA78C3">
        <w:rPr>
          <w:rFonts w:eastAsia="MS Mincho"/>
          <w:i/>
          <w:iCs/>
          <w:szCs w:val="24"/>
        </w:rPr>
        <w:t>N</w:t>
      </w:r>
      <w:r w:rsidR="00034E65" w:rsidRPr="005E1A94">
        <w:rPr>
          <w:rFonts w:eastAsia="MS Mincho"/>
          <w:szCs w:val="24"/>
          <w:vertAlign w:val="subscript"/>
        </w:rPr>
        <w:t>sixTapFilt</w:t>
      </w:r>
      <w:r w:rsidR="00034E65" w:rsidRPr="00D318DE">
        <w:rPr>
          <w:rFonts w:eastAsia="MS Mincho"/>
          <w:szCs w:val="24"/>
        </w:rPr>
        <w:t xml:space="preserve"> </w:t>
      </w:r>
      <w:r w:rsidR="00B75B16">
        <w:rPr>
          <w:rFonts w:eastAsia="MS Mincho"/>
          <w:szCs w:val="24"/>
        </w:rPr>
        <w:t xml:space="preserve">is derived from </w:t>
      </w:r>
      <w:r w:rsidR="00B75B16" w:rsidRPr="00585820">
        <w:rPr>
          <w:rFonts w:eastAsia="MS Mincho"/>
          <w:szCs w:val="24"/>
        </w:rPr>
        <w:t>portion</w:t>
      </w:r>
      <w:r w:rsidR="00B75B16">
        <w:rPr>
          <w:rFonts w:eastAsia="MS Mincho"/>
          <w:szCs w:val="24"/>
        </w:rPr>
        <w:t>_six_tap_filterings</w:t>
      </w:r>
      <w:r w:rsidR="00E63372">
        <w:rPr>
          <w:rFonts w:eastAsia="MS Mincho"/>
          <w:szCs w:val="24"/>
        </w:rPr>
        <w:t xml:space="preserve"> and</w:t>
      </w:r>
      <w:r w:rsidR="00B75B16" w:rsidRPr="00585820">
        <w:rPr>
          <w:rFonts w:eastAsia="MS Mincho"/>
          <w:szCs w:val="24"/>
        </w:rPr>
        <w:t xml:space="preserve"> </w:t>
      </w:r>
      <w:r w:rsidR="00AC358F" w:rsidRPr="00D776E0">
        <w:rPr>
          <w:rFonts w:eastAsia="MS Mincho"/>
          <w:i/>
          <w:iCs/>
          <w:szCs w:val="24"/>
        </w:rPr>
        <w:t>N</w:t>
      </w:r>
      <w:r w:rsidR="00AC358F" w:rsidRPr="00B71BCD">
        <w:rPr>
          <w:rFonts w:eastAsia="MS Mincho"/>
          <w:szCs w:val="24"/>
          <w:vertAlign w:val="subscript"/>
        </w:rPr>
        <w:t>max</w:t>
      </w:r>
      <w:r w:rsidR="00846581" w:rsidRPr="00B71BCD">
        <w:rPr>
          <w:rFonts w:eastAsia="MS Mincho"/>
          <w:szCs w:val="24"/>
          <w:vertAlign w:val="subscript"/>
        </w:rPr>
        <w:t>SixTapFilt</w:t>
      </w:r>
      <w:r w:rsidR="00AC358F" w:rsidRPr="00B71BCD">
        <w:rPr>
          <w:rFonts w:eastAsia="MS Mincho"/>
          <w:szCs w:val="24"/>
          <w:vertAlign w:val="subscript"/>
        </w:rPr>
        <w:t>InPeriod</w:t>
      </w:r>
      <w:r w:rsidR="00AC358F" w:rsidRPr="00D318DE">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73" w14:textId="36D5A3CD" w:rsidR="00763D61" w:rsidRDefault="000D771C" w:rsidP="002A41B6">
      <w:pPr>
        <w:pStyle w:val="BodyText"/>
        <w:autoSpaceDE w:val="0"/>
        <w:autoSpaceDN w:val="0"/>
        <w:adjustRightInd w:val="0"/>
        <w:spacing w:before="240"/>
        <w:rPr>
          <w:rFonts w:eastAsia="MS Mincho"/>
          <w:szCs w:val="24"/>
        </w:rPr>
      </w:pPr>
      <w:r w:rsidRPr="00B71BCD">
        <w:rPr>
          <w:rFonts w:eastAsia="MS Mincho"/>
          <w:bCs/>
          <w:szCs w:val="24"/>
        </w:rPr>
        <w:t>portion</w:t>
      </w:r>
      <w:r w:rsidR="00763D61" w:rsidRPr="00B71BCD">
        <w:rPr>
          <w:rFonts w:eastAsia="MS Mincho"/>
          <w:bCs/>
          <w:szCs w:val="24"/>
        </w:rPr>
        <w:t>_alpha_point_deblocking_instances</w:t>
      </w:r>
      <w:r w:rsidR="00763D61" w:rsidRPr="0066372E">
        <w:rPr>
          <w:rFonts w:eastAsia="MS Mincho"/>
          <w:bCs/>
          <w:szCs w:val="24"/>
        </w:rPr>
        <w:t xml:space="preserve"> </w:t>
      </w:r>
      <w:r w:rsidR="00763D61" w:rsidRPr="00D318DE">
        <w:rPr>
          <w:rFonts w:eastAsia="MS Mincho"/>
          <w:szCs w:val="24"/>
        </w:rPr>
        <w:t xml:space="preserve">indicates the </w:t>
      </w:r>
      <w:r>
        <w:rPr>
          <w:rFonts w:eastAsia="MS Mincho"/>
          <w:szCs w:val="24"/>
        </w:rPr>
        <w:t>portion</w:t>
      </w:r>
      <w:r w:rsidR="00763D61" w:rsidRPr="00D318DE">
        <w:rPr>
          <w:rFonts w:eastAsia="MS Mincho"/>
          <w:szCs w:val="24"/>
        </w:rPr>
        <w:t xml:space="preserve"> of </w:t>
      </w:r>
      <w:r w:rsidR="00630823">
        <w:rPr>
          <w:rFonts w:eastAsia="MS Mincho"/>
          <w:szCs w:val="24"/>
        </w:rPr>
        <w:t>alpha-point deblocking instance</w:t>
      </w:r>
      <w:r w:rsidR="00E63372" w:rsidRPr="00D318DE">
        <w:rPr>
          <w:rFonts w:eastAsia="MS Mincho"/>
          <w:szCs w:val="24"/>
        </w:rPr>
        <w:t>s (APDIs)</w:t>
      </w:r>
      <w:r w:rsidR="00763D61" w:rsidRPr="00D318DE">
        <w:rPr>
          <w:rFonts w:eastAsia="MS Mincho"/>
          <w:szCs w:val="24"/>
        </w:rPr>
        <w:t xml:space="preserve"> in the specified period and is </w:t>
      </w:r>
      <w:r w:rsidR="000E3AE8">
        <w:rPr>
          <w:rFonts w:eastAsia="MS Mincho"/>
          <w:szCs w:val="24"/>
        </w:rPr>
        <w:t xml:space="preserve">set equal to </w:t>
      </w:r>
      <w:r w:rsidR="000E3AE8" w:rsidRPr="007818BC">
        <w:rPr>
          <w:rFonts w:eastAsia="MS Mincho"/>
          <w:i/>
          <w:iCs/>
          <w:szCs w:val="24"/>
        </w:rPr>
        <w:t>P</w:t>
      </w:r>
      <w:r w:rsidR="000E3AE8" w:rsidRPr="002A41B6">
        <w:rPr>
          <w:rFonts w:eastAsia="MS Mincho"/>
          <w:szCs w:val="24"/>
          <w:vertAlign w:val="subscript"/>
        </w:rPr>
        <w:t>alphaPt</w:t>
      </w:r>
      <w:r w:rsidR="00CB3999" w:rsidRPr="002A41B6">
        <w:rPr>
          <w:rFonts w:eastAsia="MS Mincho"/>
          <w:szCs w:val="24"/>
          <w:vertAlign w:val="subscript"/>
        </w:rPr>
        <w:t>Dbf</w:t>
      </w:r>
      <w:r w:rsidR="00F106B9" w:rsidRPr="002A41B6">
        <w:rPr>
          <w:rFonts w:eastAsia="MS Mincho"/>
          <w:szCs w:val="24"/>
          <w:vertAlign w:val="subscript"/>
        </w:rPr>
        <w:t>s</w:t>
      </w:r>
      <w:r w:rsidR="000E3AE8">
        <w:rPr>
          <w:rFonts w:eastAsia="MS Mincho"/>
          <w:szCs w:val="24"/>
        </w:rPr>
        <w:t xml:space="preserve"> </w:t>
      </w:r>
      <w:r w:rsidR="00763D61" w:rsidRPr="00D318DE">
        <w:rPr>
          <w:rFonts w:eastAsia="MS Mincho"/>
          <w:szCs w:val="24"/>
        </w:rPr>
        <w:t>defined as follows:</w:t>
      </w:r>
    </w:p>
    <w:p w14:paraId="1B370F74" w14:textId="344978F4" w:rsidR="00763D61"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alphaPtDbfs</m:t>
            </m:r>
          </m:sub>
        </m:sSub>
        <m:r>
          <m:rPr>
            <m:sty m:val="p"/>
          </m:rPr>
          <w:rPr>
            <w:rFonts w:ascii="Cambria Math" w:eastAsia="MS Mincho" w:hAnsi="Cambria Math" w:cs="Cambria Math"/>
            <w:szCs w:val="28"/>
          </w:rPr>
          <m:t>=Floor</m:t>
        </m:r>
        <m:d>
          <m:dPr>
            <m:ctrlPr>
              <w:rPr>
                <w:rFonts w:ascii="Cambria Math" w:eastAsia="MS Mincho" w:hAnsi="Cambria Math" w:cs="Cambria Math"/>
                <w:szCs w:val="28"/>
              </w:rPr>
            </m:ctrlPr>
          </m:dPr>
          <m:e>
            <m:f>
              <m:fPr>
                <m:ctrlPr>
                  <w:rPr>
                    <w:rFonts w:ascii="Cambria Math" w:eastAsia="MS Mincho"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alphaPtDbfs</m:t>
                    </m:r>
                  </m:sub>
                </m:sSub>
                <m:r>
                  <m:rPr>
                    <m:sty m:val="p"/>
                  </m:rPr>
                  <w:rPr>
                    <w:rFonts w:ascii="Cambria Math" w:eastAsia="MS Mincho" w:hAnsi="Cambria Math"/>
                    <w:szCs w:val="24"/>
                  </w:rPr>
                  <m:t xml:space="preserve">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maxAlphaPtDbfsInPeriod</m:t>
                    </m:r>
                  </m:sub>
                </m:sSub>
                <m:r>
                  <m:rPr>
                    <m:sty m:val="p"/>
                  </m:rPr>
                  <w:rPr>
                    <w:rFonts w:ascii="Cambria Math" w:eastAsia="MS Mincho" w:hAnsi="Cambria Math"/>
                    <w:szCs w:val="24"/>
                  </w:rPr>
                  <m:t xml:space="preserve"> </m:t>
                </m:r>
              </m:den>
            </m:f>
            <m:r>
              <w:rPr>
                <w:rFonts w:ascii="Cambria Math" w:eastAsia="MS Mincho" w:hAnsi="Cambria Math"/>
                <w:szCs w:val="28"/>
              </w:rPr>
              <m:t>*255</m:t>
            </m:r>
            <m:ctrlPr>
              <w:rPr>
                <w:rFonts w:ascii="Cambria Math" w:eastAsia="MS Mincho" w:hAnsi="Cambria Math"/>
                <w:i/>
                <w:szCs w:val="28"/>
              </w:rPr>
            </m:ctrlPr>
          </m:e>
        </m:d>
      </m:oMath>
      <w:r w:rsidR="00DD6F9C">
        <w:tab/>
      </w:r>
      <w:r w:rsidR="00182BB2" w:rsidRPr="00D318DE">
        <w:t>(</w:t>
      </w:r>
      <w:r w:rsidR="00C00BA7">
        <w:rPr>
          <w:szCs w:val="28"/>
        </w:rPr>
        <w:t>6</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D2F95">
        <w:rPr>
          <w:noProof/>
          <w:szCs w:val="28"/>
        </w:rPr>
        <w:t>6</w:t>
      </w:r>
      <w:r w:rsidR="00BE71A1" w:rsidRPr="00E84A64">
        <w:rPr>
          <w:szCs w:val="28"/>
        </w:rPr>
        <w:fldChar w:fldCharType="end"/>
      </w:r>
      <w:r w:rsidR="00182BB2" w:rsidRPr="00D318DE">
        <w:t>)</w:t>
      </w:r>
    </w:p>
    <w:p w14:paraId="1B370F75" w14:textId="532610D5" w:rsidR="00B75B16" w:rsidRDefault="000E6B0A" w:rsidP="00B75B16">
      <w:pPr>
        <w:pStyle w:val="BodyText"/>
        <w:autoSpaceDE w:val="0"/>
        <w:autoSpaceDN w:val="0"/>
        <w:adjustRightInd w:val="0"/>
        <w:rPr>
          <w:rFonts w:eastAsia="MS Mincho"/>
          <w:szCs w:val="24"/>
        </w:rPr>
      </w:pPr>
      <w:r w:rsidRPr="00AA78C3">
        <w:rPr>
          <w:rFonts w:eastAsia="MS Mincho"/>
          <w:i/>
          <w:iCs/>
        </w:rPr>
        <w:t>N</w:t>
      </w:r>
      <w:r w:rsidRPr="002A41B6">
        <w:rPr>
          <w:rFonts w:eastAsia="MS Mincho"/>
          <w:vertAlign w:val="subscript"/>
        </w:rPr>
        <w:t>m</w:t>
      </w:r>
      <w:r w:rsidR="00B75B16" w:rsidRPr="002A41B6">
        <w:rPr>
          <w:rFonts w:eastAsia="MS Mincho"/>
          <w:vertAlign w:val="subscript"/>
        </w:rPr>
        <w:t>ax</w:t>
      </w:r>
      <w:r w:rsidR="00ED1BC9" w:rsidRPr="002A41B6">
        <w:rPr>
          <w:rFonts w:eastAsia="MS Mincho"/>
          <w:vertAlign w:val="subscript"/>
        </w:rPr>
        <w:t>AlphaPtDbf</w:t>
      </w:r>
      <w:r w:rsidR="00B75B16" w:rsidRPr="002A41B6">
        <w:rPr>
          <w:rFonts w:eastAsia="MS Mincho"/>
          <w:vertAlign w:val="subscript"/>
        </w:rPr>
        <w:t>sInPeriod</w:t>
      </w:r>
      <w:r w:rsidR="00B75B16" w:rsidRPr="00D318DE">
        <w:rPr>
          <w:rFonts w:eastAsia="MS Mincho"/>
          <w:szCs w:val="24"/>
        </w:rPr>
        <w:t xml:space="preserve"> </w:t>
      </w:r>
      <w:r w:rsidR="00AA1AE6">
        <w:rPr>
          <w:rFonts w:eastAsia="MS Mincho"/>
          <w:szCs w:val="24"/>
        </w:rPr>
        <w:t>i</w:t>
      </w:r>
      <w:r w:rsidR="00B75B16" w:rsidRPr="00D318DE">
        <w:rPr>
          <w:rFonts w:eastAsia="MS Mincho"/>
          <w:szCs w:val="24"/>
        </w:rPr>
        <w:t>s the maximum number of APDIs that c</w:t>
      </w:r>
      <w:r w:rsidR="009C33E6">
        <w:rPr>
          <w:rFonts w:eastAsia="MS Mincho"/>
          <w:szCs w:val="24"/>
        </w:rPr>
        <w:t>an</w:t>
      </w:r>
      <w:r w:rsidR="00B75B16" w:rsidRPr="00D318DE">
        <w:rPr>
          <w:rFonts w:eastAsia="MS Mincho"/>
          <w:szCs w:val="24"/>
        </w:rPr>
        <w:t xml:space="preserve"> occur within the specified period</w:t>
      </w:r>
      <w:r w:rsidR="00AA1AE6">
        <w:rPr>
          <w:rFonts w:eastAsia="MS Mincho"/>
          <w:szCs w:val="24"/>
        </w:rPr>
        <w:t xml:space="preserve"> and is derived from </w:t>
      </w:r>
      <w:r w:rsidR="00FF31D2" w:rsidRPr="00D776E0">
        <w:rPr>
          <w:rFonts w:eastAsia="MS Mincho"/>
          <w:i/>
          <w:iCs/>
          <w:szCs w:val="24"/>
        </w:rPr>
        <w:t>N</w:t>
      </w:r>
      <w:r w:rsidR="00FF31D2" w:rsidRPr="002A41B6">
        <w:rPr>
          <w:rFonts w:eastAsia="MS Mincho"/>
          <w:szCs w:val="24"/>
          <w:vertAlign w:val="subscript"/>
        </w:rPr>
        <w:t>mbsInPeriod</w:t>
      </w:r>
      <w:r w:rsidR="00FF31D2" w:rsidRPr="00D8596D">
        <w:rPr>
          <w:rFonts w:eastAsia="MS Mincho"/>
          <w:szCs w:val="24"/>
        </w:rPr>
        <w:t xml:space="preserve"> </w:t>
      </w:r>
      <w:r w:rsidR="00AA1AE6">
        <w:t xml:space="preserve">and </w:t>
      </w:r>
      <w:r w:rsidR="008B7207" w:rsidRPr="00D776E0">
        <w:rPr>
          <w:i/>
          <w:iCs/>
        </w:rPr>
        <w:t>S</w:t>
      </w:r>
      <w:r w:rsidR="008B7207" w:rsidRPr="002A41B6">
        <w:rPr>
          <w:vertAlign w:val="subscript"/>
        </w:rPr>
        <w:t>c</w:t>
      </w:r>
      <w:r w:rsidR="008B7207" w:rsidRPr="002A41B6">
        <w:rPr>
          <w:rFonts w:eastAsia="MS Mincho"/>
          <w:szCs w:val="24"/>
          <w:vertAlign w:val="subscript"/>
        </w:rPr>
        <w:t>hrMult</w:t>
      </w:r>
      <w:r w:rsidR="008B7207" w:rsidRPr="004F254C">
        <w:rPr>
          <w:rFonts w:eastAsia="MS Mincho"/>
          <w:i/>
          <w:iCs/>
          <w:szCs w:val="24"/>
        </w:rPr>
        <w:t xml:space="preserve"> </w:t>
      </w:r>
      <w:r w:rsidR="00AA1AE6">
        <w:t>variables as</w:t>
      </w:r>
    </w:p>
    <w:p w14:paraId="1B370F76" w14:textId="21A96D46" w:rsidR="00B75B16" w:rsidRPr="00D318DE" w:rsidRDefault="00000000" w:rsidP="00AA78C3">
      <w:pPr>
        <w:pStyle w:val="Formula"/>
        <w:ind w:left="1440"/>
      </w:p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maxAlphaPtDbfsInPeriod</m:t>
            </m:r>
          </m:sub>
        </m:sSub>
        <m:r>
          <m:rPr>
            <m:sty m:val="p"/>
          </m:rPr>
          <w:rPr>
            <w:rFonts w:ascii="Cambria Math" w:eastAsia="MS Mincho" w:hAnsi="Cambria Math"/>
            <w:szCs w:val="24"/>
          </w:rPr>
          <m:t xml:space="preserve"> </m:t>
        </m:r>
        <m:r>
          <m:rPr>
            <m:sty m:val="p"/>
          </m:rPr>
          <w:rPr>
            <w:rFonts w:ascii="Cambria Math" w:eastAsia="MS Mincho" w:hAnsi="Cambria Math" w:cs="Cambria Math"/>
            <w:szCs w:val="28"/>
          </w:rPr>
          <m:t xml:space="preserve">=128 * </m:t>
        </m:r>
        <m:sSub>
          <m:sSubPr>
            <m:ctrlPr>
              <w:rPr>
                <w:rFonts w:ascii="Cambria Math" w:hAnsi="Cambria Math"/>
                <w:i/>
                <w:iCs/>
              </w:rPr>
            </m:ctrlPr>
          </m:sSubPr>
          <m:e>
            <m:r>
              <w:rPr>
                <w:rFonts w:ascii="Cambria Math" w:hAnsi="Cambria Math"/>
              </w:rPr>
              <m:t>S</m:t>
            </m:r>
            <m:ctrlPr>
              <w:rPr>
                <w:rFonts w:ascii="Cambria Math" w:eastAsia="MS Mincho" w:hAnsi="Cambria Math" w:cs="Cambria Math"/>
                <w:szCs w:val="28"/>
              </w:rPr>
            </m:ctrlPr>
          </m:e>
          <m:sub>
            <m:r>
              <m:rPr>
                <m:sty m:val="p"/>
              </m:rPr>
              <w:rPr>
                <w:rFonts w:ascii="Cambria Math" w:hAnsi="Cambria Math"/>
                <w:vertAlign w:val="subscript"/>
              </w:rPr>
              <m:t>c</m:t>
            </m:r>
            <m:r>
              <m:rPr>
                <m:sty m:val="p"/>
              </m:rPr>
              <w:rPr>
                <w:rFonts w:ascii="Cambria Math" w:eastAsia="MS Mincho" w:hAnsi="Cambria Math"/>
                <w:szCs w:val="24"/>
                <w:vertAlign w:val="subscript"/>
              </w:rPr>
              <m:t>hrMult</m:t>
            </m:r>
          </m:sub>
        </m:sSub>
        <m:r>
          <m:rPr>
            <m:sty m:val="p"/>
          </m:rPr>
          <w:rPr>
            <w:rFonts w:ascii="Cambria Math" w:eastAsia="MS Mincho" w:hAnsi="Cambria Math" w:cs="Cambria Math"/>
            <w:szCs w:val="28"/>
          </w:rPr>
          <m:t xml:space="preserve">* </m:t>
        </m:r>
        <m:sSub>
          <m:sSubPr>
            <m:ctrlPr>
              <w:rPr>
                <w:rFonts w:ascii="Cambria Math" w:eastAsia="MS Mincho" w:hAnsi="Cambria Math"/>
                <w:i/>
                <w:iCs/>
                <w:szCs w:val="24"/>
              </w:rPr>
            </m:ctrlPr>
          </m:sSubPr>
          <m:e>
            <m:r>
              <w:rPr>
                <w:rFonts w:ascii="Cambria Math" w:eastAsia="MS Mincho" w:hAnsi="Cambria Math"/>
                <w:szCs w:val="24"/>
              </w:rPr>
              <m:t>N</m:t>
            </m:r>
            <m:ctrlPr>
              <w:rPr>
                <w:rFonts w:ascii="Cambria Math" w:eastAsia="MS Mincho" w:hAnsi="Cambria Math" w:cs="Cambria Math"/>
                <w:szCs w:val="28"/>
              </w:rPr>
            </m:ctrlPr>
          </m:e>
          <m:sub>
            <m:r>
              <m:rPr>
                <m:sty m:val="p"/>
              </m:rPr>
              <w:rPr>
                <w:rFonts w:ascii="Cambria Math" w:eastAsia="MS Mincho" w:hAnsi="Cambria Math"/>
                <w:szCs w:val="24"/>
                <w:vertAlign w:val="subscript"/>
              </w:rPr>
              <m:t>mbsInPeriod</m:t>
            </m:r>
          </m:sub>
        </m:sSub>
      </m:oMath>
      <w:r w:rsidR="008A103F">
        <w:tab/>
      </w:r>
      <w:r w:rsidR="00B75B16" w:rsidRPr="00D318DE">
        <w:t>(</w:t>
      </w:r>
      <w:r w:rsidR="00C00BA7">
        <w:rPr>
          <w:szCs w:val="28"/>
        </w:rPr>
        <w:t>6</w:t>
      </w:r>
      <w:r w:rsidR="00B75B16" w:rsidRPr="00E84A64">
        <w:rPr>
          <w:szCs w:val="28"/>
        </w:rPr>
        <w:noBreakHyphen/>
      </w:r>
      <w:r w:rsidR="00B75B16" w:rsidRPr="00E84A64">
        <w:rPr>
          <w:szCs w:val="28"/>
        </w:rPr>
        <w:fldChar w:fldCharType="begin"/>
      </w:r>
      <w:r w:rsidR="00B75B16" w:rsidRPr="00E84A64">
        <w:rPr>
          <w:szCs w:val="28"/>
        </w:rPr>
        <w:instrText xml:space="preserve"> SEQ Equation \* ARABIC </w:instrText>
      </w:r>
      <w:r w:rsidR="00B75B16" w:rsidRPr="00E84A64">
        <w:rPr>
          <w:szCs w:val="28"/>
        </w:rPr>
        <w:fldChar w:fldCharType="separate"/>
      </w:r>
      <w:r w:rsidR="00BD2F95">
        <w:rPr>
          <w:noProof/>
          <w:szCs w:val="28"/>
        </w:rPr>
        <w:t>7</w:t>
      </w:r>
      <w:r w:rsidR="00B75B16" w:rsidRPr="00E84A64">
        <w:rPr>
          <w:szCs w:val="28"/>
        </w:rPr>
        <w:fldChar w:fldCharType="end"/>
      </w:r>
      <w:r w:rsidR="00B75B16" w:rsidRPr="00D318DE">
        <w:t>)</w:t>
      </w:r>
    </w:p>
    <w:p w14:paraId="523B999B" w14:textId="313B0E44" w:rsidR="004B20EE" w:rsidRDefault="008B7207" w:rsidP="00B75B16">
      <w:pPr>
        <w:pStyle w:val="BodyText"/>
        <w:autoSpaceDE w:val="0"/>
        <w:autoSpaceDN w:val="0"/>
        <w:adjustRightInd w:val="0"/>
        <w:rPr>
          <w:rFonts w:eastAsia="MS Mincho"/>
          <w:szCs w:val="24"/>
        </w:rPr>
      </w:pPr>
      <w:r w:rsidRPr="00D776E0">
        <w:rPr>
          <w:i/>
          <w:iCs/>
        </w:rPr>
        <w:t>S</w:t>
      </w:r>
      <w:r w:rsidRPr="002A41B6">
        <w:rPr>
          <w:vertAlign w:val="subscript"/>
        </w:rPr>
        <w:t>c</w:t>
      </w:r>
      <w:r w:rsidRPr="002A41B6">
        <w:rPr>
          <w:szCs w:val="24"/>
          <w:vertAlign w:val="subscript"/>
        </w:rPr>
        <w:t>h</w:t>
      </w:r>
      <w:r w:rsidR="000C77EE" w:rsidRPr="002A41B6">
        <w:rPr>
          <w:szCs w:val="24"/>
          <w:vertAlign w:val="subscript"/>
        </w:rPr>
        <w:t>r</w:t>
      </w:r>
      <w:r w:rsidRPr="002A41B6">
        <w:rPr>
          <w:szCs w:val="24"/>
          <w:vertAlign w:val="subscript"/>
        </w:rPr>
        <w:t>Mult</w:t>
      </w:r>
      <w:r w:rsidRPr="00AA78C3">
        <w:rPr>
          <w:rFonts w:eastAsia="MS Mincho"/>
          <w:i/>
          <w:iCs/>
          <w:szCs w:val="24"/>
        </w:rPr>
        <w:t xml:space="preserve"> </w:t>
      </w:r>
      <w:r w:rsidR="00B75B16" w:rsidRPr="00D318DE">
        <w:rPr>
          <w:rFonts w:eastAsia="MS Mincho"/>
          <w:szCs w:val="24"/>
        </w:rPr>
        <w:t>depends on the AVC variables separate_colour_plane_flag and chroma_format_idc as shown in the</w:t>
      </w:r>
      <w:r w:rsidR="00AF0F16">
        <w:rPr>
          <w:rFonts w:eastAsia="MS Mincho"/>
          <w:szCs w:val="24"/>
        </w:rPr>
        <w:t xml:space="preserve"> </w:t>
      </w:r>
      <w:r w:rsidR="00AF0F16">
        <w:rPr>
          <w:szCs w:val="24"/>
        </w:rPr>
        <w:fldChar w:fldCharType="begin"/>
      </w:r>
      <w:r w:rsidR="00AF0F16">
        <w:rPr>
          <w:rFonts w:eastAsia="MS Mincho"/>
          <w:szCs w:val="24"/>
        </w:rPr>
        <w:instrText xml:space="preserve"> REF _Ref78452957 \h </w:instrText>
      </w:r>
      <w:r w:rsidR="00AF0F16">
        <w:rPr>
          <w:szCs w:val="24"/>
        </w:rPr>
      </w:r>
      <w:r w:rsidR="00AF0F16">
        <w:rPr>
          <w:szCs w:val="24"/>
        </w:rPr>
        <w:fldChar w:fldCharType="separate"/>
      </w:r>
      <w:ins w:id="1315" w:author="Claire-Helene Demarty" w:date="2026-02-13T16:43:00Z" w16du:dateUtc="2026-02-13T15:43:00Z">
        <w:r w:rsidR="00BD2F95">
          <w:t xml:space="preserve">Table </w:t>
        </w:r>
        <w:r w:rsidR="00BD2F95">
          <w:rPr>
            <w:noProof/>
          </w:rPr>
          <w:t>6</w:t>
        </w:r>
      </w:ins>
      <w:del w:id="1316" w:author="Claire-Helene Demarty" w:date="2026-02-13T16:43:00Z" w16du:dateUtc="2026-02-13T15:43:00Z">
        <w:r w:rsidR="00E47A80" w:rsidDel="00BD2F95">
          <w:delText xml:space="preserve">Table </w:delText>
        </w:r>
        <w:r w:rsidR="00E47A80" w:rsidDel="00BD2F95">
          <w:rPr>
            <w:noProof/>
          </w:rPr>
          <w:delText>5</w:delText>
        </w:r>
      </w:del>
      <w:r w:rsidR="00AF0F16">
        <w:rPr>
          <w:szCs w:val="24"/>
        </w:rPr>
        <w:fldChar w:fldCharType="end"/>
      </w:r>
      <w:r w:rsidR="00B75B16" w:rsidRPr="00D318DE">
        <w:rPr>
          <w:rFonts w:eastAsia="MS Mincho"/>
          <w:szCs w:val="24"/>
        </w:rPr>
        <w:t>.</w:t>
      </w:r>
    </w:p>
    <w:p w14:paraId="3FBE6C24" w14:textId="3CC31057" w:rsidR="0063683E" w:rsidRPr="00D318DE" w:rsidRDefault="004B20EE" w:rsidP="00AF0F16">
      <w:pPr>
        <w:pStyle w:val="Caption"/>
        <w:jc w:val="center"/>
        <w:rPr>
          <w:szCs w:val="24"/>
        </w:rPr>
      </w:pPr>
      <w:bookmarkStart w:id="1317" w:name="_Ref78452957"/>
      <w:r>
        <w:t xml:space="preserve">Table </w:t>
      </w:r>
      <w:r>
        <w:fldChar w:fldCharType="begin"/>
      </w:r>
      <w:r>
        <w:instrText xml:space="preserve"> SEQ Table \* ARABIC </w:instrText>
      </w:r>
      <w:r>
        <w:fldChar w:fldCharType="separate"/>
      </w:r>
      <w:ins w:id="1318" w:author="Claire-Helene Demarty" w:date="2026-02-13T16:43:00Z" w16du:dateUtc="2026-02-13T15:43:00Z">
        <w:r w:rsidR="00BD2F95">
          <w:rPr>
            <w:noProof/>
          </w:rPr>
          <w:t>6</w:t>
        </w:r>
      </w:ins>
      <w:del w:id="1319" w:author="Claire-Helene Demarty" w:date="2026-02-13T16:28:00Z" w16du:dateUtc="2026-02-13T15:28:00Z">
        <w:r w:rsidR="00E47A80" w:rsidDel="00E4262C">
          <w:rPr>
            <w:noProof/>
          </w:rPr>
          <w:delText>5</w:delText>
        </w:r>
      </w:del>
      <w:r>
        <w:fldChar w:fldCharType="end"/>
      </w:r>
      <w:bookmarkEnd w:id="1317"/>
      <w:r w:rsidRPr="00F10F23">
        <w:t xml:space="preserve"> </w:t>
      </w:r>
      <w:ins w:id="1320" w:author="Claire-Helene Demarty" w:date="2026-02-13T16:34:00Z" w16du:dateUtc="2026-02-13T15:34:00Z">
        <w:r w:rsidR="000D4312">
          <w:rPr>
            <w:color w:val="000000"/>
            <w:szCs w:val="22"/>
          </w:rPr>
          <w:t>—</w:t>
        </w:r>
      </w:ins>
      <w:del w:id="1321" w:author="Claire-Helene Demarty" w:date="2026-02-13T16:34:00Z" w16du:dateUtc="2026-02-13T15:34:00Z">
        <w:r w:rsidRPr="00F10F23" w:rsidDel="000D4312">
          <w:delText>–</w:delText>
        </w:r>
      </w:del>
      <w:r w:rsidRPr="00F10F23">
        <w:t xml:space="preserve"> </w:t>
      </w:r>
      <w:r>
        <w:t xml:space="preserve">specification of </w:t>
      </w:r>
      <w:r w:rsidR="008B7207" w:rsidRPr="00D776E0">
        <w:rPr>
          <w:i/>
          <w:iCs/>
        </w:rPr>
        <w:t>S</w:t>
      </w:r>
      <w:r w:rsidR="008B7207" w:rsidRPr="002A41B6">
        <w:rPr>
          <w:vertAlign w:val="subscript"/>
        </w:rPr>
        <w:t>c</w:t>
      </w:r>
      <w:r w:rsidR="008B7207" w:rsidRPr="002A41B6">
        <w:rPr>
          <w:szCs w:val="24"/>
          <w:vertAlign w:val="subscript"/>
        </w:rPr>
        <w:t>hrMult</w:t>
      </w:r>
      <w:r w:rsidR="008B7207" w:rsidRPr="004F254C">
        <w:rPr>
          <w:i/>
          <w:iCs/>
          <w:szCs w:val="24"/>
        </w:rPr>
        <w:t xml:space="preserve"> </w:t>
      </w:r>
      <w:r>
        <w:t>for AVC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2700"/>
        <w:gridCol w:w="1980"/>
        <w:gridCol w:w="2981"/>
      </w:tblGrid>
      <w:tr w:rsidR="00B75B16" w:rsidRPr="00D318DE" w14:paraId="1B370F7C" w14:textId="77777777" w:rsidTr="00D42185">
        <w:trPr>
          <w:cantSplit/>
          <w:trHeight w:val="620"/>
          <w:jc w:val="center"/>
        </w:trPr>
        <w:tc>
          <w:tcPr>
            <w:tcW w:w="1345" w:type="dxa"/>
            <w:vAlign w:val="center"/>
          </w:tcPr>
          <w:p w14:paraId="1B370F78" w14:textId="60591F5D" w:rsidR="00B75B16" w:rsidRPr="00A15371" w:rsidRDefault="00FE6C43" w:rsidP="00603B8E">
            <w:pPr>
              <w:pStyle w:val="Tableheader"/>
              <w:autoSpaceDE w:val="0"/>
              <w:autoSpaceDN w:val="0"/>
              <w:adjustRightInd w:val="0"/>
              <w:jc w:val="center"/>
              <w:rPr>
                <w:lang w:val="fr-CH" w:eastAsia="x-none"/>
              </w:rPr>
            </w:pPr>
            <w:r w:rsidRPr="00D776E0">
              <w:rPr>
                <w:i/>
                <w:iCs/>
              </w:rPr>
              <w:t>S</w:t>
            </w:r>
            <w:r w:rsidRPr="005E1A94">
              <w:rPr>
                <w:vertAlign w:val="subscript"/>
              </w:rPr>
              <w:t>c</w:t>
            </w:r>
            <w:r w:rsidRPr="005E1A94">
              <w:rPr>
                <w:rFonts w:eastAsia="MS Mincho"/>
                <w:szCs w:val="24"/>
                <w:vertAlign w:val="subscript"/>
              </w:rPr>
              <w:t>hrMult</w:t>
            </w:r>
          </w:p>
        </w:tc>
        <w:tc>
          <w:tcPr>
            <w:tcW w:w="2700" w:type="dxa"/>
            <w:vAlign w:val="center"/>
          </w:tcPr>
          <w:p w14:paraId="1B370F79"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separate_colour_plane_flag</w:t>
            </w:r>
          </w:p>
        </w:tc>
        <w:tc>
          <w:tcPr>
            <w:tcW w:w="1980" w:type="dxa"/>
            <w:vAlign w:val="center"/>
          </w:tcPr>
          <w:p w14:paraId="1B370F7A"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chroma_format_idc</w:t>
            </w:r>
          </w:p>
        </w:tc>
        <w:tc>
          <w:tcPr>
            <w:tcW w:w="2981" w:type="dxa"/>
            <w:vAlign w:val="center"/>
          </w:tcPr>
          <w:p w14:paraId="1B370F7B"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Comment</w:t>
            </w:r>
          </w:p>
        </w:tc>
      </w:tr>
      <w:tr w:rsidR="00B75B16" w:rsidRPr="00D318DE" w14:paraId="1B370F81" w14:textId="77777777" w:rsidTr="00D42185">
        <w:trPr>
          <w:jc w:val="center"/>
        </w:trPr>
        <w:tc>
          <w:tcPr>
            <w:tcW w:w="1345" w:type="dxa"/>
          </w:tcPr>
          <w:p w14:paraId="1B370F7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2700" w:type="dxa"/>
          </w:tcPr>
          <w:p w14:paraId="1B370F7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980" w:type="dxa"/>
          </w:tcPr>
          <w:p w14:paraId="1B370F7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981" w:type="dxa"/>
          </w:tcPr>
          <w:p w14:paraId="1B370F80"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monochrome</w:t>
            </w:r>
          </w:p>
        </w:tc>
      </w:tr>
      <w:tr w:rsidR="00B75B16" w:rsidRPr="00D318DE" w14:paraId="1B370F86" w14:textId="77777777" w:rsidTr="00D42185">
        <w:trPr>
          <w:jc w:val="center"/>
        </w:trPr>
        <w:tc>
          <w:tcPr>
            <w:tcW w:w="1345" w:type="dxa"/>
          </w:tcPr>
          <w:p w14:paraId="1B370F82"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1.5</w:t>
            </w:r>
          </w:p>
        </w:tc>
        <w:tc>
          <w:tcPr>
            <w:tcW w:w="2700" w:type="dxa"/>
          </w:tcPr>
          <w:p w14:paraId="1B370F83"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980" w:type="dxa"/>
          </w:tcPr>
          <w:p w14:paraId="1B370F84"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2981" w:type="dxa"/>
          </w:tcPr>
          <w:p w14:paraId="1B370F85"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4:2:0 sampling</w:t>
            </w:r>
          </w:p>
        </w:tc>
      </w:tr>
      <w:tr w:rsidR="00B75B16" w:rsidRPr="00D318DE" w14:paraId="1B370F8B" w14:textId="77777777" w:rsidTr="00D42185">
        <w:trPr>
          <w:jc w:val="center"/>
        </w:trPr>
        <w:tc>
          <w:tcPr>
            <w:tcW w:w="1345" w:type="dxa"/>
          </w:tcPr>
          <w:p w14:paraId="1B370F87"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2700" w:type="dxa"/>
          </w:tcPr>
          <w:p w14:paraId="1B370F88"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980" w:type="dxa"/>
          </w:tcPr>
          <w:p w14:paraId="1B370F89"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2981" w:type="dxa"/>
          </w:tcPr>
          <w:p w14:paraId="1B370F8A"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4:2:2 sampling</w:t>
            </w:r>
          </w:p>
        </w:tc>
      </w:tr>
      <w:tr w:rsidR="00B75B16" w:rsidRPr="00D318DE" w14:paraId="1B370F90" w14:textId="77777777" w:rsidTr="00D42185">
        <w:trPr>
          <w:jc w:val="center"/>
        </w:trPr>
        <w:tc>
          <w:tcPr>
            <w:tcW w:w="1345" w:type="dxa"/>
          </w:tcPr>
          <w:p w14:paraId="1B370F8C"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2700" w:type="dxa"/>
          </w:tcPr>
          <w:p w14:paraId="1B370F8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980" w:type="dxa"/>
          </w:tcPr>
          <w:p w14:paraId="1B370F8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2981" w:type="dxa"/>
          </w:tcPr>
          <w:p w14:paraId="1B370F8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4:4:4 sampling</w:t>
            </w:r>
          </w:p>
        </w:tc>
      </w:tr>
      <w:tr w:rsidR="00B75B16" w:rsidRPr="00D318DE" w14:paraId="1B370F95" w14:textId="77777777" w:rsidTr="00D42185">
        <w:trPr>
          <w:jc w:val="center"/>
        </w:trPr>
        <w:tc>
          <w:tcPr>
            <w:tcW w:w="1345" w:type="dxa"/>
          </w:tcPr>
          <w:p w14:paraId="1B370F91"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3</w:t>
            </w:r>
          </w:p>
        </w:tc>
        <w:tc>
          <w:tcPr>
            <w:tcW w:w="2700" w:type="dxa"/>
          </w:tcPr>
          <w:p w14:paraId="1B370F92"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1</w:t>
            </w:r>
          </w:p>
        </w:tc>
        <w:tc>
          <w:tcPr>
            <w:tcW w:w="1980" w:type="dxa"/>
          </w:tcPr>
          <w:p w14:paraId="1B370F93"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any value</w:t>
            </w:r>
          </w:p>
        </w:tc>
        <w:tc>
          <w:tcPr>
            <w:tcW w:w="2981" w:type="dxa"/>
          </w:tcPr>
          <w:p w14:paraId="1B370F94" w14:textId="51C21913"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separate colour plane</w:t>
            </w:r>
          </w:p>
        </w:tc>
      </w:tr>
    </w:tbl>
    <w:p w14:paraId="1B370F96" w14:textId="77777777" w:rsidR="00B75B16" w:rsidRDefault="00B75B16" w:rsidP="00B75B16">
      <w:pPr>
        <w:pStyle w:val="BodyText"/>
        <w:autoSpaceDE w:val="0"/>
        <w:autoSpaceDN w:val="0"/>
        <w:adjustRightInd w:val="0"/>
        <w:rPr>
          <w:rFonts w:eastAsia="MS Mincho"/>
          <w:b/>
          <w:szCs w:val="24"/>
          <w:highlight w:val="yellow"/>
        </w:rPr>
      </w:pPr>
    </w:p>
    <w:p w14:paraId="1B370F97" w14:textId="1D9B8562" w:rsidR="00B75B16" w:rsidRPr="00A15371" w:rsidRDefault="00B75B16" w:rsidP="003870EF">
      <w:pPr>
        <w:pStyle w:val="BodyText"/>
        <w:autoSpaceDE w:val="0"/>
        <w:autoSpaceDN w:val="0"/>
        <w:adjustRightInd w:val="0"/>
        <w:spacing w:before="240"/>
        <w:rPr>
          <w:szCs w:val="24"/>
        </w:rPr>
      </w:pPr>
      <w:r w:rsidRPr="00AA78C3">
        <w:rPr>
          <w:rFonts w:eastAsia="MS Mincho"/>
          <w:i/>
          <w:iCs/>
          <w:szCs w:val="24"/>
        </w:rPr>
        <w:t>N</w:t>
      </w:r>
      <w:r w:rsidR="00B40288" w:rsidRPr="002A41B6">
        <w:rPr>
          <w:rFonts w:eastAsia="MS Mincho"/>
          <w:szCs w:val="24"/>
          <w:vertAlign w:val="subscript"/>
        </w:rPr>
        <w:t>a</w:t>
      </w:r>
      <w:r w:rsidRPr="002A41B6">
        <w:rPr>
          <w:rFonts w:eastAsia="MS Mincho"/>
          <w:szCs w:val="24"/>
          <w:vertAlign w:val="subscript"/>
        </w:rPr>
        <w:t>lphaPtD</w:t>
      </w:r>
      <w:r w:rsidR="00B804E1" w:rsidRPr="002A41B6">
        <w:rPr>
          <w:rFonts w:eastAsia="MS Mincho"/>
          <w:szCs w:val="24"/>
          <w:vertAlign w:val="subscript"/>
        </w:rPr>
        <w:t>bf</w:t>
      </w:r>
      <w:r w:rsidRPr="002A41B6">
        <w:rPr>
          <w:rFonts w:eastAsia="MS Mincho"/>
          <w:szCs w:val="24"/>
          <w:vertAlign w:val="subscript"/>
        </w:rPr>
        <w:t>s</w:t>
      </w:r>
      <w:r w:rsidRPr="00D318DE">
        <w:rPr>
          <w:rFonts w:eastAsia="MS Mincho"/>
          <w:szCs w:val="24"/>
        </w:rPr>
        <w:t xml:space="preserve"> </w:t>
      </w:r>
      <w:r w:rsidR="00AA1AE6">
        <w:rPr>
          <w:rFonts w:eastAsia="MS Mincho"/>
          <w:szCs w:val="24"/>
        </w:rPr>
        <w:t>is</w:t>
      </w:r>
      <w:r w:rsidR="00E63372">
        <w:rPr>
          <w:rFonts w:eastAsia="MS Mincho"/>
          <w:szCs w:val="24"/>
        </w:rPr>
        <w:t xml:space="preserve"> the number of APDIs</w:t>
      </w:r>
      <w:r w:rsidRPr="00D318DE">
        <w:rPr>
          <w:rFonts w:eastAsia="MS Mincho"/>
          <w:szCs w:val="24"/>
        </w:rPr>
        <w:t xml:space="preserve"> in the specified period. Using the notation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this is equivalent to the total number of filtering operations applied to produce filtered samples of the type p'</w:t>
      </w:r>
      <w:r w:rsidRPr="00D318DE">
        <w:rPr>
          <w:rFonts w:eastAsia="MS Mincho"/>
          <w:szCs w:val="24"/>
          <w:vertAlign w:val="subscript"/>
        </w:rPr>
        <w:t>0</w:t>
      </w:r>
      <w:r w:rsidRPr="00D318DE">
        <w:rPr>
          <w:rFonts w:eastAsia="MS Mincho"/>
          <w:szCs w:val="24"/>
        </w:rPr>
        <w:t xml:space="preserve"> or q'</w:t>
      </w:r>
      <w:r w:rsidRPr="00D318DE">
        <w:rPr>
          <w:rFonts w:eastAsia="MS Mincho"/>
          <w:szCs w:val="24"/>
          <w:vertAlign w:val="subscript"/>
        </w:rPr>
        <w:t>0</w:t>
      </w:r>
      <w:r w:rsidRPr="00D318DE">
        <w:rPr>
          <w:rFonts w:eastAsia="MS Mincho"/>
          <w:szCs w:val="24"/>
        </w:rPr>
        <w:t>, in the specified period.</w:t>
      </w:r>
      <w:r w:rsidR="00AA1AE6">
        <w:rPr>
          <w:rFonts w:eastAsia="MS Mincho"/>
          <w:szCs w:val="24"/>
        </w:rPr>
        <w:t xml:space="preserve"> </w:t>
      </w:r>
      <w:r w:rsidR="00514761" w:rsidRPr="00AA78C3">
        <w:rPr>
          <w:rFonts w:eastAsia="MS Mincho"/>
          <w:i/>
          <w:iCs/>
          <w:szCs w:val="24"/>
        </w:rPr>
        <w:t>N</w:t>
      </w:r>
      <w:r w:rsidR="00514761" w:rsidRPr="005E1A94">
        <w:rPr>
          <w:rFonts w:eastAsia="MS Mincho"/>
          <w:szCs w:val="24"/>
          <w:vertAlign w:val="subscript"/>
        </w:rPr>
        <w:t>alphaPtDbfs</w:t>
      </w:r>
      <w:r w:rsidR="00514761" w:rsidRPr="00D318DE">
        <w:rPr>
          <w:rFonts w:eastAsia="MS Mincho"/>
          <w:szCs w:val="24"/>
        </w:rPr>
        <w:t xml:space="preserve"> </w:t>
      </w:r>
      <w:r w:rsidR="00AA1AE6">
        <w:rPr>
          <w:rFonts w:eastAsia="MS Mincho"/>
          <w:szCs w:val="24"/>
        </w:rPr>
        <w:t xml:space="preserve">is derived from </w:t>
      </w:r>
      <w:r w:rsidR="00AA1AE6" w:rsidRPr="00A15371">
        <w:rPr>
          <w:rFonts w:eastAsia="MS Mincho"/>
          <w:szCs w:val="24"/>
        </w:rPr>
        <w:t xml:space="preserve">portion_alpha_point_deblocking_instances </w:t>
      </w:r>
      <w:r w:rsidR="00E63372">
        <w:rPr>
          <w:rFonts w:eastAsia="MS Mincho"/>
          <w:szCs w:val="24"/>
        </w:rPr>
        <w:t xml:space="preserve">and </w:t>
      </w:r>
      <w:r w:rsidR="000E6B0A" w:rsidRPr="00D776E0">
        <w:rPr>
          <w:rFonts w:eastAsia="MS Mincho"/>
          <w:i/>
          <w:iCs/>
        </w:rPr>
        <w:t>N</w:t>
      </w:r>
      <w:r w:rsidR="000E6B0A" w:rsidRPr="002A41B6">
        <w:rPr>
          <w:rFonts w:eastAsia="MS Mincho"/>
          <w:vertAlign w:val="subscript"/>
        </w:rPr>
        <w:t>max</w:t>
      </w:r>
      <w:r w:rsidR="00ED1BC9" w:rsidRPr="002A41B6">
        <w:rPr>
          <w:rFonts w:eastAsia="MS Mincho"/>
          <w:vertAlign w:val="subscript"/>
        </w:rPr>
        <w:t>AlphaPtD</w:t>
      </w:r>
      <w:r w:rsidR="001C23DE" w:rsidRPr="002A41B6">
        <w:rPr>
          <w:rFonts w:eastAsia="MS Mincho"/>
          <w:vertAlign w:val="subscript"/>
        </w:rPr>
        <w:t>bf</w:t>
      </w:r>
      <w:r w:rsidR="000E6B0A" w:rsidRPr="002A41B6">
        <w:rPr>
          <w:rFonts w:eastAsia="MS Mincho"/>
          <w:vertAlign w:val="subscript"/>
        </w:rPr>
        <w:t>sInPeriod</w:t>
      </w:r>
      <w:r w:rsidR="000E6B0A" w:rsidRPr="00D318DE">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98" w14:textId="77777777" w:rsidR="00D535E8" w:rsidRPr="003870EF" w:rsidRDefault="00D535E8" w:rsidP="003870EF">
      <w:pPr>
        <w:pStyle w:val="BodyText"/>
        <w:autoSpaceDE w:val="0"/>
        <w:autoSpaceDN w:val="0"/>
        <w:adjustRightInd w:val="0"/>
        <w:spacing w:before="240"/>
        <w:rPr>
          <w:bCs/>
        </w:rPr>
      </w:pPr>
      <w:r w:rsidRPr="003870EF">
        <w:rPr>
          <w:bCs/>
        </w:rPr>
        <w:t>num_slices_minus1</w:t>
      </w:r>
      <w:r w:rsidR="00AA1AE6" w:rsidRPr="003870EF">
        <w:rPr>
          <w:bCs/>
        </w:rPr>
        <w:t xml:space="preserve"> plus 1 indicates</w:t>
      </w:r>
      <w:r w:rsidRPr="003870EF">
        <w:rPr>
          <w:bCs/>
        </w:rPr>
        <w:t xml:space="preserve"> the number of slices per slice_group in the picture.</w:t>
      </w:r>
    </w:p>
    <w:p w14:paraId="1B370F99" w14:textId="656D3161" w:rsidR="00D535E8" w:rsidRPr="003870EF" w:rsidRDefault="00D535E8" w:rsidP="003870EF">
      <w:pPr>
        <w:pStyle w:val="BodyText"/>
        <w:autoSpaceDE w:val="0"/>
        <w:autoSpaceDN w:val="0"/>
        <w:adjustRightInd w:val="0"/>
        <w:spacing w:before="240"/>
        <w:rPr>
          <w:bCs/>
        </w:rPr>
      </w:pPr>
      <w:r w:rsidRPr="003870EF">
        <w:rPr>
          <w:bCs/>
        </w:rPr>
        <w:t>first_mb_in_slice</w:t>
      </w:r>
      <w:r w:rsidR="0045462A" w:rsidRPr="003870EF">
        <w:rPr>
          <w:bCs/>
        </w:rPr>
        <w:t>[ i ][ j ]</w:t>
      </w:r>
      <w:r w:rsidR="00AA1AE6" w:rsidRPr="003870EF">
        <w:rPr>
          <w:bCs/>
        </w:rPr>
        <w:t xml:space="preserve"> indicate</w:t>
      </w:r>
      <w:r w:rsidRPr="003870EF">
        <w:rPr>
          <w:bCs/>
        </w:rPr>
        <w:t>s the first macroblock number in the slice</w:t>
      </w:r>
      <w:r w:rsidR="0045462A" w:rsidRPr="003870EF">
        <w:rPr>
          <w:bCs/>
        </w:rPr>
        <w:t>[ i ][ j ]</w:t>
      </w:r>
      <w:r w:rsidRPr="003870EF">
        <w:rPr>
          <w:bCs/>
        </w:rPr>
        <w:t>.</w:t>
      </w:r>
    </w:p>
    <w:p w14:paraId="1B370F9A" w14:textId="324624D4" w:rsidR="00D535E8" w:rsidRPr="00001508" w:rsidRDefault="002637CF" w:rsidP="00D535E8">
      <w:pPr>
        <w:pStyle w:val="BodyText"/>
        <w:rPr>
          <w:rFonts w:eastAsia="MS Mincho"/>
        </w:rPr>
      </w:pPr>
      <w:r w:rsidRPr="00AA78C3">
        <w:rPr>
          <w:rFonts w:eastAsia="MS Mincho"/>
          <w:i/>
          <w:iCs/>
        </w:rPr>
        <w:t>N</w:t>
      </w:r>
      <w:r w:rsidRPr="003870EF">
        <w:rPr>
          <w:rFonts w:eastAsia="MS Mincho"/>
          <w:vertAlign w:val="subscript"/>
        </w:rPr>
        <w:t>m</w:t>
      </w:r>
      <w:r w:rsidR="00AF0025" w:rsidRPr="003870EF">
        <w:rPr>
          <w:rFonts w:eastAsia="MS Mincho"/>
          <w:vertAlign w:val="subscript"/>
        </w:rPr>
        <w:t>b</w:t>
      </w:r>
      <w:r w:rsidR="00240F3B" w:rsidRPr="003870EF">
        <w:rPr>
          <w:rFonts w:eastAsia="MS Mincho"/>
          <w:vertAlign w:val="subscript"/>
        </w:rPr>
        <w:t>sInSlice</w:t>
      </w:r>
      <w:r w:rsidR="0045462A">
        <w:t>[ i ][ j ]</w:t>
      </w:r>
      <w:r w:rsidR="00AA1AE6">
        <w:rPr>
          <w:rFonts w:eastAsia="MS Mincho"/>
        </w:rPr>
        <w:t xml:space="preserve"> i</w:t>
      </w:r>
      <w:r w:rsidR="00D535E8" w:rsidRPr="00001508">
        <w:rPr>
          <w:rFonts w:eastAsia="MS Mincho"/>
        </w:rPr>
        <w:t>s the total number of macroblocks</w:t>
      </w:r>
      <w:r w:rsidR="00D535E8" w:rsidRPr="00001508">
        <w:t xml:space="preserve"> tha</w:t>
      </w:r>
      <w:r w:rsidR="00AA1AE6">
        <w:t>t are coded in the slice</w:t>
      </w:r>
      <w:r w:rsidR="0045462A">
        <w:t>[ i ][ j ]</w:t>
      </w:r>
      <w:r w:rsidR="00AA1AE6">
        <w:t xml:space="preserve"> and is d</w:t>
      </w:r>
      <w:r w:rsidR="00D535E8" w:rsidRPr="00001508">
        <w:rPr>
          <w:rFonts w:eastAsia="MS Mincho"/>
        </w:rPr>
        <w:t>etermined by the following computation:</w:t>
      </w:r>
    </w:p>
    <w:p w14:paraId="1B370F9B" w14:textId="34063A9A" w:rsidR="00D535E8" w:rsidRPr="00D06B60" w:rsidRDefault="008B4656" w:rsidP="0037165D">
      <w:pPr>
        <w:pStyle w:val="Textbody"/>
        <w:numPr>
          <w:ilvl w:val="0"/>
          <w:numId w:val="28"/>
        </w:numPr>
        <w:ind w:left="180" w:hanging="180"/>
        <w:rPr>
          <w:bCs/>
        </w:rPr>
      </w:pPr>
      <w:r w:rsidRPr="00AA78C3">
        <w:rPr>
          <w:rFonts w:ascii="Cambria" w:hAnsi="Cambria"/>
          <w:bCs/>
          <w:sz w:val="22"/>
          <w:szCs w:val="22"/>
        </w:rPr>
        <w:t xml:space="preserve">if </w:t>
      </w:r>
      <w:r w:rsidR="00D535E8" w:rsidRPr="00AA78C3">
        <w:rPr>
          <w:rFonts w:ascii="Cambria" w:hAnsi="Cambria"/>
          <w:bCs/>
          <w:sz w:val="22"/>
          <w:szCs w:val="22"/>
        </w:rPr>
        <w:t>num_slice_groups_minus1 is equal to 0</w:t>
      </w:r>
      <w:r w:rsidR="00F25565">
        <w:rPr>
          <w:rFonts w:ascii="Cambria" w:hAnsi="Cambria"/>
          <w:bCs/>
          <w:sz w:val="22"/>
          <w:szCs w:val="22"/>
        </w:rPr>
        <w:t>, the following process described in pseudo-code applies.</w:t>
      </w:r>
    </w:p>
    <w:p w14:paraId="1B370F9C" w14:textId="6E02F2BF" w:rsidR="00D535E8" w:rsidRPr="00D67F3B" w:rsidRDefault="00AF3566" w:rsidP="00594F80">
      <w:pPr>
        <w:pStyle w:val="Textbody"/>
        <w:spacing w:after="60"/>
        <w:rPr>
          <w:rFonts w:ascii="Courier New" w:hAnsi="Courier New" w:cs="Courier New"/>
          <w:sz w:val="20"/>
          <w:szCs w:val="20"/>
        </w:rPr>
      </w:pPr>
      <w:r>
        <w:rPr>
          <w:rFonts w:ascii="Courier New" w:hAnsi="Courier New" w:cs="Courier New"/>
          <w:sz w:val="20"/>
          <w:szCs w:val="20"/>
        </w:rPr>
        <w:lastRenderedPageBreak/>
        <w:t xml:space="preserve">  </w:t>
      </w:r>
      <w:r w:rsidR="00D535E8" w:rsidRPr="001C1995">
        <w:rPr>
          <w:rFonts w:ascii="Courier New" w:hAnsi="Courier New" w:cs="Courier New"/>
          <w:sz w:val="20"/>
          <w:szCs w:val="20"/>
        </w:rPr>
        <w:t>if (j&lt;num_slices_minus1</w:t>
      </w:r>
      <w:r w:rsidR="00C02E36" w:rsidRPr="001C1995">
        <w:rPr>
          <w:rFonts w:ascii="Courier New" w:hAnsi="Courier New" w:cs="Courier New"/>
          <w:sz w:val="20"/>
          <w:szCs w:val="20"/>
        </w:rPr>
        <w:t>[0]</w:t>
      </w:r>
      <w:r w:rsidR="00D535E8" w:rsidRPr="00D67F3B">
        <w:rPr>
          <w:rFonts w:ascii="Courier New" w:hAnsi="Courier New" w:cs="Courier New"/>
          <w:sz w:val="20"/>
          <w:szCs w:val="20"/>
        </w:rPr>
        <w:t>)</w:t>
      </w:r>
    </w:p>
    <w:p w14:paraId="1B370F9D" w14:textId="5EE38052" w:rsidR="00D535E8" w:rsidRPr="001C1995" w:rsidRDefault="00D535E8" w:rsidP="00AA78C3">
      <w:pPr>
        <w:pStyle w:val="Textbody"/>
        <w:spacing w:after="60"/>
        <w:rPr>
          <w:rFonts w:ascii="Courier New" w:hAnsi="Courier New" w:cs="Courier New"/>
          <w:sz w:val="20"/>
          <w:szCs w:val="20"/>
        </w:rPr>
      </w:pPr>
      <w:r w:rsidRPr="002E2761">
        <w:rPr>
          <w:rFonts w:ascii="Courier New" w:hAnsi="Courier New" w:cs="Courier New"/>
          <w:sz w:val="20"/>
          <w:szCs w:val="20"/>
        </w:rPr>
        <w:t xml:space="preserve"> </w:t>
      </w:r>
      <w:r w:rsidR="00DF75D7" w:rsidRPr="002E2761">
        <w:rPr>
          <w:rFonts w:ascii="Courier New" w:hAnsi="Courier New" w:cs="Courier New"/>
          <w:sz w:val="20"/>
          <w:szCs w:val="20"/>
        </w:rPr>
        <w:t xml:space="preserve"> </w:t>
      </w:r>
      <w:r w:rsidR="00AF3566">
        <w:rPr>
          <w:rFonts w:ascii="Courier New" w:hAnsi="Courier New" w:cs="Courier New"/>
          <w:sz w:val="20"/>
          <w:szCs w:val="20"/>
        </w:rPr>
        <w:t xml:space="preserve">  </w:t>
      </w:r>
      <w:r w:rsidR="00AF0025" w:rsidRPr="003870EF">
        <w:rPr>
          <w:rFonts w:ascii="Courier New" w:hAnsi="Courier New" w:cs="Courier New"/>
          <w:i/>
          <w:iCs/>
          <w:sz w:val="20"/>
          <w:szCs w:val="20"/>
        </w:rPr>
        <w:t>N</w:t>
      </w:r>
      <w:r w:rsidR="00AF0025" w:rsidRPr="003870EF">
        <w:rPr>
          <w:rFonts w:ascii="Courier New" w:hAnsi="Courier New" w:cs="Courier New"/>
          <w:sz w:val="20"/>
          <w:szCs w:val="20"/>
          <w:vertAlign w:val="subscript"/>
        </w:rPr>
        <w:t>mbsInSlice</w:t>
      </w:r>
      <w:r w:rsidR="00C02E36" w:rsidRPr="001C1995">
        <w:rPr>
          <w:rFonts w:ascii="Courier New" w:hAnsi="Courier New" w:cs="Courier New"/>
          <w:sz w:val="20"/>
          <w:szCs w:val="20"/>
        </w:rPr>
        <w:t xml:space="preserve">[0][j] </w:t>
      </w:r>
      <w:r w:rsidRPr="001C1995">
        <w:rPr>
          <w:rFonts w:ascii="Courier New" w:hAnsi="Courier New" w:cs="Courier New"/>
          <w:sz w:val="20"/>
          <w:szCs w:val="20"/>
        </w:rPr>
        <w:t>=</w:t>
      </w:r>
      <w:r w:rsidR="00C02E36" w:rsidRPr="00D67F3B">
        <w:rPr>
          <w:rFonts w:ascii="Courier New" w:hAnsi="Courier New" w:cs="Courier New"/>
          <w:sz w:val="20"/>
          <w:szCs w:val="20"/>
        </w:rPr>
        <w:t xml:space="preserve"> </w:t>
      </w:r>
      <w:r w:rsidRPr="003870EF">
        <w:rPr>
          <w:rFonts w:ascii="Courier New" w:hAnsi="Courier New" w:cs="Courier New"/>
          <w:sz w:val="20"/>
          <w:szCs w:val="20"/>
        </w:rPr>
        <w:t>first_mb_in_slice</w:t>
      </w:r>
      <w:r w:rsidR="00C02E36" w:rsidRPr="003870EF">
        <w:rPr>
          <w:rFonts w:ascii="Courier New" w:hAnsi="Courier New" w:cs="Courier New"/>
          <w:sz w:val="20"/>
          <w:szCs w:val="20"/>
        </w:rPr>
        <w:t xml:space="preserve">[0][j+1] – </w:t>
      </w:r>
      <w:r w:rsidRPr="003870EF">
        <w:rPr>
          <w:rFonts w:ascii="Courier New" w:hAnsi="Courier New" w:cs="Courier New"/>
          <w:sz w:val="20"/>
          <w:szCs w:val="20"/>
        </w:rPr>
        <w:t>first_mb_in_slice</w:t>
      </w:r>
      <w:r w:rsidR="00C02E36" w:rsidRPr="003870EF">
        <w:rPr>
          <w:rFonts w:ascii="Courier New" w:hAnsi="Courier New" w:cs="Courier New"/>
          <w:sz w:val="20"/>
          <w:szCs w:val="20"/>
        </w:rPr>
        <w:t>[0][j]</w:t>
      </w:r>
    </w:p>
    <w:p w14:paraId="1B370F9E" w14:textId="039D9995" w:rsidR="00D535E8" w:rsidRPr="002E2761" w:rsidRDefault="00AF3566" w:rsidP="00AA78C3">
      <w:pPr>
        <w:pStyle w:val="Textbody"/>
        <w:spacing w:after="60"/>
        <w:rPr>
          <w:rFonts w:ascii="Courier New" w:hAnsi="Courier New" w:cs="Courier New"/>
          <w:sz w:val="20"/>
          <w:szCs w:val="20"/>
        </w:rPr>
      </w:pPr>
      <w:r>
        <w:rPr>
          <w:rFonts w:ascii="Courier New" w:hAnsi="Courier New" w:cs="Courier New"/>
          <w:sz w:val="20"/>
          <w:szCs w:val="20"/>
        </w:rPr>
        <w:t xml:space="preserve">  </w:t>
      </w:r>
      <w:r w:rsidR="00D535E8" w:rsidRPr="002E2761">
        <w:rPr>
          <w:rFonts w:ascii="Courier New" w:hAnsi="Courier New" w:cs="Courier New"/>
          <w:sz w:val="20"/>
          <w:szCs w:val="20"/>
        </w:rPr>
        <w:t xml:space="preserve">else </w:t>
      </w:r>
    </w:p>
    <w:p w14:paraId="1B370F9F" w14:textId="4144B70D" w:rsidR="00D535E8" w:rsidRPr="003870EF" w:rsidRDefault="00DF75D7" w:rsidP="00AA78C3">
      <w:pPr>
        <w:pStyle w:val="Formula"/>
        <w:spacing w:after="120"/>
        <w:ind w:left="0"/>
        <w:rPr>
          <w:rFonts w:ascii="Courier New" w:hAnsi="Courier New" w:cs="Courier New"/>
          <w:sz w:val="20"/>
          <w:szCs w:val="20"/>
        </w:rPr>
      </w:pPr>
      <w:r w:rsidRPr="002E2761">
        <w:rPr>
          <w:rFonts w:ascii="Courier New" w:hAnsi="Courier New" w:cs="Courier New"/>
          <w:sz w:val="20"/>
          <w:szCs w:val="20"/>
        </w:rPr>
        <w:t xml:space="preserve">  </w:t>
      </w:r>
      <w:r w:rsidR="00AF3566">
        <w:rPr>
          <w:rFonts w:ascii="Courier New" w:hAnsi="Courier New" w:cs="Courier New"/>
          <w:sz w:val="20"/>
          <w:szCs w:val="20"/>
        </w:rPr>
        <w:t xml:space="preserve">  </w:t>
      </w:r>
      <w:r w:rsidR="00AF0025" w:rsidRPr="003870EF">
        <w:rPr>
          <w:rFonts w:ascii="Courier New" w:eastAsia="MS Mincho" w:hAnsi="Courier New" w:cs="Courier New"/>
          <w:i/>
          <w:iCs/>
          <w:sz w:val="20"/>
          <w:szCs w:val="20"/>
        </w:rPr>
        <w:t>N</w:t>
      </w:r>
      <w:r w:rsidR="00AF0025" w:rsidRPr="003870EF">
        <w:rPr>
          <w:rFonts w:ascii="Courier New" w:eastAsia="MS Mincho" w:hAnsi="Courier New" w:cs="Courier New"/>
          <w:sz w:val="20"/>
          <w:szCs w:val="20"/>
          <w:vertAlign w:val="subscript"/>
        </w:rPr>
        <w:t>mbsInSlice</w:t>
      </w:r>
      <w:r w:rsidR="00C02E36" w:rsidRPr="001C1995">
        <w:rPr>
          <w:rFonts w:ascii="Courier New" w:hAnsi="Courier New" w:cs="Courier New"/>
          <w:sz w:val="20"/>
          <w:szCs w:val="20"/>
        </w:rPr>
        <w:t xml:space="preserve">[0][j] </w:t>
      </w:r>
      <w:r w:rsidR="00D535E8" w:rsidRPr="001C1995">
        <w:rPr>
          <w:rFonts w:ascii="Courier New" w:hAnsi="Courier New" w:cs="Courier New"/>
          <w:sz w:val="20"/>
          <w:szCs w:val="20"/>
        </w:rPr>
        <w:t>=</w:t>
      </w:r>
      <w:r w:rsidR="00C02E36" w:rsidRPr="00D67F3B">
        <w:rPr>
          <w:rFonts w:ascii="Courier New" w:hAnsi="Courier New" w:cs="Courier New"/>
          <w:sz w:val="20"/>
          <w:szCs w:val="20"/>
        </w:rPr>
        <w:t xml:space="preserve"> </w:t>
      </w:r>
      <w:r w:rsidR="00D535E8" w:rsidRPr="00D67F3B">
        <w:rPr>
          <w:rFonts w:ascii="Courier New" w:hAnsi="Courier New" w:cs="Courier New"/>
          <w:sz w:val="20"/>
          <w:szCs w:val="20"/>
        </w:rPr>
        <w:t>PicSizeInMbs</w:t>
      </w:r>
      <w:r w:rsidR="00C02E36" w:rsidRPr="002E2761">
        <w:rPr>
          <w:rFonts w:ascii="Courier New" w:hAnsi="Courier New" w:cs="Courier New"/>
          <w:sz w:val="20"/>
          <w:szCs w:val="20"/>
        </w:rPr>
        <w:t xml:space="preserve"> – </w:t>
      </w:r>
      <w:r w:rsidR="00D535E8" w:rsidRPr="002E2761">
        <w:rPr>
          <w:rFonts w:ascii="Courier New" w:hAnsi="Courier New" w:cs="Courier New"/>
          <w:sz w:val="20"/>
          <w:szCs w:val="20"/>
        </w:rPr>
        <w:t>first_mb_in_slice</w:t>
      </w:r>
      <w:r w:rsidR="00C02E36" w:rsidRPr="002E2761">
        <w:rPr>
          <w:rFonts w:ascii="Courier New" w:hAnsi="Courier New" w:cs="Courier New"/>
          <w:sz w:val="20"/>
          <w:szCs w:val="20"/>
        </w:rPr>
        <w:t>[0][j]</w:t>
      </w:r>
      <w:r w:rsidR="00094A46" w:rsidRPr="002E2761">
        <w:rPr>
          <w:rFonts w:ascii="Courier New" w:hAnsi="Courier New" w:cs="Courier New"/>
          <w:sz w:val="20"/>
          <w:szCs w:val="20"/>
        </w:rPr>
        <w:tab/>
      </w:r>
      <w:r w:rsidR="007D4790" w:rsidRPr="002E2761">
        <w:rPr>
          <w:rFonts w:ascii="Courier New" w:hAnsi="Courier New" w:cs="Courier New"/>
          <w:sz w:val="20"/>
          <w:szCs w:val="20"/>
        </w:rPr>
        <w:t xml:space="preserve"> </w:t>
      </w:r>
      <w:r w:rsidR="00094A46" w:rsidRPr="003870EF">
        <w:t>(</w:t>
      </w:r>
      <w:r w:rsidR="004A189C" w:rsidRPr="003870EF">
        <w:t>6</w:t>
      </w:r>
      <w:r w:rsidR="00094A46" w:rsidRPr="003870EF">
        <w:noBreakHyphen/>
      </w:r>
      <w:r w:rsidR="00094A46" w:rsidRPr="003870EF">
        <w:fldChar w:fldCharType="begin"/>
      </w:r>
      <w:r w:rsidR="00094A46" w:rsidRPr="003870EF">
        <w:instrText xml:space="preserve"> SEQ Equation \* ARABIC </w:instrText>
      </w:r>
      <w:r w:rsidR="00094A46" w:rsidRPr="003870EF">
        <w:fldChar w:fldCharType="separate"/>
      </w:r>
      <w:r w:rsidR="00BD2F95">
        <w:rPr>
          <w:noProof/>
        </w:rPr>
        <w:t>8</w:t>
      </w:r>
      <w:r w:rsidR="00094A46" w:rsidRPr="003870EF">
        <w:fldChar w:fldCharType="end"/>
      </w:r>
      <w:r w:rsidR="00094A46" w:rsidRPr="003870EF">
        <w:t>)</w:t>
      </w:r>
    </w:p>
    <w:p w14:paraId="1B370FA0" w14:textId="02276A33" w:rsidR="00D535E8" w:rsidRPr="00D42185" w:rsidRDefault="002F1BF0" w:rsidP="0037165D">
      <w:pPr>
        <w:pStyle w:val="Textbody"/>
        <w:numPr>
          <w:ilvl w:val="0"/>
          <w:numId w:val="28"/>
        </w:numPr>
        <w:spacing w:before="240"/>
        <w:ind w:left="187" w:hanging="187"/>
        <w:rPr>
          <w:rFonts w:ascii="Cambria" w:hAnsi="Cambria"/>
          <w:bCs/>
          <w:sz w:val="22"/>
          <w:szCs w:val="22"/>
        </w:rPr>
      </w:pPr>
      <w:r>
        <w:rPr>
          <w:rFonts w:ascii="Cambria" w:hAnsi="Cambria"/>
          <w:kern w:val="0"/>
          <w:sz w:val="22"/>
          <w:szCs w:val="22"/>
          <w:lang w:val="en-GB"/>
        </w:rPr>
        <w:t>o</w:t>
      </w:r>
      <w:r w:rsidR="00D535E8" w:rsidRPr="00001508">
        <w:rPr>
          <w:rFonts w:ascii="Cambria" w:hAnsi="Cambria"/>
          <w:kern w:val="0"/>
          <w:sz w:val="22"/>
          <w:szCs w:val="22"/>
          <w:lang w:val="en-GB"/>
        </w:rPr>
        <w:t xml:space="preserve">therwise (num_slice_groups_minus1 is not equal to 0), and after derivation of the macroblock to slice group map (MbToSliceGroupMap) as specified in </w:t>
      </w:r>
      <w:r w:rsidR="00D535E8" w:rsidRPr="00AA78C3">
        <w:rPr>
          <w:rFonts w:ascii="Cambria" w:hAnsi="Cambria"/>
          <w:kern w:val="0"/>
          <w:sz w:val="22"/>
          <w:szCs w:val="22"/>
          <w:lang w:val="en-GB"/>
        </w:rPr>
        <w:t>ISO/IEC 14496</w:t>
      </w:r>
      <w:r w:rsidR="00D535E8" w:rsidRPr="00AA78C3">
        <w:rPr>
          <w:rFonts w:ascii="Cambria" w:hAnsi="Cambria"/>
          <w:kern w:val="0"/>
          <w:sz w:val="22"/>
          <w:szCs w:val="22"/>
          <w:lang w:val="en-GB"/>
        </w:rPr>
        <w:noBreakHyphen/>
        <w:t>10</w:t>
      </w:r>
      <w:r w:rsidR="00701B87">
        <w:rPr>
          <w:rFonts w:ascii="Cambria" w:hAnsi="Cambria"/>
          <w:kern w:val="0"/>
          <w:sz w:val="22"/>
          <w:szCs w:val="22"/>
          <w:lang w:val="en-GB"/>
        </w:rPr>
        <w:t xml:space="preserve">:2019, </w:t>
      </w:r>
      <w:r w:rsidR="00B0709E">
        <w:rPr>
          <w:rFonts w:ascii="Cambria" w:hAnsi="Cambria"/>
          <w:kern w:val="0"/>
          <w:sz w:val="22"/>
          <w:szCs w:val="22"/>
          <w:lang w:val="en-GB"/>
        </w:rPr>
        <w:t>8.2.2.8</w:t>
      </w:r>
      <w:r w:rsidR="00D535E8" w:rsidRPr="00AA78C3">
        <w:rPr>
          <w:rFonts w:ascii="Cambria" w:hAnsi="Cambria"/>
          <w:kern w:val="0"/>
          <w:sz w:val="22"/>
          <w:szCs w:val="22"/>
          <w:lang w:val="en-GB"/>
        </w:rPr>
        <w:t>,</w:t>
      </w:r>
      <w:r w:rsidR="00F25565">
        <w:rPr>
          <w:rFonts w:ascii="Cambria" w:hAnsi="Cambria"/>
          <w:kern w:val="0"/>
          <w:sz w:val="22"/>
          <w:szCs w:val="22"/>
          <w:lang w:val="en-GB"/>
        </w:rPr>
        <w:t xml:space="preserve"> the following </w:t>
      </w:r>
      <w:r w:rsidR="00F25565">
        <w:rPr>
          <w:rFonts w:ascii="Cambria" w:hAnsi="Cambria"/>
          <w:bCs/>
          <w:sz w:val="22"/>
          <w:szCs w:val="22"/>
        </w:rPr>
        <w:t>process described in pseudo-code applies</w:t>
      </w:r>
      <w:r w:rsidR="00284D45">
        <w:rPr>
          <w:rFonts w:ascii="Cambria" w:hAnsi="Cambria"/>
          <w:bCs/>
          <w:sz w:val="22"/>
          <w:szCs w:val="22"/>
        </w:rPr>
        <w:t>:</w:t>
      </w:r>
    </w:p>
    <w:p w14:paraId="58807EC1" w14:textId="3D21CDB7" w:rsidR="00516A7B" w:rsidRPr="003870EF" w:rsidRDefault="00516A7B" w:rsidP="000C1CB7">
      <w:pPr>
        <w:pStyle w:val="Textbody"/>
        <w:spacing w:after="60"/>
        <w:rPr>
          <w:rFonts w:ascii="Courier New" w:hAnsi="Courier New" w:cs="Courier New"/>
          <w:sz w:val="20"/>
          <w:szCs w:val="20"/>
        </w:rPr>
      </w:pPr>
      <w:r>
        <w:rPr>
          <w:rFonts w:ascii="Courier New" w:hAnsi="Courier New" w:cs="Courier New"/>
          <w:sz w:val="20"/>
          <w:szCs w:val="20"/>
        </w:rPr>
        <w:t xml:space="preserve">  </w:t>
      </w:r>
      <w:r w:rsidRPr="003870EF">
        <w:rPr>
          <w:rFonts w:ascii="Courier New" w:hAnsi="Courier New" w:cs="Courier New"/>
          <w:sz w:val="20"/>
          <w:szCs w:val="20"/>
        </w:rPr>
        <w:t>k=0;</w:t>
      </w:r>
    </w:p>
    <w:p w14:paraId="1B370FA1" w14:textId="552C7F2B" w:rsidR="00D535E8" w:rsidRPr="003870EF" w:rsidRDefault="00AF3566" w:rsidP="00AA78C3">
      <w:pPr>
        <w:pStyle w:val="Textbody"/>
        <w:spacing w:after="60"/>
        <w:rPr>
          <w:rFonts w:ascii="Courier New" w:hAnsi="Courier New" w:cs="Courier New"/>
          <w:sz w:val="20"/>
          <w:szCs w:val="20"/>
        </w:rPr>
      </w:pPr>
      <w:r>
        <w:rPr>
          <w:rFonts w:ascii="Courier New" w:hAnsi="Courier New" w:cs="Courier New"/>
          <w:sz w:val="20"/>
          <w:szCs w:val="20"/>
        </w:rPr>
        <w:t xml:space="preserve">  </w:t>
      </w:r>
      <w:r w:rsidR="00D535E8" w:rsidRPr="003870EF">
        <w:rPr>
          <w:rFonts w:ascii="Courier New" w:hAnsi="Courier New" w:cs="Courier New"/>
          <w:sz w:val="20"/>
          <w:szCs w:val="20"/>
        </w:rPr>
        <w:t>if (j&lt;num_slices_minus1</w:t>
      </w:r>
      <w:r w:rsidR="00C02E36" w:rsidRPr="003870EF">
        <w:rPr>
          <w:rFonts w:ascii="Courier New" w:hAnsi="Courier New" w:cs="Courier New"/>
          <w:sz w:val="20"/>
          <w:szCs w:val="20"/>
        </w:rPr>
        <w:t>[i]</w:t>
      </w:r>
      <w:r w:rsidR="00D535E8" w:rsidRPr="003870EF">
        <w:rPr>
          <w:rFonts w:ascii="Courier New" w:hAnsi="Courier New" w:cs="Courier New"/>
          <w:sz w:val="20"/>
          <w:szCs w:val="20"/>
        </w:rPr>
        <w:t>)</w:t>
      </w:r>
    </w:p>
    <w:p w14:paraId="1B370FA3" w14:textId="0E0F5A2C" w:rsidR="00D535E8" w:rsidRPr="003870EF" w:rsidRDefault="00431288" w:rsidP="00AA78C3">
      <w:pPr>
        <w:pStyle w:val="Textbody"/>
        <w:spacing w:after="60"/>
        <w:rPr>
          <w:rFonts w:ascii="Courier New" w:hAnsi="Courier New" w:cs="Courier New"/>
          <w:sz w:val="20"/>
          <w:szCs w:val="20"/>
        </w:rPr>
      </w:pPr>
      <w:r w:rsidRPr="003870EF">
        <w:rPr>
          <w:rFonts w:ascii="Courier New" w:hAnsi="Courier New" w:cs="Courier New"/>
          <w:sz w:val="20"/>
          <w:szCs w:val="20"/>
        </w:rPr>
        <w:t xml:space="preserve">  </w:t>
      </w:r>
      <w:r w:rsidR="00AF3566">
        <w:rPr>
          <w:rFonts w:ascii="Courier New" w:hAnsi="Courier New" w:cs="Courier New"/>
          <w:sz w:val="20"/>
          <w:szCs w:val="20"/>
        </w:rPr>
        <w:t xml:space="preserve">  </w:t>
      </w:r>
      <w:r w:rsidR="00D535E8" w:rsidRPr="003870EF">
        <w:rPr>
          <w:rFonts w:ascii="Courier New" w:hAnsi="Courier New" w:cs="Courier New"/>
          <w:sz w:val="20"/>
          <w:szCs w:val="20"/>
        </w:rPr>
        <w:t>for ( n=first_mb_in_slice</w:t>
      </w:r>
      <w:r w:rsidR="0045462A" w:rsidRPr="003870EF">
        <w:rPr>
          <w:rFonts w:ascii="Courier New" w:hAnsi="Courier New" w:cs="Courier New"/>
          <w:sz w:val="20"/>
          <w:szCs w:val="20"/>
        </w:rPr>
        <w:t>[i][j]</w:t>
      </w:r>
      <w:r w:rsidR="00D535E8" w:rsidRPr="003870EF">
        <w:rPr>
          <w:rFonts w:ascii="Courier New" w:hAnsi="Courier New" w:cs="Courier New"/>
          <w:sz w:val="20"/>
          <w:szCs w:val="20"/>
        </w:rPr>
        <w:t>; n&lt;first_mb_in_slice</w:t>
      </w:r>
      <w:r w:rsidR="00C02E36" w:rsidRPr="003870EF">
        <w:rPr>
          <w:rFonts w:ascii="Courier New" w:hAnsi="Courier New" w:cs="Courier New"/>
          <w:sz w:val="20"/>
          <w:szCs w:val="20"/>
        </w:rPr>
        <w:t>[i]</w:t>
      </w:r>
      <w:r w:rsidR="00D535E8" w:rsidRPr="003870EF">
        <w:rPr>
          <w:rFonts w:ascii="Courier New" w:hAnsi="Courier New" w:cs="Courier New"/>
          <w:sz w:val="20"/>
          <w:szCs w:val="20"/>
        </w:rPr>
        <w:t xml:space="preserve">[j+1]; n++ ) </w:t>
      </w:r>
    </w:p>
    <w:p w14:paraId="74022305" w14:textId="56B66786" w:rsidR="00431288" w:rsidRPr="003870EF" w:rsidRDefault="00431288" w:rsidP="00AA78C3">
      <w:pPr>
        <w:pStyle w:val="Textbody"/>
        <w:spacing w:after="60"/>
        <w:jc w:val="left"/>
        <w:rPr>
          <w:rFonts w:ascii="Courier New" w:hAnsi="Courier New" w:cs="Courier New"/>
          <w:sz w:val="20"/>
          <w:szCs w:val="20"/>
        </w:rPr>
      </w:pPr>
      <w:r w:rsidRPr="003870EF">
        <w:rPr>
          <w:rFonts w:ascii="Courier New" w:hAnsi="Courier New" w:cs="Courier New"/>
          <w:sz w:val="20"/>
          <w:szCs w:val="20"/>
        </w:rPr>
        <w:t xml:space="preserve">    </w:t>
      </w:r>
      <w:r w:rsidR="00AF3566">
        <w:rPr>
          <w:rFonts w:ascii="Courier New" w:hAnsi="Courier New" w:cs="Courier New"/>
          <w:sz w:val="20"/>
          <w:szCs w:val="20"/>
        </w:rPr>
        <w:t xml:space="preserve">  </w:t>
      </w:r>
      <w:r w:rsidR="00D535E8" w:rsidRPr="003870EF">
        <w:rPr>
          <w:rFonts w:ascii="Courier New" w:hAnsi="Courier New" w:cs="Courier New"/>
          <w:sz w:val="20"/>
          <w:szCs w:val="20"/>
        </w:rPr>
        <w:t>if ( MbToSliceGroupMap[first_mb_in_slice</w:t>
      </w:r>
      <w:r w:rsidR="0045462A" w:rsidRPr="003870EF">
        <w:rPr>
          <w:rFonts w:ascii="Courier New" w:hAnsi="Courier New" w:cs="Courier New"/>
          <w:sz w:val="20"/>
          <w:szCs w:val="20"/>
        </w:rPr>
        <w:t>[i][j]</w:t>
      </w:r>
      <w:r w:rsidR="00D535E8" w:rsidRPr="003870EF">
        <w:rPr>
          <w:rFonts w:ascii="Courier New" w:hAnsi="Courier New" w:cs="Courier New"/>
          <w:sz w:val="20"/>
          <w:szCs w:val="20"/>
        </w:rPr>
        <w:t>]</w:t>
      </w:r>
      <w:r w:rsidR="00B80DA8">
        <w:rPr>
          <w:rFonts w:ascii="Courier New" w:hAnsi="Courier New" w:cs="Courier New"/>
          <w:sz w:val="20"/>
          <w:szCs w:val="20"/>
        </w:rPr>
        <w:t xml:space="preserve"> </w:t>
      </w:r>
      <w:r w:rsidR="00D535E8" w:rsidRPr="003870EF">
        <w:rPr>
          <w:rFonts w:ascii="Courier New" w:hAnsi="Courier New" w:cs="Courier New"/>
          <w:sz w:val="20"/>
          <w:szCs w:val="20"/>
        </w:rPr>
        <w:t>=</w:t>
      </w:r>
      <w:r w:rsidR="005F77BA" w:rsidRPr="003870EF">
        <w:rPr>
          <w:rFonts w:ascii="Courier New" w:hAnsi="Courier New" w:cs="Courier New"/>
          <w:sz w:val="20"/>
          <w:szCs w:val="20"/>
        </w:rPr>
        <w:t xml:space="preserve"> </w:t>
      </w:r>
      <w:r w:rsidR="00D535E8" w:rsidRPr="003870EF">
        <w:rPr>
          <w:rFonts w:ascii="Courier New" w:hAnsi="Courier New" w:cs="Courier New"/>
          <w:sz w:val="20"/>
          <w:szCs w:val="20"/>
        </w:rPr>
        <w:t>= MbToSliceGroupMap</w:t>
      </w:r>
      <w:r w:rsidR="00C02E36" w:rsidRPr="003870EF">
        <w:rPr>
          <w:rFonts w:ascii="Courier New" w:hAnsi="Courier New" w:cs="Courier New"/>
          <w:sz w:val="20"/>
          <w:szCs w:val="20"/>
        </w:rPr>
        <w:t>[n]</w:t>
      </w:r>
      <w:r w:rsidR="00D535E8" w:rsidRPr="003870EF">
        <w:rPr>
          <w:rFonts w:ascii="Courier New" w:hAnsi="Courier New" w:cs="Courier New"/>
          <w:sz w:val="20"/>
          <w:szCs w:val="20"/>
        </w:rPr>
        <w:t xml:space="preserve"> )</w:t>
      </w:r>
    </w:p>
    <w:p w14:paraId="1B370FA5" w14:textId="40FAFA74" w:rsidR="00D535E8" w:rsidRPr="003870EF" w:rsidRDefault="00D535E8" w:rsidP="00AA78C3">
      <w:pPr>
        <w:pStyle w:val="Textbody"/>
        <w:spacing w:after="60"/>
        <w:jc w:val="left"/>
        <w:rPr>
          <w:rFonts w:ascii="Courier New" w:hAnsi="Courier New" w:cs="Courier New"/>
          <w:sz w:val="20"/>
          <w:szCs w:val="20"/>
        </w:rPr>
      </w:pPr>
      <w:r w:rsidRPr="003870EF">
        <w:rPr>
          <w:rFonts w:ascii="Courier New" w:hAnsi="Courier New" w:cs="Courier New"/>
          <w:sz w:val="20"/>
          <w:szCs w:val="20"/>
        </w:rPr>
        <w:t xml:space="preserve"> </w:t>
      </w:r>
      <w:r w:rsidR="00431288" w:rsidRPr="003870EF">
        <w:rPr>
          <w:rFonts w:ascii="Courier New" w:hAnsi="Courier New" w:cs="Courier New"/>
          <w:sz w:val="20"/>
          <w:szCs w:val="20"/>
        </w:rPr>
        <w:t xml:space="preserve">     </w:t>
      </w:r>
      <w:r w:rsidR="00AF3566">
        <w:rPr>
          <w:rFonts w:ascii="Courier New" w:hAnsi="Courier New" w:cs="Courier New"/>
          <w:sz w:val="20"/>
          <w:szCs w:val="20"/>
        </w:rPr>
        <w:t xml:space="preserve">  </w:t>
      </w:r>
      <w:r w:rsidRPr="003870EF">
        <w:rPr>
          <w:rFonts w:ascii="Courier New" w:hAnsi="Courier New" w:cs="Courier New"/>
          <w:sz w:val="20"/>
          <w:szCs w:val="20"/>
        </w:rPr>
        <w:t>k++;</w:t>
      </w:r>
    </w:p>
    <w:p w14:paraId="3462330F" w14:textId="58D24FEB" w:rsidR="00431288" w:rsidRPr="003870EF" w:rsidRDefault="00431288" w:rsidP="00AA78C3">
      <w:pPr>
        <w:pStyle w:val="Textbody"/>
        <w:spacing w:after="60"/>
        <w:rPr>
          <w:rFonts w:ascii="Courier New" w:hAnsi="Courier New" w:cs="Courier New"/>
          <w:sz w:val="20"/>
          <w:szCs w:val="20"/>
        </w:rPr>
      </w:pPr>
      <w:r w:rsidRPr="003870EF">
        <w:rPr>
          <w:rFonts w:ascii="Courier New" w:hAnsi="Courier New" w:cs="Courier New"/>
          <w:sz w:val="20"/>
          <w:szCs w:val="20"/>
        </w:rPr>
        <w:t xml:space="preserve"> </w:t>
      </w:r>
      <w:r w:rsidR="00D535E8" w:rsidRPr="003870EF">
        <w:rPr>
          <w:rFonts w:ascii="Courier New" w:hAnsi="Courier New" w:cs="Courier New"/>
          <w:sz w:val="20"/>
          <w:szCs w:val="20"/>
        </w:rPr>
        <w:t xml:space="preserve">  </w:t>
      </w:r>
      <w:r w:rsidRPr="003870EF">
        <w:rPr>
          <w:rFonts w:ascii="Courier New" w:hAnsi="Courier New" w:cs="Courier New"/>
          <w:sz w:val="20"/>
          <w:szCs w:val="20"/>
        </w:rPr>
        <w:t xml:space="preserve"> </w:t>
      </w:r>
      <w:r w:rsidR="00AF0025" w:rsidRPr="003870EF">
        <w:rPr>
          <w:rFonts w:ascii="Courier New" w:hAnsi="Courier New" w:cs="Courier New"/>
          <w:i/>
          <w:iCs/>
          <w:sz w:val="20"/>
          <w:szCs w:val="20"/>
        </w:rPr>
        <w:t>N</w:t>
      </w:r>
      <w:r w:rsidR="00AF0025" w:rsidRPr="003870EF">
        <w:rPr>
          <w:rFonts w:ascii="Courier New" w:hAnsi="Courier New" w:cs="Courier New"/>
          <w:sz w:val="20"/>
          <w:szCs w:val="20"/>
          <w:vertAlign w:val="subscript"/>
        </w:rPr>
        <w:t>mbsInSlice</w:t>
      </w:r>
      <w:r w:rsidR="0045462A" w:rsidRPr="003870EF">
        <w:rPr>
          <w:rFonts w:ascii="Courier New" w:hAnsi="Courier New" w:cs="Courier New"/>
          <w:sz w:val="20"/>
          <w:szCs w:val="20"/>
        </w:rPr>
        <w:t>[i][j]</w:t>
      </w:r>
      <w:r w:rsidR="00C02E36" w:rsidRPr="003870EF">
        <w:rPr>
          <w:rFonts w:ascii="Courier New" w:hAnsi="Courier New" w:cs="Courier New"/>
          <w:sz w:val="20"/>
          <w:szCs w:val="20"/>
        </w:rPr>
        <w:t xml:space="preserve"> </w:t>
      </w:r>
      <w:r w:rsidR="00D535E8" w:rsidRPr="003870EF">
        <w:rPr>
          <w:rFonts w:ascii="Courier New" w:hAnsi="Courier New" w:cs="Courier New"/>
          <w:sz w:val="20"/>
          <w:szCs w:val="20"/>
        </w:rPr>
        <w:t>=</w:t>
      </w:r>
      <w:r w:rsidR="00C02E36" w:rsidRPr="003870EF">
        <w:rPr>
          <w:rFonts w:ascii="Courier New" w:hAnsi="Courier New" w:cs="Courier New"/>
          <w:sz w:val="20"/>
          <w:szCs w:val="20"/>
        </w:rPr>
        <w:t xml:space="preserve"> </w:t>
      </w:r>
      <w:r w:rsidR="00D535E8" w:rsidRPr="003870EF">
        <w:rPr>
          <w:rFonts w:ascii="Courier New" w:hAnsi="Courier New" w:cs="Courier New"/>
          <w:sz w:val="20"/>
          <w:szCs w:val="20"/>
        </w:rPr>
        <w:t xml:space="preserve">k; </w:t>
      </w:r>
    </w:p>
    <w:p w14:paraId="1B370FA7" w14:textId="3ED9EEC6" w:rsidR="00D535E8" w:rsidRPr="003870EF" w:rsidRDefault="00AF3566" w:rsidP="00AA78C3">
      <w:pPr>
        <w:pStyle w:val="Textbody"/>
        <w:spacing w:after="60"/>
        <w:rPr>
          <w:rFonts w:ascii="Courier New" w:hAnsi="Courier New" w:cs="Courier New"/>
          <w:sz w:val="20"/>
          <w:szCs w:val="20"/>
        </w:rPr>
      </w:pPr>
      <w:r>
        <w:rPr>
          <w:rFonts w:ascii="Courier New" w:hAnsi="Courier New" w:cs="Courier New"/>
          <w:sz w:val="20"/>
          <w:szCs w:val="20"/>
        </w:rPr>
        <w:t xml:space="preserve">  </w:t>
      </w:r>
      <w:r w:rsidR="00D535E8" w:rsidRPr="003870EF">
        <w:rPr>
          <w:rFonts w:ascii="Courier New" w:hAnsi="Courier New" w:cs="Courier New"/>
          <w:sz w:val="20"/>
          <w:szCs w:val="20"/>
        </w:rPr>
        <w:t>else</w:t>
      </w:r>
    </w:p>
    <w:p w14:paraId="1B370FA9" w14:textId="33EF9642" w:rsidR="00D535E8" w:rsidRPr="003870EF" w:rsidRDefault="00431288" w:rsidP="00AA78C3">
      <w:pPr>
        <w:pStyle w:val="Textbody"/>
        <w:spacing w:after="60"/>
        <w:rPr>
          <w:rFonts w:ascii="Courier New" w:hAnsi="Courier New" w:cs="Courier New"/>
          <w:sz w:val="20"/>
          <w:szCs w:val="20"/>
        </w:rPr>
      </w:pPr>
      <w:r w:rsidRPr="003870EF">
        <w:rPr>
          <w:rFonts w:ascii="Courier New" w:hAnsi="Courier New" w:cs="Courier New"/>
          <w:sz w:val="20"/>
          <w:szCs w:val="20"/>
        </w:rPr>
        <w:t xml:space="preserve">  </w:t>
      </w:r>
      <w:r w:rsidR="00AF3566">
        <w:rPr>
          <w:rFonts w:ascii="Courier New" w:hAnsi="Courier New" w:cs="Courier New"/>
          <w:sz w:val="20"/>
          <w:szCs w:val="20"/>
        </w:rPr>
        <w:t xml:space="preserve">  </w:t>
      </w:r>
      <w:r w:rsidR="00D535E8" w:rsidRPr="003870EF">
        <w:rPr>
          <w:rFonts w:ascii="Courier New" w:hAnsi="Courier New" w:cs="Courier New"/>
          <w:sz w:val="20"/>
          <w:szCs w:val="20"/>
        </w:rPr>
        <w:t>for (</w:t>
      </w:r>
      <w:r w:rsidR="005678C0" w:rsidRPr="003870EF">
        <w:rPr>
          <w:rFonts w:ascii="Courier New" w:hAnsi="Courier New" w:cs="Courier New"/>
          <w:sz w:val="20"/>
          <w:szCs w:val="20"/>
        </w:rPr>
        <w:t xml:space="preserve"> n=first_mb_in_slice</w:t>
      </w:r>
      <w:r w:rsidR="0045462A" w:rsidRPr="003870EF">
        <w:rPr>
          <w:rFonts w:ascii="Courier New" w:hAnsi="Courier New" w:cs="Courier New"/>
          <w:sz w:val="20"/>
          <w:szCs w:val="20"/>
        </w:rPr>
        <w:t>[i][j]</w:t>
      </w:r>
      <w:r w:rsidR="005678C0" w:rsidRPr="003870EF">
        <w:rPr>
          <w:rFonts w:ascii="Courier New" w:hAnsi="Courier New" w:cs="Courier New"/>
          <w:sz w:val="20"/>
          <w:szCs w:val="20"/>
        </w:rPr>
        <w:t>; n&lt;P</w:t>
      </w:r>
      <w:r w:rsidR="00D535E8" w:rsidRPr="003870EF">
        <w:rPr>
          <w:rFonts w:ascii="Courier New" w:hAnsi="Courier New" w:cs="Courier New"/>
          <w:sz w:val="20"/>
          <w:szCs w:val="20"/>
        </w:rPr>
        <w:t xml:space="preserve">icSizeInMbs; n++ ) </w:t>
      </w:r>
    </w:p>
    <w:p w14:paraId="1B370FAA" w14:textId="611BE35A" w:rsidR="00D535E8" w:rsidRPr="003870EF" w:rsidRDefault="00431288" w:rsidP="00AA78C3">
      <w:pPr>
        <w:pStyle w:val="Textbody"/>
        <w:spacing w:after="60"/>
        <w:jc w:val="left"/>
        <w:rPr>
          <w:rFonts w:ascii="Courier New" w:hAnsi="Courier New" w:cs="Courier New"/>
          <w:sz w:val="20"/>
          <w:szCs w:val="20"/>
        </w:rPr>
      </w:pPr>
      <w:r w:rsidRPr="003870EF">
        <w:rPr>
          <w:rFonts w:ascii="Courier New" w:hAnsi="Courier New" w:cs="Courier New"/>
          <w:sz w:val="20"/>
          <w:szCs w:val="20"/>
        </w:rPr>
        <w:t xml:space="preserve">    </w:t>
      </w:r>
      <w:r w:rsidR="00AF3566">
        <w:rPr>
          <w:rFonts w:ascii="Courier New" w:hAnsi="Courier New" w:cs="Courier New"/>
          <w:sz w:val="20"/>
          <w:szCs w:val="20"/>
        </w:rPr>
        <w:t xml:space="preserve">  </w:t>
      </w:r>
      <w:r w:rsidR="00D535E8" w:rsidRPr="003870EF">
        <w:rPr>
          <w:rFonts w:ascii="Courier New" w:hAnsi="Courier New" w:cs="Courier New"/>
          <w:sz w:val="20"/>
          <w:szCs w:val="20"/>
        </w:rPr>
        <w:t>if ( MbToSliceGroupMap[first_mb_in_slice</w:t>
      </w:r>
      <w:r w:rsidR="0045462A" w:rsidRPr="003870EF">
        <w:rPr>
          <w:rFonts w:ascii="Courier New" w:hAnsi="Courier New" w:cs="Courier New"/>
          <w:sz w:val="20"/>
          <w:szCs w:val="20"/>
        </w:rPr>
        <w:t>[i][j]</w:t>
      </w:r>
      <w:r w:rsidR="00D535E8" w:rsidRPr="003870EF">
        <w:rPr>
          <w:rFonts w:ascii="Courier New" w:hAnsi="Courier New" w:cs="Courier New"/>
          <w:sz w:val="20"/>
          <w:szCs w:val="20"/>
        </w:rPr>
        <w:t>]</w:t>
      </w:r>
      <w:r w:rsidR="00B80DA8">
        <w:rPr>
          <w:rFonts w:ascii="Courier New" w:hAnsi="Courier New" w:cs="Courier New"/>
          <w:sz w:val="20"/>
          <w:szCs w:val="20"/>
        </w:rPr>
        <w:t xml:space="preserve"> </w:t>
      </w:r>
      <w:r w:rsidR="00D535E8" w:rsidRPr="003870EF">
        <w:rPr>
          <w:rFonts w:ascii="Courier New" w:hAnsi="Courier New" w:cs="Courier New"/>
          <w:sz w:val="20"/>
          <w:szCs w:val="20"/>
        </w:rPr>
        <w:t>=</w:t>
      </w:r>
      <w:r w:rsidR="005F77BA" w:rsidRPr="003870EF">
        <w:rPr>
          <w:rFonts w:ascii="Courier New" w:hAnsi="Courier New" w:cs="Courier New"/>
          <w:sz w:val="20"/>
          <w:szCs w:val="20"/>
        </w:rPr>
        <w:t xml:space="preserve"> </w:t>
      </w:r>
      <w:r w:rsidR="00D535E8" w:rsidRPr="003870EF">
        <w:rPr>
          <w:rFonts w:ascii="Courier New" w:hAnsi="Courier New" w:cs="Courier New"/>
          <w:sz w:val="20"/>
          <w:szCs w:val="20"/>
        </w:rPr>
        <w:t>= MbToSliceGroupMap</w:t>
      </w:r>
      <w:r w:rsidR="00C02E36" w:rsidRPr="003870EF">
        <w:rPr>
          <w:rFonts w:ascii="Courier New" w:hAnsi="Courier New" w:cs="Courier New"/>
          <w:sz w:val="20"/>
          <w:szCs w:val="20"/>
        </w:rPr>
        <w:t>[n]</w:t>
      </w:r>
      <w:r w:rsidR="00D535E8" w:rsidRPr="003870EF">
        <w:rPr>
          <w:rFonts w:ascii="Courier New" w:hAnsi="Courier New" w:cs="Courier New"/>
          <w:sz w:val="20"/>
          <w:szCs w:val="20"/>
        </w:rPr>
        <w:t xml:space="preserve"> )</w:t>
      </w:r>
    </w:p>
    <w:p w14:paraId="1B370FAB" w14:textId="0A3FB2EE" w:rsidR="00D535E8" w:rsidRPr="003870EF" w:rsidRDefault="00D535E8" w:rsidP="00AA78C3">
      <w:pPr>
        <w:pStyle w:val="Textbody"/>
        <w:spacing w:after="60"/>
        <w:rPr>
          <w:rFonts w:ascii="Courier New" w:hAnsi="Courier New" w:cs="Courier New"/>
          <w:sz w:val="20"/>
          <w:szCs w:val="20"/>
        </w:rPr>
      </w:pPr>
      <w:r w:rsidRPr="003870EF">
        <w:rPr>
          <w:rFonts w:ascii="Courier New" w:hAnsi="Courier New" w:cs="Courier New"/>
          <w:sz w:val="20"/>
          <w:szCs w:val="20"/>
        </w:rPr>
        <w:t xml:space="preserve">   </w:t>
      </w:r>
      <w:r w:rsidR="00431288" w:rsidRPr="003870EF">
        <w:rPr>
          <w:rFonts w:ascii="Courier New" w:hAnsi="Courier New" w:cs="Courier New"/>
          <w:sz w:val="20"/>
          <w:szCs w:val="20"/>
        </w:rPr>
        <w:t xml:space="preserve"> </w:t>
      </w:r>
      <w:r w:rsidR="00714DCB" w:rsidRPr="003870EF">
        <w:rPr>
          <w:rFonts w:ascii="Courier New" w:hAnsi="Courier New" w:cs="Courier New"/>
          <w:sz w:val="20"/>
          <w:szCs w:val="20"/>
        </w:rPr>
        <w:t xml:space="preserve">  </w:t>
      </w:r>
      <w:r w:rsidR="00AF3566">
        <w:rPr>
          <w:rFonts w:ascii="Courier New" w:hAnsi="Courier New" w:cs="Courier New"/>
          <w:sz w:val="20"/>
          <w:szCs w:val="20"/>
        </w:rPr>
        <w:t xml:space="preserve">  </w:t>
      </w:r>
      <w:r w:rsidRPr="003870EF">
        <w:rPr>
          <w:rFonts w:ascii="Courier New" w:hAnsi="Courier New" w:cs="Courier New"/>
          <w:sz w:val="20"/>
          <w:szCs w:val="20"/>
        </w:rPr>
        <w:t>k++;</w:t>
      </w:r>
    </w:p>
    <w:p w14:paraId="1B370FAC" w14:textId="646DFDCC" w:rsidR="00D535E8" w:rsidRPr="00014C61" w:rsidRDefault="00714DCB" w:rsidP="00AA78C3">
      <w:pPr>
        <w:pStyle w:val="Formula"/>
        <w:spacing w:after="120"/>
        <w:ind w:left="0"/>
      </w:pPr>
      <w:r w:rsidRPr="003870EF">
        <w:rPr>
          <w:rFonts w:ascii="Courier New" w:hAnsi="Courier New" w:cs="Courier New"/>
          <w:sz w:val="20"/>
          <w:szCs w:val="20"/>
        </w:rPr>
        <w:t xml:space="preserve">    </w:t>
      </w:r>
      <w:r w:rsidR="00AF0025" w:rsidRPr="003870EF">
        <w:rPr>
          <w:rFonts w:ascii="Courier New" w:eastAsia="MS Mincho" w:hAnsi="Courier New" w:cs="Courier New"/>
          <w:i/>
          <w:iCs/>
          <w:sz w:val="20"/>
          <w:szCs w:val="20"/>
        </w:rPr>
        <w:t>N</w:t>
      </w:r>
      <w:r w:rsidR="00AF0025" w:rsidRPr="003870EF">
        <w:rPr>
          <w:rFonts w:ascii="Courier New" w:eastAsia="MS Mincho" w:hAnsi="Courier New" w:cs="Courier New"/>
          <w:sz w:val="20"/>
          <w:szCs w:val="20"/>
          <w:vertAlign w:val="subscript"/>
        </w:rPr>
        <w:t>mbsInSlice</w:t>
      </w:r>
      <w:r w:rsidR="0045462A" w:rsidRPr="003870EF">
        <w:rPr>
          <w:rFonts w:ascii="Courier New" w:hAnsi="Courier New" w:cs="Courier New"/>
          <w:sz w:val="20"/>
          <w:szCs w:val="20"/>
        </w:rPr>
        <w:t>[i][j]</w:t>
      </w:r>
      <w:r w:rsidR="00C02E36" w:rsidRPr="003870EF">
        <w:rPr>
          <w:rFonts w:ascii="Courier New" w:hAnsi="Courier New" w:cs="Courier New"/>
          <w:sz w:val="20"/>
          <w:szCs w:val="20"/>
        </w:rPr>
        <w:t xml:space="preserve"> </w:t>
      </w:r>
      <w:r w:rsidR="00D535E8" w:rsidRPr="003870EF">
        <w:rPr>
          <w:rFonts w:ascii="Courier New" w:hAnsi="Courier New" w:cs="Courier New"/>
          <w:sz w:val="20"/>
          <w:szCs w:val="20"/>
        </w:rPr>
        <w:t>=</w:t>
      </w:r>
      <w:r w:rsidR="00C02E36" w:rsidRPr="003870EF">
        <w:rPr>
          <w:rFonts w:ascii="Courier New" w:hAnsi="Courier New" w:cs="Courier New"/>
          <w:sz w:val="20"/>
          <w:szCs w:val="20"/>
        </w:rPr>
        <w:t xml:space="preserve"> </w:t>
      </w:r>
      <w:r w:rsidR="00D535E8" w:rsidRPr="003870EF">
        <w:rPr>
          <w:rFonts w:ascii="Courier New" w:hAnsi="Courier New" w:cs="Courier New"/>
          <w:sz w:val="20"/>
          <w:szCs w:val="20"/>
        </w:rPr>
        <w:t>k;</w:t>
      </w:r>
      <w:r w:rsidR="00D535E8" w:rsidRPr="00AA78C3">
        <w:rPr>
          <w:rFonts w:ascii="Courier New" w:hAnsi="Courier New" w:cs="Courier New"/>
          <w:sz w:val="18"/>
          <w:szCs w:val="18"/>
        </w:rPr>
        <w:t xml:space="preserve"> </w:t>
      </w:r>
      <w:r w:rsidR="00100533" w:rsidRPr="00AA78C3">
        <w:rPr>
          <w:rFonts w:ascii="Courier New" w:hAnsi="Courier New" w:cs="Courier New"/>
          <w:sz w:val="18"/>
          <w:szCs w:val="18"/>
        </w:rPr>
        <w:tab/>
      </w:r>
      <w:r w:rsidR="009C075A" w:rsidRPr="00AA78C3">
        <w:rPr>
          <w:rFonts w:ascii="Courier New" w:hAnsi="Courier New" w:cs="Courier New"/>
          <w:sz w:val="18"/>
          <w:szCs w:val="18"/>
        </w:rPr>
        <w:t xml:space="preserve"> </w:t>
      </w:r>
      <w:r w:rsidR="00D535E8" w:rsidRPr="00014C61">
        <w:t>(</w:t>
      </w:r>
      <w:r w:rsidR="00C00BA7">
        <w:t>6</w:t>
      </w:r>
      <w:r w:rsidR="00BE71A1" w:rsidRPr="00014C61">
        <w:noBreakHyphen/>
      </w:r>
      <w:r w:rsidR="00BE71A1" w:rsidRPr="00014C61">
        <w:fldChar w:fldCharType="begin"/>
      </w:r>
      <w:r w:rsidR="00BE71A1" w:rsidRPr="00014C61">
        <w:instrText xml:space="preserve"> SEQ Equation \* ARABIC </w:instrText>
      </w:r>
      <w:r w:rsidR="00BE71A1" w:rsidRPr="00014C61">
        <w:fldChar w:fldCharType="separate"/>
      </w:r>
      <w:r w:rsidR="00BD2F95">
        <w:rPr>
          <w:noProof/>
        </w:rPr>
        <w:t>9</w:t>
      </w:r>
      <w:r w:rsidR="00BE71A1" w:rsidRPr="00014C61">
        <w:fldChar w:fldCharType="end"/>
      </w:r>
      <w:r w:rsidR="00D535E8" w:rsidRPr="00014C61">
        <w:t>)</w:t>
      </w:r>
    </w:p>
    <w:p w14:paraId="1B370FAD" w14:textId="3BB28BFB" w:rsidR="00D535E8" w:rsidRPr="00117FAF" w:rsidRDefault="000D771C" w:rsidP="00B42B01">
      <w:pPr>
        <w:pStyle w:val="BodyText"/>
        <w:autoSpaceDE w:val="0"/>
        <w:autoSpaceDN w:val="0"/>
        <w:adjustRightInd w:val="0"/>
        <w:spacing w:before="240"/>
        <w:rPr>
          <w:rFonts w:eastAsia="MS Mincho"/>
        </w:rPr>
      </w:pPr>
      <w:r w:rsidRPr="00B42B01">
        <w:t>portion</w:t>
      </w:r>
      <w:r w:rsidR="00D535E8" w:rsidRPr="00B42B01">
        <w:t>_non_zero_8x8_blocks</w:t>
      </w:r>
      <w:r w:rsidR="0045462A" w:rsidRPr="00B42B01">
        <w:t>[ i ][ j ]</w:t>
      </w:r>
      <w:r w:rsidR="00D535E8" w:rsidRPr="00B42B01">
        <w:t xml:space="preserve"> </w:t>
      </w:r>
      <w:r w:rsidR="00D535E8" w:rsidRPr="00B42B01">
        <w:rPr>
          <w:rFonts w:eastAsia="MS Mincho"/>
        </w:rPr>
        <w:t xml:space="preserve">indicates the </w:t>
      </w:r>
      <w:r w:rsidRPr="00B42B01">
        <w:rPr>
          <w:rFonts w:eastAsia="MS Mincho"/>
        </w:rPr>
        <w:t>portion</w:t>
      </w:r>
      <w:r w:rsidR="006375A0" w:rsidRPr="00B42B01">
        <w:rPr>
          <w:rFonts w:eastAsia="MS Mincho"/>
        </w:rPr>
        <w:t xml:space="preserve"> of</w:t>
      </w:r>
      <w:r w:rsidR="00D535E8" w:rsidRPr="00B42B01">
        <w:rPr>
          <w:rFonts w:eastAsia="MS Mincho"/>
        </w:rPr>
        <w:t xml:space="preserve"> 8x8 blocks </w:t>
      </w:r>
      <w:r w:rsidR="006375A0" w:rsidRPr="00B42B01">
        <w:rPr>
          <w:rFonts w:eastAsia="MS Mincho"/>
        </w:rPr>
        <w:t>with non-zero transform</w:t>
      </w:r>
      <w:r w:rsidR="006375A0">
        <w:rPr>
          <w:rFonts w:eastAsia="MS Mincho"/>
        </w:rPr>
        <w:t xml:space="preserve"> coefficients values</w:t>
      </w:r>
      <w:r w:rsidR="006375A0" w:rsidRPr="00117FAF">
        <w:rPr>
          <w:rFonts w:eastAsia="MS Mincho"/>
        </w:rPr>
        <w:t xml:space="preserve"> </w:t>
      </w:r>
      <w:r w:rsidR="00D535E8" w:rsidRPr="00117FAF">
        <w:rPr>
          <w:rFonts w:eastAsia="MS Mincho"/>
        </w:rPr>
        <w:t>in the slice</w:t>
      </w:r>
      <w:r w:rsidR="0045462A">
        <w:rPr>
          <w:rFonts w:eastAsia="MS Mincho"/>
        </w:rPr>
        <w:t>[ i ][ j ]</w:t>
      </w:r>
      <w:r w:rsidR="00D535E8" w:rsidRPr="00117FAF">
        <w:rPr>
          <w:rFonts w:eastAsia="MS Mincho"/>
        </w:rPr>
        <w:t xml:space="preserve"> and is </w:t>
      </w:r>
      <w:r w:rsidR="00A267C1">
        <w:rPr>
          <w:rFonts w:eastAsia="MS Mincho"/>
          <w:szCs w:val="24"/>
        </w:rPr>
        <w:t xml:space="preserve">set equal to </w:t>
      </w:r>
      <w:r w:rsidR="00A267C1" w:rsidRPr="007818BC">
        <w:rPr>
          <w:rFonts w:eastAsia="MS Mincho"/>
          <w:i/>
          <w:iCs/>
          <w:szCs w:val="24"/>
        </w:rPr>
        <w:t>P</w:t>
      </w:r>
      <w:r w:rsidR="00A267C1" w:rsidRPr="003870EF">
        <w:rPr>
          <w:rFonts w:eastAsia="MS Mincho"/>
          <w:szCs w:val="24"/>
          <w:vertAlign w:val="subscript"/>
        </w:rPr>
        <w:t>nonZero8x8Blks</w:t>
      </w:r>
      <w:r w:rsidR="001C6021">
        <w:rPr>
          <w:rFonts w:eastAsia="MS Mincho"/>
        </w:rPr>
        <w:t xml:space="preserve">[ i ][ j ] </w:t>
      </w:r>
      <w:r w:rsidR="00D535E8" w:rsidRPr="00117FAF">
        <w:rPr>
          <w:rFonts w:eastAsia="MS Mincho"/>
        </w:rPr>
        <w:t>defined as follows:</w:t>
      </w:r>
    </w:p>
    <w:p w14:paraId="1B370FAE" w14:textId="2D790D74" w:rsidR="00D535E8" w:rsidRPr="00117FAF" w:rsidRDefault="00000000" w:rsidP="00AA78C3">
      <w:pPr>
        <w:pStyle w:val="Formula"/>
        <w:ind w:left="1440"/>
        <w:rPr>
          <w:rFonts w:eastAsia="MS Mincho"/>
          <w:szCs w:val="24"/>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nonZero8x8Blks</m:t>
            </m:r>
          </m:sub>
        </m:sSub>
        <m:r>
          <m:rPr>
            <m:sty m:val="p"/>
          </m:rPr>
          <w:rPr>
            <w:rFonts w:ascii="Cambria Math" w:hAnsi="Cambria Math"/>
            <w:szCs w:val="28"/>
          </w:rPr>
          <m:t>[ i ][ j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m:t>
                    </m:r>
                  </m:sub>
                </m:sSub>
                <m:d>
                  <m:dPr>
                    <m:begChr m:val="["/>
                    <m:endChr m:val="]"/>
                    <m:ctrlPr>
                      <w:rPr>
                        <w:rFonts w:ascii="Cambria Math" w:hAnsi="Cambria Math"/>
                        <w:szCs w:val="28"/>
                      </w:rPr>
                    </m:ctrlPr>
                  </m:dPr>
                  <m:e>
                    <m:r>
                      <m:rPr>
                        <m:sty m:val="p"/>
                      </m:rPr>
                      <w:rPr>
                        <w:rFonts w:ascii="Cambria Math" w:hAnsi="Cambria Math"/>
                        <w:szCs w:val="28"/>
                      </w:rPr>
                      <m:t> i </m:t>
                    </m:r>
                  </m:e>
                </m:d>
                <m:d>
                  <m:dPr>
                    <m:begChr m:val="["/>
                    <m:endChr m:val="]"/>
                    <m:ctrlPr>
                      <w:rPr>
                        <w:rFonts w:ascii="Cambria Math" w:hAnsi="Cambria Math"/>
                        <w:szCs w:val="28"/>
                      </w:rPr>
                    </m:ctrlPr>
                  </m:dPr>
                  <m:e>
                    <m:r>
                      <m:rPr>
                        <m:sty m:val="p"/>
                      </m:rPr>
                      <w:rPr>
                        <w:rFonts w:ascii="Cambria Math" w:hAnsi="Cambria Math"/>
                        <w:szCs w:val="28"/>
                      </w:rPr>
                      <m:t> j </m:t>
                    </m:r>
                  </m:e>
                </m:d>
                <m:r>
                  <w:rPr>
                    <w:rFonts w:ascii="Cambria Math" w:hAnsi="Cambria Math"/>
                    <w:szCs w:val="28"/>
                  </w:rPr>
                  <m:t xml:space="preserve"> </m:t>
                </m:r>
              </m:num>
              <m:den>
                <m:sSub>
                  <m:sSubPr>
                    <m:ctrlPr>
                      <w:rPr>
                        <w:rFonts w:ascii="Cambria Math" w:eastAsia="MS Mincho" w:hAnsi="Cambria Math"/>
                        <w:i/>
                        <w:iCs/>
                      </w:rPr>
                    </m:ctrlPr>
                  </m:sSubPr>
                  <m:e>
                    <m:r>
                      <w:rPr>
                        <w:rFonts w:ascii="Cambria Math" w:eastAsia="MS Mincho" w:hAnsi="Cambria Math"/>
                      </w:rPr>
                      <m:t>4 * N</m:t>
                    </m:r>
                  </m:e>
                  <m:sub>
                    <m:r>
                      <m:rPr>
                        <m:sty m:val="p"/>
                      </m:rPr>
                      <w:rPr>
                        <w:rFonts w:ascii="Cambria Math" w:eastAsia="MS Mincho" w:hAnsi="Cambria Math"/>
                        <w:vertAlign w:val="subscript"/>
                      </w:rPr>
                      <m:t>mbsInSlice</m:t>
                    </m:r>
                  </m:sub>
                </m:sSub>
                <m:r>
                  <m:rPr>
                    <m:sty m:val="p"/>
                  </m:rPr>
                  <w:rPr>
                    <w:rFonts w:ascii="Cambria Math" w:hAnsi="Cambria Math"/>
                    <w:szCs w:val="28"/>
                  </w:rPr>
                  <m:t>[ i ][ j ]</m:t>
                </m:r>
              </m:den>
            </m:f>
            <m:r>
              <w:rPr>
                <w:rFonts w:ascii="Cambria Math" w:hAnsi="Cambria Math"/>
                <w:szCs w:val="28"/>
              </w:rPr>
              <m:t>*255</m:t>
            </m:r>
            <m:ctrlPr>
              <w:rPr>
                <w:rFonts w:ascii="Cambria Math" w:hAnsi="Cambria Math"/>
                <w:i/>
                <w:szCs w:val="28"/>
              </w:rPr>
            </m:ctrlPr>
          </m:e>
        </m:d>
      </m:oMath>
      <w:r w:rsidR="00D535E8" w:rsidRPr="00117FAF">
        <w:rPr>
          <w:rFonts w:eastAsia="MS Mincho"/>
          <w:szCs w:val="24"/>
        </w:rPr>
        <w:tab/>
      </w:r>
      <w:r w:rsidR="00D535E8" w:rsidRPr="00117FAF">
        <w:t>(</w:t>
      </w:r>
      <w:r w:rsidR="00C00BA7">
        <w:t>6</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D2F95">
        <w:rPr>
          <w:noProof/>
        </w:rPr>
        <w:t>10</w:t>
      </w:r>
      <w:r w:rsidR="00D535E8" w:rsidRPr="00117FAF">
        <w:fldChar w:fldCharType="end"/>
      </w:r>
      <w:r w:rsidR="00D535E8" w:rsidRPr="00117FAF">
        <w:t>)</w:t>
      </w:r>
    </w:p>
    <w:p w14:paraId="1B370FAF" w14:textId="7AA4E2BC" w:rsidR="00AA1AE6" w:rsidRPr="00A15371" w:rsidRDefault="001A232A" w:rsidP="00D535E8">
      <w:pPr>
        <w:pStyle w:val="BodyText"/>
        <w:rPr>
          <w:rFonts w:eastAsia="MS Mincho"/>
        </w:rPr>
      </w:pPr>
      <w:r>
        <w:rPr>
          <w:rFonts w:eastAsia="MS Mincho"/>
        </w:rPr>
        <w:t xml:space="preserve">where </w:t>
      </w:r>
      <w:r w:rsidR="002C7107" w:rsidRPr="00D776E0">
        <w:rPr>
          <w:rFonts w:eastAsia="MS Mincho"/>
          <w:i/>
          <w:iCs/>
          <w:szCs w:val="24"/>
        </w:rPr>
        <w:t>N</w:t>
      </w:r>
      <w:r w:rsidR="002C7107" w:rsidRPr="003870EF">
        <w:rPr>
          <w:rFonts w:eastAsia="MS Mincho"/>
          <w:szCs w:val="24"/>
          <w:vertAlign w:val="subscript"/>
        </w:rPr>
        <w:t>nonZero8x8Blks</w:t>
      </w:r>
      <w:r w:rsidR="0045462A">
        <w:rPr>
          <w:rFonts w:eastAsia="MS Mincho"/>
        </w:rPr>
        <w:t>[ i ][ j ]</w:t>
      </w:r>
      <w:r w:rsidR="00AA1AE6">
        <w:rPr>
          <w:rFonts w:eastAsia="MS Mincho"/>
        </w:rPr>
        <w:t xml:space="preserve"> i</w:t>
      </w:r>
      <w:r w:rsidR="006375A0">
        <w:rPr>
          <w:rFonts w:eastAsia="MS Mincho"/>
        </w:rPr>
        <w:t>s the number of</w:t>
      </w:r>
      <w:r w:rsidR="00AA1AE6" w:rsidRPr="00117FAF">
        <w:rPr>
          <w:rFonts w:eastAsia="MS Mincho"/>
        </w:rPr>
        <w:t xml:space="preserve"> 8x8 blocks</w:t>
      </w:r>
      <w:r w:rsidR="006375A0">
        <w:rPr>
          <w:rFonts w:eastAsia="MS Mincho"/>
        </w:rPr>
        <w:t xml:space="preserve"> with non-zero transform coefficients values</w:t>
      </w:r>
      <w:r w:rsidR="00AA1AE6" w:rsidRPr="00117FAF">
        <w:rPr>
          <w:rFonts w:eastAsia="MS Mincho"/>
        </w:rPr>
        <w:t xml:space="preserve"> in the slice</w:t>
      </w:r>
      <w:r w:rsidR="0045462A">
        <w:rPr>
          <w:rFonts w:eastAsia="MS Mincho"/>
        </w:rPr>
        <w:t>[ i ][ j ]</w:t>
      </w:r>
      <w:r w:rsidR="00AA1AE6" w:rsidRPr="00117FAF">
        <w:rPr>
          <w:rFonts w:eastAsia="MS Mincho"/>
        </w:rPr>
        <w:t>.</w:t>
      </w:r>
      <w:r w:rsidR="00AA1AE6">
        <w:rPr>
          <w:rFonts w:eastAsia="MS Mincho"/>
        </w:rPr>
        <w:t xml:space="preserve"> </w:t>
      </w:r>
      <w:r w:rsidR="00787725" w:rsidRPr="00D776E0">
        <w:rPr>
          <w:rFonts w:eastAsia="MS Mincho"/>
          <w:i/>
          <w:iCs/>
          <w:szCs w:val="24"/>
        </w:rPr>
        <w:t>N</w:t>
      </w:r>
      <w:r w:rsidR="00787725" w:rsidRPr="005E1A94">
        <w:rPr>
          <w:rFonts w:eastAsia="MS Mincho"/>
          <w:szCs w:val="24"/>
          <w:vertAlign w:val="subscript"/>
        </w:rPr>
        <w:t>nonZero8x8Blks</w:t>
      </w:r>
      <w:r w:rsidR="0045462A">
        <w:rPr>
          <w:rFonts w:eastAsia="MS Mincho"/>
        </w:rPr>
        <w:t>[ i ][ j ]</w:t>
      </w:r>
      <w:r w:rsidR="00AA1AE6">
        <w:rPr>
          <w:rFonts w:eastAsia="MS Mincho"/>
          <w:szCs w:val="24"/>
        </w:rPr>
        <w:t xml:space="preserve"> is derived from </w:t>
      </w:r>
      <w:r w:rsidR="00AA1AE6" w:rsidRPr="00A15371">
        <w:rPr>
          <w:rFonts w:eastAsia="MS Mincho"/>
        </w:rPr>
        <w:t>portion_non_zero_8x8_blocks</w:t>
      </w:r>
      <w:r w:rsidR="0045462A">
        <w:rPr>
          <w:rFonts w:eastAsia="MS Mincho"/>
        </w:rPr>
        <w:t>[ i ][ j ]</w:t>
      </w:r>
      <w:r w:rsidR="00AA1AE6">
        <w:rPr>
          <w:rFonts w:eastAsia="MS Mincho"/>
          <w:szCs w:val="24"/>
        </w:rPr>
        <w:t xml:space="preserve"> </w:t>
      </w:r>
      <w:r w:rsidR="00E63372">
        <w:rPr>
          <w:rFonts w:eastAsia="MS Mincho"/>
          <w:szCs w:val="24"/>
        </w:rPr>
        <w:t xml:space="preserve">and </w:t>
      </w:r>
      <w:r w:rsidR="00A41EF7" w:rsidRPr="004F254C">
        <w:rPr>
          <w:rFonts w:eastAsia="MS Mincho"/>
          <w:i/>
          <w:iCs/>
        </w:rPr>
        <w:t>N</w:t>
      </w:r>
      <w:r w:rsidR="00A41EF7" w:rsidRPr="003870EF">
        <w:rPr>
          <w:rFonts w:eastAsia="MS Mincho"/>
          <w:vertAlign w:val="subscript"/>
        </w:rPr>
        <w:t>mbsInSlice</w:t>
      </w:r>
      <w:r w:rsidR="0045462A">
        <w:t>[ i ][ j ]</w:t>
      </w:r>
      <w:r w:rsidR="00E63372">
        <w:rPr>
          <w:rFonts w:eastAsia="MS Mincho"/>
          <w:szCs w:val="24"/>
        </w:rPr>
        <w:t xml:space="preserve"> </w:t>
      </w:r>
      <w:r w:rsidR="00AA1AE6" w:rsidRPr="00585820">
        <w:rPr>
          <w:rFonts w:eastAsia="MS Mincho"/>
          <w:szCs w:val="24"/>
        </w:rPr>
        <w:t xml:space="preserve">in the </w:t>
      </w:r>
      <w:r w:rsidR="00B013A4" w:rsidRPr="00585820">
        <w:rPr>
          <w:rFonts w:eastAsia="MS Mincho"/>
          <w:szCs w:val="24"/>
        </w:rPr>
        <w:t>D</w:t>
      </w:r>
      <w:r w:rsidR="00AA1AE6" w:rsidRPr="00585820">
        <w:rPr>
          <w:rFonts w:eastAsia="MS Mincho"/>
          <w:szCs w:val="24"/>
        </w:rPr>
        <w:t>ecoder</w:t>
      </w:r>
      <w:r w:rsidR="00AA1AE6">
        <w:rPr>
          <w:rFonts w:eastAsia="MS Mincho"/>
          <w:szCs w:val="24"/>
        </w:rPr>
        <w:t>.</w:t>
      </w:r>
    </w:p>
    <w:p w14:paraId="1B370FB0" w14:textId="48D3A553" w:rsidR="00D535E8" w:rsidRPr="00117FAF" w:rsidRDefault="000D771C" w:rsidP="00B42B01">
      <w:pPr>
        <w:pStyle w:val="BodyText"/>
        <w:autoSpaceDE w:val="0"/>
        <w:autoSpaceDN w:val="0"/>
        <w:adjustRightInd w:val="0"/>
        <w:spacing w:before="240"/>
        <w:rPr>
          <w:rFonts w:eastAsia="MS Mincho"/>
        </w:rPr>
      </w:pPr>
      <w:r w:rsidRPr="00B42B01">
        <w:t>portion</w:t>
      </w:r>
      <w:r w:rsidR="00D535E8" w:rsidRPr="00B42B01">
        <w:t>_intra_predicted_macroblocks</w:t>
      </w:r>
      <w:r w:rsidR="0045462A" w:rsidRPr="00B42B01">
        <w:t>[ i ][ j ]</w:t>
      </w:r>
      <w:r w:rsidR="00D535E8" w:rsidRPr="00B42B01">
        <w:rPr>
          <w:rFonts w:eastAsia="MS Mincho"/>
        </w:rPr>
        <w:t xml:space="preserve"> indicates the </w:t>
      </w:r>
      <w:r w:rsidRPr="00B42B01">
        <w:rPr>
          <w:rFonts w:eastAsia="MS Mincho"/>
        </w:rPr>
        <w:t>portion</w:t>
      </w:r>
      <w:r w:rsidR="00D535E8" w:rsidRPr="00B42B01">
        <w:rPr>
          <w:rFonts w:eastAsia="MS Mincho"/>
        </w:rPr>
        <w:t xml:space="preserve"> of macroblocks using </w:t>
      </w:r>
      <w:r w:rsidR="00CC5896" w:rsidRPr="00B42B01">
        <w:rPr>
          <w:rFonts w:eastAsia="MS Mincho"/>
        </w:rPr>
        <w:t>intra</w:t>
      </w:r>
      <w:r w:rsidR="00CC5896">
        <w:rPr>
          <w:rFonts w:eastAsia="MS Mincho"/>
        </w:rPr>
        <w:t xml:space="preserve"> </w:t>
      </w:r>
      <w:r w:rsidR="00D535E8">
        <w:rPr>
          <w:rFonts w:eastAsia="MS Mincho"/>
        </w:rPr>
        <w:t>prediction modes</w:t>
      </w:r>
      <w:r w:rsidR="00D535E8" w:rsidRPr="00117FAF">
        <w:rPr>
          <w:rFonts w:eastAsia="MS Mincho"/>
        </w:rPr>
        <w:t xml:space="preserve"> in the slice</w:t>
      </w:r>
      <w:r w:rsidR="0045462A">
        <w:rPr>
          <w:rFonts w:eastAsia="MS Mincho"/>
        </w:rPr>
        <w:t>[ i ][ j ]</w:t>
      </w:r>
      <w:r w:rsidR="00D535E8" w:rsidRPr="00117FAF">
        <w:rPr>
          <w:rFonts w:eastAsia="MS Mincho"/>
        </w:rPr>
        <w:t xml:space="preserve"> and is </w:t>
      </w:r>
      <w:r w:rsidR="00321659">
        <w:rPr>
          <w:rFonts w:eastAsia="MS Mincho"/>
          <w:szCs w:val="24"/>
        </w:rPr>
        <w:t xml:space="preserve">set equal to </w:t>
      </w:r>
      <w:r w:rsidR="00321659" w:rsidRPr="007818BC">
        <w:rPr>
          <w:rFonts w:eastAsia="MS Mincho"/>
          <w:i/>
          <w:iCs/>
          <w:szCs w:val="24"/>
        </w:rPr>
        <w:t>P</w:t>
      </w:r>
      <w:r w:rsidR="00321659" w:rsidRPr="003870EF">
        <w:rPr>
          <w:rFonts w:eastAsia="MS Mincho"/>
          <w:szCs w:val="24"/>
          <w:vertAlign w:val="subscript"/>
        </w:rPr>
        <w:t>intraMbs</w:t>
      </w:r>
      <w:r w:rsidR="00321659">
        <w:rPr>
          <w:rFonts w:eastAsia="MS Mincho"/>
        </w:rPr>
        <w:t xml:space="preserve">[ i ][ j ] </w:t>
      </w:r>
      <w:r w:rsidR="00D535E8" w:rsidRPr="00117FAF">
        <w:rPr>
          <w:rFonts w:eastAsia="MS Mincho"/>
        </w:rPr>
        <w:t>defined as follows:</w:t>
      </w:r>
    </w:p>
    <w:p w14:paraId="1B370FB1" w14:textId="13725395" w:rsidR="00D535E8" w:rsidRPr="00117FAF" w:rsidRDefault="00000000" w:rsidP="00AA78C3">
      <w:pPr>
        <w:pStyle w:val="Formula"/>
        <w:ind w:left="1440"/>
        <w:rPr>
          <w:rFonts w:eastAsia="MS Mincho"/>
          <w:szCs w:val="24"/>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intraMbs</m:t>
            </m:r>
          </m:sub>
        </m:sSub>
        <m:r>
          <m:rPr>
            <m:sty m:val="p"/>
          </m:rPr>
          <w:rPr>
            <w:rFonts w:ascii="Cambria Math" w:hAnsi="Cambria Math"/>
            <w:szCs w:val="28"/>
          </w:rPr>
          <m:t>[ i ][ j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intraMbs</m:t>
                    </m:r>
                  </m:sub>
                </m:sSub>
                <m:r>
                  <m:rPr>
                    <m:sty m:val="p"/>
                  </m:rPr>
                  <w:rPr>
                    <w:rFonts w:ascii="Cambria Math" w:hAnsi="Cambria Math"/>
                    <w:szCs w:val="28"/>
                  </w:rPr>
                  <m:t>[ i ][ j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mbsInSlice</m:t>
                    </m:r>
                  </m:sub>
                </m:sSub>
                <m:r>
                  <m:rPr>
                    <m:sty m:val="p"/>
                  </m:rPr>
                  <w:rPr>
                    <w:rFonts w:ascii="Cambria Math" w:hAnsi="Cambria Math"/>
                    <w:szCs w:val="28"/>
                  </w:rPr>
                  <m:t>[ i ][ j ]</m:t>
                </m:r>
              </m:den>
            </m:f>
            <m:r>
              <w:rPr>
                <w:rFonts w:ascii="Cambria Math" w:hAnsi="Cambria Math"/>
                <w:szCs w:val="28"/>
              </w:rPr>
              <m:t>*255</m:t>
            </m:r>
            <m:ctrlPr>
              <w:rPr>
                <w:rFonts w:ascii="Cambria Math" w:hAnsi="Cambria Math"/>
                <w:i/>
                <w:szCs w:val="28"/>
              </w:rPr>
            </m:ctrlPr>
          </m:e>
        </m:d>
      </m:oMath>
      <w:r w:rsidR="00D535E8" w:rsidRPr="00117FAF">
        <w:rPr>
          <w:rFonts w:eastAsia="MS Mincho"/>
          <w:szCs w:val="24"/>
        </w:rPr>
        <w:tab/>
      </w:r>
      <w:r w:rsidR="00D535E8" w:rsidRPr="00117FAF">
        <w:t>(</w:t>
      </w:r>
      <w:r w:rsidR="00C00BA7">
        <w:t>6</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D2F95">
        <w:rPr>
          <w:noProof/>
        </w:rPr>
        <w:t>11</w:t>
      </w:r>
      <w:r w:rsidR="00D535E8" w:rsidRPr="00117FAF">
        <w:fldChar w:fldCharType="end"/>
      </w:r>
      <w:r w:rsidR="00D535E8" w:rsidRPr="00117FAF">
        <w:t>)</w:t>
      </w:r>
    </w:p>
    <w:p w14:paraId="1B370FB2" w14:textId="65F11CDC" w:rsidR="001A232A" w:rsidRPr="00A15371" w:rsidRDefault="001A232A" w:rsidP="00D535E8">
      <w:pPr>
        <w:pStyle w:val="BodyText"/>
        <w:rPr>
          <w:rFonts w:eastAsia="MS Mincho"/>
        </w:rPr>
      </w:pPr>
      <w:r>
        <w:rPr>
          <w:rFonts w:eastAsia="MS Mincho"/>
        </w:rPr>
        <w:t xml:space="preserve">where </w:t>
      </w:r>
      <w:r w:rsidRPr="00AA78C3">
        <w:rPr>
          <w:rFonts w:eastAsia="MS Mincho"/>
          <w:i/>
          <w:iCs/>
        </w:rPr>
        <w:t>N</w:t>
      </w:r>
      <w:r w:rsidR="00A0634D" w:rsidRPr="003870EF">
        <w:rPr>
          <w:rFonts w:eastAsia="MS Mincho"/>
          <w:vertAlign w:val="subscript"/>
        </w:rPr>
        <w:t>i</w:t>
      </w:r>
      <w:r w:rsidRPr="003870EF">
        <w:rPr>
          <w:rFonts w:eastAsia="MS Mincho"/>
          <w:vertAlign w:val="subscript"/>
        </w:rPr>
        <w:t>ntraM</w:t>
      </w:r>
      <w:r w:rsidR="00D90558" w:rsidRPr="003870EF">
        <w:rPr>
          <w:rFonts w:eastAsia="MS Mincho"/>
          <w:vertAlign w:val="subscript"/>
        </w:rPr>
        <w:t>b</w:t>
      </w:r>
      <w:r w:rsidRPr="003870EF">
        <w:rPr>
          <w:rFonts w:eastAsia="MS Mincho"/>
          <w:vertAlign w:val="subscript"/>
        </w:rPr>
        <w:t>s</w:t>
      </w:r>
      <w:r w:rsidR="0045462A">
        <w:rPr>
          <w:rFonts w:eastAsia="MS Mincho"/>
        </w:rPr>
        <w:t>[ i ][ j ]</w:t>
      </w:r>
      <w:r>
        <w:rPr>
          <w:rFonts w:eastAsia="MS Mincho"/>
        </w:rPr>
        <w:t xml:space="preserve"> i</w:t>
      </w:r>
      <w:r w:rsidRPr="00117FAF">
        <w:rPr>
          <w:rFonts w:eastAsia="MS Mincho"/>
        </w:rPr>
        <w:t xml:space="preserve">s the number of macroblocks </w:t>
      </w:r>
      <w:r>
        <w:rPr>
          <w:rFonts w:eastAsia="MS Mincho"/>
        </w:rPr>
        <w:t xml:space="preserve">using </w:t>
      </w:r>
      <w:r w:rsidR="00CC5896">
        <w:rPr>
          <w:rFonts w:eastAsia="MS Mincho"/>
        </w:rPr>
        <w:t xml:space="preserve">intra </w:t>
      </w:r>
      <w:r>
        <w:rPr>
          <w:rFonts w:eastAsia="MS Mincho"/>
        </w:rPr>
        <w:t>prediction modes</w:t>
      </w:r>
      <w:r w:rsidRPr="00117FAF">
        <w:rPr>
          <w:rFonts w:eastAsia="MS Mincho"/>
        </w:rPr>
        <w:t xml:space="preserve"> in the slice</w:t>
      </w:r>
      <w:r w:rsidR="0045462A">
        <w:rPr>
          <w:rFonts w:eastAsia="MS Mincho"/>
        </w:rPr>
        <w:t>[ i ][ j ]</w:t>
      </w:r>
      <w:r w:rsidRPr="00117FAF">
        <w:rPr>
          <w:rFonts w:eastAsia="MS Mincho"/>
        </w:rPr>
        <w:t>.</w:t>
      </w:r>
      <w:r>
        <w:rPr>
          <w:rFonts w:eastAsia="MS Mincho"/>
        </w:rPr>
        <w:t xml:space="preserve"> </w:t>
      </w:r>
      <w:r w:rsidR="00787725" w:rsidRPr="00AA78C3">
        <w:rPr>
          <w:rFonts w:eastAsia="MS Mincho"/>
          <w:i/>
          <w:iCs/>
        </w:rPr>
        <w:t>N</w:t>
      </w:r>
      <w:r w:rsidR="00787725" w:rsidRPr="005E1A94">
        <w:rPr>
          <w:rFonts w:eastAsia="MS Mincho"/>
          <w:vertAlign w:val="subscript"/>
        </w:rPr>
        <w:t>intraMbs</w:t>
      </w:r>
      <w:r w:rsidR="0045462A">
        <w:rPr>
          <w:rFonts w:eastAsia="MS Mincho"/>
        </w:rPr>
        <w:t>[ i ][ j ]</w:t>
      </w:r>
      <w:r>
        <w:rPr>
          <w:rFonts w:eastAsia="MS Mincho"/>
          <w:szCs w:val="24"/>
        </w:rPr>
        <w:t xml:space="preserve"> is derived from </w:t>
      </w:r>
      <w:r w:rsidRPr="00A15371">
        <w:rPr>
          <w:rFonts w:eastAsia="MS Mincho"/>
        </w:rPr>
        <w:t>portion_intra_predicted_macroblocks</w:t>
      </w:r>
      <w:r w:rsidR="0045462A">
        <w:rPr>
          <w:rFonts w:eastAsia="MS Mincho"/>
        </w:rPr>
        <w:t>[ i ][ j ]</w:t>
      </w:r>
      <w:r>
        <w:rPr>
          <w:rFonts w:eastAsia="MS Mincho"/>
          <w:szCs w:val="24"/>
        </w:rPr>
        <w:t xml:space="preserve"> </w:t>
      </w:r>
      <w:r w:rsidR="00920B87">
        <w:rPr>
          <w:rFonts w:eastAsia="MS Mincho"/>
          <w:szCs w:val="24"/>
        </w:rPr>
        <w:t xml:space="preserve">and </w:t>
      </w:r>
      <w:r w:rsidR="00A41EF7" w:rsidRPr="004F254C">
        <w:rPr>
          <w:rFonts w:eastAsia="MS Mincho"/>
          <w:i/>
          <w:iCs/>
        </w:rPr>
        <w:t>N</w:t>
      </w:r>
      <w:r w:rsidR="00A41EF7" w:rsidRPr="003870EF">
        <w:rPr>
          <w:rFonts w:eastAsia="MS Mincho"/>
          <w:vertAlign w:val="subscript"/>
        </w:rPr>
        <w:t>mbsInSlice</w:t>
      </w:r>
      <w:r w:rsidR="0045462A">
        <w:t>[ i ][ j ]</w:t>
      </w:r>
      <w:r w:rsidR="00920B87">
        <w:rPr>
          <w:rFonts w:eastAsia="MS Mincho"/>
          <w:szCs w:val="24"/>
        </w:rPr>
        <w:t xml:space="preserve"> </w:t>
      </w:r>
      <w:r w:rsidRPr="00585820">
        <w:rPr>
          <w:rFonts w:eastAsia="MS Mincho"/>
          <w:szCs w:val="24"/>
        </w:rPr>
        <w:t>in the decoder</w:t>
      </w:r>
      <w:r>
        <w:rPr>
          <w:rFonts w:eastAsia="MS Mincho"/>
          <w:szCs w:val="24"/>
        </w:rPr>
        <w:t>.</w:t>
      </w:r>
    </w:p>
    <w:p w14:paraId="1B370FB3" w14:textId="417EAD2A" w:rsidR="00D535E8" w:rsidRPr="00117FAF" w:rsidRDefault="000D771C" w:rsidP="00B42B01">
      <w:pPr>
        <w:pStyle w:val="BodyText"/>
        <w:autoSpaceDE w:val="0"/>
        <w:autoSpaceDN w:val="0"/>
        <w:adjustRightInd w:val="0"/>
        <w:spacing w:before="240"/>
        <w:rPr>
          <w:rFonts w:eastAsia="MS Mincho"/>
        </w:rPr>
      </w:pPr>
      <w:r w:rsidRPr="00B42B01">
        <w:t>portion</w:t>
      </w:r>
      <w:r w:rsidR="00D535E8" w:rsidRPr="00B42B01">
        <w:t>_six_tap_filterings</w:t>
      </w:r>
      <w:r w:rsidR="0045462A" w:rsidRPr="00B42B01">
        <w:t>[ i ][ j ]</w:t>
      </w:r>
      <w:r w:rsidR="00D535E8" w:rsidRPr="00B42B01">
        <w:rPr>
          <w:rFonts w:eastAsia="MS Mincho"/>
        </w:rPr>
        <w:t xml:space="preserve"> indicates the </w:t>
      </w:r>
      <w:r w:rsidRPr="00B42B01">
        <w:rPr>
          <w:rFonts w:eastAsia="MS Mincho"/>
        </w:rPr>
        <w:t>portion</w:t>
      </w:r>
      <w:r w:rsidR="00D535E8" w:rsidRPr="00B42B01">
        <w:rPr>
          <w:rFonts w:eastAsia="MS Mincho"/>
        </w:rPr>
        <w:t xml:space="preserve"> of </w:t>
      </w:r>
      <w:r w:rsidR="00920B87" w:rsidRPr="00B42B01">
        <w:rPr>
          <w:rFonts w:eastAsia="MS Mincho"/>
        </w:rPr>
        <w:t>6-tap filterings (STFs)</w:t>
      </w:r>
      <w:r w:rsidR="00D535E8" w:rsidRPr="00B42B01">
        <w:rPr>
          <w:rFonts w:eastAsia="MS Mincho"/>
        </w:rPr>
        <w:t xml:space="preserve"> in the specified</w:t>
      </w:r>
      <w:r w:rsidR="00D535E8" w:rsidRPr="00117FAF">
        <w:rPr>
          <w:rFonts w:eastAsia="MS Mincho"/>
        </w:rPr>
        <w:t xml:space="preserve"> slice</w:t>
      </w:r>
      <w:r w:rsidR="0045462A">
        <w:rPr>
          <w:rFonts w:eastAsia="MS Mincho"/>
        </w:rPr>
        <w:t>[ i ][ j ]</w:t>
      </w:r>
      <w:r w:rsidR="00D535E8" w:rsidRPr="00117FAF">
        <w:rPr>
          <w:rFonts w:eastAsia="MS Mincho"/>
        </w:rPr>
        <w:t xml:space="preserve"> and is </w:t>
      </w:r>
      <w:r w:rsidR="00A17820">
        <w:rPr>
          <w:rFonts w:eastAsia="MS Mincho"/>
          <w:szCs w:val="24"/>
        </w:rPr>
        <w:t xml:space="preserve">set equal to </w:t>
      </w:r>
      <w:r w:rsidR="00A17820" w:rsidRPr="007818BC">
        <w:rPr>
          <w:rFonts w:eastAsia="MS Mincho"/>
          <w:i/>
          <w:iCs/>
          <w:szCs w:val="24"/>
        </w:rPr>
        <w:t>P</w:t>
      </w:r>
      <w:r w:rsidR="00D53D40" w:rsidRPr="00120E50">
        <w:rPr>
          <w:rFonts w:eastAsia="MS Mincho"/>
          <w:szCs w:val="24"/>
          <w:vertAlign w:val="subscript"/>
        </w:rPr>
        <w:t>sixTapFilt</w:t>
      </w:r>
      <w:r w:rsidR="00A17820">
        <w:rPr>
          <w:rFonts w:eastAsia="MS Mincho"/>
        </w:rPr>
        <w:t xml:space="preserve">[ i ][ j ] </w:t>
      </w:r>
      <w:r w:rsidR="00D535E8" w:rsidRPr="00117FAF">
        <w:rPr>
          <w:rFonts w:eastAsia="MS Mincho"/>
        </w:rPr>
        <w:t>defined as follows:</w:t>
      </w:r>
    </w:p>
    <w:p w14:paraId="1B370FB4" w14:textId="72D50260" w:rsidR="00D535E8" w:rsidRPr="00117FAF" w:rsidRDefault="00000000" w:rsidP="00AA78C3">
      <w:pPr>
        <w:pStyle w:val="Formula"/>
        <w:ind w:left="1440"/>
        <w:rPr>
          <w:rFonts w:eastAsia="MS Mincho"/>
          <w:szCs w:val="24"/>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sixTapFilt</m:t>
            </m:r>
          </m:sub>
        </m:sSub>
        <m:r>
          <m:rPr>
            <m:sty m:val="p"/>
          </m:rPr>
          <w:rPr>
            <w:rFonts w:ascii="Cambria Math" w:hAnsi="Cambria Math"/>
            <w:szCs w:val="28"/>
          </w:rPr>
          <m:t>[ i ][ j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sixTapFilt</m:t>
                    </m:r>
                  </m:sub>
                </m:sSub>
                <m:r>
                  <m:rPr>
                    <m:sty m:val="p"/>
                  </m:rPr>
                  <w:rPr>
                    <w:rFonts w:ascii="Cambria Math" w:hAnsi="Cambria Math"/>
                    <w:szCs w:val="28"/>
                  </w:rPr>
                  <m:t>[ i ][ j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maxSixTapFiltInSlice</m:t>
                    </m:r>
                  </m:sub>
                </m:sSub>
                <m:r>
                  <m:rPr>
                    <m:sty m:val="p"/>
                  </m:rPr>
                  <w:rPr>
                    <w:rFonts w:ascii="Cambria Math" w:hAnsi="Cambria Math"/>
                    <w:szCs w:val="28"/>
                  </w:rPr>
                  <m:t>[ i ][ j ]</m:t>
                </m:r>
              </m:den>
            </m:f>
            <m:r>
              <w:rPr>
                <w:rFonts w:ascii="Cambria Math" w:hAnsi="Cambria Math"/>
                <w:szCs w:val="28"/>
              </w:rPr>
              <m:t>*255</m:t>
            </m:r>
            <m:ctrlPr>
              <w:rPr>
                <w:rFonts w:ascii="Cambria Math" w:hAnsi="Cambria Math"/>
                <w:i/>
                <w:szCs w:val="28"/>
              </w:rPr>
            </m:ctrlPr>
          </m:e>
        </m:d>
      </m:oMath>
      <w:r w:rsidR="002810EF">
        <w:rPr>
          <w:rFonts w:eastAsia="MS Mincho"/>
          <w:szCs w:val="28"/>
        </w:rPr>
        <w:tab/>
      </w:r>
      <w:r w:rsidR="00D535E8" w:rsidRPr="00117FAF">
        <w:t>(</w:t>
      </w:r>
      <w:r w:rsidR="00C00BA7">
        <w:t>6</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D2F95">
        <w:rPr>
          <w:noProof/>
        </w:rPr>
        <w:t>12</w:t>
      </w:r>
      <w:r w:rsidR="00D535E8" w:rsidRPr="00117FAF">
        <w:fldChar w:fldCharType="end"/>
      </w:r>
      <w:r w:rsidR="00D535E8" w:rsidRPr="00117FAF">
        <w:t>)</w:t>
      </w:r>
    </w:p>
    <w:p w14:paraId="1B370FB5" w14:textId="24731965" w:rsidR="00094A46" w:rsidRDefault="001A232A">
      <w:pPr>
        <w:pStyle w:val="BodyText"/>
      </w:pPr>
      <w:r w:rsidRPr="00A15371">
        <w:rPr>
          <w:rFonts w:eastAsia="MS Mincho"/>
        </w:rPr>
        <w:t xml:space="preserve">where </w:t>
      </w:r>
      <w:r w:rsidR="008225A3" w:rsidRPr="00AA78C3">
        <w:rPr>
          <w:rFonts w:eastAsia="MS Mincho"/>
          <w:i/>
          <w:iCs/>
        </w:rPr>
        <w:t>N</w:t>
      </w:r>
      <w:r w:rsidR="008225A3" w:rsidRPr="00120E50">
        <w:rPr>
          <w:rFonts w:eastAsia="MS Mincho"/>
          <w:vertAlign w:val="subscript"/>
        </w:rPr>
        <w:t>m</w:t>
      </w:r>
      <w:r w:rsidRPr="00120E50">
        <w:rPr>
          <w:rFonts w:eastAsia="MS Mincho"/>
          <w:vertAlign w:val="subscript"/>
        </w:rPr>
        <w:t>ax</w:t>
      </w:r>
      <w:r w:rsidR="00846581" w:rsidRPr="00120E50">
        <w:rPr>
          <w:rFonts w:eastAsia="MS Mincho"/>
          <w:vertAlign w:val="subscript"/>
        </w:rPr>
        <w:t>SixTapFilt</w:t>
      </w:r>
      <w:r w:rsidRPr="00120E50">
        <w:rPr>
          <w:rFonts w:eastAsia="MS Mincho"/>
          <w:vertAlign w:val="subscript"/>
        </w:rPr>
        <w:t>InSlice</w:t>
      </w:r>
      <w:r w:rsidR="0045462A">
        <w:rPr>
          <w:rFonts w:eastAsia="MS Mincho"/>
        </w:rPr>
        <w:t>[ i ][ j ]</w:t>
      </w:r>
      <w:r>
        <w:rPr>
          <w:rFonts w:eastAsia="MS Mincho"/>
        </w:rPr>
        <w:t xml:space="preserve"> i</w:t>
      </w:r>
      <w:r w:rsidRPr="00117FAF">
        <w:rPr>
          <w:rFonts w:eastAsia="MS Mincho"/>
        </w:rPr>
        <w:t>s the maximum number of STFs that c</w:t>
      </w:r>
      <w:r w:rsidR="009C33E6">
        <w:rPr>
          <w:rFonts w:eastAsia="MS Mincho"/>
        </w:rPr>
        <w:t>an</w:t>
      </w:r>
      <w:r>
        <w:rPr>
          <w:rFonts w:eastAsia="MS Mincho"/>
        </w:rPr>
        <w:t xml:space="preserve"> occur in the slice</w:t>
      </w:r>
      <w:r w:rsidR="0045462A">
        <w:rPr>
          <w:rFonts w:eastAsia="MS Mincho"/>
        </w:rPr>
        <w:t>[ i ][ j ]</w:t>
      </w:r>
      <w:r>
        <w:rPr>
          <w:rFonts w:eastAsia="MS Mincho"/>
        </w:rPr>
        <w:t xml:space="preserve"> and is derived from </w:t>
      </w:r>
      <w:r w:rsidR="00A41EF7" w:rsidRPr="004F254C">
        <w:rPr>
          <w:rFonts w:eastAsia="MS Mincho"/>
          <w:i/>
          <w:iCs/>
        </w:rPr>
        <w:t>N</w:t>
      </w:r>
      <w:r w:rsidR="00A41EF7" w:rsidRPr="00120E50">
        <w:rPr>
          <w:rFonts w:eastAsia="MS Mincho"/>
          <w:vertAlign w:val="subscript"/>
        </w:rPr>
        <w:t>mbsInSlice</w:t>
      </w:r>
      <w:r w:rsidR="0045462A">
        <w:t>[ i ][ j ]</w:t>
      </w:r>
      <w:r>
        <w:t xml:space="preserve"> variable as</w:t>
      </w:r>
    </w:p>
    <w:p w14:paraId="1B370FB6" w14:textId="5AF07C81" w:rsidR="001A232A" w:rsidRPr="00117FAF" w:rsidRDefault="008225A3" w:rsidP="00AA78C3">
      <w:pPr>
        <w:pStyle w:val="Formula"/>
        <w:ind w:left="1440"/>
        <w:rPr>
          <w:rFonts w:eastAsia="MS Mincho"/>
        </w:rPr>
      </w:pPr>
      <w:r w:rsidRPr="00D776E0">
        <w:rPr>
          <w:rFonts w:eastAsia="MS Mincho"/>
          <w:i/>
          <w:iCs/>
        </w:rPr>
        <w:t>N</w:t>
      </w:r>
      <w:r w:rsidRPr="00120E50">
        <w:rPr>
          <w:rFonts w:eastAsia="MS Mincho"/>
          <w:vertAlign w:val="subscript"/>
        </w:rPr>
        <w:t>max</w:t>
      </w:r>
      <w:r w:rsidR="00846581" w:rsidRPr="00120E50">
        <w:rPr>
          <w:rFonts w:eastAsia="MS Mincho"/>
          <w:vertAlign w:val="subscript"/>
        </w:rPr>
        <w:t>SixTapFilt</w:t>
      </w:r>
      <w:r w:rsidRPr="00120E50">
        <w:rPr>
          <w:rFonts w:eastAsia="MS Mincho"/>
          <w:vertAlign w:val="subscript"/>
        </w:rPr>
        <w:t>InSlice</w:t>
      </w:r>
      <w:r w:rsidR="0045462A">
        <w:rPr>
          <w:rFonts w:eastAsia="MS Mincho"/>
        </w:rPr>
        <w:t>[ i ][ j ]</w:t>
      </w:r>
      <w:r w:rsidR="00920B87">
        <w:rPr>
          <w:rFonts w:eastAsia="MS Mincho"/>
        </w:rPr>
        <w:t xml:space="preserve"> = </w:t>
      </w:r>
      <w:r w:rsidR="001A232A" w:rsidRPr="00117FAF">
        <w:rPr>
          <w:rFonts w:eastAsia="MS Mincho"/>
        </w:rPr>
        <w:t>1664 * </w:t>
      </w:r>
      <w:r w:rsidR="00C5760F" w:rsidRPr="00D776E0">
        <w:rPr>
          <w:rFonts w:eastAsia="MS Mincho"/>
          <w:i/>
          <w:iCs/>
        </w:rPr>
        <w:t>N</w:t>
      </w:r>
      <w:r w:rsidR="00C5760F" w:rsidRPr="00120E50">
        <w:rPr>
          <w:rFonts w:eastAsia="MS Mincho"/>
          <w:vertAlign w:val="subscript"/>
        </w:rPr>
        <w:t>m</w:t>
      </w:r>
      <w:r w:rsidR="00A41EF7" w:rsidRPr="00120E50">
        <w:rPr>
          <w:rFonts w:eastAsia="MS Mincho"/>
          <w:vertAlign w:val="subscript"/>
        </w:rPr>
        <w:t>b</w:t>
      </w:r>
      <w:r w:rsidR="00C5760F" w:rsidRPr="00120E50">
        <w:rPr>
          <w:rFonts w:eastAsia="MS Mincho"/>
          <w:vertAlign w:val="subscript"/>
        </w:rPr>
        <w:t>sInSlice</w:t>
      </w:r>
      <w:r w:rsidR="0045462A">
        <w:t>[ i ][ j ]</w:t>
      </w:r>
      <w:r w:rsidR="00094A46">
        <w:tab/>
      </w:r>
      <w:r w:rsidR="00920B87" w:rsidRPr="00117FAF">
        <w:t>(</w:t>
      </w:r>
      <w:r w:rsidR="00C00BA7">
        <w:t>6</w:t>
      </w:r>
      <w:r w:rsidR="00920B87" w:rsidRPr="00117FAF">
        <w:noBreakHyphen/>
      </w:r>
      <w:r w:rsidR="00920B87" w:rsidRPr="00117FAF">
        <w:fldChar w:fldCharType="begin"/>
      </w:r>
      <w:r w:rsidR="00920B87" w:rsidRPr="00117FAF">
        <w:instrText xml:space="preserve"> SEQ Equation \* ARABIC </w:instrText>
      </w:r>
      <w:r w:rsidR="00920B87" w:rsidRPr="00117FAF">
        <w:fldChar w:fldCharType="separate"/>
      </w:r>
      <w:r w:rsidR="00BD2F95">
        <w:rPr>
          <w:noProof/>
        </w:rPr>
        <w:t>13</w:t>
      </w:r>
      <w:r w:rsidR="00920B87" w:rsidRPr="00117FAF">
        <w:fldChar w:fldCharType="end"/>
      </w:r>
      <w:r w:rsidR="00920B87" w:rsidRPr="00117FAF">
        <w:t>)</w:t>
      </w:r>
    </w:p>
    <w:p w14:paraId="1B370FB7" w14:textId="22BFC25C" w:rsidR="001A232A" w:rsidRPr="00A15371" w:rsidRDefault="001A232A" w:rsidP="00D535E8">
      <w:pPr>
        <w:pStyle w:val="BodyText"/>
        <w:rPr>
          <w:rFonts w:eastAsia="MS Mincho"/>
        </w:rPr>
      </w:pPr>
      <w:r w:rsidRPr="00A15371">
        <w:rPr>
          <w:rFonts w:eastAsia="MS Mincho"/>
        </w:rPr>
        <w:t xml:space="preserve">and </w:t>
      </w:r>
      <w:r w:rsidR="00CF68C0" w:rsidRPr="00D776E0">
        <w:rPr>
          <w:rFonts w:eastAsia="MS Mincho"/>
          <w:i/>
          <w:iCs/>
          <w:szCs w:val="24"/>
        </w:rPr>
        <w:t>N</w:t>
      </w:r>
      <w:r w:rsidR="00846581" w:rsidRPr="00120E50">
        <w:rPr>
          <w:rFonts w:eastAsia="MS Mincho"/>
          <w:szCs w:val="24"/>
          <w:vertAlign w:val="subscript"/>
        </w:rPr>
        <w:t>sixTapFilt</w:t>
      </w:r>
      <w:r w:rsidR="0045462A">
        <w:rPr>
          <w:rFonts w:eastAsia="MS Mincho"/>
        </w:rPr>
        <w:t>[ i ][ j ]</w:t>
      </w:r>
      <w:r>
        <w:rPr>
          <w:rFonts w:eastAsia="MS Mincho"/>
        </w:rPr>
        <w:t xml:space="preserve"> i</w:t>
      </w:r>
      <w:r w:rsidRPr="00117FAF">
        <w:rPr>
          <w:rFonts w:eastAsia="MS Mincho"/>
        </w:rPr>
        <w:t xml:space="preserve">s the number of </w:t>
      </w:r>
      <w:r>
        <w:rPr>
          <w:rFonts w:eastAsia="MS Mincho"/>
        </w:rPr>
        <w:t>6</w:t>
      </w:r>
      <w:r w:rsidRPr="00117FAF">
        <w:rPr>
          <w:rFonts w:eastAsia="MS Mincho"/>
        </w:rPr>
        <w:t>-</w:t>
      </w:r>
      <w:r>
        <w:rPr>
          <w:rFonts w:eastAsia="MS Mincho"/>
        </w:rPr>
        <w:t>t</w:t>
      </w:r>
      <w:r w:rsidRPr="00117FAF">
        <w:rPr>
          <w:rFonts w:eastAsia="MS Mincho"/>
        </w:rPr>
        <w:t xml:space="preserve">ap </w:t>
      </w:r>
      <w:r>
        <w:rPr>
          <w:rFonts w:eastAsia="MS Mincho"/>
        </w:rPr>
        <w:t>f</w:t>
      </w:r>
      <w:r w:rsidRPr="00117FAF">
        <w:rPr>
          <w:rFonts w:eastAsia="MS Mincho"/>
        </w:rPr>
        <w:t>ilterings (STFs) within the slice</w:t>
      </w:r>
      <w:r w:rsidR="0045462A">
        <w:rPr>
          <w:rFonts w:eastAsia="MS Mincho"/>
        </w:rPr>
        <w:t>[ i ][ j ]</w:t>
      </w:r>
      <w:r w:rsidRPr="00117FAF">
        <w:rPr>
          <w:rFonts w:eastAsia="MS Mincho"/>
        </w:rPr>
        <w:t>.</w:t>
      </w:r>
      <w:r>
        <w:rPr>
          <w:rFonts w:eastAsia="MS Mincho"/>
        </w:rPr>
        <w:t xml:space="preserve"> </w:t>
      </w:r>
      <w:r w:rsidR="00A3098C">
        <w:rPr>
          <w:rFonts w:eastAsia="MS Mincho"/>
          <w:szCs w:val="24"/>
        </w:rPr>
        <w:t xml:space="preserve">Guidance for the counting of </w:t>
      </w:r>
      <w:r w:rsidR="003A65E9" w:rsidRPr="00D776E0">
        <w:rPr>
          <w:rFonts w:eastAsia="MS Mincho"/>
          <w:i/>
          <w:iCs/>
          <w:szCs w:val="24"/>
        </w:rPr>
        <w:t>N</w:t>
      </w:r>
      <w:r w:rsidR="003A65E9" w:rsidRPr="005E1A94">
        <w:rPr>
          <w:rFonts w:eastAsia="MS Mincho"/>
          <w:szCs w:val="24"/>
          <w:vertAlign w:val="subscript"/>
        </w:rPr>
        <w:t>sixTapFilt</w:t>
      </w:r>
      <w:r w:rsidR="0045462A">
        <w:rPr>
          <w:rFonts w:eastAsia="MS Mincho"/>
        </w:rPr>
        <w:t>[ i ][ j ]</w:t>
      </w:r>
      <w:r w:rsidR="00A3098C" w:rsidRPr="00585820">
        <w:rPr>
          <w:rFonts w:eastAsia="MS Mincho"/>
          <w:szCs w:val="24"/>
        </w:rPr>
        <w:t xml:space="preserve"> </w:t>
      </w:r>
      <w:r w:rsidR="00A3098C">
        <w:rPr>
          <w:rFonts w:eastAsia="MS Mincho"/>
          <w:szCs w:val="24"/>
        </w:rPr>
        <w:t xml:space="preserve"> can be found in Annex B. </w:t>
      </w:r>
      <w:r w:rsidR="003A65E9" w:rsidRPr="00D776E0">
        <w:rPr>
          <w:rFonts w:eastAsia="MS Mincho"/>
          <w:i/>
          <w:iCs/>
          <w:szCs w:val="24"/>
        </w:rPr>
        <w:t>N</w:t>
      </w:r>
      <w:r w:rsidR="003A65E9" w:rsidRPr="005E1A94">
        <w:rPr>
          <w:rFonts w:eastAsia="MS Mincho"/>
          <w:szCs w:val="24"/>
          <w:vertAlign w:val="subscript"/>
        </w:rPr>
        <w:t>sixTapFilt</w:t>
      </w:r>
      <w:r w:rsidR="0045462A">
        <w:rPr>
          <w:rFonts w:eastAsia="MS Mincho"/>
        </w:rPr>
        <w:t>[ i ][ j ]</w:t>
      </w:r>
      <w:r>
        <w:rPr>
          <w:rFonts w:eastAsia="MS Mincho"/>
        </w:rPr>
        <w:t xml:space="preserve"> is derived from </w:t>
      </w:r>
      <w:r w:rsidRPr="00A15371">
        <w:rPr>
          <w:rFonts w:eastAsia="MS Mincho"/>
        </w:rPr>
        <w:t>portion_six_tap_filterings</w:t>
      </w:r>
      <w:r w:rsidR="0045462A">
        <w:rPr>
          <w:rFonts w:eastAsia="MS Mincho"/>
        </w:rPr>
        <w:t>[ i ][ j ]</w:t>
      </w:r>
      <w:r w:rsidR="00920B87">
        <w:rPr>
          <w:rFonts w:eastAsia="MS Mincho"/>
        </w:rPr>
        <w:t xml:space="preserve"> and </w:t>
      </w:r>
      <w:r w:rsidR="008225A3" w:rsidRPr="00D776E0">
        <w:rPr>
          <w:rFonts w:eastAsia="MS Mincho"/>
          <w:i/>
          <w:iCs/>
        </w:rPr>
        <w:t>N</w:t>
      </w:r>
      <w:r w:rsidR="008225A3" w:rsidRPr="00120E50">
        <w:rPr>
          <w:rFonts w:eastAsia="MS Mincho"/>
          <w:vertAlign w:val="subscript"/>
        </w:rPr>
        <w:t>max</w:t>
      </w:r>
      <w:r w:rsidR="00846581" w:rsidRPr="00120E50">
        <w:rPr>
          <w:rFonts w:eastAsia="MS Mincho"/>
          <w:vertAlign w:val="subscript"/>
        </w:rPr>
        <w:t>SixTapFilt</w:t>
      </w:r>
      <w:r w:rsidR="008225A3" w:rsidRPr="00120E50">
        <w:rPr>
          <w:rFonts w:eastAsia="MS Mincho"/>
          <w:vertAlign w:val="subscript"/>
        </w:rPr>
        <w:t>In</w:t>
      </w:r>
      <w:r w:rsidR="00B013A4" w:rsidRPr="00120E50">
        <w:rPr>
          <w:rFonts w:eastAsia="MS Mincho"/>
          <w:vertAlign w:val="subscript"/>
        </w:rPr>
        <w:t>s</w:t>
      </w:r>
      <w:r w:rsidR="008225A3" w:rsidRPr="00120E50">
        <w:rPr>
          <w:rFonts w:eastAsia="MS Mincho"/>
          <w:vertAlign w:val="subscript"/>
        </w:rPr>
        <w:t>lice</w:t>
      </w:r>
      <w:r w:rsidR="0045462A">
        <w:rPr>
          <w:rFonts w:eastAsia="MS Mincho"/>
        </w:rPr>
        <w:t>[ i ][ j ]</w:t>
      </w:r>
      <w:r w:rsidRPr="00A15371">
        <w:rPr>
          <w:rFonts w:eastAsia="MS Mincho"/>
        </w:rPr>
        <w:t xml:space="preserve"> in the decoder.</w:t>
      </w:r>
    </w:p>
    <w:p w14:paraId="1B370FB8" w14:textId="36AD31F3" w:rsidR="00D535E8" w:rsidRPr="00117FAF" w:rsidRDefault="000D771C" w:rsidP="00B42B01">
      <w:pPr>
        <w:pStyle w:val="BodyText"/>
        <w:autoSpaceDE w:val="0"/>
        <w:autoSpaceDN w:val="0"/>
        <w:adjustRightInd w:val="0"/>
        <w:spacing w:before="240"/>
        <w:rPr>
          <w:rFonts w:eastAsia="MS Mincho"/>
        </w:rPr>
      </w:pPr>
      <w:r w:rsidRPr="00B42B01">
        <w:lastRenderedPageBreak/>
        <w:t>portion</w:t>
      </w:r>
      <w:r w:rsidR="00D535E8" w:rsidRPr="00B42B01">
        <w:t>_alpha_point_deblocking_instances</w:t>
      </w:r>
      <w:r w:rsidR="0045462A" w:rsidRPr="00B42B01">
        <w:t>[ i ][ j ]</w:t>
      </w:r>
      <w:r w:rsidR="00D535E8" w:rsidRPr="00B42B01">
        <w:rPr>
          <w:rFonts w:eastAsia="MS Mincho"/>
        </w:rPr>
        <w:t xml:space="preserve"> indicates the </w:t>
      </w:r>
      <w:r w:rsidRPr="00B42B01">
        <w:rPr>
          <w:rFonts w:eastAsia="MS Mincho"/>
        </w:rPr>
        <w:t>portion</w:t>
      </w:r>
      <w:r w:rsidR="00D535E8" w:rsidRPr="00B42B01">
        <w:rPr>
          <w:rFonts w:eastAsia="MS Mincho"/>
        </w:rPr>
        <w:t xml:space="preserve"> of </w:t>
      </w:r>
      <w:r w:rsidR="00630823" w:rsidRPr="00B42B01">
        <w:rPr>
          <w:rFonts w:eastAsia="MS Mincho"/>
        </w:rPr>
        <w:t>alpha-point deblocking</w:t>
      </w:r>
      <w:r w:rsidR="00630823">
        <w:rPr>
          <w:rFonts w:eastAsia="MS Mincho"/>
        </w:rPr>
        <w:t xml:space="preserve"> instance</w:t>
      </w:r>
      <w:r w:rsidR="00920B87" w:rsidRPr="00117FAF">
        <w:rPr>
          <w:rFonts w:eastAsia="MS Mincho"/>
        </w:rPr>
        <w:t xml:space="preserve">s </w:t>
      </w:r>
      <w:r w:rsidR="00920B87">
        <w:rPr>
          <w:rFonts w:eastAsia="MS Mincho"/>
        </w:rPr>
        <w:t>(</w:t>
      </w:r>
      <w:r w:rsidR="00D535E8" w:rsidRPr="00117FAF">
        <w:rPr>
          <w:rFonts w:eastAsia="MS Mincho"/>
        </w:rPr>
        <w:t>APDIs</w:t>
      </w:r>
      <w:r w:rsidR="00920B87">
        <w:rPr>
          <w:rFonts w:eastAsia="MS Mincho"/>
        </w:rPr>
        <w:t>)</w:t>
      </w:r>
      <w:r w:rsidR="00D535E8" w:rsidRPr="00117FAF">
        <w:rPr>
          <w:rFonts w:eastAsia="MS Mincho"/>
        </w:rPr>
        <w:t xml:space="preserve"> in the specified slice</w:t>
      </w:r>
      <w:r w:rsidR="0045462A">
        <w:rPr>
          <w:rFonts w:eastAsia="MS Mincho"/>
        </w:rPr>
        <w:t>[ i ][ j ]</w:t>
      </w:r>
      <w:r w:rsidR="00D535E8" w:rsidRPr="00117FAF">
        <w:rPr>
          <w:rFonts w:eastAsia="MS Mincho"/>
        </w:rPr>
        <w:t xml:space="preserve"> and is </w:t>
      </w:r>
      <w:r w:rsidR="000A1496">
        <w:rPr>
          <w:rFonts w:eastAsia="MS Mincho"/>
          <w:szCs w:val="24"/>
        </w:rPr>
        <w:t xml:space="preserve">set equal to </w:t>
      </w:r>
      <w:r w:rsidR="000A1496" w:rsidRPr="007818BC">
        <w:rPr>
          <w:rFonts w:eastAsia="MS Mincho"/>
          <w:i/>
          <w:iCs/>
          <w:szCs w:val="24"/>
        </w:rPr>
        <w:t>P</w:t>
      </w:r>
      <w:r w:rsidR="005E52F6" w:rsidRPr="00120E50">
        <w:rPr>
          <w:rFonts w:eastAsia="MS Mincho"/>
          <w:szCs w:val="24"/>
          <w:vertAlign w:val="subscript"/>
        </w:rPr>
        <w:t>alphaPtDbfs</w:t>
      </w:r>
      <w:r w:rsidR="000A1496">
        <w:rPr>
          <w:rFonts w:eastAsia="MS Mincho"/>
        </w:rPr>
        <w:t xml:space="preserve">[ i ][ j ] </w:t>
      </w:r>
      <w:r w:rsidR="00D535E8" w:rsidRPr="00117FAF">
        <w:rPr>
          <w:rFonts w:eastAsia="MS Mincho"/>
        </w:rPr>
        <w:t>defined as follows:</w:t>
      </w:r>
    </w:p>
    <w:p w14:paraId="1B370FBA" w14:textId="683B8052" w:rsidR="00D535E8" w:rsidRPr="00117FAF"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alphaPtDbfs</m:t>
            </m:r>
          </m:sub>
        </m:sSub>
        <m:r>
          <m:rPr>
            <m:sty m:val="p"/>
          </m:rPr>
          <w:rPr>
            <w:rFonts w:ascii="Cambria Math" w:hAnsi="Cambria Math"/>
            <w:szCs w:val="28"/>
          </w:rPr>
          <m:t>[ i ][ j ]</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alphaPtDbfs</m:t>
                    </m:r>
                  </m:sub>
                </m:sSub>
                <m:r>
                  <m:rPr>
                    <m:sty m:val="p"/>
                  </m:rPr>
                  <w:rPr>
                    <w:rFonts w:ascii="Cambria Math" w:hAnsi="Cambria Math"/>
                    <w:szCs w:val="28"/>
                  </w:rPr>
                  <m:t>[ i ][ j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maxAlphaPtDbfsInSlice</m:t>
                    </m:r>
                  </m:sub>
                </m:sSub>
                <m:r>
                  <m:rPr>
                    <m:sty m:val="p"/>
                  </m:rPr>
                  <w:rPr>
                    <w:rFonts w:ascii="Cambria Math" w:hAnsi="Cambria Math"/>
                  </w:rPr>
                  <m:t>[ i ][ j ]</m:t>
                </m:r>
              </m:den>
            </m:f>
            <m:r>
              <w:rPr>
                <w:rFonts w:ascii="Cambria Math" w:hAnsi="Cambria Math"/>
                <w:szCs w:val="28"/>
              </w:rPr>
              <m:t>*255</m:t>
            </m:r>
            <m:ctrlPr>
              <w:rPr>
                <w:rFonts w:ascii="Cambria Math" w:hAnsi="Cambria Math"/>
                <w:i/>
                <w:szCs w:val="28"/>
              </w:rPr>
            </m:ctrlPr>
          </m:e>
        </m:d>
      </m:oMath>
      <w:r w:rsidR="00C12142">
        <w:rPr>
          <w:szCs w:val="28"/>
        </w:rPr>
        <w:tab/>
      </w:r>
      <w:r w:rsidR="00D535E8" w:rsidRPr="00117FAF">
        <w:t>(</w:t>
      </w:r>
      <w:r w:rsidR="00C00BA7">
        <w:t>6</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D2F95">
        <w:rPr>
          <w:noProof/>
        </w:rPr>
        <w:t>14</w:t>
      </w:r>
      <w:r w:rsidR="00D535E8" w:rsidRPr="00117FAF">
        <w:fldChar w:fldCharType="end"/>
      </w:r>
      <w:r w:rsidR="00D535E8" w:rsidRPr="00117FAF">
        <w:t>)</w:t>
      </w:r>
    </w:p>
    <w:p w14:paraId="1B370FBB" w14:textId="6A333791" w:rsidR="001A232A" w:rsidRPr="00117FAF" w:rsidRDefault="001A232A" w:rsidP="001A232A">
      <w:pPr>
        <w:pStyle w:val="BodyText"/>
        <w:rPr>
          <w:rFonts w:eastAsia="MS Mincho"/>
        </w:rPr>
      </w:pPr>
      <w:r w:rsidRPr="00A15371">
        <w:rPr>
          <w:rFonts w:eastAsia="MS Mincho"/>
        </w:rPr>
        <w:t xml:space="preserve">where </w:t>
      </w:r>
      <w:r w:rsidR="008225A3" w:rsidRPr="00AA78C3">
        <w:rPr>
          <w:rFonts w:eastAsia="MS Mincho"/>
          <w:i/>
          <w:iCs/>
        </w:rPr>
        <w:t>N</w:t>
      </w:r>
      <w:r w:rsidR="008225A3" w:rsidRPr="00120E50">
        <w:rPr>
          <w:rFonts w:eastAsia="MS Mincho"/>
          <w:vertAlign w:val="subscript"/>
        </w:rPr>
        <w:t>m</w:t>
      </w:r>
      <w:r w:rsidRPr="00120E50">
        <w:rPr>
          <w:rFonts w:eastAsia="MS Mincho"/>
          <w:vertAlign w:val="subscript"/>
        </w:rPr>
        <w:t>ax</w:t>
      </w:r>
      <w:r w:rsidR="00ED1BC9" w:rsidRPr="00120E50">
        <w:rPr>
          <w:rFonts w:eastAsia="MS Mincho"/>
          <w:vertAlign w:val="subscript"/>
        </w:rPr>
        <w:t>AlphaPtDbf</w:t>
      </w:r>
      <w:r w:rsidRPr="00120E50">
        <w:rPr>
          <w:rFonts w:eastAsia="MS Mincho"/>
          <w:vertAlign w:val="subscript"/>
        </w:rPr>
        <w:t>sInSlice</w:t>
      </w:r>
      <w:r w:rsidR="0045462A">
        <w:rPr>
          <w:rFonts w:eastAsia="MS Mincho"/>
        </w:rPr>
        <w:t>[ i ][ j ]</w:t>
      </w:r>
      <w:r w:rsidR="00B602E1">
        <w:rPr>
          <w:rFonts w:eastAsia="MS Mincho"/>
        </w:rPr>
        <w:t xml:space="preserve"> i</w:t>
      </w:r>
      <w:r w:rsidRPr="00117FAF">
        <w:rPr>
          <w:rFonts w:eastAsia="MS Mincho"/>
        </w:rPr>
        <w:t>s the maximum number of APDIs that c</w:t>
      </w:r>
      <w:r w:rsidR="009C33E6">
        <w:rPr>
          <w:rFonts w:eastAsia="MS Mincho"/>
        </w:rPr>
        <w:t>an</w:t>
      </w:r>
      <w:r w:rsidR="00B602E1">
        <w:rPr>
          <w:rFonts w:eastAsia="MS Mincho"/>
        </w:rPr>
        <w:t xml:space="preserve"> occur in the slice</w:t>
      </w:r>
      <w:r w:rsidR="0045462A">
        <w:rPr>
          <w:rFonts w:eastAsia="MS Mincho"/>
        </w:rPr>
        <w:t>[ i ][ j ]</w:t>
      </w:r>
      <w:r w:rsidR="00B602E1">
        <w:rPr>
          <w:rFonts w:eastAsia="MS Mincho"/>
        </w:rPr>
        <w:t xml:space="preserve"> and is derived from </w:t>
      </w:r>
      <w:r w:rsidR="00A41EF7" w:rsidRPr="004F254C">
        <w:rPr>
          <w:rFonts w:eastAsia="MS Mincho"/>
          <w:i/>
          <w:iCs/>
        </w:rPr>
        <w:t>N</w:t>
      </w:r>
      <w:r w:rsidR="00A41EF7" w:rsidRPr="00120E50">
        <w:rPr>
          <w:rFonts w:eastAsia="MS Mincho"/>
          <w:vertAlign w:val="subscript"/>
        </w:rPr>
        <w:t>mbsInSlice</w:t>
      </w:r>
      <w:r w:rsidR="0045462A">
        <w:t>[ i ][ j ]</w:t>
      </w:r>
      <w:r w:rsidR="00B602E1">
        <w:t xml:space="preserve"> and </w:t>
      </w:r>
      <w:r w:rsidR="0021056C" w:rsidRPr="00D776E0">
        <w:rPr>
          <w:i/>
          <w:iCs/>
        </w:rPr>
        <w:t>S</w:t>
      </w:r>
      <w:r w:rsidR="0021056C" w:rsidRPr="00120E50">
        <w:rPr>
          <w:vertAlign w:val="subscript"/>
        </w:rPr>
        <w:t>c</w:t>
      </w:r>
      <w:r w:rsidR="0021056C" w:rsidRPr="00120E50">
        <w:rPr>
          <w:rFonts w:eastAsia="MS Mincho"/>
          <w:szCs w:val="24"/>
          <w:vertAlign w:val="subscript"/>
        </w:rPr>
        <w:t>hrMult</w:t>
      </w:r>
      <w:r w:rsidR="0021056C" w:rsidRPr="004F254C">
        <w:rPr>
          <w:rFonts w:eastAsia="MS Mincho"/>
          <w:i/>
          <w:iCs/>
          <w:szCs w:val="24"/>
        </w:rPr>
        <w:t xml:space="preserve"> </w:t>
      </w:r>
      <w:r w:rsidR="00B602E1">
        <w:t>variables</w:t>
      </w:r>
      <w:r w:rsidR="00B602E1" w:rsidRPr="00117FAF">
        <w:rPr>
          <w:rFonts w:eastAsia="MS Mincho"/>
        </w:rPr>
        <w:t xml:space="preserve"> </w:t>
      </w:r>
      <w:r w:rsidR="00B602E1">
        <w:rPr>
          <w:rFonts w:eastAsia="MS Mincho"/>
        </w:rPr>
        <w:t>as</w:t>
      </w:r>
    </w:p>
    <w:p w14:paraId="1B370FBD" w14:textId="66BF83AE" w:rsidR="001A232A" w:rsidRPr="00117FAF" w:rsidRDefault="009B5F78" w:rsidP="00AA78C3">
      <w:pPr>
        <w:pStyle w:val="Formula"/>
        <w:ind w:left="1440"/>
        <w:rPr>
          <w:rFonts w:eastAsia="MS Mincho"/>
          <w:szCs w:val="24"/>
        </w:rPr>
      </w:pPr>
      <w:r w:rsidRPr="00AA78C3">
        <w:rPr>
          <w:rFonts w:eastAsia="MS Mincho"/>
          <w:i/>
          <w:iCs/>
        </w:rPr>
        <w:t>N</w:t>
      </w:r>
      <w:r w:rsidRPr="005E1A94">
        <w:rPr>
          <w:rFonts w:eastAsia="MS Mincho"/>
          <w:vertAlign w:val="subscript"/>
        </w:rPr>
        <w:t>maxAlphaPtDbfsInSlice</w:t>
      </w:r>
      <w:r w:rsidR="0045462A">
        <w:t>[ i ][ j ]</w:t>
      </w:r>
      <w:r w:rsidR="001A232A" w:rsidRPr="00117FAF">
        <w:t> = 128 * </w:t>
      </w:r>
      <w:r w:rsidRPr="00D776E0">
        <w:rPr>
          <w:i/>
          <w:iCs/>
        </w:rPr>
        <w:t>S</w:t>
      </w:r>
      <w:r w:rsidRPr="005E1A94">
        <w:rPr>
          <w:vertAlign w:val="subscript"/>
        </w:rPr>
        <w:t>c</w:t>
      </w:r>
      <w:r w:rsidRPr="005E1A94">
        <w:rPr>
          <w:rFonts w:eastAsia="MS Mincho"/>
          <w:szCs w:val="24"/>
          <w:vertAlign w:val="subscript"/>
        </w:rPr>
        <w:t>hrMult</w:t>
      </w:r>
      <w:r w:rsidRPr="004F254C">
        <w:rPr>
          <w:rFonts w:eastAsia="MS Mincho"/>
          <w:i/>
          <w:iCs/>
          <w:szCs w:val="24"/>
        </w:rPr>
        <w:t xml:space="preserve"> </w:t>
      </w:r>
      <w:r w:rsidR="001A232A" w:rsidRPr="00117FAF">
        <w:t>* </w:t>
      </w:r>
      <w:r w:rsidRPr="004F254C">
        <w:rPr>
          <w:rFonts w:eastAsia="MS Mincho"/>
          <w:i/>
          <w:iCs/>
        </w:rPr>
        <w:t>N</w:t>
      </w:r>
      <w:r w:rsidRPr="005E1A94">
        <w:rPr>
          <w:rFonts w:eastAsia="MS Mincho"/>
          <w:vertAlign w:val="subscript"/>
        </w:rPr>
        <w:t>mbsInSlice</w:t>
      </w:r>
      <w:r w:rsidR="0045462A">
        <w:t>[ i ][ j ]</w:t>
      </w:r>
      <w:r w:rsidR="00497232">
        <w:tab/>
        <w:t xml:space="preserve"> </w:t>
      </w:r>
      <w:r w:rsidR="001A232A" w:rsidRPr="00117FAF">
        <w:t>(</w:t>
      </w:r>
      <w:r w:rsidR="00C00BA7">
        <w:t>6</w:t>
      </w:r>
      <w:r w:rsidR="001A232A" w:rsidRPr="00117FAF">
        <w:noBreakHyphen/>
      </w:r>
      <w:r w:rsidR="001A232A" w:rsidRPr="00117FAF">
        <w:fldChar w:fldCharType="begin"/>
      </w:r>
      <w:r w:rsidR="001A232A" w:rsidRPr="00117FAF">
        <w:instrText xml:space="preserve"> SEQ Equation \* ARABIC </w:instrText>
      </w:r>
      <w:r w:rsidR="001A232A" w:rsidRPr="00117FAF">
        <w:fldChar w:fldCharType="separate"/>
      </w:r>
      <w:r w:rsidR="00BD2F95">
        <w:rPr>
          <w:noProof/>
        </w:rPr>
        <w:t>15</w:t>
      </w:r>
      <w:r w:rsidR="001A232A" w:rsidRPr="00117FAF">
        <w:fldChar w:fldCharType="end"/>
      </w:r>
      <w:r w:rsidR="001A232A" w:rsidRPr="00117FAF">
        <w:t>)</w:t>
      </w:r>
    </w:p>
    <w:p w14:paraId="1B370FBE" w14:textId="6776E33A" w:rsidR="001A232A" w:rsidRPr="00A15371" w:rsidRDefault="00B602E1" w:rsidP="00A15371">
      <w:pPr>
        <w:pStyle w:val="BodyText"/>
      </w:pPr>
      <w:r w:rsidRPr="00A15371">
        <w:rPr>
          <w:rFonts w:eastAsia="MS Mincho"/>
        </w:rPr>
        <w:t>a</w:t>
      </w:r>
      <w:r w:rsidR="001A232A" w:rsidRPr="00A15371">
        <w:rPr>
          <w:rFonts w:eastAsia="MS Mincho"/>
        </w:rPr>
        <w:t xml:space="preserve">nd </w:t>
      </w:r>
      <w:r w:rsidR="00B40288" w:rsidRPr="00D776E0">
        <w:rPr>
          <w:rFonts w:eastAsia="MS Mincho"/>
          <w:i/>
          <w:iCs/>
          <w:szCs w:val="24"/>
        </w:rPr>
        <w:t>N</w:t>
      </w:r>
      <w:r w:rsidR="00ED1BC9" w:rsidRPr="00120E50">
        <w:rPr>
          <w:rFonts w:eastAsia="MS Mincho"/>
          <w:szCs w:val="24"/>
          <w:vertAlign w:val="subscript"/>
        </w:rPr>
        <w:t>alphaPtDbf</w:t>
      </w:r>
      <w:r w:rsidR="00B40288" w:rsidRPr="00120E50">
        <w:rPr>
          <w:rFonts w:eastAsia="MS Mincho"/>
          <w:szCs w:val="24"/>
          <w:vertAlign w:val="subscript"/>
        </w:rPr>
        <w:t>s</w:t>
      </w:r>
      <w:r w:rsidR="0045462A">
        <w:rPr>
          <w:rFonts w:eastAsia="MS Mincho"/>
        </w:rPr>
        <w:t>[ i ][ j ]</w:t>
      </w:r>
      <w:r w:rsidR="001A232A">
        <w:rPr>
          <w:rFonts w:eastAsia="MS Mincho"/>
        </w:rPr>
        <w:t xml:space="preserve"> i</w:t>
      </w:r>
      <w:r w:rsidR="001A232A" w:rsidRPr="00117FAF">
        <w:rPr>
          <w:rFonts w:eastAsia="MS Mincho"/>
        </w:rPr>
        <w:t xml:space="preserve">s the number of </w:t>
      </w:r>
      <w:r w:rsidR="00630823">
        <w:rPr>
          <w:rFonts w:eastAsia="MS Mincho"/>
        </w:rPr>
        <w:t>alpha-point deblocking instance</w:t>
      </w:r>
      <w:r w:rsidR="001A232A" w:rsidRPr="00117FAF">
        <w:rPr>
          <w:rFonts w:eastAsia="MS Mincho"/>
        </w:rPr>
        <w:t>s (APDIs) in sl</w:t>
      </w:r>
      <w:r w:rsidR="001A232A">
        <w:rPr>
          <w:rFonts w:eastAsia="MS Mincho"/>
        </w:rPr>
        <w:t>ice</w:t>
      </w:r>
      <w:r w:rsidR="0045462A">
        <w:rPr>
          <w:rFonts w:eastAsia="MS Mincho"/>
        </w:rPr>
        <w:t>[ i ][ j ]</w:t>
      </w:r>
      <w:r>
        <w:rPr>
          <w:rFonts w:eastAsia="MS Mincho"/>
        </w:rPr>
        <w:t xml:space="preserve">. </w:t>
      </w:r>
      <w:r w:rsidR="00112730" w:rsidRPr="00D776E0">
        <w:rPr>
          <w:rFonts w:eastAsia="MS Mincho"/>
          <w:i/>
          <w:iCs/>
          <w:szCs w:val="24"/>
        </w:rPr>
        <w:t>N</w:t>
      </w:r>
      <w:r w:rsidR="00112730" w:rsidRPr="005E1A94">
        <w:rPr>
          <w:rFonts w:eastAsia="MS Mincho"/>
          <w:szCs w:val="24"/>
          <w:vertAlign w:val="subscript"/>
        </w:rPr>
        <w:t>alphaPtDbfs</w:t>
      </w:r>
      <w:r w:rsidR="0045462A">
        <w:rPr>
          <w:rFonts w:eastAsia="MS Mincho"/>
        </w:rPr>
        <w:t>[ i ][ j ]</w:t>
      </w:r>
      <w:r>
        <w:rPr>
          <w:rFonts w:eastAsia="MS Mincho"/>
          <w:szCs w:val="24"/>
        </w:rPr>
        <w:t xml:space="preserve"> is derived from </w:t>
      </w:r>
      <w:r w:rsidRPr="00A15371">
        <w:rPr>
          <w:rFonts w:eastAsia="MS Mincho"/>
        </w:rPr>
        <w:t>portion_alpha_point_deblocking_instances</w:t>
      </w:r>
      <w:r w:rsidR="0045462A">
        <w:rPr>
          <w:rFonts w:eastAsia="MS Mincho"/>
        </w:rPr>
        <w:t>[ i ][ j ]</w:t>
      </w:r>
      <w:r w:rsidR="00920B87">
        <w:rPr>
          <w:rFonts w:eastAsia="MS Mincho"/>
        </w:rPr>
        <w:t xml:space="preserve"> and</w:t>
      </w:r>
      <w:r w:rsidRPr="00585820">
        <w:rPr>
          <w:rFonts w:eastAsia="MS Mincho"/>
          <w:szCs w:val="24"/>
        </w:rPr>
        <w:t xml:space="preserve"> </w:t>
      </w:r>
      <w:r w:rsidR="008225A3" w:rsidRPr="00D776E0">
        <w:rPr>
          <w:rFonts w:eastAsia="MS Mincho"/>
          <w:i/>
          <w:iCs/>
        </w:rPr>
        <w:t>N</w:t>
      </w:r>
      <w:r w:rsidR="008225A3" w:rsidRPr="00120E50">
        <w:rPr>
          <w:rFonts w:eastAsia="MS Mincho"/>
          <w:vertAlign w:val="subscript"/>
        </w:rPr>
        <w:t>max</w:t>
      </w:r>
      <w:r w:rsidR="00ED1BC9" w:rsidRPr="00120E50">
        <w:rPr>
          <w:rFonts w:eastAsia="MS Mincho"/>
          <w:vertAlign w:val="subscript"/>
        </w:rPr>
        <w:t>AlphaPtDbf</w:t>
      </w:r>
      <w:r w:rsidR="008225A3" w:rsidRPr="00120E50">
        <w:rPr>
          <w:rFonts w:eastAsia="MS Mincho"/>
          <w:vertAlign w:val="subscript"/>
        </w:rPr>
        <w:t>sInSlice</w:t>
      </w:r>
      <w:r w:rsidR="0045462A">
        <w:rPr>
          <w:rFonts w:eastAsia="MS Mincho"/>
        </w:rPr>
        <w:t>[ i ][ j ]</w:t>
      </w:r>
      <w:r w:rsidR="00920B87">
        <w:rPr>
          <w:rFonts w:eastAsia="MS Mincho"/>
        </w:rPr>
        <w:t xml:space="preserve"> in </w:t>
      </w:r>
      <w:r w:rsidRPr="00585820">
        <w:rPr>
          <w:rFonts w:eastAsia="MS Mincho"/>
          <w:szCs w:val="24"/>
        </w:rPr>
        <w:t>the decoder</w:t>
      </w:r>
      <w:r>
        <w:rPr>
          <w:rFonts w:eastAsia="MS Mincho"/>
          <w:szCs w:val="24"/>
        </w:rPr>
        <w:t>.</w:t>
      </w:r>
    </w:p>
    <w:p w14:paraId="1B370FBF" w14:textId="77777777" w:rsidR="00D535E8" w:rsidRPr="001A40B1" w:rsidRDefault="00D535E8" w:rsidP="00B42B01">
      <w:pPr>
        <w:pStyle w:val="BodyText"/>
        <w:autoSpaceDE w:val="0"/>
        <w:autoSpaceDN w:val="0"/>
        <w:adjustRightInd w:val="0"/>
        <w:spacing w:before="240"/>
      </w:pPr>
      <w:r w:rsidRPr="001A40B1">
        <w:rPr>
          <w:rFonts w:eastAsia="MS Mincho"/>
        </w:rPr>
        <w:t xml:space="preserve">num_layers_minus1 plus 1 </w:t>
      </w:r>
      <w:r w:rsidR="007B50F1" w:rsidRPr="001A40B1">
        <w:rPr>
          <w:rFonts w:eastAsia="MS Mincho"/>
        </w:rPr>
        <w:t>indicates</w:t>
      </w:r>
      <w:r w:rsidRPr="001A40B1">
        <w:rPr>
          <w:rFonts w:eastAsia="MS Mincho"/>
        </w:rPr>
        <w:t xml:space="preserve"> the number of scalable layers in the associated picture or in the specified period.</w:t>
      </w:r>
    </w:p>
    <w:p w14:paraId="1B370FC0" w14:textId="0F11E809" w:rsidR="00D535E8" w:rsidRPr="001A40B1" w:rsidRDefault="00D535E8" w:rsidP="001E7572">
      <w:pPr>
        <w:pStyle w:val="BodyText"/>
        <w:autoSpaceDE w:val="0"/>
        <w:autoSpaceDN w:val="0"/>
        <w:adjustRightInd w:val="0"/>
        <w:spacing w:before="240"/>
        <w:rPr>
          <w:rFonts w:eastAsia="MS Mincho"/>
        </w:rPr>
      </w:pPr>
      <w:r w:rsidRPr="001A40B1">
        <w:rPr>
          <w:rFonts w:eastAsia="MS Mincho"/>
        </w:rPr>
        <w:t>pic_parameter_set_id</w:t>
      </w:r>
      <w:r w:rsidR="00A157AF" w:rsidRPr="001A40B1">
        <w:rPr>
          <w:rFonts w:eastAsia="MS Mincho"/>
        </w:rPr>
        <w:t>[ l ]</w:t>
      </w:r>
      <w:r w:rsidRPr="001A40B1">
        <w:rPr>
          <w:rFonts w:eastAsia="MS Mincho"/>
        </w:rPr>
        <w:t xml:space="preserve"> </w:t>
      </w:r>
      <w:r w:rsidR="007B50F1" w:rsidRPr="001A40B1">
        <w:rPr>
          <w:rFonts w:eastAsia="MS Mincho"/>
        </w:rPr>
        <w:t>indicates</w:t>
      </w:r>
      <w:r w:rsidRPr="001A40B1">
        <w:rPr>
          <w:rFonts w:eastAsia="MS Mincho"/>
        </w:rPr>
        <w:t xml:space="preserve"> the picture parameter set in use for the l</w:t>
      </w:r>
      <w:r w:rsidRPr="0080167F">
        <w:rPr>
          <w:rFonts w:eastAsia="MS Mincho"/>
          <w:vertAlign w:val="superscript"/>
        </w:rPr>
        <w:t>th</w:t>
      </w:r>
      <w:r w:rsidRPr="001A40B1">
        <w:rPr>
          <w:rFonts w:eastAsia="MS Mincho"/>
        </w:rPr>
        <w:t xml:space="preserve"> scalable layer. The value of pic_parameter_set_id</w:t>
      </w:r>
      <w:r w:rsidR="00A157AF" w:rsidRPr="001A40B1">
        <w:rPr>
          <w:rFonts w:eastAsia="MS Mincho"/>
        </w:rPr>
        <w:t>[ l ]</w:t>
      </w:r>
      <w:r w:rsidRPr="001A40B1">
        <w:rPr>
          <w:rFonts w:eastAsia="MS Mincho"/>
        </w:rPr>
        <w:t xml:space="preserve"> shall be in the range of 0 to 255, inclusive (as specified in  ISO/IEC 14496</w:t>
      </w:r>
      <w:r w:rsidRPr="001A40B1">
        <w:rPr>
          <w:rFonts w:eastAsia="MS Mincho"/>
        </w:rPr>
        <w:noBreakHyphen/>
        <w:t>10</w:t>
      </w:r>
      <w:r w:rsidR="00E7607C" w:rsidRPr="001A40B1">
        <w:rPr>
          <w:rFonts w:eastAsia="MS Mincho"/>
        </w:rPr>
        <w:t>:2019</w:t>
      </w:r>
      <w:r w:rsidR="00575557" w:rsidRPr="001A40B1">
        <w:rPr>
          <w:rFonts w:eastAsia="MS Mincho"/>
        </w:rPr>
        <w:t>, 7.4.3</w:t>
      </w:r>
      <w:r w:rsidRPr="001A40B1">
        <w:rPr>
          <w:rFonts w:eastAsia="MS Mincho"/>
        </w:rPr>
        <w:t>).</w:t>
      </w:r>
    </w:p>
    <w:p w14:paraId="1B370FC1" w14:textId="0CB8E60E" w:rsidR="00D535E8" w:rsidRPr="001A40B1" w:rsidRDefault="00D535E8" w:rsidP="001E7572">
      <w:pPr>
        <w:pStyle w:val="BodyText"/>
        <w:autoSpaceDE w:val="0"/>
        <w:autoSpaceDN w:val="0"/>
        <w:adjustRightInd w:val="0"/>
        <w:spacing w:before="240"/>
        <w:rPr>
          <w:rFonts w:eastAsia="MS Mincho"/>
        </w:rPr>
      </w:pPr>
      <w:r w:rsidRPr="001A40B1">
        <w:rPr>
          <w:rFonts w:eastAsia="MS Mincho"/>
        </w:rPr>
        <w:t>priority_id</w:t>
      </w:r>
      <w:r w:rsidR="00A157AF" w:rsidRPr="001A40B1">
        <w:rPr>
          <w:rFonts w:eastAsia="MS Mincho"/>
        </w:rPr>
        <w:t>[ l ]</w:t>
      </w:r>
      <w:r w:rsidR="007B50F1" w:rsidRPr="001A40B1">
        <w:rPr>
          <w:rFonts w:eastAsia="MS Mincho"/>
        </w:rPr>
        <w:t xml:space="preserve"> indicates</w:t>
      </w:r>
      <w:r w:rsidRPr="001A40B1">
        <w:rPr>
          <w:rFonts w:eastAsia="MS Mincho"/>
        </w:rPr>
        <w:t xml:space="preserve"> a priority identifier for the NAL unit in the </w:t>
      </w:r>
      <w:r w:rsidR="009030DB">
        <w:rPr>
          <w:rFonts w:eastAsia="MS Mincho"/>
        </w:rPr>
        <w:t>l</w:t>
      </w:r>
      <w:r w:rsidR="009030DB" w:rsidRPr="00583AA2">
        <w:rPr>
          <w:rFonts w:eastAsia="MS Mincho"/>
          <w:vertAlign w:val="superscript"/>
        </w:rPr>
        <w:t>th</w:t>
      </w:r>
      <w:r w:rsidR="009030DB" w:rsidRPr="00583AA2">
        <w:rPr>
          <w:rFonts w:eastAsia="MS Mincho"/>
        </w:rPr>
        <w:t xml:space="preserve"> </w:t>
      </w:r>
      <w:r w:rsidRPr="001A40B1">
        <w:rPr>
          <w:rFonts w:eastAsia="MS Mincho"/>
        </w:rPr>
        <w:t>scalable layer. The value of priority_id</w:t>
      </w:r>
      <w:r w:rsidR="00A157AF" w:rsidRPr="001A40B1">
        <w:rPr>
          <w:rFonts w:eastAsia="MS Mincho"/>
        </w:rPr>
        <w:t>[ l ]</w:t>
      </w:r>
      <w:r w:rsidRPr="001A40B1">
        <w:rPr>
          <w:rFonts w:eastAsia="MS Mincho"/>
        </w:rPr>
        <w:t xml:space="preserve"> shall be in the range of 0 to 63, inclusive (as specified in </w:t>
      </w:r>
      <w:r w:rsidR="00FA1CD2" w:rsidRPr="001A40B1">
        <w:rPr>
          <w:rFonts w:eastAsia="MS Mincho"/>
        </w:rPr>
        <w:t>ISO/IEC 14496</w:t>
      </w:r>
      <w:r w:rsidR="00FA1CD2" w:rsidRPr="001A40B1">
        <w:rPr>
          <w:rFonts w:eastAsia="MS Mincho"/>
        </w:rPr>
        <w:noBreakHyphen/>
        <w:t xml:space="preserve">10:2019, </w:t>
      </w:r>
      <w:r w:rsidR="00FA1CD2" w:rsidRPr="00576EBF">
        <w:rPr>
          <w:rFonts w:eastAsia="MS Mincho"/>
        </w:rPr>
        <w:t>G.7.</w:t>
      </w:r>
      <w:r w:rsidR="00CE370B" w:rsidRPr="00576EBF">
        <w:rPr>
          <w:rFonts w:eastAsia="MS Mincho"/>
        </w:rPr>
        <w:t>3</w:t>
      </w:r>
      <w:r w:rsidR="00FA1CD2" w:rsidRPr="00576EBF">
        <w:rPr>
          <w:rFonts w:eastAsia="MS Mincho"/>
        </w:rPr>
        <w:t>.</w:t>
      </w:r>
      <w:r w:rsidR="00CE370B" w:rsidRPr="00576EBF">
        <w:rPr>
          <w:rFonts w:eastAsia="MS Mincho"/>
        </w:rPr>
        <w:t>1</w:t>
      </w:r>
      <w:r w:rsidR="00FA1CD2" w:rsidRPr="00576EBF">
        <w:rPr>
          <w:rFonts w:eastAsia="MS Mincho"/>
        </w:rPr>
        <w:t>.1</w:t>
      </w:r>
      <w:r w:rsidRPr="001A40B1">
        <w:rPr>
          <w:rFonts w:eastAsia="MS Mincho"/>
        </w:rPr>
        <w:t>).</w:t>
      </w:r>
    </w:p>
    <w:p w14:paraId="1B370FC2" w14:textId="3D7F988F" w:rsidR="00D535E8" w:rsidRPr="001A40B1" w:rsidRDefault="00D535E8" w:rsidP="00AC18B7">
      <w:pPr>
        <w:pStyle w:val="BodyText"/>
        <w:rPr>
          <w:rFonts w:eastAsia="MS Mincho"/>
        </w:rPr>
      </w:pPr>
      <w:r w:rsidRPr="001A40B1">
        <w:rPr>
          <w:rFonts w:eastAsia="MS Mincho"/>
        </w:rPr>
        <w:t>dependency_id</w:t>
      </w:r>
      <w:r w:rsidR="00A157AF" w:rsidRPr="001A40B1">
        <w:rPr>
          <w:rFonts w:eastAsia="MS Mincho"/>
        </w:rPr>
        <w:t>[ l ]</w:t>
      </w:r>
      <w:r w:rsidRPr="001A40B1">
        <w:rPr>
          <w:rFonts w:eastAsia="MS Mincho"/>
        </w:rPr>
        <w:t xml:space="preserve"> </w:t>
      </w:r>
      <w:r w:rsidR="007B50F1" w:rsidRPr="001A40B1">
        <w:rPr>
          <w:rFonts w:eastAsia="MS Mincho"/>
        </w:rPr>
        <w:t>indicates</w:t>
      </w:r>
      <w:r w:rsidRPr="001A40B1">
        <w:rPr>
          <w:rFonts w:eastAsia="MS Mincho"/>
        </w:rPr>
        <w:t xml:space="preserve"> a dependency identifier for the NAL unit in the </w:t>
      </w:r>
      <w:r w:rsidR="00355325">
        <w:rPr>
          <w:rFonts w:eastAsia="MS Mincho"/>
        </w:rPr>
        <w:t>l</w:t>
      </w:r>
      <w:r w:rsidR="00355325" w:rsidRPr="00583AA2">
        <w:rPr>
          <w:rFonts w:eastAsia="MS Mincho"/>
          <w:vertAlign w:val="superscript"/>
        </w:rPr>
        <w:t>th</w:t>
      </w:r>
      <w:r w:rsidR="00355325" w:rsidRPr="00583AA2">
        <w:rPr>
          <w:rFonts w:eastAsia="MS Mincho"/>
        </w:rPr>
        <w:t xml:space="preserve"> </w:t>
      </w:r>
      <w:r w:rsidRPr="001A40B1">
        <w:rPr>
          <w:rFonts w:eastAsia="MS Mincho"/>
        </w:rPr>
        <w:t>scalable layer. The value of dependency_id</w:t>
      </w:r>
      <w:r w:rsidR="00A157AF" w:rsidRPr="001A40B1">
        <w:rPr>
          <w:rFonts w:eastAsia="MS Mincho"/>
        </w:rPr>
        <w:t>[ l ]</w:t>
      </w:r>
      <w:r w:rsidRPr="001A40B1">
        <w:rPr>
          <w:rFonts w:eastAsia="MS Mincho"/>
        </w:rPr>
        <w:t xml:space="preserve"> shall be in the range of 0 to 7, inclusive (as specified in </w:t>
      </w:r>
      <w:r w:rsidR="00FA1CD2" w:rsidRPr="001A40B1">
        <w:rPr>
          <w:rFonts w:eastAsia="MS Mincho"/>
        </w:rPr>
        <w:t>ISO/IEC 14496</w:t>
      </w:r>
      <w:r w:rsidR="00FA1CD2" w:rsidRPr="001A40B1">
        <w:rPr>
          <w:rFonts w:eastAsia="MS Mincho"/>
        </w:rPr>
        <w:noBreakHyphen/>
        <w:t xml:space="preserve">10:2019, </w:t>
      </w:r>
      <w:r w:rsidR="00392CE8" w:rsidRPr="00747BFC">
        <w:rPr>
          <w:rFonts w:eastAsia="MS Mincho"/>
        </w:rPr>
        <w:t>G.7.3.1.1</w:t>
      </w:r>
      <w:r w:rsidRPr="001A40B1">
        <w:rPr>
          <w:rFonts w:eastAsia="MS Mincho"/>
        </w:rPr>
        <w:t>).</w:t>
      </w:r>
    </w:p>
    <w:p w14:paraId="1B370FC3" w14:textId="1A0B3819" w:rsidR="00D535E8" w:rsidRPr="001A40B1" w:rsidRDefault="00D535E8" w:rsidP="001E7572">
      <w:pPr>
        <w:pStyle w:val="BodyText"/>
        <w:autoSpaceDE w:val="0"/>
        <w:autoSpaceDN w:val="0"/>
        <w:adjustRightInd w:val="0"/>
        <w:spacing w:before="240"/>
        <w:rPr>
          <w:rFonts w:eastAsia="MS Mincho"/>
        </w:rPr>
      </w:pPr>
      <w:r w:rsidRPr="001A40B1">
        <w:rPr>
          <w:rFonts w:eastAsia="MS Mincho"/>
        </w:rPr>
        <w:t>quality_id</w:t>
      </w:r>
      <w:r w:rsidR="00A157AF" w:rsidRPr="001A40B1">
        <w:rPr>
          <w:rFonts w:eastAsia="MS Mincho"/>
        </w:rPr>
        <w:t>[ l ]</w:t>
      </w:r>
      <w:r w:rsidRPr="001A40B1">
        <w:rPr>
          <w:rFonts w:eastAsia="MS Mincho"/>
        </w:rPr>
        <w:t xml:space="preserve"> </w:t>
      </w:r>
      <w:r w:rsidR="007B50F1" w:rsidRPr="001A40B1">
        <w:rPr>
          <w:rFonts w:eastAsia="MS Mincho"/>
        </w:rPr>
        <w:t>indicates</w:t>
      </w:r>
      <w:r w:rsidRPr="001A40B1">
        <w:rPr>
          <w:rFonts w:eastAsia="MS Mincho"/>
        </w:rPr>
        <w:t xml:space="preserve"> a quality identifier for the NAL unit in the </w:t>
      </w:r>
      <w:r w:rsidR="009030DB">
        <w:rPr>
          <w:rFonts w:eastAsia="MS Mincho"/>
        </w:rPr>
        <w:t>l</w:t>
      </w:r>
      <w:r w:rsidR="009030DB" w:rsidRPr="00583AA2">
        <w:rPr>
          <w:rFonts w:eastAsia="MS Mincho"/>
          <w:vertAlign w:val="superscript"/>
        </w:rPr>
        <w:t>th</w:t>
      </w:r>
      <w:r w:rsidR="009030DB" w:rsidRPr="00583AA2">
        <w:rPr>
          <w:rFonts w:eastAsia="MS Mincho"/>
        </w:rPr>
        <w:t xml:space="preserve"> </w:t>
      </w:r>
      <w:r w:rsidRPr="001A40B1">
        <w:rPr>
          <w:rFonts w:eastAsia="MS Mincho"/>
        </w:rPr>
        <w:t>scalable layer. The value of quality_id</w:t>
      </w:r>
      <w:r w:rsidR="00A157AF" w:rsidRPr="001A40B1">
        <w:rPr>
          <w:rFonts w:eastAsia="MS Mincho"/>
        </w:rPr>
        <w:t>[ l ]</w:t>
      </w:r>
      <w:r w:rsidRPr="001A40B1">
        <w:rPr>
          <w:rFonts w:eastAsia="MS Mincho"/>
        </w:rPr>
        <w:t xml:space="preserve"> shall be in the range of 0 to 15, inclusive (as specified in </w:t>
      </w:r>
      <w:r w:rsidR="001C1995" w:rsidRPr="001A40B1">
        <w:rPr>
          <w:rFonts w:eastAsia="MS Mincho"/>
        </w:rPr>
        <w:t>ISO/IEC 14496</w:t>
      </w:r>
      <w:r w:rsidR="001C1995" w:rsidRPr="001A40B1">
        <w:rPr>
          <w:rFonts w:eastAsia="MS Mincho"/>
        </w:rPr>
        <w:noBreakHyphen/>
        <w:t xml:space="preserve">10:2019, </w:t>
      </w:r>
      <w:r w:rsidR="00392CE8" w:rsidRPr="00747BFC">
        <w:rPr>
          <w:rFonts w:eastAsia="MS Mincho"/>
        </w:rPr>
        <w:t>G.7.3.1.1</w:t>
      </w:r>
      <w:r w:rsidRPr="001A40B1">
        <w:rPr>
          <w:rFonts w:eastAsia="MS Mincho"/>
        </w:rPr>
        <w:t>).</w:t>
      </w:r>
    </w:p>
    <w:p w14:paraId="1B370FC4" w14:textId="00B57637" w:rsidR="00D535E8" w:rsidRPr="001A40B1" w:rsidRDefault="00D535E8" w:rsidP="001E7572">
      <w:pPr>
        <w:pStyle w:val="BodyText"/>
        <w:autoSpaceDE w:val="0"/>
        <w:autoSpaceDN w:val="0"/>
        <w:adjustRightInd w:val="0"/>
        <w:spacing w:before="240"/>
        <w:rPr>
          <w:rFonts w:eastAsia="MS Mincho"/>
        </w:rPr>
      </w:pPr>
      <w:r w:rsidRPr="001A40B1">
        <w:rPr>
          <w:rFonts w:eastAsia="MS Mincho"/>
        </w:rPr>
        <w:t>temporal_id</w:t>
      </w:r>
      <w:r w:rsidR="00A157AF" w:rsidRPr="001A40B1">
        <w:rPr>
          <w:rFonts w:eastAsia="MS Mincho"/>
        </w:rPr>
        <w:t>[ l ]</w:t>
      </w:r>
      <w:r w:rsidRPr="001A40B1">
        <w:rPr>
          <w:rFonts w:eastAsia="MS Mincho"/>
        </w:rPr>
        <w:t xml:space="preserve"> </w:t>
      </w:r>
      <w:r w:rsidR="007B50F1" w:rsidRPr="001A40B1">
        <w:rPr>
          <w:rFonts w:eastAsia="MS Mincho"/>
        </w:rPr>
        <w:t>indicates</w:t>
      </w:r>
      <w:r w:rsidRPr="001A40B1">
        <w:rPr>
          <w:rFonts w:eastAsia="MS Mincho"/>
        </w:rPr>
        <w:t xml:space="preserve"> a temporal identifier for the NAL unit in the </w:t>
      </w:r>
      <w:r w:rsidR="009030DB">
        <w:rPr>
          <w:rFonts w:eastAsia="MS Mincho"/>
        </w:rPr>
        <w:t>l</w:t>
      </w:r>
      <w:r w:rsidR="009030DB" w:rsidRPr="00583AA2">
        <w:rPr>
          <w:rFonts w:eastAsia="MS Mincho"/>
          <w:vertAlign w:val="superscript"/>
        </w:rPr>
        <w:t>th</w:t>
      </w:r>
      <w:r w:rsidR="009030DB" w:rsidRPr="00583AA2">
        <w:rPr>
          <w:rFonts w:eastAsia="MS Mincho"/>
        </w:rPr>
        <w:t xml:space="preserve"> </w:t>
      </w:r>
      <w:r w:rsidRPr="001A40B1">
        <w:rPr>
          <w:rFonts w:eastAsia="MS Mincho"/>
        </w:rPr>
        <w:t>scalable layer. The value of temporal_id</w:t>
      </w:r>
      <w:r w:rsidR="00A157AF" w:rsidRPr="001A40B1">
        <w:rPr>
          <w:rFonts w:eastAsia="MS Mincho"/>
        </w:rPr>
        <w:t>[ l ]</w:t>
      </w:r>
      <w:r w:rsidRPr="001A40B1">
        <w:rPr>
          <w:rFonts w:eastAsia="MS Mincho"/>
        </w:rPr>
        <w:t xml:space="preserve"> shall be in the range of 0 to 7, inclusive (as specified in </w:t>
      </w:r>
      <w:r w:rsidR="001C1995" w:rsidRPr="001A40B1">
        <w:rPr>
          <w:rFonts w:eastAsia="MS Mincho"/>
        </w:rPr>
        <w:t>ISO/IEC 14496</w:t>
      </w:r>
      <w:r w:rsidR="001C1995" w:rsidRPr="001A40B1">
        <w:rPr>
          <w:rFonts w:eastAsia="MS Mincho"/>
        </w:rPr>
        <w:noBreakHyphen/>
        <w:t xml:space="preserve">10:2019, </w:t>
      </w:r>
      <w:r w:rsidR="00933ECF" w:rsidRPr="00747BFC">
        <w:rPr>
          <w:rFonts w:eastAsia="MS Mincho"/>
        </w:rPr>
        <w:t>G.7.3.1.1</w:t>
      </w:r>
      <w:r w:rsidRPr="001A40B1">
        <w:rPr>
          <w:rFonts w:eastAsia="MS Mincho"/>
        </w:rPr>
        <w:t>).</w:t>
      </w:r>
    </w:p>
    <w:p w14:paraId="1B370FC5" w14:textId="25868D8C" w:rsidR="00D535E8" w:rsidRPr="001A40B1" w:rsidRDefault="000D771C" w:rsidP="001E7572">
      <w:pPr>
        <w:pStyle w:val="BodyText"/>
        <w:autoSpaceDE w:val="0"/>
        <w:autoSpaceDN w:val="0"/>
        <w:adjustRightInd w:val="0"/>
        <w:spacing w:before="240"/>
        <w:rPr>
          <w:rFonts w:eastAsia="MS Mincho"/>
        </w:rPr>
      </w:pPr>
      <w:r w:rsidRPr="001A40B1">
        <w:rPr>
          <w:rFonts w:eastAsia="MS Mincho"/>
        </w:rPr>
        <w:t>portion</w:t>
      </w:r>
      <w:r w:rsidR="00D535E8" w:rsidRPr="001A40B1">
        <w:rPr>
          <w:rFonts w:eastAsia="MS Mincho"/>
        </w:rPr>
        <w:t>_non_zero_8x8_blocks</w:t>
      </w:r>
      <w:r w:rsidR="00A157AF" w:rsidRPr="001A40B1">
        <w:rPr>
          <w:rFonts w:eastAsia="MS Mincho"/>
        </w:rPr>
        <w:t>[ l ]</w:t>
      </w:r>
      <w:r w:rsidR="00D535E8" w:rsidRPr="001A40B1">
        <w:rPr>
          <w:rFonts w:eastAsia="MS Mincho"/>
        </w:rPr>
        <w:t xml:space="preserve"> indicates the </w:t>
      </w:r>
      <w:r w:rsidRPr="001A40B1">
        <w:rPr>
          <w:rFonts w:eastAsia="MS Mincho"/>
        </w:rPr>
        <w:t>portion</w:t>
      </w:r>
      <w:r w:rsidR="006375A0" w:rsidRPr="001A40B1">
        <w:rPr>
          <w:rFonts w:eastAsia="MS Mincho"/>
        </w:rPr>
        <w:t xml:space="preserve"> of</w:t>
      </w:r>
      <w:r w:rsidR="00D535E8" w:rsidRPr="001A40B1">
        <w:rPr>
          <w:rFonts w:eastAsia="MS Mincho"/>
        </w:rPr>
        <w:t xml:space="preserve"> 8x8 blocks </w:t>
      </w:r>
      <w:r w:rsidR="006375A0" w:rsidRPr="001A40B1">
        <w:rPr>
          <w:rFonts w:eastAsia="MS Mincho"/>
        </w:rPr>
        <w:t xml:space="preserve">with non-zero transform coefficients values </w:t>
      </w:r>
      <w:r w:rsidR="00D535E8" w:rsidRPr="001A40B1">
        <w:rPr>
          <w:rFonts w:eastAsia="MS Mincho"/>
        </w:rPr>
        <w:t>in the l</w:t>
      </w:r>
      <w:r w:rsidR="00D535E8" w:rsidRPr="001A40B1">
        <w:rPr>
          <w:rFonts w:eastAsia="MS Mincho"/>
          <w:vertAlign w:val="superscript"/>
        </w:rPr>
        <w:t>th</w:t>
      </w:r>
      <w:r w:rsidR="00D535E8" w:rsidRPr="001A40B1">
        <w:rPr>
          <w:rFonts w:eastAsia="MS Mincho"/>
        </w:rPr>
        <w:t xml:space="preserve"> scalable layer and is </w:t>
      </w:r>
      <w:r w:rsidR="00A04F67" w:rsidRPr="001A40B1">
        <w:rPr>
          <w:rFonts w:eastAsia="MS Mincho"/>
          <w:szCs w:val="24"/>
        </w:rPr>
        <w:t xml:space="preserve">set equal to </w:t>
      </w:r>
      <w:r w:rsidR="00A04F67" w:rsidRPr="001A40B1">
        <w:rPr>
          <w:rFonts w:eastAsia="MS Mincho"/>
          <w:i/>
          <w:iCs/>
          <w:szCs w:val="24"/>
        </w:rPr>
        <w:t>P</w:t>
      </w:r>
      <w:r w:rsidR="00A04F67" w:rsidRPr="001E7572">
        <w:rPr>
          <w:rFonts w:eastAsia="MS Mincho"/>
          <w:szCs w:val="24"/>
          <w:vertAlign w:val="subscript"/>
        </w:rPr>
        <w:t>nonZero8x8Blks</w:t>
      </w:r>
      <w:r w:rsidR="00A04F67" w:rsidRPr="001A40B1">
        <w:rPr>
          <w:rFonts w:eastAsia="MS Mincho"/>
        </w:rPr>
        <w:t xml:space="preserve">[ i ][ j ] </w:t>
      </w:r>
      <w:r w:rsidR="00D535E8" w:rsidRPr="001A40B1">
        <w:rPr>
          <w:rFonts w:eastAsia="MS Mincho"/>
        </w:rPr>
        <w:t>defined as follows:</w:t>
      </w:r>
    </w:p>
    <w:p w14:paraId="1B370FC6" w14:textId="4E0E8274" w:rsidR="00D535E8" w:rsidRPr="00BC3A40" w:rsidRDefault="00000000" w:rsidP="00AA78C3">
      <w:pPr>
        <w:pStyle w:val="Formula"/>
        <w:ind w:left="1440"/>
        <w:rPr>
          <w:rFonts w:eastAsia="MS Mincho"/>
          <w:sz w:val="1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nonZero8x8Blks</m:t>
            </m:r>
          </m:sub>
        </m:sSub>
        <m:r>
          <m:rPr>
            <m:sty m:val="p"/>
          </m:rPr>
          <w:rPr>
            <w:rFonts w:ascii="Cambria Math" w:hAnsi="Cambria Math"/>
            <w:szCs w:val="28"/>
          </w:rPr>
          <m:t>[ l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m:t>
                    </m:r>
                  </m:sub>
                </m:sSub>
                <m:r>
                  <m:rPr>
                    <m:sty m:val="p"/>
                  </m:rPr>
                  <w:rPr>
                    <w:rFonts w:ascii="Cambria Math" w:hAnsi="Cambria Math"/>
                    <w:szCs w:val="28"/>
                  </w:rPr>
                  <m:t>[ l ]</m:t>
                </m:r>
              </m:num>
              <m:den>
                <m:sSub>
                  <m:sSubPr>
                    <m:ctrlPr>
                      <w:rPr>
                        <w:rFonts w:ascii="Cambria Math" w:hAnsi="Cambria Math"/>
                        <w:i/>
                        <w:iCs/>
                        <w:szCs w:val="28"/>
                      </w:rPr>
                    </m:ctrlPr>
                  </m:sSubPr>
                  <m:e>
                    <m:r>
                      <w:rPr>
                        <w:rFonts w:ascii="Cambria Math" w:hAnsi="Cambria Math"/>
                        <w:szCs w:val="28"/>
                      </w:rPr>
                      <m:t>4 * N</m:t>
                    </m:r>
                  </m:e>
                  <m:sub>
                    <m:r>
                      <m:rPr>
                        <m:sty m:val="p"/>
                      </m:rPr>
                      <w:rPr>
                        <w:rFonts w:ascii="Cambria Math" w:hAnsi="Cambria Math"/>
                        <w:szCs w:val="28"/>
                      </w:rPr>
                      <m:t>mbsInLayerInPeriod</m:t>
                    </m:r>
                  </m:sub>
                </m:sSub>
                <m:r>
                  <m:rPr>
                    <m:sty m:val="p"/>
                  </m:rPr>
                  <w:rPr>
                    <w:rFonts w:ascii="Cambria Math" w:hAnsi="Cambria Math"/>
                    <w:szCs w:val="28"/>
                  </w:rPr>
                  <m:t>[ l ]</m:t>
                </m:r>
              </m:den>
            </m:f>
            <m:r>
              <w:rPr>
                <w:rFonts w:ascii="Cambria Math" w:hAnsi="Cambria Math"/>
                <w:szCs w:val="28"/>
              </w:rPr>
              <m:t>*255</m:t>
            </m:r>
            <m:ctrlPr>
              <w:rPr>
                <w:rFonts w:ascii="Cambria Math" w:hAnsi="Cambria Math"/>
                <w:i/>
                <w:szCs w:val="28"/>
              </w:rPr>
            </m:ctrlPr>
          </m:e>
        </m:d>
      </m:oMath>
      <w:r w:rsidR="00A157AF">
        <w:rPr>
          <w:rFonts w:eastAsia="MS Mincho"/>
          <w:szCs w:val="28"/>
        </w:rPr>
        <w:tab/>
      </w:r>
      <w:r w:rsidR="00D535E8" w:rsidRPr="00583AA2">
        <w:t>(</w:t>
      </w:r>
      <w:r w:rsidR="00324323">
        <w:t>6</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D2F95">
        <w:rPr>
          <w:noProof/>
        </w:rPr>
        <w:t>16</w:t>
      </w:r>
      <w:r w:rsidR="00D535E8" w:rsidRPr="00583AA2">
        <w:fldChar w:fldCharType="end"/>
      </w:r>
      <w:r w:rsidR="00D535E8" w:rsidRPr="00583AA2">
        <w:t>)</w:t>
      </w:r>
    </w:p>
    <w:p w14:paraId="1B370FC7" w14:textId="6E1FC49A" w:rsidR="007E6326" w:rsidRPr="008F1891" w:rsidRDefault="00DA1388" w:rsidP="007E6326">
      <w:pPr>
        <w:pStyle w:val="BodyText"/>
        <w:rPr>
          <w:rFonts w:eastAsia="MS Mincho"/>
          <w:szCs w:val="28"/>
        </w:rPr>
      </w:pPr>
      <w:r w:rsidRPr="00AA78C3">
        <w:rPr>
          <w:rFonts w:eastAsia="MS Mincho"/>
          <w:i/>
          <w:iCs/>
          <w:szCs w:val="28"/>
        </w:rPr>
        <w:t>N</w:t>
      </w:r>
      <w:r w:rsidRPr="001E7572">
        <w:rPr>
          <w:rFonts w:eastAsia="MS Mincho"/>
          <w:szCs w:val="28"/>
          <w:vertAlign w:val="subscript"/>
        </w:rPr>
        <w:t>m</w:t>
      </w:r>
      <w:r w:rsidR="007E6326" w:rsidRPr="001E7572">
        <w:rPr>
          <w:rFonts w:eastAsia="MS Mincho"/>
          <w:szCs w:val="28"/>
          <w:vertAlign w:val="subscript"/>
        </w:rPr>
        <w:t>bsInLayerInPeriod</w:t>
      </w:r>
      <w:r w:rsidR="004C4C43">
        <w:rPr>
          <w:rFonts w:eastAsia="MS Mincho"/>
          <w:szCs w:val="28"/>
        </w:rPr>
        <w:t>[ l ]</w:t>
      </w:r>
      <w:r w:rsidR="007E6326">
        <w:rPr>
          <w:rFonts w:eastAsia="MS Mincho"/>
          <w:szCs w:val="24"/>
        </w:rPr>
        <w:t xml:space="preserve"> </w:t>
      </w:r>
      <w:r w:rsidR="006E6C86">
        <w:rPr>
          <w:rFonts w:eastAsia="MS Mincho"/>
          <w:szCs w:val="28"/>
        </w:rPr>
        <w:t>i</w:t>
      </w:r>
      <w:r w:rsidR="007E6326" w:rsidRPr="008F1891">
        <w:rPr>
          <w:rFonts w:eastAsia="MS Mincho"/>
          <w:szCs w:val="28"/>
        </w:rPr>
        <w:t xml:space="preserve">s the total number of macroblocks in the </w:t>
      </w:r>
      <w:r w:rsidR="009030DB">
        <w:rPr>
          <w:rFonts w:eastAsia="MS Mincho"/>
        </w:rPr>
        <w:t>l</w:t>
      </w:r>
      <w:r w:rsidR="009030DB" w:rsidRPr="00583AA2">
        <w:rPr>
          <w:rFonts w:eastAsia="MS Mincho"/>
          <w:vertAlign w:val="superscript"/>
        </w:rPr>
        <w:t>th</w:t>
      </w:r>
      <w:r w:rsidR="009030DB" w:rsidRPr="00583AA2">
        <w:rPr>
          <w:rFonts w:eastAsia="MS Mincho"/>
        </w:rPr>
        <w:t xml:space="preserve">  </w:t>
      </w:r>
      <w:r w:rsidR="007E6326" w:rsidRPr="008F1891">
        <w:rPr>
          <w:rFonts w:eastAsia="MS Mincho"/>
          <w:szCs w:val="28"/>
        </w:rPr>
        <w:t xml:space="preserve">scalable layer in the </w:t>
      </w:r>
      <w:r w:rsidR="007E6326" w:rsidRPr="00324796">
        <w:rPr>
          <w:rFonts w:eastAsia="MS Mincho"/>
          <w:szCs w:val="28"/>
        </w:rPr>
        <w:t>specified period</w:t>
      </w:r>
      <w:r w:rsidR="007E6326">
        <w:rPr>
          <w:rFonts w:eastAsia="MS Mincho"/>
          <w:szCs w:val="28"/>
        </w:rPr>
        <w:t xml:space="preserve"> and is de</w:t>
      </w:r>
      <w:r w:rsidR="000E205E">
        <w:rPr>
          <w:rFonts w:eastAsia="MS Mincho"/>
          <w:szCs w:val="28"/>
        </w:rPr>
        <w:t>rived</w:t>
      </w:r>
      <w:r w:rsidR="007E6326" w:rsidRPr="008F1891">
        <w:rPr>
          <w:rFonts w:eastAsia="MS Mincho"/>
          <w:szCs w:val="28"/>
        </w:rPr>
        <w:t xml:space="preserve"> </w:t>
      </w:r>
      <w:r w:rsidR="000E205E">
        <w:rPr>
          <w:rFonts w:eastAsia="MS Mincho"/>
          <w:szCs w:val="28"/>
        </w:rPr>
        <w:t xml:space="preserve">from </w:t>
      </w:r>
      <w:r w:rsidR="00485BCE" w:rsidRPr="00AA78C3">
        <w:rPr>
          <w:rFonts w:eastAsia="MS Mincho"/>
          <w:i/>
          <w:iCs/>
          <w:szCs w:val="28"/>
        </w:rPr>
        <w:t>N</w:t>
      </w:r>
      <w:r w:rsidR="00485BCE" w:rsidRPr="005E1A94">
        <w:rPr>
          <w:rFonts w:eastAsia="MS Mincho"/>
          <w:szCs w:val="28"/>
          <w:vertAlign w:val="subscript"/>
        </w:rPr>
        <w:t>mbsInLayerInPeriod</w:t>
      </w:r>
      <w:r w:rsidR="004C4C43">
        <w:t>[ l ]</w:t>
      </w:r>
      <w:r w:rsidR="000E205E" w:rsidRPr="00A15371">
        <w:t xml:space="preserve"> and</w:t>
      </w:r>
      <w:r w:rsidR="000E205E">
        <w:rPr>
          <w:b/>
        </w:rPr>
        <w:t xml:space="preserve"> </w:t>
      </w:r>
      <w:r w:rsidR="00E62835" w:rsidRPr="00D776E0">
        <w:rPr>
          <w:i/>
          <w:iCs/>
          <w:lang w:eastAsia="x-none"/>
        </w:rPr>
        <w:t>N</w:t>
      </w:r>
      <w:r w:rsidR="00E62835" w:rsidRPr="001E7572">
        <w:rPr>
          <w:vertAlign w:val="subscript"/>
          <w:lang w:eastAsia="x-none"/>
        </w:rPr>
        <w:t>picsInPeriodForTempLayer</w:t>
      </w:r>
      <w:r w:rsidR="000E205E">
        <w:rPr>
          <w:lang w:eastAsia="x-none"/>
        </w:rPr>
        <w:t>[</w:t>
      </w:r>
      <w:r w:rsidR="007C15AC">
        <w:rPr>
          <w:lang w:eastAsia="x-none"/>
        </w:rPr>
        <w:t> </w:t>
      </w:r>
      <w:r w:rsidR="000E205E">
        <w:rPr>
          <w:lang w:eastAsia="x-none"/>
        </w:rPr>
        <w:t>temporal</w:t>
      </w:r>
      <w:r w:rsidR="00430052">
        <w:rPr>
          <w:lang w:eastAsia="x-none"/>
        </w:rPr>
        <w:t>_id</w:t>
      </w:r>
      <w:r w:rsidR="004C4C43">
        <w:rPr>
          <w:lang w:eastAsia="x-none"/>
        </w:rPr>
        <w:t>[ l ]</w:t>
      </w:r>
      <w:r w:rsidR="007C15AC">
        <w:rPr>
          <w:lang w:eastAsia="x-none"/>
        </w:rPr>
        <w:t> </w:t>
      </w:r>
      <w:r w:rsidR="000E205E" w:rsidRPr="00585820">
        <w:rPr>
          <w:lang w:eastAsia="x-none"/>
        </w:rPr>
        <w:t>]</w:t>
      </w:r>
      <w:r w:rsidR="00E62835">
        <w:rPr>
          <w:lang w:eastAsia="x-none"/>
        </w:rPr>
        <w:t xml:space="preserve"> </w:t>
      </w:r>
      <w:r w:rsidR="000E205E">
        <w:rPr>
          <w:rFonts w:eastAsia="MS Mincho"/>
          <w:szCs w:val="28"/>
        </w:rPr>
        <w:t>as</w:t>
      </w:r>
    </w:p>
    <w:p w14:paraId="1B370FC8" w14:textId="2F743C66" w:rsidR="007E6326" w:rsidRPr="00100533" w:rsidRDefault="005854AA" w:rsidP="00FF07B6">
      <w:pPr>
        <w:pStyle w:val="Formula"/>
        <w:rPr>
          <w:bCs/>
        </w:rPr>
      </w:pPr>
      <m:oMath>
        <m:r>
          <m:rPr>
            <m:sty m:val="p"/>
          </m:rPr>
          <w:rPr>
            <w:rFonts w:ascii="Cambria Math" w:hAnsi="Cambria Math"/>
            <w:szCs w:val="24"/>
          </w:rPr>
          <m:t xml:space="preserve">  </m:t>
        </m:r>
        <m:sSub>
          <m:sSubPr>
            <m:ctrlPr>
              <w:rPr>
                <w:rFonts w:ascii="Cambria Math" w:hAnsi="Cambria Math"/>
                <w:i/>
                <w:iCs/>
                <w:szCs w:val="24"/>
              </w:rPr>
            </m:ctrlPr>
          </m:sSubPr>
          <m:e>
            <m:r>
              <w:rPr>
                <w:rFonts w:ascii="Cambria Math" w:hAnsi="Cambria Math"/>
                <w:szCs w:val="24"/>
              </w:rPr>
              <m:t>N</m:t>
            </m:r>
          </m:e>
          <m:sub>
            <m:r>
              <m:rPr>
                <m:sty m:val="p"/>
              </m:rPr>
              <w:rPr>
                <w:rFonts w:ascii="Cambria Math" w:hAnsi="Cambria Math"/>
                <w:szCs w:val="28"/>
              </w:rPr>
              <m:t>mbsInLayerInPeriod</m:t>
            </m:r>
          </m:sub>
        </m:sSub>
        <m:r>
          <m:rPr>
            <m:sty m:val="p"/>
          </m:rPr>
          <w:rPr>
            <w:rFonts w:ascii="Cambria Math" w:hAnsi="Cambria Math"/>
          </w:rPr>
          <m:t>[ l ]</m:t>
        </m:r>
        <m:r>
          <m:rPr>
            <m:sty m:val="p"/>
          </m:rPr>
          <w:rPr>
            <w:rFonts w:ascii="Cambria Math" w:hAnsi="Cambria Math" w:hint="eastAsia"/>
            <w:szCs w:val="24"/>
          </w:rPr>
          <m:t xml:space="preserve"> </m:t>
        </m:r>
        <m:r>
          <m:rPr>
            <m:sty m:val="p"/>
          </m:rPr>
          <w:rPr>
            <w:rFonts w:ascii="Cambria Math" w:hAnsi="Cambria Math" w:cs="Cambria Math" w:hint="eastAsia"/>
            <w:szCs w:val="28"/>
          </w:rPr>
          <m:t>=</m:t>
        </m:r>
        <m:r>
          <m:rPr>
            <m:sty m:val="p"/>
          </m:rPr>
          <w:rPr>
            <w:rFonts w:ascii="Cambria Math" w:hAnsi="Cambria Math" w:cs="Cambria Math"/>
            <w:szCs w:val="28"/>
          </w:rPr>
          <m:t xml:space="preserve">  </m:t>
        </m:r>
        <m:sSub>
          <m:sSubPr>
            <m:ctrlPr>
              <w:rPr>
                <w:rFonts w:ascii="Cambria Math" w:hAnsi="Cambria Math"/>
                <w:i/>
                <w:iCs/>
                <w:szCs w:val="24"/>
              </w:rPr>
            </m:ctrlPr>
          </m:sSubPr>
          <m:e>
            <m:r>
              <w:rPr>
                <w:rFonts w:ascii="Cambria Math" w:hAnsi="Cambria Math"/>
                <w:szCs w:val="24"/>
              </w:rPr>
              <m:t>N</m:t>
            </m:r>
            <m:ctrlPr>
              <w:rPr>
                <w:rFonts w:ascii="Cambria Math" w:hAnsi="Cambria Math" w:cs="Cambria Math"/>
                <w:i/>
                <w:iCs/>
                <w:szCs w:val="28"/>
              </w:rPr>
            </m:ctrlPr>
          </m:e>
          <m:sub>
            <m:r>
              <m:rPr>
                <m:sty m:val="p"/>
              </m:rPr>
              <w:rPr>
                <w:rFonts w:ascii="Cambria Math" w:hAnsi="Cambria Math"/>
                <w:szCs w:val="24"/>
              </w:rPr>
              <m:t>m</m:t>
            </m:r>
            <m:r>
              <m:rPr>
                <m:sty m:val="p"/>
              </m:rPr>
              <w:rPr>
                <w:rFonts w:ascii="Cambria Math" w:hAnsi="Cambria Math" w:hint="eastAsia"/>
                <w:szCs w:val="24"/>
              </w:rPr>
              <m:t>bsInLayer</m:t>
            </m:r>
          </m:sub>
        </m:sSub>
        <m:r>
          <m:rPr>
            <m:sty m:val="p"/>
          </m:rPr>
          <w:rPr>
            <w:rFonts w:ascii="Cambria Math" w:hAnsi="Cambria Math"/>
          </w:rPr>
          <m:t>[ l ]*</m:t>
        </m:r>
        <m:r>
          <m:rPr>
            <m:sty m:val="p"/>
          </m:rPr>
          <w:rPr>
            <w:rFonts w:ascii="Cambria Math" w:hAnsi="Cambria Math" w:hint="eastAsia"/>
            <w:szCs w:val="24"/>
          </w:rPr>
          <m:t xml:space="preserve"> </m:t>
        </m:r>
        <m:sSub>
          <m:sSubPr>
            <m:ctrlPr>
              <w:rPr>
                <w:rFonts w:ascii="Cambria Math" w:hAnsi="Cambria Math"/>
                <w:i/>
                <w:iCs/>
                <w:lang w:eastAsia="x-none"/>
              </w:rPr>
            </m:ctrlPr>
          </m:sSubPr>
          <m:e>
            <m:r>
              <w:rPr>
                <w:rFonts w:ascii="Cambria Math" w:hAnsi="Cambria Math"/>
                <w:lang w:eastAsia="x-none"/>
              </w:rPr>
              <m:t>N</m:t>
            </m:r>
            <m:ctrlPr>
              <w:rPr>
                <w:rFonts w:ascii="Cambria Math" w:hAnsi="Cambria Math"/>
                <w:szCs w:val="24"/>
              </w:rPr>
            </m:ctrlPr>
          </m:e>
          <m:sub>
            <m:r>
              <m:rPr>
                <m:sty m:val="p"/>
              </m:rPr>
              <w:rPr>
                <w:rFonts w:ascii="Cambria Math" w:hAnsi="Cambria Math"/>
                <w:vertAlign w:val="subscript"/>
                <w:lang w:eastAsia="x-none"/>
              </w:rPr>
              <m:t>picsInPeriodForTempLayer</m:t>
            </m:r>
          </m:sub>
        </m:sSub>
        <m:r>
          <m:rPr>
            <m:sty m:val="p"/>
          </m:rPr>
          <w:rPr>
            <w:rFonts w:ascii="Cambria Math" w:hAnsi="Cambria Math" w:hint="eastAsia"/>
            <w:szCs w:val="24"/>
          </w:rPr>
          <m:t>[</m:t>
        </m:r>
        <m:r>
          <m:rPr>
            <m:sty m:val="p"/>
          </m:rPr>
          <w:rPr>
            <w:rFonts w:ascii="Cambria Math" w:hAnsi="Cambria Math"/>
            <w:szCs w:val="24"/>
          </w:rPr>
          <m:t> </m:t>
        </m:r>
        <m:r>
          <m:rPr>
            <m:sty m:val="p"/>
          </m:rPr>
          <w:rPr>
            <w:rFonts w:ascii="Cambria Math" w:hAnsi="Cambria Math" w:hint="eastAsia"/>
            <w:szCs w:val="24"/>
          </w:rPr>
          <m:t>temporal_id</m:t>
        </m:r>
        <m:d>
          <m:dPr>
            <m:begChr m:val="["/>
            <m:endChr m:val="]"/>
            <m:ctrlPr>
              <w:rPr>
                <w:rFonts w:ascii="Cambria Math" w:hAnsi="Cambria Math"/>
                <w:szCs w:val="24"/>
              </w:rPr>
            </m:ctrlPr>
          </m:dPr>
          <m:e>
            <m:r>
              <m:rPr>
                <m:sty m:val="p"/>
              </m:rPr>
              <w:rPr>
                <w:rFonts w:ascii="Cambria Math" w:hAnsi="Cambria Math"/>
                <w:szCs w:val="24"/>
              </w:rPr>
              <m:t> </m:t>
            </m:r>
            <m:r>
              <m:rPr>
                <m:sty m:val="p"/>
              </m:rPr>
              <w:rPr>
                <w:rFonts w:ascii="Cambria Math" w:hAnsi="Cambria Math" w:hint="eastAsia"/>
                <w:szCs w:val="24"/>
              </w:rPr>
              <m:t>l</m:t>
            </m:r>
            <m:r>
              <m:rPr>
                <m:sty m:val="p"/>
              </m:rPr>
              <w:rPr>
                <w:rFonts w:ascii="Cambria Math" w:hAnsi="Cambria Math"/>
                <w:szCs w:val="24"/>
              </w:rPr>
              <m:t> </m:t>
            </m:r>
          </m:e>
        </m:d>
        <m:r>
          <m:rPr>
            <m:sty m:val="p"/>
          </m:rPr>
          <w:rPr>
            <w:rFonts w:ascii="Cambria Math" w:hAnsi="Cambria Math"/>
            <w:szCs w:val="24"/>
          </w:rPr>
          <m:t> </m:t>
        </m:r>
        <m:r>
          <m:rPr>
            <m:sty m:val="p"/>
          </m:rPr>
          <w:rPr>
            <w:rFonts w:ascii="Cambria Math" w:hAnsi="Cambria Math" w:hint="eastAsia"/>
            <w:szCs w:val="24"/>
          </w:rPr>
          <m:t xml:space="preserve">] </m:t>
        </m:r>
      </m:oMath>
      <w:r w:rsidR="004C4C43">
        <w:rPr>
          <w:szCs w:val="24"/>
        </w:rPr>
        <w:tab/>
      </w:r>
      <w:r w:rsidR="007E6326" w:rsidRPr="00117FAF">
        <w:t>(</w:t>
      </w:r>
      <w:r w:rsidR="00324323">
        <w:t>6</w:t>
      </w:r>
      <w:r w:rsidR="007E6326" w:rsidRPr="00117FAF">
        <w:noBreakHyphen/>
      </w:r>
      <w:r w:rsidR="007E6326" w:rsidRPr="00117FAF">
        <w:fldChar w:fldCharType="begin"/>
      </w:r>
      <w:r w:rsidR="007E6326" w:rsidRPr="00117FAF">
        <w:instrText xml:space="preserve"> SEQ Equation \* ARABIC </w:instrText>
      </w:r>
      <w:r w:rsidR="007E6326" w:rsidRPr="00117FAF">
        <w:fldChar w:fldCharType="separate"/>
      </w:r>
      <w:r w:rsidR="00BD2F95">
        <w:rPr>
          <w:noProof/>
        </w:rPr>
        <w:t>17</w:t>
      </w:r>
      <w:r w:rsidR="007E6326" w:rsidRPr="00117FAF">
        <w:fldChar w:fldCharType="end"/>
      </w:r>
      <w:r w:rsidR="007E6326" w:rsidRPr="00117FAF">
        <w:t>)</w:t>
      </w:r>
    </w:p>
    <w:p w14:paraId="1B370FC9" w14:textId="027A5EBB" w:rsidR="000E205E" w:rsidRDefault="000E205E" w:rsidP="000E205E">
      <w:pPr>
        <w:pStyle w:val="BodyText"/>
        <w:rPr>
          <w:rStyle w:val="stddocPartNumber"/>
        </w:rPr>
      </w:pPr>
      <w:r w:rsidRPr="00A15371">
        <w:rPr>
          <w:rFonts w:eastAsia="MS Mincho"/>
          <w:szCs w:val="28"/>
        </w:rPr>
        <w:t xml:space="preserve">where </w:t>
      </w:r>
      <w:r w:rsidR="002F2898" w:rsidRPr="004F254C">
        <w:rPr>
          <w:rFonts w:eastAsia="MS Mincho"/>
          <w:i/>
          <w:iCs/>
          <w:szCs w:val="28"/>
        </w:rPr>
        <w:t>N</w:t>
      </w:r>
      <w:r w:rsidR="002F2898" w:rsidRPr="001E7572">
        <w:rPr>
          <w:rFonts w:eastAsia="MS Mincho"/>
          <w:szCs w:val="28"/>
          <w:vertAlign w:val="subscript"/>
        </w:rPr>
        <w:t>mbsInLayer</w:t>
      </w:r>
      <w:r w:rsidR="004C4C43">
        <w:t>[ l ]</w:t>
      </w:r>
      <w:r>
        <w:rPr>
          <w:rFonts w:eastAsia="MS Mincho"/>
          <w:szCs w:val="28"/>
        </w:rPr>
        <w:t xml:space="preserve"> i</w:t>
      </w:r>
      <w:r w:rsidRPr="00C25AA4">
        <w:rPr>
          <w:rFonts w:eastAsia="MS Mincho"/>
          <w:szCs w:val="28"/>
        </w:rPr>
        <w:t>s the total number of macroblocks</w:t>
      </w:r>
      <w:r w:rsidRPr="00C25AA4">
        <w:t xml:space="preserve"> in the </w:t>
      </w:r>
      <w:r w:rsidR="009030DB">
        <w:rPr>
          <w:rFonts w:eastAsia="MS Mincho"/>
        </w:rPr>
        <w:t>l</w:t>
      </w:r>
      <w:r w:rsidR="009030DB" w:rsidRPr="00583AA2">
        <w:rPr>
          <w:rFonts w:eastAsia="MS Mincho"/>
          <w:vertAlign w:val="superscript"/>
        </w:rPr>
        <w:t>th</w:t>
      </w:r>
      <w:r w:rsidR="009030DB" w:rsidRPr="00583AA2">
        <w:rPr>
          <w:rFonts w:eastAsia="MS Mincho"/>
        </w:rPr>
        <w:t xml:space="preserve"> </w:t>
      </w:r>
      <w:r w:rsidRPr="00C25AA4">
        <w:t>scalable layer</w:t>
      </w:r>
      <w:r w:rsidRPr="00C25AA4">
        <w:rPr>
          <w:rFonts w:eastAsia="MS Mincho"/>
          <w:szCs w:val="28"/>
        </w:rPr>
        <w:t xml:space="preserve"> </w:t>
      </w:r>
      <w:r w:rsidRPr="00C25AA4">
        <w:t>and determined after derivation of the number of macroblock</w:t>
      </w:r>
      <w:r w:rsidR="00AB0C94">
        <w:t>s</w:t>
      </w:r>
      <w:r w:rsidRPr="00C25AA4">
        <w:t xml:space="preserve"> associated with pic_parameter_set_id</w:t>
      </w:r>
      <w:r w:rsidR="004C4C43">
        <w:t>[ l ]</w:t>
      </w:r>
      <w:r>
        <w:t>,</w:t>
      </w:r>
      <w:r w:rsidRPr="00C25AA4">
        <w:t xml:space="preserve">  as specified in </w:t>
      </w:r>
      <w:r w:rsidR="008425DE" w:rsidRPr="00AC18B7">
        <w:rPr>
          <w:rFonts w:eastAsia="MS Mincho"/>
        </w:rPr>
        <w:t>ISO/IEC 14496</w:t>
      </w:r>
      <w:r w:rsidR="008425DE" w:rsidRPr="00AC18B7">
        <w:rPr>
          <w:rFonts w:eastAsia="MS Mincho"/>
        </w:rPr>
        <w:noBreakHyphen/>
        <w:t>10</w:t>
      </w:r>
      <w:r w:rsidR="008425DE">
        <w:rPr>
          <w:rFonts w:eastAsia="MS Mincho"/>
        </w:rPr>
        <w:t>:2019, 7.4.3</w:t>
      </w:r>
      <w:r w:rsidRPr="00A15371">
        <w:rPr>
          <w:rFonts w:asciiTheme="majorHAnsi" w:eastAsia="MS Mincho" w:hAnsiTheme="majorHAnsi"/>
        </w:rPr>
        <w:t>.</w:t>
      </w:r>
    </w:p>
    <w:p w14:paraId="1B370FCA" w14:textId="38600564" w:rsidR="007E6326" w:rsidRPr="00A15371" w:rsidRDefault="002C7107" w:rsidP="00D535E8">
      <w:pPr>
        <w:pStyle w:val="BodyText"/>
      </w:pPr>
      <w:r w:rsidRPr="00D776E0">
        <w:rPr>
          <w:rFonts w:eastAsia="MS Mincho"/>
          <w:i/>
          <w:iCs/>
          <w:szCs w:val="24"/>
        </w:rPr>
        <w:t>N</w:t>
      </w:r>
      <w:r w:rsidRPr="00F9518E">
        <w:rPr>
          <w:rFonts w:eastAsia="MS Mincho"/>
          <w:szCs w:val="24"/>
          <w:vertAlign w:val="subscript"/>
        </w:rPr>
        <w:t>nonZero8x8Blks</w:t>
      </w:r>
      <w:r w:rsidR="00A157AF">
        <w:rPr>
          <w:rFonts w:eastAsia="MS Mincho"/>
        </w:rPr>
        <w:t>[ l ]</w:t>
      </w:r>
      <w:r w:rsidR="000E205E">
        <w:rPr>
          <w:rFonts w:eastAsia="MS Mincho"/>
        </w:rPr>
        <w:t xml:space="preserve"> i</w:t>
      </w:r>
      <w:r w:rsidR="006375A0">
        <w:rPr>
          <w:rFonts w:eastAsia="MS Mincho"/>
        </w:rPr>
        <w:t>s the number of</w:t>
      </w:r>
      <w:r w:rsidR="000E205E" w:rsidRPr="00583AA2">
        <w:rPr>
          <w:rFonts w:eastAsia="MS Mincho"/>
        </w:rPr>
        <w:t xml:space="preserve"> 8x8 blocks </w:t>
      </w:r>
      <w:r w:rsidR="006375A0">
        <w:rPr>
          <w:rFonts w:eastAsia="MS Mincho"/>
        </w:rPr>
        <w:t>with non-zero transform coefficients values</w:t>
      </w:r>
      <w:r w:rsidR="006375A0" w:rsidRPr="00583AA2">
        <w:rPr>
          <w:rFonts w:eastAsia="MS Mincho"/>
        </w:rPr>
        <w:t xml:space="preserve"> </w:t>
      </w:r>
      <w:r w:rsidR="000E205E" w:rsidRPr="00583AA2">
        <w:rPr>
          <w:rFonts w:eastAsia="MS Mincho"/>
        </w:rPr>
        <w:t xml:space="preserve">in the </w:t>
      </w:r>
      <w:r w:rsidR="000E205E">
        <w:rPr>
          <w:rFonts w:eastAsia="MS Mincho"/>
        </w:rPr>
        <w:t>l</w:t>
      </w:r>
      <w:r w:rsidR="000E205E" w:rsidRPr="00583AA2">
        <w:rPr>
          <w:rFonts w:eastAsia="MS Mincho"/>
          <w:vertAlign w:val="superscript"/>
        </w:rPr>
        <w:t>th</w:t>
      </w:r>
      <w:r w:rsidR="000E205E" w:rsidRPr="00583AA2">
        <w:rPr>
          <w:rFonts w:eastAsia="MS Mincho"/>
        </w:rPr>
        <w:t xml:space="preserve"> </w:t>
      </w:r>
      <w:r w:rsidR="000E205E" w:rsidRPr="00583AA2">
        <w:t>scalable layer</w:t>
      </w:r>
      <w:r w:rsidR="000E205E">
        <w:t xml:space="preserve"> </w:t>
      </w:r>
      <w:r w:rsidR="000E205E" w:rsidRPr="008F1891">
        <w:t>in the specified period.</w:t>
      </w:r>
      <w:r w:rsidR="000E205E">
        <w:t xml:space="preserve"> </w:t>
      </w:r>
      <w:r w:rsidR="0024576E">
        <w:rPr>
          <w:rFonts w:eastAsia="MS Mincho"/>
        </w:rPr>
        <w:t>It</w:t>
      </w:r>
      <w:r w:rsidR="000E205E" w:rsidRPr="00A15371">
        <w:rPr>
          <w:rFonts w:eastAsia="MS Mincho"/>
        </w:rPr>
        <w:t xml:space="preserve"> is derived from portion_non_zero_8x8_blocks</w:t>
      </w:r>
      <w:r w:rsidR="00A157AF">
        <w:rPr>
          <w:rFonts w:eastAsia="MS Mincho"/>
        </w:rPr>
        <w:t>[ l ]</w:t>
      </w:r>
      <w:r w:rsidR="000E205E" w:rsidRPr="00A15371">
        <w:rPr>
          <w:rFonts w:eastAsia="MS Mincho"/>
        </w:rPr>
        <w:t xml:space="preserve"> </w:t>
      </w:r>
      <w:r w:rsidR="006E6C86">
        <w:rPr>
          <w:rFonts w:eastAsia="MS Mincho"/>
        </w:rPr>
        <w:t>and</w:t>
      </w:r>
      <w:r w:rsidR="000E205E" w:rsidRPr="00A15371">
        <w:rPr>
          <w:rFonts w:eastAsia="MS Mincho"/>
        </w:rPr>
        <w:t xml:space="preserve"> </w:t>
      </w:r>
      <w:r w:rsidR="002F2898" w:rsidRPr="004F254C">
        <w:rPr>
          <w:rFonts w:eastAsia="MS Mincho"/>
          <w:i/>
          <w:iCs/>
          <w:szCs w:val="28"/>
        </w:rPr>
        <w:t>N</w:t>
      </w:r>
      <w:r w:rsidR="002F2898" w:rsidRPr="00F9518E">
        <w:rPr>
          <w:rFonts w:eastAsia="MS Mincho"/>
          <w:szCs w:val="28"/>
          <w:vertAlign w:val="subscript"/>
        </w:rPr>
        <w:t>mbsInLayerInPeriod</w:t>
      </w:r>
      <w:r w:rsidR="00A157AF">
        <w:rPr>
          <w:rFonts w:eastAsia="MS Mincho"/>
          <w:szCs w:val="28"/>
        </w:rPr>
        <w:t>[ l ]</w:t>
      </w:r>
      <w:r w:rsidR="006E6C86">
        <w:rPr>
          <w:rFonts w:eastAsia="MS Mincho"/>
          <w:szCs w:val="28"/>
        </w:rPr>
        <w:t xml:space="preserve"> in </w:t>
      </w:r>
      <w:r w:rsidR="000E205E" w:rsidRPr="00A15371">
        <w:rPr>
          <w:rFonts w:eastAsia="MS Mincho"/>
        </w:rPr>
        <w:t>the decoder.</w:t>
      </w:r>
    </w:p>
    <w:p w14:paraId="1B370FCB" w14:textId="1AA2548B" w:rsidR="00D535E8" w:rsidRPr="009F19AD" w:rsidRDefault="000D771C" w:rsidP="001E7572">
      <w:pPr>
        <w:pStyle w:val="BodyText"/>
        <w:autoSpaceDE w:val="0"/>
        <w:autoSpaceDN w:val="0"/>
        <w:adjustRightInd w:val="0"/>
        <w:spacing w:before="240"/>
        <w:rPr>
          <w:rFonts w:eastAsia="MS Mincho"/>
          <w:bCs/>
        </w:rPr>
      </w:pPr>
      <w:r w:rsidRPr="009F19AD">
        <w:rPr>
          <w:rFonts w:eastAsia="MS Mincho"/>
          <w:bCs/>
        </w:rPr>
        <w:t>portion</w:t>
      </w:r>
      <w:r w:rsidR="00D535E8" w:rsidRPr="009F19AD">
        <w:rPr>
          <w:rFonts w:eastAsia="MS Mincho"/>
          <w:bCs/>
        </w:rPr>
        <w:t>_intra_predicted_macroblocks</w:t>
      </w:r>
      <w:r w:rsidR="00A157AF" w:rsidRPr="009F19AD">
        <w:rPr>
          <w:rFonts w:eastAsia="MS Mincho"/>
          <w:bCs/>
        </w:rPr>
        <w:t>[ l ]</w:t>
      </w:r>
      <w:r w:rsidR="00D535E8" w:rsidRPr="009F19AD">
        <w:rPr>
          <w:rFonts w:eastAsia="MS Mincho"/>
          <w:bCs/>
        </w:rPr>
        <w:t xml:space="preserve"> indicates the </w:t>
      </w:r>
      <w:r w:rsidRPr="009F19AD">
        <w:rPr>
          <w:rFonts w:eastAsia="MS Mincho"/>
          <w:bCs/>
        </w:rPr>
        <w:t>portion</w:t>
      </w:r>
      <w:r w:rsidR="00D535E8" w:rsidRPr="009F19AD">
        <w:rPr>
          <w:rFonts w:eastAsia="MS Mincho"/>
          <w:bCs/>
        </w:rPr>
        <w:t xml:space="preserve"> of</w:t>
      </w:r>
      <w:r w:rsidRPr="009F19AD">
        <w:rPr>
          <w:rFonts w:eastAsia="MS Mincho"/>
          <w:bCs/>
        </w:rPr>
        <w:t xml:space="preserve"> </w:t>
      </w:r>
      <w:r w:rsidR="00D535E8" w:rsidRPr="009F19AD">
        <w:rPr>
          <w:rFonts w:eastAsia="MS Mincho"/>
          <w:bCs/>
        </w:rPr>
        <w:t xml:space="preserve">macroblocks using </w:t>
      </w:r>
      <w:r w:rsidR="007303F3" w:rsidRPr="009F19AD">
        <w:rPr>
          <w:rFonts w:eastAsia="MS Mincho"/>
          <w:bCs/>
        </w:rPr>
        <w:t xml:space="preserve">intra </w:t>
      </w:r>
      <w:r w:rsidR="00D535E8" w:rsidRPr="009F19AD">
        <w:rPr>
          <w:rFonts w:eastAsia="MS Mincho"/>
          <w:bCs/>
        </w:rPr>
        <w:t>prediction modes in the l</w:t>
      </w:r>
      <w:r w:rsidR="00D535E8" w:rsidRPr="009F19AD">
        <w:rPr>
          <w:rFonts w:eastAsia="MS Mincho"/>
          <w:bCs/>
          <w:vertAlign w:val="superscript"/>
        </w:rPr>
        <w:t>th</w:t>
      </w:r>
      <w:r w:rsidR="00D535E8" w:rsidRPr="009F19AD">
        <w:rPr>
          <w:rFonts w:eastAsia="MS Mincho"/>
          <w:bCs/>
        </w:rPr>
        <w:t xml:space="preserve"> scalable layer and is </w:t>
      </w:r>
      <w:r w:rsidR="009E3B59" w:rsidRPr="009F19AD">
        <w:rPr>
          <w:rFonts w:eastAsia="MS Mincho"/>
          <w:bCs/>
          <w:szCs w:val="24"/>
        </w:rPr>
        <w:t xml:space="preserve">set equal to </w:t>
      </w:r>
      <w:r w:rsidR="009E3B59" w:rsidRPr="009F19AD">
        <w:rPr>
          <w:rFonts w:eastAsia="MS Mincho"/>
          <w:bCs/>
          <w:i/>
          <w:iCs/>
          <w:szCs w:val="24"/>
        </w:rPr>
        <w:t>P</w:t>
      </w:r>
      <w:r w:rsidR="009E3B59" w:rsidRPr="009F19AD">
        <w:rPr>
          <w:rFonts w:eastAsia="MS Mincho"/>
          <w:bCs/>
          <w:szCs w:val="24"/>
          <w:vertAlign w:val="subscript"/>
        </w:rPr>
        <w:t>intraMbs</w:t>
      </w:r>
      <w:r w:rsidR="009E3B59" w:rsidRPr="009F19AD">
        <w:rPr>
          <w:rFonts w:eastAsia="MS Mincho"/>
          <w:bCs/>
        </w:rPr>
        <w:t xml:space="preserve">[ i ][ j ] </w:t>
      </w:r>
      <w:r w:rsidR="00D535E8" w:rsidRPr="009F19AD">
        <w:rPr>
          <w:rFonts w:eastAsia="MS Mincho"/>
          <w:bCs/>
        </w:rPr>
        <w:t>defined as follows:</w:t>
      </w:r>
    </w:p>
    <w:p w14:paraId="1B370FCC" w14:textId="3A0A1BF0" w:rsidR="00D535E8" w:rsidRPr="00583AA2" w:rsidRDefault="00000000" w:rsidP="00AA78C3">
      <w:pPr>
        <w:pStyle w:val="Formula"/>
        <w:ind w:left="1440"/>
        <w:rPr>
          <w:rFonts w:eastAsia="MS Mincho"/>
          <w:szCs w:val="24"/>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intraMbs</m:t>
            </m:r>
          </m:sub>
        </m:sSub>
        <m:r>
          <m:rPr>
            <m:sty m:val="p"/>
          </m:rPr>
          <w:rPr>
            <w:rFonts w:ascii="Cambria Math" w:hAnsi="Cambria Math"/>
            <w:szCs w:val="28"/>
          </w:rPr>
          <m:t>[ l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intraMbs</m:t>
                    </m:r>
                  </m:sub>
                </m:sSub>
                <m:r>
                  <m:rPr>
                    <m:sty m:val="p"/>
                  </m:rPr>
                  <w:rPr>
                    <w:rFonts w:ascii="Cambria Math" w:hAnsi="Cambria Math"/>
                    <w:szCs w:val="28"/>
                  </w:rPr>
                  <m:t>[ l ]</m:t>
                </m:r>
              </m:num>
              <m:den>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mbsInLayerInPeriod</m:t>
                    </m:r>
                  </m:sub>
                </m:sSub>
                <m:r>
                  <m:rPr>
                    <m:sty m:val="p"/>
                  </m:rPr>
                  <w:rPr>
                    <w:rFonts w:ascii="Cambria Math" w:hAnsi="Cambria Math"/>
                  </w:rPr>
                  <m:t>[ l ]</m:t>
                </m:r>
              </m:den>
            </m:f>
            <m:r>
              <w:rPr>
                <w:rFonts w:ascii="Cambria Math" w:hAnsi="Cambria Math"/>
                <w:szCs w:val="28"/>
              </w:rPr>
              <m:t>*255</m:t>
            </m:r>
            <m:ctrlPr>
              <w:rPr>
                <w:rFonts w:ascii="Cambria Math" w:hAnsi="Cambria Math"/>
                <w:i/>
                <w:szCs w:val="28"/>
              </w:rPr>
            </m:ctrlPr>
          </m:e>
        </m:d>
      </m:oMath>
      <w:r w:rsidR="00A157AF">
        <w:rPr>
          <w:rFonts w:eastAsia="MS Mincho"/>
          <w:szCs w:val="24"/>
        </w:rPr>
        <w:tab/>
      </w:r>
      <w:r w:rsidR="00D535E8" w:rsidRPr="00583AA2">
        <w:t>(</w:t>
      </w:r>
      <w:r w:rsidR="00324323">
        <w:t>6</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D2F95">
        <w:rPr>
          <w:noProof/>
        </w:rPr>
        <w:t>18</w:t>
      </w:r>
      <w:r w:rsidR="00D535E8" w:rsidRPr="00583AA2">
        <w:fldChar w:fldCharType="end"/>
      </w:r>
      <w:r w:rsidR="00D535E8" w:rsidRPr="00583AA2">
        <w:t>)</w:t>
      </w:r>
    </w:p>
    <w:p w14:paraId="1B370FCD" w14:textId="3D790BD9" w:rsidR="000E205E" w:rsidRPr="00A15371" w:rsidRDefault="00A0634D" w:rsidP="00D535E8">
      <w:pPr>
        <w:pStyle w:val="BodyText"/>
        <w:rPr>
          <w:rFonts w:eastAsia="MS Mincho"/>
        </w:rPr>
      </w:pPr>
      <w:r w:rsidRPr="00D776E0">
        <w:rPr>
          <w:rFonts w:eastAsia="MS Mincho"/>
          <w:i/>
          <w:iCs/>
        </w:rPr>
        <w:t>N</w:t>
      </w:r>
      <w:r w:rsidRPr="00F9518E">
        <w:rPr>
          <w:rFonts w:eastAsia="MS Mincho"/>
          <w:vertAlign w:val="subscript"/>
        </w:rPr>
        <w:t>intra</w:t>
      </w:r>
      <w:r w:rsidR="0001352F" w:rsidRPr="00F9518E">
        <w:rPr>
          <w:rFonts w:eastAsia="MS Mincho"/>
          <w:vertAlign w:val="subscript"/>
        </w:rPr>
        <w:t>Mbs</w:t>
      </w:r>
      <w:r w:rsidR="00A157AF">
        <w:rPr>
          <w:rFonts w:eastAsia="MS Mincho"/>
        </w:rPr>
        <w:t>[ l ]</w:t>
      </w:r>
      <w:r w:rsidR="006E6C86">
        <w:rPr>
          <w:rFonts w:eastAsia="MS Mincho"/>
        </w:rPr>
        <w:t xml:space="preserve"> i</w:t>
      </w:r>
      <w:r w:rsidR="000E205E" w:rsidRPr="00583AA2">
        <w:rPr>
          <w:rFonts w:eastAsia="MS Mincho"/>
        </w:rPr>
        <w:t xml:space="preserve">s the number of macroblocks </w:t>
      </w:r>
      <w:r w:rsidR="000E205E">
        <w:rPr>
          <w:rFonts w:eastAsia="MS Mincho"/>
        </w:rPr>
        <w:t xml:space="preserve">using </w:t>
      </w:r>
      <w:r w:rsidR="00A65A07">
        <w:rPr>
          <w:rFonts w:eastAsia="MS Mincho"/>
        </w:rPr>
        <w:t xml:space="preserve">intra </w:t>
      </w:r>
      <w:r w:rsidR="000E205E">
        <w:rPr>
          <w:rFonts w:eastAsia="MS Mincho"/>
        </w:rPr>
        <w:t>prediction modes</w:t>
      </w:r>
      <w:r w:rsidR="000E205E" w:rsidRPr="00117FAF">
        <w:rPr>
          <w:rFonts w:eastAsia="MS Mincho"/>
        </w:rPr>
        <w:t xml:space="preserve"> </w:t>
      </w:r>
      <w:r w:rsidR="000E205E" w:rsidRPr="00583AA2">
        <w:rPr>
          <w:rFonts w:eastAsia="MS Mincho"/>
        </w:rPr>
        <w:t xml:space="preserve">in the </w:t>
      </w:r>
      <w:r w:rsidR="000E205E">
        <w:rPr>
          <w:rFonts w:eastAsia="MS Mincho"/>
        </w:rPr>
        <w:t>l</w:t>
      </w:r>
      <w:r w:rsidR="000E205E" w:rsidRPr="00583AA2">
        <w:rPr>
          <w:rFonts w:eastAsia="MS Mincho"/>
          <w:vertAlign w:val="superscript"/>
        </w:rPr>
        <w:t>th</w:t>
      </w:r>
      <w:r w:rsidR="000E205E" w:rsidRPr="00583AA2">
        <w:rPr>
          <w:rFonts w:eastAsia="MS Mincho"/>
        </w:rPr>
        <w:t xml:space="preserve">  scalable layer</w:t>
      </w:r>
      <w:r w:rsidR="000E205E">
        <w:rPr>
          <w:rFonts w:eastAsia="MS Mincho"/>
        </w:rPr>
        <w:t xml:space="preserve"> </w:t>
      </w:r>
      <w:r w:rsidR="000E205E" w:rsidRPr="006D56AF">
        <w:t>in the specified period</w:t>
      </w:r>
      <w:r w:rsidR="000E205E" w:rsidRPr="00583AA2">
        <w:rPr>
          <w:rFonts w:eastAsia="MS Mincho"/>
        </w:rPr>
        <w:t>.</w:t>
      </w:r>
      <w:r w:rsidR="000E205E">
        <w:rPr>
          <w:rFonts w:eastAsia="MS Mincho"/>
        </w:rPr>
        <w:t xml:space="preserve"> </w:t>
      </w:r>
      <w:r w:rsidR="0024576E">
        <w:rPr>
          <w:rFonts w:eastAsia="MS Mincho"/>
        </w:rPr>
        <w:t>It</w:t>
      </w:r>
      <w:r w:rsidR="000E205E" w:rsidRPr="00585820">
        <w:rPr>
          <w:rFonts w:eastAsia="MS Mincho"/>
        </w:rPr>
        <w:t xml:space="preserve"> is derived from </w:t>
      </w:r>
      <w:r w:rsidR="000E205E" w:rsidRPr="00A15371">
        <w:rPr>
          <w:rFonts w:eastAsia="MS Mincho"/>
        </w:rPr>
        <w:t>portion_intra_predicted_macroblocks</w:t>
      </w:r>
      <w:r w:rsidR="00A157AF">
        <w:rPr>
          <w:rFonts w:eastAsia="MS Mincho"/>
        </w:rPr>
        <w:t>[ l ]</w:t>
      </w:r>
      <w:r w:rsidR="000E205E" w:rsidRPr="00585820">
        <w:rPr>
          <w:rFonts w:eastAsia="MS Mincho"/>
        </w:rPr>
        <w:t xml:space="preserve"> </w:t>
      </w:r>
      <w:r w:rsidR="00B013A4">
        <w:rPr>
          <w:rFonts w:eastAsia="MS Mincho"/>
        </w:rPr>
        <w:t>A</w:t>
      </w:r>
      <w:r w:rsidR="006E6C86">
        <w:rPr>
          <w:rFonts w:eastAsia="MS Mincho"/>
        </w:rPr>
        <w:t xml:space="preserve">nd </w:t>
      </w:r>
      <w:r w:rsidR="002F2898" w:rsidRPr="004F254C">
        <w:rPr>
          <w:rFonts w:eastAsia="MS Mincho"/>
          <w:i/>
          <w:iCs/>
          <w:szCs w:val="28"/>
        </w:rPr>
        <w:t>N</w:t>
      </w:r>
      <w:r w:rsidR="002F2898" w:rsidRPr="00F9518E">
        <w:rPr>
          <w:rFonts w:eastAsia="MS Mincho"/>
          <w:szCs w:val="28"/>
          <w:vertAlign w:val="subscript"/>
        </w:rPr>
        <w:t>mbsInLayerInPeriod</w:t>
      </w:r>
      <w:r w:rsidR="00A157AF">
        <w:rPr>
          <w:rFonts w:eastAsia="MS Mincho"/>
          <w:szCs w:val="28"/>
        </w:rPr>
        <w:t>[ l ]</w:t>
      </w:r>
      <w:r w:rsidR="006E6C86">
        <w:rPr>
          <w:rFonts w:eastAsia="MS Mincho"/>
          <w:szCs w:val="28"/>
        </w:rPr>
        <w:t xml:space="preserve"> </w:t>
      </w:r>
      <w:r w:rsidR="000E205E" w:rsidRPr="00585820">
        <w:rPr>
          <w:rFonts w:eastAsia="MS Mincho"/>
        </w:rPr>
        <w:t>in the decoder.</w:t>
      </w:r>
    </w:p>
    <w:p w14:paraId="1B370FCE" w14:textId="3D64A476" w:rsidR="00D535E8" w:rsidRPr="00583AA2" w:rsidRDefault="000D771C" w:rsidP="009F19AD">
      <w:pPr>
        <w:pStyle w:val="BodyText"/>
        <w:autoSpaceDE w:val="0"/>
        <w:autoSpaceDN w:val="0"/>
        <w:adjustRightInd w:val="0"/>
        <w:spacing w:before="240"/>
        <w:rPr>
          <w:rFonts w:eastAsia="MS Mincho"/>
        </w:rPr>
      </w:pPr>
      <w:r w:rsidRPr="009F19AD">
        <w:rPr>
          <w:rFonts w:eastAsia="MS Mincho"/>
          <w:bCs/>
        </w:rPr>
        <w:t>portion</w:t>
      </w:r>
      <w:r w:rsidR="00D535E8" w:rsidRPr="009F19AD">
        <w:rPr>
          <w:rFonts w:eastAsia="MS Mincho"/>
          <w:bCs/>
        </w:rPr>
        <w:t>_six_tap_filterings</w:t>
      </w:r>
      <w:r w:rsidR="00A157AF" w:rsidRPr="009F19AD">
        <w:rPr>
          <w:rFonts w:eastAsia="MS Mincho"/>
          <w:bCs/>
        </w:rPr>
        <w:t>[ l ]</w:t>
      </w:r>
      <w:r w:rsidR="00D535E8" w:rsidRPr="009F19AD">
        <w:rPr>
          <w:rFonts w:eastAsia="MS Mincho"/>
          <w:bCs/>
        </w:rPr>
        <w:t xml:space="preserve"> indicates the </w:t>
      </w:r>
      <w:r w:rsidRPr="009F19AD">
        <w:rPr>
          <w:rFonts w:eastAsia="MS Mincho"/>
          <w:bCs/>
        </w:rPr>
        <w:t>portion</w:t>
      </w:r>
      <w:r w:rsidR="00D535E8" w:rsidRPr="009F19AD">
        <w:rPr>
          <w:rFonts w:eastAsia="MS Mincho"/>
          <w:bCs/>
        </w:rPr>
        <w:t xml:space="preserve"> of </w:t>
      </w:r>
      <w:r w:rsidR="006E6C86" w:rsidRPr="009F19AD">
        <w:rPr>
          <w:rFonts w:eastAsia="MS Mincho"/>
          <w:bCs/>
        </w:rPr>
        <w:t>6-tap filterings (STFs)</w:t>
      </w:r>
      <w:r w:rsidR="00D535E8" w:rsidRPr="009F19AD">
        <w:rPr>
          <w:rFonts w:eastAsia="MS Mincho"/>
          <w:bCs/>
        </w:rPr>
        <w:t xml:space="preserve"> in the specified l</w:t>
      </w:r>
      <w:r w:rsidR="00D535E8" w:rsidRPr="009F19AD">
        <w:rPr>
          <w:rFonts w:eastAsia="MS Mincho"/>
          <w:bCs/>
          <w:vertAlign w:val="superscript"/>
        </w:rPr>
        <w:t>th</w:t>
      </w:r>
      <w:r w:rsidR="00D535E8" w:rsidRPr="009F19AD">
        <w:rPr>
          <w:rFonts w:eastAsia="MS Mincho"/>
          <w:bCs/>
        </w:rPr>
        <w:t xml:space="preserve"> scalable</w:t>
      </w:r>
      <w:r w:rsidR="00D535E8" w:rsidRPr="00583AA2">
        <w:rPr>
          <w:rFonts w:eastAsia="MS Mincho"/>
        </w:rPr>
        <w:t xml:space="preserve"> layer </w:t>
      </w:r>
      <w:r w:rsidR="00D535E8" w:rsidRPr="006D56AF">
        <w:t>in the specified period</w:t>
      </w:r>
      <w:r w:rsidR="00D535E8" w:rsidRPr="00583AA2">
        <w:rPr>
          <w:rFonts w:eastAsia="MS Mincho"/>
        </w:rPr>
        <w:t xml:space="preserve"> and is </w:t>
      </w:r>
      <w:r w:rsidR="00B14220">
        <w:rPr>
          <w:rFonts w:eastAsia="MS Mincho"/>
          <w:szCs w:val="24"/>
        </w:rPr>
        <w:t xml:space="preserve">set equal to </w:t>
      </w:r>
      <w:r w:rsidR="00B14220" w:rsidRPr="007818BC">
        <w:rPr>
          <w:rFonts w:eastAsia="MS Mincho"/>
          <w:i/>
          <w:iCs/>
          <w:szCs w:val="24"/>
        </w:rPr>
        <w:t>P</w:t>
      </w:r>
      <w:r w:rsidR="00B14220" w:rsidRPr="00F9518E">
        <w:rPr>
          <w:rFonts w:eastAsia="MS Mincho"/>
          <w:szCs w:val="24"/>
          <w:vertAlign w:val="subscript"/>
        </w:rPr>
        <w:t>sixTapFilt</w:t>
      </w:r>
      <w:r w:rsidR="00B14220">
        <w:rPr>
          <w:rFonts w:eastAsia="MS Mincho"/>
        </w:rPr>
        <w:t xml:space="preserve">[ i ][ j ] </w:t>
      </w:r>
      <w:r w:rsidR="00D535E8" w:rsidRPr="00583AA2">
        <w:rPr>
          <w:rFonts w:eastAsia="MS Mincho"/>
        </w:rPr>
        <w:t>defined as follows:</w:t>
      </w:r>
    </w:p>
    <w:p w14:paraId="1B370FCF" w14:textId="1F083755" w:rsidR="00D535E8" w:rsidRPr="00583AA2" w:rsidRDefault="00000000" w:rsidP="00AA78C3">
      <w:pPr>
        <w:pStyle w:val="Formula"/>
        <w:ind w:left="1440"/>
        <w:rPr>
          <w:rFonts w:eastAsia="MS Mincho"/>
          <w:szCs w:val="24"/>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sixTapFilt</m:t>
            </m:r>
          </m:sub>
        </m:sSub>
        <m:r>
          <m:rPr>
            <m:sty m:val="p"/>
          </m:rPr>
          <w:rPr>
            <w:rFonts w:ascii="Cambria Math" w:hAnsi="Cambria Math"/>
            <w:szCs w:val="28"/>
          </w:rPr>
          <m:t>[ l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sixTapFilter</m:t>
                    </m:r>
                  </m:sub>
                </m:sSub>
                <m:r>
                  <m:rPr>
                    <m:sty m:val="p"/>
                  </m:rPr>
                  <w:rPr>
                    <w:rFonts w:ascii="Cambria Math" w:hAnsi="Cambria Math"/>
                    <w:szCs w:val="28"/>
                  </w:rPr>
                  <m:t>[ l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maxSixTapFiltInLayerInPeriod</m:t>
                    </m:r>
                  </m:sub>
                </m:sSub>
                <m:r>
                  <m:rPr>
                    <m:sty m:val="p"/>
                  </m:rPr>
                  <w:rPr>
                    <w:rFonts w:ascii="Cambria Math" w:hAnsi="Cambria Math"/>
                  </w:rPr>
                  <m:t>[ l ]</m:t>
                </m:r>
              </m:den>
            </m:f>
            <m:r>
              <w:rPr>
                <w:rFonts w:ascii="Cambria Math" w:hAnsi="Cambria Math"/>
                <w:szCs w:val="28"/>
              </w:rPr>
              <m:t>*255</m:t>
            </m:r>
            <m:ctrlPr>
              <w:rPr>
                <w:rFonts w:ascii="Cambria Math" w:hAnsi="Cambria Math"/>
                <w:i/>
                <w:szCs w:val="28"/>
              </w:rPr>
            </m:ctrlPr>
          </m:e>
        </m:d>
      </m:oMath>
      <w:r w:rsidR="004C4C43">
        <w:rPr>
          <w:rFonts w:eastAsia="MS Mincho"/>
          <w:szCs w:val="24"/>
        </w:rPr>
        <w:tab/>
      </w:r>
      <w:r w:rsidR="00D535E8" w:rsidRPr="00583AA2">
        <w:t>(</w:t>
      </w:r>
      <w:r w:rsidR="00324323">
        <w:t>6</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D2F95">
        <w:rPr>
          <w:noProof/>
        </w:rPr>
        <w:t>19</w:t>
      </w:r>
      <w:r w:rsidR="00D535E8" w:rsidRPr="00583AA2">
        <w:fldChar w:fldCharType="end"/>
      </w:r>
      <w:r w:rsidR="00D535E8" w:rsidRPr="00583AA2">
        <w:t>)</w:t>
      </w:r>
    </w:p>
    <w:p w14:paraId="1B370FD0" w14:textId="31E29A70" w:rsidR="006E6C86" w:rsidRDefault="00B03B3E" w:rsidP="00B973C2">
      <w:pPr>
        <w:pStyle w:val="BodyText"/>
        <w:rPr>
          <w:rFonts w:eastAsia="MS Mincho"/>
        </w:rPr>
      </w:pPr>
      <w:r w:rsidRPr="00AA78C3">
        <w:rPr>
          <w:rFonts w:eastAsia="MS Mincho"/>
          <w:i/>
          <w:iCs/>
        </w:rPr>
        <w:t>N</w:t>
      </w:r>
      <w:r w:rsidRPr="00120E50">
        <w:rPr>
          <w:rFonts w:eastAsia="MS Mincho"/>
          <w:vertAlign w:val="subscript"/>
        </w:rPr>
        <w:t>m</w:t>
      </w:r>
      <w:r w:rsidR="00B973C2" w:rsidRPr="00120E50">
        <w:rPr>
          <w:rFonts w:eastAsia="MS Mincho"/>
          <w:vertAlign w:val="subscript"/>
        </w:rPr>
        <w:t>ax</w:t>
      </w:r>
      <w:r w:rsidR="00846581" w:rsidRPr="00120E50">
        <w:rPr>
          <w:rFonts w:eastAsia="MS Mincho"/>
          <w:vertAlign w:val="subscript"/>
        </w:rPr>
        <w:t>SixTapFilt</w:t>
      </w:r>
      <w:r w:rsidR="00B973C2" w:rsidRPr="00120E50">
        <w:rPr>
          <w:rFonts w:eastAsia="MS Mincho"/>
          <w:vertAlign w:val="subscript"/>
        </w:rPr>
        <w:t>InLayerInPeriod</w:t>
      </w:r>
      <w:r w:rsidR="00A157AF">
        <w:rPr>
          <w:rFonts w:eastAsia="MS Mincho"/>
        </w:rPr>
        <w:t>[ l ]</w:t>
      </w:r>
      <w:r w:rsidR="00A777F6">
        <w:rPr>
          <w:rFonts w:eastAsia="MS Mincho"/>
        </w:rPr>
        <w:t xml:space="preserve"> i</w:t>
      </w:r>
      <w:r w:rsidR="00B973C2" w:rsidRPr="00583AA2">
        <w:rPr>
          <w:rFonts w:eastAsia="MS Mincho"/>
        </w:rPr>
        <w:t>s the maximum number of STFs that c</w:t>
      </w:r>
      <w:r w:rsidR="009C33E6">
        <w:rPr>
          <w:rFonts w:eastAsia="MS Mincho"/>
        </w:rPr>
        <w:t>an</w:t>
      </w:r>
      <w:r w:rsidR="00B973C2" w:rsidRPr="00583AA2">
        <w:rPr>
          <w:rFonts w:eastAsia="MS Mincho"/>
        </w:rPr>
        <w:t xml:space="preserve"> occur in the </w:t>
      </w:r>
      <w:r w:rsidR="00B973C2">
        <w:rPr>
          <w:rFonts w:eastAsia="MS Mincho"/>
        </w:rPr>
        <w:t>l</w:t>
      </w:r>
      <w:r w:rsidR="00B973C2" w:rsidRPr="00583AA2">
        <w:rPr>
          <w:rFonts w:eastAsia="MS Mincho"/>
          <w:vertAlign w:val="superscript"/>
        </w:rPr>
        <w:t>th</w:t>
      </w:r>
      <w:r w:rsidR="00B973C2" w:rsidRPr="00583AA2">
        <w:rPr>
          <w:rFonts w:eastAsia="MS Mincho"/>
        </w:rPr>
        <w:t xml:space="preserve"> scalable layer</w:t>
      </w:r>
      <w:r w:rsidR="00B973C2">
        <w:rPr>
          <w:rFonts w:eastAsia="MS Mincho"/>
        </w:rPr>
        <w:t xml:space="preserve"> </w:t>
      </w:r>
      <w:r w:rsidR="00B973C2" w:rsidRPr="006D56AF">
        <w:t>in the specified period</w:t>
      </w:r>
      <w:r w:rsidR="00A777F6">
        <w:t xml:space="preserve"> and is derived from </w:t>
      </w:r>
      <w:r w:rsidR="002F2898" w:rsidRPr="004F254C">
        <w:rPr>
          <w:rFonts w:eastAsia="MS Mincho"/>
          <w:i/>
          <w:iCs/>
          <w:szCs w:val="28"/>
        </w:rPr>
        <w:t>N</w:t>
      </w:r>
      <w:r w:rsidR="002F2898" w:rsidRPr="00120E50">
        <w:rPr>
          <w:rFonts w:eastAsia="MS Mincho"/>
          <w:szCs w:val="28"/>
          <w:vertAlign w:val="subscript"/>
        </w:rPr>
        <w:t>mbsInLayerInPeriod</w:t>
      </w:r>
      <w:r w:rsidR="00A157AF">
        <w:t>[ l ]</w:t>
      </w:r>
      <w:r w:rsidR="00A777F6">
        <w:rPr>
          <w:rFonts w:eastAsia="MS Mincho"/>
        </w:rPr>
        <w:t xml:space="preserve"> variable as </w:t>
      </w:r>
    </w:p>
    <w:p w14:paraId="1B370FD1" w14:textId="7BAC88D1" w:rsidR="00B973C2" w:rsidRPr="00583AA2" w:rsidRDefault="004E48A2" w:rsidP="00AA78C3">
      <w:pPr>
        <w:pStyle w:val="Formula"/>
        <w:ind w:left="1440"/>
        <w:rPr>
          <w:rFonts w:eastAsia="MS Mincho"/>
        </w:rPr>
      </w:pPr>
      <w:r w:rsidRPr="00AA78C3">
        <w:rPr>
          <w:rFonts w:eastAsia="MS Mincho"/>
          <w:i/>
          <w:iCs/>
        </w:rPr>
        <w:t>N</w:t>
      </w:r>
      <w:r w:rsidRPr="005E1A94">
        <w:rPr>
          <w:rFonts w:eastAsia="MS Mincho"/>
          <w:vertAlign w:val="subscript"/>
        </w:rPr>
        <w:t>maxSixTapFiltInLayerInPeriod</w:t>
      </w:r>
      <w:r w:rsidR="00A157AF">
        <w:rPr>
          <w:rFonts w:eastAsia="MS Mincho"/>
        </w:rPr>
        <w:t>[ l ]</w:t>
      </w:r>
      <w:r w:rsidR="006E6C86">
        <w:rPr>
          <w:rFonts w:eastAsia="MS Mincho"/>
        </w:rPr>
        <w:t xml:space="preserve"> = </w:t>
      </w:r>
      <w:r w:rsidR="00B973C2" w:rsidRPr="00583AA2">
        <w:rPr>
          <w:rFonts w:eastAsia="MS Mincho"/>
        </w:rPr>
        <w:t>1664 * </w:t>
      </w:r>
      <w:r w:rsidRPr="004F254C">
        <w:rPr>
          <w:rFonts w:eastAsia="MS Mincho"/>
          <w:i/>
          <w:iCs/>
          <w:szCs w:val="28"/>
        </w:rPr>
        <w:t>N</w:t>
      </w:r>
      <w:r w:rsidRPr="005E1A94">
        <w:rPr>
          <w:rFonts w:eastAsia="MS Mincho"/>
          <w:szCs w:val="28"/>
          <w:vertAlign w:val="subscript"/>
        </w:rPr>
        <w:t>mbsInLayerInPeriod</w:t>
      </w:r>
      <w:r w:rsidR="00A157AF">
        <w:t>[ l ]</w:t>
      </w:r>
      <w:r w:rsidR="00070ABC">
        <w:rPr>
          <w:rFonts w:eastAsia="MS Mincho"/>
        </w:rPr>
        <w:tab/>
      </w:r>
      <w:r w:rsidR="006E6C86" w:rsidRPr="00583AA2">
        <w:t>(</w:t>
      </w:r>
      <w:r w:rsidR="004A189C">
        <w:t>6</w:t>
      </w:r>
      <w:r w:rsidR="006E6C86" w:rsidRPr="00583AA2">
        <w:noBreakHyphen/>
      </w:r>
      <w:r w:rsidR="006E6C86" w:rsidRPr="00583AA2">
        <w:fldChar w:fldCharType="begin"/>
      </w:r>
      <w:r w:rsidR="006E6C86" w:rsidRPr="00583AA2">
        <w:instrText xml:space="preserve"> SEQ Equation \* ARABIC </w:instrText>
      </w:r>
      <w:r w:rsidR="006E6C86" w:rsidRPr="00583AA2">
        <w:fldChar w:fldCharType="separate"/>
      </w:r>
      <w:r w:rsidR="00BD2F95">
        <w:rPr>
          <w:noProof/>
        </w:rPr>
        <w:t>20</w:t>
      </w:r>
      <w:r w:rsidR="006E6C86" w:rsidRPr="00583AA2">
        <w:fldChar w:fldCharType="end"/>
      </w:r>
      <w:r w:rsidR="006E6C86" w:rsidRPr="00583AA2">
        <w:t>)</w:t>
      </w:r>
    </w:p>
    <w:p w14:paraId="1B370FD2" w14:textId="130F035D" w:rsidR="00B973C2" w:rsidRPr="00A15371" w:rsidRDefault="00CF68C0" w:rsidP="00D535E8">
      <w:pPr>
        <w:pStyle w:val="BodyText"/>
        <w:rPr>
          <w:rFonts w:eastAsia="MS Mincho"/>
        </w:rPr>
      </w:pPr>
      <w:r w:rsidRPr="00D776E0">
        <w:rPr>
          <w:rFonts w:eastAsia="MS Mincho"/>
          <w:i/>
          <w:iCs/>
          <w:szCs w:val="24"/>
        </w:rPr>
        <w:t>N</w:t>
      </w:r>
      <w:r w:rsidR="00846581" w:rsidRPr="00120E50">
        <w:rPr>
          <w:rFonts w:eastAsia="MS Mincho"/>
          <w:szCs w:val="24"/>
          <w:vertAlign w:val="subscript"/>
        </w:rPr>
        <w:t>sixTapFilt</w:t>
      </w:r>
      <w:r w:rsidR="00A157AF">
        <w:rPr>
          <w:rFonts w:eastAsia="MS Mincho"/>
        </w:rPr>
        <w:t>[ l ]</w:t>
      </w:r>
      <w:r w:rsidR="00A777F6">
        <w:rPr>
          <w:rFonts w:eastAsia="MS Mincho"/>
        </w:rPr>
        <w:t xml:space="preserve"> i</w:t>
      </w:r>
      <w:r w:rsidR="00A777F6" w:rsidRPr="00583AA2">
        <w:rPr>
          <w:rFonts w:eastAsia="MS Mincho"/>
        </w:rPr>
        <w:t xml:space="preserve">s the number of </w:t>
      </w:r>
      <w:r w:rsidR="00A777F6">
        <w:rPr>
          <w:rFonts w:eastAsia="MS Mincho"/>
        </w:rPr>
        <w:t>6</w:t>
      </w:r>
      <w:r w:rsidR="00A777F6" w:rsidRPr="00583AA2">
        <w:rPr>
          <w:rFonts w:eastAsia="MS Mincho"/>
        </w:rPr>
        <w:t>-</w:t>
      </w:r>
      <w:r w:rsidR="00A777F6">
        <w:rPr>
          <w:rFonts w:eastAsia="MS Mincho"/>
        </w:rPr>
        <w:t>t</w:t>
      </w:r>
      <w:r w:rsidR="00A777F6" w:rsidRPr="00583AA2">
        <w:rPr>
          <w:rFonts w:eastAsia="MS Mincho"/>
        </w:rPr>
        <w:t xml:space="preserve">ap </w:t>
      </w:r>
      <w:r w:rsidR="00A777F6">
        <w:rPr>
          <w:rFonts w:eastAsia="MS Mincho"/>
        </w:rPr>
        <w:t>f</w:t>
      </w:r>
      <w:r w:rsidR="00A777F6" w:rsidRPr="00583AA2">
        <w:rPr>
          <w:rFonts w:eastAsia="MS Mincho"/>
        </w:rPr>
        <w:t>ilterings (STFs)</w:t>
      </w:r>
      <w:r w:rsidR="00A777F6">
        <w:rPr>
          <w:rFonts w:eastAsia="MS Mincho"/>
        </w:rPr>
        <w:t xml:space="preserve"> with</w:t>
      </w:r>
      <w:r w:rsidR="00A777F6" w:rsidRPr="00583AA2">
        <w:rPr>
          <w:rFonts w:eastAsia="MS Mincho"/>
        </w:rPr>
        <w:t xml:space="preserve">in the </w:t>
      </w:r>
      <w:r w:rsidR="00A777F6">
        <w:rPr>
          <w:rFonts w:eastAsia="MS Mincho"/>
        </w:rPr>
        <w:t>l</w:t>
      </w:r>
      <w:r w:rsidR="00A777F6" w:rsidRPr="00583AA2">
        <w:rPr>
          <w:rFonts w:eastAsia="MS Mincho"/>
          <w:vertAlign w:val="superscript"/>
        </w:rPr>
        <w:t>th</w:t>
      </w:r>
      <w:r w:rsidR="00A777F6" w:rsidRPr="00583AA2">
        <w:rPr>
          <w:rFonts w:eastAsia="MS Mincho"/>
        </w:rPr>
        <w:t xml:space="preserve"> scalable layer</w:t>
      </w:r>
      <w:r w:rsidR="00A777F6">
        <w:rPr>
          <w:rFonts w:eastAsia="MS Mincho"/>
        </w:rPr>
        <w:t xml:space="preserve"> </w:t>
      </w:r>
      <w:r w:rsidR="00A777F6" w:rsidRPr="006D56AF">
        <w:t>in the specified period</w:t>
      </w:r>
      <w:r w:rsidR="00A777F6" w:rsidRPr="00583AA2">
        <w:rPr>
          <w:rFonts w:eastAsia="MS Mincho"/>
        </w:rPr>
        <w:t>.</w:t>
      </w:r>
      <w:r w:rsidR="00A777F6">
        <w:rPr>
          <w:rFonts w:eastAsia="MS Mincho"/>
        </w:rPr>
        <w:t xml:space="preserve"> </w:t>
      </w:r>
      <w:r w:rsidR="00A3098C">
        <w:rPr>
          <w:rFonts w:eastAsia="MS Mincho"/>
          <w:szCs w:val="24"/>
        </w:rPr>
        <w:t xml:space="preserve">Guidance for the counting of </w:t>
      </w:r>
      <w:r w:rsidR="00383FC5" w:rsidRPr="00D776E0">
        <w:rPr>
          <w:rFonts w:eastAsia="MS Mincho"/>
          <w:i/>
          <w:iCs/>
          <w:szCs w:val="24"/>
        </w:rPr>
        <w:t>N</w:t>
      </w:r>
      <w:r w:rsidR="00383FC5" w:rsidRPr="005E1A94">
        <w:rPr>
          <w:rFonts w:eastAsia="MS Mincho"/>
          <w:szCs w:val="24"/>
          <w:vertAlign w:val="subscript"/>
        </w:rPr>
        <w:t>sixTapFilt</w:t>
      </w:r>
      <w:r w:rsidR="00A157AF">
        <w:rPr>
          <w:rFonts w:eastAsia="MS Mincho"/>
        </w:rPr>
        <w:t>[ l ]</w:t>
      </w:r>
      <w:r w:rsidR="00A3098C" w:rsidRPr="00585820">
        <w:rPr>
          <w:rFonts w:eastAsia="MS Mincho"/>
          <w:szCs w:val="24"/>
        </w:rPr>
        <w:t xml:space="preserve"> </w:t>
      </w:r>
      <w:r w:rsidR="00A3098C">
        <w:rPr>
          <w:rFonts w:eastAsia="MS Mincho"/>
          <w:szCs w:val="24"/>
        </w:rPr>
        <w:t xml:space="preserve">can be found in Annex B. </w:t>
      </w:r>
      <w:r w:rsidR="0024576E">
        <w:rPr>
          <w:rFonts w:eastAsia="MS Mincho"/>
        </w:rPr>
        <w:t>It</w:t>
      </w:r>
      <w:r w:rsidR="00A777F6" w:rsidRPr="00585820">
        <w:rPr>
          <w:rFonts w:eastAsia="MS Mincho"/>
        </w:rPr>
        <w:t xml:space="preserve"> is derived from </w:t>
      </w:r>
      <w:r w:rsidR="00A777F6" w:rsidRPr="00A15371">
        <w:rPr>
          <w:rFonts w:eastAsia="MS Mincho"/>
        </w:rPr>
        <w:t>portion_six_tap_filterings</w:t>
      </w:r>
      <w:r w:rsidR="00A157AF">
        <w:rPr>
          <w:rFonts w:eastAsia="MS Mincho"/>
        </w:rPr>
        <w:t>[ l ]</w:t>
      </w:r>
      <w:r w:rsidR="00A777F6" w:rsidRPr="00585820">
        <w:rPr>
          <w:rFonts w:eastAsia="MS Mincho"/>
        </w:rPr>
        <w:t xml:space="preserve"> </w:t>
      </w:r>
      <w:r w:rsidR="006E6C86">
        <w:rPr>
          <w:rFonts w:eastAsia="MS Mincho"/>
        </w:rPr>
        <w:t xml:space="preserve">and </w:t>
      </w:r>
      <w:r w:rsidR="00B03B3E" w:rsidRPr="00D776E0">
        <w:rPr>
          <w:rFonts w:eastAsia="MS Mincho"/>
          <w:i/>
          <w:iCs/>
        </w:rPr>
        <w:t>N</w:t>
      </w:r>
      <w:r w:rsidR="00B03B3E" w:rsidRPr="00120E50">
        <w:rPr>
          <w:rFonts w:eastAsia="MS Mincho"/>
          <w:vertAlign w:val="subscript"/>
        </w:rPr>
        <w:t>max</w:t>
      </w:r>
      <w:r w:rsidR="00846581" w:rsidRPr="00120E50">
        <w:rPr>
          <w:rFonts w:eastAsia="MS Mincho"/>
          <w:vertAlign w:val="subscript"/>
        </w:rPr>
        <w:t>SixTapFilt</w:t>
      </w:r>
      <w:r w:rsidR="00B03B3E" w:rsidRPr="00120E50">
        <w:rPr>
          <w:rFonts w:eastAsia="MS Mincho"/>
          <w:vertAlign w:val="subscript"/>
        </w:rPr>
        <w:t>InLayerInPeriod</w:t>
      </w:r>
      <w:r w:rsidR="00A157AF">
        <w:rPr>
          <w:rFonts w:eastAsia="MS Mincho"/>
        </w:rPr>
        <w:t>[ l ]</w:t>
      </w:r>
      <w:r w:rsidR="006E6C86">
        <w:rPr>
          <w:rFonts w:eastAsia="MS Mincho"/>
        </w:rPr>
        <w:t xml:space="preserve"> </w:t>
      </w:r>
      <w:r w:rsidR="00A777F6" w:rsidRPr="00585820">
        <w:rPr>
          <w:rFonts w:eastAsia="MS Mincho"/>
        </w:rPr>
        <w:t>in the decoder.</w:t>
      </w:r>
    </w:p>
    <w:p w14:paraId="1B370FD3" w14:textId="5906142A" w:rsidR="00D535E8" w:rsidRPr="00583AA2" w:rsidRDefault="000D771C" w:rsidP="007C2E7A">
      <w:pPr>
        <w:pStyle w:val="BodyText"/>
        <w:autoSpaceDE w:val="0"/>
        <w:autoSpaceDN w:val="0"/>
        <w:adjustRightInd w:val="0"/>
        <w:spacing w:before="240"/>
        <w:rPr>
          <w:rFonts w:eastAsia="MS Mincho"/>
        </w:rPr>
      </w:pPr>
      <w:r w:rsidRPr="007C2E7A">
        <w:rPr>
          <w:rFonts w:eastAsia="MS Mincho"/>
          <w:bCs/>
        </w:rPr>
        <w:t>portion</w:t>
      </w:r>
      <w:r w:rsidR="00D535E8" w:rsidRPr="007C2E7A">
        <w:rPr>
          <w:rFonts w:eastAsia="MS Mincho"/>
          <w:bCs/>
        </w:rPr>
        <w:t>_alpha_point_deblocking_instances</w:t>
      </w:r>
      <w:r w:rsidR="00A157AF" w:rsidRPr="007C2E7A">
        <w:rPr>
          <w:rFonts w:eastAsia="MS Mincho"/>
          <w:bCs/>
        </w:rPr>
        <w:t>[ l ]</w:t>
      </w:r>
      <w:r w:rsidR="00D535E8" w:rsidRPr="007C2E7A">
        <w:rPr>
          <w:rFonts w:eastAsia="MS Mincho"/>
          <w:bCs/>
        </w:rPr>
        <w:t xml:space="preserve"> indicates the </w:t>
      </w:r>
      <w:r w:rsidRPr="007C2E7A">
        <w:rPr>
          <w:rFonts w:eastAsia="MS Mincho"/>
          <w:bCs/>
        </w:rPr>
        <w:t>portion</w:t>
      </w:r>
      <w:r w:rsidR="00D535E8" w:rsidRPr="007C2E7A">
        <w:rPr>
          <w:rFonts w:eastAsia="MS Mincho"/>
          <w:bCs/>
        </w:rPr>
        <w:t xml:space="preserve"> of </w:t>
      </w:r>
      <w:r w:rsidR="00630823" w:rsidRPr="007C2E7A">
        <w:rPr>
          <w:rFonts w:eastAsia="MS Mincho"/>
          <w:bCs/>
        </w:rPr>
        <w:t>alpha-point deblocking</w:t>
      </w:r>
      <w:r w:rsidR="00630823">
        <w:rPr>
          <w:rFonts w:eastAsia="MS Mincho"/>
        </w:rPr>
        <w:t xml:space="preserve"> instance</w:t>
      </w:r>
      <w:r w:rsidR="006E6C86" w:rsidRPr="00583AA2">
        <w:rPr>
          <w:rFonts w:eastAsia="MS Mincho"/>
        </w:rPr>
        <w:t>s (APDIs)</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w:t>
      </w:r>
      <w:r w:rsidR="00825C49">
        <w:rPr>
          <w:rFonts w:eastAsia="MS Mincho"/>
          <w:szCs w:val="24"/>
        </w:rPr>
        <w:t xml:space="preserve">set equal to </w:t>
      </w:r>
      <w:r w:rsidR="00825C49" w:rsidRPr="007818BC">
        <w:rPr>
          <w:rFonts w:eastAsia="MS Mincho"/>
          <w:i/>
          <w:iCs/>
          <w:szCs w:val="24"/>
        </w:rPr>
        <w:t>P</w:t>
      </w:r>
      <w:r w:rsidR="00825C49" w:rsidRPr="007C2E7A">
        <w:rPr>
          <w:rFonts w:eastAsia="MS Mincho"/>
          <w:szCs w:val="24"/>
          <w:vertAlign w:val="subscript"/>
        </w:rPr>
        <w:t>alphaPtDbf</w:t>
      </w:r>
      <w:r w:rsidR="00C253E3" w:rsidRPr="007C2E7A">
        <w:rPr>
          <w:rFonts w:eastAsia="MS Mincho"/>
          <w:szCs w:val="24"/>
          <w:vertAlign w:val="subscript"/>
        </w:rPr>
        <w:t>s</w:t>
      </w:r>
      <w:r w:rsidR="00825C49">
        <w:rPr>
          <w:rFonts w:eastAsia="MS Mincho"/>
        </w:rPr>
        <w:t xml:space="preserve">[ i ][ j ] </w:t>
      </w:r>
      <w:r w:rsidR="00D535E8" w:rsidRPr="00583AA2">
        <w:rPr>
          <w:rFonts w:eastAsia="MS Mincho"/>
        </w:rPr>
        <w:t>defined as follows:</w:t>
      </w:r>
    </w:p>
    <w:p w14:paraId="1B370FD4" w14:textId="48DAB8E2" w:rsidR="00A777F6"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alphaPtDbfs</m:t>
            </m:r>
          </m:sub>
        </m:sSub>
        <m:r>
          <m:rPr>
            <m:sty m:val="p"/>
          </m:rPr>
          <w:rPr>
            <w:rFonts w:ascii="Cambria Math" w:hAnsi="Cambria Math"/>
            <w:szCs w:val="28"/>
          </w:rPr>
          <m:t>[ l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vertAlign w:val="subscript"/>
                      </w:rPr>
                      <m:t>alphaPtDbfs</m:t>
                    </m:r>
                  </m:sub>
                </m:sSub>
                <m:r>
                  <m:rPr>
                    <m:sty m:val="p"/>
                  </m:rPr>
                  <w:rPr>
                    <w:rFonts w:ascii="Cambria Math" w:eastAsia="MS Mincho" w:hAnsi="Cambria Math"/>
                    <w:szCs w:val="24"/>
                  </w:rPr>
                  <m:t xml:space="preserve"> </m:t>
                </m:r>
                <m:r>
                  <m:rPr>
                    <m:sty m:val="p"/>
                  </m:rPr>
                  <w:rPr>
                    <w:rFonts w:ascii="Cambria Math" w:hAnsi="Cambria Math"/>
                    <w:szCs w:val="28"/>
                  </w:rPr>
                  <m:t>[ l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maxAlphaPtDbfsInLayerInPeriod</m:t>
                    </m:r>
                  </m:sub>
                </m:sSub>
                <m:r>
                  <m:rPr>
                    <m:sty m:val="p"/>
                  </m:rPr>
                  <w:rPr>
                    <w:rFonts w:ascii="Cambria Math" w:hAnsi="Cambria Math"/>
                  </w:rPr>
                  <m:t>[ l ]</m:t>
                </m:r>
              </m:den>
            </m:f>
            <m:r>
              <w:rPr>
                <w:rFonts w:ascii="Cambria Math" w:hAnsi="Cambria Math"/>
                <w:szCs w:val="28"/>
              </w:rPr>
              <m:t>*255</m:t>
            </m:r>
            <m:ctrlPr>
              <w:rPr>
                <w:rFonts w:ascii="Cambria Math" w:hAnsi="Cambria Math"/>
                <w:i/>
                <w:szCs w:val="28"/>
              </w:rPr>
            </m:ctrlPr>
          </m:e>
        </m:d>
      </m:oMath>
      <w:r w:rsidR="003B160A">
        <w:rPr>
          <w:szCs w:val="28"/>
        </w:rPr>
        <w:tab/>
      </w:r>
      <w:r w:rsidR="00D535E8" w:rsidRPr="00583AA2">
        <w:t>(</w:t>
      </w:r>
      <w:r w:rsidR="00324323">
        <w:t>6</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D2F95">
        <w:rPr>
          <w:noProof/>
        </w:rPr>
        <w:t>21</w:t>
      </w:r>
      <w:r w:rsidR="00D535E8" w:rsidRPr="00583AA2">
        <w:fldChar w:fldCharType="end"/>
      </w:r>
      <w:r w:rsidR="00D535E8" w:rsidRPr="00583AA2">
        <w:t>)</w:t>
      </w:r>
    </w:p>
    <w:p w14:paraId="1B370FD5" w14:textId="4FA04CF6" w:rsidR="00A777F6" w:rsidRPr="00583AA2" w:rsidRDefault="00343B69" w:rsidP="00A777F6">
      <w:pPr>
        <w:pStyle w:val="BodyText"/>
        <w:rPr>
          <w:rFonts w:eastAsia="MS Mincho"/>
        </w:rPr>
      </w:pPr>
      <w:r w:rsidRPr="00AA78C3">
        <w:rPr>
          <w:rFonts w:eastAsia="MS Mincho"/>
          <w:i/>
          <w:iCs/>
        </w:rPr>
        <w:t>N</w:t>
      </w:r>
      <w:r w:rsidRPr="00120E50">
        <w:rPr>
          <w:rFonts w:eastAsia="MS Mincho"/>
          <w:vertAlign w:val="subscript"/>
        </w:rPr>
        <w:t>m</w:t>
      </w:r>
      <w:r w:rsidR="00A777F6" w:rsidRPr="00120E50">
        <w:rPr>
          <w:rFonts w:eastAsia="MS Mincho"/>
          <w:vertAlign w:val="subscript"/>
        </w:rPr>
        <w:t>ax</w:t>
      </w:r>
      <w:r w:rsidR="00ED1BC9" w:rsidRPr="00120E50">
        <w:rPr>
          <w:rFonts w:eastAsia="MS Mincho"/>
          <w:vertAlign w:val="subscript"/>
        </w:rPr>
        <w:t>AlphaPtDbf</w:t>
      </w:r>
      <w:r w:rsidR="00A777F6" w:rsidRPr="00120E50">
        <w:rPr>
          <w:rFonts w:eastAsia="MS Mincho"/>
          <w:vertAlign w:val="subscript"/>
        </w:rPr>
        <w:t>sInLayerInPeriod</w:t>
      </w:r>
      <w:r w:rsidR="00A157AF">
        <w:rPr>
          <w:rFonts w:eastAsia="MS Mincho"/>
        </w:rPr>
        <w:t>[ l ]</w:t>
      </w:r>
      <w:r w:rsidR="00A777F6">
        <w:rPr>
          <w:rFonts w:eastAsia="MS Mincho"/>
        </w:rPr>
        <w:t xml:space="preserve"> i</w:t>
      </w:r>
      <w:r w:rsidR="00A777F6" w:rsidRPr="00583AA2">
        <w:rPr>
          <w:rFonts w:eastAsia="MS Mincho"/>
        </w:rPr>
        <w:t>s the maximum number of APDIs that c</w:t>
      </w:r>
      <w:r w:rsidR="009C33E6">
        <w:rPr>
          <w:rFonts w:eastAsia="MS Mincho"/>
        </w:rPr>
        <w:t>an</w:t>
      </w:r>
      <w:r w:rsidR="00A777F6" w:rsidRPr="00583AA2">
        <w:rPr>
          <w:rFonts w:eastAsia="MS Mincho"/>
        </w:rPr>
        <w:t xml:space="preserve"> occur in the </w:t>
      </w:r>
      <w:r w:rsidR="00A777F6">
        <w:rPr>
          <w:rFonts w:eastAsia="MS Mincho"/>
        </w:rPr>
        <w:t>l</w:t>
      </w:r>
      <w:r w:rsidR="00A777F6" w:rsidRPr="00583AA2">
        <w:rPr>
          <w:rFonts w:eastAsia="MS Mincho"/>
          <w:vertAlign w:val="superscript"/>
        </w:rPr>
        <w:t>th</w:t>
      </w:r>
      <w:r w:rsidR="00A777F6" w:rsidRPr="00583AA2">
        <w:rPr>
          <w:rFonts w:eastAsia="MS Mincho"/>
        </w:rPr>
        <w:t xml:space="preserve"> scalable layer</w:t>
      </w:r>
      <w:r w:rsidR="00A777F6">
        <w:rPr>
          <w:rFonts w:eastAsia="MS Mincho"/>
        </w:rPr>
        <w:t xml:space="preserve"> </w:t>
      </w:r>
      <w:r w:rsidR="00A777F6" w:rsidRPr="006D56AF">
        <w:t>in the specified period</w:t>
      </w:r>
      <w:r w:rsidR="00A777F6">
        <w:rPr>
          <w:rFonts w:eastAsia="MS Mincho"/>
        </w:rPr>
        <w:t xml:space="preserve"> and is derived from </w:t>
      </w:r>
      <w:r w:rsidR="002F2898" w:rsidRPr="004F254C">
        <w:rPr>
          <w:rFonts w:eastAsia="MS Mincho"/>
          <w:i/>
          <w:iCs/>
          <w:szCs w:val="28"/>
        </w:rPr>
        <w:t>N</w:t>
      </w:r>
      <w:r w:rsidR="002F2898" w:rsidRPr="007C2E7A">
        <w:rPr>
          <w:rFonts w:eastAsia="MS Mincho"/>
          <w:szCs w:val="28"/>
          <w:vertAlign w:val="subscript"/>
        </w:rPr>
        <w:t>mbsInLayerInPeriod</w:t>
      </w:r>
      <w:r w:rsidR="00A157AF">
        <w:t>[ l ]</w:t>
      </w:r>
      <w:r w:rsidR="00A777F6">
        <w:t xml:space="preserve"> and </w:t>
      </w:r>
      <w:r w:rsidR="0021056C" w:rsidRPr="00D776E0">
        <w:rPr>
          <w:i/>
          <w:iCs/>
        </w:rPr>
        <w:t>S</w:t>
      </w:r>
      <w:r w:rsidR="0021056C" w:rsidRPr="007C2E7A">
        <w:rPr>
          <w:vertAlign w:val="subscript"/>
        </w:rPr>
        <w:t>c</w:t>
      </w:r>
      <w:r w:rsidR="0021056C" w:rsidRPr="007C2E7A">
        <w:rPr>
          <w:rFonts w:eastAsia="MS Mincho"/>
          <w:szCs w:val="24"/>
          <w:vertAlign w:val="subscript"/>
        </w:rPr>
        <w:t>hrMult</w:t>
      </w:r>
      <w:r w:rsidR="0021056C" w:rsidRPr="004F254C">
        <w:rPr>
          <w:rFonts w:eastAsia="MS Mincho"/>
          <w:i/>
          <w:iCs/>
          <w:szCs w:val="24"/>
        </w:rPr>
        <w:t xml:space="preserve"> </w:t>
      </w:r>
      <w:r w:rsidR="00A777F6">
        <w:t>variables as</w:t>
      </w:r>
    </w:p>
    <w:p w14:paraId="1B370FD6" w14:textId="06145824" w:rsidR="00A777F6" w:rsidRPr="001F2D69" w:rsidRDefault="0099501B" w:rsidP="00AA78C3">
      <w:pPr>
        <w:pStyle w:val="Formula"/>
        <w:ind w:left="1440"/>
      </w:pPr>
      <w:r w:rsidRPr="00AA78C3">
        <w:rPr>
          <w:rFonts w:eastAsia="MS Mincho"/>
          <w:i/>
          <w:iCs/>
        </w:rPr>
        <w:t>N</w:t>
      </w:r>
      <w:r w:rsidRPr="005E1A94">
        <w:rPr>
          <w:rFonts w:eastAsia="MS Mincho"/>
          <w:vertAlign w:val="subscript"/>
        </w:rPr>
        <w:t>maxAlphaPtDbfsInLayerInPeriod</w:t>
      </w:r>
      <w:r w:rsidR="00A157AF">
        <w:t>[ l ]</w:t>
      </w:r>
      <w:r w:rsidR="00A777F6" w:rsidRPr="00583AA2">
        <w:t> = 128 * </w:t>
      </w:r>
      <w:r w:rsidR="0021056C" w:rsidRPr="00D776E0">
        <w:rPr>
          <w:i/>
          <w:iCs/>
        </w:rPr>
        <w:t>S</w:t>
      </w:r>
      <w:r w:rsidR="0021056C" w:rsidRPr="00120E50">
        <w:rPr>
          <w:vertAlign w:val="subscript"/>
        </w:rPr>
        <w:t>c</w:t>
      </w:r>
      <w:r w:rsidR="0021056C" w:rsidRPr="00120E50">
        <w:rPr>
          <w:rFonts w:eastAsia="MS Mincho"/>
          <w:szCs w:val="24"/>
          <w:vertAlign w:val="subscript"/>
        </w:rPr>
        <w:t>hrMult</w:t>
      </w:r>
      <w:r w:rsidR="0021056C" w:rsidRPr="004F254C">
        <w:rPr>
          <w:rFonts w:eastAsia="MS Mincho"/>
          <w:i/>
          <w:iCs/>
          <w:szCs w:val="24"/>
        </w:rPr>
        <w:t xml:space="preserve"> </w:t>
      </w:r>
      <w:r w:rsidR="00A777F6" w:rsidRPr="00583AA2">
        <w:t>* </w:t>
      </w:r>
      <w:r w:rsidR="002F2898" w:rsidRPr="004F254C">
        <w:rPr>
          <w:rFonts w:eastAsia="MS Mincho"/>
          <w:i/>
          <w:iCs/>
          <w:szCs w:val="28"/>
        </w:rPr>
        <w:t>N</w:t>
      </w:r>
      <w:r w:rsidR="002F2898" w:rsidRPr="00120E50">
        <w:rPr>
          <w:rFonts w:eastAsia="MS Mincho"/>
          <w:szCs w:val="28"/>
          <w:vertAlign w:val="subscript"/>
        </w:rPr>
        <w:t>mbsInLayerInPeriod</w:t>
      </w:r>
      <w:r w:rsidR="00A157AF">
        <w:t>[ l ]</w:t>
      </w:r>
      <w:r w:rsidR="0097081F">
        <w:tab/>
      </w:r>
      <w:r w:rsidR="00A777F6" w:rsidRPr="00583AA2">
        <w:t>(</w:t>
      </w:r>
      <w:r w:rsidR="00324323">
        <w:t>6</w:t>
      </w:r>
      <w:r w:rsidR="00A777F6" w:rsidRPr="00583AA2">
        <w:noBreakHyphen/>
      </w:r>
      <w:r w:rsidR="00A777F6" w:rsidRPr="00583AA2">
        <w:fldChar w:fldCharType="begin"/>
      </w:r>
      <w:r w:rsidR="00A777F6" w:rsidRPr="00583AA2">
        <w:instrText xml:space="preserve"> SEQ Equation \* ARABIC </w:instrText>
      </w:r>
      <w:r w:rsidR="00A777F6" w:rsidRPr="00583AA2">
        <w:fldChar w:fldCharType="separate"/>
      </w:r>
      <w:r w:rsidR="00BD2F95">
        <w:rPr>
          <w:noProof/>
        </w:rPr>
        <w:t>22</w:t>
      </w:r>
      <w:r w:rsidR="00A777F6" w:rsidRPr="00583AA2">
        <w:fldChar w:fldCharType="end"/>
      </w:r>
      <w:r w:rsidR="00A777F6" w:rsidRPr="00583AA2">
        <w:t>)</w:t>
      </w:r>
    </w:p>
    <w:p w14:paraId="1B370FD7" w14:textId="3A4AA01A" w:rsidR="00A777F6" w:rsidRDefault="00B40288" w:rsidP="00A777F6">
      <w:pPr>
        <w:pStyle w:val="BodyText"/>
        <w:rPr>
          <w:rFonts w:eastAsia="MS Mincho"/>
        </w:rPr>
      </w:pPr>
      <w:r w:rsidRPr="00D776E0">
        <w:rPr>
          <w:rFonts w:eastAsia="MS Mincho"/>
          <w:i/>
          <w:iCs/>
          <w:szCs w:val="24"/>
        </w:rPr>
        <w:t>N</w:t>
      </w:r>
      <w:r w:rsidR="00ED1BC9" w:rsidRPr="00120E50">
        <w:rPr>
          <w:rFonts w:eastAsia="MS Mincho"/>
          <w:szCs w:val="24"/>
          <w:vertAlign w:val="subscript"/>
        </w:rPr>
        <w:t>alphaPtDbf</w:t>
      </w:r>
      <w:r w:rsidRPr="00120E50">
        <w:rPr>
          <w:rFonts w:eastAsia="MS Mincho"/>
          <w:szCs w:val="24"/>
          <w:vertAlign w:val="subscript"/>
        </w:rPr>
        <w:t>s</w:t>
      </w:r>
      <w:r w:rsidR="00A157AF">
        <w:rPr>
          <w:rFonts w:eastAsia="MS Mincho"/>
        </w:rPr>
        <w:t>[ l ]</w:t>
      </w:r>
      <w:r w:rsidR="00A777F6">
        <w:rPr>
          <w:rFonts w:eastAsia="MS Mincho"/>
        </w:rPr>
        <w:t xml:space="preserve"> i</w:t>
      </w:r>
      <w:r w:rsidR="00A777F6" w:rsidRPr="00583AA2">
        <w:rPr>
          <w:rFonts w:eastAsia="MS Mincho"/>
        </w:rPr>
        <w:t xml:space="preserve">s the number of </w:t>
      </w:r>
      <w:r w:rsidR="00630823">
        <w:rPr>
          <w:rFonts w:eastAsia="MS Mincho"/>
        </w:rPr>
        <w:t>alpha-point deblocking instance</w:t>
      </w:r>
      <w:r w:rsidR="00A777F6" w:rsidRPr="00583AA2">
        <w:rPr>
          <w:rFonts w:eastAsia="MS Mincho"/>
        </w:rPr>
        <w:t xml:space="preserve">s (APDIs) in the </w:t>
      </w:r>
      <w:r w:rsidR="00A777F6">
        <w:rPr>
          <w:rFonts w:eastAsia="MS Mincho"/>
        </w:rPr>
        <w:t>l</w:t>
      </w:r>
      <w:r w:rsidR="00A777F6" w:rsidRPr="00583AA2">
        <w:rPr>
          <w:rFonts w:eastAsia="MS Mincho"/>
          <w:vertAlign w:val="superscript"/>
        </w:rPr>
        <w:t>th</w:t>
      </w:r>
      <w:r w:rsidR="00A777F6" w:rsidRPr="00583AA2">
        <w:rPr>
          <w:rFonts w:eastAsia="MS Mincho"/>
        </w:rPr>
        <w:t xml:space="preserve"> scalable layer</w:t>
      </w:r>
      <w:r w:rsidR="00A777F6">
        <w:rPr>
          <w:rFonts w:eastAsia="MS Mincho"/>
        </w:rPr>
        <w:t xml:space="preserve"> </w:t>
      </w:r>
      <w:r w:rsidR="00A777F6" w:rsidRPr="006D56AF">
        <w:t>in the specified period</w:t>
      </w:r>
      <w:r w:rsidR="00A777F6" w:rsidRPr="00583AA2">
        <w:rPr>
          <w:rFonts w:eastAsia="MS Mincho"/>
        </w:rPr>
        <w:t>.</w:t>
      </w:r>
      <w:r w:rsidR="00A777F6">
        <w:rPr>
          <w:rFonts w:eastAsia="MS Mincho"/>
        </w:rPr>
        <w:t xml:space="preserve"> </w:t>
      </w:r>
      <w:r w:rsidR="0024576E">
        <w:rPr>
          <w:rFonts w:eastAsia="MS Mincho"/>
        </w:rPr>
        <w:t>It</w:t>
      </w:r>
      <w:r w:rsidR="00A777F6" w:rsidRPr="00A15371">
        <w:rPr>
          <w:rFonts w:eastAsia="MS Mincho"/>
        </w:rPr>
        <w:t xml:space="preserve"> is derived from portion_alpha_point_deblocking_instances</w:t>
      </w:r>
      <w:r w:rsidR="00A157AF">
        <w:rPr>
          <w:rFonts w:eastAsia="MS Mincho"/>
        </w:rPr>
        <w:t>[ l ]</w:t>
      </w:r>
      <w:r w:rsidR="00A777F6" w:rsidRPr="00A15371">
        <w:rPr>
          <w:rFonts w:eastAsia="MS Mincho"/>
        </w:rPr>
        <w:t xml:space="preserve"> </w:t>
      </w:r>
      <w:r w:rsidR="006E6C86">
        <w:rPr>
          <w:rFonts w:eastAsia="MS Mincho"/>
        </w:rPr>
        <w:t xml:space="preserve">and </w:t>
      </w:r>
      <w:r w:rsidR="00343B69" w:rsidRPr="00D776E0">
        <w:rPr>
          <w:rFonts w:eastAsia="MS Mincho"/>
          <w:i/>
          <w:iCs/>
        </w:rPr>
        <w:t>N</w:t>
      </w:r>
      <w:r w:rsidR="00343B69" w:rsidRPr="00120E50">
        <w:rPr>
          <w:rFonts w:eastAsia="MS Mincho"/>
          <w:vertAlign w:val="subscript"/>
        </w:rPr>
        <w:t>max</w:t>
      </w:r>
      <w:r w:rsidR="00ED1BC9" w:rsidRPr="00120E50">
        <w:rPr>
          <w:rFonts w:eastAsia="MS Mincho"/>
          <w:vertAlign w:val="subscript"/>
        </w:rPr>
        <w:t>AlphaPtDbf</w:t>
      </w:r>
      <w:r w:rsidR="00343B69" w:rsidRPr="00120E50">
        <w:rPr>
          <w:rFonts w:eastAsia="MS Mincho"/>
          <w:vertAlign w:val="subscript"/>
        </w:rPr>
        <w:t>sInLayerInPeriod</w:t>
      </w:r>
      <w:r w:rsidR="00A157AF">
        <w:rPr>
          <w:rFonts w:eastAsia="MS Mincho"/>
        </w:rPr>
        <w:t>[ l ]</w:t>
      </w:r>
      <w:r w:rsidR="006E6C86">
        <w:rPr>
          <w:rFonts w:eastAsia="MS Mincho"/>
        </w:rPr>
        <w:t xml:space="preserve"> </w:t>
      </w:r>
      <w:r w:rsidR="00A777F6" w:rsidRPr="00A15371">
        <w:rPr>
          <w:rFonts w:eastAsia="MS Mincho"/>
        </w:rPr>
        <w:t>in the decoder.</w:t>
      </w:r>
    </w:p>
    <w:p w14:paraId="1B370FD8" w14:textId="77777777" w:rsidR="00127100" w:rsidRPr="00A777F6" w:rsidRDefault="00127100" w:rsidP="00A777F6">
      <w:pPr>
        <w:pStyle w:val="BodyText"/>
        <w:rPr>
          <w:rFonts w:eastAsia="MS Mincho"/>
        </w:rPr>
      </w:pPr>
    </w:p>
    <w:p w14:paraId="1B370FD9" w14:textId="77777777" w:rsidR="00D535E8" w:rsidRPr="00001508" w:rsidRDefault="00D535E8" w:rsidP="00D535E8">
      <w:pPr>
        <w:pStyle w:val="Heading4"/>
        <w:rPr>
          <w:szCs w:val="22"/>
        </w:rPr>
      </w:pPr>
      <w:r>
        <w:rPr>
          <w:szCs w:val="22"/>
        </w:rPr>
        <w:t>HE</w:t>
      </w:r>
      <w:r w:rsidRPr="00001508">
        <w:rPr>
          <w:szCs w:val="22"/>
        </w:rPr>
        <w:t>VC semantics</w:t>
      </w:r>
    </w:p>
    <w:p w14:paraId="1B370FDA" w14:textId="77777777" w:rsidR="00D535E8" w:rsidRPr="00001508" w:rsidRDefault="00D535E8" w:rsidP="00D535E8">
      <w:pPr>
        <w:pStyle w:val="BodyText"/>
      </w:pPr>
      <w:r w:rsidRPr="00001508">
        <w:t>The semantics of various terms are defined below.</w:t>
      </w:r>
    </w:p>
    <w:p w14:paraId="1B370FDB" w14:textId="169E17AA" w:rsidR="00D535E8" w:rsidRDefault="00D535E8" w:rsidP="00D535E8">
      <w:pPr>
        <w:pStyle w:val="BodyText"/>
        <w:rPr>
          <w:rFonts w:eastAsia="MS Mincho"/>
        </w:rPr>
      </w:pPr>
      <w:r w:rsidRPr="00AC18B7">
        <w:rPr>
          <w:rFonts w:eastAsia="MS Mincho"/>
          <w:bCs/>
        </w:rPr>
        <w:t>period_type</w:t>
      </w:r>
      <w:r w:rsidRPr="00001508">
        <w:rPr>
          <w:rFonts w:eastAsia="MS Mincho"/>
        </w:rPr>
        <w:t xml:space="preserve"> specifies the type of upcoming period over which the complexity metrics are applicable and is defined in the </w:t>
      </w:r>
      <w:r w:rsidR="001A5897">
        <w:rPr>
          <w:rFonts w:eastAsia="MS Mincho"/>
        </w:rPr>
        <w:fldChar w:fldCharType="begin"/>
      </w:r>
      <w:r w:rsidR="001A5897">
        <w:rPr>
          <w:rFonts w:eastAsia="MS Mincho"/>
        </w:rPr>
        <w:instrText xml:space="preserve"> REF _Ref78453028 \h </w:instrText>
      </w:r>
      <w:r w:rsidR="001A5897">
        <w:rPr>
          <w:rFonts w:eastAsia="MS Mincho"/>
        </w:rPr>
      </w:r>
      <w:r w:rsidR="001A5897">
        <w:rPr>
          <w:rFonts w:eastAsia="MS Mincho"/>
        </w:rPr>
        <w:fldChar w:fldCharType="separate"/>
      </w:r>
      <w:ins w:id="1322" w:author="Claire-Helene Demarty" w:date="2026-02-13T16:43:00Z" w16du:dateUtc="2026-02-13T15:43:00Z">
        <w:r w:rsidR="00BD2F95">
          <w:t xml:space="preserve">Table </w:t>
        </w:r>
        <w:r w:rsidR="00BD2F95">
          <w:rPr>
            <w:noProof/>
          </w:rPr>
          <w:t>7</w:t>
        </w:r>
      </w:ins>
      <w:del w:id="1323" w:author="Claire-Helene Demarty" w:date="2026-02-13T16:43:00Z" w16du:dateUtc="2026-02-13T15:43:00Z">
        <w:r w:rsidR="00E47A80" w:rsidDel="00BD2F95">
          <w:delText xml:space="preserve">Table </w:delText>
        </w:r>
        <w:r w:rsidR="00E47A80" w:rsidDel="00BD2F95">
          <w:rPr>
            <w:noProof/>
          </w:rPr>
          <w:delText>6</w:delText>
        </w:r>
      </w:del>
      <w:r w:rsidR="001A5897">
        <w:rPr>
          <w:rFonts w:eastAsia="MS Mincho"/>
        </w:rPr>
        <w:fldChar w:fldCharType="end"/>
      </w:r>
      <w:r w:rsidRPr="00001508">
        <w:rPr>
          <w:rFonts w:eastAsia="MS Mincho"/>
        </w:rPr>
        <w:t>.</w:t>
      </w:r>
    </w:p>
    <w:p w14:paraId="1A2048F9" w14:textId="1BA1D77B" w:rsidR="00AF0F16" w:rsidRPr="00001508" w:rsidRDefault="00AF0F16" w:rsidP="00AF0F16">
      <w:pPr>
        <w:pStyle w:val="Caption"/>
        <w:jc w:val="center"/>
      </w:pPr>
      <w:bookmarkStart w:id="1324" w:name="_Ref78453028"/>
      <w:r>
        <w:t xml:space="preserve">Table </w:t>
      </w:r>
      <w:r>
        <w:fldChar w:fldCharType="begin"/>
      </w:r>
      <w:r>
        <w:instrText xml:space="preserve"> SEQ Table \* ARABIC </w:instrText>
      </w:r>
      <w:r>
        <w:fldChar w:fldCharType="separate"/>
      </w:r>
      <w:ins w:id="1325" w:author="Claire-Helene Demarty" w:date="2026-02-13T16:43:00Z" w16du:dateUtc="2026-02-13T15:43:00Z">
        <w:r w:rsidR="00BD2F95">
          <w:rPr>
            <w:noProof/>
          </w:rPr>
          <w:t>7</w:t>
        </w:r>
      </w:ins>
      <w:del w:id="1326" w:author="Claire-Helene Demarty" w:date="2026-02-13T16:28:00Z" w16du:dateUtc="2026-02-13T15:28:00Z">
        <w:r w:rsidR="00E47A80" w:rsidDel="00E4262C">
          <w:rPr>
            <w:noProof/>
          </w:rPr>
          <w:delText>6</w:delText>
        </w:r>
      </w:del>
      <w:r>
        <w:fldChar w:fldCharType="end"/>
      </w:r>
      <w:bookmarkEnd w:id="1324"/>
      <w:r w:rsidRPr="00F10F23">
        <w:t xml:space="preserve"> </w:t>
      </w:r>
      <w:ins w:id="1327" w:author="Claire-Helene Demarty" w:date="2026-02-13T16:34:00Z" w16du:dateUtc="2026-02-13T15:34:00Z">
        <w:r w:rsidR="000D4312">
          <w:rPr>
            <w:color w:val="000000"/>
            <w:szCs w:val="22"/>
          </w:rPr>
          <w:t>—</w:t>
        </w:r>
      </w:ins>
      <w:del w:id="1328" w:author="Claire-Helene Demarty" w:date="2026-02-13T16:34:00Z" w16du:dateUtc="2026-02-13T15:34:00Z">
        <w:r w:rsidRPr="00F10F23" w:rsidDel="000D4312">
          <w:delText>–</w:delText>
        </w:r>
      </w:del>
      <w:r w:rsidRPr="00F10F23">
        <w:t xml:space="preserve"> </w:t>
      </w:r>
      <w:r>
        <w:t xml:space="preserve">specification of </w:t>
      </w:r>
      <w:r w:rsidR="001A5897" w:rsidRPr="001A5897">
        <w:t xml:space="preserve">period_type </w:t>
      </w:r>
      <w:r>
        <w:t>for HEVC</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D535E8" w:rsidRPr="00001508" w14:paraId="1B370FDE" w14:textId="77777777" w:rsidTr="00CC4F8E">
        <w:trPr>
          <w:jc w:val="center"/>
        </w:trPr>
        <w:tc>
          <w:tcPr>
            <w:tcW w:w="1472" w:type="dxa"/>
          </w:tcPr>
          <w:p w14:paraId="1B370FDC" w14:textId="75BECEA4" w:rsidR="00D535E8" w:rsidRPr="001A28C8" w:rsidRDefault="00D535E8" w:rsidP="00CC4F8E">
            <w:pPr>
              <w:pStyle w:val="Tableheader"/>
              <w:autoSpaceDE w:val="0"/>
              <w:autoSpaceDN w:val="0"/>
              <w:adjustRightInd w:val="0"/>
              <w:rPr>
                <w:rFonts w:eastAsia="MS Mincho"/>
                <w:b/>
                <w:szCs w:val="24"/>
              </w:rPr>
            </w:pPr>
            <w:r w:rsidRPr="001A28C8">
              <w:rPr>
                <w:rFonts w:eastAsia="MS Mincho"/>
                <w:b/>
                <w:szCs w:val="24"/>
              </w:rPr>
              <w:t>Value</w:t>
            </w:r>
            <w:r w:rsidRPr="001A28C8">
              <w:rPr>
                <w:rFonts w:eastAsia="MS Mincho"/>
                <w:b/>
                <w:szCs w:val="24"/>
              </w:rPr>
              <w:fldChar w:fldCharType="begin"/>
            </w:r>
            <w:r w:rsidRPr="001A28C8">
              <w:rPr>
                <w:rFonts w:eastAsia="MS Mincho"/>
                <w:b/>
                <w:szCs w:val="24"/>
              </w:rPr>
              <w:instrText xml:space="preserve"> IF "x_+3" "</w:instrText>
            </w:r>
            <w:r w:rsidRPr="001A28C8">
              <w:rPr>
                <w:rFonts w:eastAsia="MS Mincho"/>
                <w:b/>
                <w:szCs w:val="24"/>
              </w:rPr>
              <w:fldChar w:fldCharType="begin"/>
            </w:r>
            <w:r w:rsidRPr="001A28C8">
              <w:rPr>
                <w:rFonts w:eastAsia="MS Mincho"/>
                <w:b/>
                <w:szCs w:val="24"/>
              </w:rPr>
              <w:instrText xml:space="preserve"> IF </w:instrText>
            </w:r>
            <w:r w:rsidRPr="001A28C8">
              <w:rPr>
                <w:rFonts w:eastAsia="MS Mincho"/>
                <w:b/>
                <w:szCs w:val="24"/>
              </w:rPr>
              <w:fldChar w:fldCharType="begin"/>
            </w:r>
            <w:r w:rsidRPr="001A28C8">
              <w:rPr>
                <w:rFonts w:eastAsia="MS Mincho"/>
                <w:b/>
                <w:szCs w:val="24"/>
              </w:rPr>
              <w:instrText xml:space="preserve"> DOCPROPERTY "x_t" </w:instrText>
            </w:r>
            <w:r w:rsidRPr="001A28C8">
              <w:rPr>
                <w:rFonts w:eastAsia="MS Mincho"/>
                <w:b/>
                <w:szCs w:val="24"/>
              </w:rPr>
              <w:fldChar w:fldCharType="separate"/>
            </w:r>
            <w:r w:rsidR="00BD2F95">
              <w:rPr>
                <w:rFonts w:eastAsia="MS Mincho"/>
                <w:b/>
                <w:szCs w:val="24"/>
              </w:rPr>
              <w:instrText>N</w:instrText>
            </w:r>
            <w:r w:rsidRPr="001A28C8">
              <w:rPr>
                <w:rFonts w:eastAsia="MS Mincho"/>
                <w:b/>
                <w:szCs w:val="24"/>
              </w:rPr>
              <w:fldChar w:fldCharType="end"/>
            </w:r>
            <w:r w:rsidRPr="001A28C8">
              <w:rPr>
                <w:rFonts w:eastAsia="MS Mincho"/>
                <w:b/>
                <w:szCs w:val="24"/>
              </w:rPr>
              <w:instrText xml:space="preserve"> &lt;&gt; N "&lt;</w:instrText>
            </w:r>
            <w:r w:rsidRPr="001A28C8">
              <w:rPr>
                <w:rFonts w:eastAsia="MS Mincho"/>
                <w:b/>
                <w:szCs w:val="24"/>
              </w:rPr>
              <w:fldChar w:fldCharType="begin"/>
            </w:r>
            <w:r w:rsidRPr="001A28C8">
              <w:rPr>
                <w:rFonts w:eastAsia="MS Mincho"/>
                <w:b/>
                <w:szCs w:val="24"/>
              </w:rPr>
              <w:instrText xml:space="preserve"> QUOTE "Tbl_large" </w:instrText>
            </w:r>
            <w:r w:rsidRPr="001A28C8">
              <w:rPr>
                <w:rFonts w:eastAsia="MS Mincho"/>
                <w:b/>
                <w:szCs w:val="24"/>
              </w:rPr>
              <w:fldChar w:fldCharType="separate"/>
            </w:r>
            <w:r w:rsidRPr="001A28C8">
              <w:rPr>
                <w:rFonts w:eastAsia="MS Mincho"/>
                <w:b/>
                <w:szCs w:val="24"/>
              </w:rPr>
              <w:instrText>Tbl_large</w:instrText>
            </w:r>
            <w:r w:rsidRPr="001A28C8">
              <w:rPr>
                <w:rFonts w:eastAsia="MS Mincho"/>
                <w:b/>
                <w:szCs w:val="24"/>
              </w:rPr>
              <w:fldChar w:fldCharType="end"/>
            </w:r>
            <w:r w:rsidRPr="001A28C8">
              <w:rPr>
                <w:rFonts w:eastAsia="MS Mincho"/>
                <w:b/>
                <w:szCs w:val="24"/>
              </w:rPr>
              <w:instrText xml:space="preserve">" </w:instrText>
            </w:r>
            <w:r w:rsidRPr="001A28C8">
              <w:rPr>
                <w:rFonts w:eastAsia="MS Mincho"/>
                <w:b/>
                <w:szCs w:val="24"/>
              </w:rPr>
              <w:fldChar w:fldCharType="end"/>
            </w:r>
            <w:r w:rsidRPr="001A28C8">
              <w:rPr>
                <w:rFonts w:eastAsia="MS Mincho"/>
                <w:b/>
                <w:szCs w:val="24"/>
              </w:rPr>
              <w:fldChar w:fldCharType="begin"/>
            </w:r>
            <w:r w:rsidRPr="001A28C8">
              <w:rPr>
                <w:rFonts w:eastAsia="MS Mincho"/>
                <w:b/>
                <w:szCs w:val="24"/>
              </w:rPr>
              <w:instrText xml:space="preserve"> IF </w:instrText>
            </w:r>
            <w:r w:rsidRPr="001A28C8">
              <w:rPr>
                <w:rFonts w:eastAsia="MS Mincho"/>
                <w:b/>
                <w:szCs w:val="24"/>
              </w:rPr>
              <w:fldChar w:fldCharType="begin"/>
            </w:r>
            <w:r w:rsidRPr="001A28C8">
              <w:rPr>
                <w:rFonts w:eastAsia="MS Mincho"/>
                <w:b/>
                <w:szCs w:val="24"/>
              </w:rPr>
              <w:instrText xml:space="preserve"> = AND(</w:instrText>
            </w:r>
            <w:r w:rsidRPr="001A28C8">
              <w:rPr>
                <w:rFonts w:eastAsia="MS Mincho"/>
                <w:b/>
                <w:szCs w:val="24"/>
              </w:rPr>
              <w:fldChar w:fldCharType="begin"/>
            </w:r>
            <w:r w:rsidRPr="001A28C8">
              <w:rPr>
                <w:rFonts w:eastAsia="MS Mincho"/>
                <w:b/>
                <w:szCs w:val="24"/>
              </w:rPr>
              <w:instrText xml:space="preserve"> COMPARE </w:instrText>
            </w:r>
            <w:r w:rsidRPr="001A28C8">
              <w:rPr>
                <w:rFonts w:eastAsia="MS Mincho"/>
                <w:b/>
                <w:szCs w:val="24"/>
              </w:rPr>
              <w:fldChar w:fldCharType="begin"/>
            </w:r>
            <w:r w:rsidRPr="001A28C8">
              <w:rPr>
                <w:rFonts w:eastAsia="MS Mincho"/>
                <w:b/>
                <w:szCs w:val="24"/>
              </w:rPr>
              <w:instrText xml:space="preserve"> DOCPROPERTY "x_t" </w:instrText>
            </w:r>
            <w:r w:rsidRPr="001A28C8">
              <w:rPr>
                <w:rFonts w:eastAsia="MS Mincho"/>
                <w:b/>
                <w:szCs w:val="24"/>
              </w:rPr>
              <w:fldChar w:fldCharType="separate"/>
            </w:r>
            <w:r w:rsidR="00BD2F95">
              <w:rPr>
                <w:rFonts w:eastAsia="MS Mincho"/>
                <w:b/>
                <w:szCs w:val="24"/>
              </w:rPr>
              <w:instrText>N</w:instrText>
            </w:r>
            <w:r w:rsidRPr="001A28C8">
              <w:rPr>
                <w:rFonts w:eastAsia="MS Mincho"/>
                <w:b/>
                <w:szCs w:val="24"/>
              </w:rPr>
              <w:fldChar w:fldCharType="end"/>
            </w:r>
            <w:r w:rsidRPr="001A28C8">
              <w:rPr>
                <w:rFonts w:eastAsia="MS Mincho"/>
                <w:b/>
                <w:szCs w:val="24"/>
              </w:rPr>
              <w:instrText xml:space="preserve"> &lt;&gt; N </w:instrText>
            </w:r>
            <w:r w:rsidRPr="001A28C8">
              <w:rPr>
                <w:rFonts w:eastAsia="MS Mincho"/>
                <w:b/>
                <w:szCs w:val="24"/>
              </w:rPr>
              <w:fldChar w:fldCharType="separate"/>
            </w:r>
            <w:r w:rsidR="00BD2F95">
              <w:rPr>
                <w:rFonts w:eastAsia="MS Mincho"/>
                <w:b/>
                <w:noProof/>
                <w:szCs w:val="24"/>
              </w:rPr>
              <w:instrText>0</w:instrText>
            </w:r>
            <w:r w:rsidRPr="001A28C8">
              <w:rPr>
                <w:rFonts w:eastAsia="MS Mincho"/>
                <w:b/>
                <w:szCs w:val="24"/>
              </w:rPr>
              <w:fldChar w:fldCharType="end"/>
            </w:r>
            <w:r w:rsidRPr="001A28C8">
              <w:rPr>
                <w:rFonts w:eastAsia="MS Mincho"/>
                <w:b/>
                <w:szCs w:val="24"/>
              </w:rPr>
              <w:instrText>,</w:instrText>
            </w:r>
            <w:r w:rsidRPr="001A28C8">
              <w:rPr>
                <w:rFonts w:eastAsia="MS Mincho"/>
                <w:b/>
                <w:szCs w:val="24"/>
              </w:rPr>
              <w:fldChar w:fldCharType="begin"/>
            </w:r>
            <w:r w:rsidRPr="001A28C8">
              <w:rPr>
                <w:rFonts w:eastAsia="MS Mincho"/>
                <w:b/>
                <w:szCs w:val="24"/>
              </w:rPr>
              <w:instrText xml:space="preserve"> COMPARE </w:instrText>
            </w:r>
            <w:r w:rsidRPr="001A28C8">
              <w:rPr>
                <w:rFonts w:eastAsia="MS Mincho"/>
                <w:b/>
                <w:szCs w:val="24"/>
              </w:rPr>
              <w:fldChar w:fldCharType="begin"/>
            </w:r>
            <w:r w:rsidRPr="001A28C8">
              <w:rPr>
                <w:rFonts w:eastAsia="MS Mincho"/>
                <w:b/>
                <w:szCs w:val="24"/>
              </w:rPr>
              <w:instrText xml:space="preserve"> DOCPROPERTY "x_a" </w:instrText>
            </w:r>
            <w:r w:rsidRPr="001A28C8">
              <w:rPr>
                <w:rFonts w:eastAsia="MS Mincho"/>
                <w:b/>
                <w:szCs w:val="24"/>
              </w:rPr>
              <w:fldChar w:fldCharType="separate"/>
            </w:r>
            <w:r w:rsidR="00BD2F95">
              <w:rPr>
                <w:rFonts w:eastAsia="MS Mincho"/>
                <w:b/>
                <w:szCs w:val="24"/>
              </w:rPr>
              <w:instrText>N</w:instrText>
            </w:r>
            <w:r w:rsidRPr="001A28C8">
              <w:rPr>
                <w:rFonts w:eastAsia="MS Mincho"/>
                <w:b/>
                <w:szCs w:val="24"/>
              </w:rPr>
              <w:fldChar w:fldCharType="end"/>
            </w:r>
            <w:r w:rsidRPr="001A28C8">
              <w:rPr>
                <w:rFonts w:eastAsia="MS Mincho"/>
                <w:b/>
                <w:szCs w:val="24"/>
              </w:rPr>
              <w:instrText xml:space="preserve"> &lt;&gt; N </w:instrText>
            </w:r>
            <w:r w:rsidRPr="001A28C8">
              <w:rPr>
                <w:rFonts w:eastAsia="MS Mincho"/>
                <w:b/>
                <w:szCs w:val="24"/>
              </w:rPr>
              <w:fldChar w:fldCharType="separate"/>
            </w:r>
            <w:r w:rsidR="00BD2F95">
              <w:rPr>
                <w:rFonts w:eastAsia="MS Mincho"/>
                <w:b/>
                <w:noProof/>
                <w:szCs w:val="24"/>
              </w:rPr>
              <w:instrText>0</w:instrText>
            </w:r>
            <w:r w:rsidRPr="001A28C8">
              <w:rPr>
                <w:rFonts w:eastAsia="MS Mincho"/>
                <w:b/>
                <w:szCs w:val="24"/>
              </w:rPr>
              <w:fldChar w:fldCharType="end"/>
            </w:r>
            <w:r w:rsidRPr="001A28C8">
              <w:rPr>
                <w:rFonts w:eastAsia="MS Mincho"/>
                <w:b/>
                <w:szCs w:val="24"/>
              </w:rPr>
              <w:instrText xml:space="preserve">) </w:instrText>
            </w:r>
            <w:r w:rsidRPr="001A28C8">
              <w:rPr>
                <w:rFonts w:eastAsia="MS Mincho"/>
                <w:b/>
                <w:szCs w:val="24"/>
              </w:rPr>
              <w:fldChar w:fldCharType="separate"/>
            </w:r>
            <w:ins w:id="1329" w:author="Claire-Helene Demarty" w:date="2026-02-13T16:43:00Z" w16du:dateUtc="2026-02-13T15:43:00Z">
              <w:r w:rsidR="00BD2F95">
                <w:rPr>
                  <w:rFonts w:eastAsia="MS Mincho"/>
                  <w:noProof/>
                  <w:szCs w:val="24"/>
                </w:rPr>
                <w:instrText>!Syntax Error, ,,</w:instrText>
              </w:r>
            </w:ins>
            <w:del w:id="1330" w:author="Claire-Helene Demarty" w:date="2026-02-13T16:43:00Z" w16du:dateUtc="2026-02-13T15:43:00Z">
              <w:r w:rsidR="00E47A80" w:rsidDel="00BD2F95">
                <w:rPr>
                  <w:rFonts w:eastAsia="MS Mincho"/>
                  <w:noProof/>
                  <w:szCs w:val="24"/>
                </w:rPr>
                <w:delInstrText>!Syntax Error, ,,ÂǙ</w:delInstrText>
              </w:r>
            </w:del>
            <w:r w:rsidRPr="001A28C8">
              <w:rPr>
                <w:rFonts w:eastAsia="MS Mincho"/>
                <w:b/>
                <w:szCs w:val="24"/>
              </w:rPr>
              <w:fldChar w:fldCharType="end"/>
            </w:r>
            <w:r w:rsidRPr="001A28C8">
              <w:rPr>
                <w:rFonts w:eastAsia="MS Mincho"/>
                <w:b/>
                <w:szCs w:val="24"/>
              </w:rPr>
              <w:instrText xml:space="preserve"> = 1 "</w:instrText>
            </w:r>
            <w:r w:rsidRPr="001A28C8">
              <w:rPr>
                <w:rFonts w:eastAsia="MS Mincho"/>
                <w:b/>
                <w:szCs w:val="24"/>
              </w:rPr>
              <w:fldChar w:fldCharType="begin"/>
            </w:r>
            <w:r w:rsidRPr="001A28C8">
              <w:rPr>
                <w:rFonts w:eastAsia="MS Mincho"/>
                <w:b/>
                <w:szCs w:val="24"/>
              </w:rPr>
              <w:instrText xml:space="preserve"> QUOTE "" </w:instrText>
            </w:r>
            <w:r w:rsidRPr="001A28C8">
              <w:rPr>
                <w:rFonts w:eastAsia="MS Mincho"/>
                <w:b/>
                <w:szCs w:val="24"/>
              </w:rPr>
              <w:fldChar w:fldCharType="end"/>
            </w:r>
            <w:r w:rsidRPr="001A28C8">
              <w:rPr>
                <w:rFonts w:eastAsia="MS Mincho"/>
                <w:b/>
                <w:szCs w:val="24"/>
              </w:rPr>
              <w:instrText xml:space="preserve">" </w:instrText>
            </w:r>
            <w:r w:rsidRPr="001A28C8">
              <w:rPr>
                <w:rFonts w:eastAsia="MS Mincho"/>
                <w:b/>
                <w:szCs w:val="24"/>
              </w:rPr>
              <w:fldChar w:fldCharType="end"/>
            </w:r>
            <w:r w:rsidRPr="001A28C8">
              <w:rPr>
                <w:rFonts w:eastAsia="MS Mincho"/>
                <w:b/>
                <w:szCs w:val="24"/>
              </w:rPr>
              <w:fldChar w:fldCharType="begin"/>
            </w:r>
            <w:r w:rsidRPr="001A28C8">
              <w:rPr>
                <w:rFonts w:eastAsia="MS Mincho"/>
                <w:b/>
                <w:szCs w:val="24"/>
              </w:rPr>
              <w:instrText xml:space="preserve"> IF </w:instrText>
            </w:r>
            <w:r w:rsidRPr="001A28C8">
              <w:rPr>
                <w:rFonts w:eastAsia="MS Mincho"/>
                <w:b/>
                <w:szCs w:val="24"/>
              </w:rPr>
              <w:fldChar w:fldCharType="begin"/>
            </w:r>
            <w:r w:rsidRPr="001A28C8">
              <w:rPr>
                <w:rFonts w:eastAsia="MS Mincho"/>
                <w:b/>
                <w:szCs w:val="24"/>
              </w:rPr>
              <w:instrText xml:space="preserve"> DOCPROPERTY "x_t" </w:instrText>
            </w:r>
            <w:r w:rsidRPr="001A28C8">
              <w:rPr>
                <w:rFonts w:eastAsia="MS Mincho"/>
                <w:b/>
                <w:szCs w:val="24"/>
              </w:rPr>
              <w:fldChar w:fldCharType="separate"/>
            </w:r>
            <w:r w:rsidR="00BD2F95">
              <w:rPr>
                <w:rFonts w:eastAsia="MS Mincho"/>
                <w:b/>
                <w:szCs w:val="24"/>
              </w:rPr>
              <w:instrText>N</w:instrText>
            </w:r>
            <w:r w:rsidRPr="001A28C8">
              <w:rPr>
                <w:rFonts w:eastAsia="MS Mincho"/>
                <w:b/>
                <w:szCs w:val="24"/>
              </w:rPr>
              <w:fldChar w:fldCharType="end"/>
            </w:r>
            <w:r w:rsidRPr="001A28C8">
              <w:rPr>
                <w:rFonts w:eastAsia="MS Mincho"/>
                <w:b/>
                <w:szCs w:val="24"/>
              </w:rPr>
              <w:instrText xml:space="preserve"> &lt;&gt; N "&gt;" </w:instrText>
            </w:r>
            <w:r w:rsidRPr="001A28C8">
              <w:rPr>
                <w:rFonts w:eastAsia="MS Mincho"/>
                <w:b/>
                <w:szCs w:val="24"/>
              </w:rPr>
              <w:fldChar w:fldCharType="end"/>
            </w:r>
            <w:r w:rsidRPr="001A28C8">
              <w:rPr>
                <w:rFonts w:eastAsia="MS Mincho"/>
                <w:b/>
                <w:szCs w:val="24"/>
              </w:rPr>
              <w:instrText>" "</w:instrText>
            </w:r>
            <w:r w:rsidRPr="001A28C8">
              <w:rPr>
                <w:rFonts w:eastAsia="MS Mincho"/>
                <w:b/>
                <w:szCs w:val="24"/>
              </w:rPr>
              <w:fldChar w:fldCharType="begin"/>
            </w:r>
            <w:r w:rsidRPr="001A28C8">
              <w:rPr>
                <w:rFonts w:eastAsia="MS Mincho"/>
                <w:b/>
                <w:szCs w:val="24"/>
              </w:rPr>
              <w:instrText xml:space="preserve"> QUOTE "" </w:instrText>
            </w:r>
            <w:r w:rsidRPr="001A28C8">
              <w:rPr>
                <w:rFonts w:eastAsia="MS Mincho"/>
                <w:b/>
                <w:szCs w:val="24"/>
              </w:rPr>
              <w:fldChar w:fldCharType="end"/>
            </w:r>
            <w:r w:rsidRPr="001A28C8">
              <w:rPr>
                <w:rFonts w:eastAsia="MS Mincho"/>
                <w:b/>
                <w:szCs w:val="24"/>
              </w:rPr>
              <w:instrText xml:space="preserve">" </w:instrText>
            </w:r>
            <w:r w:rsidRPr="001A28C8">
              <w:rPr>
                <w:rFonts w:eastAsia="MS Mincho"/>
                <w:b/>
                <w:szCs w:val="24"/>
              </w:rPr>
              <w:fldChar w:fldCharType="end"/>
            </w:r>
            <w:r w:rsidRPr="001A28C8">
              <w:rPr>
                <w:rFonts w:eastAsia="MS Mincho"/>
                <w:b/>
                <w:szCs w:val="24"/>
              </w:rPr>
              <w:fldChar w:fldCharType="begin"/>
            </w:r>
            <w:r w:rsidRPr="001A28C8">
              <w:rPr>
                <w:rFonts w:eastAsia="MS Mincho"/>
                <w:b/>
                <w:szCs w:val="24"/>
              </w:rPr>
              <w:instrText xml:space="preserve"> IF "x_-3" "</w:instrText>
            </w:r>
            <w:r w:rsidRPr="001A28C8">
              <w:rPr>
                <w:rFonts w:eastAsia="MS Mincho"/>
                <w:b/>
                <w:szCs w:val="24"/>
              </w:rPr>
              <w:fldChar w:fldCharType="begin"/>
            </w:r>
            <w:r w:rsidRPr="001A28C8">
              <w:rPr>
                <w:rFonts w:eastAsia="MS Mincho"/>
                <w:b/>
                <w:szCs w:val="24"/>
              </w:rPr>
              <w:instrText xml:space="preserve"> IF </w:instrText>
            </w:r>
            <w:r w:rsidRPr="001A28C8">
              <w:rPr>
                <w:rFonts w:eastAsia="MS Mincho"/>
                <w:b/>
                <w:szCs w:val="24"/>
              </w:rPr>
              <w:fldChar w:fldCharType="begin"/>
            </w:r>
            <w:r w:rsidRPr="001A28C8">
              <w:rPr>
                <w:rFonts w:eastAsia="MS Mincho"/>
                <w:b/>
                <w:szCs w:val="24"/>
              </w:rPr>
              <w:instrText xml:space="preserve"> DOCPROPERTY "x_t" </w:instrText>
            </w:r>
            <w:r w:rsidRPr="001A28C8">
              <w:rPr>
                <w:rFonts w:eastAsia="MS Mincho"/>
                <w:b/>
                <w:szCs w:val="24"/>
              </w:rPr>
              <w:fldChar w:fldCharType="separate"/>
            </w:r>
            <w:r w:rsidR="00BD2F95">
              <w:rPr>
                <w:rFonts w:eastAsia="MS Mincho"/>
                <w:b/>
                <w:szCs w:val="24"/>
              </w:rPr>
              <w:instrText>N</w:instrText>
            </w:r>
            <w:r w:rsidRPr="001A28C8">
              <w:rPr>
                <w:rFonts w:eastAsia="MS Mincho"/>
                <w:b/>
                <w:szCs w:val="24"/>
              </w:rPr>
              <w:fldChar w:fldCharType="end"/>
            </w:r>
            <w:r w:rsidRPr="001A28C8">
              <w:rPr>
                <w:rFonts w:eastAsia="MS Mincho"/>
                <w:b/>
                <w:szCs w:val="24"/>
              </w:rPr>
              <w:instrText xml:space="preserve"> &lt;&gt; N "&lt;/</w:instrText>
            </w:r>
            <w:r w:rsidRPr="001A28C8">
              <w:rPr>
                <w:rFonts w:eastAsia="MS Mincho"/>
                <w:b/>
                <w:szCs w:val="24"/>
              </w:rPr>
              <w:fldChar w:fldCharType="begin"/>
            </w:r>
            <w:r w:rsidRPr="001A28C8">
              <w:rPr>
                <w:rFonts w:eastAsia="MS Mincho"/>
                <w:b/>
                <w:szCs w:val="24"/>
              </w:rPr>
              <w:instrText xml:space="preserve"> QUOTE "Tbl_large" </w:instrText>
            </w:r>
            <w:r w:rsidRPr="001A28C8">
              <w:rPr>
                <w:rFonts w:eastAsia="MS Mincho"/>
                <w:b/>
                <w:szCs w:val="24"/>
              </w:rPr>
              <w:fldChar w:fldCharType="separate"/>
            </w:r>
            <w:r w:rsidRPr="001A28C8">
              <w:rPr>
                <w:rFonts w:eastAsia="MS Mincho"/>
                <w:b/>
                <w:szCs w:val="24"/>
              </w:rPr>
              <w:instrText>Tbl_large</w:instrText>
            </w:r>
            <w:r w:rsidRPr="001A28C8">
              <w:rPr>
                <w:rFonts w:eastAsia="MS Mincho"/>
                <w:b/>
                <w:szCs w:val="24"/>
              </w:rPr>
              <w:fldChar w:fldCharType="end"/>
            </w:r>
            <w:r w:rsidRPr="001A28C8">
              <w:rPr>
                <w:rFonts w:eastAsia="MS Mincho"/>
                <w:b/>
                <w:szCs w:val="24"/>
              </w:rPr>
              <w:instrText xml:space="preserve">" </w:instrText>
            </w:r>
            <w:r w:rsidRPr="001A28C8">
              <w:rPr>
                <w:rFonts w:eastAsia="MS Mincho"/>
                <w:b/>
                <w:szCs w:val="24"/>
              </w:rPr>
              <w:fldChar w:fldCharType="end"/>
            </w:r>
            <w:r w:rsidRPr="001A28C8">
              <w:rPr>
                <w:rFonts w:eastAsia="MS Mincho"/>
                <w:b/>
                <w:szCs w:val="24"/>
              </w:rPr>
              <w:fldChar w:fldCharType="begin"/>
            </w:r>
            <w:r w:rsidRPr="001A28C8">
              <w:rPr>
                <w:rFonts w:eastAsia="MS Mincho"/>
                <w:b/>
                <w:szCs w:val="24"/>
              </w:rPr>
              <w:instrText xml:space="preserve"> IF </w:instrText>
            </w:r>
            <w:r w:rsidRPr="001A28C8">
              <w:rPr>
                <w:rFonts w:eastAsia="MS Mincho"/>
                <w:b/>
                <w:szCs w:val="24"/>
              </w:rPr>
              <w:fldChar w:fldCharType="begin"/>
            </w:r>
            <w:r w:rsidRPr="001A28C8">
              <w:rPr>
                <w:rFonts w:eastAsia="MS Mincho"/>
                <w:b/>
                <w:szCs w:val="24"/>
              </w:rPr>
              <w:instrText xml:space="preserve"> DOCPROPERTY "x_t" </w:instrText>
            </w:r>
            <w:r w:rsidRPr="001A28C8">
              <w:rPr>
                <w:rFonts w:eastAsia="MS Mincho"/>
                <w:b/>
                <w:szCs w:val="24"/>
              </w:rPr>
              <w:fldChar w:fldCharType="separate"/>
            </w:r>
            <w:r w:rsidR="00BD2F95">
              <w:rPr>
                <w:rFonts w:eastAsia="MS Mincho"/>
                <w:b/>
                <w:szCs w:val="24"/>
              </w:rPr>
              <w:instrText>N</w:instrText>
            </w:r>
            <w:r w:rsidRPr="001A28C8">
              <w:rPr>
                <w:rFonts w:eastAsia="MS Mincho"/>
                <w:b/>
                <w:szCs w:val="24"/>
              </w:rPr>
              <w:fldChar w:fldCharType="end"/>
            </w:r>
            <w:r w:rsidRPr="001A28C8">
              <w:rPr>
                <w:rFonts w:eastAsia="MS Mincho"/>
                <w:b/>
                <w:szCs w:val="24"/>
              </w:rPr>
              <w:instrText xml:space="preserve"> &lt;&gt; N "&gt;" </w:instrText>
            </w:r>
            <w:r w:rsidRPr="001A28C8">
              <w:rPr>
                <w:rFonts w:eastAsia="MS Mincho"/>
                <w:b/>
                <w:szCs w:val="24"/>
              </w:rPr>
              <w:fldChar w:fldCharType="end"/>
            </w:r>
            <w:r w:rsidRPr="001A28C8">
              <w:rPr>
                <w:rFonts w:eastAsia="MS Mincho"/>
                <w:b/>
                <w:szCs w:val="24"/>
              </w:rPr>
              <w:instrText xml:space="preserve">" "" </w:instrText>
            </w:r>
            <w:r w:rsidRPr="001A28C8">
              <w:rPr>
                <w:rFonts w:eastAsia="MS Mincho"/>
                <w:b/>
                <w:szCs w:val="24"/>
              </w:rPr>
              <w:fldChar w:fldCharType="end"/>
            </w:r>
          </w:p>
        </w:tc>
        <w:tc>
          <w:tcPr>
            <w:tcW w:w="8504" w:type="dxa"/>
          </w:tcPr>
          <w:p w14:paraId="1B370FDD" w14:textId="77777777" w:rsidR="00D535E8" w:rsidRPr="001A28C8" w:rsidRDefault="00D535E8" w:rsidP="00CC4F8E">
            <w:pPr>
              <w:pStyle w:val="Tableheader"/>
              <w:autoSpaceDE w:val="0"/>
              <w:autoSpaceDN w:val="0"/>
              <w:adjustRightInd w:val="0"/>
              <w:rPr>
                <w:rFonts w:eastAsia="MS Mincho"/>
                <w:b/>
                <w:szCs w:val="24"/>
              </w:rPr>
            </w:pPr>
            <w:r w:rsidRPr="001A28C8">
              <w:rPr>
                <w:rFonts w:eastAsia="MS Mincho"/>
                <w:b/>
                <w:szCs w:val="24"/>
              </w:rPr>
              <w:t>Description</w:t>
            </w:r>
          </w:p>
        </w:tc>
      </w:tr>
      <w:tr w:rsidR="00D535E8" w:rsidRPr="00001508" w14:paraId="1B370FE1" w14:textId="77777777" w:rsidTr="00CC4F8E">
        <w:trPr>
          <w:jc w:val="center"/>
        </w:trPr>
        <w:tc>
          <w:tcPr>
            <w:tcW w:w="1472" w:type="dxa"/>
          </w:tcPr>
          <w:p w14:paraId="1B370FDF"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0x00</w:t>
            </w:r>
          </w:p>
        </w:tc>
        <w:tc>
          <w:tcPr>
            <w:tcW w:w="8504" w:type="dxa"/>
          </w:tcPr>
          <w:p w14:paraId="1B370FE0"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complexity metrics are applicable to a single picture</w:t>
            </w:r>
          </w:p>
        </w:tc>
      </w:tr>
      <w:tr w:rsidR="00D535E8" w:rsidRPr="00001508" w14:paraId="1B370FE4" w14:textId="77777777" w:rsidTr="00CC4F8E">
        <w:trPr>
          <w:jc w:val="center"/>
        </w:trPr>
        <w:tc>
          <w:tcPr>
            <w:tcW w:w="1472" w:type="dxa"/>
          </w:tcPr>
          <w:p w14:paraId="1B370FE2"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0x01</w:t>
            </w:r>
          </w:p>
        </w:tc>
        <w:tc>
          <w:tcPr>
            <w:tcW w:w="8504" w:type="dxa"/>
          </w:tcPr>
          <w:p w14:paraId="1B370FE3"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complexity metrics are applicable to all pictures in decoding order, up to (but not including) the picture containing the next I slice</w:t>
            </w:r>
          </w:p>
        </w:tc>
      </w:tr>
      <w:tr w:rsidR="00D535E8" w:rsidRPr="00001508" w14:paraId="1B370FE7" w14:textId="77777777" w:rsidTr="00CC4F8E">
        <w:trPr>
          <w:jc w:val="center"/>
        </w:trPr>
        <w:tc>
          <w:tcPr>
            <w:tcW w:w="1472" w:type="dxa"/>
          </w:tcPr>
          <w:p w14:paraId="1B370FE5"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0x02</w:t>
            </w:r>
          </w:p>
        </w:tc>
        <w:tc>
          <w:tcPr>
            <w:tcW w:w="8504" w:type="dxa"/>
          </w:tcPr>
          <w:p w14:paraId="1B370FE6"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complexity metrics are applicable over a specified time interval in seconds</w:t>
            </w:r>
          </w:p>
        </w:tc>
      </w:tr>
      <w:tr w:rsidR="00D535E8" w:rsidRPr="00001508" w14:paraId="1B370FEA" w14:textId="77777777" w:rsidTr="00CC4F8E">
        <w:trPr>
          <w:jc w:val="center"/>
        </w:trPr>
        <w:tc>
          <w:tcPr>
            <w:tcW w:w="1472" w:type="dxa"/>
          </w:tcPr>
          <w:p w14:paraId="1B370FE8"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0x03</w:t>
            </w:r>
          </w:p>
        </w:tc>
        <w:tc>
          <w:tcPr>
            <w:tcW w:w="8504" w:type="dxa"/>
          </w:tcPr>
          <w:p w14:paraId="1B370FE9" w14:textId="77777777" w:rsidR="00D535E8" w:rsidRPr="001A28C8" w:rsidRDefault="00D535E8" w:rsidP="00CC4F8E">
            <w:pPr>
              <w:pStyle w:val="Tablebody"/>
              <w:autoSpaceDE w:val="0"/>
              <w:autoSpaceDN w:val="0"/>
              <w:adjustRightInd w:val="0"/>
              <w:rPr>
                <w:rFonts w:eastAsia="MS Mincho"/>
                <w:szCs w:val="24"/>
              </w:rPr>
            </w:pPr>
            <w:r w:rsidRPr="001A28C8">
              <w:rPr>
                <w:rFonts w:eastAsia="MS Mincho"/>
                <w:szCs w:val="24"/>
              </w:rPr>
              <w:t>complexity metrics are applicable over a specified number of pictures counted in decoding order</w:t>
            </w:r>
          </w:p>
        </w:tc>
      </w:tr>
      <w:tr w:rsidR="00D535E8" w14:paraId="1B370FED"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tcPr>
          <w:p w14:paraId="1B370FEB" w14:textId="77777777" w:rsidR="00D535E8" w:rsidRPr="001A28C8" w:rsidRDefault="00D535E8" w:rsidP="001A28C8">
            <w:pPr>
              <w:pStyle w:val="Tablebody"/>
              <w:autoSpaceDE w:val="0"/>
              <w:autoSpaceDN w:val="0"/>
              <w:adjustRightInd w:val="0"/>
              <w:rPr>
                <w:rFonts w:eastAsia="MS Mincho"/>
                <w:szCs w:val="24"/>
              </w:rPr>
            </w:pPr>
            <w:r w:rsidRPr="001A28C8">
              <w:rPr>
                <w:rFonts w:eastAsia="MS Mincho"/>
                <w:szCs w:val="24"/>
              </w:rPr>
              <w:t>0x04</w:t>
            </w:r>
          </w:p>
        </w:tc>
        <w:tc>
          <w:tcPr>
            <w:tcW w:w="8504" w:type="dxa"/>
            <w:tcBorders>
              <w:top w:val="single" w:sz="4" w:space="0" w:color="auto"/>
              <w:left w:val="single" w:sz="4" w:space="0" w:color="auto"/>
              <w:bottom w:val="single" w:sz="4" w:space="0" w:color="auto"/>
              <w:right w:val="single" w:sz="4" w:space="0" w:color="auto"/>
            </w:tcBorders>
          </w:tcPr>
          <w:p w14:paraId="1B370FEC" w14:textId="77777777" w:rsidR="00D535E8" w:rsidRPr="001A28C8" w:rsidRDefault="00D535E8" w:rsidP="001A28C8">
            <w:pPr>
              <w:pStyle w:val="Tablebody"/>
              <w:autoSpaceDE w:val="0"/>
              <w:autoSpaceDN w:val="0"/>
              <w:adjustRightInd w:val="0"/>
              <w:rPr>
                <w:rFonts w:eastAsia="MS Mincho"/>
                <w:szCs w:val="24"/>
              </w:rPr>
            </w:pPr>
            <w:r w:rsidRPr="001A28C8">
              <w:rPr>
                <w:rFonts w:eastAsia="MS Mincho"/>
                <w:szCs w:val="24"/>
              </w:rPr>
              <w:t>complexity metrics are applicable to a single picture with slice or tile granularity</w:t>
            </w:r>
          </w:p>
        </w:tc>
      </w:tr>
      <w:tr w:rsidR="00D535E8" w14:paraId="1B370FF0"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tcPr>
          <w:p w14:paraId="1B370FEE" w14:textId="77777777" w:rsidR="00D535E8" w:rsidRPr="001A28C8" w:rsidRDefault="00D535E8" w:rsidP="001A28C8">
            <w:pPr>
              <w:pStyle w:val="Tablebody"/>
              <w:autoSpaceDE w:val="0"/>
              <w:autoSpaceDN w:val="0"/>
              <w:adjustRightInd w:val="0"/>
              <w:rPr>
                <w:rFonts w:eastAsia="MS Mincho"/>
                <w:szCs w:val="24"/>
              </w:rPr>
            </w:pPr>
            <w:r w:rsidRPr="001A28C8">
              <w:rPr>
                <w:rFonts w:eastAsia="MS Mincho"/>
                <w:szCs w:val="24"/>
              </w:rPr>
              <w:t>0x05-0xFF</w:t>
            </w:r>
          </w:p>
        </w:tc>
        <w:tc>
          <w:tcPr>
            <w:tcW w:w="8504" w:type="dxa"/>
            <w:tcBorders>
              <w:top w:val="single" w:sz="4" w:space="0" w:color="auto"/>
              <w:left w:val="single" w:sz="4" w:space="0" w:color="auto"/>
              <w:bottom w:val="single" w:sz="4" w:space="0" w:color="auto"/>
              <w:right w:val="single" w:sz="4" w:space="0" w:color="auto"/>
            </w:tcBorders>
          </w:tcPr>
          <w:p w14:paraId="1B370FEF" w14:textId="77777777" w:rsidR="00D535E8" w:rsidRPr="001A28C8" w:rsidRDefault="00D535E8" w:rsidP="001A28C8">
            <w:pPr>
              <w:pStyle w:val="Tablebody"/>
              <w:autoSpaceDE w:val="0"/>
              <w:autoSpaceDN w:val="0"/>
              <w:adjustRightInd w:val="0"/>
              <w:rPr>
                <w:rFonts w:eastAsia="MS Mincho"/>
                <w:szCs w:val="24"/>
              </w:rPr>
            </w:pPr>
            <w:r w:rsidRPr="001A28C8">
              <w:rPr>
                <w:rFonts w:eastAsia="MS Mincho"/>
                <w:szCs w:val="24"/>
              </w:rPr>
              <w:t>reserved</w:t>
            </w:r>
          </w:p>
        </w:tc>
      </w:tr>
    </w:tbl>
    <w:p w14:paraId="1B370FF1" w14:textId="77777777" w:rsidR="00D535E8" w:rsidRDefault="00D535E8" w:rsidP="00D535E8">
      <w:pPr>
        <w:pStyle w:val="BodyText"/>
        <w:rPr>
          <w:rFonts w:eastAsia="MS Mincho"/>
          <w:b/>
        </w:rPr>
      </w:pPr>
    </w:p>
    <w:p w14:paraId="1B370FF2" w14:textId="77777777" w:rsidR="00D535E8" w:rsidRPr="00001508" w:rsidRDefault="00D535E8" w:rsidP="00CE7286">
      <w:pPr>
        <w:pStyle w:val="BodyText"/>
        <w:autoSpaceDE w:val="0"/>
        <w:autoSpaceDN w:val="0"/>
        <w:adjustRightInd w:val="0"/>
        <w:spacing w:before="240"/>
        <w:rPr>
          <w:rFonts w:eastAsia="MS Mincho"/>
        </w:rPr>
      </w:pPr>
      <w:r w:rsidRPr="00CE7286">
        <w:rPr>
          <w:rFonts w:eastAsia="MS Mincho"/>
          <w:bCs/>
        </w:rPr>
        <w:t>num_seconds</w:t>
      </w:r>
      <w:r w:rsidR="009E274D">
        <w:rPr>
          <w:rFonts w:eastAsia="MS Mincho"/>
        </w:rPr>
        <w:t xml:space="preserve"> </w:t>
      </w:r>
      <w:r w:rsidRPr="00001508">
        <w:rPr>
          <w:rFonts w:eastAsia="MS Mincho"/>
        </w:rPr>
        <w:t>indicates the number of seconds over which the complexity metrics are applicable</w:t>
      </w:r>
      <w:r w:rsidR="009E274D">
        <w:rPr>
          <w:rFonts w:eastAsia="MS Mincho"/>
        </w:rPr>
        <w:t xml:space="preserve"> </w:t>
      </w:r>
      <w:r w:rsidR="009E274D" w:rsidRPr="00001508">
        <w:rPr>
          <w:rFonts w:eastAsia="MS Mincho"/>
        </w:rPr>
        <w:t>when period_type is 2</w:t>
      </w:r>
      <w:r w:rsidRPr="00001508">
        <w:rPr>
          <w:rFonts w:eastAsia="MS Mincho"/>
        </w:rPr>
        <w:t>.</w:t>
      </w:r>
    </w:p>
    <w:p w14:paraId="1B370FF3" w14:textId="41D514EC" w:rsidR="00D535E8" w:rsidRDefault="00D535E8" w:rsidP="00CE7286">
      <w:pPr>
        <w:pStyle w:val="BodyText"/>
        <w:autoSpaceDE w:val="0"/>
        <w:autoSpaceDN w:val="0"/>
        <w:adjustRightInd w:val="0"/>
        <w:spacing w:before="240"/>
        <w:rPr>
          <w:rFonts w:eastAsia="MS Mincho"/>
        </w:rPr>
      </w:pPr>
      <w:r w:rsidRPr="00CE7286">
        <w:rPr>
          <w:rFonts w:eastAsia="MS Mincho"/>
          <w:bCs/>
        </w:rPr>
        <w:t>num_pictures</w:t>
      </w:r>
      <w:r w:rsidR="009E274D">
        <w:rPr>
          <w:rFonts w:eastAsia="MS Mincho"/>
        </w:rPr>
        <w:t xml:space="preserve"> </w:t>
      </w:r>
      <w:r w:rsidR="00E430BA">
        <w:rPr>
          <w:rFonts w:eastAsia="MS Mincho"/>
        </w:rPr>
        <w:t>indicates</w:t>
      </w:r>
      <w:r w:rsidR="00E430BA" w:rsidRPr="00001508">
        <w:rPr>
          <w:rFonts w:eastAsia="MS Mincho"/>
        </w:rPr>
        <w:t xml:space="preserve"> </w:t>
      </w:r>
      <w:r w:rsidRPr="00001508">
        <w:rPr>
          <w:rFonts w:eastAsia="MS Mincho"/>
        </w:rPr>
        <w:t>the number of pictures, counted in decoding order, over which the complexity metrics are applicable</w:t>
      </w:r>
      <w:r w:rsidR="009E274D">
        <w:rPr>
          <w:rFonts w:eastAsia="MS Mincho"/>
        </w:rPr>
        <w:t xml:space="preserve"> </w:t>
      </w:r>
      <w:r w:rsidR="009E274D" w:rsidRPr="00001508">
        <w:rPr>
          <w:rFonts w:eastAsia="MS Mincho"/>
        </w:rPr>
        <w:t>when period_type is 3</w:t>
      </w:r>
      <w:r w:rsidRPr="00001508">
        <w:rPr>
          <w:rFonts w:eastAsia="MS Mincho"/>
        </w:rPr>
        <w:t>.</w:t>
      </w:r>
    </w:p>
    <w:p w14:paraId="1B370FF4" w14:textId="3215CDF7" w:rsidR="00E8719B" w:rsidRPr="00001508" w:rsidRDefault="00C2775C" w:rsidP="00E8719B">
      <w:pPr>
        <w:pStyle w:val="BodyText"/>
        <w:rPr>
          <w:rFonts w:eastAsia="MS Mincho"/>
        </w:rPr>
      </w:pPr>
      <w:r w:rsidRPr="00D82880">
        <w:rPr>
          <w:rFonts w:eastAsia="MS Mincho"/>
          <w:i/>
          <w:iCs/>
          <w:szCs w:val="24"/>
        </w:rPr>
        <w:t>N</w:t>
      </w:r>
      <w:r w:rsidRPr="008154EE">
        <w:rPr>
          <w:rFonts w:eastAsia="MS Mincho"/>
          <w:szCs w:val="24"/>
          <w:vertAlign w:val="subscript"/>
        </w:rPr>
        <w:t>picsInPeriod</w:t>
      </w:r>
      <w:r w:rsidRPr="00D318DE">
        <w:rPr>
          <w:rFonts w:eastAsia="MS Mincho"/>
          <w:szCs w:val="24"/>
        </w:rPr>
        <w:t xml:space="preserve"> </w:t>
      </w:r>
      <w:r w:rsidR="00B15D5C">
        <w:rPr>
          <w:rFonts w:eastAsia="MS Mincho"/>
        </w:rPr>
        <w:t>i</w:t>
      </w:r>
      <w:r w:rsidR="00E8719B" w:rsidRPr="00001508">
        <w:rPr>
          <w:rFonts w:eastAsia="MS Mincho"/>
        </w:rPr>
        <w:t xml:space="preserve">s the number of pictures in the specified period. When period_type is 0, then </w:t>
      </w:r>
      <w:r w:rsidR="006A0097" w:rsidRPr="005E1A94">
        <w:rPr>
          <w:rFonts w:eastAsia="MS Mincho"/>
          <w:i/>
          <w:iCs/>
          <w:szCs w:val="24"/>
        </w:rPr>
        <w:t>N</w:t>
      </w:r>
      <w:r w:rsidR="006A0097" w:rsidRPr="005E1A94">
        <w:rPr>
          <w:rFonts w:eastAsia="MS Mincho"/>
          <w:szCs w:val="24"/>
          <w:vertAlign w:val="subscript"/>
        </w:rPr>
        <w:t>picsInPeriod</w:t>
      </w:r>
      <w:r w:rsidR="006A0097" w:rsidRPr="00D318DE">
        <w:rPr>
          <w:rFonts w:eastAsia="MS Mincho"/>
          <w:szCs w:val="24"/>
        </w:rPr>
        <w:t xml:space="preserve"> </w:t>
      </w:r>
      <w:r w:rsidR="00E8719B" w:rsidRPr="00001508">
        <w:rPr>
          <w:rFonts w:eastAsia="MS Mincho"/>
        </w:rPr>
        <w:t xml:space="preserve">is 1. When period_type is 1, then </w:t>
      </w:r>
      <w:r w:rsidR="006A0097" w:rsidRPr="005E1A94">
        <w:rPr>
          <w:rFonts w:eastAsia="MS Mincho"/>
          <w:i/>
          <w:iCs/>
          <w:szCs w:val="24"/>
        </w:rPr>
        <w:t>N</w:t>
      </w:r>
      <w:r w:rsidR="006A0097" w:rsidRPr="005E1A94">
        <w:rPr>
          <w:rFonts w:eastAsia="MS Mincho"/>
          <w:szCs w:val="24"/>
          <w:vertAlign w:val="subscript"/>
        </w:rPr>
        <w:t>picsInPeriod</w:t>
      </w:r>
      <w:r w:rsidR="006A0097" w:rsidRPr="00D318DE">
        <w:rPr>
          <w:rFonts w:eastAsia="MS Mincho"/>
          <w:szCs w:val="24"/>
        </w:rPr>
        <w:t xml:space="preserve"> </w:t>
      </w:r>
      <w:r w:rsidR="00E8719B" w:rsidRPr="00001508">
        <w:rPr>
          <w:rFonts w:eastAsia="MS Mincho"/>
        </w:rPr>
        <w:t xml:space="preserve">is determined by counting the pictures in decoding order up to (but not including) the one containing the next I slice. When period_type is 2, then </w:t>
      </w:r>
      <w:r w:rsidR="006A0097" w:rsidRPr="005E1A94">
        <w:rPr>
          <w:rFonts w:eastAsia="MS Mincho"/>
          <w:i/>
          <w:iCs/>
          <w:szCs w:val="24"/>
        </w:rPr>
        <w:t>N</w:t>
      </w:r>
      <w:r w:rsidR="006A0097" w:rsidRPr="005E1A94">
        <w:rPr>
          <w:rFonts w:eastAsia="MS Mincho"/>
          <w:szCs w:val="24"/>
          <w:vertAlign w:val="subscript"/>
        </w:rPr>
        <w:t>picsInPeriod</w:t>
      </w:r>
      <w:r w:rsidR="006A0097" w:rsidRPr="00D318DE">
        <w:rPr>
          <w:rFonts w:eastAsia="MS Mincho"/>
          <w:szCs w:val="24"/>
        </w:rPr>
        <w:t xml:space="preserve"> </w:t>
      </w:r>
      <w:r w:rsidR="00E8719B" w:rsidRPr="00001508">
        <w:rPr>
          <w:rFonts w:eastAsia="MS Mincho"/>
        </w:rPr>
        <w:t xml:space="preserve">is determined from the frame rate. When period_type is 3, then </w:t>
      </w:r>
      <w:r w:rsidR="00F10F8A" w:rsidRPr="005E1A94">
        <w:rPr>
          <w:rFonts w:eastAsia="MS Mincho"/>
          <w:i/>
          <w:iCs/>
          <w:szCs w:val="24"/>
        </w:rPr>
        <w:t>N</w:t>
      </w:r>
      <w:r w:rsidR="00F10F8A" w:rsidRPr="005E1A94">
        <w:rPr>
          <w:rFonts w:eastAsia="MS Mincho"/>
          <w:szCs w:val="24"/>
          <w:vertAlign w:val="subscript"/>
        </w:rPr>
        <w:t>picsInPeriod</w:t>
      </w:r>
      <w:r w:rsidR="00F10F8A" w:rsidRPr="00D318DE">
        <w:rPr>
          <w:rFonts w:eastAsia="MS Mincho"/>
          <w:szCs w:val="24"/>
        </w:rPr>
        <w:t xml:space="preserve"> </w:t>
      </w:r>
      <w:r w:rsidR="00E8719B" w:rsidRPr="00001508">
        <w:rPr>
          <w:rFonts w:eastAsia="MS Mincho"/>
        </w:rPr>
        <w:t>is equal to num_pictures.</w:t>
      </w:r>
    </w:p>
    <w:p w14:paraId="1B370FF5" w14:textId="03059977" w:rsidR="00E8719B" w:rsidRPr="00DA232D" w:rsidRDefault="00422033" w:rsidP="00E8719B">
      <w:pPr>
        <w:pStyle w:val="BodyText"/>
      </w:pPr>
      <w:r w:rsidRPr="00D82880">
        <w:rPr>
          <w:rFonts w:eastAsia="MS Mincho"/>
          <w:i/>
          <w:iCs/>
        </w:rPr>
        <w:t>N</w:t>
      </w:r>
      <w:r w:rsidR="00E8719B" w:rsidRPr="008154EE">
        <w:rPr>
          <w:rFonts w:eastAsia="MS Mincho"/>
          <w:vertAlign w:val="subscript"/>
        </w:rPr>
        <w:t>4x4BlksInPeriod</w:t>
      </w:r>
      <w:r w:rsidR="00E8719B">
        <w:rPr>
          <w:rFonts w:eastAsia="MS Mincho"/>
        </w:rPr>
        <w:t xml:space="preserve"> i</w:t>
      </w:r>
      <w:r w:rsidR="00E8719B" w:rsidRPr="00DA232D">
        <w:rPr>
          <w:rFonts w:eastAsia="MS Mincho"/>
        </w:rPr>
        <w:t>s the total number of 4x4 blocks</w:t>
      </w:r>
      <w:r w:rsidR="00E8719B" w:rsidRPr="00DA232D">
        <w:t xml:space="preserve"> that are coded in the specified period.</w:t>
      </w:r>
    </w:p>
    <w:p w14:paraId="1B370FF6" w14:textId="77777777" w:rsidR="00E8719B" w:rsidRPr="00DA232D" w:rsidRDefault="00E8719B" w:rsidP="00E8719B">
      <w:pPr>
        <w:pStyle w:val="BodyText"/>
        <w:rPr>
          <w:rFonts w:eastAsia="MS Mincho"/>
        </w:rPr>
      </w:pPr>
      <w:r>
        <w:rPr>
          <w:rFonts w:eastAsia="MS Mincho"/>
        </w:rPr>
        <w:t>It is d</w:t>
      </w:r>
      <w:r w:rsidRPr="00DA232D">
        <w:rPr>
          <w:rFonts w:eastAsia="MS Mincho"/>
        </w:rPr>
        <w:t>etermined by the following computation:</w:t>
      </w:r>
    </w:p>
    <w:p w14:paraId="69542309" w14:textId="77777777" w:rsidR="00D42185" w:rsidRPr="00D42185" w:rsidRDefault="00000000" w:rsidP="00D42185">
      <w:pPr>
        <w:pStyle w:val="Formula"/>
        <w:spacing w:after="0"/>
        <w:ind w:left="1440"/>
        <w:rPr>
          <w:rFonts w:eastAsia="MS Mincho"/>
          <w:szCs w:val="28"/>
        </w:rPr>
      </w:pPr>
      <m:oMathPara>
        <m:oMathParaPr>
          <m:jc m:val="left"/>
        </m:oMathParaPr>
        <m:oMath>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vertAlign w:val="subscript"/>
                </w:rPr>
                <m:t>4x4BlksInPeriod</m:t>
              </m:r>
            </m:sub>
          </m:sSub>
          <m:r>
            <w:rPr>
              <w:rFonts w:ascii="Cambria Math" w:eastAsia="MS Mincho"/>
              <w:szCs w:val="24"/>
              <w:vertAlign w:val="subscript"/>
            </w:rPr>
            <m:t>=</m:t>
          </m:r>
          <m:nary>
            <m:naryPr>
              <m:chr m:val="∑"/>
              <m:grow m:val="1"/>
              <m:ctrlPr>
                <w:rPr>
                  <w:rFonts w:ascii="Cambria Math" w:hAnsi="Cambria Math"/>
                  <w:szCs w:val="28"/>
                </w:rPr>
              </m:ctrlPr>
            </m:naryPr>
            <m:sub>
              <m:r>
                <w:rPr>
                  <w:rFonts w:ascii="Cambria Math" w:eastAsia="Cambria Math" w:hAnsi="Cambria Math" w:cs="Cambria Math"/>
                  <w:szCs w:val="28"/>
                </w:rPr>
                <m:t>n=1</m:t>
              </m:r>
            </m:sub>
            <m:sup>
              <m:sSub>
                <m:sSubPr>
                  <m:ctrlPr>
                    <w:rPr>
                      <w:rFonts w:ascii="Cambria Math" w:eastAsia="Cambria Math" w:hAnsi="Cambria Math" w:cs="Cambria Math"/>
                      <w:i/>
                      <w:szCs w:val="28"/>
                    </w:rPr>
                  </m:ctrlPr>
                </m:sSubPr>
                <m:e>
                  <m:r>
                    <w:rPr>
                      <w:rFonts w:ascii="Cambria Math" w:eastAsia="Cambria Math" w:hAnsi="Cambria Math" w:cs="Cambria Math"/>
                      <w:szCs w:val="28"/>
                    </w:rPr>
                    <m:t>N</m:t>
                  </m:r>
                </m:e>
                <m:sub>
                  <m:r>
                    <m:rPr>
                      <m:sty m:val="p"/>
                    </m:rPr>
                    <w:rPr>
                      <w:rFonts w:ascii="Cambria Math" w:eastAsia="Cambria Math" w:hAnsi="Cambria Math" w:cs="Cambria Math"/>
                      <w:szCs w:val="28"/>
                    </w:rPr>
                    <m:t>picsInPeriod</m:t>
                  </m:r>
                </m:sub>
              </m:sSub>
            </m:sup>
            <m:e>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4x4BlksPic</m:t>
                  </m:r>
                </m:sub>
              </m:sSub>
              <m:r>
                <m:rPr>
                  <m:sty m:val="p"/>
                </m:rPr>
                <w:rPr>
                  <w:rFonts w:ascii="Cambria Math" w:eastAsia="Cambria Math" w:hAnsi="Cambria Math" w:cs="Cambria Math"/>
                  <w:szCs w:val="28"/>
                </w:rPr>
                <m:t>(</m:t>
              </m:r>
              <m:r>
                <w:rPr>
                  <w:rFonts w:ascii="Cambria Math" w:eastAsia="Cambria Math" w:hAnsi="Cambria Math" w:cs="Cambria Math"/>
                  <w:szCs w:val="28"/>
                </w:rPr>
                <m:t>n</m:t>
              </m:r>
              <m:r>
                <m:rPr>
                  <m:sty m:val="p"/>
                </m:rPr>
                <w:rPr>
                  <w:rFonts w:ascii="Cambria Math" w:eastAsia="Cambria Math" w:hAnsi="Cambria Math" w:cs="Cambria Math"/>
                  <w:szCs w:val="28"/>
                </w:rPr>
                <m:t>)</m:t>
              </m:r>
            </m:e>
          </m:nary>
        </m:oMath>
      </m:oMathPara>
    </w:p>
    <w:p w14:paraId="1B370FF7" w14:textId="7DA06B4E" w:rsidR="00E8719B" w:rsidRPr="00C25AA4" w:rsidRDefault="00E8719B" w:rsidP="00AA78C3">
      <w:pPr>
        <w:pStyle w:val="Formula"/>
        <w:ind w:left="1440"/>
        <w:rPr>
          <w:rFonts w:eastAsia="MS Mincho"/>
        </w:rPr>
      </w:pPr>
      <w:r>
        <w:rPr>
          <w:rFonts w:eastAsia="MS Mincho"/>
        </w:rPr>
        <w:tab/>
      </w:r>
      <w:r>
        <w:t>(</w:t>
      </w:r>
      <w:r w:rsidR="00324323">
        <w:t>6</w:t>
      </w:r>
      <w:r w:rsidRPr="00281545">
        <w:noBreakHyphen/>
      </w:r>
      <w:r w:rsidRPr="00281545">
        <w:fldChar w:fldCharType="begin"/>
      </w:r>
      <w:r w:rsidRPr="00281545">
        <w:instrText xml:space="preserve"> SEQ Equation \* ARABIC </w:instrText>
      </w:r>
      <w:r w:rsidRPr="00281545">
        <w:fldChar w:fldCharType="separate"/>
      </w:r>
      <w:r w:rsidR="00BD2F95">
        <w:rPr>
          <w:noProof/>
        </w:rPr>
        <w:t>23</w:t>
      </w:r>
      <w:r w:rsidRPr="00281545">
        <w:fldChar w:fldCharType="end"/>
      </w:r>
      <w:r>
        <w:t>)</w:t>
      </w:r>
    </w:p>
    <w:p w14:paraId="1B370FF8" w14:textId="46053C05" w:rsidR="00E8719B" w:rsidRPr="00DA232D" w:rsidRDefault="00E8719B" w:rsidP="00E8719B">
      <w:pPr>
        <w:pStyle w:val="BodyText"/>
        <w:rPr>
          <w:rFonts w:eastAsia="MS Mincho"/>
        </w:rPr>
      </w:pPr>
      <w:r>
        <w:rPr>
          <w:rFonts w:eastAsia="MS Mincho"/>
        </w:rPr>
        <w:t>w</w:t>
      </w:r>
      <w:r w:rsidRPr="00585820">
        <w:rPr>
          <w:rFonts w:eastAsia="MS Mincho"/>
        </w:rPr>
        <w:t>here</w:t>
      </w:r>
      <w:r>
        <w:rPr>
          <w:rFonts w:eastAsia="MS Mincho"/>
        </w:rPr>
        <w:t xml:space="preserve"> </w:t>
      </w:r>
      <w:r w:rsidR="008A0072" w:rsidRPr="00D82880">
        <w:rPr>
          <w:rFonts w:eastAsia="MS Mincho"/>
          <w:i/>
          <w:iCs/>
        </w:rPr>
        <w:t>N</w:t>
      </w:r>
      <w:r w:rsidRPr="008154EE">
        <w:rPr>
          <w:rFonts w:eastAsia="MS Mincho"/>
          <w:vertAlign w:val="subscript"/>
        </w:rPr>
        <w:t>4x4BlksPic</w:t>
      </w:r>
      <w:r w:rsidRPr="00585820">
        <w:rPr>
          <w:rFonts w:eastAsia="MS Mincho"/>
        </w:rPr>
        <w:t>(</w:t>
      </w:r>
      <w:r w:rsidRPr="00AA78C3">
        <w:rPr>
          <w:rFonts w:eastAsia="MS Mincho"/>
          <w:i/>
          <w:iCs/>
        </w:rPr>
        <w:t>n</w:t>
      </w:r>
      <w:r w:rsidRPr="00585820">
        <w:rPr>
          <w:rFonts w:eastAsia="MS Mincho"/>
        </w:rPr>
        <w:t>)</w:t>
      </w:r>
      <w:r>
        <w:rPr>
          <w:rFonts w:eastAsia="MS Mincho"/>
        </w:rPr>
        <w:t xml:space="preserve"> is derived</w:t>
      </w:r>
      <w:r w:rsidR="00746F6B" w:rsidRPr="00746F6B">
        <w:rPr>
          <w:rFonts w:eastAsia="MS Mincho"/>
        </w:rPr>
        <w:t xml:space="preserve"> </w:t>
      </w:r>
      <w:r w:rsidR="00746F6B" w:rsidRPr="00DA232D">
        <w:rPr>
          <w:rFonts w:eastAsia="MS Mincho"/>
        </w:rPr>
        <w:t xml:space="preserve">for the </w:t>
      </w:r>
      <w:r w:rsidR="00746F6B" w:rsidRPr="00AA78C3">
        <w:rPr>
          <w:rFonts w:eastAsia="MS Mincho"/>
          <w:i/>
          <w:iCs/>
        </w:rPr>
        <w:t>n</w:t>
      </w:r>
      <w:r w:rsidR="00746F6B" w:rsidRPr="00DA232D">
        <w:rPr>
          <w:rFonts w:eastAsia="MS Mincho"/>
          <w:vertAlign w:val="superscript"/>
        </w:rPr>
        <w:t>th</w:t>
      </w:r>
      <w:r w:rsidR="00746F6B" w:rsidRPr="00DA232D">
        <w:rPr>
          <w:rFonts w:eastAsia="MS Mincho"/>
        </w:rPr>
        <w:t xml:space="preserve"> picture within the specified period</w:t>
      </w:r>
      <w:r w:rsidR="005B77A7">
        <w:rPr>
          <w:rFonts w:eastAsia="MS Mincho"/>
        </w:rPr>
        <w:t xml:space="preserve">, with </w:t>
      </w:r>
      <w:r w:rsidR="005B77A7" w:rsidRPr="00DA232D">
        <w:rPr>
          <w:rFonts w:eastAsia="MS Mincho"/>
        </w:rPr>
        <w:t>1 &lt;= </w:t>
      </w:r>
      <w:r w:rsidR="005B77A7" w:rsidRPr="00AA78C3">
        <w:rPr>
          <w:rFonts w:eastAsia="MS Mincho"/>
          <w:i/>
          <w:iCs/>
        </w:rPr>
        <w:t>n</w:t>
      </w:r>
      <w:r w:rsidR="005B77A7" w:rsidRPr="00DA232D">
        <w:rPr>
          <w:rFonts w:eastAsia="MS Mincho"/>
        </w:rPr>
        <w:t> &lt;= </w:t>
      </w:r>
      <w:r w:rsidR="005B77A7" w:rsidRPr="005E1A94">
        <w:rPr>
          <w:rFonts w:eastAsia="MS Mincho"/>
          <w:i/>
          <w:iCs/>
          <w:szCs w:val="24"/>
        </w:rPr>
        <w:t>N</w:t>
      </w:r>
      <w:r w:rsidR="005B77A7" w:rsidRPr="005E1A94">
        <w:rPr>
          <w:rFonts w:eastAsia="MS Mincho"/>
          <w:szCs w:val="24"/>
          <w:vertAlign w:val="subscript"/>
        </w:rPr>
        <w:t>picsInPerio</w:t>
      </w:r>
      <w:r w:rsidR="005B77A7">
        <w:rPr>
          <w:rFonts w:eastAsia="MS Mincho"/>
          <w:szCs w:val="24"/>
          <w:vertAlign w:val="subscript"/>
        </w:rPr>
        <w:t>d</w:t>
      </w:r>
      <w:r w:rsidR="005B77A7">
        <w:rPr>
          <w:rFonts w:eastAsia="MS Mincho"/>
        </w:rPr>
        <w:t xml:space="preserve"> , </w:t>
      </w:r>
      <w:r>
        <w:rPr>
          <w:rFonts w:eastAsia="MS Mincho"/>
        </w:rPr>
        <w:t>from</w:t>
      </w:r>
      <w:r w:rsidRPr="00DA232D">
        <w:rPr>
          <w:rFonts w:eastAsia="MS Mincho"/>
        </w:rPr>
        <w:t xml:space="preserve"> HEVC variable</w:t>
      </w:r>
      <w:r>
        <w:rPr>
          <w:rFonts w:eastAsia="MS Mincho"/>
        </w:rPr>
        <w:t xml:space="preserve">s </w:t>
      </w:r>
      <w:r w:rsidR="005462B4" w:rsidRPr="0075687C">
        <w:rPr>
          <w:rFonts w:eastAsia="MS Mincho"/>
        </w:rPr>
        <w:t>CtbLog2SizeY</w:t>
      </w:r>
      <w:r w:rsidR="005462B4">
        <w:rPr>
          <w:rFonts w:eastAsia="MS Mincho"/>
        </w:rPr>
        <w:t xml:space="preserve"> and </w:t>
      </w:r>
      <w:r w:rsidR="005462B4" w:rsidRPr="00DA232D">
        <w:t>PicSizeInCtbsY</w:t>
      </w:r>
      <w:r w:rsidR="005462B4">
        <w:rPr>
          <w:rFonts w:eastAsia="MS Mincho"/>
        </w:rPr>
        <w:t xml:space="preserve"> </w:t>
      </w:r>
      <w:r>
        <w:rPr>
          <w:rFonts w:eastAsia="MS Mincho"/>
        </w:rPr>
        <w:t>as follows</w:t>
      </w:r>
      <w:r w:rsidR="00746F6B">
        <w:rPr>
          <w:rFonts w:eastAsia="MS Mincho"/>
        </w:rPr>
        <w:t>:</w:t>
      </w:r>
      <w:r w:rsidRPr="00DA232D">
        <w:rPr>
          <w:rFonts w:eastAsia="MS Mincho"/>
        </w:rPr>
        <w:t xml:space="preserve"> </w:t>
      </w:r>
    </w:p>
    <w:p w14:paraId="1B370FF9" w14:textId="28E7E233" w:rsidR="00E8719B" w:rsidRPr="006F1C6A" w:rsidRDefault="00D7070E" w:rsidP="00AA78C3">
      <w:pPr>
        <w:pStyle w:val="Formula"/>
        <w:ind w:left="1440"/>
        <w:rPr>
          <w:rFonts w:eastAsia="MS Mincho"/>
          <w:szCs w:val="24"/>
        </w:rPr>
      </w:pPr>
      <w:r w:rsidRPr="005E1A94">
        <w:rPr>
          <w:rFonts w:eastAsia="MS Mincho"/>
          <w:i/>
          <w:iCs/>
        </w:rPr>
        <w:t>N</w:t>
      </w:r>
      <w:r w:rsidRPr="005E1A94">
        <w:rPr>
          <w:rFonts w:eastAsia="MS Mincho"/>
          <w:vertAlign w:val="subscript"/>
        </w:rPr>
        <w:t>4x4BlksPic</w:t>
      </w:r>
      <w:r w:rsidR="00267D9A" w:rsidRPr="00585820">
        <w:rPr>
          <w:rFonts w:eastAsia="MS Mincho"/>
        </w:rPr>
        <w:t>(</w:t>
      </w:r>
      <w:r w:rsidR="00267D9A" w:rsidRPr="00AA78C3">
        <w:rPr>
          <w:rFonts w:eastAsia="MS Mincho"/>
          <w:i/>
          <w:iCs/>
        </w:rPr>
        <w:t>n</w:t>
      </w:r>
      <w:r w:rsidR="00267D9A" w:rsidRPr="00585820">
        <w:rPr>
          <w:rFonts w:eastAsia="MS Mincho"/>
        </w:rPr>
        <w:t>)</w:t>
      </w:r>
      <w:r w:rsidR="00267D9A">
        <w:rPr>
          <w:rFonts w:eastAsia="MS Mincho"/>
        </w:rPr>
        <w:t xml:space="preserve"> = </w:t>
      </w:r>
      <w:r w:rsidR="00554CC7" w:rsidRPr="00747BFC">
        <w:rPr>
          <w:rFonts w:eastAsia="MS Mincho"/>
          <w:i/>
          <w:iCs/>
        </w:rPr>
        <w:t>S</w:t>
      </w:r>
      <w:r w:rsidR="00554CC7" w:rsidRPr="00747BFC">
        <w:rPr>
          <w:rFonts w:eastAsia="MS Mincho"/>
          <w:vertAlign w:val="subscript"/>
        </w:rPr>
        <w:t>picInCtb</w:t>
      </w:r>
      <w:r w:rsidR="00554CC7">
        <w:rPr>
          <w:rFonts w:eastAsia="MS Mincho"/>
        </w:rPr>
        <w:t xml:space="preserve"> </w:t>
      </w:r>
      <w:r w:rsidR="00E8719B" w:rsidRPr="00DA232D">
        <w:t xml:space="preserve">* </w:t>
      </w:r>
      <w:r w:rsidR="0028424F" w:rsidRPr="00747BFC">
        <w:rPr>
          <w:rFonts w:eastAsia="MS Mincho"/>
          <w:i/>
          <w:iCs/>
        </w:rPr>
        <w:t>N</w:t>
      </w:r>
      <w:r w:rsidR="0028424F" w:rsidRPr="00747BFC">
        <w:rPr>
          <w:rFonts w:eastAsia="MS Mincho"/>
          <w:vertAlign w:val="subscript"/>
        </w:rPr>
        <w:t>ctbs</w:t>
      </w:r>
      <w:r w:rsidR="00E8719B" w:rsidRPr="00DA232D">
        <w:rPr>
          <w:rFonts w:eastAsia="MS Mincho"/>
        </w:rPr>
        <w:tab/>
      </w:r>
      <w:r w:rsidR="00E8719B">
        <w:t>(</w:t>
      </w:r>
      <w:r w:rsidR="00324323">
        <w:t>6</w:t>
      </w:r>
      <w:r w:rsidR="00E8719B" w:rsidRPr="00281545">
        <w:noBreakHyphen/>
      </w:r>
      <w:r w:rsidR="00E8719B" w:rsidRPr="00281545">
        <w:fldChar w:fldCharType="begin"/>
      </w:r>
      <w:r w:rsidR="00E8719B" w:rsidRPr="00281545">
        <w:instrText xml:space="preserve"> SEQ Equation \* ARABIC </w:instrText>
      </w:r>
      <w:r w:rsidR="00E8719B" w:rsidRPr="00281545">
        <w:fldChar w:fldCharType="separate"/>
      </w:r>
      <w:r w:rsidR="00BD2F95">
        <w:rPr>
          <w:noProof/>
        </w:rPr>
        <w:t>24</w:t>
      </w:r>
      <w:r w:rsidR="00E8719B" w:rsidRPr="00281545">
        <w:fldChar w:fldCharType="end"/>
      </w:r>
      <w:r w:rsidR="00E8719B">
        <w:t>)</w:t>
      </w:r>
    </w:p>
    <w:p w14:paraId="7ED37CAD" w14:textId="22C98D17" w:rsidR="005B77A7" w:rsidRDefault="00E8719B" w:rsidP="00D535E8">
      <w:pPr>
        <w:pStyle w:val="BodyText"/>
        <w:rPr>
          <w:rFonts w:eastAsia="MS Mincho"/>
        </w:rPr>
      </w:pPr>
      <w:r w:rsidRPr="00DA232D">
        <w:rPr>
          <w:rFonts w:eastAsia="MS Mincho"/>
        </w:rPr>
        <w:t xml:space="preserve">where </w:t>
      </w:r>
    </w:p>
    <w:p w14:paraId="67B30FAC" w14:textId="1DEC563D" w:rsidR="005B77A7" w:rsidRDefault="0075687C" w:rsidP="0037165D">
      <w:pPr>
        <w:pStyle w:val="BodyText"/>
        <w:numPr>
          <w:ilvl w:val="0"/>
          <w:numId w:val="33"/>
        </w:numPr>
        <w:rPr>
          <w:rFonts w:eastAsia="MS Mincho"/>
        </w:rPr>
      </w:pPr>
      <w:r w:rsidRPr="004609E4">
        <w:rPr>
          <w:rFonts w:eastAsia="MS Mincho"/>
          <w:i/>
          <w:iCs/>
        </w:rPr>
        <w:t>N</w:t>
      </w:r>
      <w:r w:rsidRPr="004609E4">
        <w:rPr>
          <w:rFonts w:eastAsia="MS Mincho"/>
          <w:vertAlign w:val="subscript"/>
        </w:rPr>
        <w:t>ctbs</w:t>
      </w:r>
      <w:r w:rsidRPr="0075687C">
        <w:rPr>
          <w:rFonts w:eastAsia="MS Mincho"/>
        </w:rPr>
        <w:t xml:space="preserve"> </w:t>
      </w:r>
      <w:r w:rsidR="00CB567B">
        <w:rPr>
          <w:rFonts w:eastAsia="MS Mincho"/>
        </w:rPr>
        <w:t xml:space="preserve">is </w:t>
      </w:r>
      <w:r w:rsidRPr="0075687C">
        <w:rPr>
          <w:rFonts w:eastAsia="MS Mincho"/>
        </w:rPr>
        <w:t>set equal to (</w:t>
      </w:r>
      <w:r w:rsidR="00996B2E">
        <w:rPr>
          <w:rFonts w:eastAsia="MS Mincho"/>
        </w:rPr>
        <w:t xml:space="preserve"> </w:t>
      </w:r>
      <w:r w:rsidRPr="0075687C">
        <w:rPr>
          <w:rFonts w:eastAsia="MS Mincho"/>
        </w:rPr>
        <w:t>1</w:t>
      </w:r>
      <w:r w:rsidR="00DF4A5A">
        <w:rPr>
          <w:rFonts w:eastAsia="MS Mincho"/>
        </w:rPr>
        <w:t> </w:t>
      </w:r>
      <w:r w:rsidRPr="0075687C">
        <w:rPr>
          <w:rFonts w:eastAsia="MS Mincho"/>
        </w:rPr>
        <w:t>&lt;&lt;</w:t>
      </w:r>
      <w:r w:rsidR="00DF4A5A">
        <w:rPr>
          <w:rFonts w:eastAsia="MS Mincho"/>
        </w:rPr>
        <w:t> </w:t>
      </w:r>
      <w:r w:rsidRPr="0075687C">
        <w:rPr>
          <w:rFonts w:eastAsia="MS Mincho"/>
        </w:rPr>
        <w:t>(</w:t>
      </w:r>
      <w:r w:rsidR="00996B2E">
        <w:rPr>
          <w:rFonts w:eastAsia="MS Mincho"/>
        </w:rPr>
        <w:t xml:space="preserve"> </w:t>
      </w:r>
      <w:r w:rsidRPr="0075687C">
        <w:rPr>
          <w:rFonts w:eastAsia="MS Mincho"/>
        </w:rPr>
        <w:t>CtbLog2SizeY</w:t>
      </w:r>
      <w:r w:rsidR="00996B2E">
        <w:rPr>
          <w:rFonts w:eastAsia="MS Mincho"/>
        </w:rPr>
        <w:t xml:space="preserve"> – </w:t>
      </w:r>
      <w:r w:rsidRPr="0075687C">
        <w:rPr>
          <w:rFonts w:eastAsia="MS Mincho"/>
        </w:rPr>
        <w:t>2</w:t>
      </w:r>
      <w:r w:rsidR="00996B2E">
        <w:rPr>
          <w:rFonts w:eastAsia="MS Mincho"/>
        </w:rPr>
        <w:t xml:space="preserve"> </w:t>
      </w:r>
      <w:r w:rsidRPr="0075687C">
        <w:rPr>
          <w:rFonts w:eastAsia="MS Mincho"/>
        </w:rPr>
        <w:t>)</w:t>
      </w:r>
      <w:r w:rsidR="00996B2E">
        <w:rPr>
          <w:rFonts w:eastAsia="MS Mincho"/>
        </w:rPr>
        <w:t xml:space="preserve"> </w:t>
      </w:r>
      <w:r w:rsidRPr="0075687C">
        <w:rPr>
          <w:rFonts w:eastAsia="MS Mincho"/>
        </w:rPr>
        <w:t>)</w:t>
      </w:r>
      <w:r w:rsidRPr="004609E4">
        <w:rPr>
          <w:rFonts w:eastAsia="MS Mincho"/>
          <w:vertAlign w:val="superscript"/>
        </w:rPr>
        <w:t>2</w:t>
      </w:r>
    </w:p>
    <w:p w14:paraId="1B370FFA" w14:textId="09515E6F" w:rsidR="00E8719B" w:rsidRPr="004609E4" w:rsidRDefault="0028424F" w:rsidP="0037165D">
      <w:pPr>
        <w:pStyle w:val="BodyText"/>
        <w:numPr>
          <w:ilvl w:val="0"/>
          <w:numId w:val="33"/>
        </w:numPr>
        <w:rPr>
          <w:rFonts w:eastAsia="MS Mincho"/>
        </w:rPr>
      </w:pPr>
      <w:r w:rsidRPr="004609E4">
        <w:rPr>
          <w:rFonts w:eastAsia="MS Mincho"/>
          <w:i/>
          <w:iCs/>
        </w:rPr>
        <w:t>S</w:t>
      </w:r>
      <w:r w:rsidRPr="004609E4">
        <w:rPr>
          <w:rFonts w:eastAsia="MS Mincho"/>
          <w:vertAlign w:val="subscript"/>
        </w:rPr>
        <w:t>picInCtb</w:t>
      </w:r>
      <w:r w:rsidR="00554CC7">
        <w:rPr>
          <w:rFonts w:eastAsia="MS Mincho"/>
        </w:rPr>
        <w:t xml:space="preserve"> </w:t>
      </w:r>
      <w:r w:rsidR="00CB567B">
        <w:rPr>
          <w:rFonts w:eastAsia="MS Mincho"/>
        </w:rPr>
        <w:t xml:space="preserve">is </w:t>
      </w:r>
      <w:r w:rsidR="00554CC7">
        <w:rPr>
          <w:rFonts w:eastAsia="MS Mincho"/>
        </w:rPr>
        <w:t xml:space="preserve">set equal to </w:t>
      </w:r>
      <w:r w:rsidR="00554CC7" w:rsidRPr="00DA232D">
        <w:t>PicSizeInCtbsY</w:t>
      </w:r>
      <w:r w:rsidR="00554CC7">
        <w:t>.</w:t>
      </w:r>
    </w:p>
    <w:p w14:paraId="1B370FFB" w14:textId="5FE80C98" w:rsidR="00D535E8" w:rsidRPr="00DA232D" w:rsidRDefault="000D771C" w:rsidP="00CE7286">
      <w:pPr>
        <w:pStyle w:val="BodyText"/>
        <w:autoSpaceDE w:val="0"/>
        <w:autoSpaceDN w:val="0"/>
        <w:adjustRightInd w:val="0"/>
        <w:spacing w:before="240"/>
        <w:rPr>
          <w:rFonts w:eastAsia="MS Mincho"/>
        </w:rPr>
      </w:pPr>
      <w:r w:rsidRPr="00CE7286">
        <w:rPr>
          <w:rFonts w:eastAsia="MS Mincho"/>
          <w:bCs/>
        </w:rPr>
        <w:t>portion</w:t>
      </w:r>
      <w:r w:rsidR="00D535E8" w:rsidRPr="00CE7286">
        <w:rPr>
          <w:rFonts w:eastAsia="MS Mincho"/>
          <w:bCs/>
        </w:rPr>
        <w:t>_non_zero_blocks_</w:t>
      </w:r>
      <w:r w:rsidR="00F14626" w:rsidRPr="00CE7286">
        <w:rPr>
          <w:rFonts w:eastAsia="MS Mincho"/>
          <w:bCs/>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F14626">
        <w:rPr>
          <w:rFonts w:eastAsia="MS Mincho"/>
        </w:rPr>
        <w:t>area</w:t>
      </w:r>
      <w:r w:rsidR="00D535E8" w:rsidRPr="00DA232D">
        <w:rPr>
          <w:rFonts w:eastAsia="MS Mincho"/>
        </w:rPr>
        <w:t xml:space="preserve"> </w:t>
      </w:r>
      <w:r w:rsidR="006375A0">
        <w:rPr>
          <w:rFonts w:eastAsia="MS Mincho"/>
        </w:rPr>
        <w:t>covered by</w:t>
      </w:r>
      <w:r w:rsidR="00F14626"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 xml:space="preserve">in the </w:t>
      </w:r>
      <w:r w:rsidR="00F14626">
        <w:rPr>
          <w:rFonts w:eastAsia="MS Mincho"/>
        </w:rPr>
        <w:t xml:space="preserve">pictures of the </w:t>
      </w:r>
      <w:r w:rsidR="00D535E8" w:rsidRPr="00DA232D">
        <w:rPr>
          <w:rFonts w:eastAsia="MS Mincho"/>
        </w:rPr>
        <w:t>specified period</w:t>
      </w:r>
      <w:r w:rsidR="006375A0">
        <w:rPr>
          <w:rFonts w:eastAsia="MS Mincho"/>
        </w:rPr>
        <w:t>,</w:t>
      </w:r>
      <w:r w:rsidR="00D535E8" w:rsidRPr="00DA232D">
        <w:rPr>
          <w:rFonts w:eastAsia="MS Mincho"/>
        </w:rPr>
        <w:t xml:space="preserve"> using a 4x4 blocks granularity and is </w:t>
      </w:r>
      <w:r w:rsidR="00B70348">
        <w:rPr>
          <w:rFonts w:eastAsia="MS Mincho"/>
          <w:szCs w:val="24"/>
        </w:rPr>
        <w:t xml:space="preserve">set equal to </w:t>
      </w:r>
      <w:r w:rsidR="00B70348" w:rsidRPr="007818BC">
        <w:rPr>
          <w:rFonts w:eastAsia="MS Mincho"/>
          <w:i/>
          <w:iCs/>
          <w:szCs w:val="24"/>
        </w:rPr>
        <w:t>P</w:t>
      </w:r>
      <w:r w:rsidR="00B70348" w:rsidRPr="008154EE">
        <w:rPr>
          <w:rFonts w:eastAsia="MS Mincho"/>
          <w:szCs w:val="24"/>
          <w:vertAlign w:val="subscript"/>
        </w:rPr>
        <w:t>nonZeroBl</w:t>
      </w:r>
      <w:r w:rsidR="00023E7B">
        <w:rPr>
          <w:rFonts w:eastAsia="MS Mincho"/>
          <w:szCs w:val="24"/>
          <w:vertAlign w:val="subscript"/>
        </w:rPr>
        <w:t>k</w:t>
      </w:r>
      <w:r w:rsidR="00B70348" w:rsidRPr="008154EE">
        <w:rPr>
          <w:rFonts w:eastAsia="MS Mincho"/>
          <w:szCs w:val="24"/>
          <w:vertAlign w:val="subscript"/>
        </w:rPr>
        <w:t>sArea</w:t>
      </w:r>
      <w:r w:rsidR="00B70348" w:rsidRPr="00DA232D">
        <w:rPr>
          <w:rFonts w:eastAsia="MS Mincho"/>
        </w:rPr>
        <w:t xml:space="preserve"> </w:t>
      </w:r>
      <w:r w:rsidR="00D535E8" w:rsidRPr="00DA232D">
        <w:rPr>
          <w:rFonts w:eastAsia="MS Mincho"/>
        </w:rPr>
        <w:t>defined as follows:</w:t>
      </w:r>
    </w:p>
    <w:p w14:paraId="1B370FFC" w14:textId="5C77E56B" w:rsidR="00CE711F"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nonZeroBlksArea</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r>
                  <m:rPr>
                    <m:sty m:val="p"/>
                  </m:rPr>
                  <w:rPr>
                    <w:rFonts w:ascii="Cambria Math" w:eastAsia="MS Mincho" w:hAnsi="Cambria Math"/>
                  </w:rPr>
                  <m:t xml:space="preserve">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r>
                  <m:rPr>
                    <m:sty m:val="p"/>
                  </m:rPr>
                  <w:rPr>
                    <w:rFonts w:ascii="Cambria Math" w:eastAsia="MS Mincho" w:hAnsi="Cambria Math"/>
                  </w:rPr>
                  <m:t xml:space="preserve"> </m:t>
                </m:r>
              </m:den>
            </m:f>
            <m:r>
              <w:rPr>
                <w:rFonts w:ascii="Cambria Math" w:hAnsi="Cambria Math"/>
                <w:szCs w:val="28"/>
              </w:rPr>
              <m:t>*255</m:t>
            </m:r>
            <m:ctrlPr>
              <w:rPr>
                <w:rFonts w:ascii="Cambria Math" w:hAnsi="Cambria Math"/>
                <w:i/>
                <w:szCs w:val="28"/>
              </w:rPr>
            </m:ctrlPr>
          </m:e>
        </m:d>
      </m:oMath>
      <w:r w:rsidR="00127100">
        <w:rPr>
          <w:rFonts w:eastAsia="MS Mincho"/>
        </w:rPr>
        <w:t xml:space="preserve"> </w:t>
      </w:r>
      <w:r w:rsidR="00127100">
        <w:rPr>
          <w:rFonts w:eastAsia="MS Mincho"/>
        </w:rPr>
        <w:tab/>
      </w:r>
      <w:r w:rsidR="00D535E8">
        <w:t>(</w:t>
      </w:r>
      <w:r w:rsidR="00324323">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25</w:t>
      </w:r>
      <w:r w:rsidR="00D535E8" w:rsidRPr="00281545">
        <w:fldChar w:fldCharType="end"/>
      </w:r>
      <w:r w:rsidR="00D535E8">
        <w:t>)</w:t>
      </w:r>
    </w:p>
    <w:p w14:paraId="1B370FFD" w14:textId="7A266E16" w:rsidR="00B94315" w:rsidRDefault="00E36A24" w:rsidP="00A15371">
      <w:pPr>
        <w:pStyle w:val="BodyText"/>
        <w:rPr>
          <w:rFonts w:eastAsia="MS Mincho"/>
        </w:rPr>
      </w:pPr>
      <w:r>
        <w:rPr>
          <w:rFonts w:eastAsia="MS Mincho"/>
        </w:rPr>
        <w:t xml:space="preserve">where </w:t>
      </w:r>
      <w:r w:rsidR="00B94315" w:rsidRPr="00AA78C3">
        <w:rPr>
          <w:rFonts w:eastAsia="MS Mincho"/>
          <w:i/>
          <w:iCs/>
        </w:rPr>
        <w:t>N</w:t>
      </w:r>
      <w:r w:rsidR="00A975EA" w:rsidRPr="008154EE">
        <w:rPr>
          <w:rFonts w:eastAsia="MS Mincho"/>
          <w:vertAlign w:val="subscript"/>
        </w:rPr>
        <w:t>n</w:t>
      </w:r>
      <w:r w:rsidR="00B94315" w:rsidRPr="008154EE">
        <w:rPr>
          <w:rFonts w:eastAsia="MS Mincho"/>
          <w:vertAlign w:val="subscript"/>
        </w:rPr>
        <w:t>onZeroBlks</w:t>
      </w:r>
      <w:r w:rsidR="00B94315">
        <w:rPr>
          <w:rFonts w:eastAsia="MS Mincho"/>
        </w:rPr>
        <w:t xml:space="preserve"> </w:t>
      </w:r>
      <w:r w:rsidR="00B15D5C">
        <w:rPr>
          <w:rFonts w:eastAsia="MS Mincho"/>
        </w:rPr>
        <w:t>i</w:t>
      </w:r>
      <w:r w:rsidR="006375A0">
        <w:rPr>
          <w:rFonts w:eastAsia="MS Mincho"/>
        </w:rPr>
        <w:t>s the number of</w:t>
      </w:r>
      <w:r w:rsidR="00B94315"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B94315" w:rsidRPr="00DA232D">
        <w:rPr>
          <w:rFonts w:eastAsia="MS Mincho"/>
        </w:rPr>
        <w:t xml:space="preserve">in the specified </w:t>
      </w:r>
      <w:r w:rsidR="00B94315">
        <w:rPr>
          <w:rFonts w:eastAsia="MS Mincho"/>
        </w:rPr>
        <w:t>period using 4x4 granularity.</w:t>
      </w:r>
      <w:r w:rsidR="00B94315" w:rsidRPr="00DA232D">
        <w:rPr>
          <w:rFonts w:eastAsia="MS Mincho"/>
        </w:rPr>
        <w:t xml:space="preserve"> </w:t>
      </w:r>
      <w:r w:rsidR="00B15D5C">
        <w:rPr>
          <w:rFonts w:eastAsia="MS Mincho"/>
        </w:rPr>
        <w:t xml:space="preserve">At the encoder side, </w:t>
      </w:r>
      <w:r w:rsidR="00A975EA" w:rsidRPr="00D776E0">
        <w:rPr>
          <w:rFonts w:eastAsia="MS Mincho"/>
          <w:i/>
          <w:iCs/>
        </w:rPr>
        <w:t>N</w:t>
      </w:r>
      <w:r w:rsidR="00A975EA" w:rsidRPr="008154EE">
        <w:rPr>
          <w:rFonts w:eastAsia="MS Mincho"/>
          <w:vertAlign w:val="subscript"/>
        </w:rPr>
        <w:t>nonZeroBlks</w:t>
      </w:r>
      <w:r w:rsidR="00A975EA">
        <w:rPr>
          <w:rFonts w:eastAsia="MS Mincho"/>
        </w:rPr>
        <w:t xml:space="preserve"> </w:t>
      </w:r>
      <w:r w:rsidR="00B15D5C">
        <w:rPr>
          <w:rFonts w:eastAsia="MS Mincho"/>
        </w:rPr>
        <w:t>is computed as follows:</w:t>
      </w:r>
    </w:p>
    <w:p w14:paraId="22E9996D" w14:textId="021B37E2" w:rsidR="009E4349" w:rsidRPr="0056562E" w:rsidRDefault="00000000" w:rsidP="008154EE">
      <w:pPr>
        <w:pStyle w:val="BodyText"/>
        <w:ind w:left="1440"/>
        <w:rPr>
          <w:rFonts w:eastAsia="MS Mincho"/>
          <w:szCs w:val="28"/>
        </w:rPr>
      </w:p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r>
          <m:rPr>
            <m:sty m:val="p"/>
          </m:rPr>
          <w:rPr>
            <w:rFonts w:ascii="Cambria Math" w:eastAsia="MS Mincho" w:hAnsi="Cambria Math"/>
          </w:rPr>
          <m:t xml:space="preserve"> </m:t>
        </m:r>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nonZero4x4Blks</m:t>
            </m:r>
          </m:sub>
        </m:sSub>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m:t>
            </m:r>
          </m:sub>
        </m:sSub>
      </m:oMath>
      <w:r w:rsidR="007864FD">
        <w:rPr>
          <w:rFonts w:eastAsia="MS Mincho"/>
          <w:iCs/>
          <w:szCs w:val="28"/>
        </w:rPr>
        <w:tab/>
      </w:r>
    </w:p>
    <w:p w14:paraId="1B370FFF" w14:textId="6B4F320F" w:rsidR="00B15D5C" w:rsidRDefault="0011122C" w:rsidP="0056562E">
      <w:pPr>
        <w:pStyle w:val="Formula"/>
        <w:ind w:left="2880"/>
      </w:pPr>
      <m:oMath>
        <m:r>
          <m:rPr>
            <m:sty m:val="p"/>
          </m:rPr>
          <w:rPr>
            <w:rFonts w:ascii="Cambria Math" w:hAnsi="Cambria Math"/>
            <w:szCs w:val="28"/>
          </w:rPr>
          <m:t>+16*</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nonZero16x16Blks</m:t>
            </m:r>
          </m:sub>
        </m:sSub>
        <m:r>
          <m:rPr>
            <m:sty m:val="p"/>
          </m:rPr>
          <w:rPr>
            <w:rFonts w:ascii="Cambria Math" w:hAnsi="Cambria Math"/>
            <w:szCs w:val="28"/>
          </w:rPr>
          <m:t>+64*</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nonZero32x32Blks</m:t>
            </m:r>
          </m:sub>
        </m:sSub>
      </m:oMath>
      <w:r w:rsidR="007864FD">
        <w:rPr>
          <w:rFonts w:eastAsia="MS Mincho"/>
          <w:iCs/>
        </w:rPr>
        <w:tab/>
      </w:r>
      <w:r w:rsidR="00B15D5C">
        <w:t>(</w:t>
      </w:r>
      <w:r w:rsidR="00324323">
        <w:t>6</w:t>
      </w:r>
      <w:r w:rsidR="00B15D5C" w:rsidRPr="00281545">
        <w:noBreakHyphen/>
      </w:r>
      <w:r w:rsidR="00B15D5C" w:rsidRPr="00281545">
        <w:fldChar w:fldCharType="begin"/>
      </w:r>
      <w:r w:rsidR="00B15D5C" w:rsidRPr="00281545">
        <w:instrText xml:space="preserve"> SEQ Equation \* ARABIC </w:instrText>
      </w:r>
      <w:r w:rsidR="00B15D5C" w:rsidRPr="00281545">
        <w:fldChar w:fldCharType="separate"/>
      </w:r>
      <w:r w:rsidR="00BD2F95">
        <w:rPr>
          <w:noProof/>
        </w:rPr>
        <w:t>26</w:t>
      </w:r>
      <w:r w:rsidR="00B15D5C" w:rsidRPr="00281545">
        <w:fldChar w:fldCharType="end"/>
      </w:r>
      <w:r w:rsidR="00B15D5C">
        <w:t>)</w:t>
      </w:r>
    </w:p>
    <w:p w14:paraId="1B371000" w14:textId="5418ED08" w:rsidR="00B15D5C" w:rsidRDefault="00B15D5C" w:rsidP="00B15D5C">
      <w:pPr>
        <w:pStyle w:val="BodyText"/>
        <w:rPr>
          <w:rFonts w:eastAsia="MS Mincho"/>
        </w:rPr>
      </w:pPr>
      <w:r>
        <w:rPr>
          <w:rFonts w:eastAsia="MS Mincho"/>
        </w:rPr>
        <w:t>w</w:t>
      </w:r>
      <w:r w:rsidRPr="003B0199">
        <w:rPr>
          <w:rFonts w:eastAsia="MS Mincho"/>
        </w:rPr>
        <w:t>here</w:t>
      </w:r>
      <w:r>
        <w:rPr>
          <w:rFonts w:eastAsia="MS Mincho"/>
          <w:b/>
        </w:rPr>
        <w:t xml:space="preserve"> </w:t>
      </w:r>
      <w:r w:rsidRPr="00AA78C3">
        <w:rPr>
          <w:rFonts w:eastAsia="MS Mincho"/>
          <w:i/>
          <w:iCs/>
        </w:rPr>
        <w:t>N</w:t>
      </w:r>
      <w:r w:rsidR="00305A00" w:rsidRPr="0056562E">
        <w:rPr>
          <w:rFonts w:eastAsia="MS Mincho"/>
          <w:vertAlign w:val="subscript"/>
        </w:rPr>
        <w:t>n</w:t>
      </w:r>
      <w:r w:rsidRPr="0056562E">
        <w:rPr>
          <w:rFonts w:eastAsia="MS Mincho"/>
          <w:vertAlign w:val="subscript"/>
        </w:rPr>
        <w:t>onZero4x4Blks</w:t>
      </w:r>
      <w:r>
        <w:rPr>
          <w:rFonts w:eastAsia="MS Mincho"/>
        </w:rPr>
        <w:t xml:space="preserve">, </w:t>
      </w:r>
      <w:r w:rsidR="002C7107" w:rsidRPr="00D776E0">
        <w:rPr>
          <w:rFonts w:eastAsia="MS Mincho"/>
          <w:i/>
          <w:iCs/>
          <w:szCs w:val="24"/>
        </w:rPr>
        <w:t>N</w:t>
      </w:r>
      <w:r w:rsidR="002C7107" w:rsidRPr="0056562E">
        <w:rPr>
          <w:rFonts w:eastAsia="MS Mincho"/>
          <w:szCs w:val="24"/>
          <w:vertAlign w:val="subscript"/>
        </w:rPr>
        <w:t>nonZero8x8Blks</w:t>
      </w:r>
      <w:r w:rsidRPr="00585820">
        <w:rPr>
          <w:rFonts w:eastAsia="MS Mincho"/>
        </w:rPr>
        <w:t xml:space="preserve">, </w:t>
      </w:r>
      <w:r w:rsidR="00C16E7F" w:rsidRPr="00D776E0">
        <w:rPr>
          <w:rFonts w:eastAsia="MS Mincho"/>
          <w:i/>
          <w:iCs/>
        </w:rPr>
        <w:t>N</w:t>
      </w:r>
      <w:r w:rsidR="00C16E7F" w:rsidRPr="0056562E">
        <w:rPr>
          <w:rFonts w:eastAsia="MS Mincho"/>
          <w:vertAlign w:val="subscript"/>
        </w:rPr>
        <w:t>nonZero16x16Blks</w:t>
      </w:r>
      <w:r w:rsidRPr="00585820">
        <w:rPr>
          <w:rFonts w:eastAsia="MS Mincho"/>
        </w:rPr>
        <w:t xml:space="preserve">, </w:t>
      </w:r>
      <w:r w:rsidRPr="00AA78C3">
        <w:rPr>
          <w:rFonts w:eastAsia="MS Mincho"/>
          <w:i/>
          <w:iCs/>
        </w:rPr>
        <w:t>N</w:t>
      </w:r>
      <w:r w:rsidR="00C16E7F" w:rsidRPr="0056562E">
        <w:rPr>
          <w:rFonts w:eastAsia="MS Mincho"/>
          <w:vertAlign w:val="subscript"/>
        </w:rPr>
        <w:t>n</w:t>
      </w:r>
      <w:r w:rsidRPr="0056562E">
        <w:rPr>
          <w:rFonts w:eastAsia="MS Mincho"/>
          <w:vertAlign w:val="subscript"/>
        </w:rPr>
        <w:t>onZero32x32Blks</w:t>
      </w:r>
      <w:r w:rsidRPr="00585820">
        <w:rPr>
          <w:rFonts w:eastAsia="MS Mincho"/>
        </w:rPr>
        <w:t xml:space="preserve"> are </w:t>
      </w:r>
      <w:r w:rsidRPr="00DA232D">
        <w:rPr>
          <w:rFonts w:eastAsia="MS Mincho"/>
        </w:rPr>
        <w:t xml:space="preserve">the number </w:t>
      </w:r>
      <w:r w:rsidR="006375A0">
        <w:rPr>
          <w:rFonts w:eastAsia="MS Mincho"/>
        </w:rPr>
        <w:t>of</w:t>
      </w:r>
      <w:r w:rsidRPr="00DA232D">
        <w:rPr>
          <w:rFonts w:eastAsia="MS Mincho"/>
        </w:rPr>
        <w:t xml:space="preserve"> </w:t>
      </w:r>
      <w:r>
        <w:rPr>
          <w:rFonts w:eastAsia="MS Mincho"/>
        </w:rPr>
        <w:t>4x4, 8x8, 16x16 and 32x32</w:t>
      </w:r>
      <w:r w:rsidRPr="00DA232D">
        <w:rPr>
          <w:rFonts w:eastAsia="MS Mincho"/>
        </w:rPr>
        <w:t xml:space="preserve"> blocks </w:t>
      </w:r>
      <w:r w:rsidR="006375A0">
        <w:rPr>
          <w:rFonts w:eastAsia="MS Mincho"/>
        </w:rPr>
        <w:t xml:space="preserve">with non-zero transform coefficients values, </w:t>
      </w:r>
      <w:r>
        <w:rPr>
          <w:rFonts w:eastAsia="MS Mincho"/>
        </w:rPr>
        <w:t xml:space="preserve">respectively, </w:t>
      </w:r>
      <w:r w:rsidRPr="00DA232D">
        <w:rPr>
          <w:rFonts w:eastAsia="MS Mincho"/>
        </w:rPr>
        <w:t>in the specified period</w:t>
      </w:r>
      <w:r>
        <w:rPr>
          <w:rFonts w:eastAsia="MS Mincho"/>
        </w:rPr>
        <w:t>.</w:t>
      </w:r>
    </w:p>
    <w:p w14:paraId="1B371001" w14:textId="31B2B2FC" w:rsidR="00B15D5C" w:rsidRPr="00A15371" w:rsidRDefault="00A975EA" w:rsidP="00A15371">
      <w:pPr>
        <w:pStyle w:val="BodyText"/>
        <w:rPr>
          <w:rFonts w:eastAsia="MS Mincho"/>
        </w:rPr>
      </w:pPr>
      <w:r w:rsidRPr="00D776E0">
        <w:rPr>
          <w:rFonts w:eastAsia="MS Mincho"/>
          <w:i/>
          <w:iCs/>
        </w:rPr>
        <w:t>N</w:t>
      </w:r>
      <w:r w:rsidRPr="0056562E">
        <w:rPr>
          <w:rFonts w:eastAsia="MS Mincho"/>
          <w:vertAlign w:val="subscript"/>
        </w:rPr>
        <w:t>nonZeroBlks</w:t>
      </w:r>
      <w:r>
        <w:rPr>
          <w:rFonts w:eastAsia="MS Mincho"/>
        </w:rPr>
        <w:t xml:space="preserve"> </w:t>
      </w:r>
      <w:r w:rsidR="00B22966" w:rsidRPr="00DA232D">
        <w:rPr>
          <w:rFonts w:eastAsia="MS Mincho"/>
        </w:rPr>
        <w:t xml:space="preserve">is </w:t>
      </w:r>
      <w:r w:rsidR="00B22966">
        <w:rPr>
          <w:rFonts w:eastAsia="MS Mincho"/>
        </w:rPr>
        <w:t xml:space="preserve">derived from </w:t>
      </w:r>
      <w:r w:rsidR="00B22966" w:rsidRPr="00644FD9">
        <w:rPr>
          <w:rFonts w:eastAsia="MS Mincho"/>
        </w:rPr>
        <w:t>portion_non_zero_blocks_</w:t>
      </w:r>
      <w:r w:rsidR="00B22966">
        <w:rPr>
          <w:rFonts w:eastAsia="MS Mincho"/>
        </w:rPr>
        <w:t>area</w:t>
      </w:r>
      <w:r w:rsidR="00B22966" w:rsidRPr="00DA232D">
        <w:rPr>
          <w:rFonts w:eastAsia="MS Mincho"/>
        </w:rPr>
        <w:t xml:space="preserve"> </w:t>
      </w:r>
      <w:r w:rsidR="00B22966">
        <w:rPr>
          <w:rFonts w:eastAsia="MS Mincho"/>
        </w:rPr>
        <w:t xml:space="preserve">and </w:t>
      </w:r>
      <w:r w:rsidR="00422033" w:rsidRPr="00D776E0">
        <w:rPr>
          <w:rFonts w:eastAsia="MS Mincho"/>
          <w:i/>
          <w:iCs/>
        </w:rPr>
        <w:t>N</w:t>
      </w:r>
      <w:r w:rsidR="00422033" w:rsidRPr="0056562E">
        <w:rPr>
          <w:rFonts w:eastAsia="MS Mincho"/>
          <w:vertAlign w:val="subscript"/>
        </w:rPr>
        <w:t>4x4BlksInPeriod</w:t>
      </w:r>
      <w:r w:rsidR="00422033">
        <w:rPr>
          <w:rFonts w:eastAsia="MS Mincho"/>
        </w:rPr>
        <w:t xml:space="preserve"> </w:t>
      </w:r>
      <w:r w:rsidR="00B22966">
        <w:rPr>
          <w:rFonts w:eastAsia="MS Mincho"/>
        </w:rPr>
        <w:t>in the decoder.</w:t>
      </w:r>
    </w:p>
    <w:p w14:paraId="1B371002" w14:textId="35C7878F" w:rsidR="00D535E8" w:rsidRPr="00DA232D" w:rsidRDefault="000D771C" w:rsidP="00CE7286">
      <w:pPr>
        <w:pStyle w:val="BodyText"/>
        <w:autoSpaceDE w:val="0"/>
        <w:autoSpaceDN w:val="0"/>
        <w:adjustRightInd w:val="0"/>
        <w:spacing w:before="240"/>
        <w:rPr>
          <w:rFonts w:eastAsia="MS Mincho"/>
        </w:rPr>
      </w:pPr>
      <w:r w:rsidRPr="0056562E">
        <w:rPr>
          <w:rFonts w:eastAsia="MS Mincho"/>
          <w:bCs/>
        </w:rPr>
        <w:t>portion</w:t>
      </w:r>
      <w:r w:rsidR="00D535E8" w:rsidRPr="0056562E">
        <w:rPr>
          <w:rFonts w:eastAsia="MS Mincho"/>
          <w:bCs/>
        </w:rPr>
        <w:t>_8x8_blocks_in_non_zero_</w:t>
      </w:r>
      <w:r w:rsidR="00F14626" w:rsidRPr="0056562E">
        <w:rPr>
          <w:rFonts w:eastAsia="MS Mincho"/>
          <w:bCs/>
        </w:rPr>
        <w:t>area</w:t>
      </w:r>
      <w:r w:rsidR="00D535E8" w:rsidRPr="0056562E">
        <w:rPr>
          <w:rFonts w:eastAsia="MS Mincho"/>
          <w:bCs/>
        </w:rPr>
        <w:t xml:space="preserve"> indicates the </w:t>
      </w:r>
      <w:r w:rsidRPr="0056562E">
        <w:rPr>
          <w:rFonts w:eastAsia="MS Mincho"/>
          <w:bCs/>
        </w:rPr>
        <w:t>portion</w:t>
      </w:r>
      <w:r w:rsidR="00D535E8" w:rsidRPr="0056562E">
        <w:rPr>
          <w:rFonts w:eastAsia="MS Mincho"/>
          <w:bCs/>
        </w:rPr>
        <w:t xml:space="preserve"> of 8x8 blocks </w:t>
      </w:r>
      <w:r w:rsidR="00F14626" w:rsidRPr="0056562E">
        <w:rPr>
          <w:rFonts w:eastAsia="MS Mincho"/>
          <w:bCs/>
        </w:rPr>
        <w:t>area</w:t>
      </w:r>
      <w:r w:rsidR="00D535E8" w:rsidRPr="0056562E">
        <w:rPr>
          <w:rFonts w:eastAsia="MS Mincho"/>
          <w:bCs/>
        </w:rPr>
        <w:t xml:space="preserve"> in the non-zero </w:t>
      </w:r>
      <w:r w:rsidR="00F14626" w:rsidRPr="0056562E">
        <w:rPr>
          <w:rFonts w:eastAsia="MS Mincho"/>
          <w:bCs/>
        </w:rPr>
        <w:t>area</w:t>
      </w:r>
      <w:r w:rsidR="00D535E8" w:rsidRPr="0056562E">
        <w:rPr>
          <w:rFonts w:eastAsia="MS Mincho"/>
          <w:bCs/>
        </w:rPr>
        <w:t xml:space="preserve"> in</w:t>
      </w:r>
      <w:r w:rsidR="00D535E8" w:rsidRPr="00DA232D">
        <w:rPr>
          <w:rFonts w:eastAsia="MS Mincho"/>
        </w:rPr>
        <w:t xml:space="preserve"> the specified period and is </w:t>
      </w:r>
      <w:r w:rsidR="000844A2">
        <w:rPr>
          <w:rFonts w:eastAsia="MS Mincho"/>
          <w:szCs w:val="24"/>
        </w:rPr>
        <w:t xml:space="preserve">set equal to </w:t>
      </w:r>
      <w:r w:rsidR="000844A2" w:rsidRPr="007818BC">
        <w:rPr>
          <w:rFonts w:eastAsia="MS Mincho"/>
          <w:i/>
          <w:iCs/>
          <w:szCs w:val="24"/>
        </w:rPr>
        <w:t>P</w:t>
      </w:r>
      <w:r w:rsidR="0031201A" w:rsidRPr="0056562E">
        <w:rPr>
          <w:rFonts w:eastAsia="MS Mincho"/>
          <w:szCs w:val="24"/>
          <w:vertAlign w:val="subscript"/>
        </w:rPr>
        <w:t>nonZero8x8Blks</w:t>
      </w:r>
      <w:r w:rsidR="000844A2" w:rsidRPr="00DA232D">
        <w:rPr>
          <w:rFonts w:eastAsia="MS Mincho"/>
        </w:rPr>
        <w:t xml:space="preserve"> </w:t>
      </w:r>
      <w:r w:rsidR="00D535E8" w:rsidRPr="00DA232D">
        <w:rPr>
          <w:rFonts w:eastAsia="MS Mincho"/>
        </w:rPr>
        <w:t>defined as follows:</w:t>
      </w:r>
    </w:p>
    <w:p w14:paraId="1B371003" w14:textId="5C8C6813"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nonZero8x8Blks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4 * </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r>
                  <m:rPr>
                    <m:sty m:val="p"/>
                  </m:rPr>
                  <w:rPr>
                    <w:rFonts w:ascii="Cambria Math" w:eastAsia="MS Mincho" w:hAnsi="Cambria Math"/>
                  </w:rPr>
                  <m:t xml:space="preserve"> </m:t>
                </m:r>
              </m:den>
            </m:f>
            <m:r>
              <w:rPr>
                <w:rFonts w:ascii="Cambria Math" w:hAnsi="Cambria Math"/>
                <w:szCs w:val="28"/>
              </w:rPr>
              <m:t>*255</m:t>
            </m:r>
            <m:ctrlPr>
              <w:rPr>
                <w:rFonts w:ascii="Cambria Math" w:hAnsi="Cambria Math"/>
                <w:i/>
                <w:szCs w:val="28"/>
              </w:rPr>
            </m:ctrlPr>
          </m:e>
        </m:d>
      </m:oMath>
      <w:r w:rsidR="00D535E8">
        <w:rPr>
          <w:rFonts w:eastAsia="MS Mincho"/>
        </w:rPr>
        <w:tab/>
      </w:r>
      <w:r w:rsidR="00D535E8">
        <w:t>(</w:t>
      </w:r>
      <w:r w:rsidR="00324323">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27</w:t>
      </w:r>
      <w:r w:rsidR="00D535E8" w:rsidRPr="00281545">
        <w:fldChar w:fldCharType="end"/>
      </w:r>
      <w:r w:rsidR="00D535E8">
        <w:t>)</w:t>
      </w:r>
    </w:p>
    <w:p w14:paraId="1B371004" w14:textId="07DAC79B" w:rsidR="00D535E8" w:rsidRDefault="00D535E8" w:rsidP="00D535E8">
      <w:pPr>
        <w:pStyle w:val="BodyText"/>
        <w:rPr>
          <w:rFonts w:eastAsia="MS Mincho"/>
        </w:rPr>
      </w:pPr>
      <w:r>
        <w:rPr>
          <w:rFonts w:eastAsia="MS Mincho"/>
        </w:rPr>
        <w:t xml:space="preserve">When not present, </w:t>
      </w:r>
      <w:r w:rsidR="00613712">
        <w:rPr>
          <w:rFonts w:eastAsia="MS Mincho"/>
        </w:rPr>
        <w:t>it</w:t>
      </w:r>
      <w:r w:rsidR="00076444" w:rsidRPr="00076444">
        <w:rPr>
          <w:rFonts w:eastAsia="MS Mincho"/>
        </w:rPr>
        <w:t xml:space="preserve"> </w:t>
      </w:r>
      <w:r>
        <w:rPr>
          <w:rFonts w:eastAsia="MS Mincho"/>
        </w:rPr>
        <w:t xml:space="preserve">is </w:t>
      </w:r>
      <w:r w:rsidR="00076444">
        <w:rPr>
          <w:rFonts w:eastAsia="MS Mincho"/>
        </w:rPr>
        <w:t xml:space="preserve">set </w:t>
      </w:r>
      <w:r>
        <w:rPr>
          <w:rFonts w:eastAsia="MS Mincho"/>
        </w:rPr>
        <w:t>equal to 0.</w:t>
      </w:r>
    </w:p>
    <w:p w14:paraId="1B371005" w14:textId="032E7CF4" w:rsidR="003E3B2F" w:rsidRDefault="002C7107" w:rsidP="00D535E8">
      <w:pPr>
        <w:pStyle w:val="BodyText"/>
        <w:rPr>
          <w:rFonts w:eastAsia="MS Mincho"/>
        </w:rPr>
      </w:pPr>
      <w:r w:rsidRPr="00D776E0">
        <w:rPr>
          <w:rFonts w:eastAsia="MS Mincho"/>
          <w:i/>
          <w:iCs/>
          <w:szCs w:val="24"/>
        </w:rPr>
        <w:t>N</w:t>
      </w:r>
      <w:r w:rsidRPr="0056562E">
        <w:rPr>
          <w:rFonts w:eastAsia="MS Mincho"/>
          <w:szCs w:val="24"/>
          <w:vertAlign w:val="subscript"/>
        </w:rPr>
        <w:t>nonZero8x8Blks</w:t>
      </w:r>
      <w:r w:rsidRPr="00D318DE">
        <w:rPr>
          <w:rFonts w:eastAsia="MS Mincho"/>
          <w:szCs w:val="24"/>
        </w:rPr>
        <w:t xml:space="preserve"> </w:t>
      </w:r>
      <w:r w:rsidR="003E3B2F">
        <w:rPr>
          <w:rFonts w:eastAsia="MS Mincho"/>
        </w:rPr>
        <w:t>is</w:t>
      </w:r>
      <w:r w:rsidR="006375A0">
        <w:rPr>
          <w:rFonts w:eastAsia="MS Mincho"/>
        </w:rPr>
        <w:t xml:space="preserve"> the number </w:t>
      </w:r>
      <w:r w:rsidR="002467DB">
        <w:rPr>
          <w:rFonts w:eastAsia="MS Mincho"/>
        </w:rPr>
        <w:t xml:space="preserve">of </w:t>
      </w:r>
      <w:r w:rsidR="002467DB" w:rsidRPr="00585820">
        <w:rPr>
          <w:rFonts w:eastAsia="MS Mincho"/>
        </w:rPr>
        <w:t>8</w:t>
      </w:r>
      <w:r w:rsidR="003E3B2F" w:rsidRPr="00585820">
        <w:rPr>
          <w:rFonts w:eastAsia="MS Mincho"/>
        </w:rPr>
        <w:t>x8</w:t>
      </w:r>
      <w:r w:rsidR="003E3B2F">
        <w:rPr>
          <w:rFonts w:eastAsia="MS Mincho"/>
        </w:rPr>
        <w:t xml:space="preserve"> </w:t>
      </w:r>
      <w:r w:rsidR="003E3B2F" w:rsidRPr="00585820">
        <w:rPr>
          <w:rFonts w:eastAsia="MS Mincho"/>
        </w:rPr>
        <w:t>blocks</w:t>
      </w:r>
      <w:r w:rsidR="00B15D5C">
        <w:rPr>
          <w:rFonts w:eastAsia="MS Mincho"/>
        </w:rPr>
        <w:t xml:space="preserve"> </w:t>
      </w:r>
      <w:r w:rsidR="006375A0">
        <w:rPr>
          <w:rFonts w:eastAsia="MS Mincho"/>
        </w:rPr>
        <w:t xml:space="preserve">with non-zero transform coefficients values </w:t>
      </w:r>
      <w:r w:rsidR="00B15D5C">
        <w:rPr>
          <w:rFonts w:eastAsia="MS Mincho"/>
        </w:rPr>
        <w:t>in the specified period</w:t>
      </w:r>
      <w:r w:rsidR="003E3B2F" w:rsidRPr="00585820">
        <w:rPr>
          <w:rFonts w:eastAsia="MS Mincho"/>
        </w:rPr>
        <w:t>.</w:t>
      </w:r>
      <w:r w:rsidR="003E3B2F">
        <w:rPr>
          <w:rFonts w:eastAsia="MS Mincho"/>
        </w:rPr>
        <w:t xml:space="preserve"> </w:t>
      </w:r>
      <w:r w:rsidR="0024576E">
        <w:rPr>
          <w:rFonts w:eastAsia="MS Mincho"/>
        </w:rPr>
        <w:t>It</w:t>
      </w:r>
      <w:r w:rsidR="003E3B2F">
        <w:rPr>
          <w:rFonts w:eastAsia="MS Mincho"/>
        </w:rPr>
        <w:t xml:space="preserve"> is derived from </w:t>
      </w:r>
      <w:r w:rsidR="003E3B2F" w:rsidRPr="00A15371">
        <w:rPr>
          <w:rFonts w:eastAsia="MS Mincho"/>
        </w:rPr>
        <w:t>portion_8x8_blocks_in_</w:t>
      </w:r>
      <w:r w:rsidR="00B013A4" w:rsidRPr="00A15371">
        <w:rPr>
          <w:rFonts w:eastAsia="MS Mincho"/>
        </w:rPr>
        <w:t>N</w:t>
      </w:r>
      <w:r w:rsidR="003E3B2F" w:rsidRPr="00A15371">
        <w:rPr>
          <w:rFonts w:eastAsia="MS Mincho"/>
        </w:rPr>
        <w:t>on_zero_</w:t>
      </w:r>
      <w:r w:rsidR="00F14626">
        <w:rPr>
          <w:rFonts w:eastAsia="MS Mincho"/>
        </w:rPr>
        <w:t>area</w:t>
      </w:r>
      <w:r w:rsidR="00B15D5C">
        <w:rPr>
          <w:rFonts w:eastAsia="MS Mincho"/>
        </w:rPr>
        <w:t xml:space="preserve"> and </w:t>
      </w:r>
      <w:r w:rsidR="00A975EA" w:rsidRPr="00D776E0">
        <w:rPr>
          <w:rFonts w:eastAsia="MS Mincho"/>
          <w:i/>
          <w:iCs/>
        </w:rPr>
        <w:t>N</w:t>
      </w:r>
      <w:r w:rsidR="00A975EA" w:rsidRPr="0056562E">
        <w:rPr>
          <w:rFonts w:eastAsia="MS Mincho"/>
          <w:vertAlign w:val="subscript"/>
        </w:rPr>
        <w:t>nonZeroBlks</w:t>
      </w:r>
      <w:r w:rsidR="00A975EA">
        <w:rPr>
          <w:rFonts w:eastAsia="MS Mincho"/>
        </w:rPr>
        <w:t xml:space="preserve"> </w:t>
      </w:r>
      <w:r w:rsidR="003E3B2F" w:rsidRPr="00A15371">
        <w:rPr>
          <w:rFonts w:eastAsia="MS Mincho"/>
        </w:rPr>
        <w:t>in the decoder.</w:t>
      </w:r>
    </w:p>
    <w:p w14:paraId="1B371006" w14:textId="7663F2FD" w:rsidR="00D535E8" w:rsidRPr="00DA232D" w:rsidRDefault="000D771C" w:rsidP="00CE7286">
      <w:pPr>
        <w:pStyle w:val="BodyText"/>
        <w:autoSpaceDE w:val="0"/>
        <w:autoSpaceDN w:val="0"/>
        <w:adjustRightInd w:val="0"/>
        <w:spacing w:before="240"/>
        <w:rPr>
          <w:rFonts w:eastAsia="MS Mincho"/>
        </w:rPr>
      </w:pPr>
      <w:r w:rsidRPr="0056562E">
        <w:rPr>
          <w:rFonts w:eastAsia="MS Mincho"/>
          <w:bCs/>
        </w:rPr>
        <w:lastRenderedPageBreak/>
        <w:t>portion</w:t>
      </w:r>
      <w:r w:rsidR="00D535E8" w:rsidRPr="0056562E">
        <w:rPr>
          <w:rFonts w:eastAsia="MS Mincho"/>
          <w:bCs/>
        </w:rPr>
        <w:t>_16x16_blocks_in_non_zero_</w:t>
      </w:r>
      <w:r w:rsidR="00F14626" w:rsidRPr="0056562E">
        <w:rPr>
          <w:rFonts w:eastAsia="MS Mincho"/>
          <w:bCs/>
        </w:rPr>
        <w:t>area</w:t>
      </w:r>
      <w:r w:rsidR="00D535E8" w:rsidRPr="0056562E">
        <w:rPr>
          <w:rFonts w:eastAsia="MS Mincho"/>
          <w:bCs/>
        </w:rPr>
        <w:t xml:space="preserve"> indicates the </w:t>
      </w:r>
      <w:r w:rsidRPr="0056562E">
        <w:rPr>
          <w:rFonts w:eastAsia="MS Mincho"/>
          <w:bCs/>
        </w:rPr>
        <w:t>portion</w:t>
      </w:r>
      <w:r w:rsidR="00D535E8" w:rsidRPr="0056562E">
        <w:rPr>
          <w:rFonts w:eastAsia="MS Mincho"/>
          <w:bCs/>
        </w:rPr>
        <w:t xml:space="preserve"> of 16x16 blocks </w:t>
      </w:r>
      <w:r w:rsidR="00F14626" w:rsidRPr="0056562E">
        <w:rPr>
          <w:rFonts w:eastAsia="MS Mincho"/>
          <w:bCs/>
        </w:rPr>
        <w:t>area</w:t>
      </w:r>
      <w:r w:rsidR="00D535E8" w:rsidRPr="0056562E">
        <w:rPr>
          <w:rFonts w:eastAsia="MS Mincho"/>
          <w:bCs/>
        </w:rPr>
        <w:t xml:space="preserve"> in the non-zero</w:t>
      </w:r>
      <w:r w:rsidR="00D535E8" w:rsidRPr="00DA232D">
        <w:rPr>
          <w:rFonts w:eastAsia="MS Mincho"/>
        </w:rPr>
        <w:t xml:space="preserve"> </w:t>
      </w:r>
      <w:r w:rsidR="00F14626">
        <w:rPr>
          <w:rFonts w:eastAsia="MS Mincho"/>
        </w:rPr>
        <w:t>area</w:t>
      </w:r>
      <w:r w:rsidR="00D535E8" w:rsidRPr="00DA232D">
        <w:rPr>
          <w:rFonts w:eastAsia="MS Mincho"/>
        </w:rPr>
        <w:t xml:space="preserve"> in the specified period and is </w:t>
      </w:r>
      <w:r w:rsidR="00A375AC">
        <w:rPr>
          <w:rFonts w:eastAsia="MS Mincho"/>
          <w:szCs w:val="24"/>
        </w:rPr>
        <w:t xml:space="preserve">set equal to </w:t>
      </w:r>
      <w:r w:rsidR="00A375AC" w:rsidRPr="007818BC">
        <w:rPr>
          <w:rFonts w:eastAsia="MS Mincho"/>
          <w:i/>
          <w:iCs/>
          <w:szCs w:val="24"/>
        </w:rPr>
        <w:t>P</w:t>
      </w:r>
      <w:r w:rsidR="00A375AC" w:rsidRPr="0056562E">
        <w:rPr>
          <w:rFonts w:eastAsia="MS Mincho"/>
          <w:szCs w:val="24"/>
          <w:vertAlign w:val="subscript"/>
        </w:rPr>
        <w:t>nonZero16x16Blks</w:t>
      </w:r>
      <w:r w:rsidR="00A375AC" w:rsidRPr="00DA232D">
        <w:rPr>
          <w:rFonts w:eastAsia="MS Mincho"/>
        </w:rPr>
        <w:t xml:space="preserve"> </w:t>
      </w:r>
      <w:r w:rsidR="00D535E8" w:rsidRPr="00DA232D">
        <w:rPr>
          <w:rFonts w:eastAsia="MS Mincho"/>
        </w:rPr>
        <w:t>defined as follows:</w:t>
      </w:r>
    </w:p>
    <w:p w14:paraId="1B371007" w14:textId="4FB13769" w:rsidR="00D535E8" w:rsidRPr="00A15371" w:rsidRDefault="00000000" w:rsidP="00AA78C3">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nonZero16x16Blks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16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nonZero16x16Blks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r>
                  <m:rPr>
                    <m:sty m:val="p"/>
                  </m:rPr>
                  <w:rPr>
                    <w:rFonts w:ascii="Cambria Math" w:eastAsia="MS Mincho" w:hAnsi="Cambria Math"/>
                  </w:rPr>
                  <m:t xml:space="preserve"> </m:t>
                </m:r>
              </m:den>
            </m:f>
            <m:r>
              <m:rPr>
                <m:sty m:val="p"/>
              </m:rPr>
              <w:rPr>
                <w:rFonts w:ascii="Cambria Math" w:hAnsi="Cambria Math"/>
                <w:szCs w:val="28"/>
              </w:rPr>
              <m:t>*255</m:t>
            </m:r>
            <m:ctrlPr>
              <w:rPr>
                <w:rFonts w:ascii="Cambria Math" w:hAnsi="Cambria Math"/>
                <w:szCs w:val="28"/>
              </w:rPr>
            </m:ctrlPr>
          </m:e>
        </m:d>
      </m:oMath>
      <w:r w:rsidR="00D535E8" w:rsidRPr="00A15371">
        <w:rPr>
          <w:rFonts w:ascii="Cambria Math" w:hAnsi="Cambria Math"/>
          <w:szCs w:val="28"/>
        </w:rPr>
        <w:tab/>
        <w:t>(</w:t>
      </w:r>
      <w:r w:rsidR="009227D2">
        <w:rPr>
          <w:rFonts w:ascii="Cambria Math" w:hAnsi="Cambria Math"/>
          <w:szCs w:val="28"/>
        </w:rPr>
        <w:t>6</w:t>
      </w:r>
      <w:r w:rsidR="00D535E8" w:rsidRPr="00A15371">
        <w:rPr>
          <w:rFonts w:ascii="Cambria Math" w:hAnsi="Cambria Math"/>
          <w:szCs w:val="28"/>
        </w:rPr>
        <w:noBreakHyphen/>
      </w:r>
      <w:r w:rsidR="00D535E8" w:rsidRPr="00A15371">
        <w:rPr>
          <w:rFonts w:ascii="Cambria Math" w:hAnsi="Cambria Math"/>
          <w:szCs w:val="28"/>
        </w:rPr>
        <w:fldChar w:fldCharType="begin"/>
      </w:r>
      <w:r w:rsidR="00D535E8" w:rsidRPr="00A15371">
        <w:rPr>
          <w:rFonts w:ascii="Cambria Math" w:hAnsi="Cambria Math"/>
          <w:szCs w:val="28"/>
        </w:rPr>
        <w:instrText xml:space="preserve"> SEQ Equation \* ARABIC </w:instrText>
      </w:r>
      <w:r w:rsidR="00D535E8" w:rsidRPr="00A15371">
        <w:rPr>
          <w:rFonts w:ascii="Cambria Math" w:hAnsi="Cambria Math"/>
          <w:szCs w:val="28"/>
        </w:rPr>
        <w:fldChar w:fldCharType="separate"/>
      </w:r>
      <w:r w:rsidR="00BD2F95">
        <w:rPr>
          <w:rFonts w:ascii="Cambria Math" w:hAnsi="Cambria Math"/>
          <w:noProof/>
          <w:szCs w:val="28"/>
        </w:rPr>
        <w:t>28</w:t>
      </w:r>
      <w:r w:rsidR="00D535E8" w:rsidRPr="00A15371">
        <w:rPr>
          <w:rFonts w:ascii="Cambria Math" w:hAnsi="Cambria Math"/>
          <w:szCs w:val="28"/>
        </w:rPr>
        <w:fldChar w:fldCharType="end"/>
      </w:r>
      <w:r w:rsidR="00D535E8" w:rsidRPr="00A15371">
        <w:rPr>
          <w:rFonts w:ascii="Cambria Math" w:hAnsi="Cambria Math"/>
          <w:szCs w:val="28"/>
        </w:rPr>
        <w:t>)</w:t>
      </w:r>
    </w:p>
    <w:p w14:paraId="1B371008" w14:textId="77777777" w:rsidR="00D535E8" w:rsidRDefault="00D535E8" w:rsidP="00D535E8">
      <w:pPr>
        <w:pStyle w:val="BodyText"/>
        <w:rPr>
          <w:rFonts w:eastAsia="MS Mincho"/>
        </w:rPr>
      </w:pPr>
      <w:r>
        <w:rPr>
          <w:rFonts w:eastAsia="MS Mincho"/>
        </w:rPr>
        <w:t>When not present, is equal to 0.</w:t>
      </w:r>
    </w:p>
    <w:p w14:paraId="1B371009" w14:textId="1FA4B163" w:rsidR="003E3B2F" w:rsidRPr="00A15371" w:rsidRDefault="00C16E7F" w:rsidP="00D535E8">
      <w:pPr>
        <w:pStyle w:val="BodyText"/>
        <w:rPr>
          <w:rFonts w:eastAsia="MS Mincho"/>
        </w:rPr>
      </w:pPr>
      <w:r w:rsidRPr="00D776E0">
        <w:rPr>
          <w:rFonts w:eastAsia="MS Mincho"/>
          <w:i/>
          <w:iCs/>
        </w:rPr>
        <w:t>N</w:t>
      </w:r>
      <w:r w:rsidRPr="0056562E">
        <w:rPr>
          <w:rFonts w:eastAsia="MS Mincho"/>
          <w:vertAlign w:val="subscript"/>
        </w:rPr>
        <w:t>nonZero16x16Blks</w:t>
      </w:r>
      <w:r w:rsidR="003E3B2F">
        <w:rPr>
          <w:rFonts w:eastAsia="MS Mincho"/>
        </w:rPr>
        <w:t xml:space="preserve"> is</w:t>
      </w:r>
      <w:r w:rsidR="006375A0">
        <w:rPr>
          <w:rFonts w:eastAsia="MS Mincho"/>
        </w:rPr>
        <w:t xml:space="preserve"> the number of</w:t>
      </w:r>
      <w:r w:rsidR="003E3B2F" w:rsidRPr="00585820">
        <w:rPr>
          <w:rFonts w:eastAsia="MS Mincho"/>
        </w:rPr>
        <w:t xml:space="preserve"> </w:t>
      </w:r>
      <w:r w:rsidR="003E3B2F">
        <w:rPr>
          <w:rFonts w:eastAsia="MS Mincho"/>
        </w:rPr>
        <w:t xml:space="preserve">16x16 </w:t>
      </w:r>
      <w:r w:rsidR="003E3B2F"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003E3B2F" w:rsidRPr="00585820">
        <w:rPr>
          <w:rFonts w:eastAsia="MS Mincho"/>
        </w:rPr>
        <w:t>.</w:t>
      </w:r>
      <w:r w:rsidR="0024576E">
        <w:rPr>
          <w:rFonts w:eastAsia="MS Mincho"/>
        </w:rPr>
        <w:t xml:space="preserve"> It</w:t>
      </w:r>
      <w:r w:rsidR="003E3B2F">
        <w:rPr>
          <w:rFonts w:eastAsia="MS Mincho"/>
        </w:rPr>
        <w:t xml:space="preserve"> is derived from </w:t>
      </w:r>
      <w:r w:rsidR="003E3B2F" w:rsidRPr="00585820">
        <w:rPr>
          <w:rFonts w:eastAsia="MS Mincho"/>
        </w:rPr>
        <w:t>portion</w:t>
      </w:r>
      <w:r w:rsidR="003E3B2F">
        <w:rPr>
          <w:rFonts w:eastAsia="MS Mincho"/>
        </w:rPr>
        <w:t>_16x16</w:t>
      </w:r>
      <w:r w:rsidR="003E3B2F" w:rsidRPr="00585820">
        <w:rPr>
          <w:rFonts w:eastAsia="MS Mincho"/>
        </w:rPr>
        <w:t>_blocks_in_</w:t>
      </w:r>
      <w:r w:rsidR="00B013A4" w:rsidRPr="00585820">
        <w:rPr>
          <w:rFonts w:eastAsia="MS Mincho"/>
        </w:rPr>
        <w:t>N</w:t>
      </w:r>
      <w:r w:rsidR="003E3B2F" w:rsidRPr="00585820">
        <w:rPr>
          <w:rFonts w:eastAsia="MS Mincho"/>
        </w:rPr>
        <w:t>on_zero_</w:t>
      </w:r>
      <w:r w:rsidR="00F14626">
        <w:rPr>
          <w:rFonts w:eastAsia="MS Mincho"/>
        </w:rPr>
        <w:t>area</w:t>
      </w:r>
      <w:r w:rsidR="00B15D5C">
        <w:rPr>
          <w:rFonts w:eastAsia="MS Mincho"/>
        </w:rPr>
        <w:t xml:space="preserve"> and </w:t>
      </w:r>
      <w:r w:rsidR="00A975EA" w:rsidRPr="00D776E0">
        <w:rPr>
          <w:rFonts w:eastAsia="MS Mincho"/>
          <w:i/>
          <w:iCs/>
        </w:rPr>
        <w:t>N</w:t>
      </w:r>
      <w:r w:rsidR="00A975EA" w:rsidRPr="0056562E">
        <w:rPr>
          <w:rFonts w:eastAsia="MS Mincho"/>
          <w:vertAlign w:val="subscript"/>
        </w:rPr>
        <w:t>nonZeroBlks</w:t>
      </w:r>
      <w:r w:rsidR="00A975EA">
        <w:rPr>
          <w:rFonts w:eastAsia="MS Mincho"/>
        </w:rPr>
        <w:t xml:space="preserve"> </w:t>
      </w:r>
      <w:r w:rsidR="003E3B2F" w:rsidRPr="00585820">
        <w:rPr>
          <w:rFonts w:eastAsia="MS Mincho"/>
        </w:rPr>
        <w:t>in the decoder.</w:t>
      </w:r>
    </w:p>
    <w:p w14:paraId="1B37100A" w14:textId="13BD59EB" w:rsidR="00D535E8" w:rsidRPr="00DA232D" w:rsidRDefault="000D771C" w:rsidP="00CE7286">
      <w:pPr>
        <w:pStyle w:val="BodyText"/>
        <w:autoSpaceDE w:val="0"/>
        <w:autoSpaceDN w:val="0"/>
        <w:adjustRightInd w:val="0"/>
        <w:spacing w:before="240"/>
        <w:rPr>
          <w:rFonts w:eastAsia="MS Mincho"/>
        </w:rPr>
      </w:pPr>
      <w:r w:rsidRPr="0056562E">
        <w:rPr>
          <w:rFonts w:eastAsia="MS Mincho"/>
          <w:bCs/>
        </w:rPr>
        <w:t>portion</w:t>
      </w:r>
      <w:r w:rsidR="00D535E8" w:rsidRPr="0056562E">
        <w:rPr>
          <w:rFonts w:eastAsia="MS Mincho"/>
          <w:bCs/>
        </w:rPr>
        <w:t>_32x32_blocks_in_non_zero_</w:t>
      </w:r>
      <w:r w:rsidR="00F14626" w:rsidRPr="0056562E">
        <w:rPr>
          <w:rFonts w:eastAsia="MS Mincho"/>
          <w:bCs/>
        </w:rPr>
        <w:t>area</w:t>
      </w:r>
      <w:r w:rsidR="00D535E8" w:rsidRPr="0056562E">
        <w:rPr>
          <w:rFonts w:eastAsia="MS Mincho"/>
          <w:bCs/>
        </w:rPr>
        <w:t xml:space="preserve"> indicates the </w:t>
      </w:r>
      <w:r w:rsidRPr="0056562E">
        <w:rPr>
          <w:rFonts w:eastAsia="MS Mincho"/>
          <w:bCs/>
        </w:rPr>
        <w:t>portion</w:t>
      </w:r>
      <w:r w:rsidR="00D535E8" w:rsidRPr="0056562E">
        <w:rPr>
          <w:rFonts w:eastAsia="MS Mincho"/>
          <w:bCs/>
        </w:rPr>
        <w:t xml:space="preserve"> of 32x32 blocks </w:t>
      </w:r>
      <w:r w:rsidR="00F14626" w:rsidRPr="0056562E">
        <w:rPr>
          <w:rFonts w:eastAsia="MS Mincho"/>
          <w:bCs/>
        </w:rPr>
        <w:t>area</w:t>
      </w:r>
      <w:r w:rsidR="00D535E8" w:rsidRPr="0056562E">
        <w:rPr>
          <w:rFonts w:eastAsia="MS Mincho"/>
          <w:bCs/>
        </w:rPr>
        <w:t xml:space="preserve"> in the non- zero</w:t>
      </w:r>
      <w:r w:rsidR="00D535E8" w:rsidRPr="00DA232D">
        <w:rPr>
          <w:rFonts w:eastAsia="MS Mincho"/>
        </w:rPr>
        <w:t xml:space="preserve"> </w:t>
      </w:r>
      <w:r w:rsidR="00F14626">
        <w:rPr>
          <w:rFonts w:eastAsia="MS Mincho"/>
        </w:rPr>
        <w:t>area</w:t>
      </w:r>
      <w:r w:rsidR="00D535E8" w:rsidRPr="00DA232D">
        <w:rPr>
          <w:rFonts w:eastAsia="MS Mincho"/>
        </w:rPr>
        <w:t xml:space="preserve"> in the specified period and is </w:t>
      </w:r>
      <w:r w:rsidR="00830901">
        <w:rPr>
          <w:rFonts w:eastAsia="MS Mincho"/>
          <w:szCs w:val="24"/>
        </w:rPr>
        <w:t xml:space="preserve">set equal to </w:t>
      </w:r>
      <w:r w:rsidR="00830901" w:rsidRPr="007818BC">
        <w:rPr>
          <w:rFonts w:eastAsia="MS Mincho"/>
          <w:i/>
          <w:iCs/>
          <w:szCs w:val="24"/>
        </w:rPr>
        <w:t>P</w:t>
      </w:r>
      <w:r w:rsidR="00830901" w:rsidRPr="0056562E">
        <w:rPr>
          <w:rFonts w:eastAsia="MS Mincho"/>
          <w:szCs w:val="24"/>
          <w:vertAlign w:val="subscript"/>
        </w:rPr>
        <w:t>nonZero32x32Blks</w:t>
      </w:r>
      <w:r w:rsidR="00830901" w:rsidRPr="00DA232D">
        <w:rPr>
          <w:rFonts w:eastAsia="MS Mincho"/>
        </w:rPr>
        <w:t xml:space="preserve"> </w:t>
      </w:r>
      <w:r w:rsidR="00D535E8" w:rsidRPr="00DA232D">
        <w:rPr>
          <w:rFonts w:eastAsia="MS Mincho"/>
        </w:rPr>
        <w:t>defined as follows:</w:t>
      </w:r>
    </w:p>
    <w:p w14:paraId="1B37100B" w14:textId="011C819D"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nonZero32x32Blks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64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nonZero32x32Blks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r>
                  <m:rPr>
                    <m:sty m:val="p"/>
                  </m:rPr>
                  <w:rPr>
                    <w:rFonts w:ascii="Cambria Math" w:eastAsia="MS Mincho" w:hAnsi="Cambria Math"/>
                  </w:rPr>
                  <m:t xml:space="preserve"> </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29</w:t>
      </w:r>
      <w:r w:rsidR="00D535E8" w:rsidRPr="00281545">
        <w:fldChar w:fldCharType="end"/>
      </w:r>
      <w:r w:rsidR="00D535E8">
        <w:t>)</w:t>
      </w:r>
    </w:p>
    <w:p w14:paraId="1280837C" w14:textId="77777777" w:rsidR="00613712" w:rsidRDefault="00613712" w:rsidP="00613712">
      <w:pPr>
        <w:pStyle w:val="BodyText"/>
        <w:rPr>
          <w:rFonts w:eastAsia="MS Mincho"/>
        </w:rPr>
      </w:pPr>
      <w:r>
        <w:rPr>
          <w:rFonts w:eastAsia="MS Mincho"/>
        </w:rPr>
        <w:t>When not present, it</w:t>
      </w:r>
      <w:r w:rsidRPr="00076444">
        <w:rPr>
          <w:rFonts w:eastAsia="MS Mincho"/>
        </w:rPr>
        <w:t xml:space="preserve"> </w:t>
      </w:r>
      <w:r>
        <w:rPr>
          <w:rFonts w:eastAsia="MS Mincho"/>
        </w:rPr>
        <w:t>is set equal to 0.</w:t>
      </w:r>
    </w:p>
    <w:p w14:paraId="1B37100D" w14:textId="609C1003" w:rsidR="003E3B2F" w:rsidRDefault="00C16E7F" w:rsidP="00D535E8">
      <w:pPr>
        <w:pStyle w:val="BodyText"/>
        <w:rPr>
          <w:rFonts w:eastAsia="MS Mincho"/>
        </w:rPr>
      </w:pPr>
      <w:r w:rsidRPr="00D776E0">
        <w:rPr>
          <w:rFonts w:eastAsia="MS Mincho"/>
          <w:i/>
          <w:iCs/>
        </w:rPr>
        <w:t>N</w:t>
      </w:r>
      <w:r w:rsidRPr="0056562E">
        <w:rPr>
          <w:rFonts w:eastAsia="MS Mincho"/>
          <w:vertAlign w:val="subscript"/>
        </w:rPr>
        <w:t>nonZero32x32Blks</w:t>
      </w:r>
      <w:r w:rsidRPr="00585820">
        <w:rPr>
          <w:rFonts w:eastAsia="MS Mincho"/>
        </w:rPr>
        <w:t xml:space="preserve"> </w:t>
      </w:r>
      <w:r w:rsidR="003E3B2F">
        <w:rPr>
          <w:rFonts w:eastAsia="MS Mincho"/>
        </w:rPr>
        <w:t>is</w:t>
      </w:r>
      <w:r w:rsidR="006375A0">
        <w:rPr>
          <w:rFonts w:eastAsia="MS Mincho"/>
        </w:rPr>
        <w:t xml:space="preserve"> the number of</w:t>
      </w:r>
      <w:r w:rsidR="003E3B2F" w:rsidRPr="00585820">
        <w:rPr>
          <w:rFonts w:eastAsia="MS Mincho"/>
        </w:rPr>
        <w:t xml:space="preserve"> </w:t>
      </w:r>
      <w:r w:rsidR="003E3B2F">
        <w:rPr>
          <w:rFonts w:eastAsia="MS Mincho"/>
        </w:rPr>
        <w:t xml:space="preserve">32x32 </w:t>
      </w:r>
      <w:r w:rsidR="003E3B2F"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003E3B2F" w:rsidRPr="00585820">
        <w:rPr>
          <w:rFonts w:eastAsia="MS Mincho"/>
        </w:rPr>
        <w:t>.</w:t>
      </w:r>
      <w:r w:rsidR="0024576E">
        <w:rPr>
          <w:rFonts w:eastAsia="MS Mincho"/>
        </w:rPr>
        <w:t xml:space="preserve"> It</w:t>
      </w:r>
      <w:r w:rsidR="003E3B2F">
        <w:rPr>
          <w:rFonts w:eastAsia="MS Mincho"/>
        </w:rPr>
        <w:t xml:space="preserve"> is derived from </w:t>
      </w:r>
      <w:r w:rsidR="003E3B2F" w:rsidRPr="00585820">
        <w:rPr>
          <w:rFonts w:eastAsia="MS Mincho"/>
        </w:rPr>
        <w:t>portion</w:t>
      </w:r>
      <w:r w:rsidR="003E3B2F">
        <w:rPr>
          <w:rFonts w:eastAsia="MS Mincho"/>
        </w:rPr>
        <w:t>_32x32</w:t>
      </w:r>
      <w:r w:rsidR="003E3B2F" w:rsidRPr="00585820">
        <w:rPr>
          <w:rFonts w:eastAsia="MS Mincho"/>
        </w:rPr>
        <w:t>_blocks_in_non_zero_</w:t>
      </w:r>
      <w:r w:rsidR="00F14626">
        <w:rPr>
          <w:rFonts w:eastAsia="MS Mincho"/>
        </w:rPr>
        <w:t>area</w:t>
      </w:r>
      <w:r w:rsidR="003E3B2F" w:rsidRPr="00585820">
        <w:rPr>
          <w:rFonts w:eastAsia="MS Mincho"/>
        </w:rPr>
        <w:t xml:space="preserve"> </w:t>
      </w:r>
      <w:r w:rsidR="00B15D5C">
        <w:rPr>
          <w:rFonts w:eastAsia="MS Mincho"/>
        </w:rPr>
        <w:t xml:space="preserve">and </w:t>
      </w:r>
      <w:r w:rsidR="00A975EA" w:rsidRPr="00D776E0">
        <w:rPr>
          <w:rFonts w:eastAsia="MS Mincho"/>
          <w:i/>
          <w:iCs/>
        </w:rPr>
        <w:t>N</w:t>
      </w:r>
      <w:r w:rsidR="00A975EA" w:rsidRPr="0056562E">
        <w:rPr>
          <w:rFonts w:eastAsia="MS Mincho"/>
          <w:vertAlign w:val="subscript"/>
        </w:rPr>
        <w:t>nonZeroBlks</w:t>
      </w:r>
      <w:r w:rsidR="00A975EA">
        <w:rPr>
          <w:rFonts w:eastAsia="MS Mincho"/>
        </w:rPr>
        <w:t xml:space="preserve"> </w:t>
      </w:r>
      <w:r w:rsidR="003E3B2F" w:rsidRPr="00585820">
        <w:rPr>
          <w:rFonts w:eastAsia="MS Mincho"/>
        </w:rPr>
        <w:t>in the decoder.</w:t>
      </w:r>
    </w:p>
    <w:p w14:paraId="1B37100E" w14:textId="141C6A42" w:rsidR="003E3B2F" w:rsidRPr="00DA232D" w:rsidRDefault="00305A00" w:rsidP="003E3B2F">
      <w:pPr>
        <w:pStyle w:val="BodyText"/>
        <w:rPr>
          <w:rFonts w:eastAsia="MS Mincho"/>
        </w:rPr>
      </w:pPr>
      <w:r w:rsidRPr="00D776E0">
        <w:rPr>
          <w:rFonts w:eastAsia="MS Mincho"/>
          <w:i/>
          <w:iCs/>
        </w:rPr>
        <w:t>N</w:t>
      </w:r>
      <w:r w:rsidRPr="0056562E">
        <w:rPr>
          <w:rFonts w:eastAsia="MS Mincho"/>
          <w:vertAlign w:val="subscript"/>
        </w:rPr>
        <w:t>nonZero4x4Blks</w:t>
      </w:r>
      <w:r w:rsidDel="00305A00">
        <w:rPr>
          <w:rFonts w:eastAsia="MS Mincho"/>
        </w:rPr>
        <w:t xml:space="preserve"> </w:t>
      </w:r>
      <w:r w:rsidR="0024576E">
        <w:rPr>
          <w:rFonts w:eastAsia="MS Mincho"/>
        </w:rPr>
        <w:t>is</w:t>
      </w:r>
      <w:r w:rsidR="006375A0">
        <w:rPr>
          <w:rFonts w:eastAsia="MS Mincho"/>
        </w:rPr>
        <w:t xml:space="preserve"> the number of</w:t>
      </w:r>
      <w:r w:rsidR="0024576E" w:rsidRPr="00585820">
        <w:rPr>
          <w:rFonts w:eastAsia="MS Mincho"/>
        </w:rPr>
        <w:t xml:space="preserve"> </w:t>
      </w:r>
      <w:r w:rsidR="0024576E">
        <w:rPr>
          <w:rFonts w:eastAsia="MS Mincho"/>
        </w:rPr>
        <w:t xml:space="preserve">4x4 </w:t>
      </w:r>
      <w:r w:rsidR="0024576E" w:rsidRPr="00585820">
        <w:rPr>
          <w:rFonts w:eastAsia="MS Mincho"/>
        </w:rPr>
        <w:t>blocks</w:t>
      </w:r>
      <w:r w:rsidR="0024576E">
        <w:rPr>
          <w:rFonts w:eastAsia="MS Mincho"/>
        </w:rPr>
        <w:t xml:space="preserve"> </w:t>
      </w:r>
      <w:r w:rsidR="006375A0">
        <w:rPr>
          <w:rFonts w:eastAsia="MS Mincho"/>
        </w:rPr>
        <w:t xml:space="preserve">with non-zero transform coefficients values </w:t>
      </w:r>
      <w:r w:rsidR="0024576E">
        <w:rPr>
          <w:rFonts w:eastAsia="MS Mincho"/>
        </w:rPr>
        <w:t>in the specified period</w:t>
      </w:r>
      <w:r w:rsidR="0024576E" w:rsidRPr="00585820">
        <w:rPr>
          <w:rFonts w:eastAsia="MS Mincho"/>
        </w:rPr>
        <w:t>.</w:t>
      </w:r>
      <w:r w:rsidR="0024576E">
        <w:rPr>
          <w:rFonts w:eastAsia="MS Mincho"/>
        </w:rPr>
        <w:t xml:space="preserve"> </w:t>
      </w:r>
      <w:r w:rsidRPr="00D776E0">
        <w:rPr>
          <w:rFonts w:eastAsia="MS Mincho"/>
          <w:i/>
          <w:iCs/>
        </w:rPr>
        <w:t>N</w:t>
      </w:r>
      <w:r w:rsidRPr="00A847C3">
        <w:rPr>
          <w:rFonts w:eastAsia="MS Mincho"/>
          <w:vertAlign w:val="subscript"/>
        </w:rPr>
        <w:t>nonZero4x4Blks</w:t>
      </w:r>
      <w:r>
        <w:rPr>
          <w:rFonts w:eastAsia="MS Mincho"/>
        </w:rPr>
        <w:t xml:space="preserve"> </w:t>
      </w:r>
      <w:r w:rsidR="003E3B2F">
        <w:rPr>
          <w:rFonts w:eastAsia="MS Mincho"/>
        </w:rPr>
        <w:t>is deriv</w:t>
      </w:r>
      <w:r w:rsidR="003E3B2F" w:rsidRPr="00DA232D">
        <w:rPr>
          <w:rFonts w:eastAsia="MS Mincho"/>
        </w:rPr>
        <w:t xml:space="preserve">ed </w:t>
      </w:r>
      <w:r w:rsidR="003E3B2F">
        <w:rPr>
          <w:rFonts w:eastAsia="MS Mincho"/>
        </w:rPr>
        <w:t xml:space="preserve">from </w:t>
      </w:r>
      <w:r w:rsidR="00A975EA" w:rsidRPr="00D776E0">
        <w:rPr>
          <w:rFonts w:eastAsia="MS Mincho"/>
          <w:i/>
          <w:iCs/>
        </w:rPr>
        <w:t>N</w:t>
      </w:r>
      <w:r w:rsidR="00A975EA" w:rsidRPr="00A847C3">
        <w:rPr>
          <w:rFonts w:eastAsia="MS Mincho"/>
          <w:vertAlign w:val="subscript"/>
        </w:rPr>
        <w:t>nonZeroBlks</w:t>
      </w:r>
      <w:r w:rsidR="003E3B2F">
        <w:rPr>
          <w:rFonts w:eastAsia="MS Mincho"/>
        </w:rPr>
        <w:t>,</w:t>
      </w:r>
      <w:r w:rsidR="003E3B2F" w:rsidRPr="00DA232D">
        <w:rPr>
          <w:rFonts w:eastAsia="MS Mincho"/>
        </w:rPr>
        <w:t xml:space="preserve"> </w:t>
      </w:r>
      <w:r w:rsidR="002C7107" w:rsidRPr="00D776E0">
        <w:rPr>
          <w:rFonts w:eastAsia="MS Mincho"/>
          <w:i/>
          <w:iCs/>
          <w:szCs w:val="24"/>
        </w:rPr>
        <w:t>N</w:t>
      </w:r>
      <w:r w:rsidR="002C7107" w:rsidRPr="00A847C3">
        <w:rPr>
          <w:rFonts w:eastAsia="MS Mincho"/>
          <w:szCs w:val="24"/>
          <w:vertAlign w:val="subscript"/>
        </w:rPr>
        <w:t>nonZero8x8Blks</w:t>
      </w:r>
      <w:r w:rsidR="003E3B2F">
        <w:rPr>
          <w:rFonts w:eastAsia="MS Mincho"/>
        </w:rPr>
        <w:t xml:space="preserve">, </w:t>
      </w:r>
      <w:r w:rsidR="003E3B2F" w:rsidRPr="00AA78C3">
        <w:rPr>
          <w:rFonts w:eastAsia="MS Mincho"/>
          <w:i/>
          <w:iCs/>
        </w:rPr>
        <w:t>N</w:t>
      </w:r>
      <w:r w:rsidR="00C16E7F" w:rsidRPr="00A847C3">
        <w:rPr>
          <w:rFonts w:eastAsia="MS Mincho"/>
          <w:vertAlign w:val="subscript"/>
        </w:rPr>
        <w:t>n</w:t>
      </w:r>
      <w:r w:rsidR="003E3B2F" w:rsidRPr="00A847C3">
        <w:rPr>
          <w:rFonts w:eastAsia="MS Mincho"/>
          <w:vertAlign w:val="subscript"/>
        </w:rPr>
        <w:t>onZero16x16Blks</w:t>
      </w:r>
      <w:r w:rsidR="003E3B2F">
        <w:rPr>
          <w:rFonts w:eastAsia="MS Mincho"/>
        </w:rPr>
        <w:t xml:space="preserve"> and </w:t>
      </w:r>
      <w:r w:rsidR="00C16E7F" w:rsidRPr="00D776E0">
        <w:rPr>
          <w:rFonts w:eastAsia="MS Mincho"/>
          <w:i/>
          <w:iCs/>
        </w:rPr>
        <w:t>N</w:t>
      </w:r>
      <w:r w:rsidR="00C16E7F" w:rsidRPr="00A847C3">
        <w:rPr>
          <w:rFonts w:eastAsia="MS Mincho"/>
          <w:vertAlign w:val="subscript"/>
        </w:rPr>
        <w:t>nonZero32x32Blks</w:t>
      </w:r>
      <w:r w:rsidR="003E3B2F" w:rsidRPr="00DA232D">
        <w:rPr>
          <w:rFonts w:eastAsia="MS Mincho"/>
        </w:rPr>
        <w:t xml:space="preserve"> as follows</w:t>
      </w:r>
      <w:r w:rsidR="003E3B2F">
        <w:rPr>
          <w:rFonts w:eastAsia="MS Mincho"/>
        </w:rPr>
        <w:t xml:space="preserve"> in the decoder</w:t>
      </w:r>
      <w:r w:rsidR="003E3B2F" w:rsidRPr="00DA232D">
        <w:rPr>
          <w:rFonts w:eastAsia="MS Mincho"/>
        </w:rPr>
        <w:t>:</w:t>
      </w:r>
    </w:p>
    <w:p w14:paraId="039DEF6D" w14:textId="7B79C047" w:rsidR="00071A24" w:rsidRPr="00A1214E" w:rsidRDefault="00000000" w:rsidP="00A847C3">
      <w:pPr>
        <w:pStyle w:val="BodyText"/>
        <w:ind w:left="1440"/>
        <w:rPr>
          <w:rFonts w:eastAsia="MS Mincho"/>
          <w:szCs w:val="28"/>
        </w:rPr>
      </w:pPr>
      <m:oMathPara>
        <m:oMathParaPr>
          <m:jc m:val="left"/>
        </m:oMathPara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nonZero4x4Blks</m:t>
              </m:r>
            </m:sub>
          </m:sSub>
          <m:r>
            <m:rPr>
              <m:sty m:val="p"/>
            </m:rPr>
            <w:rPr>
              <w:rFonts w:ascii="Cambria Math" w:hAnsi="Cambria Math"/>
              <w:szCs w:val="28"/>
            </w:rPr>
            <m:t>=</m:t>
          </m:r>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m:t>
              </m:r>
            </m:sub>
          </m:sSub>
        </m:oMath>
      </m:oMathPara>
    </w:p>
    <w:p w14:paraId="1B371010" w14:textId="23CC769D" w:rsidR="003E3B2F" w:rsidRPr="00A15371" w:rsidRDefault="005D734C" w:rsidP="00A847C3">
      <w:pPr>
        <w:pStyle w:val="Formula"/>
        <w:ind w:left="3150"/>
        <w:rPr>
          <w:rFonts w:eastAsia="MS Mincho"/>
          <w:b/>
        </w:rPr>
      </w:pPr>
      <m:oMath>
        <m:r>
          <m:rPr>
            <m:sty m:val="p"/>
          </m:rPr>
          <w:rPr>
            <w:rFonts w:ascii="Cambria Math" w:hAnsi="Cambria Math"/>
            <w:szCs w:val="28"/>
          </w:rPr>
          <m:t>-16*</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nonZero16x16Blks</m:t>
            </m:r>
          </m:sub>
        </m:sSub>
        <m:r>
          <m:rPr>
            <m:sty m:val="p"/>
          </m:rPr>
          <w:rPr>
            <w:rFonts w:ascii="Cambria Math" w:hAnsi="Cambria Math"/>
            <w:szCs w:val="28"/>
          </w:rPr>
          <m:t>-64*</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nonZero32x32Blks</m:t>
            </m:r>
          </m:sub>
        </m:sSub>
      </m:oMath>
      <w:r w:rsidR="00A1214E">
        <w:rPr>
          <w:rFonts w:eastAsia="MS Mincho"/>
          <w:iCs/>
        </w:rPr>
        <w:tab/>
      </w:r>
      <w:r w:rsidR="003E3B2F">
        <w:t>(</w:t>
      </w:r>
      <w:r w:rsidR="009227D2">
        <w:t>6</w:t>
      </w:r>
      <w:r w:rsidR="003E3B2F" w:rsidRPr="00281545">
        <w:noBreakHyphen/>
      </w:r>
      <w:r w:rsidR="003E3B2F" w:rsidRPr="00281545">
        <w:fldChar w:fldCharType="begin"/>
      </w:r>
      <w:r w:rsidR="003E3B2F" w:rsidRPr="00281545">
        <w:instrText xml:space="preserve"> SEQ Equation \* ARABIC </w:instrText>
      </w:r>
      <w:r w:rsidR="003E3B2F" w:rsidRPr="00281545">
        <w:fldChar w:fldCharType="separate"/>
      </w:r>
      <w:r w:rsidR="00BD2F95">
        <w:rPr>
          <w:noProof/>
        </w:rPr>
        <w:t>30</w:t>
      </w:r>
      <w:r w:rsidR="003E3B2F" w:rsidRPr="00281545">
        <w:fldChar w:fldCharType="end"/>
      </w:r>
      <w:r w:rsidR="003E3B2F">
        <w:t>)</w:t>
      </w:r>
    </w:p>
    <w:p w14:paraId="1B371011" w14:textId="11A08E76" w:rsidR="00D535E8" w:rsidRPr="00DA232D" w:rsidRDefault="000D771C" w:rsidP="00CE7286">
      <w:pPr>
        <w:pStyle w:val="BodyText"/>
        <w:autoSpaceDE w:val="0"/>
        <w:autoSpaceDN w:val="0"/>
        <w:adjustRightInd w:val="0"/>
        <w:spacing w:before="240"/>
        <w:rPr>
          <w:rFonts w:eastAsia="MS Mincho"/>
        </w:rPr>
      </w:pPr>
      <w:r w:rsidRPr="00A847C3">
        <w:rPr>
          <w:rFonts w:eastAsia="MS Mincho"/>
          <w:bCs/>
        </w:rPr>
        <w:t>portion</w:t>
      </w:r>
      <w:r w:rsidR="00D535E8" w:rsidRPr="00A847C3">
        <w:rPr>
          <w:rFonts w:eastAsia="MS Mincho"/>
          <w:bCs/>
        </w:rPr>
        <w:t>_intra_predicted_blocks_</w:t>
      </w:r>
      <w:r w:rsidR="00F14626" w:rsidRPr="00A847C3">
        <w:rPr>
          <w:rFonts w:eastAsia="MS Mincho"/>
          <w:bCs/>
        </w:rPr>
        <w:t>area</w:t>
      </w:r>
      <w:r w:rsidR="00D535E8" w:rsidRPr="00A847C3">
        <w:rPr>
          <w:rFonts w:eastAsia="MS Mincho"/>
          <w:bCs/>
        </w:rPr>
        <w:t xml:space="preserve"> indicates the </w:t>
      </w:r>
      <w:r w:rsidRPr="00A847C3">
        <w:rPr>
          <w:rFonts w:eastAsia="MS Mincho"/>
          <w:bCs/>
        </w:rPr>
        <w:t>portion</w:t>
      </w:r>
      <w:r w:rsidR="00D535E8" w:rsidRPr="00A847C3">
        <w:rPr>
          <w:rFonts w:eastAsia="MS Mincho"/>
          <w:bCs/>
        </w:rPr>
        <w:t xml:space="preserve"> of </w:t>
      </w:r>
      <w:r w:rsidR="00B22966" w:rsidRPr="00A847C3">
        <w:rPr>
          <w:rFonts w:eastAsia="MS Mincho"/>
          <w:bCs/>
        </w:rPr>
        <w:t xml:space="preserve">area covered by </w:t>
      </w:r>
      <w:r w:rsidR="00D535E8" w:rsidRPr="00A847C3">
        <w:rPr>
          <w:rFonts w:eastAsia="MS Mincho"/>
          <w:bCs/>
        </w:rPr>
        <w:t xml:space="preserve">intra predicted blocks </w:t>
      </w:r>
      <w:r w:rsidR="00B22966" w:rsidRPr="00A847C3">
        <w:rPr>
          <w:rFonts w:eastAsia="MS Mincho"/>
          <w:bCs/>
        </w:rPr>
        <w:t>in</w:t>
      </w:r>
      <w:r w:rsidR="00B22966">
        <w:rPr>
          <w:rFonts w:eastAsia="MS Mincho"/>
        </w:rPr>
        <w:t xml:space="preserve"> the pictures of</w:t>
      </w:r>
      <w:r w:rsidR="00D535E8" w:rsidRPr="00DA232D">
        <w:rPr>
          <w:rFonts w:eastAsia="MS Mincho"/>
        </w:rPr>
        <w:t xml:space="preserve"> the specified period </w:t>
      </w:r>
      <w:r w:rsidR="00B22966">
        <w:rPr>
          <w:rFonts w:eastAsia="MS Mincho"/>
        </w:rPr>
        <w:t xml:space="preserve">using 4x4 granularity </w:t>
      </w:r>
      <w:r w:rsidR="00D535E8" w:rsidRPr="00DA232D">
        <w:rPr>
          <w:rFonts w:eastAsia="MS Mincho"/>
        </w:rPr>
        <w:t xml:space="preserve">and is </w:t>
      </w:r>
      <w:r w:rsidR="008B3B16">
        <w:rPr>
          <w:rFonts w:eastAsia="MS Mincho"/>
          <w:szCs w:val="24"/>
        </w:rPr>
        <w:t xml:space="preserve">set equal to </w:t>
      </w:r>
      <w:r w:rsidR="008B3B16" w:rsidRPr="007818BC">
        <w:rPr>
          <w:rFonts w:eastAsia="MS Mincho"/>
          <w:i/>
          <w:iCs/>
          <w:szCs w:val="24"/>
        </w:rPr>
        <w:t>P</w:t>
      </w:r>
      <w:r w:rsidR="008B3B16" w:rsidRPr="00A847C3">
        <w:rPr>
          <w:rFonts w:eastAsia="MS Mincho"/>
          <w:szCs w:val="24"/>
          <w:vertAlign w:val="subscript"/>
        </w:rPr>
        <w:t>intraBlks</w:t>
      </w:r>
      <w:r w:rsidR="008B3B16" w:rsidRPr="00DA232D">
        <w:rPr>
          <w:rFonts w:eastAsia="MS Mincho"/>
        </w:rPr>
        <w:t xml:space="preserve"> </w:t>
      </w:r>
      <w:r w:rsidR="00D535E8" w:rsidRPr="00DA232D">
        <w:rPr>
          <w:rFonts w:eastAsia="MS Mincho"/>
        </w:rPr>
        <w:t>defined as follows:</w:t>
      </w:r>
    </w:p>
    <w:p w14:paraId="1B371012" w14:textId="3D15FD7F"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r>
                  <m:rPr>
                    <m:sty m:val="p"/>
                  </m:rPr>
                  <w:rPr>
                    <w:rFonts w:ascii="Cambria Math" w:eastAsia="MS Mincho" w:hAnsi="Cambria Math"/>
                  </w:rPr>
                  <m:t xml:space="preserve"> </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31</w:t>
      </w:r>
      <w:r w:rsidR="00D535E8" w:rsidRPr="00281545">
        <w:fldChar w:fldCharType="end"/>
      </w:r>
      <w:r w:rsidR="00D535E8">
        <w:t>)</w:t>
      </w:r>
    </w:p>
    <w:p w14:paraId="1B371013" w14:textId="44485A74" w:rsidR="00EF4C25" w:rsidRDefault="00EF4C25" w:rsidP="00D535E8">
      <w:pPr>
        <w:pStyle w:val="BodyText"/>
        <w:rPr>
          <w:rFonts w:eastAsia="MS Mincho"/>
        </w:rPr>
      </w:pPr>
      <w:r w:rsidRPr="00AA78C3">
        <w:rPr>
          <w:rFonts w:eastAsia="MS Mincho"/>
          <w:i/>
          <w:iCs/>
        </w:rPr>
        <w:t>N</w:t>
      </w:r>
      <w:r w:rsidR="006C018B" w:rsidRPr="00A847C3">
        <w:rPr>
          <w:rFonts w:eastAsia="MS Mincho"/>
          <w:vertAlign w:val="subscript"/>
        </w:rPr>
        <w:t>i</w:t>
      </w:r>
      <w:r w:rsidRPr="00A847C3">
        <w:rPr>
          <w:rFonts w:eastAsia="MS Mincho"/>
          <w:vertAlign w:val="subscript"/>
        </w:rPr>
        <w:t>ntraBlks</w:t>
      </w:r>
      <w:r w:rsidRPr="00A15371">
        <w:rPr>
          <w:rFonts w:eastAsia="MS Mincho"/>
        </w:rPr>
        <w:t xml:space="preserve"> i</w:t>
      </w:r>
      <w:r w:rsidRPr="00EF4C25">
        <w:rPr>
          <w:rFonts w:eastAsia="MS Mincho"/>
        </w:rPr>
        <w:t>s the number of intra predicted blocks</w:t>
      </w:r>
      <w:r w:rsidR="006561C1">
        <w:rPr>
          <w:rFonts w:eastAsia="MS Mincho"/>
        </w:rPr>
        <w:t xml:space="preserve"> in the specified period using </w:t>
      </w:r>
      <w:r w:rsidRPr="00EF4C25">
        <w:rPr>
          <w:rFonts w:eastAsia="MS Mincho"/>
        </w:rPr>
        <w:t xml:space="preserve">8x8 granularity. </w:t>
      </w:r>
      <w:r w:rsidR="00912716">
        <w:rPr>
          <w:rFonts w:eastAsia="MS Mincho"/>
        </w:rPr>
        <w:t>At the encoder side, it is computed as follows:</w:t>
      </w:r>
    </w:p>
    <w:p w14:paraId="0BB7B27C" w14:textId="60A10888" w:rsidR="00144C8D" w:rsidRPr="00AA78C3" w:rsidRDefault="00000000" w:rsidP="00A847C3">
      <w:pPr>
        <w:pStyle w:val="BodyText"/>
        <w:ind w:left="1440"/>
        <w:rPr>
          <w:rFonts w:eastAsia="MS Mincho"/>
          <w:szCs w:val="28"/>
        </w:rPr>
      </w:p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intraBlks</m:t>
            </m:r>
          </m:sub>
        </m:sSub>
        <m:r>
          <m:rPr>
            <m:sty m:val="p"/>
          </m:rPr>
          <w:rPr>
            <w:rFonts w:ascii="Cambria Math" w:eastAsia="MS Mincho" w:hAnsi="Cambria Math"/>
          </w:rPr>
          <m:t xml:space="preserve"> </m:t>
        </m:r>
        <m:r>
          <m:rPr>
            <m:sty m:val="p"/>
          </m:rPr>
          <w:rPr>
            <w:rFonts w:ascii="Cambria Math" w:hAnsi="Cambria Math"/>
            <w:szCs w:val="28"/>
          </w:rPr>
          <m:t>=</m:t>
        </m:r>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intra8x8Blks</m:t>
            </m:r>
          </m:sub>
        </m:sSub>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intra16x16Blks</m:t>
            </m:r>
          </m:sub>
        </m:sSub>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intra32x32Blks</m:t>
            </m:r>
          </m:sub>
        </m:sSub>
      </m:oMath>
      <w:r w:rsidR="008D5AB3">
        <w:rPr>
          <w:rFonts w:eastAsia="MS Mincho"/>
          <w:szCs w:val="28"/>
        </w:rPr>
        <w:tab/>
      </w:r>
    </w:p>
    <w:p w14:paraId="1B371015" w14:textId="618AF9EE" w:rsidR="00912716" w:rsidRPr="00585820" w:rsidRDefault="006C018B" w:rsidP="00A847C3">
      <w:pPr>
        <w:pStyle w:val="Formula"/>
        <w:ind w:left="2610"/>
        <w:rPr>
          <w:rFonts w:eastAsia="MS Mincho"/>
        </w:rPr>
      </w:pPr>
      <m:oMath>
        <m:r>
          <m:rPr>
            <m:sty m:val="p"/>
          </m:rPr>
          <w:rPr>
            <w:rFonts w:ascii="Cambria Math" w:hAnsi="Cambria Math"/>
            <w:szCs w:val="28"/>
          </w:rPr>
          <m:t>+ 64*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intra64x64Blks</m:t>
            </m:r>
          </m:sub>
        </m:sSub>
        <m:r>
          <m:rPr>
            <m:sty m:val="p"/>
          </m:rPr>
          <w:rPr>
            <w:rFonts w:ascii="Cambria Math" w:hAnsi="Cambria Math"/>
            <w:szCs w:val="28"/>
          </w:rPr>
          <m:t xml:space="preserve"> </m:t>
        </m:r>
      </m:oMath>
      <w:r w:rsidR="00226274">
        <w:rPr>
          <w:szCs w:val="28"/>
        </w:rPr>
        <w:tab/>
      </w:r>
      <w:r w:rsidR="00912716">
        <w:t>(</w:t>
      </w:r>
      <w:r w:rsidR="009227D2">
        <w:t>6</w:t>
      </w:r>
      <w:r w:rsidR="00912716" w:rsidRPr="00281545">
        <w:noBreakHyphen/>
      </w:r>
      <w:r w:rsidR="00912716" w:rsidRPr="00281545">
        <w:fldChar w:fldCharType="begin"/>
      </w:r>
      <w:r w:rsidR="00912716" w:rsidRPr="00281545">
        <w:instrText xml:space="preserve"> SEQ Equation \* ARABIC </w:instrText>
      </w:r>
      <w:r w:rsidR="00912716" w:rsidRPr="00281545">
        <w:fldChar w:fldCharType="separate"/>
      </w:r>
      <w:r w:rsidR="00BD2F95">
        <w:rPr>
          <w:noProof/>
        </w:rPr>
        <w:t>32</w:t>
      </w:r>
      <w:r w:rsidR="00912716" w:rsidRPr="00281545">
        <w:fldChar w:fldCharType="end"/>
      </w:r>
      <w:r w:rsidR="00912716">
        <w:t>)</w:t>
      </w:r>
    </w:p>
    <w:p w14:paraId="1B371016" w14:textId="47805F83" w:rsidR="00912716" w:rsidRDefault="00912716" w:rsidP="00D535E8">
      <w:pPr>
        <w:pStyle w:val="BodyText"/>
        <w:rPr>
          <w:rFonts w:eastAsia="MS Mincho"/>
        </w:rPr>
      </w:pPr>
      <w:r>
        <w:rPr>
          <w:rFonts w:eastAsia="MS Mincho"/>
        </w:rPr>
        <w:t xml:space="preserve">where </w:t>
      </w:r>
      <w:r w:rsidRPr="00AA78C3">
        <w:rPr>
          <w:rFonts w:eastAsia="MS Mincho"/>
          <w:i/>
          <w:iCs/>
        </w:rPr>
        <w:t>N</w:t>
      </w:r>
      <w:r w:rsidR="00BF6BDA" w:rsidRPr="00A847C3">
        <w:rPr>
          <w:rFonts w:eastAsia="MS Mincho"/>
          <w:vertAlign w:val="subscript"/>
        </w:rPr>
        <w:t>i</w:t>
      </w:r>
      <w:r w:rsidRPr="00A847C3">
        <w:rPr>
          <w:rFonts w:eastAsia="MS Mincho"/>
          <w:vertAlign w:val="subscript"/>
        </w:rPr>
        <w:t>ntra8x8Blks</w:t>
      </w:r>
      <w:r w:rsidRPr="00A15371">
        <w:rPr>
          <w:rFonts w:eastAsia="MS Mincho"/>
        </w:rPr>
        <w:t xml:space="preserve">, </w:t>
      </w:r>
      <w:r w:rsidRPr="00AA78C3">
        <w:rPr>
          <w:rFonts w:eastAsia="MS Mincho"/>
          <w:i/>
          <w:iCs/>
        </w:rPr>
        <w:t>N</w:t>
      </w:r>
      <w:r w:rsidR="00C12884" w:rsidRPr="00A847C3">
        <w:rPr>
          <w:rFonts w:eastAsia="MS Mincho"/>
          <w:vertAlign w:val="subscript"/>
        </w:rPr>
        <w:t>i</w:t>
      </w:r>
      <w:r w:rsidRPr="00A847C3">
        <w:rPr>
          <w:rFonts w:eastAsia="MS Mincho"/>
          <w:vertAlign w:val="subscript"/>
        </w:rPr>
        <w:t>ntra16x16Blks</w:t>
      </w:r>
      <w:r w:rsidRPr="00A15371">
        <w:rPr>
          <w:rFonts w:eastAsia="MS Mincho"/>
        </w:rPr>
        <w:t xml:space="preserve">, </w:t>
      </w:r>
      <w:r w:rsidR="00C12884" w:rsidRPr="00D776E0">
        <w:rPr>
          <w:rFonts w:eastAsia="MS Mincho"/>
          <w:i/>
          <w:iCs/>
        </w:rPr>
        <w:t>N</w:t>
      </w:r>
      <w:r w:rsidR="00C12884" w:rsidRPr="00A847C3">
        <w:rPr>
          <w:rFonts w:eastAsia="MS Mincho"/>
          <w:vertAlign w:val="subscript"/>
        </w:rPr>
        <w:t>i</w:t>
      </w:r>
      <w:r w:rsidRPr="00A847C3">
        <w:rPr>
          <w:rFonts w:eastAsia="MS Mincho"/>
          <w:vertAlign w:val="subscript"/>
        </w:rPr>
        <w:t>ntra32x32Blks</w:t>
      </w:r>
      <w:r w:rsidRPr="00A15371">
        <w:rPr>
          <w:rFonts w:eastAsia="MS Mincho"/>
        </w:rPr>
        <w:t xml:space="preserve"> and </w:t>
      </w:r>
      <w:r w:rsidR="00C12884" w:rsidRPr="00D776E0">
        <w:rPr>
          <w:rFonts w:eastAsia="MS Mincho"/>
          <w:i/>
          <w:iCs/>
        </w:rPr>
        <w:t>N</w:t>
      </w:r>
      <w:r w:rsidR="00DA0DE5" w:rsidRPr="00A847C3">
        <w:rPr>
          <w:rFonts w:eastAsia="MS Mincho"/>
          <w:vertAlign w:val="subscript"/>
        </w:rPr>
        <w:t>in</w:t>
      </w:r>
      <w:r w:rsidRPr="00A847C3">
        <w:rPr>
          <w:rFonts w:eastAsia="MS Mincho"/>
          <w:vertAlign w:val="subscript"/>
        </w:rPr>
        <w:t>tra64x64Blks</w:t>
      </w:r>
      <w:r>
        <w:rPr>
          <w:rFonts w:eastAsia="MS Mincho"/>
          <w:b/>
        </w:rPr>
        <w:t xml:space="preserve"> </w:t>
      </w:r>
      <w:r w:rsidRPr="00A15371">
        <w:rPr>
          <w:rFonts w:eastAsia="MS Mincho"/>
        </w:rPr>
        <w:t xml:space="preserve">are </w:t>
      </w:r>
      <w:r w:rsidRPr="00DA232D">
        <w:rPr>
          <w:rFonts w:eastAsia="MS Mincho"/>
        </w:rPr>
        <w:t xml:space="preserve">the number of intra </w:t>
      </w:r>
      <w:r>
        <w:rPr>
          <w:rFonts w:eastAsia="MS Mincho"/>
        </w:rPr>
        <w:t>predict</w:t>
      </w:r>
      <w:r w:rsidRPr="00DA232D">
        <w:rPr>
          <w:rFonts w:eastAsia="MS Mincho"/>
        </w:rPr>
        <w:t xml:space="preserve">ed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7" w14:textId="22DD12D0" w:rsidR="00B22966" w:rsidRPr="00A15371" w:rsidRDefault="006C018B" w:rsidP="00D535E8">
      <w:pPr>
        <w:pStyle w:val="BodyText"/>
        <w:rPr>
          <w:rFonts w:eastAsia="MS Mincho"/>
        </w:rPr>
      </w:pPr>
      <w:r w:rsidRPr="00D776E0">
        <w:rPr>
          <w:rFonts w:eastAsia="MS Mincho"/>
          <w:i/>
          <w:iCs/>
        </w:rPr>
        <w:t>N</w:t>
      </w:r>
      <w:r w:rsidRPr="00A847C3">
        <w:rPr>
          <w:rFonts w:eastAsia="MS Mincho"/>
          <w:vertAlign w:val="subscript"/>
        </w:rPr>
        <w:t>intraBlks</w:t>
      </w:r>
      <w:r w:rsidR="00B22966" w:rsidRPr="00644FD9">
        <w:rPr>
          <w:rFonts w:eastAsia="MS Mincho"/>
        </w:rPr>
        <w:t xml:space="preserve"> is derived from portion_intra_predicted_blocks_</w:t>
      </w:r>
      <w:r w:rsidR="00B22966">
        <w:rPr>
          <w:rFonts w:eastAsia="MS Mincho"/>
        </w:rPr>
        <w:t xml:space="preserve">area and </w:t>
      </w:r>
      <w:r w:rsidR="00422033" w:rsidRPr="00D776E0">
        <w:rPr>
          <w:rFonts w:eastAsia="MS Mincho"/>
          <w:i/>
          <w:iCs/>
        </w:rPr>
        <w:t>N</w:t>
      </w:r>
      <w:r w:rsidR="00422033" w:rsidRPr="00A847C3">
        <w:rPr>
          <w:rFonts w:eastAsia="MS Mincho"/>
          <w:vertAlign w:val="subscript"/>
        </w:rPr>
        <w:t>4x4BlksInPeriod</w:t>
      </w:r>
      <w:r w:rsidR="00422033">
        <w:rPr>
          <w:rFonts w:eastAsia="MS Mincho"/>
        </w:rPr>
        <w:t xml:space="preserve"> </w:t>
      </w:r>
      <w:r w:rsidR="00B22966" w:rsidRPr="00644FD9">
        <w:rPr>
          <w:rFonts w:eastAsia="MS Mincho"/>
        </w:rPr>
        <w:t>in the decoder.</w:t>
      </w:r>
    </w:p>
    <w:p w14:paraId="1B371018" w14:textId="16277076" w:rsidR="00D535E8" w:rsidRPr="00DA232D" w:rsidRDefault="000D771C" w:rsidP="00CE7286">
      <w:pPr>
        <w:pStyle w:val="BodyText"/>
        <w:autoSpaceDE w:val="0"/>
        <w:autoSpaceDN w:val="0"/>
        <w:adjustRightInd w:val="0"/>
        <w:spacing w:before="240"/>
        <w:rPr>
          <w:rFonts w:eastAsia="MS Mincho"/>
        </w:rPr>
      </w:pPr>
      <w:r w:rsidRPr="00A847C3">
        <w:rPr>
          <w:rFonts w:eastAsia="MS Mincho"/>
          <w:bCs/>
        </w:rPr>
        <w:t>portion</w:t>
      </w:r>
      <w:r w:rsidR="00D535E8" w:rsidRPr="00A847C3">
        <w:rPr>
          <w:rFonts w:eastAsia="MS Mincho"/>
          <w:bCs/>
        </w:rPr>
        <w:t>_planar_blocks_in _intra_</w:t>
      </w:r>
      <w:r w:rsidR="00F14626" w:rsidRPr="00A847C3">
        <w:rPr>
          <w:rFonts w:eastAsia="MS Mincho"/>
          <w:bCs/>
        </w:rPr>
        <w:t>area</w:t>
      </w:r>
      <w:r w:rsidR="00D535E8" w:rsidRPr="00A847C3">
        <w:rPr>
          <w:rFonts w:eastAsia="MS Mincho"/>
          <w:bCs/>
        </w:rPr>
        <w:t xml:space="preserve"> indicates the </w:t>
      </w:r>
      <w:r w:rsidRPr="00A847C3">
        <w:rPr>
          <w:rFonts w:eastAsia="MS Mincho"/>
          <w:bCs/>
        </w:rPr>
        <w:t>portion</w:t>
      </w:r>
      <w:r w:rsidR="00D535E8" w:rsidRPr="00A847C3">
        <w:rPr>
          <w:rFonts w:eastAsia="MS Mincho"/>
          <w:bCs/>
        </w:rPr>
        <w:t xml:space="preserve"> of planar blocks </w:t>
      </w:r>
      <w:r w:rsidR="00F14626" w:rsidRPr="00A847C3">
        <w:rPr>
          <w:rFonts w:eastAsia="MS Mincho"/>
          <w:bCs/>
        </w:rPr>
        <w:t>area</w:t>
      </w:r>
      <w:r w:rsidR="00D535E8" w:rsidRPr="00A847C3">
        <w:rPr>
          <w:rFonts w:eastAsia="MS Mincho"/>
          <w:bCs/>
        </w:rPr>
        <w:t xml:space="preserve"> in the intra predicted</w:t>
      </w:r>
      <w:r w:rsidR="00D535E8">
        <w:rPr>
          <w:rFonts w:eastAsia="MS Mincho"/>
        </w:rPr>
        <w:t xml:space="preserve"> </w:t>
      </w:r>
      <w:r w:rsidR="00F14626">
        <w:rPr>
          <w:rFonts w:eastAsia="MS Mincho"/>
        </w:rPr>
        <w:t>area</w:t>
      </w:r>
      <w:r w:rsidR="00D535E8" w:rsidRPr="00DA232D">
        <w:rPr>
          <w:rFonts w:eastAsia="MS Mincho"/>
        </w:rPr>
        <w:t xml:space="preserve"> in the specified period and is </w:t>
      </w:r>
      <w:r w:rsidR="00144C8D">
        <w:rPr>
          <w:rFonts w:eastAsia="MS Mincho"/>
          <w:szCs w:val="24"/>
        </w:rPr>
        <w:t xml:space="preserve">set equal to </w:t>
      </w:r>
      <w:r w:rsidR="00144C8D" w:rsidRPr="007818BC">
        <w:rPr>
          <w:rFonts w:eastAsia="MS Mincho"/>
          <w:i/>
          <w:iCs/>
          <w:szCs w:val="24"/>
        </w:rPr>
        <w:t>P</w:t>
      </w:r>
      <w:r w:rsidR="00144C8D" w:rsidRPr="00A847C3">
        <w:rPr>
          <w:rFonts w:eastAsia="MS Mincho"/>
          <w:szCs w:val="24"/>
          <w:vertAlign w:val="subscript"/>
        </w:rPr>
        <w:t>planarBlksInIntra</w:t>
      </w:r>
      <w:r w:rsidR="00144C8D" w:rsidRPr="00DA232D">
        <w:rPr>
          <w:rFonts w:eastAsia="MS Mincho"/>
        </w:rPr>
        <w:t xml:space="preserve"> </w:t>
      </w:r>
      <w:r w:rsidR="00D535E8" w:rsidRPr="00DA232D">
        <w:rPr>
          <w:rFonts w:eastAsia="MS Mincho"/>
        </w:rPr>
        <w:t>defined as follows:</w:t>
      </w:r>
    </w:p>
    <w:p w14:paraId="1B371019" w14:textId="4A6FBD3D" w:rsidR="00D535E8"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planarBlksInIntra</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planarBlks</m:t>
                    </m:r>
                  </m:sub>
                </m:sSub>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m:t>
                    </m:r>
                  </m:sub>
                </m:sSub>
              </m:den>
            </m:f>
            <m:r>
              <w:rPr>
                <w:rFonts w:ascii="Cambria Math" w:hAnsi="Cambria Math"/>
                <w:szCs w:val="28"/>
              </w:rPr>
              <m:t>*255</m:t>
            </m:r>
            <m:ctrlPr>
              <w:rPr>
                <w:rFonts w:ascii="Cambria Math" w:hAnsi="Cambria Math"/>
                <w:i/>
                <w:szCs w:val="28"/>
              </w:rPr>
            </m:ctrlPr>
          </m:e>
        </m:d>
      </m:oMath>
      <w:r w:rsidR="00130FEE">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33</w:t>
      </w:r>
      <w:r w:rsidR="00D535E8" w:rsidRPr="00281545">
        <w:fldChar w:fldCharType="end"/>
      </w:r>
      <w:r w:rsidR="00D535E8">
        <w:t>)</w:t>
      </w:r>
    </w:p>
    <w:p w14:paraId="1B37101A" w14:textId="7C181235" w:rsidR="00D535E8" w:rsidRDefault="00D535E8" w:rsidP="00D535E8">
      <w:pPr>
        <w:pStyle w:val="BodyText"/>
        <w:rPr>
          <w:rFonts w:eastAsia="MS Mincho"/>
        </w:rPr>
      </w:pPr>
      <w:r>
        <w:rPr>
          <w:rFonts w:eastAsia="MS Mincho"/>
        </w:rPr>
        <w:t>When not present,</w:t>
      </w:r>
      <w:r w:rsidR="000C2434">
        <w:rPr>
          <w:rFonts w:eastAsia="MS Mincho"/>
        </w:rPr>
        <w:t xml:space="preserve"> it</w:t>
      </w:r>
      <w:r>
        <w:rPr>
          <w:rFonts w:eastAsia="MS Mincho"/>
        </w:rPr>
        <w:t xml:space="preserve"> is </w:t>
      </w:r>
      <w:r w:rsidR="000C2434">
        <w:rPr>
          <w:rFonts w:eastAsia="MS Mincho"/>
        </w:rPr>
        <w:t xml:space="preserve">set </w:t>
      </w:r>
      <w:r>
        <w:rPr>
          <w:rFonts w:eastAsia="MS Mincho"/>
        </w:rPr>
        <w:t>equal to 0.</w:t>
      </w:r>
    </w:p>
    <w:p w14:paraId="1B37101B" w14:textId="28227463" w:rsidR="00EF4C25" w:rsidRPr="00DA232D" w:rsidRDefault="00EF4C25" w:rsidP="00EF4C25">
      <w:pPr>
        <w:pStyle w:val="BodyText"/>
        <w:rPr>
          <w:rFonts w:eastAsia="MS Mincho"/>
        </w:rPr>
      </w:pPr>
      <w:r w:rsidRPr="00AA78C3">
        <w:rPr>
          <w:rFonts w:eastAsia="MS Mincho"/>
          <w:i/>
          <w:iCs/>
        </w:rPr>
        <w:t>N</w:t>
      </w:r>
      <w:r w:rsidR="0064222C" w:rsidRPr="001870B1">
        <w:rPr>
          <w:rFonts w:eastAsia="MS Mincho"/>
          <w:vertAlign w:val="subscript"/>
        </w:rPr>
        <w:t>p</w:t>
      </w:r>
      <w:r w:rsidRPr="001870B1">
        <w:rPr>
          <w:rFonts w:eastAsia="MS Mincho"/>
          <w:vertAlign w:val="subscript"/>
        </w:rPr>
        <w:t>lanarBlks</w:t>
      </w:r>
      <w:r>
        <w:rPr>
          <w:rFonts w:eastAsia="MS Mincho"/>
        </w:rPr>
        <w:t xml:space="preserve"> i</w:t>
      </w:r>
      <w:r w:rsidRPr="00DA232D">
        <w:rPr>
          <w:rFonts w:eastAsia="MS Mincho"/>
        </w:rPr>
        <w:t>s the number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ed blocks</w:t>
      </w:r>
      <w:r w:rsidR="006561C1">
        <w:rPr>
          <w:rFonts w:eastAsia="MS Mincho"/>
        </w:rPr>
        <w:t xml:space="preserve"> in the specified period using </w:t>
      </w:r>
      <w:r>
        <w:rPr>
          <w:rFonts w:eastAsia="MS Mincho"/>
        </w:rPr>
        <w:t xml:space="preserve">4x4 </w:t>
      </w:r>
      <w:r w:rsidRPr="00DA232D">
        <w:rPr>
          <w:rFonts w:eastAsia="MS Mincho"/>
        </w:rPr>
        <w:t>granularity</w:t>
      </w:r>
      <w:r w:rsidR="00912716">
        <w:rPr>
          <w:rFonts w:eastAsia="MS Mincho"/>
        </w:rPr>
        <w:t xml:space="preserve">. </w:t>
      </w:r>
      <w:r w:rsidRPr="00DA232D">
        <w:rPr>
          <w:rFonts w:eastAsia="MS Mincho"/>
        </w:rPr>
        <w:t xml:space="preserve"> </w:t>
      </w:r>
      <w:r w:rsidR="00912716">
        <w:rPr>
          <w:rFonts w:eastAsia="MS Mincho"/>
        </w:rPr>
        <w:t>At the encoder side, it is computed as follows</w:t>
      </w:r>
      <w:r w:rsidRPr="00DA232D">
        <w:rPr>
          <w:rFonts w:eastAsia="MS Mincho"/>
        </w:rPr>
        <w:t>:</w:t>
      </w:r>
    </w:p>
    <w:p w14:paraId="34648CD5" w14:textId="56FBF6B2" w:rsidR="00F05F51" w:rsidRPr="00324770" w:rsidRDefault="00000000" w:rsidP="001870B1">
      <w:pPr>
        <w:pStyle w:val="BodyText"/>
        <w:ind w:left="1440"/>
        <w:rPr>
          <w:rFonts w:eastAsia="MS Mincho"/>
          <w:szCs w:val="28"/>
        </w:rPr>
      </w:pPr>
      <m:oMathPara>
        <m:oMathParaPr>
          <m:jc m:val="left"/>
        </m:oMathPara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planarBlks</m:t>
              </m:r>
            </m:sub>
          </m:sSub>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planar4x4Blks</m:t>
              </m:r>
            </m:sub>
          </m:sSub>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planar8x8Blks</m:t>
              </m:r>
            </m:sub>
          </m:sSub>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planar16x16Blks</m:t>
              </m:r>
            </m:sub>
          </m:sSub>
        </m:oMath>
      </m:oMathPara>
    </w:p>
    <w:p w14:paraId="1B37101D" w14:textId="2B452D92" w:rsidR="00EF4C25" w:rsidRPr="00DA232D" w:rsidRDefault="00E75971" w:rsidP="001870B1">
      <w:pPr>
        <w:pStyle w:val="Formula"/>
        <w:ind w:left="2700"/>
        <w:rPr>
          <w:rFonts w:eastAsia="MS Mincho"/>
        </w:rPr>
      </w:pPr>
      <m:oMath>
        <m:r>
          <w:rPr>
            <w:rFonts w:ascii="Cambria Math" w:hAnsi="Cambria Math"/>
            <w:szCs w:val="28"/>
          </w:rPr>
          <m:t xml:space="preserve">+ </m:t>
        </m:r>
        <m:r>
          <m:rPr>
            <m:sty m:val="p"/>
          </m:rPr>
          <w:rPr>
            <w:rFonts w:ascii="Cambria Math" w:hAnsi="Cambria Math"/>
            <w:szCs w:val="28"/>
          </w:rPr>
          <m:t>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planar32x32Blks</m:t>
            </m:r>
          </m:sub>
        </m:sSub>
        <m:r>
          <m:rPr>
            <m:sty m:val="p"/>
          </m:rPr>
          <w:rPr>
            <w:rFonts w:ascii="Cambria Math" w:hAnsi="Cambria Math"/>
            <w:szCs w:val="28"/>
          </w:rPr>
          <m:t>+256*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planar64x64Blks</m:t>
            </m:r>
          </m:sub>
        </m:sSub>
      </m:oMath>
      <w:r w:rsidR="002A2612">
        <w:rPr>
          <w:rFonts w:eastAsia="MS Mincho"/>
          <w:iCs/>
          <w:szCs w:val="28"/>
        </w:rPr>
        <w:tab/>
      </w:r>
      <m:oMath>
        <m:r>
          <m:rPr>
            <m:sty m:val="p"/>
          </m:rPr>
          <w:rPr>
            <w:rFonts w:ascii="Cambria Math" w:hAnsi="Cambria Math"/>
            <w:szCs w:val="28"/>
          </w:rPr>
          <m:t xml:space="preserve">  </m:t>
        </m:r>
      </m:oMath>
      <w:r w:rsidR="00EF4C25">
        <w:t>(</w:t>
      </w:r>
      <w:r w:rsidR="009227D2">
        <w:t>6</w:t>
      </w:r>
      <w:r w:rsidR="00EF4C25" w:rsidRPr="00281545">
        <w:noBreakHyphen/>
      </w:r>
      <w:r w:rsidR="00EF4C25" w:rsidRPr="00281545">
        <w:fldChar w:fldCharType="begin"/>
      </w:r>
      <w:r w:rsidR="00EF4C25" w:rsidRPr="00281545">
        <w:instrText xml:space="preserve"> SEQ Equation \* ARABIC </w:instrText>
      </w:r>
      <w:r w:rsidR="00EF4C25" w:rsidRPr="00281545">
        <w:fldChar w:fldCharType="separate"/>
      </w:r>
      <w:r w:rsidR="00BD2F95">
        <w:rPr>
          <w:noProof/>
        </w:rPr>
        <w:t>34</w:t>
      </w:r>
      <w:r w:rsidR="00EF4C25" w:rsidRPr="00281545">
        <w:fldChar w:fldCharType="end"/>
      </w:r>
      <w:r w:rsidR="00EF4C25">
        <w:t>)</w:t>
      </w:r>
    </w:p>
    <w:p w14:paraId="1B37101E" w14:textId="21872502" w:rsidR="00912716" w:rsidRPr="00AC5D8A" w:rsidRDefault="00912716" w:rsidP="00D535E8">
      <w:pPr>
        <w:pStyle w:val="BodyText"/>
        <w:rPr>
          <w:rFonts w:eastAsia="MS Mincho"/>
        </w:rPr>
      </w:pPr>
      <w:r w:rsidRPr="00AC5D8A">
        <w:rPr>
          <w:rFonts w:eastAsia="MS Mincho"/>
        </w:rPr>
        <w:lastRenderedPageBreak/>
        <w:t>where</w:t>
      </w:r>
      <w:r w:rsidRPr="00AC5D8A">
        <w:rPr>
          <w:rFonts w:eastAsia="MS Mincho"/>
          <w:b/>
        </w:rPr>
        <w:t xml:space="preserve"> </w:t>
      </w:r>
      <w:r w:rsidRPr="00AC5D8A">
        <w:rPr>
          <w:rFonts w:eastAsia="MS Mincho"/>
          <w:i/>
          <w:iCs/>
        </w:rPr>
        <w:t>N</w:t>
      </w:r>
      <w:r w:rsidR="0026481F" w:rsidRPr="001870B1">
        <w:rPr>
          <w:rFonts w:eastAsia="MS Mincho"/>
          <w:vertAlign w:val="subscript"/>
        </w:rPr>
        <w:t>p</w:t>
      </w:r>
      <w:r w:rsidRPr="001870B1">
        <w:rPr>
          <w:rFonts w:eastAsia="MS Mincho"/>
          <w:vertAlign w:val="subscript"/>
        </w:rPr>
        <w:t>lanar4x4Blks</w:t>
      </w:r>
      <w:r w:rsidRPr="00AC5D8A">
        <w:rPr>
          <w:rFonts w:eastAsia="MS Mincho"/>
        </w:rPr>
        <w:t xml:space="preserve">, </w:t>
      </w:r>
      <w:r w:rsidR="00BF493E" w:rsidRPr="00AC5D8A">
        <w:rPr>
          <w:rFonts w:eastAsia="MS Mincho"/>
          <w:i/>
          <w:iCs/>
        </w:rPr>
        <w:t>N</w:t>
      </w:r>
      <w:r w:rsidR="0026481F" w:rsidRPr="001870B1">
        <w:rPr>
          <w:rFonts w:eastAsia="MS Mincho"/>
          <w:vertAlign w:val="subscript"/>
        </w:rPr>
        <w:t>p</w:t>
      </w:r>
      <w:r w:rsidRPr="001870B1">
        <w:rPr>
          <w:rFonts w:eastAsia="MS Mincho"/>
          <w:vertAlign w:val="subscript"/>
        </w:rPr>
        <w:t>lanar8x8Blks</w:t>
      </w:r>
      <w:r w:rsidRPr="00AC5D8A">
        <w:rPr>
          <w:rFonts w:eastAsia="MS Mincho"/>
        </w:rPr>
        <w:t xml:space="preserve">, </w:t>
      </w:r>
      <w:r w:rsidR="00BF493E" w:rsidRPr="00AC5D8A">
        <w:rPr>
          <w:rFonts w:eastAsia="MS Mincho"/>
          <w:i/>
          <w:iCs/>
        </w:rPr>
        <w:t>N</w:t>
      </w:r>
      <w:r w:rsidR="00BF493E" w:rsidRPr="001870B1">
        <w:rPr>
          <w:rFonts w:eastAsia="MS Mincho"/>
          <w:vertAlign w:val="subscript"/>
        </w:rPr>
        <w:t>planar</w:t>
      </w:r>
      <w:r w:rsidRPr="001870B1">
        <w:rPr>
          <w:rFonts w:eastAsia="MS Mincho"/>
          <w:vertAlign w:val="subscript"/>
        </w:rPr>
        <w:t>16x16Blks</w:t>
      </w:r>
      <w:r w:rsidRPr="00AC5D8A">
        <w:rPr>
          <w:rFonts w:eastAsia="MS Mincho"/>
        </w:rPr>
        <w:t xml:space="preserve">, </w:t>
      </w:r>
      <w:r w:rsidR="00BF493E" w:rsidRPr="00AC5D8A">
        <w:rPr>
          <w:rFonts w:eastAsia="MS Mincho"/>
          <w:i/>
          <w:iCs/>
        </w:rPr>
        <w:t>N</w:t>
      </w:r>
      <w:r w:rsidR="00BF493E" w:rsidRPr="001870B1">
        <w:rPr>
          <w:rFonts w:eastAsia="MS Mincho"/>
          <w:vertAlign w:val="subscript"/>
        </w:rPr>
        <w:t>planar</w:t>
      </w:r>
      <w:r w:rsidRPr="001870B1">
        <w:rPr>
          <w:rFonts w:eastAsia="MS Mincho"/>
          <w:vertAlign w:val="subscript"/>
        </w:rPr>
        <w:t>32x32Blks</w:t>
      </w:r>
      <w:r w:rsidRPr="00AC5D8A">
        <w:rPr>
          <w:rFonts w:eastAsia="MS Mincho"/>
        </w:rPr>
        <w:t xml:space="preserve"> and </w:t>
      </w:r>
      <w:r w:rsidRPr="00AC5D8A">
        <w:rPr>
          <w:rFonts w:eastAsia="MS Mincho"/>
          <w:i/>
          <w:iCs/>
        </w:rPr>
        <w:t>N</w:t>
      </w:r>
      <w:r w:rsidR="00BF493E" w:rsidRPr="001870B1">
        <w:rPr>
          <w:rFonts w:eastAsia="MS Mincho"/>
          <w:vertAlign w:val="subscript"/>
        </w:rPr>
        <w:t>planar</w:t>
      </w:r>
      <w:r w:rsidRPr="001870B1">
        <w:rPr>
          <w:rFonts w:eastAsia="MS Mincho"/>
          <w:vertAlign w:val="subscript"/>
        </w:rPr>
        <w:t>64x64Blks</w:t>
      </w:r>
      <w:r w:rsidRPr="00AC5D8A">
        <w:rPr>
          <w:rFonts w:eastAsia="MS Mincho"/>
          <w:b/>
        </w:rPr>
        <w:t xml:space="preserve"> </w:t>
      </w:r>
      <w:r w:rsidRPr="00AC5D8A">
        <w:rPr>
          <w:rFonts w:eastAsia="MS Mincho"/>
        </w:rPr>
        <w:t xml:space="preserve">are the number of intra </w:t>
      </w:r>
      <w:r w:rsidR="006A2D9B" w:rsidRPr="00AC5D8A">
        <w:rPr>
          <w:rFonts w:eastAsia="MS Mincho"/>
        </w:rPr>
        <w:t xml:space="preserve">planar </w:t>
      </w:r>
      <w:r w:rsidRPr="00AC5D8A">
        <w:rPr>
          <w:rFonts w:eastAsia="MS Mincho"/>
        </w:rPr>
        <w:t xml:space="preserve">predicted </w:t>
      </w:r>
      <w:r w:rsidR="006A2D9B" w:rsidRPr="00AC5D8A">
        <w:rPr>
          <w:rFonts w:eastAsia="MS Mincho"/>
        </w:rPr>
        <w:t xml:space="preserve">4x4, </w:t>
      </w:r>
      <w:r w:rsidRPr="00AC5D8A">
        <w:rPr>
          <w:rFonts w:eastAsia="MS Mincho"/>
        </w:rPr>
        <w:t>8x8, 16x16, 32x32 and 64x64 blocks respectively, in the specified period.</w:t>
      </w:r>
    </w:p>
    <w:p w14:paraId="1B37101F" w14:textId="6869A788" w:rsidR="005D585E" w:rsidRPr="00AC5D8A" w:rsidRDefault="005D585E" w:rsidP="00D535E8">
      <w:pPr>
        <w:pStyle w:val="BodyText"/>
        <w:rPr>
          <w:rFonts w:eastAsia="MS Mincho"/>
        </w:rPr>
      </w:pPr>
      <w:r w:rsidRPr="00AC5D8A">
        <w:rPr>
          <w:rFonts w:eastAsia="MS Mincho"/>
          <w:i/>
          <w:iCs/>
        </w:rPr>
        <w:t>N</w:t>
      </w:r>
      <w:r w:rsidR="002A207E" w:rsidRPr="001870B1">
        <w:rPr>
          <w:rFonts w:eastAsia="MS Mincho"/>
          <w:vertAlign w:val="subscript"/>
        </w:rPr>
        <w:t>p</w:t>
      </w:r>
      <w:r w:rsidRPr="001870B1">
        <w:rPr>
          <w:rFonts w:eastAsia="MS Mincho"/>
          <w:vertAlign w:val="subscript"/>
        </w:rPr>
        <w:t>lanarBlks</w:t>
      </w:r>
      <w:r w:rsidRPr="00AC5D8A">
        <w:rPr>
          <w:rFonts w:eastAsia="MS Mincho"/>
        </w:rPr>
        <w:t xml:space="preserve"> is derived from portion_planar_blocks_in_intra_area and </w:t>
      </w:r>
      <w:r w:rsidR="006C018B" w:rsidRPr="00AC5D8A">
        <w:rPr>
          <w:rFonts w:eastAsia="MS Mincho"/>
          <w:i/>
          <w:iCs/>
        </w:rPr>
        <w:t>N</w:t>
      </w:r>
      <w:r w:rsidR="006C018B" w:rsidRPr="001870B1">
        <w:rPr>
          <w:rFonts w:eastAsia="MS Mincho"/>
          <w:vertAlign w:val="subscript"/>
        </w:rPr>
        <w:t>intraBlks</w:t>
      </w:r>
      <w:r w:rsidRPr="00AC5D8A">
        <w:rPr>
          <w:rFonts w:eastAsia="MS Mincho"/>
        </w:rPr>
        <w:t xml:space="preserve"> in the decoder.</w:t>
      </w:r>
    </w:p>
    <w:p w14:paraId="1B371020" w14:textId="33F54F5E" w:rsidR="00D535E8" w:rsidRPr="00DA232D" w:rsidRDefault="000D771C" w:rsidP="00CE7286">
      <w:pPr>
        <w:pStyle w:val="BodyText"/>
        <w:autoSpaceDE w:val="0"/>
        <w:autoSpaceDN w:val="0"/>
        <w:adjustRightInd w:val="0"/>
        <w:spacing w:before="240"/>
        <w:rPr>
          <w:rFonts w:eastAsia="MS Mincho"/>
        </w:rPr>
      </w:pPr>
      <w:r w:rsidRPr="001870B1">
        <w:rPr>
          <w:rFonts w:eastAsia="MS Mincho"/>
          <w:bCs/>
        </w:rPr>
        <w:t>portion</w:t>
      </w:r>
      <w:r w:rsidR="00D535E8" w:rsidRPr="001870B1">
        <w:rPr>
          <w:rFonts w:eastAsia="MS Mincho"/>
          <w:bCs/>
        </w:rPr>
        <w:t>_</w:t>
      </w:r>
      <w:r w:rsidR="00C61423" w:rsidRPr="001870B1">
        <w:rPr>
          <w:rFonts w:eastAsia="MS Mincho"/>
          <w:bCs/>
        </w:rPr>
        <w:t>dc</w:t>
      </w:r>
      <w:r w:rsidR="00D535E8" w:rsidRPr="001870B1">
        <w:rPr>
          <w:rFonts w:eastAsia="MS Mincho"/>
          <w:bCs/>
        </w:rPr>
        <w:t>_blocks_in_intra_</w:t>
      </w:r>
      <w:r w:rsidR="00F14626" w:rsidRPr="001870B1">
        <w:rPr>
          <w:rFonts w:eastAsia="MS Mincho"/>
          <w:bCs/>
        </w:rPr>
        <w:t>area</w:t>
      </w:r>
      <w:r w:rsidR="00603B8E" w:rsidRPr="001870B1">
        <w:rPr>
          <w:rFonts w:eastAsia="MS Mincho"/>
          <w:bCs/>
        </w:rPr>
        <w:t xml:space="preserve"> </w:t>
      </w:r>
      <w:r w:rsidR="00D535E8" w:rsidRPr="001870B1">
        <w:rPr>
          <w:rFonts w:eastAsia="MS Mincho"/>
          <w:bCs/>
        </w:rPr>
        <w:t xml:space="preserve">indicates the </w:t>
      </w:r>
      <w:r w:rsidRPr="001870B1">
        <w:rPr>
          <w:rFonts w:eastAsia="MS Mincho"/>
          <w:bCs/>
        </w:rPr>
        <w:t>portion</w:t>
      </w:r>
      <w:r w:rsidR="00D535E8" w:rsidRPr="001870B1">
        <w:rPr>
          <w:rFonts w:eastAsia="MS Mincho"/>
          <w:bCs/>
        </w:rPr>
        <w:t xml:space="preserve"> of DC blocks </w:t>
      </w:r>
      <w:r w:rsidR="00F14626" w:rsidRPr="001870B1">
        <w:rPr>
          <w:rFonts w:eastAsia="MS Mincho"/>
          <w:bCs/>
        </w:rPr>
        <w:t>area</w:t>
      </w:r>
      <w:r w:rsidR="00D535E8" w:rsidRPr="001870B1">
        <w:rPr>
          <w:rFonts w:eastAsia="MS Mincho"/>
          <w:bCs/>
        </w:rPr>
        <w:t xml:space="preserve"> in the intra predicted </w:t>
      </w:r>
      <w:r w:rsidR="00F14626" w:rsidRPr="001870B1">
        <w:rPr>
          <w:rFonts w:eastAsia="MS Mincho"/>
          <w:bCs/>
        </w:rPr>
        <w:t>area</w:t>
      </w:r>
      <w:r w:rsidR="00D535E8" w:rsidRPr="001870B1">
        <w:rPr>
          <w:rFonts w:eastAsia="MS Mincho"/>
          <w:bCs/>
        </w:rPr>
        <w:t xml:space="preserve"> in</w:t>
      </w:r>
      <w:r w:rsidR="00D535E8" w:rsidRPr="00AC5D8A">
        <w:rPr>
          <w:rFonts w:eastAsia="MS Mincho"/>
        </w:rPr>
        <w:t xml:space="preserve"> the specified</w:t>
      </w:r>
      <w:r w:rsidR="00D535E8" w:rsidRPr="00DA232D">
        <w:rPr>
          <w:rFonts w:eastAsia="MS Mincho"/>
        </w:rPr>
        <w:t xml:space="preserve"> period and is </w:t>
      </w:r>
      <w:r w:rsidR="001F7D92">
        <w:rPr>
          <w:rFonts w:eastAsia="MS Mincho"/>
          <w:szCs w:val="24"/>
        </w:rPr>
        <w:t xml:space="preserve">set equal to </w:t>
      </w:r>
      <w:r w:rsidR="001F7D92" w:rsidRPr="007818BC">
        <w:rPr>
          <w:rFonts w:eastAsia="MS Mincho"/>
          <w:i/>
          <w:iCs/>
          <w:szCs w:val="24"/>
        </w:rPr>
        <w:t>P</w:t>
      </w:r>
      <w:r w:rsidR="001F7D92" w:rsidRPr="001870B1">
        <w:rPr>
          <w:rFonts w:eastAsia="MS Mincho"/>
          <w:szCs w:val="24"/>
          <w:vertAlign w:val="subscript"/>
        </w:rPr>
        <w:t>DCBlksInIntra</w:t>
      </w:r>
      <w:r w:rsidR="001F7D92" w:rsidRPr="00DA232D">
        <w:rPr>
          <w:rFonts w:eastAsia="MS Mincho"/>
        </w:rPr>
        <w:t xml:space="preserve"> </w:t>
      </w:r>
      <w:r w:rsidR="00D535E8" w:rsidRPr="00DA232D">
        <w:rPr>
          <w:rFonts w:eastAsia="MS Mincho"/>
        </w:rPr>
        <w:t>defined as follows:</w:t>
      </w:r>
    </w:p>
    <w:p w14:paraId="1B371021" w14:textId="07B922DE" w:rsidR="00D535E8"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DCBlksInIntra</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DCBlks</m:t>
                    </m:r>
                  </m:sub>
                </m:sSub>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m:t>
                    </m:r>
                  </m:sub>
                </m:sSub>
              </m:den>
            </m:f>
            <m:r>
              <w:rPr>
                <w:rFonts w:ascii="Cambria Math" w:hAnsi="Cambria Math"/>
                <w:szCs w:val="28"/>
              </w:rPr>
              <m:t>*255</m:t>
            </m:r>
            <m:ctrlPr>
              <w:rPr>
                <w:rFonts w:ascii="Cambria Math" w:hAnsi="Cambria Math"/>
                <w:i/>
                <w:szCs w:val="28"/>
              </w:rPr>
            </m:ctrlPr>
          </m:e>
        </m:d>
      </m:oMath>
      <w:r w:rsidR="00130FEE">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35</w:t>
      </w:r>
      <w:r w:rsidR="00D535E8" w:rsidRPr="00281545">
        <w:fldChar w:fldCharType="end"/>
      </w:r>
      <w:r w:rsidR="00D535E8">
        <w:t>)</w:t>
      </w:r>
    </w:p>
    <w:p w14:paraId="69811BB1" w14:textId="77777777" w:rsidR="00B94426" w:rsidRDefault="00B94426" w:rsidP="00B94426">
      <w:pPr>
        <w:pStyle w:val="BodyText"/>
        <w:rPr>
          <w:rFonts w:eastAsia="MS Mincho"/>
        </w:rPr>
      </w:pPr>
      <w:r>
        <w:rPr>
          <w:rFonts w:eastAsia="MS Mincho"/>
        </w:rPr>
        <w:t>When not present, it is set equal to 0.</w:t>
      </w:r>
    </w:p>
    <w:p w14:paraId="1B371023" w14:textId="6C5EBA23" w:rsidR="006A2D9B" w:rsidRPr="00DA232D" w:rsidRDefault="006561C1" w:rsidP="006A2D9B">
      <w:pPr>
        <w:pStyle w:val="BodyText"/>
        <w:rPr>
          <w:rFonts w:eastAsia="MS Mincho"/>
        </w:rPr>
      </w:pPr>
      <w:r w:rsidRPr="00AA78C3">
        <w:rPr>
          <w:rFonts w:eastAsia="MS Mincho"/>
          <w:i/>
          <w:iCs/>
        </w:rPr>
        <w:t>N</w:t>
      </w:r>
      <w:r w:rsidRPr="001870B1">
        <w:rPr>
          <w:rFonts w:eastAsia="MS Mincho"/>
          <w:vertAlign w:val="subscript"/>
        </w:rPr>
        <w:t>DC</w:t>
      </w:r>
      <w:r w:rsidR="006A2D9B" w:rsidRPr="001870B1">
        <w:rPr>
          <w:rFonts w:eastAsia="MS Mincho"/>
          <w:vertAlign w:val="subscript"/>
        </w:rPr>
        <w:t>Blks</w:t>
      </w:r>
      <w:r w:rsidR="006A2D9B">
        <w:rPr>
          <w:rFonts w:eastAsia="MS Mincho"/>
        </w:rPr>
        <w:t xml:space="preserve"> i</w:t>
      </w:r>
      <w:r w:rsidR="006A2D9B" w:rsidRPr="00DA232D">
        <w:rPr>
          <w:rFonts w:eastAsia="MS Mincho"/>
        </w:rPr>
        <w:t>s the number of intra</w:t>
      </w:r>
      <w:r w:rsidR="006A2D9B">
        <w:rPr>
          <w:rFonts w:eastAsia="MS Mincho"/>
        </w:rPr>
        <w:t xml:space="preserve"> DC</w:t>
      </w:r>
      <w:r w:rsidR="006A2D9B" w:rsidRPr="00DA232D">
        <w:rPr>
          <w:rFonts w:eastAsia="MS Mincho"/>
        </w:rPr>
        <w:t xml:space="preserve"> </w:t>
      </w:r>
      <w:r w:rsidR="006A2D9B">
        <w:rPr>
          <w:rFonts w:eastAsia="MS Mincho"/>
        </w:rPr>
        <w:t>predict</w:t>
      </w:r>
      <w:r w:rsidR="006A2D9B" w:rsidRPr="00DA232D">
        <w:rPr>
          <w:rFonts w:eastAsia="MS Mincho"/>
        </w:rPr>
        <w:t>ed blocks</w:t>
      </w:r>
      <w:r>
        <w:rPr>
          <w:rFonts w:eastAsia="MS Mincho"/>
        </w:rPr>
        <w:t xml:space="preserve"> in the specified period using </w:t>
      </w:r>
      <w:r w:rsidR="006A2D9B">
        <w:rPr>
          <w:rFonts w:eastAsia="MS Mincho"/>
        </w:rPr>
        <w:t xml:space="preserve">4x4 </w:t>
      </w:r>
      <w:r w:rsidR="00484FC6">
        <w:rPr>
          <w:rFonts w:eastAsia="MS Mincho"/>
        </w:rPr>
        <w:t xml:space="preserve">granularity. </w:t>
      </w:r>
      <w:r w:rsidR="006A2D9B">
        <w:rPr>
          <w:rFonts w:eastAsia="MS Mincho"/>
        </w:rPr>
        <w:t>At the encoder side, it is computed as follows</w:t>
      </w:r>
      <w:r w:rsidR="006A2D9B" w:rsidRPr="00DA232D">
        <w:rPr>
          <w:rFonts w:eastAsia="MS Mincho"/>
        </w:rPr>
        <w:t>:</w:t>
      </w:r>
    </w:p>
    <w:p w14:paraId="41F000D8" w14:textId="6FFB23BF" w:rsidR="0026686F" w:rsidRPr="001870B1" w:rsidRDefault="00000000" w:rsidP="001870B1">
      <w:pPr>
        <w:pStyle w:val="BodyText"/>
        <w:ind w:left="1440"/>
        <w:rPr>
          <w:rFonts w:eastAsia="MS Mincho"/>
          <w:szCs w:val="28"/>
        </w:rPr>
      </w:p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DCBlks</m:t>
            </m:r>
          </m:sub>
        </m:sSub>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DC4x4Blks</m:t>
            </m:r>
          </m:sub>
        </m:sSub>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DC8x8Blks</m:t>
            </m:r>
          </m:sub>
        </m:sSub>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DC16x16Blks</m:t>
            </m:r>
          </m:sub>
        </m:sSub>
      </m:oMath>
      <w:r w:rsidR="0026686F">
        <w:rPr>
          <w:rFonts w:eastAsia="MS Mincho"/>
          <w:iCs/>
          <w:szCs w:val="28"/>
        </w:rPr>
        <w:t xml:space="preserve"> </w:t>
      </w:r>
    </w:p>
    <w:p w14:paraId="1B371025" w14:textId="79DB47C6" w:rsidR="006A2D9B" w:rsidRPr="00DA232D" w:rsidRDefault="0050364E" w:rsidP="001870B1">
      <w:pPr>
        <w:pStyle w:val="Formula"/>
        <w:ind w:left="2430"/>
        <w:rPr>
          <w:rFonts w:eastAsia="MS Mincho"/>
        </w:rPr>
      </w:pPr>
      <m:oMath>
        <m:r>
          <m:rPr>
            <m:sty m:val="p"/>
          </m:rPr>
          <w:rPr>
            <w:rFonts w:ascii="Cambria Math" w:hAnsi="Cambria Math"/>
            <w:szCs w:val="28"/>
          </w:rPr>
          <m:t>+ 64*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DC32x32Blks</m:t>
            </m:r>
          </m:sub>
        </m:sSub>
        <m:r>
          <m:rPr>
            <m:sty m:val="p"/>
          </m:rPr>
          <w:rPr>
            <w:rFonts w:ascii="Cambria Math" w:hAnsi="Cambria Math"/>
            <w:szCs w:val="28"/>
          </w:rPr>
          <m:t>+256*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DC64x64Blks</m:t>
            </m:r>
          </m:sub>
        </m:sSub>
        <m:r>
          <m:rPr>
            <m:sty m:val="p"/>
          </m:rPr>
          <w:rPr>
            <w:rFonts w:ascii="Cambria Math" w:hAnsi="Cambria Math"/>
            <w:szCs w:val="28"/>
          </w:rPr>
          <m:t xml:space="preserve">  </m:t>
        </m:r>
      </m:oMath>
      <w:r w:rsidR="005D48ED">
        <w:rPr>
          <w:szCs w:val="28"/>
        </w:rPr>
        <w:tab/>
      </w:r>
      <w:r w:rsidR="006A2D9B">
        <w:t>(</w:t>
      </w:r>
      <w:r w:rsidR="009227D2">
        <w:t>6</w:t>
      </w:r>
      <w:r w:rsidR="006A2D9B" w:rsidRPr="00281545">
        <w:noBreakHyphen/>
      </w:r>
      <w:r w:rsidR="006A2D9B" w:rsidRPr="00281545">
        <w:fldChar w:fldCharType="begin"/>
      </w:r>
      <w:r w:rsidR="006A2D9B" w:rsidRPr="00281545">
        <w:instrText xml:space="preserve"> SEQ Equation \* ARABIC </w:instrText>
      </w:r>
      <w:r w:rsidR="006A2D9B" w:rsidRPr="00281545">
        <w:fldChar w:fldCharType="separate"/>
      </w:r>
      <w:r w:rsidR="00BD2F95">
        <w:rPr>
          <w:noProof/>
        </w:rPr>
        <w:t>36</w:t>
      </w:r>
      <w:r w:rsidR="006A2D9B" w:rsidRPr="00281545">
        <w:fldChar w:fldCharType="end"/>
      </w:r>
      <w:r w:rsidR="006A2D9B">
        <w:t>)</w:t>
      </w:r>
    </w:p>
    <w:p w14:paraId="37D5C952" w14:textId="3A1887ED" w:rsidR="002A207E" w:rsidRDefault="006A2D9B" w:rsidP="00D535E8">
      <w:pPr>
        <w:pStyle w:val="BodyText"/>
        <w:rPr>
          <w:rFonts w:eastAsia="MS Mincho"/>
          <w:i/>
          <w:iCs/>
          <w:vertAlign w:val="subscript"/>
        </w:rPr>
      </w:pPr>
      <w:r w:rsidRPr="00A15371">
        <w:rPr>
          <w:rFonts w:eastAsia="MS Mincho"/>
        </w:rPr>
        <w:t>where</w:t>
      </w:r>
      <w:r>
        <w:rPr>
          <w:rFonts w:eastAsia="MS Mincho"/>
          <w:b/>
        </w:rPr>
        <w:t xml:space="preserve"> </w:t>
      </w:r>
      <w:r w:rsidRPr="00AA78C3">
        <w:rPr>
          <w:rFonts w:eastAsia="MS Mincho"/>
          <w:i/>
          <w:iCs/>
        </w:rPr>
        <w:t>N</w:t>
      </w:r>
      <w:r w:rsidRPr="001870B1">
        <w:rPr>
          <w:rFonts w:eastAsia="MS Mincho"/>
          <w:vertAlign w:val="subscript"/>
        </w:rPr>
        <w:t>DC4x4Blks</w:t>
      </w:r>
      <w:r>
        <w:rPr>
          <w:rFonts w:eastAsia="MS Mincho"/>
        </w:rPr>
        <w:t xml:space="preserve">, </w:t>
      </w:r>
      <w:r w:rsidRPr="00AA78C3">
        <w:rPr>
          <w:rFonts w:eastAsia="MS Mincho"/>
          <w:i/>
          <w:iCs/>
        </w:rPr>
        <w:t>N</w:t>
      </w:r>
      <w:r w:rsidRPr="001870B1">
        <w:rPr>
          <w:rFonts w:eastAsia="MS Mincho"/>
          <w:vertAlign w:val="subscript"/>
        </w:rPr>
        <w:t>DC8x8Blks</w:t>
      </w:r>
      <w:r>
        <w:rPr>
          <w:rFonts w:eastAsia="MS Mincho"/>
        </w:rPr>
        <w:t xml:space="preserve">, </w:t>
      </w:r>
      <w:r w:rsidRPr="00AA78C3">
        <w:rPr>
          <w:rFonts w:eastAsia="MS Mincho"/>
          <w:i/>
          <w:iCs/>
        </w:rPr>
        <w:t>N</w:t>
      </w:r>
      <w:r w:rsidRPr="001870B1">
        <w:rPr>
          <w:rFonts w:eastAsia="MS Mincho"/>
          <w:vertAlign w:val="subscript"/>
        </w:rPr>
        <w:t>DC16x16Blks</w:t>
      </w:r>
      <w:r>
        <w:rPr>
          <w:rFonts w:eastAsia="MS Mincho"/>
        </w:rPr>
        <w:t xml:space="preserve">, </w:t>
      </w:r>
      <w:r w:rsidRPr="00AA78C3">
        <w:rPr>
          <w:rFonts w:eastAsia="MS Mincho"/>
          <w:i/>
          <w:iCs/>
        </w:rPr>
        <w:t>N</w:t>
      </w:r>
      <w:r w:rsidRPr="001870B1">
        <w:rPr>
          <w:rFonts w:eastAsia="MS Mincho"/>
          <w:vertAlign w:val="subscript"/>
        </w:rPr>
        <w:t>DC32x32Blks</w:t>
      </w:r>
      <w:r>
        <w:rPr>
          <w:rFonts w:eastAsia="MS Mincho"/>
        </w:rPr>
        <w:t xml:space="preserve"> and </w:t>
      </w:r>
      <w:r w:rsidRPr="00AA78C3">
        <w:rPr>
          <w:rFonts w:eastAsia="MS Mincho"/>
          <w:i/>
          <w:iCs/>
        </w:rPr>
        <w:t>N</w:t>
      </w:r>
      <w:r w:rsidRPr="001870B1">
        <w:rPr>
          <w:rFonts w:eastAsia="MS Mincho"/>
          <w:vertAlign w:val="subscript"/>
        </w:rPr>
        <w:t>DC64x64Blks</w:t>
      </w:r>
      <w:r>
        <w:rPr>
          <w:rFonts w:eastAsia="MS Mincho"/>
        </w:rPr>
        <w:t xml:space="preserve"> are </w:t>
      </w:r>
      <w:r w:rsidR="00484FC6">
        <w:rPr>
          <w:rFonts w:eastAsia="MS Mincho"/>
        </w:rPr>
        <w:t xml:space="preserve">the number of </w:t>
      </w:r>
      <w:r>
        <w:rPr>
          <w:rFonts w:eastAsia="MS Mincho"/>
        </w:rPr>
        <w:t xml:space="preserve">intra DC predicted </w:t>
      </w:r>
      <w:r w:rsidR="005163DB">
        <w:rPr>
          <w:rFonts w:eastAsia="MS Mincho"/>
        </w:rPr>
        <w:t xml:space="preserve">4x4, 8x8, 16x16, 32x32 and 64x64 blocks respectively, in the specified period. </w:t>
      </w:r>
    </w:p>
    <w:p w14:paraId="1B371026" w14:textId="1BA00F4F" w:rsidR="006A2D9B" w:rsidRDefault="005D585E" w:rsidP="00D535E8">
      <w:pPr>
        <w:pStyle w:val="BodyText"/>
        <w:rPr>
          <w:rFonts w:eastAsia="MS Mincho"/>
          <w:b/>
        </w:rPr>
      </w:pPr>
      <w:r w:rsidRPr="00AA78C3">
        <w:rPr>
          <w:rFonts w:eastAsia="MS Mincho"/>
          <w:i/>
          <w:iCs/>
        </w:rPr>
        <w:t>N</w:t>
      </w:r>
      <w:r w:rsidRPr="001870B1">
        <w:rPr>
          <w:rFonts w:eastAsia="MS Mincho"/>
          <w:vertAlign w:val="subscript"/>
        </w:rPr>
        <w:t>DCBlks</w:t>
      </w:r>
      <w:r w:rsidRPr="00585820">
        <w:rPr>
          <w:rFonts w:eastAsia="MS Mincho"/>
        </w:rPr>
        <w:t xml:space="preserve"> is derived from portion</w:t>
      </w:r>
      <w:r>
        <w:rPr>
          <w:rFonts w:eastAsia="MS Mincho"/>
        </w:rPr>
        <w:t>_dc</w:t>
      </w:r>
      <w:r w:rsidRPr="00585820">
        <w:rPr>
          <w:rFonts w:eastAsia="MS Mincho"/>
        </w:rPr>
        <w:t>_blocks_</w:t>
      </w:r>
      <w:r>
        <w:rPr>
          <w:rFonts w:eastAsia="MS Mincho"/>
        </w:rPr>
        <w:t>in_intra_area</w:t>
      </w:r>
      <w:r w:rsidRPr="00585820">
        <w:rPr>
          <w:rFonts w:eastAsia="MS Mincho"/>
        </w:rPr>
        <w:t xml:space="preserve"> </w:t>
      </w:r>
      <w:r>
        <w:rPr>
          <w:rFonts w:eastAsia="MS Mincho"/>
        </w:rPr>
        <w:t xml:space="preserve">and </w:t>
      </w:r>
      <w:r w:rsidR="00F21319" w:rsidRPr="00D776E0">
        <w:rPr>
          <w:rFonts w:eastAsia="MS Mincho"/>
          <w:i/>
          <w:iCs/>
        </w:rPr>
        <w:t>N</w:t>
      </w:r>
      <w:r w:rsidR="00F21319" w:rsidRPr="001870B1">
        <w:rPr>
          <w:rFonts w:eastAsia="MS Mincho"/>
          <w:vertAlign w:val="subscript"/>
        </w:rPr>
        <w:t>intraBlks</w:t>
      </w:r>
      <w:r>
        <w:rPr>
          <w:rFonts w:eastAsia="MS Mincho"/>
        </w:rPr>
        <w:t xml:space="preserve"> </w:t>
      </w:r>
      <w:r w:rsidRPr="00585820">
        <w:rPr>
          <w:rFonts w:eastAsia="MS Mincho"/>
        </w:rPr>
        <w:t>in the decoder.</w:t>
      </w:r>
    </w:p>
    <w:p w14:paraId="1B371027" w14:textId="4055294C" w:rsidR="00D535E8" w:rsidRPr="00DA232D" w:rsidRDefault="000D771C" w:rsidP="00CE7286">
      <w:pPr>
        <w:pStyle w:val="BodyText"/>
        <w:autoSpaceDE w:val="0"/>
        <w:autoSpaceDN w:val="0"/>
        <w:adjustRightInd w:val="0"/>
        <w:spacing w:before="240"/>
        <w:rPr>
          <w:rFonts w:eastAsia="MS Mincho"/>
        </w:rPr>
      </w:pPr>
      <w:r w:rsidRPr="005B2719">
        <w:rPr>
          <w:rFonts w:eastAsia="MS Mincho"/>
          <w:bCs/>
        </w:rPr>
        <w:t>portion</w:t>
      </w:r>
      <w:r w:rsidR="00D535E8" w:rsidRPr="005B2719">
        <w:rPr>
          <w:rFonts w:eastAsia="MS Mincho"/>
          <w:bCs/>
        </w:rPr>
        <w:t>_angular</w:t>
      </w:r>
      <w:r w:rsidR="00C61423" w:rsidRPr="005B2719">
        <w:rPr>
          <w:rFonts w:eastAsia="MS Mincho"/>
          <w:bCs/>
        </w:rPr>
        <w:t>_hv</w:t>
      </w:r>
      <w:r w:rsidR="00D535E8" w:rsidRPr="005B2719">
        <w:rPr>
          <w:rFonts w:eastAsia="MS Mincho"/>
          <w:bCs/>
        </w:rPr>
        <w:t>_blocks_in_intra_</w:t>
      </w:r>
      <w:r w:rsidR="00F14626" w:rsidRPr="005B2719">
        <w:rPr>
          <w:rFonts w:eastAsia="MS Mincho"/>
          <w:bCs/>
        </w:rPr>
        <w:t>area</w:t>
      </w:r>
      <w:r w:rsidR="00603B8E" w:rsidRPr="005B2719">
        <w:rPr>
          <w:rFonts w:eastAsia="MS Mincho"/>
          <w:bCs/>
        </w:rPr>
        <w:t xml:space="preserve"> </w:t>
      </w:r>
      <w:r w:rsidR="00D535E8" w:rsidRPr="005B2719">
        <w:rPr>
          <w:rFonts w:eastAsia="MS Mincho"/>
          <w:bCs/>
        </w:rPr>
        <w:t xml:space="preserve">indicates the </w:t>
      </w:r>
      <w:r w:rsidRPr="005B2719">
        <w:rPr>
          <w:rFonts w:eastAsia="MS Mincho"/>
          <w:bCs/>
        </w:rPr>
        <w:t>portion</w:t>
      </w:r>
      <w:r w:rsidR="00D535E8" w:rsidRPr="005B2719">
        <w:rPr>
          <w:rFonts w:eastAsia="MS Mincho"/>
          <w:bCs/>
        </w:rPr>
        <w:t xml:space="preserve"> of angular horizontal or vertical blocks</w:t>
      </w:r>
      <w:r w:rsidR="00D535E8" w:rsidRPr="00DA232D">
        <w:rPr>
          <w:rFonts w:eastAsia="MS Mincho"/>
        </w:rPr>
        <w:t xml:space="preserve">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w:t>
      </w:r>
      <w:r w:rsidR="001352DD">
        <w:rPr>
          <w:rFonts w:eastAsia="MS Mincho"/>
          <w:szCs w:val="24"/>
        </w:rPr>
        <w:t xml:space="preserve">set equal to </w:t>
      </w:r>
      <w:r w:rsidR="001352DD" w:rsidRPr="007818BC">
        <w:rPr>
          <w:rFonts w:eastAsia="MS Mincho"/>
          <w:i/>
          <w:iCs/>
          <w:szCs w:val="24"/>
        </w:rPr>
        <w:t>P</w:t>
      </w:r>
      <w:r w:rsidR="001352DD" w:rsidRPr="005B2719">
        <w:rPr>
          <w:rFonts w:eastAsia="MS Mincho"/>
          <w:szCs w:val="24"/>
          <w:vertAlign w:val="subscript"/>
        </w:rPr>
        <w:t>HVBlksInIntra</w:t>
      </w:r>
      <w:r w:rsidR="001352DD" w:rsidRPr="00DA232D">
        <w:rPr>
          <w:rFonts w:eastAsia="MS Mincho"/>
        </w:rPr>
        <w:t xml:space="preserve"> </w:t>
      </w:r>
      <w:r w:rsidR="00D535E8" w:rsidRPr="00DA232D">
        <w:rPr>
          <w:rFonts w:eastAsia="MS Mincho"/>
        </w:rPr>
        <w:t>defined as follows:</w:t>
      </w:r>
    </w:p>
    <w:p w14:paraId="1B371028" w14:textId="67FA5281"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HVBlksInIntra</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HVBlks</m:t>
                    </m:r>
                  </m:sub>
                </m:sSub>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m:t>
                    </m:r>
                  </m:sub>
                </m:sSub>
              </m:den>
            </m:f>
            <m:r>
              <w:rPr>
                <w:rFonts w:ascii="Cambria Math" w:hAnsi="Cambria Math"/>
                <w:szCs w:val="28"/>
              </w:rPr>
              <m:t>*255</m:t>
            </m:r>
            <m:ctrlPr>
              <w:rPr>
                <w:rFonts w:ascii="Cambria Math" w:hAnsi="Cambria Math"/>
                <w:i/>
                <w:szCs w:val="28"/>
              </w:rPr>
            </m:ctrlPr>
          </m:e>
        </m:d>
      </m:oMath>
      <w:r w:rsidR="00AA2DB7">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37</w:t>
      </w:r>
      <w:r w:rsidR="00D535E8" w:rsidRPr="00281545">
        <w:fldChar w:fldCharType="end"/>
      </w:r>
      <w:r w:rsidR="00D535E8">
        <w:t>)</w:t>
      </w:r>
    </w:p>
    <w:p w14:paraId="1DBCEBA2" w14:textId="77777777" w:rsidR="00066DE1" w:rsidRDefault="00066DE1" w:rsidP="00066DE1">
      <w:pPr>
        <w:pStyle w:val="BodyText"/>
        <w:rPr>
          <w:rFonts w:eastAsia="MS Mincho"/>
        </w:rPr>
      </w:pPr>
      <w:r>
        <w:rPr>
          <w:rFonts w:eastAsia="MS Mincho"/>
        </w:rPr>
        <w:t>When not present, it is set equal to 0.</w:t>
      </w:r>
    </w:p>
    <w:p w14:paraId="1B37102A" w14:textId="057F6881" w:rsidR="00912716" w:rsidRPr="00DA232D" w:rsidRDefault="00912716" w:rsidP="00912716">
      <w:pPr>
        <w:pStyle w:val="BodyText"/>
        <w:rPr>
          <w:rFonts w:eastAsia="MS Mincho"/>
        </w:rPr>
      </w:pPr>
      <w:r w:rsidRPr="00AA78C3">
        <w:rPr>
          <w:rFonts w:eastAsia="MS Mincho"/>
          <w:i/>
          <w:iCs/>
        </w:rPr>
        <w:t>N</w:t>
      </w:r>
      <w:r w:rsidR="007C6A24" w:rsidRPr="005B2719">
        <w:rPr>
          <w:rFonts w:eastAsia="MS Mincho"/>
          <w:vertAlign w:val="subscript"/>
        </w:rPr>
        <w:t>a</w:t>
      </w:r>
      <w:r w:rsidRPr="005B2719">
        <w:rPr>
          <w:rFonts w:eastAsia="MS Mincho"/>
          <w:vertAlign w:val="subscript"/>
        </w:rPr>
        <w:t>ngularHVBlks</w:t>
      </w:r>
      <w:r w:rsidR="0099605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ed blocks</w:t>
      </w:r>
      <w:r w:rsidR="00996057">
        <w:rPr>
          <w:rFonts w:eastAsia="MS Mincho"/>
        </w:rPr>
        <w:t xml:space="preserve"> in the specified period using </w:t>
      </w:r>
      <w:r w:rsidR="006561C1">
        <w:rPr>
          <w:rFonts w:eastAsia="MS Mincho"/>
        </w:rPr>
        <w:t xml:space="preserve">4x4 </w:t>
      </w:r>
      <w:r w:rsidRPr="00DA232D">
        <w:rPr>
          <w:rFonts w:eastAsia="MS Mincho"/>
        </w:rPr>
        <w:t>granularity</w:t>
      </w:r>
      <w:r w:rsidR="00996057">
        <w:rPr>
          <w:rFonts w:eastAsia="MS Mincho"/>
        </w:rPr>
        <w:t>. At the encoder side, it</w:t>
      </w:r>
      <w:r w:rsidRPr="00DA232D">
        <w:rPr>
          <w:rFonts w:eastAsia="MS Mincho"/>
        </w:rPr>
        <w:t xml:space="preserve"> is computed as follows:</w:t>
      </w:r>
    </w:p>
    <w:p w14:paraId="1E97D450" w14:textId="0115C73F" w:rsidR="005D48ED" w:rsidRPr="00AA78C3" w:rsidRDefault="00000000" w:rsidP="005B2719">
      <w:pPr>
        <w:pStyle w:val="BodyText"/>
        <w:ind w:left="1440"/>
        <w:rPr>
          <w:rFonts w:eastAsia="MS Mincho"/>
          <w:szCs w:val="28"/>
        </w:rPr>
      </w:p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angularHVBlks</m:t>
            </m:r>
          </m:sub>
        </m:sSub>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angularHV4x4Blks</m:t>
            </m:r>
          </m:sub>
        </m:sSub>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angularHV8x8Blks</m:t>
            </m:r>
          </m:sub>
        </m:sSub>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angularHV16x16Blks</m:t>
            </m:r>
          </m:sub>
        </m:sSub>
      </m:oMath>
      <w:r w:rsidR="00186A5B">
        <w:rPr>
          <w:rFonts w:eastAsia="MS Mincho"/>
          <w:szCs w:val="28"/>
        </w:rPr>
        <w:tab/>
      </w:r>
    </w:p>
    <w:p w14:paraId="1B37102C" w14:textId="3575BC18" w:rsidR="00912716" w:rsidRPr="007B5B28" w:rsidRDefault="00186A5B" w:rsidP="005B2719">
      <w:pPr>
        <w:pStyle w:val="Formula"/>
        <w:ind w:left="2970"/>
        <w:rPr>
          <w:rFonts w:eastAsia="MS Mincho"/>
        </w:rPr>
      </w:pPr>
      <m:oMath>
        <m:r>
          <m:rPr>
            <m:sty m:val="p"/>
          </m:rPr>
          <w:rPr>
            <w:rFonts w:ascii="Cambria Math" w:hAnsi="Cambria Math"/>
            <w:szCs w:val="28"/>
          </w:rPr>
          <m:t>+ 64*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angularHV32x32Blks</m:t>
            </m:r>
          </m:sub>
        </m:sSub>
        <m:r>
          <m:rPr>
            <m:sty m:val="p"/>
          </m:rPr>
          <w:rPr>
            <w:rFonts w:ascii="Cambria Math" w:hAnsi="Cambria Math"/>
            <w:szCs w:val="28"/>
          </w:rPr>
          <m:t>+256*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angularHV64x64Blks</m:t>
            </m:r>
          </m:sub>
        </m:sSub>
        <m:r>
          <m:rPr>
            <m:sty m:val="p"/>
          </m:rPr>
          <w:rPr>
            <w:rFonts w:ascii="Cambria Math" w:hAnsi="Cambria Math"/>
            <w:szCs w:val="28"/>
          </w:rPr>
          <m:t xml:space="preserve"> </m:t>
        </m:r>
      </m:oMath>
      <w:r w:rsidR="005D48ED">
        <w:rPr>
          <w:szCs w:val="28"/>
        </w:rPr>
        <w:tab/>
      </w:r>
      <w:r w:rsidR="00912716">
        <w:t>(</w:t>
      </w:r>
      <w:r w:rsidR="009227D2">
        <w:t>6</w:t>
      </w:r>
      <w:r w:rsidR="00912716" w:rsidRPr="00281545">
        <w:noBreakHyphen/>
      </w:r>
      <w:r w:rsidR="00912716" w:rsidRPr="00281545">
        <w:fldChar w:fldCharType="begin"/>
      </w:r>
      <w:r w:rsidR="00912716" w:rsidRPr="00281545">
        <w:instrText xml:space="preserve"> SEQ Equation \* ARABIC </w:instrText>
      </w:r>
      <w:r w:rsidR="00912716" w:rsidRPr="00281545">
        <w:fldChar w:fldCharType="separate"/>
      </w:r>
      <w:r w:rsidR="00BD2F95">
        <w:rPr>
          <w:noProof/>
        </w:rPr>
        <w:t>38</w:t>
      </w:r>
      <w:r w:rsidR="00912716" w:rsidRPr="00281545">
        <w:fldChar w:fldCharType="end"/>
      </w:r>
      <w:r w:rsidR="00912716">
        <w:t>)</w:t>
      </w:r>
    </w:p>
    <w:p w14:paraId="1B37102D" w14:textId="578CC240" w:rsidR="00996057" w:rsidRDefault="00996057" w:rsidP="00A15371">
      <w:pPr>
        <w:pStyle w:val="BodyText"/>
      </w:pPr>
      <w:r w:rsidRPr="00A15371">
        <w:rPr>
          <w:bCs/>
        </w:rPr>
        <w:t xml:space="preserve">where </w:t>
      </w:r>
      <w:r w:rsidRPr="00AA78C3">
        <w:rPr>
          <w:rFonts w:eastAsia="MS Mincho"/>
          <w:i/>
          <w:iCs/>
        </w:rPr>
        <w:t>N</w:t>
      </w:r>
      <w:r w:rsidR="009E7BAE" w:rsidRPr="005B2719">
        <w:rPr>
          <w:rFonts w:eastAsia="MS Mincho"/>
          <w:vertAlign w:val="subscript"/>
        </w:rPr>
        <w:t>a</w:t>
      </w:r>
      <w:r w:rsidRPr="005B2719">
        <w:rPr>
          <w:rFonts w:eastAsia="MS Mincho"/>
          <w:vertAlign w:val="subscript"/>
        </w:rPr>
        <w:t>ngularHV4x4Blks</w:t>
      </w:r>
      <w:r>
        <w:rPr>
          <w:rFonts w:eastAsia="MS Mincho"/>
        </w:rPr>
        <w:t xml:space="preserve">, </w:t>
      </w:r>
      <w:r w:rsidR="009E7BAE" w:rsidRPr="00D776E0">
        <w:rPr>
          <w:rFonts w:eastAsia="MS Mincho"/>
          <w:i/>
          <w:iCs/>
        </w:rPr>
        <w:t>N</w:t>
      </w:r>
      <w:r w:rsidR="009E7BAE" w:rsidRPr="005B2719">
        <w:rPr>
          <w:rFonts w:eastAsia="MS Mincho"/>
          <w:vertAlign w:val="subscript"/>
        </w:rPr>
        <w:t>a</w:t>
      </w:r>
      <w:r w:rsidRPr="005B2719">
        <w:rPr>
          <w:rFonts w:eastAsia="MS Mincho"/>
          <w:vertAlign w:val="subscript"/>
        </w:rPr>
        <w:t>ngularHV8x8Blks</w:t>
      </w:r>
      <w:r>
        <w:rPr>
          <w:rFonts w:eastAsia="MS Mincho"/>
        </w:rPr>
        <w:t xml:space="preserve">, </w:t>
      </w:r>
      <w:r w:rsidR="009E7BAE" w:rsidRPr="00D776E0">
        <w:rPr>
          <w:rFonts w:eastAsia="MS Mincho"/>
          <w:i/>
          <w:iCs/>
        </w:rPr>
        <w:t>N</w:t>
      </w:r>
      <w:r w:rsidR="00C30772" w:rsidRPr="005B2719">
        <w:rPr>
          <w:rFonts w:eastAsia="MS Mincho"/>
          <w:vertAlign w:val="subscript"/>
        </w:rPr>
        <w:t>an</w:t>
      </w:r>
      <w:r w:rsidRPr="005B2719">
        <w:rPr>
          <w:rFonts w:eastAsia="MS Mincho"/>
          <w:vertAlign w:val="subscript"/>
        </w:rPr>
        <w:t>gularHV16x16Blks</w:t>
      </w:r>
      <w:r>
        <w:rPr>
          <w:rFonts w:eastAsia="MS Mincho"/>
        </w:rPr>
        <w:t xml:space="preserve">, </w:t>
      </w:r>
      <w:r w:rsidR="009E7BAE" w:rsidRPr="00D776E0">
        <w:rPr>
          <w:rFonts w:eastAsia="MS Mincho"/>
          <w:i/>
          <w:iCs/>
        </w:rPr>
        <w:t>N</w:t>
      </w:r>
      <w:r w:rsidR="009E7BAE" w:rsidRPr="005B2719">
        <w:rPr>
          <w:rFonts w:eastAsia="MS Mincho"/>
          <w:vertAlign w:val="subscript"/>
        </w:rPr>
        <w:t>a</w:t>
      </w:r>
      <w:r w:rsidRPr="005B2719">
        <w:rPr>
          <w:rFonts w:eastAsia="MS Mincho"/>
          <w:vertAlign w:val="subscript"/>
        </w:rPr>
        <w:t>ngularHV32x32Blks</w:t>
      </w:r>
      <w:r>
        <w:rPr>
          <w:rFonts w:eastAsia="MS Mincho"/>
        </w:rPr>
        <w:t xml:space="preserve"> and </w:t>
      </w:r>
      <w:r w:rsidR="009E7BAE" w:rsidRPr="00D776E0">
        <w:rPr>
          <w:rFonts w:eastAsia="MS Mincho"/>
          <w:i/>
          <w:iCs/>
        </w:rPr>
        <w:t>N</w:t>
      </w:r>
      <w:r w:rsidR="00C30772" w:rsidRPr="005B2719">
        <w:rPr>
          <w:rFonts w:eastAsia="MS Mincho"/>
          <w:vertAlign w:val="subscript"/>
        </w:rPr>
        <w:t>an</w:t>
      </w:r>
      <w:r w:rsidRPr="005B2719">
        <w:rPr>
          <w:rFonts w:eastAsia="MS Mincho"/>
          <w:vertAlign w:val="subscript"/>
        </w:rPr>
        <w:t>gularHV64x64Blks</w:t>
      </w:r>
      <w:r>
        <w:rPr>
          <w:rFonts w:eastAsia="MS Mincho"/>
        </w:rPr>
        <w:t xml:space="preserve"> are the number of intra angular horizontally or vertically predicted 4x4, 8x8, 16x16, 32x32 and 64x64 blocks respectively, in the specified period.</w:t>
      </w:r>
    </w:p>
    <w:p w14:paraId="1B37102E" w14:textId="31D7B3B2" w:rsidR="005D585E" w:rsidRPr="00A15371" w:rsidRDefault="009E2DCD" w:rsidP="00A15371">
      <w:pPr>
        <w:pStyle w:val="BodyText"/>
        <w:rPr>
          <w:b/>
        </w:rPr>
      </w:pPr>
      <w:r w:rsidRPr="00D776E0">
        <w:rPr>
          <w:rFonts w:eastAsia="MS Mincho"/>
          <w:i/>
          <w:iCs/>
        </w:rPr>
        <w:t>N</w:t>
      </w:r>
      <w:r w:rsidRPr="005B2719">
        <w:rPr>
          <w:rFonts w:eastAsia="MS Mincho"/>
          <w:vertAlign w:val="subscript"/>
        </w:rPr>
        <w:t>angularHVBlks</w:t>
      </w:r>
      <w:r>
        <w:rPr>
          <w:rFonts w:eastAsia="MS Mincho"/>
        </w:rPr>
        <w:t xml:space="preserve"> </w:t>
      </w:r>
      <w:r w:rsidR="005D585E">
        <w:rPr>
          <w:rFonts w:eastAsia="MS Mincho"/>
        </w:rPr>
        <w:t>is derived from portion_angular_hv</w:t>
      </w:r>
      <w:r w:rsidR="005D585E" w:rsidRPr="00585820">
        <w:rPr>
          <w:rFonts w:eastAsia="MS Mincho"/>
        </w:rPr>
        <w:t>_blocks_</w:t>
      </w:r>
      <w:r w:rsidR="005D585E">
        <w:rPr>
          <w:rFonts w:eastAsia="MS Mincho"/>
        </w:rPr>
        <w:t>in_intra_area</w:t>
      </w:r>
      <w:r w:rsidR="005D585E" w:rsidRPr="00585820">
        <w:rPr>
          <w:rFonts w:eastAsia="MS Mincho"/>
        </w:rPr>
        <w:t xml:space="preserve"> </w:t>
      </w:r>
      <w:r w:rsidR="005D585E">
        <w:rPr>
          <w:rFonts w:eastAsia="MS Mincho"/>
        </w:rPr>
        <w:t xml:space="preserve">and </w:t>
      </w:r>
      <w:r w:rsidR="00F21319" w:rsidRPr="00D776E0">
        <w:rPr>
          <w:rFonts w:eastAsia="MS Mincho"/>
          <w:i/>
          <w:iCs/>
        </w:rPr>
        <w:t>N</w:t>
      </w:r>
      <w:r w:rsidR="00F21319" w:rsidRPr="005B2719">
        <w:rPr>
          <w:rFonts w:eastAsia="MS Mincho"/>
          <w:vertAlign w:val="subscript"/>
        </w:rPr>
        <w:t>intraBlks</w:t>
      </w:r>
      <w:r w:rsidR="005D585E" w:rsidRPr="00585820">
        <w:rPr>
          <w:rFonts w:eastAsia="MS Mincho"/>
        </w:rPr>
        <w:t xml:space="preserve"> in the decoder.</w:t>
      </w:r>
    </w:p>
    <w:p w14:paraId="1B37102F" w14:textId="308B9208" w:rsidR="00D535E8" w:rsidRPr="00E72442" w:rsidRDefault="000D771C" w:rsidP="00CE7286">
      <w:pPr>
        <w:pStyle w:val="BodyText"/>
        <w:autoSpaceDE w:val="0"/>
        <w:autoSpaceDN w:val="0"/>
        <w:adjustRightInd w:val="0"/>
        <w:spacing w:before="240"/>
        <w:rPr>
          <w:rFonts w:asciiTheme="majorHAnsi" w:hAnsiTheme="majorHAnsi"/>
        </w:rPr>
      </w:pPr>
      <w:r w:rsidRPr="00E72442">
        <w:rPr>
          <w:rFonts w:asciiTheme="majorHAnsi" w:hAnsiTheme="majorHAnsi"/>
        </w:rPr>
        <w:t>portion</w:t>
      </w:r>
      <w:r w:rsidR="00D535E8" w:rsidRPr="00E72442">
        <w:rPr>
          <w:rFonts w:asciiTheme="majorHAnsi" w:hAnsiTheme="majorHAnsi"/>
        </w:rPr>
        <w:t>_blocks_a_c_</w:t>
      </w:r>
      <w:r w:rsidR="009E274D" w:rsidRPr="00E72442">
        <w:rPr>
          <w:rFonts w:asciiTheme="majorHAnsi" w:hAnsiTheme="majorHAnsi"/>
        </w:rPr>
        <w:t>d_n_</w:t>
      </w:r>
      <w:r w:rsidR="00D535E8" w:rsidRPr="00E72442">
        <w:rPr>
          <w:rFonts w:asciiTheme="majorHAnsi" w:hAnsiTheme="majorHAnsi"/>
        </w:rPr>
        <w:t xml:space="preserve">filterings indicates the </w:t>
      </w:r>
      <w:r w:rsidRPr="00E72442">
        <w:rPr>
          <w:rFonts w:asciiTheme="majorHAnsi" w:hAnsiTheme="majorHAnsi"/>
        </w:rPr>
        <w:t>portion</w:t>
      </w:r>
      <w:r w:rsidR="00D535E8" w:rsidRPr="00E72442">
        <w:rPr>
          <w:rFonts w:asciiTheme="majorHAnsi" w:hAnsiTheme="majorHAnsi"/>
        </w:rPr>
        <w:t xml:space="preserve"> of prediction blocks whose luma samples position are located in sub-sample</w:t>
      </w:r>
      <w:r w:rsidR="009E274D" w:rsidRPr="00E72442">
        <w:rPr>
          <w:rFonts w:asciiTheme="majorHAnsi" w:hAnsiTheme="majorHAnsi"/>
        </w:rPr>
        <w:t xml:space="preserve"> position a, </w:t>
      </w:r>
      <w:r w:rsidR="00D535E8" w:rsidRPr="00E72442">
        <w:rPr>
          <w:rFonts w:asciiTheme="majorHAnsi" w:hAnsiTheme="majorHAnsi"/>
        </w:rPr>
        <w:t xml:space="preserve">c, </w:t>
      </w:r>
      <w:r w:rsidR="009E274D" w:rsidRPr="00E72442">
        <w:rPr>
          <w:rFonts w:asciiTheme="majorHAnsi" w:hAnsiTheme="majorHAnsi"/>
        </w:rPr>
        <w:t xml:space="preserve">d or n, </w:t>
      </w:r>
      <w:r w:rsidR="00D535E8" w:rsidRPr="00E72442">
        <w:rPr>
          <w:rFonts w:asciiTheme="majorHAnsi" w:hAnsiTheme="majorHAnsi"/>
        </w:rPr>
        <w:t>as defined in Annex B, in the specified period</w:t>
      </w:r>
      <w:r w:rsidR="006561C1" w:rsidRPr="00E72442">
        <w:rPr>
          <w:rFonts w:asciiTheme="majorHAnsi" w:hAnsiTheme="majorHAnsi"/>
        </w:rPr>
        <w:t xml:space="preserve"> and is </w:t>
      </w:r>
      <w:r w:rsidR="009D7C26" w:rsidRPr="00E72442">
        <w:rPr>
          <w:rFonts w:asciiTheme="majorHAnsi" w:hAnsiTheme="majorHAnsi"/>
        </w:rPr>
        <w:t xml:space="preserve">set equal to </w:t>
      </w:r>
      <w:r w:rsidR="009D7C26" w:rsidRPr="00E72442">
        <w:rPr>
          <w:rFonts w:asciiTheme="majorHAnsi" w:hAnsiTheme="majorHAnsi"/>
          <w:i/>
          <w:iCs/>
        </w:rPr>
        <w:t>P</w:t>
      </w:r>
      <w:r w:rsidR="009D7C26" w:rsidRPr="00E72442">
        <w:rPr>
          <w:rFonts w:asciiTheme="majorHAnsi" w:hAnsiTheme="majorHAnsi"/>
          <w:vertAlign w:val="subscript"/>
        </w:rPr>
        <w:t>acdnFilt</w:t>
      </w:r>
      <w:r w:rsidR="005B0CAD" w:rsidRPr="00E72442">
        <w:rPr>
          <w:rFonts w:asciiTheme="majorHAnsi" w:hAnsiTheme="majorHAnsi"/>
          <w:vertAlign w:val="subscript"/>
        </w:rPr>
        <w:t>Blks</w:t>
      </w:r>
      <w:r w:rsidR="009D7C26" w:rsidRPr="00E72442">
        <w:rPr>
          <w:rFonts w:asciiTheme="majorHAnsi" w:hAnsiTheme="majorHAnsi"/>
        </w:rPr>
        <w:t xml:space="preserve"> </w:t>
      </w:r>
      <w:r w:rsidR="006561C1" w:rsidRPr="00E72442">
        <w:rPr>
          <w:rFonts w:asciiTheme="majorHAnsi" w:hAnsiTheme="majorHAnsi"/>
        </w:rPr>
        <w:t>defined as follows:</w:t>
      </w:r>
      <w:r w:rsidR="00D535E8" w:rsidRPr="00E72442">
        <w:rPr>
          <w:rFonts w:asciiTheme="majorHAnsi" w:hAnsiTheme="majorHAnsi"/>
        </w:rPr>
        <w:t xml:space="preserve"> </w:t>
      </w:r>
    </w:p>
    <w:p w14:paraId="1B371030" w14:textId="56B22FC8"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acdnFiltBlks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acdnFiltBlks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39</w:t>
      </w:r>
      <w:r w:rsidR="00D535E8" w:rsidRPr="00281545">
        <w:fldChar w:fldCharType="end"/>
      </w:r>
      <w:r w:rsidR="00D535E8">
        <w:t>)</w:t>
      </w:r>
    </w:p>
    <w:p w14:paraId="20D61A5B" w14:textId="77777777" w:rsidR="00066DE1" w:rsidRDefault="00066DE1" w:rsidP="00066DE1">
      <w:pPr>
        <w:pStyle w:val="BodyText"/>
        <w:rPr>
          <w:rFonts w:eastAsia="MS Mincho"/>
        </w:rPr>
      </w:pPr>
      <w:r>
        <w:rPr>
          <w:rFonts w:eastAsia="MS Mincho"/>
        </w:rPr>
        <w:t>When not present, it is set equal to 0.</w:t>
      </w:r>
    </w:p>
    <w:p w14:paraId="1B371032" w14:textId="7F426D33" w:rsidR="00996057" w:rsidRPr="00A15371" w:rsidRDefault="00996057" w:rsidP="00D535E8">
      <w:pPr>
        <w:pStyle w:val="Textbody"/>
        <w:rPr>
          <w:rFonts w:ascii="Cambria" w:hAnsi="Cambria"/>
          <w:bCs/>
          <w:sz w:val="22"/>
          <w:szCs w:val="22"/>
          <w:lang w:val="en-GB"/>
        </w:rPr>
      </w:pPr>
      <w:r w:rsidRPr="00AA78C3">
        <w:rPr>
          <w:rFonts w:ascii="Cambria" w:hAnsi="Cambria"/>
          <w:bCs/>
          <w:i/>
          <w:iCs/>
          <w:sz w:val="22"/>
          <w:szCs w:val="22"/>
          <w:lang w:val="en-GB"/>
        </w:rPr>
        <w:t>N</w:t>
      </w:r>
      <w:r w:rsidR="00E67B8C">
        <w:rPr>
          <w:rFonts w:ascii="Cambria" w:hAnsi="Cambria"/>
          <w:bCs/>
          <w:sz w:val="22"/>
          <w:szCs w:val="22"/>
          <w:vertAlign w:val="subscript"/>
          <w:lang w:val="en-GB"/>
        </w:rPr>
        <w:t>acdn</w:t>
      </w:r>
      <w:r w:rsidRPr="00E72442">
        <w:rPr>
          <w:rFonts w:ascii="Cambria" w:hAnsi="Cambria"/>
          <w:bCs/>
          <w:sz w:val="22"/>
          <w:szCs w:val="22"/>
          <w:vertAlign w:val="subscript"/>
          <w:lang w:val="en-GB"/>
        </w:rPr>
        <w:t>Filt</w:t>
      </w:r>
      <w:r w:rsidR="002E2DF7" w:rsidRPr="00E72442">
        <w:rPr>
          <w:rFonts w:ascii="Cambria" w:hAnsi="Cambria"/>
          <w:bCs/>
          <w:sz w:val="22"/>
          <w:szCs w:val="22"/>
          <w:vertAlign w:val="subscript"/>
          <w:lang w:val="en-GB"/>
        </w:rPr>
        <w:t>Blks</w:t>
      </w:r>
      <w:r w:rsidRPr="008F1891">
        <w:rPr>
          <w:rFonts w:ascii="Cambria" w:hAnsi="Cambria"/>
          <w:b/>
          <w:bCs/>
          <w:sz w:val="22"/>
          <w:szCs w:val="22"/>
        </w:rPr>
        <w:t xml:space="preserve"> </w:t>
      </w:r>
      <w:r w:rsidR="00B003D1">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a, </w:t>
      </w:r>
      <w:r w:rsidRPr="00DA232D">
        <w:rPr>
          <w:rFonts w:ascii="Cambria" w:hAnsi="Cambria"/>
          <w:sz w:val="22"/>
          <w:szCs w:val="22"/>
        </w:rPr>
        <w:t>c</w:t>
      </w:r>
      <w:r>
        <w:rPr>
          <w:rFonts w:ascii="Cambria" w:hAnsi="Cambria"/>
          <w:sz w:val="22"/>
          <w:szCs w:val="22"/>
        </w:rPr>
        <w:t>, d or n, as defined in Annex B,</w:t>
      </w:r>
      <w:r w:rsidRPr="00DA232D">
        <w:rPr>
          <w:rFonts w:ascii="Cambria" w:hAnsi="Cambria"/>
          <w:sz w:val="22"/>
          <w:szCs w:val="22"/>
        </w:rPr>
        <w:t xml:space="preserve"> in the specified period</w:t>
      </w:r>
      <w:r>
        <w:rPr>
          <w:rFonts w:ascii="Cambria" w:hAnsi="Cambria"/>
          <w:sz w:val="22"/>
          <w:szCs w:val="22"/>
        </w:rPr>
        <w:t>.</w:t>
      </w:r>
      <w:r w:rsidR="00AF4DB5">
        <w:rPr>
          <w:rFonts w:ascii="Cambria" w:hAnsi="Cambria"/>
          <w:sz w:val="22"/>
          <w:szCs w:val="22"/>
        </w:rPr>
        <w:t xml:space="preserve"> </w:t>
      </w:r>
      <w:r w:rsidR="0024576E">
        <w:rPr>
          <w:rFonts w:ascii="Cambria" w:hAnsi="Cambria"/>
          <w:bCs/>
          <w:sz w:val="22"/>
          <w:szCs w:val="22"/>
          <w:lang w:val="en-GB"/>
        </w:rPr>
        <w:t>It</w:t>
      </w:r>
      <w:r w:rsidR="00AF4DB5" w:rsidRPr="00A15371">
        <w:rPr>
          <w:rFonts w:ascii="Cambria" w:hAnsi="Cambria"/>
          <w:bCs/>
          <w:sz w:val="22"/>
          <w:szCs w:val="22"/>
          <w:lang w:val="en-GB"/>
        </w:rPr>
        <w:t xml:space="preserve"> is derived from portion_blocks_</w:t>
      </w:r>
      <w:r w:rsidR="00AF4DB5" w:rsidRPr="00A15371">
        <w:rPr>
          <w:rFonts w:ascii="Cambria" w:hAnsi="Cambria"/>
          <w:sz w:val="22"/>
          <w:szCs w:val="22"/>
        </w:rPr>
        <w:t>a_c_d_n_</w:t>
      </w:r>
      <w:r w:rsidR="00AF4DB5" w:rsidRPr="00A15371">
        <w:rPr>
          <w:rFonts w:ascii="Cambria" w:hAnsi="Cambria"/>
          <w:bCs/>
          <w:sz w:val="22"/>
          <w:szCs w:val="22"/>
          <w:lang w:val="en-GB"/>
        </w:rPr>
        <w:t xml:space="preserve">filterings </w:t>
      </w:r>
      <w:r w:rsidR="006561C1">
        <w:rPr>
          <w:rFonts w:ascii="Cambria" w:hAnsi="Cambria"/>
          <w:bCs/>
          <w:sz w:val="22"/>
          <w:szCs w:val="22"/>
          <w:lang w:val="en-GB"/>
        </w:rPr>
        <w:t xml:space="preserve">and </w:t>
      </w:r>
      <w:r w:rsidR="006561C1" w:rsidRPr="00AA78C3">
        <w:rPr>
          <w:rFonts w:ascii="Cambria" w:hAnsi="Cambria"/>
          <w:bCs/>
          <w:i/>
          <w:iCs/>
          <w:sz w:val="22"/>
          <w:szCs w:val="22"/>
          <w:lang w:val="en-GB"/>
        </w:rPr>
        <w:t>N</w:t>
      </w:r>
      <w:r w:rsidR="006561C1" w:rsidRPr="00E72442">
        <w:rPr>
          <w:rFonts w:ascii="Cambria" w:hAnsi="Cambria"/>
          <w:bCs/>
          <w:sz w:val="22"/>
          <w:szCs w:val="22"/>
          <w:vertAlign w:val="subscript"/>
          <w:lang w:val="en-GB"/>
        </w:rPr>
        <w:t>4x4Blks</w:t>
      </w:r>
      <w:r w:rsidR="004B12B1" w:rsidRPr="00E72442">
        <w:rPr>
          <w:rFonts w:ascii="Cambria" w:hAnsi="Cambria"/>
          <w:bCs/>
          <w:sz w:val="22"/>
          <w:szCs w:val="22"/>
          <w:vertAlign w:val="subscript"/>
          <w:lang w:val="en-GB"/>
        </w:rPr>
        <w:t>InPeriod</w:t>
      </w:r>
      <w:r w:rsidR="006561C1">
        <w:rPr>
          <w:rFonts w:ascii="Cambria" w:hAnsi="Cambria"/>
          <w:bCs/>
          <w:sz w:val="22"/>
          <w:szCs w:val="22"/>
          <w:lang w:val="en-GB"/>
        </w:rPr>
        <w:t xml:space="preserve"> </w:t>
      </w:r>
      <w:r w:rsidR="00AF4DB5" w:rsidRPr="00A15371">
        <w:rPr>
          <w:rFonts w:ascii="Cambria" w:hAnsi="Cambria"/>
          <w:bCs/>
          <w:sz w:val="22"/>
          <w:szCs w:val="22"/>
          <w:lang w:val="en-GB"/>
        </w:rPr>
        <w:t>in the decoder.</w:t>
      </w:r>
    </w:p>
    <w:p w14:paraId="1B371033" w14:textId="03E6F19B" w:rsidR="00D535E8" w:rsidRPr="008154EE" w:rsidRDefault="000D771C" w:rsidP="00CE7286">
      <w:pPr>
        <w:pStyle w:val="BodyText"/>
        <w:autoSpaceDE w:val="0"/>
        <w:autoSpaceDN w:val="0"/>
        <w:adjustRightInd w:val="0"/>
        <w:spacing w:before="240"/>
        <w:rPr>
          <w:rFonts w:asciiTheme="majorHAnsi" w:hAnsiTheme="majorHAnsi"/>
        </w:rPr>
      </w:pPr>
      <w:r w:rsidRPr="008154EE">
        <w:rPr>
          <w:rFonts w:asciiTheme="majorHAnsi" w:hAnsiTheme="majorHAnsi"/>
        </w:rPr>
        <w:t>portion</w:t>
      </w:r>
      <w:r w:rsidR="00D535E8" w:rsidRPr="008154EE">
        <w:rPr>
          <w:rFonts w:asciiTheme="majorHAnsi" w:hAnsiTheme="majorHAnsi"/>
        </w:rPr>
        <w:t xml:space="preserve">_blocks_h_b_filterings indicates the </w:t>
      </w:r>
      <w:r w:rsidRPr="008154EE">
        <w:rPr>
          <w:rFonts w:asciiTheme="majorHAnsi" w:hAnsiTheme="majorHAnsi"/>
        </w:rPr>
        <w:t>portion</w:t>
      </w:r>
      <w:r w:rsidR="00D535E8" w:rsidRPr="008154EE">
        <w:rPr>
          <w:rFonts w:asciiTheme="majorHAnsi" w:hAnsiTheme="majorHAnsi"/>
        </w:rPr>
        <w:t xml:space="preserve"> of prediction blocks whose luma samples position are located in sub-sample position h or b, as defined in Annex B, in the specified period</w:t>
      </w:r>
      <w:r w:rsidR="008C35E9" w:rsidRPr="008154EE">
        <w:rPr>
          <w:rFonts w:asciiTheme="majorHAnsi" w:hAnsiTheme="majorHAnsi"/>
        </w:rPr>
        <w:t xml:space="preserve"> and is </w:t>
      </w:r>
      <w:r w:rsidR="000C7B20" w:rsidRPr="008154EE">
        <w:rPr>
          <w:rFonts w:asciiTheme="majorHAnsi" w:hAnsiTheme="majorHAnsi"/>
        </w:rPr>
        <w:t xml:space="preserve">set equal to </w:t>
      </w:r>
      <w:r w:rsidR="000C7B20" w:rsidRPr="008154EE">
        <w:rPr>
          <w:rFonts w:asciiTheme="majorHAnsi" w:hAnsiTheme="majorHAnsi"/>
          <w:i/>
          <w:iCs/>
        </w:rPr>
        <w:t>P</w:t>
      </w:r>
      <w:r w:rsidR="008712FA" w:rsidRPr="008154EE">
        <w:rPr>
          <w:rFonts w:asciiTheme="majorHAnsi" w:hAnsiTheme="majorHAnsi"/>
          <w:vertAlign w:val="subscript"/>
        </w:rPr>
        <w:t>hb</w:t>
      </w:r>
      <w:r w:rsidR="000C7B20" w:rsidRPr="008154EE">
        <w:rPr>
          <w:rFonts w:asciiTheme="majorHAnsi" w:hAnsiTheme="majorHAnsi"/>
          <w:vertAlign w:val="subscript"/>
        </w:rPr>
        <w:t>Filt</w:t>
      </w:r>
      <w:r w:rsidR="00E67B8C" w:rsidRPr="008154EE">
        <w:rPr>
          <w:rFonts w:asciiTheme="majorHAnsi" w:hAnsiTheme="majorHAnsi"/>
          <w:vertAlign w:val="subscript"/>
        </w:rPr>
        <w:t>Blks</w:t>
      </w:r>
      <w:r w:rsidR="000C7B20" w:rsidRPr="008154EE">
        <w:rPr>
          <w:rFonts w:asciiTheme="majorHAnsi" w:hAnsiTheme="majorHAnsi"/>
        </w:rPr>
        <w:t xml:space="preserve"> </w:t>
      </w:r>
      <w:r w:rsidR="008C35E9" w:rsidRPr="008154EE">
        <w:rPr>
          <w:rFonts w:asciiTheme="majorHAnsi" w:hAnsiTheme="majorHAnsi"/>
        </w:rPr>
        <w:t>defined as follows:</w:t>
      </w:r>
    </w:p>
    <w:p w14:paraId="1B371034" w14:textId="2326E641" w:rsidR="00D535E8" w:rsidRPr="008154EE"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hbFiltBlks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hbFiltBlks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den>
            </m:f>
            <m:r>
              <w:rPr>
                <w:rFonts w:ascii="Cambria Math" w:hAnsi="Cambria Math"/>
                <w:szCs w:val="28"/>
              </w:rPr>
              <m:t>*255</m:t>
            </m:r>
            <m:ctrlPr>
              <w:rPr>
                <w:rFonts w:ascii="Cambria Math" w:hAnsi="Cambria Math"/>
                <w:i/>
                <w:szCs w:val="28"/>
              </w:rPr>
            </m:ctrlPr>
          </m:e>
        </m:d>
      </m:oMath>
      <w:r w:rsidR="00D535E8" w:rsidRPr="008154EE">
        <w:rPr>
          <w:rFonts w:eastAsia="MS Mincho"/>
        </w:rPr>
        <w:tab/>
      </w:r>
      <w:r w:rsidR="00D535E8" w:rsidRPr="008154EE">
        <w:t>(</w:t>
      </w:r>
      <w:r w:rsidR="009227D2" w:rsidRPr="008154EE">
        <w:t>6</w:t>
      </w:r>
      <w:r w:rsidR="00D535E8" w:rsidRPr="008154EE">
        <w:noBreakHyphen/>
      </w:r>
      <w:r w:rsidR="00D535E8" w:rsidRPr="008154EE">
        <w:fldChar w:fldCharType="begin"/>
      </w:r>
      <w:r w:rsidR="00D535E8" w:rsidRPr="008154EE">
        <w:instrText xml:space="preserve"> SEQ Equation \* ARABIC </w:instrText>
      </w:r>
      <w:r w:rsidR="00D535E8" w:rsidRPr="008154EE">
        <w:fldChar w:fldCharType="separate"/>
      </w:r>
      <w:r w:rsidR="00BD2F95">
        <w:rPr>
          <w:noProof/>
        </w:rPr>
        <w:t>40</w:t>
      </w:r>
      <w:r w:rsidR="00D535E8" w:rsidRPr="008154EE">
        <w:fldChar w:fldCharType="end"/>
      </w:r>
      <w:r w:rsidR="00D535E8" w:rsidRPr="008154EE">
        <w:t>)</w:t>
      </w:r>
    </w:p>
    <w:p w14:paraId="06A7F7F2" w14:textId="77777777" w:rsidR="00066DE1" w:rsidRPr="008154EE" w:rsidRDefault="00066DE1" w:rsidP="00066DE1">
      <w:pPr>
        <w:pStyle w:val="BodyText"/>
        <w:rPr>
          <w:rFonts w:eastAsia="MS Mincho"/>
        </w:rPr>
      </w:pPr>
      <w:r w:rsidRPr="008154EE">
        <w:rPr>
          <w:rFonts w:eastAsia="MS Mincho"/>
        </w:rPr>
        <w:t>When not present, it is set equal to 0.</w:t>
      </w:r>
    </w:p>
    <w:p w14:paraId="1B371036" w14:textId="2F1DC235" w:rsidR="00996057" w:rsidRPr="008154EE" w:rsidRDefault="00FA3A5A" w:rsidP="008154EE">
      <w:pPr>
        <w:pStyle w:val="Textbody"/>
        <w:rPr>
          <w:rFonts w:ascii="Cambria" w:hAnsi="Cambria"/>
          <w:sz w:val="22"/>
          <w:szCs w:val="22"/>
          <w:lang w:val="en-GB"/>
        </w:rPr>
      </w:pPr>
      <w:r w:rsidRPr="008154EE">
        <w:rPr>
          <w:rFonts w:ascii="Cambria" w:hAnsi="Cambria"/>
          <w:i/>
          <w:iCs/>
          <w:sz w:val="22"/>
          <w:szCs w:val="22"/>
        </w:rPr>
        <w:t>N</w:t>
      </w:r>
      <w:r w:rsidR="0072767F" w:rsidRPr="008154EE">
        <w:rPr>
          <w:rFonts w:ascii="Cambria" w:hAnsi="Cambria"/>
          <w:sz w:val="22"/>
          <w:szCs w:val="22"/>
          <w:vertAlign w:val="subscript"/>
        </w:rPr>
        <w:t>hb</w:t>
      </w:r>
      <w:r w:rsidRPr="008154EE">
        <w:rPr>
          <w:rFonts w:ascii="Cambria" w:hAnsi="Cambria"/>
          <w:sz w:val="22"/>
          <w:szCs w:val="22"/>
          <w:vertAlign w:val="subscript"/>
        </w:rPr>
        <w:t>Filt</w:t>
      </w:r>
      <w:r w:rsidR="0072767F" w:rsidRPr="008154EE">
        <w:rPr>
          <w:rFonts w:ascii="Cambria" w:hAnsi="Cambria"/>
          <w:sz w:val="22"/>
          <w:szCs w:val="22"/>
          <w:vertAlign w:val="subscript"/>
        </w:rPr>
        <w:t>Blks</w:t>
      </w:r>
      <w:r w:rsidRPr="008154EE" w:rsidDel="00FA3A5A">
        <w:rPr>
          <w:rFonts w:ascii="Cambria" w:hAnsi="Cambria"/>
          <w:sz w:val="22"/>
          <w:szCs w:val="22"/>
          <w:lang w:val="en-GB"/>
        </w:rPr>
        <w:t xml:space="preserve"> </w:t>
      </w:r>
      <w:r w:rsidR="00AF4DB5" w:rsidRPr="008154EE">
        <w:rPr>
          <w:rFonts w:ascii="Cambria" w:hAnsi="Cambria"/>
          <w:sz w:val="22"/>
          <w:szCs w:val="22"/>
          <w:lang w:val="en-GB"/>
        </w:rPr>
        <w:t>i</w:t>
      </w:r>
      <w:r w:rsidR="00996057" w:rsidRPr="008154EE">
        <w:rPr>
          <w:rFonts w:ascii="Cambria" w:hAnsi="Cambria"/>
          <w:sz w:val="22"/>
          <w:szCs w:val="22"/>
          <w:lang w:val="en-GB"/>
        </w:rPr>
        <w:t>s the number of prediction blocks whose luma samples position are located in sub-sample position h or b, as defined in Annex B, in the specified period.</w:t>
      </w:r>
    </w:p>
    <w:p w14:paraId="1B371037" w14:textId="7C364435" w:rsidR="00AF4DB5" w:rsidRPr="008154EE" w:rsidRDefault="0024576E" w:rsidP="00D535E8">
      <w:pPr>
        <w:pStyle w:val="Textbody"/>
        <w:rPr>
          <w:rFonts w:ascii="Cambria" w:hAnsi="Cambria"/>
          <w:sz w:val="22"/>
          <w:szCs w:val="22"/>
          <w:lang w:val="en-GB"/>
        </w:rPr>
      </w:pPr>
      <w:r w:rsidRPr="008154EE">
        <w:rPr>
          <w:rFonts w:ascii="Cambria" w:hAnsi="Cambria"/>
          <w:sz w:val="22"/>
          <w:szCs w:val="22"/>
          <w:lang w:val="en-GB"/>
        </w:rPr>
        <w:t>It</w:t>
      </w:r>
      <w:r w:rsidR="00AF4DB5" w:rsidRPr="008154EE">
        <w:rPr>
          <w:rFonts w:ascii="Cambria" w:hAnsi="Cambria"/>
          <w:sz w:val="22"/>
          <w:szCs w:val="22"/>
          <w:lang w:val="en-GB"/>
        </w:rPr>
        <w:t xml:space="preserve"> is derived from portion_blocks_</w:t>
      </w:r>
      <w:r w:rsidR="00AF4DB5" w:rsidRPr="008154EE">
        <w:rPr>
          <w:rFonts w:ascii="Cambria" w:hAnsi="Cambria"/>
          <w:sz w:val="22"/>
          <w:szCs w:val="22"/>
        </w:rPr>
        <w:t>h_b_</w:t>
      </w:r>
      <w:r w:rsidR="00AF4DB5" w:rsidRPr="008154EE">
        <w:rPr>
          <w:rFonts w:ascii="Cambria" w:hAnsi="Cambria"/>
          <w:sz w:val="22"/>
          <w:szCs w:val="22"/>
          <w:lang w:val="en-GB"/>
        </w:rPr>
        <w:t xml:space="preserve">filterings </w:t>
      </w:r>
      <w:r w:rsidR="008C35E9" w:rsidRPr="008154EE">
        <w:rPr>
          <w:rFonts w:ascii="Cambria" w:hAnsi="Cambria"/>
          <w:sz w:val="22"/>
          <w:szCs w:val="22"/>
          <w:lang w:val="en-GB"/>
        </w:rPr>
        <w:t xml:space="preserve">and </w:t>
      </w:r>
      <w:r w:rsidR="004B12B1" w:rsidRPr="008154EE">
        <w:rPr>
          <w:rFonts w:ascii="Cambria" w:hAnsi="Cambria"/>
          <w:i/>
          <w:iCs/>
          <w:sz w:val="22"/>
          <w:szCs w:val="22"/>
          <w:lang w:val="en-GB"/>
        </w:rPr>
        <w:t>N</w:t>
      </w:r>
      <w:r w:rsidR="004B12B1" w:rsidRPr="008154EE">
        <w:rPr>
          <w:rFonts w:ascii="Cambria" w:hAnsi="Cambria"/>
          <w:sz w:val="22"/>
          <w:szCs w:val="22"/>
          <w:vertAlign w:val="subscript"/>
          <w:lang w:val="en-GB"/>
        </w:rPr>
        <w:t>4x4BlksInPeriod</w:t>
      </w:r>
      <w:r w:rsidR="004B12B1" w:rsidRPr="008154EE">
        <w:rPr>
          <w:rFonts w:ascii="Cambria" w:hAnsi="Cambria"/>
          <w:sz w:val="22"/>
          <w:szCs w:val="22"/>
          <w:lang w:val="en-GB"/>
        </w:rPr>
        <w:t xml:space="preserve"> </w:t>
      </w:r>
      <w:r w:rsidR="00AF4DB5" w:rsidRPr="008154EE">
        <w:rPr>
          <w:rFonts w:ascii="Cambria" w:hAnsi="Cambria"/>
          <w:sz w:val="22"/>
          <w:szCs w:val="22"/>
          <w:lang w:val="en-GB"/>
        </w:rPr>
        <w:t>in the decoder.</w:t>
      </w:r>
    </w:p>
    <w:p w14:paraId="1B371038" w14:textId="6B41154D" w:rsidR="00D535E8" w:rsidRPr="008154EE" w:rsidRDefault="000D771C" w:rsidP="00CE7286">
      <w:pPr>
        <w:pStyle w:val="BodyText"/>
        <w:autoSpaceDE w:val="0"/>
        <w:autoSpaceDN w:val="0"/>
        <w:adjustRightInd w:val="0"/>
        <w:spacing w:before="240"/>
        <w:rPr>
          <w:rFonts w:asciiTheme="majorHAnsi" w:hAnsiTheme="majorHAnsi"/>
        </w:rPr>
      </w:pPr>
      <w:r w:rsidRPr="008154EE">
        <w:rPr>
          <w:rFonts w:asciiTheme="majorHAnsi" w:hAnsiTheme="majorHAnsi"/>
        </w:rPr>
        <w:t>portion</w:t>
      </w:r>
      <w:r w:rsidR="00D535E8" w:rsidRPr="008154EE">
        <w:rPr>
          <w:rFonts w:asciiTheme="majorHAnsi" w:hAnsiTheme="majorHAnsi"/>
        </w:rPr>
        <w:t xml:space="preserve">_blocks_f_i_k_q_filterings indicates the </w:t>
      </w:r>
      <w:r w:rsidRPr="008154EE">
        <w:rPr>
          <w:rFonts w:asciiTheme="majorHAnsi" w:hAnsiTheme="majorHAnsi"/>
        </w:rPr>
        <w:t>portion</w:t>
      </w:r>
      <w:r w:rsidR="00D535E8" w:rsidRPr="008154EE">
        <w:rPr>
          <w:rFonts w:asciiTheme="majorHAnsi" w:hAnsiTheme="majorHAnsi"/>
        </w:rPr>
        <w:t xml:space="preserve"> of prediction blocks whose luma samples position are located in sub-sample</w:t>
      </w:r>
      <w:r w:rsidR="00BE71A1" w:rsidRPr="008154EE">
        <w:rPr>
          <w:rFonts w:asciiTheme="majorHAnsi" w:hAnsiTheme="majorHAnsi"/>
        </w:rPr>
        <w:t xml:space="preserve"> position f, </w:t>
      </w:r>
      <w:r w:rsidR="001F49CA" w:rsidRPr="008154EE">
        <w:rPr>
          <w:rFonts w:asciiTheme="majorHAnsi" w:hAnsiTheme="majorHAnsi"/>
        </w:rPr>
        <w:t>i</w:t>
      </w:r>
      <w:r w:rsidR="00BE71A1" w:rsidRPr="008154EE">
        <w:rPr>
          <w:rFonts w:asciiTheme="majorHAnsi" w:hAnsiTheme="majorHAnsi"/>
        </w:rPr>
        <w:t xml:space="preserve">, </w:t>
      </w:r>
      <w:r w:rsidR="00D535E8" w:rsidRPr="008154EE">
        <w:rPr>
          <w:rFonts w:asciiTheme="majorHAnsi" w:hAnsiTheme="majorHAnsi"/>
        </w:rPr>
        <w:t>k or q, as defined in Annex B, in the specified period</w:t>
      </w:r>
      <w:r w:rsidR="008C35E9" w:rsidRPr="008154EE">
        <w:rPr>
          <w:rFonts w:asciiTheme="majorHAnsi" w:hAnsiTheme="majorHAnsi"/>
        </w:rPr>
        <w:t xml:space="preserve"> and is </w:t>
      </w:r>
      <w:r w:rsidR="008712FA" w:rsidRPr="008154EE">
        <w:rPr>
          <w:rFonts w:asciiTheme="majorHAnsi" w:hAnsiTheme="majorHAnsi"/>
        </w:rPr>
        <w:t xml:space="preserve">set equal to </w:t>
      </w:r>
      <w:r w:rsidR="008712FA" w:rsidRPr="008154EE">
        <w:rPr>
          <w:rFonts w:asciiTheme="majorHAnsi" w:hAnsiTheme="majorHAnsi"/>
          <w:i/>
          <w:iCs/>
        </w:rPr>
        <w:t>P</w:t>
      </w:r>
      <w:r w:rsidR="008712FA" w:rsidRPr="008154EE">
        <w:rPr>
          <w:rFonts w:asciiTheme="majorHAnsi" w:hAnsiTheme="majorHAnsi"/>
          <w:vertAlign w:val="subscript"/>
        </w:rPr>
        <w:t>fikqFilt</w:t>
      </w:r>
      <w:r w:rsidR="0072767F" w:rsidRPr="008154EE">
        <w:rPr>
          <w:rFonts w:asciiTheme="majorHAnsi" w:hAnsiTheme="majorHAnsi"/>
          <w:vertAlign w:val="subscript"/>
        </w:rPr>
        <w:t>Blks</w:t>
      </w:r>
      <w:r w:rsidR="008712FA" w:rsidRPr="008154EE">
        <w:rPr>
          <w:rFonts w:asciiTheme="majorHAnsi" w:hAnsiTheme="majorHAnsi"/>
        </w:rPr>
        <w:t xml:space="preserve"> </w:t>
      </w:r>
      <w:r w:rsidR="008C35E9" w:rsidRPr="008154EE">
        <w:rPr>
          <w:rFonts w:asciiTheme="majorHAnsi" w:hAnsiTheme="majorHAnsi"/>
        </w:rPr>
        <w:t>defined as follows:</w:t>
      </w:r>
    </w:p>
    <w:p w14:paraId="1B371039" w14:textId="011E49D6" w:rsidR="00D535E8" w:rsidRPr="008154EE"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fikqFilt</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fikqFiltBlks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den>
            </m:f>
            <m:r>
              <w:rPr>
                <w:rFonts w:ascii="Cambria Math" w:hAnsi="Cambria Math"/>
                <w:szCs w:val="28"/>
              </w:rPr>
              <m:t>*255</m:t>
            </m:r>
            <m:ctrlPr>
              <w:rPr>
                <w:rFonts w:ascii="Cambria Math" w:hAnsi="Cambria Math"/>
                <w:i/>
                <w:szCs w:val="28"/>
              </w:rPr>
            </m:ctrlPr>
          </m:e>
        </m:d>
      </m:oMath>
      <w:r w:rsidR="00D535E8" w:rsidRPr="008154EE">
        <w:rPr>
          <w:rFonts w:eastAsia="MS Mincho"/>
        </w:rPr>
        <w:tab/>
      </w:r>
      <w:r w:rsidR="00D535E8" w:rsidRPr="008154EE">
        <w:t>(</w:t>
      </w:r>
      <w:r w:rsidR="009227D2" w:rsidRPr="008154EE">
        <w:t>6</w:t>
      </w:r>
      <w:r w:rsidR="00D535E8" w:rsidRPr="008154EE">
        <w:noBreakHyphen/>
      </w:r>
      <w:r w:rsidR="00D535E8" w:rsidRPr="008154EE">
        <w:fldChar w:fldCharType="begin"/>
      </w:r>
      <w:r w:rsidR="00D535E8" w:rsidRPr="008154EE">
        <w:instrText xml:space="preserve"> SEQ Equation \* ARABIC </w:instrText>
      </w:r>
      <w:r w:rsidR="00D535E8" w:rsidRPr="008154EE">
        <w:fldChar w:fldCharType="separate"/>
      </w:r>
      <w:r w:rsidR="00BD2F95">
        <w:rPr>
          <w:noProof/>
        </w:rPr>
        <w:t>41</w:t>
      </w:r>
      <w:r w:rsidR="00D535E8" w:rsidRPr="008154EE">
        <w:fldChar w:fldCharType="end"/>
      </w:r>
      <w:r w:rsidR="00D535E8" w:rsidRPr="008154EE">
        <w:t>)</w:t>
      </w:r>
    </w:p>
    <w:p w14:paraId="0FAB361E" w14:textId="77777777" w:rsidR="00066DE1" w:rsidRPr="008154EE" w:rsidRDefault="00066DE1" w:rsidP="00066DE1">
      <w:pPr>
        <w:pStyle w:val="BodyText"/>
        <w:rPr>
          <w:rFonts w:eastAsia="MS Mincho"/>
        </w:rPr>
      </w:pPr>
      <w:r w:rsidRPr="008154EE">
        <w:rPr>
          <w:rFonts w:eastAsia="MS Mincho"/>
        </w:rPr>
        <w:t>When not present, it is set equal to 0.</w:t>
      </w:r>
    </w:p>
    <w:p w14:paraId="1B37103B" w14:textId="5785F8F1" w:rsidR="00996057" w:rsidRDefault="00996057" w:rsidP="008154EE">
      <w:pPr>
        <w:pStyle w:val="Textbody"/>
        <w:rPr>
          <w:rFonts w:ascii="Cambria" w:hAnsi="Cambria"/>
          <w:sz w:val="22"/>
          <w:szCs w:val="22"/>
        </w:rPr>
      </w:pPr>
      <w:r w:rsidRPr="00AA78C3">
        <w:rPr>
          <w:rFonts w:ascii="Cambria" w:hAnsi="Cambria"/>
          <w:bCs/>
          <w:i/>
          <w:iCs/>
          <w:sz w:val="22"/>
          <w:szCs w:val="22"/>
        </w:rPr>
        <w:t>N</w:t>
      </w:r>
      <w:r w:rsidR="001D0E9D" w:rsidRPr="008154EE">
        <w:rPr>
          <w:rFonts w:ascii="Cambria" w:hAnsi="Cambria"/>
          <w:bCs/>
          <w:sz w:val="22"/>
          <w:szCs w:val="22"/>
          <w:vertAlign w:val="subscript"/>
        </w:rPr>
        <w:t>fikq</w:t>
      </w:r>
      <w:r w:rsidRPr="008154EE">
        <w:rPr>
          <w:rFonts w:ascii="Cambria" w:hAnsi="Cambria"/>
          <w:bCs/>
          <w:sz w:val="22"/>
          <w:szCs w:val="22"/>
          <w:vertAlign w:val="subscript"/>
        </w:rPr>
        <w:t>Filt</w:t>
      </w:r>
      <w:r w:rsidR="001D0E9D" w:rsidRPr="008154EE">
        <w:rPr>
          <w:rFonts w:ascii="Cambria" w:hAnsi="Cambria"/>
          <w:bCs/>
          <w:sz w:val="22"/>
          <w:szCs w:val="22"/>
          <w:vertAlign w:val="subscript"/>
        </w:rPr>
        <w:t>Blks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samples</w:t>
      </w:r>
      <w:r w:rsidRPr="00DA232D">
        <w:rPr>
          <w:rFonts w:ascii="Cambria" w:hAnsi="Cambria"/>
          <w:sz w:val="22"/>
          <w:szCs w:val="22"/>
        </w:rPr>
        <w:t xml:space="preserve"> position are located in </w:t>
      </w:r>
      <w:r>
        <w:rPr>
          <w:rFonts w:ascii="Cambria" w:hAnsi="Cambria"/>
          <w:sz w:val="22"/>
          <w:szCs w:val="22"/>
        </w:rPr>
        <w:t xml:space="preserve">sub-sample position f, </w:t>
      </w:r>
      <w:r w:rsidR="002F679B">
        <w:rPr>
          <w:rFonts w:ascii="Cambria" w:hAnsi="Cambria"/>
          <w:sz w:val="22"/>
          <w:szCs w:val="22"/>
        </w:rPr>
        <w:t>i</w:t>
      </w:r>
      <w:r>
        <w:rPr>
          <w:rFonts w:ascii="Cambria" w:hAnsi="Cambria"/>
          <w:sz w:val="22"/>
          <w:szCs w:val="22"/>
        </w:rPr>
        <w:t xml:space="preserve">, </w:t>
      </w:r>
      <w:r w:rsidRPr="00DA232D">
        <w:rPr>
          <w:rFonts w:ascii="Cambria" w:hAnsi="Cambria"/>
          <w:sz w:val="22"/>
          <w:szCs w:val="22"/>
        </w:rPr>
        <w:t xml:space="preserve">k or q </w:t>
      </w:r>
      <w:r w:rsidRPr="00DE6913">
        <w:rPr>
          <w:rFonts w:ascii="Cambria" w:hAnsi="Cambria"/>
          <w:sz w:val="22"/>
          <w:szCs w:val="22"/>
        </w:rPr>
        <w:t xml:space="preserve">as defined in </w:t>
      </w:r>
      <w:r>
        <w:rPr>
          <w:rFonts w:ascii="Cambria" w:hAnsi="Cambria"/>
          <w:sz w:val="22"/>
          <w:szCs w:val="22"/>
        </w:rPr>
        <w:t>Annex B,</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3C" w14:textId="53425D30"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f_i_k_q</w:t>
      </w:r>
      <w:r w:rsidR="00AF4DB5" w:rsidRPr="003B0199">
        <w:rPr>
          <w:rFonts w:ascii="Cambria" w:hAnsi="Cambria"/>
          <w:sz w:val="22"/>
          <w:szCs w:val="22"/>
        </w:rPr>
        <w:t>_</w:t>
      </w:r>
      <w:r w:rsidR="00B013A4" w:rsidRPr="003B0199">
        <w:rPr>
          <w:rFonts w:ascii="Cambria" w:hAnsi="Cambria"/>
          <w:bCs/>
          <w:sz w:val="22"/>
          <w:szCs w:val="22"/>
          <w:lang w:val="en-GB"/>
        </w:rPr>
        <w:t>F</w:t>
      </w:r>
      <w:r w:rsidR="00AF4DB5" w:rsidRPr="003B0199">
        <w:rPr>
          <w:rFonts w:ascii="Cambria" w:hAnsi="Cambria"/>
          <w:bCs/>
          <w:sz w:val="22"/>
          <w:szCs w:val="22"/>
          <w:lang w:val="en-GB"/>
        </w:rPr>
        <w:t xml:space="preserve">ilterings </w:t>
      </w:r>
      <w:r w:rsidR="008C35E9">
        <w:rPr>
          <w:rFonts w:ascii="Cambria" w:hAnsi="Cambria"/>
          <w:bCs/>
          <w:sz w:val="22"/>
          <w:szCs w:val="22"/>
          <w:lang w:val="en-GB"/>
        </w:rPr>
        <w:t xml:space="preserve">and </w:t>
      </w:r>
      <w:r w:rsidR="004B12B1" w:rsidRPr="00D776E0">
        <w:rPr>
          <w:rFonts w:ascii="Cambria" w:hAnsi="Cambria"/>
          <w:bCs/>
          <w:i/>
          <w:iCs/>
          <w:sz w:val="22"/>
          <w:szCs w:val="22"/>
          <w:lang w:val="en-GB"/>
        </w:rPr>
        <w:t>N</w:t>
      </w:r>
      <w:r w:rsidR="004B12B1" w:rsidRPr="008154EE">
        <w:rPr>
          <w:rFonts w:ascii="Cambria" w:hAnsi="Cambria"/>
          <w:bCs/>
          <w:sz w:val="22"/>
          <w:szCs w:val="22"/>
          <w:vertAlign w:val="subscript"/>
          <w:lang w:val="en-GB"/>
        </w:rPr>
        <w:t>4x4BlksInPeriod</w:t>
      </w:r>
      <w:r w:rsidR="004B12B1">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D" w14:textId="7E50C81A" w:rsidR="00D535E8" w:rsidRPr="00F90DA1" w:rsidRDefault="000D771C" w:rsidP="00CE7286">
      <w:pPr>
        <w:pStyle w:val="BodyText"/>
        <w:autoSpaceDE w:val="0"/>
        <w:autoSpaceDN w:val="0"/>
        <w:adjustRightInd w:val="0"/>
        <w:spacing w:before="240"/>
      </w:pPr>
      <w:r w:rsidRPr="008154EE">
        <w:t>portion</w:t>
      </w:r>
      <w:r w:rsidR="00D535E8" w:rsidRPr="008154EE">
        <w:t>_blocks_j_filterings</w:t>
      </w:r>
      <w:r w:rsidR="00D535E8" w:rsidRPr="008F1891">
        <w:rPr>
          <w:b/>
          <w:bCs/>
        </w:rPr>
        <w:t xml:space="preserve"> </w:t>
      </w:r>
      <w:r w:rsidR="00D535E8" w:rsidRPr="00DA232D">
        <w:t xml:space="preserve">indicates the </w:t>
      </w:r>
      <w:r>
        <w:t>portion</w:t>
      </w:r>
      <w:r w:rsidR="00D535E8" w:rsidRPr="00DA232D">
        <w:t xml:space="preserve"> of prediction blocks whose </w:t>
      </w:r>
      <w:r w:rsidR="00D535E8" w:rsidRPr="00F90DA1">
        <w:t>luma samples position are located in sub-sample position j, as defined in Annex B, in the specified period</w:t>
      </w:r>
      <w:r w:rsidR="008C35E9" w:rsidRPr="00F90DA1">
        <w:t xml:space="preserve"> and is </w:t>
      </w:r>
      <w:r w:rsidR="0058478C" w:rsidRPr="00CE7286">
        <w:t xml:space="preserve">set equal to </w:t>
      </w:r>
      <w:r w:rsidR="0058478C" w:rsidRPr="00CE7286">
        <w:rPr>
          <w:i/>
          <w:iCs/>
        </w:rPr>
        <w:t>P</w:t>
      </w:r>
      <w:r w:rsidR="0058478C" w:rsidRPr="00815CE4">
        <w:rPr>
          <w:vertAlign w:val="subscript"/>
        </w:rPr>
        <w:t>jFilt</w:t>
      </w:r>
      <w:r w:rsidR="00F90DA1" w:rsidRPr="00815CE4">
        <w:rPr>
          <w:vertAlign w:val="subscript"/>
        </w:rPr>
        <w:t>Blks</w:t>
      </w:r>
      <w:r w:rsidR="0058478C" w:rsidRPr="00CE7286">
        <w:t xml:space="preserve"> </w:t>
      </w:r>
      <w:r w:rsidR="008C35E9" w:rsidRPr="00F90DA1">
        <w:t>defined as follows</w:t>
      </w:r>
      <w:r w:rsidR="008C35E9" w:rsidRPr="00CE7286">
        <w:t>:</w:t>
      </w:r>
    </w:p>
    <w:p w14:paraId="1B37103E" w14:textId="7D58DF3F"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jFiltBlks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jFiltBlks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42</w:t>
      </w:r>
      <w:r w:rsidR="00D535E8" w:rsidRPr="00281545">
        <w:fldChar w:fldCharType="end"/>
      </w:r>
      <w:r w:rsidR="00D535E8">
        <w:t>)</w:t>
      </w:r>
    </w:p>
    <w:p w14:paraId="56247A3A" w14:textId="77777777" w:rsidR="00066DE1" w:rsidRDefault="00066DE1" w:rsidP="00066DE1">
      <w:pPr>
        <w:pStyle w:val="BodyText"/>
        <w:rPr>
          <w:rFonts w:eastAsia="MS Mincho"/>
        </w:rPr>
      </w:pPr>
      <w:r>
        <w:rPr>
          <w:rFonts w:eastAsia="MS Mincho"/>
        </w:rPr>
        <w:t>When not present, it is set equal to 0.</w:t>
      </w:r>
    </w:p>
    <w:p w14:paraId="1B371040" w14:textId="2A490D35" w:rsidR="00996057" w:rsidRDefault="00F41FBD" w:rsidP="00815CE4">
      <w:pPr>
        <w:pStyle w:val="Textbody"/>
        <w:rPr>
          <w:rFonts w:ascii="Cambria" w:hAnsi="Cambria"/>
          <w:sz w:val="22"/>
          <w:szCs w:val="22"/>
        </w:rPr>
      </w:pPr>
      <w:r w:rsidRPr="00D776E0">
        <w:rPr>
          <w:rFonts w:ascii="Cambria" w:hAnsi="Cambria"/>
          <w:bCs/>
          <w:i/>
          <w:iCs/>
          <w:sz w:val="22"/>
          <w:szCs w:val="22"/>
        </w:rPr>
        <w:t>N</w:t>
      </w:r>
      <w:r w:rsidRPr="00815CE4">
        <w:rPr>
          <w:rFonts w:ascii="Cambria" w:hAnsi="Cambria"/>
          <w:bCs/>
          <w:sz w:val="22"/>
          <w:szCs w:val="22"/>
          <w:vertAlign w:val="subscript"/>
        </w:rPr>
        <w:t>jFiltBlks</w:t>
      </w:r>
      <w:r w:rsidRPr="00A15371" w:rsidDel="004A770E">
        <w:rPr>
          <w:rFonts w:ascii="Cambria" w:hAnsi="Cambria"/>
          <w:bCs/>
          <w:sz w:val="22"/>
          <w:szCs w:val="22"/>
        </w:rPr>
        <w:t xml:space="preserve"> </w:t>
      </w:r>
      <w:r w:rsidR="00AF4DB5">
        <w:rPr>
          <w:rFonts w:ascii="Cambria" w:hAnsi="Cambria"/>
          <w:sz w:val="22"/>
          <w:szCs w:val="22"/>
        </w:rPr>
        <w:t>i</w:t>
      </w:r>
      <w:r w:rsidR="00996057" w:rsidRPr="00DA232D">
        <w:rPr>
          <w:rFonts w:ascii="Cambria" w:hAnsi="Cambria"/>
          <w:sz w:val="22"/>
          <w:szCs w:val="22"/>
        </w:rPr>
        <w:t xml:space="preserve">s the number of prediction blocks whose </w:t>
      </w:r>
      <w:r w:rsidR="00996057">
        <w:rPr>
          <w:rFonts w:ascii="Cambria" w:hAnsi="Cambria"/>
          <w:sz w:val="22"/>
          <w:szCs w:val="22"/>
        </w:rPr>
        <w:t>luma sample</w:t>
      </w:r>
      <w:r w:rsidR="00996057" w:rsidRPr="00DA232D">
        <w:rPr>
          <w:rFonts w:ascii="Cambria" w:hAnsi="Cambria"/>
          <w:sz w:val="22"/>
          <w:szCs w:val="22"/>
        </w:rPr>
        <w:t xml:space="preserve">s position are located in </w:t>
      </w:r>
      <w:r w:rsidR="00996057">
        <w:rPr>
          <w:rFonts w:ascii="Cambria" w:hAnsi="Cambria"/>
          <w:sz w:val="22"/>
          <w:szCs w:val="22"/>
        </w:rPr>
        <w:t>sub-sample</w:t>
      </w:r>
      <w:r w:rsidR="00996057" w:rsidRPr="00DA232D">
        <w:rPr>
          <w:rFonts w:ascii="Cambria" w:hAnsi="Cambria"/>
          <w:sz w:val="22"/>
          <w:szCs w:val="22"/>
        </w:rPr>
        <w:t xml:space="preserve"> position j</w:t>
      </w:r>
      <w:r w:rsidR="00996057">
        <w:rPr>
          <w:rFonts w:ascii="Cambria" w:hAnsi="Cambria"/>
          <w:sz w:val="22"/>
          <w:szCs w:val="22"/>
        </w:rPr>
        <w:t xml:space="preserve">, </w:t>
      </w:r>
      <w:r w:rsidR="00996057" w:rsidRPr="00DE6913">
        <w:rPr>
          <w:rFonts w:ascii="Cambria" w:hAnsi="Cambria"/>
          <w:sz w:val="22"/>
          <w:szCs w:val="22"/>
        </w:rPr>
        <w:t xml:space="preserve">as defined in </w:t>
      </w:r>
      <w:r w:rsidR="00996057">
        <w:rPr>
          <w:rFonts w:ascii="Cambria" w:hAnsi="Cambria"/>
          <w:sz w:val="22"/>
          <w:szCs w:val="22"/>
        </w:rPr>
        <w:t>Annex B,</w:t>
      </w:r>
      <w:r w:rsidR="00996057" w:rsidRPr="00DA232D">
        <w:rPr>
          <w:rFonts w:ascii="Cambria" w:hAnsi="Cambria"/>
          <w:sz w:val="22"/>
          <w:szCs w:val="22"/>
        </w:rPr>
        <w:t xml:space="preserve"> in the specified period</w:t>
      </w:r>
      <w:r w:rsidR="00996057">
        <w:rPr>
          <w:rFonts w:ascii="Cambria" w:hAnsi="Cambria"/>
          <w:sz w:val="22"/>
          <w:szCs w:val="22"/>
        </w:rPr>
        <w:t>.</w:t>
      </w:r>
    </w:p>
    <w:p w14:paraId="1B371041" w14:textId="2F886E24" w:rsidR="00AF4DB5" w:rsidRPr="00A15371" w:rsidRDefault="0024576E" w:rsidP="005F5492">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j</w:t>
      </w:r>
      <w:r w:rsidR="00AF4DB5" w:rsidRPr="003B0199">
        <w:rPr>
          <w:rFonts w:ascii="Cambria" w:hAnsi="Cambria"/>
          <w:sz w:val="22"/>
          <w:szCs w:val="22"/>
        </w:rPr>
        <w:t>_</w:t>
      </w:r>
      <w:r w:rsidR="00B013A4" w:rsidRPr="003B0199">
        <w:rPr>
          <w:rFonts w:ascii="Cambria" w:hAnsi="Cambria"/>
          <w:bCs/>
          <w:sz w:val="22"/>
          <w:szCs w:val="22"/>
          <w:lang w:val="en-GB"/>
        </w:rPr>
        <w:t>F</w:t>
      </w:r>
      <w:r w:rsidR="00AF4DB5" w:rsidRPr="003B0199">
        <w:rPr>
          <w:rFonts w:ascii="Cambria" w:hAnsi="Cambria"/>
          <w:bCs/>
          <w:sz w:val="22"/>
          <w:szCs w:val="22"/>
          <w:lang w:val="en-GB"/>
        </w:rPr>
        <w:t xml:space="preserve">ilterings </w:t>
      </w:r>
      <w:r w:rsidR="008C35E9">
        <w:rPr>
          <w:rFonts w:ascii="Cambria" w:hAnsi="Cambria"/>
          <w:bCs/>
          <w:sz w:val="22"/>
          <w:szCs w:val="22"/>
          <w:lang w:val="en-GB"/>
        </w:rPr>
        <w:t xml:space="preserve">and </w:t>
      </w:r>
      <w:r w:rsidR="004B12B1" w:rsidRPr="00D776E0">
        <w:rPr>
          <w:rFonts w:ascii="Cambria" w:hAnsi="Cambria"/>
          <w:bCs/>
          <w:i/>
          <w:iCs/>
          <w:sz w:val="22"/>
          <w:szCs w:val="22"/>
          <w:lang w:val="en-GB"/>
        </w:rPr>
        <w:t>N</w:t>
      </w:r>
      <w:r w:rsidR="004B12B1" w:rsidRPr="008154EE">
        <w:rPr>
          <w:rFonts w:ascii="Cambria" w:hAnsi="Cambria"/>
          <w:bCs/>
          <w:sz w:val="22"/>
          <w:szCs w:val="22"/>
          <w:vertAlign w:val="subscript"/>
          <w:lang w:val="en-GB"/>
        </w:rPr>
        <w:t>4x4BlksInPeriod</w:t>
      </w:r>
      <w:r w:rsidR="004B12B1">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2" w14:textId="10F48249" w:rsidR="005F5492" w:rsidRPr="00815CE4" w:rsidRDefault="000D771C" w:rsidP="00CE7286">
      <w:pPr>
        <w:pStyle w:val="BodyText"/>
        <w:autoSpaceDE w:val="0"/>
        <w:autoSpaceDN w:val="0"/>
        <w:adjustRightInd w:val="0"/>
        <w:spacing w:before="240"/>
        <w:rPr>
          <w:rFonts w:asciiTheme="majorHAnsi" w:hAnsiTheme="majorHAnsi"/>
        </w:rPr>
      </w:pPr>
      <w:r w:rsidRPr="008154EE">
        <w:rPr>
          <w:rFonts w:asciiTheme="majorHAnsi" w:hAnsiTheme="majorHAnsi"/>
        </w:rPr>
        <w:t>portion</w:t>
      </w:r>
      <w:r w:rsidR="005F5492" w:rsidRPr="008154EE">
        <w:rPr>
          <w:rFonts w:asciiTheme="majorHAnsi" w:hAnsiTheme="majorHAnsi"/>
        </w:rPr>
        <w:t xml:space="preserve">_blocks_e_g_p_r_filterings indicates the </w:t>
      </w:r>
      <w:r w:rsidRPr="008154EE">
        <w:rPr>
          <w:rFonts w:asciiTheme="majorHAnsi" w:hAnsiTheme="majorHAnsi"/>
        </w:rPr>
        <w:t>portion</w:t>
      </w:r>
      <w:r w:rsidR="005F5492" w:rsidRPr="008154EE">
        <w:rPr>
          <w:rFonts w:asciiTheme="majorHAnsi" w:hAnsiTheme="majorHAnsi"/>
        </w:rPr>
        <w:t xml:space="preserve"> of prediction blocks whose luma blocks position </w:t>
      </w:r>
      <w:r w:rsidR="005F5492" w:rsidRPr="00815CE4">
        <w:rPr>
          <w:rFonts w:asciiTheme="majorHAnsi" w:hAnsiTheme="majorHAnsi"/>
        </w:rPr>
        <w:t>are located in sub-sample position e, g, p or r, as defined in Annex B, in the specified period</w:t>
      </w:r>
      <w:r w:rsidR="008C35E9" w:rsidRPr="00815CE4">
        <w:rPr>
          <w:rFonts w:asciiTheme="majorHAnsi" w:hAnsiTheme="majorHAnsi"/>
        </w:rPr>
        <w:t xml:space="preserve"> and is </w:t>
      </w:r>
      <w:r w:rsidR="00057C81" w:rsidRPr="00815CE4">
        <w:rPr>
          <w:rFonts w:asciiTheme="majorHAnsi" w:hAnsiTheme="majorHAnsi"/>
        </w:rPr>
        <w:t xml:space="preserve">set equal to </w:t>
      </w:r>
      <w:r w:rsidR="00057C81" w:rsidRPr="00815CE4">
        <w:rPr>
          <w:rFonts w:asciiTheme="majorHAnsi" w:hAnsiTheme="majorHAnsi"/>
          <w:i/>
          <w:iCs/>
        </w:rPr>
        <w:t>P</w:t>
      </w:r>
      <w:r w:rsidR="00057C81" w:rsidRPr="00815CE4">
        <w:rPr>
          <w:rFonts w:asciiTheme="majorHAnsi" w:hAnsiTheme="majorHAnsi"/>
          <w:vertAlign w:val="subscript"/>
        </w:rPr>
        <w:t>egprFilt</w:t>
      </w:r>
      <w:r w:rsidR="002F65A7" w:rsidRPr="00815CE4">
        <w:rPr>
          <w:rFonts w:asciiTheme="majorHAnsi" w:hAnsiTheme="majorHAnsi"/>
          <w:vertAlign w:val="subscript"/>
        </w:rPr>
        <w:t>Blks</w:t>
      </w:r>
      <w:r w:rsidR="00057C81" w:rsidRPr="00815CE4">
        <w:rPr>
          <w:rFonts w:asciiTheme="majorHAnsi" w:hAnsiTheme="majorHAnsi"/>
        </w:rPr>
        <w:t xml:space="preserve"> </w:t>
      </w:r>
      <w:r w:rsidR="008C35E9" w:rsidRPr="00815CE4">
        <w:rPr>
          <w:rFonts w:asciiTheme="majorHAnsi" w:hAnsiTheme="majorHAnsi"/>
        </w:rPr>
        <w:t>defined as follows:</w:t>
      </w:r>
    </w:p>
    <w:p w14:paraId="1B371043" w14:textId="19666A0E" w:rsidR="005F5492" w:rsidRPr="00A15371"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egprFiltBlks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egprFiltBlks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den>
            </m:f>
            <m:r>
              <w:rPr>
                <w:rFonts w:ascii="Cambria Math" w:hAnsi="Cambria Math"/>
                <w:szCs w:val="28"/>
              </w:rPr>
              <m:t>*255</m:t>
            </m:r>
            <m:ctrlPr>
              <w:rPr>
                <w:rFonts w:ascii="Cambria Math" w:hAnsi="Cambria Math"/>
                <w:i/>
                <w:szCs w:val="28"/>
              </w:rPr>
            </m:ctrlPr>
          </m:e>
        </m:d>
      </m:oMath>
      <w:r w:rsidR="005F5492" w:rsidRPr="00DA232D">
        <w:rPr>
          <w:rFonts w:eastAsia="MS Mincho"/>
        </w:rPr>
        <w:tab/>
      </w:r>
      <w:r w:rsidR="005F5492">
        <w:t>(</w:t>
      </w:r>
      <w:r w:rsidR="009227D2">
        <w:t>6</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D2F95">
        <w:rPr>
          <w:noProof/>
        </w:rPr>
        <w:t>43</w:t>
      </w:r>
      <w:r w:rsidR="005F5492" w:rsidRPr="00281545">
        <w:fldChar w:fldCharType="end"/>
      </w:r>
      <w:r w:rsidR="005F5492">
        <w:t>)</w:t>
      </w:r>
    </w:p>
    <w:p w14:paraId="1976FB82" w14:textId="77777777" w:rsidR="00066DE1" w:rsidRDefault="00066DE1" w:rsidP="00066DE1">
      <w:pPr>
        <w:pStyle w:val="BodyText"/>
        <w:rPr>
          <w:rFonts w:eastAsia="MS Mincho"/>
        </w:rPr>
      </w:pPr>
      <w:r>
        <w:rPr>
          <w:rFonts w:eastAsia="MS Mincho"/>
        </w:rPr>
        <w:t>When not present, it is set equal to 0.</w:t>
      </w:r>
    </w:p>
    <w:p w14:paraId="1B371045" w14:textId="6458B10A" w:rsidR="00996057" w:rsidRDefault="002F65A7" w:rsidP="00D535E8">
      <w:pPr>
        <w:pStyle w:val="Textbody"/>
        <w:rPr>
          <w:rFonts w:ascii="Cambria" w:hAnsi="Cambria"/>
          <w:sz w:val="22"/>
          <w:szCs w:val="22"/>
        </w:rPr>
      </w:pPr>
      <w:r w:rsidRPr="00D776E0">
        <w:rPr>
          <w:rFonts w:ascii="Cambria" w:hAnsi="Cambria"/>
          <w:bCs/>
          <w:i/>
          <w:iCs/>
          <w:sz w:val="22"/>
          <w:szCs w:val="22"/>
        </w:rPr>
        <w:t>N</w:t>
      </w:r>
      <w:r w:rsidRPr="00815CE4">
        <w:rPr>
          <w:rFonts w:ascii="Cambria" w:hAnsi="Cambria"/>
          <w:bCs/>
          <w:sz w:val="22"/>
          <w:szCs w:val="22"/>
          <w:vertAlign w:val="subscript"/>
        </w:rPr>
        <w:t>egprFiltBlks</w:t>
      </w:r>
      <w:r w:rsidRPr="00A15371" w:rsidDel="00365C85">
        <w:rPr>
          <w:rFonts w:ascii="Cambria" w:hAnsi="Cambria"/>
          <w:bCs/>
          <w:sz w:val="22"/>
          <w:szCs w:val="22"/>
        </w:rPr>
        <w:t xml:space="preserve"> </w:t>
      </w:r>
      <w:r w:rsidR="001B10ED">
        <w:rPr>
          <w:rFonts w:ascii="Cambria" w:hAnsi="Cambria"/>
          <w:sz w:val="22"/>
          <w:szCs w:val="22"/>
        </w:rPr>
        <w:t>i</w:t>
      </w:r>
      <w:r w:rsidR="00996057" w:rsidRPr="00DA232D">
        <w:rPr>
          <w:rFonts w:ascii="Cambria" w:hAnsi="Cambria"/>
          <w:sz w:val="22"/>
          <w:szCs w:val="22"/>
        </w:rPr>
        <w:t xml:space="preserve">s the number of prediction blocks whose </w:t>
      </w:r>
      <w:r w:rsidR="00996057">
        <w:rPr>
          <w:rFonts w:ascii="Cambria" w:hAnsi="Cambria"/>
          <w:sz w:val="22"/>
          <w:szCs w:val="22"/>
        </w:rPr>
        <w:t>luma sample</w:t>
      </w:r>
      <w:r w:rsidR="00996057" w:rsidRPr="00DA232D">
        <w:rPr>
          <w:rFonts w:ascii="Cambria" w:hAnsi="Cambria"/>
          <w:sz w:val="22"/>
          <w:szCs w:val="22"/>
        </w:rPr>
        <w:t xml:space="preserve">s position are located in </w:t>
      </w:r>
      <w:r w:rsidR="00996057">
        <w:rPr>
          <w:rFonts w:ascii="Cambria" w:hAnsi="Cambria"/>
          <w:sz w:val="22"/>
          <w:szCs w:val="22"/>
        </w:rPr>
        <w:t xml:space="preserve">sub-sample position e, g, </w:t>
      </w:r>
      <w:r w:rsidR="00996057" w:rsidRPr="00DA232D">
        <w:rPr>
          <w:rFonts w:ascii="Cambria" w:hAnsi="Cambria"/>
          <w:sz w:val="22"/>
          <w:szCs w:val="22"/>
        </w:rPr>
        <w:t>p or r</w:t>
      </w:r>
      <w:r w:rsidR="00996057">
        <w:rPr>
          <w:rFonts w:ascii="Cambria" w:hAnsi="Cambria"/>
          <w:sz w:val="22"/>
          <w:szCs w:val="22"/>
        </w:rPr>
        <w:t>,</w:t>
      </w:r>
      <w:r w:rsidR="00996057" w:rsidRPr="00DA232D">
        <w:rPr>
          <w:rFonts w:ascii="Cambria" w:hAnsi="Cambria"/>
          <w:sz w:val="22"/>
          <w:szCs w:val="22"/>
        </w:rPr>
        <w:t xml:space="preserve"> </w:t>
      </w:r>
      <w:r w:rsidR="00996057" w:rsidRPr="00DE6913">
        <w:rPr>
          <w:rFonts w:ascii="Cambria" w:hAnsi="Cambria"/>
          <w:sz w:val="22"/>
          <w:szCs w:val="22"/>
        </w:rPr>
        <w:t xml:space="preserve">as defined in </w:t>
      </w:r>
      <w:r w:rsidR="00996057">
        <w:rPr>
          <w:rFonts w:ascii="Cambria" w:hAnsi="Cambria"/>
          <w:sz w:val="22"/>
          <w:szCs w:val="22"/>
        </w:rPr>
        <w:t>Annex B,</w:t>
      </w:r>
      <w:r w:rsidR="00996057" w:rsidRPr="00DE6913">
        <w:rPr>
          <w:rFonts w:ascii="Cambria" w:hAnsi="Cambria"/>
          <w:sz w:val="22"/>
          <w:szCs w:val="22"/>
        </w:rPr>
        <w:t xml:space="preserve"> </w:t>
      </w:r>
      <w:r w:rsidR="00996057" w:rsidRPr="00DA232D">
        <w:rPr>
          <w:rFonts w:ascii="Cambria" w:hAnsi="Cambria"/>
          <w:sz w:val="22"/>
          <w:szCs w:val="22"/>
        </w:rPr>
        <w:t>in the specified period</w:t>
      </w:r>
      <w:r w:rsidR="00996057">
        <w:rPr>
          <w:rFonts w:ascii="Cambria" w:hAnsi="Cambria"/>
          <w:sz w:val="22"/>
          <w:szCs w:val="22"/>
        </w:rPr>
        <w:t>.</w:t>
      </w:r>
    </w:p>
    <w:p w14:paraId="1B371046" w14:textId="435BCCEA"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642826">
        <w:rPr>
          <w:rFonts w:ascii="Cambria" w:hAnsi="Cambria"/>
          <w:sz w:val="22"/>
          <w:szCs w:val="22"/>
        </w:rPr>
        <w:t>e_g_p_r</w:t>
      </w:r>
      <w:r w:rsidR="00AF4DB5" w:rsidRPr="003B0199">
        <w:rPr>
          <w:rFonts w:ascii="Cambria" w:hAnsi="Cambria"/>
          <w:sz w:val="22"/>
          <w:szCs w:val="22"/>
        </w:rPr>
        <w:t>_</w:t>
      </w:r>
      <w:r w:rsidR="00B013A4" w:rsidRPr="003B0199">
        <w:rPr>
          <w:rFonts w:ascii="Cambria" w:hAnsi="Cambria"/>
          <w:bCs/>
          <w:sz w:val="22"/>
          <w:szCs w:val="22"/>
          <w:lang w:val="en-GB"/>
        </w:rPr>
        <w:t>F</w:t>
      </w:r>
      <w:r w:rsidR="00AF4DB5" w:rsidRPr="003B0199">
        <w:rPr>
          <w:rFonts w:ascii="Cambria" w:hAnsi="Cambria"/>
          <w:bCs/>
          <w:sz w:val="22"/>
          <w:szCs w:val="22"/>
          <w:lang w:val="en-GB"/>
        </w:rPr>
        <w:t xml:space="preserve">ilterings </w:t>
      </w:r>
      <w:r w:rsidR="008C35E9">
        <w:rPr>
          <w:rFonts w:ascii="Cambria" w:hAnsi="Cambria"/>
          <w:bCs/>
          <w:sz w:val="22"/>
          <w:szCs w:val="22"/>
          <w:lang w:val="en-GB"/>
        </w:rPr>
        <w:t xml:space="preserve">and </w:t>
      </w:r>
      <w:r w:rsidR="004B12B1" w:rsidRPr="00D776E0">
        <w:rPr>
          <w:rFonts w:ascii="Cambria" w:hAnsi="Cambria"/>
          <w:bCs/>
          <w:i/>
          <w:iCs/>
          <w:sz w:val="22"/>
          <w:szCs w:val="22"/>
          <w:lang w:val="en-GB"/>
        </w:rPr>
        <w:t>N</w:t>
      </w:r>
      <w:r w:rsidR="004B12B1" w:rsidRPr="00815CE4">
        <w:rPr>
          <w:rFonts w:ascii="Cambria" w:hAnsi="Cambria"/>
          <w:bCs/>
          <w:sz w:val="22"/>
          <w:szCs w:val="22"/>
          <w:vertAlign w:val="subscript"/>
          <w:lang w:val="en-GB"/>
        </w:rPr>
        <w:t>4x4B</w:t>
      </w:r>
      <w:r w:rsidR="00097F3B" w:rsidRPr="00815CE4">
        <w:rPr>
          <w:rFonts w:ascii="Cambria" w:hAnsi="Cambria"/>
          <w:bCs/>
          <w:sz w:val="22"/>
          <w:szCs w:val="22"/>
          <w:vertAlign w:val="subscript"/>
          <w:lang w:val="en-GB"/>
        </w:rPr>
        <w:t>l</w:t>
      </w:r>
      <w:r w:rsidR="004B12B1" w:rsidRPr="00815CE4">
        <w:rPr>
          <w:rFonts w:ascii="Cambria" w:hAnsi="Cambria"/>
          <w:bCs/>
          <w:sz w:val="22"/>
          <w:szCs w:val="22"/>
          <w:vertAlign w:val="subscript"/>
          <w:lang w:val="en-GB"/>
        </w:rPr>
        <w:t>ksInPeriod</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7" w14:textId="61CC4712" w:rsidR="00D535E8" w:rsidRPr="00815CE4" w:rsidRDefault="000D771C" w:rsidP="00CE7286">
      <w:pPr>
        <w:pStyle w:val="BodyText"/>
        <w:autoSpaceDE w:val="0"/>
        <w:autoSpaceDN w:val="0"/>
        <w:adjustRightInd w:val="0"/>
        <w:spacing w:before="240"/>
        <w:rPr>
          <w:rFonts w:asciiTheme="majorHAnsi" w:hAnsiTheme="majorHAnsi"/>
          <w:b/>
          <w:bCs/>
        </w:rPr>
      </w:pPr>
      <w:r w:rsidRPr="00815CE4">
        <w:rPr>
          <w:rFonts w:asciiTheme="majorHAnsi" w:hAnsiTheme="majorHAnsi"/>
        </w:rPr>
        <w:t>portion</w:t>
      </w:r>
      <w:r w:rsidR="00D535E8" w:rsidRPr="00815CE4">
        <w:rPr>
          <w:rFonts w:asciiTheme="majorHAnsi" w:hAnsiTheme="majorHAnsi"/>
        </w:rPr>
        <w:t>_deblocking_instances</w:t>
      </w:r>
      <w:r w:rsidR="00D535E8" w:rsidRPr="00815CE4">
        <w:rPr>
          <w:rFonts w:asciiTheme="majorHAnsi" w:hAnsiTheme="majorHAnsi"/>
          <w:b/>
          <w:bCs/>
        </w:rPr>
        <w:t xml:space="preserve"> </w:t>
      </w:r>
      <w:r w:rsidR="00D535E8" w:rsidRPr="00815CE4">
        <w:rPr>
          <w:rFonts w:asciiTheme="majorHAnsi" w:hAnsiTheme="majorHAnsi"/>
        </w:rPr>
        <w:t>i</w:t>
      </w:r>
      <w:r w:rsidR="00171322" w:rsidRPr="00815CE4">
        <w:rPr>
          <w:rFonts w:asciiTheme="majorHAnsi" w:hAnsiTheme="majorHAnsi"/>
        </w:rPr>
        <w:t xml:space="preserve">ndicates the </w:t>
      </w:r>
      <w:r w:rsidRPr="00815CE4">
        <w:rPr>
          <w:rFonts w:asciiTheme="majorHAnsi" w:hAnsiTheme="majorHAnsi"/>
        </w:rPr>
        <w:t>portion</w:t>
      </w:r>
      <w:r w:rsidR="00171322" w:rsidRPr="00815CE4">
        <w:rPr>
          <w:rFonts w:asciiTheme="majorHAnsi" w:hAnsiTheme="majorHAnsi"/>
        </w:rPr>
        <w:t xml:space="preserve"> of </w:t>
      </w:r>
      <w:r w:rsidR="00D535E8" w:rsidRPr="00815CE4">
        <w:rPr>
          <w:rFonts w:asciiTheme="majorHAnsi" w:hAnsiTheme="majorHAnsi"/>
        </w:rPr>
        <w:t>deblocking filtering instances in the specified period</w:t>
      </w:r>
      <w:r w:rsidR="005C0414" w:rsidRPr="00815CE4">
        <w:rPr>
          <w:rFonts w:asciiTheme="majorHAnsi" w:hAnsiTheme="majorHAnsi"/>
        </w:rPr>
        <w:t xml:space="preserve"> and is </w:t>
      </w:r>
      <w:r w:rsidR="0065554F" w:rsidRPr="00815CE4">
        <w:rPr>
          <w:rFonts w:asciiTheme="majorHAnsi" w:hAnsiTheme="majorHAnsi"/>
        </w:rPr>
        <w:t xml:space="preserve">set equal to </w:t>
      </w:r>
      <w:r w:rsidR="0065554F" w:rsidRPr="00815CE4">
        <w:rPr>
          <w:rFonts w:asciiTheme="majorHAnsi" w:hAnsiTheme="majorHAnsi"/>
          <w:i/>
          <w:iCs/>
        </w:rPr>
        <w:t>P</w:t>
      </w:r>
      <w:r w:rsidR="00EC7E8B" w:rsidRPr="00815CE4">
        <w:rPr>
          <w:rFonts w:asciiTheme="majorHAnsi" w:hAnsiTheme="majorHAnsi"/>
          <w:vertAlign w:val="subscript"/>
        </w:rPr>
        <w:t>dbfInstances</w:t>
      </w:r>
      <w:r w:rsidR="0065554F" w:rsidRPr="00815CE4">
        <w:rPr>
          <w:rFonts w:asciiTheme="majorHAnsi" w:hAnsiTheme="majorHAnsi"/>
        </w:rPr>
        <w:t xml:space="preserve"> </w:t>
      </w:r>
      <w:r w:rsidR="005C0414" w:rsidRPr="00815CE4">
        <w:rPr>
          <w:rFonts w:asciiTheme="majorHAnsi" w:hAnsiTheme="majorHAnsi"/>
        </w:rPr>
        <w:t>defined as follows:</w:t>
      </w:r>
    </w:p>
    <w:p w14:paraId="1B371048" w14:textId="47C1915F" w:rsidR="00D535E8"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dbfInstances</m:t>
            </m:r>
          </m:sub>
        </m:sSub>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dbfInstances</m:t>
                    </m:r>
                  </m:sub>
                </m:sSub>
              </m:num>
              <m:den>
                <m:r>
                  <m:rPr>
                    <m:sty m:val="p"/>
                  </m:rPr>
                  <w:rPr>
                    <w:rFonts w:ascii="Cambria Math" w:hAnsi="Cambria Math"/>
                    <w:szCs w:val="28"/>
                  </w:rPr>
                  <m:t xml:space="preserve">4 * </m:t>
                </m:r>
                <m:sSub>
                  <m:sSubPr>
                    <m:ctrlPr>
                      <w:rPr>
                        <w:rFonts w:ascii="Cambria Math" w:hAnsi="Cambria Math"/>
                        <w:i/>
                        <w:iCs/>
                      </w:rPr>
                    </m:ctrlPr>
                  </m:sSubPr>
                  <m:e>
                    <m:r>
                      <w:rPr>
                        <w:rFonts w:ascii="Cambria Math" w:hAnsi="Cambria Math"/>
                      </w:rPr>
                      <m:t>S</m:t>
                    </m:r>
                    <m:ctrlPr>
                      <w:rPr>
                        <w:rFonts w:ascii="Cambria Math" w:hAnsi="Cambria Math"/>
                        <w:szCs w:val="28"/>
                      </w:rPr>
                    </m:ctrlPr>
                  </m:e>
                  <m:sub>
                    <m:r>
                      <m:rPr>
                        <m:sty m:val="p"/>
                      </m:rPr>
                      <w:rPr>
                        <w:rFonts w:ascii="Cambria Math" w:hAnsi="Cambria Math"/>
                        <w:vertAlign w:val="subscript"/>
                      </w:rPr>
                      <m:t>c</m:t>
                    </m:r>
                    <m:r>
                      <m:rPr>
                        <m:sty m:val="p"/>
                      </m:rPr>
                      <w:rPr>
                        <w:rFonts w:ascii="Cambria Math" w:eastAsia="MS Mincho" w:hAnsi="Cambria Math"/>
                        <w:szCs w:val="24"/>
                        <w:vertAlign w:val="subscript"/>
                      </w:rPr>
                      <m:t>hrMult</m:t>
                    </m:r>
                  </m:sub>
                </m:sSub>
                <m:r>
                  <m:rPr>
                    <m:sty m:val="p"/>
                  </m:rPr>
                  <w:rPr>
                    <w:rFonts w:ascii="Cambria Math" w:hAnsi="Cambria Math"/>
                  </w:rPr>
                  <m:t xml:space="preserve"> </m:t>
                </m:r>
                <m:r>
                  <m:rPr>
                    <m:sty m:val="p"/>
                  </m:rPr>
                  <w:rPr>
                    <w:rFonts w:ascii="Cambria Math"/>
                  </w:rPr>
                  <m:t>*</m:t>
                </m:r>
                <m:r>
                  <m:rPr>
                    <m:sty m:val="p"/>
                  </m:rPr>
                  <w:rPr>
                    <w:rFonts w:ascii="Cambria Math"/>
                  </w:rPr>
                  <m:t xml:space="preserve"> </m:t>
                </m:r>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4x4BlksInPeriod</m:t>
                    </m:r>
                  </m:sub>
                </m:sSub>
              </m:den>
            </m:f>
            <m:r>
              <w:rPr>
                <w:rFonts w:ascii="Cambria Math" w:hAnsi="Cambria Math"/>
                <w:szCs w:val="28"/>
              </w:rPr>
              <m:t>*255</m:t>
            </m:r>
            <m:ctrlPr>
              <w:rPr>
                <w:rFonts w:ascii="Cambria Math" w:hAnsi="Cambria Math"/>
                <w:i/>
                <w:szCs w:val="28"/>
              </w:rPr>
            </m:ctrlPr>
          </m:e>
        </m:d>
      </m:oMath>
      <w:r w:rsidR="007E541E">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44</w:t>
      </w:r>
      <w:r w:rsidR="00D535E8" w:rsidRPr="00281545">
        <w:fldChar w:fldCharType="end"/>
      </w:r>
      <w:r w:rsidR="00D535E8">
        <w:t>)</w:t>
      </w:r>
    </w:p>
    <w:p w14:paraId="08F94C80" w14:textId="6CABCCC1" w:rsidR="001A5897" w:rsidRDefault="0021056C" w:rsidP="00D535E8">
      <w:pPr>
        <w:pStyle w:val="BodyText"/>
        <w:rPr>
          <w:rFonts w:eastAsia="MS Mincho"/>
        </w:rPr>
      </w:pPr>
      <w:r w:rsidRPr="00D776E0">
        <w:rPr>
          <w:i/>
          <w:iCs/>
        </w:rPr>
        <w:t>S</w:t>
      </w:r>
      <w:r w:rsidRPr="00815CE4">
        <w:rPr>
          <w:vertAlign w:val="subscript"/>
        </w:rPr>
        <w:t>c</w:t>
      </w:r>
      <w:r w:rsidRPr="00815CE4">
        <w:rPr>
          <w:szCs w:val="24"/>
          <w:vertAlign w:val="subscript"/>
        </w:rPr>
        <w:t>hrMult</w:t>
      </w:r>
      <w:r w:rsidRPr="004F254C">
        <w:rPr>
          <w:rFonts w:eastAsia="MS Mincho"/>
          <w:i/>
          <w:iCs/>
          <w:szCs w:val="24"/>
        </w:rPr>
        <w:t xml:space="preserve"> </w:t>
      </w:r>
      <w:r w:rsidR="00D535E8">
        <w:rPr>
          <w:rFonts w:eastAsia="MS Mincho"/>
        </w:rPr>
        <w:t>depends on the HE</w:t>
      </w:r>
      <w:r w:rsidR="00D535E8" w:rsidRPr="00001508">
        <w:rPr>
          <w:rFonts w:eastAsia="MS Mincho"/>
        </w:rPr>
        <w:t xml:space="preserve">VC variables separate_colour_plane_flag and chroma_format_idc as shown in the </w:t>
      </w:r>
      <w:r w:rsidR="00637329">
        <w:fldChar w:fldCharType="begin"/>
      </w:r>
      <w:r w:rsidR="00637329">
        <w:rPr>
          <w:rFonts w:eastAsia="MS Mincho"/>
        </w:rPr>
        <w:instrText xml:space="preserve"> REF _Ref78453078 \h </w:instrText>
      </w:r>
      <w:r w:rsidR="00637329">
        <w:fldChar w:fldCharType="separate"/>
      </w:r>
      <w:ins w:id="1331" w:author="Claire-Helene Demarty" w:date="2026-02-13T16:43:00Z" w16du:dateUtc="2026-02-13T15:43:00Z">
        <w:r w:rsidR="00BD2F95">
          <w:t xml:space="preserve">Table </w:t>
        </w:r>
        <w:r w:rsidR="00BD2F95">
          <w:rPr>
            <w:noProof/>
          </w:rPr>
          <w:t>8</w:t>
        </w:r>
      </w:ins>
      <w:del w:id="1332" w:author="Claire-Helene Demarty" w:date="2026-02-13T16:43:00Z" w16du:dateUtc="2026-02-13T15:43:00Z">
        <w:r w:rsidR="00E47A80" w:rsidDel="00BD2F95">
          <w:delText xml:space="preserve">Table </w:delText>
        </w:r>
        <w:r w:rsidR="00E47A80" w:rsidDel="00BD2F95">
          <w:rPr>
            <w:noProof/>
          </w:rPr>
          <w:delText>7</w:delText>
        </w:r>
      </w:del>
      <w:r w:rsidR="00637329">
        <w:fldChar w:fldCharType="end"/>
      </w:r>
      <w:r w:rsidR="00D535E8" w:rsidRPr="00001508">
        <w:rPr>
          <w:rFonts w:eastAsia="MS Mincho"/>
        </w:rPr>
        <w:t>.</w:t>
      </w:r>
    </w:p>
    <w:p w14:paraId="7F4D62BF" w14:textId="5234ED5F" w:rsidR="001A5897" w:rsidRPr="00001508" w:rsidRDefault="001A5897" w:rsidP="001A5897">
      <w:pPr>
        <w:pStyle w:val="Caption"/>
        <w:jc w:val="center"/>
      </w:pPr>
      <w:bookmarkStart w:id="1333" w:name="_Ref78453078"/>
      <w:r>
        <w:t xml:space="preserve">Table </w:t>
      </w:r>
      <w:r>
        <w:fldChar w:fldCharType="begin"/>
      </w:r>
      <w:r>
        <w:instrText xml:space="preserve"> SEQ Table \* ARABIC </w:instrText>
      </w:r>
      <w:r>
        <w:fldChar w:fldCharType="separate"/>
      </w:r>
      <w:ins w:id="1334" w:author="Claire-Helene Demarty" w:date="2026-02-13T16:43:00Z" w16du:dateUtc="2026-02-13T15:43:00Z">
        <w:r w:rsidR="00BD2F95">
          <w:rPr>
            <w:noProof/>
          </w:rPr>
          <w:t>8</w:t>
        </w:r>
      </w:ins>
      <w:del w:id="1335" w:author="Claire-Helene Demarty" w:date="2026-02-13T16:28:00Z" w16du:dateUtc="2026-02-13T15:28:00Z">
        <w:r w:rsidR="00E47A80" w:rsidDel="00E4262C">
          <w:rPr>
            <w:noProof/>
          </w:rPr>
          <w:delText>7</w:delText>
        </w:r>
      </w:del>
      <w:r>
        <w:fldChar w:fldCharType="end"/>
      </w:r>
      <w:bookmarkEnd w:id="1333"/>
      <w:r w:rsidRPr="00F10F23">
        <w:t xml:space="preserve"> </w:t>
      </w:r>
      <w:ins w:id="1336" w:author="Claire-Helene Demarty" w:date="2026-02-13T16:35:00Z" w16du:dateUtc="2026-02-13T15:35:00Z">
        <w:r w:rsidR="000D4312">
          <w:rPr>
            <w:color w:val="000000"/>
            <w:szCs w:val="22"/>
          </w:rPr>
          <w:t>—</w:t>
        </w:r>
      </w:ins>
      <w:del w:id="1337" w:author="Claire-Helene Demarty" w:date="2026-02-13T16:35:00Z" w16du:dateUtc="2026-02-13T15:35:00Z">
        <w:r w:rsidRPr="00F10F23" w:rsidDel="000D4312">
          <w:delText>–</w:delText>
        </w:r>
      </w:del>
      <w:r w:rsidRPr="00F10F23">
        <w:t xml:space="preserve"> </w:t>
      </w:r>
      <w:r>
        <w:t xml:space="preserve">specification of </w:t>
      </w:r>
      <w:r w:rsidR="0021056C" w:rsidRPr="00D776E0">
        <w:rPr>
          <w:i/>
          <w:iCs/>
        </w:rPr>
        <w:t>S</w:t>
      </w:r>
      <w:r w:rsidR="0021056C" w:rsidRPr="006E3CF8">
        <w:rPr>
          <w:vertAlign w:val="subscript"/>
        </w:rPr>
        <w:t>c</w:t>
      </w:r>
      <w:r w:rsidR="0021056C" w:rsidRPr="006E3CF8">
        <w:rPr>
          <w:szCs w:val="24"/>
          <w:vertAlign w:val="subscript"/>
        </w:rPr>
        <w:t>hrMult</w:t>
      </w:r>
      <w:r w:rsidR="0021056C" w:rsidRPr="004F254C">
        <w:rPr>
          <w:i/>
          <w:iCs/>
          <w:szCs w:val="24"/>
        </w:rPr>
        <w:t xml:space="preserve"> </w:t>
      </w:r>
      <w:r>
        <w:t>for HEVC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D535E8" w:rsidRPr="00001508" w14:paraId="1B37104E" w14:textId="77777777" w:rsidTr="00CC4F8E">
        <w:trPr>
          <w:cantSplit/>
          <w:trHeight w:val="620"/>
          <w:jc w:val="center"/>
        </w:trPr>
        <w:tc>
          <w:tcPr>
            <w:tcW w:w="2683" w:type="dxa"/>
            <w:vAlign w:val="center"/>
          </w:tcPr>
          <w:p w14:paraId="1B37104A" w14:textId="6BF18A1F" w:rsidR="00D535E8" w:rsidRPr="00A15371" w:rsidRDefault="0021056C" w:rsidP="00CC4F8E">
            <w:pPr>
              <w:pStyle w:val="Tableheader"/>
              <w:autoSpaceDE w:val="0"/>
              <w:autoSpaceDN w:val="0"/>
              <w:adjustRightInd w:val="0"/>
              <w:jc w:val="center"/>
              <w:rPr>
                <w:szCs w:val="20"/>
                <w:lang w:val="fr-CH" w:eastAsia="x-none"/>
              </w:rPr>
            </w:pPr>
            <w:r w:rsidRPr="00D776E0">
              <w:rPr>
                <w:i/>
                <w:iCs/>
              </w:rPr>
              <w:lastRenderedPageBreak/>
              <w:t>S</w:t>
            </w:r>
            <w:r w:rsidRPr="002C60B3">
              <w:rPr>
                <w:vertAlign w:val="subscript"/>
              </w:rPr>
              <w:t>c</w:t>
            </w:r>
            <w:r w:rsidRPr="002C60B3">
              <w:rPr>
                <w:rFonts w:eastAsia="MS Mincho"/>
                <w:szCs w:val="24"/>
                <w:vertAlign w:val="subscript"/>
              </w:rPr>
              <w:t>hrMult</w:t>
            </w:r>
            <w:r w:rsidRPr="004F254C">
              <w:rPr>
                <w:rFonts w:eastAsia="MS Mincho"/>
                <w:i/>
                <w:iCs/>
                <w:szCs w:val="24"/>
              </w:rPr>
              <w:t xml:space="preserve"> </w:t>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D2F95">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 AND(</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D2F95">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D2F95">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"x_a" </w:instrText>
            </w:r>
            <w:r w:rsidR="00D535E8" w:rsidRPr="00A15371">
              <w:rPr>
                <w:rFonts w:eastAsia="MS Mincho"/>
                <w:szCs w:val="20"/>
              </w:rPr>
              <w:fldChar w:fldCharType="separate"/>
            </w:r>
            <w:r w:rsidR="00BD2F95">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D2F95">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separate"/>
            </w:r>
            <w:ins w:id="1338" w:author="Claire-Helene Demarty" w:date="2026-02-13T16:43:00Z" w16du:dateUtc="2026-02-13T15:43:00Z">
              <w:r w:rsidR="00BD2F95">
                <w:rPr>
                  <w:rFonts w:eastAsia="MS Mincho"/>
                  <w:b/>
                  <w:noProof/>
                  <w:szCs w:val="20"/>
                  <w:lang w:val="fr-CH"/>
                </w:rPr>
                <w:instrText>!Syntax Error, ,,</w:instrText>
              </w:r>
            </w:ins>
            <w:del w:id="1339" w:author="Claire-Helene Demarty" w:date="2026-02-13T16:43:00Z" w16du:dateUtc="2026-02-13T15:43:00Z">
              <w:r w:rsidR="00E47A80" w:rsidDel="00BD2F95">
                <w:rPr>
                  <w:rFonts w:eastAsia="MS Mincho"/>
                  <w:b/>
                  <w:noProof/>
                  <w:szCs w:val="20"/>
                  <w:lang w:val="fr-CH"/>
                </w:rPr>
                <w:delInstrText>!Syntax Error, ,,ÁǙ</w:delInstrText>
              </w:r>
            </w:del>
            <w:r w:rsidR="00D535E8" w:rsidRPr="00A15371">
              <w:rPr>
                <w:rFonts w:eastAsia="MS Mincho"/>
                <w:szCs w:val="20"/>
              </w:rPr>
              <w:fldChar w:fldCharType="end"/>
            </w:r>
            <w:r w:rsidR="00D535E8" w:rsidRPr="00A15371">
              <w:rPr>
                <w:rFonts w:eastAsia="MS Mincho"/>
                <w:szCs w:val="20"/>
                <w:lang w:val="fr-CH"/>
              </w:rPr>
              <w:instrText xml:space="preserve"> = 1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D2F95">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D2F95">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D2F95">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xml:space="preserve">" "" </w:instrText>
            </w:r>
            <w:r w:rsidR="00D535E8" w:rsidRPr="00A15371">
              <w:rPr>
                <w:rFonts w:eastAsia="MS Mincho"/>
                <w:szCs w:val="20"/>
              </w:rPr>
              <w:fldChar w:fldCharType="end"/>
            </w:r>
          </w:p>
        </w:tc>
        <w:tc>
          <w:tcPr>
            <w:tcW w:w="2700" w:type="dxa"/>
            <w:vAlign w:val="center"/>
          </w:tcPr>
          <w:p w14:paraId="1B37104B"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separate_colour_plane_flag</w:t>
            </w:r>
          </w:p>
        </w:tc>
        <w:tc>
          <w:tcPr>
            <w:tcW w:w="2003" w:type="dxa"/>
            <w:vAlign w:val="center"/>
          </w:tcPr>
          <w:p w14:paraId="1B37104C"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chroma_format_idc</w:t>
            </w:r>
          </w:p>
        </w:tc>
        <w:tc>
          <w:tcPr>
            <w:tcW w:w="1620" w:type="dxa"/>
            <w:vAlign w:val="center"/>
          </w:tcPr>
          <w:p w14:paraId="1B37104D"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Comment</w:t>
            </w:r>
          </w:p>
        </w:tc>
      </w:tr>
      <w:tr w:rsidR="00D535E8" w:rsidRPr="00001508" w14:paraId="1B371053" w14:textId="77777777" w:rsidTr="00CC4F8E">
        <w:trPr>
          <w:jc w:val="center"/>
        </w:trPr>
        <w:tc>
          <w:tcPr>
            <w:tcW w:w="2683" w:type="dxa"/>
          </w:tcPr>
          <w:p w14:paraId="1B37104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700" w:type="dxa"/>
          </w:tcPr>
          <w:p w14:paraId="1B37105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1620" w:type="dxa"/>
          </w:tcPr>
          <w:p w14:paraId="1B371052"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monochrome</w:t>
            </w:r>
          </w:p>
        </w:tc>
      </w:tr>
      <w:tr w:rsidR="00D535E8" w:rsidRPr="00001508" w14:paraId="1B371058" w14:textId="77777777" w:rsidTr="00CC4F8E">
        <w:trPr>
          <w:jc w:val="center"/>
        </w:trPr>
        <w:tc>
          <w:tcPr>
            <w:tcW w:w="2683" w:type="dxa"/>
          </w:tcPr>
          <w:p w14:paraId="1B37105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1.5</w:t>
            </w:r>
          </w:p>
        </w:tc>
        <w:tc>
          <w:tcPr>
            <w:tcW w:w="2700" w:type="dxa"/>
          </w:tcPr>
          <w:p w14:paraId="1B371055"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1620" w:type="dxa"/>
          </w:tcPr>
          <w:p w14:paraId="1B371057"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4:2:0 sampling</w:t>
            </w:r>
          </w:p>
        </w:tc>
      </w:tr>
      <w:tr w:rsidR="00D535E8" w:rsidRPr="00001508" w14:paraId="1B37105D" w14:textId="77777777" w:rsidTr="00CC4F8E">
        <w:trPr>
          <w:jc w:val="center"/>
        </w:trPr>
        <w:tc>
          <w:tcPr>
            <w:tcW w:w="2683" w:type="dxa"/>
          </w:tcPr>
          <w:p w14:paraId="1B371059"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2700" w:type="dxa"/>
          </w:tcPr>
          <w:p w14:paraId="1B37105A"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B"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1620" w:type="dxa"/>
          </w:tcPr>
          <w:p w14:paraId="1B37105C"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4:2:2 sampling</w:t>
            </w:r>
          </w:p>
        </w:tc>
      </w:tr>
      <w:tr w:rsidR="00D535E8" w:rsidRPr="00001508" w14:paraId="1B371062" w14:textId="77777777" w:rsidTr="00CC4F8E">
        <w:trPr>
          <w:jc w:val="center"/>
        </w:trPr>
        <w:tc>
          <w:tcPr>
            <w:tcW w:w="2683" w:type="dxa"/>
          </w:tcPr>
          <w:p w14:paraId="1B37105E"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2700" w:type="dxa"/>
          </w:tcPr>
          <w:p w14:paraId="1B37105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6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1620" w:type="dxa"/>
          </w:tcPr>
          <w:p w14:paraId="1B37106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4:4:4 sampling</w:t>
            </w:r>
          </w:p>
        </w:tc>
      </w:tr>
      <w:tr w:rsidR="00D535E8" w:rsidRPr="00001508" w14:paraId="1B371067" w14:textId="77777777" w:rsidTr="00CC4F8E">
        <w:trPr>
          <w:trHeight w:val="530"/>
          <w:jc w:val="center"/>
        </w:trPr>
        <w:tc>
          <w:tcPr>
            <w:tcW w:w="2683" w:type="dxa"/>
          </w:tcPr>
          <w:p w14:paraId="1B371063"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2700" w:type="dxa"/>
          </w:tcPr>
          <w:p w14:paraId="1B37106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003" w:type="dxa"/>
          </w:tcPr>
          <w:p w14:paraId="1B371065"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1620" w:type="dxa"/>
          </w:tcPr>
          <w:p w14:paraId="1B37106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 xml:space="preserve">separate colour </w:t>
            </w:r>
            <w:r w:rsidRPr="00BC3A40">
              <w:rPr>
                <w:rFonts w:eastAsia="MS Mincho"/>
                <w:szCs w:val="20"/>
              </w:rPr>
              <w:br/>
              <w:t>plane</w:t>
            </w:r>
          </w:p>
        </w:tc>
      </w:tr>
    </w:tbl>
    <w:p w14:paraId="1B371068" w14:textId="77777777" w:rsidR="00D535E8" w:rsidRPr="00DA232D" w:rsidRDefault="00D535E8" w:rsidP="00D535E8">
      <w:pPr>
        <w:pStyle w:val="BodyText"/>
        <w:jc w:val="right"/>
        <w:rPr>
          <w:rFonts w:eastAsia="MS Mincho"/>
        </w:rPr>
      </w:pPr>
    </w:p>
    <w:p w14:paraId="1B371069" w14:textId="6F6A0B30" w:rsidR="001B10ED" w:rsidRPr="002C60B3" w:rsidRDefault="001B10ED" w:rsidP="001B10ED">
      <w:pPr>
        <w:pStyle w:val="Textbody"/>
        <w:rPr>
          <w:rFonts w:asciiTheme="majorHAnsi" w:hAnsiTheme="majorHAnsi"/>
          <w:bCs/>
          <w:sz w:val="22"/>
          <w:szCs w:val="22"/>
          <w:lang w:val="en-GB"/>
        </w:rPr>
      </w:pPr>
      <w:r w:rsidRPr="002C60B3">
        <w:rPr>
          <w:rFonts w:asciiTheme="majorHAnsi" w:hAnsiTheme="majorHAnsi"/>
          <w:bCs/>
          <w:i/>
          <w:iCs/>
          <w:sz w:val="22"/>
          <w:szCs w:val="22"/>
          <w:lang w:val="en-GB"/>
        </w:rPr>
        <w:t>N</w:t>
      </w:r>
      <w:r w:rsidR="003A0175" w:rsidRPr="002C60B3">
        <w:rPr>
          <w:rFonts w:asciiTheme="majorHAnsi" w:hAnsiTheme="majorHAnsi"/>
          <w:bCs/>
          <w:sz w:val="22"/>
          <w:szCs w:val="22"/>
          <w:vertAlign w:val="subscript"/>
          <w:lang w:val="en-GB"/>
        </w:rPr>
        <w:t>d</w:t>
      </w:r>
      <w:r w:rsidR="008E3FE5" w:rsidRPr="002C60B3">
        <w:rPr>
          <w:rFonts w:asciiTheme="majorHAnsi" w:hAnsiTheme="majorHAnsi"/>
          <w:bCs/>
          <w:sz w:val="22"/>
          <w:szCs w:val="22"/>
          <w:vertAlign w:val="subscript"/>
          <w:lang w:val="en-GB"/>
        </w:rPr>
        <w:t>bf</w:t>
      </w:r>
      <w:r w:rsidRPr="002C60B3">
        <w:rPr>
          <w:rFonts w:asciiTheme="majorHAnsi" w:hAnsiTheme="majorHAnsi"/>
          <w:bCs/>
          <w:sz w:val="22"/>
          <w:szCs w:val="22"/>
          <w:vertAlign w:val="subscript"/>
          <w:lang w:val="en-GB"/>
        </w:rPr>
        <w:t>Instances</w:t>
      </w:r>
      <w:r w:rsidRPr="002C60B3">
        <w:rPr>
          <w:rFonts w:asciiTheme="majorHAnsi" w:hAnsiTheme="majorHAnsi"/>
          <w:b/>
          <w:bCs/>
          <w:sz w:val="22"/>
          <w:szCs w:val="22"/>
        </w:rPr>
        <w:t xml:space="preserve"> </w:t>
      </w:r>
      <w:r w:rsidRPr="002C60B3">
        <w:rPr>
          <w:rFonts w:asciiTheme="majorHAnsi" w:hAnsiTheme="majorHAnsi"/>
          <w:sz w:val="22"/>
          <w:szCs w:val="22"/>
        </w:rPr>
        <w:t xml:space="preserve">is the number of deblocking filtering instances in the specified period. </w:t>
      </w:r>
      <w:r w:rsidR="0024576E" w:rsidRPr="002C60B3">
        <w:rPr>
          <w:rFonts w:asciiTheme="majorHAnsi" w:hAnsiTheme="majorHAnsi"/>
          <w:bCs/>
          <w:sz w:val="22"/>
          <w:szCs w:val="22"/>
          <w:lang w:val="en-GB"/>
        </w:rPr>
        <w:t>It</w:t>
      </w:r>
      <w:r w:rsidRPr="002C60B3">
        <w:rPr>
          <w:rFonts w:asciiTheme="majorHAnsi" w:hAnsiTheme="majorHAnsi"/>
          <w:bCs/>
          <w:sz w:val="22"/>
          <w:szCs w:val="22"/>
          <w:lang w:val="en-GB"/>
        </w:rPr>
        <w:t xml:space="preserve"> is derived from portion_deblocking_instance</w:t>
      </w:r>
      <w:r w:rsidR="005C0414" w:rsidRPr="002C60B3">
        <w:rPr>
          <w:rFonts w:asciiTheme="majorHAnsi" w:hAnsiTheme="majorHAnsi"/>
          <w:bCs/>
          <w:sz w:val="22"/>
          <w:szCs w:val="22"/>
          <w:lang w:val="en-GB"/>
        </w:rPr>
        <w:t xml:space="preserve">s, </w:t>
      </w:r>
      <w:r w:rsidR="004B12B1" w:rsidRPr="002C60B3">
        <w:rPr>
          <w:rFonts w:asciiTheme="majorHAnsi" w:hAnsiTheme="majorHAnsi"/>
          <w:bCs/>
          <w:i/>
          <w:iCs/>
          <w:sz w:val="22"/>
          <w:szCs w:val="22"/>
          <w:lang w:val="en-GB"/>
        </w:rPr>
        <w:t>N</w:t>
      </w:r>
      <w:r w:rsidR="004B12B1" w:rsidRPr="002C60B3">
        <w:rPr>
          <w:rFonts w:asciiTheme="majorHAnsi" w:hAnsiTheme="majorHAnsi"/>
          <w:bCs/>
          <w:sz w:val="22"/>
          <w:szCs w:val="22"/>
          <w:vertAlign w:val="subscript"/>
          <w:lang w:val="en-GB"/>
        </w:rPr>
        <w:t>4x4BlksInPeriod</w:t>
      </w:r>
      <w:r w:rsidR="005C0414" w:rsidRPr="002C60B3">
        <w:rPr>
          <w:rFonts w:asciiTheme="majorHAnsi" w:hAnsiTheme="majorHAnsi"/>
          <w:bCs/>
          <w:sz w:val="22"/>
          <w:szCs w:val="22"/>
          <w:lang w:val="en-GB"/>
        </w:rPr>
        <w:t xml:space="preserve"> and </w:t>
      </w:r>
      <w:r w:rsidR="0021056C" w:rsidRPr="002C60B3">
        <w:rPr>
          <w:rFonts w:asciiTheme="majorHAnsi" w:hAnsiTheme="majorHAnsi"/>
          <w:i/>
          <w:iCs/>
          <w:sz w:val="22"/>
          <w:szCs w:val="22"/>
        </w:rPr>
        <w:t>S</w:t>
      </w:r>
      <w:r w:rsidR="0021056C" w:rsidRPr="002C60B3">
        <w:rPr>
          <w:rFonts w:asciiTheme="majorHAnsi" w:hAnsiTheme="majorHAnsi"/>
          <w:sz w:val="22"/>
          <w:szCs w:val="22"/>
          <w:vertAlign w:val="subscript"/>
        </w:rPr>
        <w:t>chrMult</w:t>
      </w:r>
      <w:r w:rsidR="0021056C" w:rsidRPr="002C60B3">
        <w:rPr>
          <w:rFonts w:asciiTheme="majorHAnsi" w:hAnsiTheme="majorHAnsi"/>
          <w:i/>
          <w:iCs/>
          <w:sz w:val="22"/>
          <w:szCs w:val="22"/>
        </w:rPr>
        <w:t xml:space="preserve"> </w:t>
      </w:r>
      <w:r w:rsidRPr="002C60B3">
        <w:rPr>
          <w:rFonts w:asciiTheme="majorHAnsi" w:hAnsiTheme="majorHAnsi"/>
          <w:bCs/>
          <w:sz w:val="22"/>
          <w:szCs w:val="22"/>
          <w:lang w:val="en-GB"/>
        </w:rPr>
        <w:t>in the decoder.</w:t>
      </w:r>
    </w:p>
    <w:p w14:paraId="1B37106A" w14:textId="77777777" w:rsidR="00D535E8" w:rsidRPr="00A105A0" w:rsidRDefault="00D535E8" w:rsidP="00A105A0">
      <w:pPr>
        <w:pStyle w:val="BodyText"/>
        <w:autoSpaceDE w:val="0"/>
        <w:autoSpaceDN w:val="0"/>
        <w:adjustRightInd w:val="0"/>
        <w:spacing w:before="240"/>
      </w:pPr>
      <w:r w:rsidRPr="00A105A0">
        <w:t>max_num_slices_tiles_minus1 specifies the maximum number between the number of slices and the number of tiles in the associated picture.</w:t>
      </w:r>
    </w:p>
    <w:p w14:paraId="1B37106B" w14:textId="4A65D906" w:rsidR="00D535E8" w:rsidRPr="00DA232D" w:rsidRDefault="00D535E8" w:rsidP="00A105A0">
      <w:pPr>
        <w:pStyle w:val="BodyText"/>
        <w:autoSpaceDE w:val="0"/>
        <w:autoSpaceDN w:val="0"/>
        <w:adjustRightInd w:val="0"/>
        <w:spacing w:before="240"/>
      </w:pPr>
      <w:r w:rsidRPr="00A105A0">
        <w:t>first_ctb_in_slice_or_tile</w:t>
      </w:r>
      <w:r w:rsidR="0045462A" w:rsidRPr="00A105A0">
        <w:t>[ t ]</w:t>
      </w:r>
      <w:r w:rsidRPr="00A105A0">
        <w:t xml:space="preserve"> specifies the first </w:t>
      </w:r>
      <w:r w:rsidR="003C1AEF" w:rsidRPr="00A105A0">
        <w:t>Coding Tree</w:t>
      </w:r>
      <w:r w:rsidRPr="00A105A0">
        <w:t xml:space="preserve"> Block (CTB) number in slice</w:t>
      </w:r>
      <w:r w:rsidR="0045462A" w:rsidRPr="00A105A0">
        <w:t>[ t ]</w:t>
      </w:r>
      <w:r w:rsidRPr="00A105A0">
        <w:t xml:space="preserve"> or tile</w:t>
      </w:r>
      <w:r w:rsidR="0045462A" w:rsidRPr="00A105A0">
        <w:t>[ t ]</w:t>
      </w:r>
      <w:r w:rsidRPr="00A105A0">
        <w:t xml:space="preserve"> in</w:t>
      </w:r>
      <w:r w:rsidRPr="00DA232D">
        <w:t xml:space="preserve"> raster scan order.</w:t>
      </w:r>
    </w:p>
    <w:p w14:paraId="1B37106C" w14:textId="372D2340" w:rsidR="00D535E8" w:rsidRDefault="00634AD1" w:rsidP="00D535E8">
      <w:pPr>
        <w:pStyle w:val="BodyText"/>
      </w:pPr>
      <w:r w:rsidRPr="00AA78C3">
        <w:rPr>
          <w:rFonts w:eastAsia="MS Mincho"/>
          <w:i/>
          <w:iCs/>
        </w:rPr>
        <w:t>N</w:t>
      </w:r>
      <w:r w:rsidRPr="002C60B3">
        <w:rPr>
          <w:rFonts w:eastAsia="MS Mincho"/>
          <w:vertAlign w:val="subscript"/>
        </w:rPr>
        <w:t>4x4BlksInSliceOrTile</w:t>
      </w:r>
      <w:r w:rsidR="0045462A">
        <w:t>[ t ]</w:t>
      </w:r>
      <w:r w:rsidR="001B10ED">
        <w:rPr>
          <w:rFonts w:eastAsia="MS Mincho"/>
        </w:rPr>
        <w:t xml:space="preserve"> i</w:t>
      </w:r>
      <w:r w:rsidR="00D535E8" w:rsidRPr="00DA232D">
        <w:rPr>
          <w:rFonts w:eastAsia="MS Mincho"/>
        </w:rPr>
        <w:t>s the total number of 4x4 blocks</w:t>
      </w:r>
      <w:r w:rsidR="00D535E8" w:rsidRPr="00DA232D">
        <w:t xml:space="preserve"> in the slice</w:t>
      </w:r>
      <w:r w:rsidR="0045462A">
        <w:t>[ t ]</w:t>
      </w:r>
      <w:r w:rsidR="00D535E8" w:rsidRPr="00DA232D">
        <w:t xml:space="preserve"> or tile</w:t>
      </w:r>
      <w:r w:rsidR="0045462A">
        <w:t>[ t ]</w:t>
      </w:r>
      <w:r w:rsidR="00130FEE">
        <w:t xml:space="preserve"> and is d</w:t>
      </w:r>
      <w:r w:rsidR="00D535E8" w:rsidRPr="00DA232D">
        <w:t>etermined</w:t>
      </w:r>
      <w:r w:rsidR="001A2A99">
        <w:t>,</w:t>
      </w:r>
      <w:r w:rsidR="00D535E8" w:rsidRPr="00DA232D">
        <w:t xml:space="preserve"> after derivation of the Coding tree block raster and tile scanning conversion process (CtbAddrRsToTs) as specified in </w:t>
      </w:r>
      <w:r w:rsidR="004D343C">
        <w:t>ISO/IEC 23008</w:t>
      </w:r>
      <w:r w:rsidR="004D343C">
        <w:noBreakHyphen/>
        <w:t>2:2017, 6.5.1</w:t>
      </w:r>
      <w:r w:rsidR="001A2A99">
        <w:t>,</w:t>
      </w:r>
      <w:r w:rsidR="001A2A99" w:rsidRPr="001A2A99">
        <w:t xml:space="preserve"> </w:t>
      </w:r>
      <w:r w:rsidR="001A2A99" w:rsidRPr="00DA232D">
        <w:t>by the following computation</w:t>
      </w:r>
      <w:r w:rsidR="00D535E8" w:rsidRPr="00DA232D">
        <w:t>:</w:t>
      </w:r>
    </w:p>
    <w:p w14:paraId="00D7CD36" w14:textId="76409BE4" w:rsidR="002B0358" w:rsidRPr="004609E4" w:rsidRDefault="002B0358" w:rsidP="0037165D">
      <w:pPr>
        <w:pStyle w:val="BodyText"/>
        <w:numPr>
          <w:ilvl w:val="0"/>
          <w:numId w:val="28"/>
        </w:numPr>
        <w:rPr>
          <w:rFonts w:asciiTheme="majorHAnsi" w:hAnsiTheme="majorHAnsi"/>
        </w:rPr>
      </w:pPr>
      <w:r w:rsidRPr="00747BFC">
        <w:rPr>
          <w:rFonts w:asciiTheme="majorHAnsi" w:hAnsiTheme="majorHAnsi"/>
        </w:rPr>
        <w:t>The value</w:t>
      </w:r>
      <w:r w:rsidRPr="00747BFC">
        <w:rPr>
          <w:rFonts w:asciiTheme="majorHAnsi" w:hAnsiTheme="majorHAnsi" w:cstheme="minorHAnsi"/>
          <w:i/>
          <w:iCs/>
        </w:rPr>
        <w:t xml:space="preserve"> I</w:t>
      </w:r>
      <w:r w:rsidRPr="00747BFC">
        <w:rPr>
          <w:rFonts w:asciiTheme="majorHAnsi" w:hAnsiTheme="majorHAnsi" w:cstheme="minorHAnsi"/>
          <w:vertAlign w:val="subscript"/>
        </w:rPr>
        <w:t>firstCtb</w:t>
      </w:r>
      <w:r w:rsidRPr="00747BFC">
        <w:rPr>
          <w:rFonts w:asciiTheme="majorHAnsi" w:hAnsiTheme="majorHAnsi" w:cstheme="minorHAnsi"/>
        </w:rPr>
        <w:t xml:space="preserve"> is set equal to CtbAddrRsToTs[ first_ctb_in_slice_or_tile[ t ] ]</w:t>
      </w:r>
      <w:r w:rsidR="00722FE7">
        <w:rPr>
          <w:rFonts w:asciiTheme="majorHAnsi" w:hAnsiTheme="majorHAnsi" w:cstheme="minorHAnsi"/>
        </w:rPr>
        <w:t>.</w:t>
      </w:r>
    </w:p>
    <w:p w14:paraId="16D23F72" w14:textId="44F4F8DC" w:rsidR="007963C5" w:rsidRPr="00086914" w:rsidRDefault="008476D7" w:rsidP="0037165D">
      <w:pPr>
        <w:pStyle w:val="BodyText"/>
        <w:numPr>
          <w:ilvl w:val="0"/>
          <w:numId w:val="28"/>
        </w:numPr>
        <w:rPr>
          <w:rFonts w:asciiTheme="majorHAnsi" w:hAnsiTheme="majorHAnsi"/>
        </w:rPr>
      </w:pPr>
      <w:r w:rsidRPr="00747BFC">
        <w:rPr>
          <w:rFonts w:asciiTheme="majorHAnsi" w:hAnsiTheme="majorHAnsi"/>
        </w:rPr>
        <w:t>If t is lower than num_max_slices_tiles_minus1</w:t>
      </w:r>
      <w:r>
        <w:rPr>
          <w:rFonts w:asciiTheme="majorHAnsi" w:hAnsiTheme="majorHAnsi"/>
        </w:rPr>
        <w:t>, t</w:t>
      </w:r>
      <w:r w:rsidR="002B0358" w:rsidRPr="00747BFC">
        <w:rPr>
          <w:rFonts w:asciiTheme="majorHAnsi" w:hAnsiTheme="majorHAnsi"/>
        </w:rPr>
        <w:t>he value</w:t>
      </w:r>
      <w:r w:rsidR="002B0358" w:rsidRPr="00747BFC">
        <w:rPr>
          <w:rFonts w:asciiTheme="majorHAnsi" w:hAnsiTheme="majorHAnsi" w:cstheme="minorHAnsi"/>
          <w:i/>
          <w:iCs/>
        </w:rPr>
        <w:t xml:space="preserve"> I</w:t>
      </w:r>
      <w:r w:rsidR="002B0358" w:rsidRPr="00747BFC">
        <w:rPr>
          <w:rFonts w:asciiTheme="majorHAnsi" w:hAnsiTheme="majorHAnsi" w:cstheme="minorHAnsi"/>
          <w:vertAlign w:val="subscript"/>
        </w:rPr>
        <w:t>lastCtb</w:t>
      </w:r>
      <w:r w:rsidR="002B0358" w:rsidRPr="00747BFC">
        <w:rPr>
          <w:rFonts w:asciiTheme="majorHAnsi" w:hAnsiTheme="majorHAnsi" w:cstheme="minorHAnsi"/>
        </w:rPr>
        <w:t xml:space="preserve"> </w:t>
      </w:r>
      <w:r w:rsidR="002B0358">
        <w:rPr>
          <w:rFonts w:asciiTheme="majorHAnsi" w:hAnsiTheme="majorHAnsi" w:cstheme="minorHAnsi"/>
        </w:rPr>
        <w:t>is</w:t>
      </w:r>
      <w:r w:rsidR="002B0358" w:rsidRPr="00747BFC">
        <w:rPr>
          <w:rFonts w:asciiTheme="majorHAnsi" w:hAnsiTheme="majorHAnsi" w:cstheme="minorHAnsi"/>
        </w:rPr>
        <w:t xml:space="preserve"> </w:t>
      </w:r>
      <w:r w:rsidRPr="00747BFC">
        <w:rPr>
          <w:rFonts w:asciiTheme="majorHAnsi" w:hAnsiTheme="majorHAnsi" w:cstheme="minorHAnsi"/>
        </w:rPr>
        <w:t>set equal to CtbAddrRsToTs[</w:t>
      </w:r>
      <w:r w:rsidR="00722FE7">
        <w:rPr>
          <w:rFonts w:asciiTheme="majorHAnsi" w:hAnsiTheme="majorHAnsi" w:cstheme="minorHAnsi"/>
        </w:rPr>
        <w:t> </w:t>
      </w:r>
      <w:r w:rsidRPr="00747BFC">
        <w:rPr>
          <w:rFonts w:asciiTheme="majorHAnsi" w:hAnsiTheme="majorHAnsi" w:cstheme="minorHAnsi"/>
        </w:rPr>
        <w:t>first_ctb_in_slice_or_tile[t+1] ]</w:t>
      </w:r>
      <w:r w:rsidR="007963C5">
        <w:rPr>
          <w:rFonts w:asciiTheme="majorHAnsi" w:hAnsiTheme="majorHAnsi" w:cstheme="minorHAnsi"/>
        </w:rPr>
        <w:t>.</w:t>
      </w:r>
    </w:p>
    <w:p w14:paraId="5FFD4C42" w14:textId="27A96D5F" w:rsidR="002B0358" w:rsidRPr="00747BFC" w:rsidRDefault="007963C5" w:rsidP="0037165D">
      <w:pPr>
        <w:pStyle w:val="BodyText"/>
        <w:numPr>
          <w:ilvl w:val="0"/>
          <w:numId w:val="28"/>
        </w:numPr>
        <w:rPr>
          <w:rFonts w:asciiTheme="majorHAnsi" w:hAnsiTheme="majorHAnsi"/>
        </w:rPr>
      </w:pPr>
      <w:r w:rsidRPr="00747BFC">
        <w:rPr>
          <w:rFonts w:asciiTheme="majorHAnsi" w:hAnsiTheme="majorHAnsi"/>
        </w:rPr>
        <w:t>Otherwise (t equal to num_max_slices_tiles_minus1</w:t>
      </w:r>
      <w:r>
        <w:rPr>
          <w:rFonts w:asciiTheme="majorHAnsi" w:hAnsiTheme="majorHAnsi"/>
        </w:rPr>
        <w:t>), t</w:t>
      </w:r>
      <w:r w:rsidRPr="00747BFC">
        <w:rPr>
          <w:rFonts w:asciiTheme="majorHAnsi" w:hAnsiTheme="majorHAnsi"/>
        </w:rPr>
        <w:t>he value</w:t>
      </w:r>
      <w:r w:rsidRPr="00747BFC">
        <w:rPr>
          <w:rFonts w:asciiTheme="majorHAnsi" w:hAnsiTheme="majorHAnsi" w:cstheme="minorHAnsi"/>
          <w:i/>
          <w:iCs/>
        </w:rPr>
        <w:t xml:space="preserve"> I</w:t>
      </w:r>
      <w:r w:rsidRPr="00747BFC">
        <w:rPr>
          <w:rFonts w:asciiTheme="majorHAnsi" w:hAnsiTheme="majorHAnsi" w:cstheme="minorHAnsi"/>
          <w:vertAlign w:val="subscript"/>
        </w:rPr>
        <w:t>lastCtb</w:t>
      </w:r>
      <w:r w:rsidRPr="00747BFC">
        <w:rPr>
          <w:rFonts w:asciiTheme="majorHAnsi" w:hAnsiTheme="majorHAnsi" w:cstheme="minorHAnsi"/>
        </w:rPr>
        <w:t xml:space="preserve"> </w:t>
      </w:r>
      <w:r>
        <w:rPr>
          <w:rFonts w:asciiTheme="majorHAnsi" w:hAnsiTheme="majorHAnsi" w:cstheme="minorHAnsi"/>
        </w:rPr>
        <w:t>is</w:t>
      </w:r>
      <w:r w:rsidRPr="00747BFC">
        <w:rPr>
          <w:rFonts w:asciiTheme="majorHAnsi" w:hAnsiTheme="majorHAnsi" w:cstheme="minorHAnsi"/>
        </w:rPr>
        <w:t xml:space="preserve"> set equal to</w:t>
      </w:r>
      <w:r w:rsidRPr="007963C5">
        <w:rPr>
          <w:rFonts w:asciiTheme="majorHAnsi" w:hAnsiTheme="majorHAnsi" w:cstheme="minorHAnsi"/>
        </w:rPr>
        <w:t xml:space="preserve"> </w:t>
      </w:r>
      <w:r w:rsidRPr="00747BFC">
        <w:rPr>
          <w:rFonts w:asciiTheme="majorHAnsi" w:hAnsiTheme="majorHAnsi" w:cstheme="minorHAnsi"/>
        </w:rPr>
        <w:t>CtbAddrRsToTs[</w:t>
      </w:r>
      <w:r w:rsidR="00722FE7">
        <w:rPr>
          <w:rFonts w:asciiTheme="majorHAnsi" w:hAnsiTheme="majorHAnsi" w:cstheme="minorHAnsi"/>
        </w:rPr>
        <w:t> </w:t>
      </w:r>
      <w:r w:rsidRPr="00747BFC">
        <w:rPr>
          <w:rFonts w:asciiTheme="majorHAnsi" w:hAnsiTheme="majorHAnsi" w:cstheme="minorHAnsi"/>
        </w:rPr>
        <w:t>PicSizeInCtbsY ]</w:t>
      </w:r>
      <w:r w:rsidR="00722FE7">
        <w:rPr>
          <w:rFonts w:asciiTheme="majorHAnsi" w:hAnsiTheme="majorHAnsi" w:cstheme="minorHAnsi"/>
        </w:rPr>
        <w:t>.</w:t>
      </w:r>
    </w:p>
    <w:p w14:paraId="1720115C" w14:textId="77777777" w:rsidR="003376E9" w:rsidRPr="006E3CF8" w:rsidRDefault="003376E9" w:rsidP="0037165D">
      <w:pPr>
        <w:pStyle w:val="Textbody"/>
        <w:numPr>
          <w:ilvl w:val="0"/>
          <w:numId w:val="29"/>
        </w:numPr>
        <w:rPr>
          <w:rFonts w:asciiTheme="majorHAnsi" w:hAnsiTheme="majorHAnsi" w:cstheme="minorHAnsi"/>
          <w:sz w:val="22"/>
          <w:szCs w:val="22"/>
        </w:rPr>
      </w:pPr>
      <w:r w:rsidRPr="006E3CF8">
        <w:rPr>
          <w:rFonts w:asciiTheme="majorHAnsi" w:hAnsiTheme="majorHAnsi" w:cstheme="minorHAnsi"/>
          <w:i/>
          <w:iCs/>
          <w:sz w:val="22"/>
          <w:szCs w:val="22"/>
        </w:rPr>
        <w:t>N</w:t>
      </w:r>
      <w:r w:rsidRPr="006E3CF8">
        <w:rPr>
          <w:rFonts w:asciiTheme="majorHAnsi" w:hAnsiTheme="majorHAnsi" w:cstheme="minorHAnsi"/>
          <w:sz w:val="22"/>
          <w:szCs w:val="22"/>
          <w:vertAlign w:val="subscript"/>
        </w:rPr>
        <w:t>4x4BlksInSliceOrTile</w:t>
      </w:r>
      <w:r w:rsidRPr="006E3CF8">
        <w:rPr>
          <w:rFonts w:asciiTheme="majorHAnsi" w:hAnsiTheme="majorHAnsi" w:cstheme="minorHAnsi"/>
          <w:sz w:val="22"/>
          <w:szCs w:val="22"/>
        </w:rPr>
        <w:t>[ t ] is derived as follows:</w:t>
      </w:r>
    </w:p>
    <w:p w14:paraId="1B37106E" w14:textId="13B08AE4" w:rsidR="00D535E8" w:rsidRPr="006E3CF8" w:rsidRDefault="00ED0055" w:rsidP="004609E4">
      <w:pPr>
        <w:pStyle w:val="Formula"/>
        <w:ind w:left="1440"/>
        <w:rPr>
          <w:rFonts w:asciiTheme="majorHAnsi" w:hAnsiTheme="majorHAnsi"/>
        </w:rPr>
      </w:pPr>
      <w:r w:rsidRPr="006E3CF8">
        <w:rPr>
          <w:rFonts w:asciiTheme="majorHAnsi" w:hAnsiTheme="majorHAnsi"/>
          <w:i/>
          <w:iCs/>
          <w:kern w:val="3"/>
          <w:sz w:val="24"/>
          <w:szCs w:val="24"/>
        </w:rPr>
        <w:t>N</w:t>
      </w:r>
      <w:r w:rsidRPr="006E3CF8">
        <w:rPr>
          <w:rFonts w:asciiTheme="majorHAnsi" w:hAnsiTheme="majorHAnsi"/>
          <w:kern w:val="3"/>
          <w:sz w:val="24"/>
          <w:szCs w:val="24"/>
          <w:vertAlign w:val="subscript"/>
        </w:rPr>
        <w:t>4x4BlksInSliceOrTile</w:t>
      </w:r>
      <w:r w:rsidR="0045462A" w:rsidRPr="004609E4">
        <w:rPr>
          <w:rFonts w:asciiTheme="majorHAnsi" w:hAnsiTheme="majorHAnsi"/>
        </w:rPr>
        <w:t>[ t ]</w:t>
      </w:r>
      <w:r w:rsidR="00130FEE" w:rsidRPr="006E3CF8">
        <w:rPr>
          <w:rFonts w:asciiTheme="majorHAnsi" w:hAnsiTheme="majorHAnsi"/>
          <w:kern w:val="3"/>
          <w:sz w:val="24"/>
        </w:rPr>
        <w:t xml:space="preserve"> = </w:t>
      </w:r>
      <w:r w:rsidR="00432858" w:rsidRPr="006E3CF8">
        <w:rPr>
          <w:rFonts w:asciiTheme="majorHAnsi" w:hAnsiTheme="majorHAnsi"/>
          <w:kern w:val="3"/>
          <w:sz w:val="24"/>
        </w:rPr>
        <w:t xml:space="preserve">( </w:t>
      </w:r>
      <w:r w:rsidR="00500B90" w:rsidRPr="006E3CF8">
        <w:rPr>
          <w:rFonts w:asciiTheme="majorHAnsi" w:hAnsiTheme="majorHAnsi" w:cstheme="minorHAnsi"/>
          <w:i/>
          <w:iCs/>
          <w:kern w:val="3"/>
          <w:sz w:val="24"/>
        </w:rPr>
        <w:t>I</w:t>
      </w:r>
      <w:r w:rsidR="003C6735" w:rsidRPr="006E3CF8">
        <w:rPr>
          <w:rFonts w:asciiTheme="majorHAnsi" w:hAnsiTheme="majorHAnsi" w:cstheme="minorHAnsi"/>
          <w:kern w:val="3"/>
          <w:sz w:val="24"/>
          <w:vertAlign w:val="subscript"/>
        </w:rPr>
        <w:t>lastCtb</w:t>
      </w:r>
      <w:r w:rsidR="003C6735" w:rsidRPr="006E3CF8">
        <w:rPr>
          <w:rFonts w:asciiTheme="majorHAnsi" w:hAnsiTheme="majorHAnsi" w:cstheme="minorHAnsi"/>
          <w:kern w:val="3"/>
          <w:sz w:val="24"/>
        </w:rPr>
        <w:t xml:space="preserve"> </w:t>
      </w:r>
      <w:r w:rsidR="00E5790E" w:rsidRPr="006E3CF8">
        <w:rPr>
          <w:rFonts w:asciiTheme="majorHAnsi" w:hAnsiTheme="majorHAnsi" w:cstheme="minorHAnsi"/>
          <w:kern w:val="3"/>
          <w:sz w:val="24"/>
        </w:rPr>
        <w:t>–</w:t>
      </w:r>
      <w:r w:rsidR="003C6735" w:rsidRPr="006E3CF8">
        <w:rPr>
          <w:rFonts w:asciiTheme="majorHAnsi" w:hAnsiTheme="majorHAnsi" w:cstheme="minorHAnsi"/>
          <w:kern w:val="3"/>
          <w:sz w:val="24"/>
        </w:rPr>
        <w:t xml:space="preserve"> </w:t>
      </w:r>
      <w:r w:rsidR="00500B90" w:rsidRPr="006E3CF8">
        <w:rPr>
          <w:rFonts w:asciiTheme="majorHAnsi" w:hAnsiTheme="majorHAnsi" w:cstheme="minorHAnsi"/>
          <w:i/>
          <w:iCs/>
          <w:kern w:val="3"/>
          <w:sz w:val="24"/>
        </w:rPr>
        <w:t>I</w:t>
      </w:r>
      <w:r w:rsidR="003C6E44">
        <w:rPr>
          <w:rFonts w:asciiTheme="majorHAnsi" w:hAnsiTheme="majorHAnsi" w:cstheme="minorHAnsi"/>
          <w:kern w:val="3"/>
          <w:sz w:val="24"/>
          <w:vertAlign w:val="subscript"/>
        </w:rPr>
        <w:t>fir</w:t>
      </w:r>
      <w:r w:rsidR="00E5790E" w:rsidRPr="006E3CF8">
        <w:rPr>
          <w:rFonts w:asciiTheme="majorHAnsi" w:hAnsiTheme="majorHAnsi" w:cstheme="minorHAnsi"/>
          <w:kern w:val="3"/>
          <w:sz w:val="24"/>
          <w:vertAlign w:val="subscript"/>
        </w:rPr>
        <w:t>stCtb</w:t>
      </w:r>
      <w:r w:rsidR="00E5790E" w:rsidRPr="006E3CF8">
        <w:rPr>
          <w:rFonts w:asciiTheme="majorHAnsi" w:hAnsiTheme="majorHAnsi" w:cstheme="minorHAnsi"/>
          <w:kern w:val="3"/>
          <w:sz w:val="24"/>
        </w:rPr>
        <w:t xml:space="preserve"> </w:t>
      </w:r>
      <w:r w:rsidR="00D535E8" w:rsidRPr="006E3CF8">
        <w:rPr>
          <w:rFonts w:asciiTheme="majorHAnsi" w:hAnsiTheme="majorHAnsi"/>
        </w:rPr>
        <w:t>) *</w:t>
      </w:r>
      <w:r w:rsidR="00DC7EDF" w:rsidRPr="006E3CF8">
        <w:rPr>
          <w:rFonts w:asciiTheme="majorHAnsi" w:hAnsiTheme="majorHAnsi"/>
        </w:rPr>
        <w:t xml:space="preserve"> </w:t>
      </w:r>
      <w:r w:rsidR="000233BA" w:rsidRPr="006E3CF8">
        <w:rPr>
          <w:rFonts w:asciiTheme="majorHAnsi" w:hAnsiTheme="majorHAnsi" w:cstheme="minorHAnsi"/>
          <w:i/>
          <w:iCs/>
        </w:rPr>
        <w:t>N</w:t>
      </w:r>
      <w:r w:rsidR="000233BA" w:rsidRPr="006E3CF8">
        <w:rPr>
          <w:rFonts w:asciiTheme="majorHAnsi" w:hAnsiTheme="majorHAnsi" w:cstheme="minorHAnsi"/>
          <w:vertAlign w:val="subscript"/>
        </w:rPr>
        <w:t>ctbs</w:t>
      </w:r>
      <w:r w:rsidR="00130FEE" w:rsidRPr="006E3CF8">
        <w:rPr>
          <w:rFonts w:asciiTheme="majorHAnsi" w:hAnsiTheme="majorHAnsi"/>
        </w:rPr>
        <w:tab/>
        <w:t>(</w:t>
      </w:r>
      <w:r w:rsidR="009227D2" w:rsidRPr="006E3CF8">
        <w:rPr>
          <w:rFonts w:asciiTheme="majorHAnsi" w:hAnsiTheme="majorHAnsi"/>
        </w:rPr>
        <w:t>6</w:t>
      </w:r>
      <w:r w:rsidR="00130FEE" w:rsidRPr="006E3CF8">
        <w:rPr>
          <w:rFonts w:asciiTheme="majorHAnsi" w:hAnsiTheme="majorHAnsi"/>
        </w:rPr>
        <w:noBreakHyphen/>
      </w:r>
      <w:r w:rsidR="00130FEE" w:rsidRPr="006E3CF8">
        <w:rPr>
          <w:rFonts w:asciiTheme="majorHAnsi" w:hAnsiTheme="majorHAnsi"/>
        </w:rPr>
        <w:fldChar w:fldCharType="begin"/>
      </w:r>
      <w:r w:rsidR="00130FEE" w:rsidRPr="006E3CF8">
        <w:rPr>
          <w:rFonts w:asciiTheme="majorHAnsi" w:hAnsiTheme="majorHAnsi"/>
        </w:rPr>
        <w:instrText xml:space="preserve"> SEQ Equation \* ARABIC </w:instrText>
      </w:r>
      <w:r w:rsidR="00130FEE" w:rsidRPr="006E3CF8">
        <w:rPr>
          <w:rFonts w:asciiTheme="majorHAnsi" w:hAnsiTheme="majorHAnsi"/>
        </w:rPr>
        <w:fldChar w:fldCharType="separate"/>
      </w:r>
      <w:r w:rsidR="00BD2F95">
        <w:rPr>
          <w:rFonts w:asciiTheme="majorHAnsi" w:hAnsiTheme="majorHAnsi"/>
          <w:noProof/>
        </w:rPr>
        <w:t>45</w:t>
      </w:r>
      <w:r w:rsidR="00130FEE" w:rsidRPr="006E3CF8">
        <w:rPr>
          <w:rFonts w:asciiTheme="majorHAnsi" w:hAnsiTheme="majorHAnsi"/>
        </w:rPr>
        <w:fldChar w:fldCharType="end"/>
      </w:r>
      <w:r w:rsidR="00130FEE" w:rsidRPr="006E3CF8">
        <w:rPr>
          <w:rFonts w:asciiTheme="majorHAnsi" w:hAnsiTheme="majorHAnsi"/>
        </w:rPr>
        <w:t>)</w:t>
      </w:r>
    </w:p>
    <w:p w14:paraId="1B371073" w14:textId="570BD26A" w:rsidR="00D535E8" w:rsidRPr="00DA232D" w:rsidRDefault="000D771C" w:rsidP="00A105A0">
      <w:pPr>
        <w:pStyle w:val="BodyText"/>
        <w:autoSpaceDE w:val="0"/>
        <w:autoSpaceDN w:val="0"/>
        <w:adjustRightInd w:val="0"/>
        <w:spacing w:before="240"/>
        <w:rPr>
          <w:rFonts w:eastAsia="MS Mincho"/>
        </w:rPr>
      </w:pPr>
      <w:r w:rsidRPr="00A105A0">
        <w:rPr>
          <w:rFonts w:eastAsia="MS Mincho"/>
          <w:bCs/>
        </w:rPr>
        <w:t>portion</w:t>
      </w:r>
      <w:r w:rsidR="00D535E8" w:rsidRPr="00A105A0">
        <w:rPr>
          <w:rFonts w:eastAsia="MS Mincho"/>
          <w:bCs/>
        </w:rPr>
        <w:t>_non_zero_blocks_</w:t>
      </w:r>
      <w:r w:rsidR="00F14626" w:rsidRPr="00A105A0">
        <w:rPr>
          <w:rFonts w:eastAsia="MS Mincho"/>
          <w:bCs/>
        </w:rPr>
        <w:t>area</w:t>
      </w:r>
      <w:r w:rsidR="0045462A" w:rsidRPr="00A105A0">
        <w:rPr>
          <w:rFonts w:eastAsia="MS Mincho"/>
          <w:bCs/>
        </w:rPr>
        <w:t>[ t ]</w:t>
      </w:r>
      <w:r w:rsidR="00D535E8" w:rsidRPr="00A105A0">
        <w:rPr>
          <w:rFonts w:eastAsia="MS Mincho"/>
          <w:bCs/>
        </w:rPr>
        <w:t xml:space="preserve"> indicates the </w:t>
      </w:r>
      <w:r w:rsidRPr="00A105A0">
        <w:rPr>
          <w:rFonts w:eastAsia="MS Mincho"/>
          <w:bCs/>
        </w:rPr>
        <w:t>portion</w:t>
      </w:r>
      <w:r w:rsidR="00D535E8" w:rsidRPr="00A105A0">
        <w:rPr>
          <w:rFonts w:eastAsia="MS Mincho"/>
          <w:bCs/>
        </w:rPr>
        <w:t xml:space="preserve"> of </w:t>
      </w:r>
      <w:r w:rsidR="006375A0" w:rsidRPr="00A105A0">
        <w:rPr>
          <w:rFonts w:eastAsia="MS Mincho"/>
          <w:bCs/>
        </w:rPr>
        <w:t>area covered by</w:t>
      </w:r>
      <w:r w:rsidR="008A7E6A" w:rsidRPr="00A105A0">
        <w:rPr>
          <w:rFonts w:eastAsia="MS Mincho"/>
          <w:bCs/>
        </w:rPr>
        <w:t xml:space="preserve"> blocks</w:t>
      </w:r>
      <w:r w:rsidR="00D535E8" w:rsidRPr="00A105A0">
        <w:rPr>
          <w:rFonts w:eastAsia="MS Mincho"/>
          <w:bCs/>
        </w:rPr>
        <w:t xml:space="preserve"> </w:t>
      </w:r>
      <w:r w:rsidR="006375A0" w:rsidRPr="00A105A0">
        <w:rPr>
          <w:rFonts w:eastAsia="MS Mincho"/>
          <w:bCs/>
        </w:rPr>
        <w:t>with non-zero</w:t>
      </w:r>
      <w:r w:rsidR="006375A0">
        <w:rPr>
          <w:rFonts w:eastAsia="MS Mincho"/>
        </w:rPr>
        <w:t xml:space="preserve"> transform coefficients values</w:t>
      </w:r>
      <w:r w:rsidR="006375A0" w:rsidRPr="00DA232D">
        <w:rPr>
          <w:rFonts w:eastAsia="MS Mincho"/>
        </w:rPr>
        <w:t xml:space="preserve"> </w:t>
      </w:r>
      <w:r w:rsidR="00D535E8" w:rsidRPr="00DA232D">
        <w:rPr>
          <w:rFonts w:eastAsia="MS Mincho"/>
        </w:rPr>
        <w:t>in the slice</w:t>
      </w:r>
      <w:r w:rsidR="0045462A">
        <w:rPr>
          <w:rFonts w:eastAsia="MS Mincho"/>
        </w:rPr>
        <w:t>[ t ]</w:t>
      </w:r>
      <w:r w:rsidR="00D535E8" w:rsidRPr="00DA232D">
        <w:rPr>
          <w:rFonts w:eastAsia="MS Mincho"/>
        </w:rPr>
        <w:t xml:space="preserve"> or tile</w:t>
      </w:r>
      <w:r w:rsidR="0045462A">
        <w:rPr>
          <w:rFonts w:eastAsia="MS Mincho"/>
        </w:rPr>
        <w:t>[ t ]</w:t>
      </w:r>
      <w:r w:rsidR="00D535E8" w:rsidRPr="00DA232D">
        <w:rPr>
          <w:rFonts w:eastAsia="MS Mincho"/>
        </w:rPr>
        <w:t xml:space="preserve"> using a 4x4 blocks granularity and is </w:t>
      </w:r>
      <w:r w:rsidR="00031D80">
        <w:rPr>
          <w:rFonts w:eastAsia="MS Mincho"/>
          <w:szCs w:val="24"/>
        </w:rPr>
        <w:t xml:space="preserve">set equal to </w:t>
      </w:r>
      <w:r w:rsidR="00031D80" w:rsidRPr="007818BC">
        <w:rPr>
          <w:rFonts w:eastAsia="MS Mincho"/>
          <w:i/>
          <w:iCs/>
          <w:szCs w:val="24"/>
        </w:rPr>
        <w:t>P</w:t>
      </w:r>
      <w:r w:rsidR="00031D80" w:rsidRPr="002C60B3">
        <w:rPr>
          <w:vertAlign w:val="subscript"/>
        </w:rPr>
        <w:t>nonZeroBlksArea</w:t>
      </w:r>
      <w:r w:rsidR="00FA2849" w:rsidRPr="002C60B3">
        <w:rPr>
          <w:vertAlign w:val="subscript"/>
        </w:rPr>
        <w:t>InSliceOrTile</w:t>
      </w:r>
      <w:r w:rsidR="00E71C8B" w:rsidRPr="00AC18B7">
        <w:rPr>
          <w:rFonts w:eastAsia="MS Mincho"/>
          <w:bCs/>
        </w:rPr>
        <w:t>[ t ]</w:t>
      </w:r>
      <w:r w:rsidR="00031D80" w:rsidRPr="00DA232D">
        <w:rPr>
          <w:rFonts w:eastAsia="MS Mincho"/>
        </w:rPr>
        <w:t xml:space="preserve"> </w:t>
      </w:r>
      <w:r w:rsidR="00D535E8" w:rsidRPr="00DA232D">
        <w:rPr>
          <w:rFonts w:eastAsia="MS Mincho"/>
        </w:rPr>
        <w:t>defined as follows:</w:t>
      </w:r>
    </w:p>
    <w:p w14:paraId="1B371074" w14:textId="5A282E44"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nonZeroBlksArea</m:t>
            </m:r>
            <m:r>
              <m:rPr>
                <m:sty m:val="p"/>
              </m:rPr>
              <w:rPr>
                <w:rFonts w:ascii="Cambria Math" w:hAnsi="Cambria Math"/>
                <w:vertAlign w:val="subscript"/>
              </w:rPr>
              <m:t>InSliceOrTile</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nonZeroBlksInSliceOrTile</m:t>
                    </m:r>
                  </m:sub>
                </m:sSub>
                <m:r>
                  <m:rPr>
                    <m:sty m:val="p"/>
                  </m:rPr>
                  <w:rPr>
                    <w:rFonts w:ascii="Cambria Math" w:hAnsi="Cambria Math"/>
                    <w:szCs w:val="28"/>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46</w:t>
      </w:r>
      <w:r w:rsidR="00D535E8" w:rsidRPr="00281545">
        <w:fldChar w:fldCharType="end"/>
      </w:r>
      <w:r w:rsidR="00D535E8">
        <w:t>)</w:t>
      </w:r>
    </w:p>
    <w:p w14:paraId="1B371075" w14:textId="24F3202B" w:rsidR="008A7E6A" w:rsidRDefault="001B10ED" w:rsidP="008A7E6A">
      <w:pPr>
        <w:pStyle w:val="BodyText"/>
        <w:rPr>
          <w:rFonts w:eastAsia="MS Mincho"/>
        </w:rPr>
      </w:pPr>
      <w:r w:rsidRPr="00AA78C3">
        <w:rPr>
          <w:rFonts w:eastAsia="MS Mincho"/>
          <w:i/>
          <w:iCs/>
        </w:rPr>
        <w:t>N</w:t>
      </w:r>
      <w:r w:rsidR="00B6724F" w:rsidRPr="00DC1CAD">
        <w:rPr>
          <w:rFonts w:eastAsia="MS Mincho"/>
          <w:vertAlign w:val="subscript"/>
        </w:rPr>
        <w:t>n</w:t>
      </w:r>
      <w:r w:rsidRPr="00DC1CAD">
        <w:rPr>
          <w:rFonts w:eastAsia="MS Mincho"/>
          <w:vertAlign w:val="subscript"/>
        </w:rPr>
        <w:t>onZeroBlksInSliceOrTile</w:t>
      </w:r>
      <w:r w:rsidR="0045462A">
        <w:rPr>
          <w:rFonts w:eastAsia="MS Mincho"/>
        </w:rPr>
        <w:t>[ t ]</w:t>
      </w:r>
      <w:r w:rsidR="003D2118">
        <w:rPr>
          <w:rFonts w:eastAsia="MS Mincho"/>
        </w:rPr>
        <w:t xml:space="preserve"> i</w:t>
      </w:r>
      <w:r w:rsidR="006375A0">
        <w:rPr>
          <w:rFonts w:eastAsia="MS Mincho"/>
        </w:rPr>
        <w:t>s the number of</w:t>
      </w:r>
      <w:r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Pr="00DA232D">
        <w:rPr>
          <w:rFonts w:eastAsia="MS Mincho"/>
        </w:rPr>
        <w:t>in the slice</w:t>
      </w:r>
      <w:r w:rsidR="0045462A">
        <w:rPr>
          <w:rFonts w:eastAsia="MS Mincho"/>
        </w:rPr>
        <w:t>[ t ]</w:t>
      </w:r>
      <w:r w:rsidRPr="00DA232D">
        <w:rPr>
          <w:rFonts w:eastAsia="MS Mincho"/>
        </w:rPr>
        <w:t xml:space="preserve"> or tile</w:t>
      </w:r>
      <w:r w:rsidR="0045462A">
        <w:rPr>
          <w:rFonts w:eastAsia="MS Mincho"/>
        </w:rPr>
        <w:t>[ t ]</w:t>
      </w:r>
      <w:r w:rsidRPr="00DA232D">
        <w:rPr>
          <w:rFonts w:eastAsia="MS Mincho"/>
        </w:rPr>
        <w:t xml:space="preserve"> using 4x4 granularity</w:t>
      </w:r>
      <w:r w:rsidR="003D2118">
        <w:rPr>
          <w:rFonts w:eastAsia="MS Mincho"/>
        </w:rPr>
        <w:t xml:space="preserve">. </w:t>
      </w:r>
      <w:r w:rsidR="008A7E6A">
        <w:rPr>
          <w:rFonts w:eastAsia="MS Mincho"/>
        </w:rPr>
        <w:t>At the encoder side, it is computed as follows:</w:t>
      </w:r>
    </w:p>
    <w:p w14:paraId="59F9A614" w14:textId="3D66BFA4" w:rsidR="0060029E" w:rsidRPr="00AA78C3" w:rsidRDefault="00000000" w:rsidP="00DC1CAD">
      <w:pPr>
        <w:pStyle w:val="BodyText"/>
        <w:ind w:left="1440"/>
        <w:rPr>
          <w:rFonts w:eastAsia="MS Mincho"/>
          <w:szCs w:val="28"/>
        </w:rPr>
      </w:p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nonZeroBlksInSliceOrTile</m:t>
            </m:r>
          </m:sub>
        </m:sSub>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 xml:space="preserve">= </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nonZero4x4BlksInSliceOrTile</m:t>
            </m:r>
          </m:sub>
        </m:sSub>
        <m:d>
          <m:dPr>
            <m:begChr m:val="["/>
            <m:endChr m:val="]"/>
            <m:ctrlPr>
              <w:rPr>
                <w:rFonts w:ascii="Cambria Math" w:hAnsi="Cambria Math"/>
                <w:szCs w:val="28"/>
              </w:rPr>
            </m:ctrlPr>
          </m:dPr>
          <m:e>
            <m:r>
              <m:rPr>
                <m:sty m:val="p"/>
              </m:rPr>
              <w:rPr>
                <w:rFonts w:ascii="Cambria Math" w:hAnsi="Cambria Math"/>
                <w:szCs w:val="28"/>
              </w:rPr>
              <m:t xml:space="preserve"> t </m:t>
            </m:r>
          </m:e>
        </m:d>
      </m:oMath>
      <w:r w:rsidR="0060029E">
        <w:rPr>
          <w:rFonts w:eastAsia="MS Mincho"/>
          <w:szCs w:val="28"/>
        </w:rPr>
        <w:tab/>
      </w:r>
    </w:p>
    <w:p w14:paraId="7B742FD9" w14:textId="29D2D344" w:rsidR="00752D35" w:rsidRPr="00AA78C3" w:rsidRDefault="00764E1A" w:rsidP="00DC1CAD">
      <w:pPr>
        <w:pStyle w:val="Formula"/>
        <w:spacing w:after="120"/>
        <w:ind w:left="1440"/>
        <w:rPr>
          <w:rFonts w:eastAsia="MS Mincho"/>
          <w:szCs w:val="28"/>
        </w:rPr>
      </w:pPr>
      <m:oMath>
        <m:r>
          <m:rPr>
            <m:sty m:val="p"/>
          </m:rPr>
          <w:rPr>
            <w:rFonts w:ascii="Cambria Math" w:hAnsi="Cambria Math"/>
            <w:szCs w:val="28"/>
          </w:rPr>
          <m:t>+ 4*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nonZero8x8BlksInSliceOrTile</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+ 16*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nonZero16x16BlksInSliceOrTile</m:t>
            </m:r>
          </m:sub>
        </m:sSub>
        <m:r>
          <m:rPr>
            <m:sty m:val="p"/>
          </m:rPr>
          <w:rPr>
            <w:rFonts w:ascii="Cambria Math" w:hAnsi="Cambria Math"/>
            <w:szCs w:val="28"/>
          </w:rPr>
          <m:t>[ t ]</m:t>
        </m:r>
      </m:oMath>
      <w:r w:rsidR="0060029E">
        <w:rPr>
          <w:rFonts w:eastAsia="MS Mincho"/>
          <w:szCs w:val="28"/>
        </w:rPr>
        <w:tab/>
      </w:r>
    </w:p>
    <w:p w14:paraId="1B371077" w14:textId="0920AD07" w:rsidR="008A7E6A" w:rsidRPr="00644FD9" w:rsidRDefault="00A90599" w:rsidP="00DC1CAD">
      <w:pPr>
        <w:pStyle w:val="Formula"/>
        <w:ind w:left="1440"/>
        <w:rPr>
          <w:rFonts w:eastAsia="MS Mincho"/>
        </w:rPr>
      </w:pPr>
      <m:oMath>
        <m:r>
          <m:rPr>
            <m:sty m:val="p"/>
          </m:rPr>
          <w:rPr>
            <w:rFonts w:ascii="Cambria Math" w:hAnsi="Cambria Math"/>
            <w:szCs w:val="28"/>
          </w:rPr>
          <m:t>+64*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nonZero32x32BlksInSliceOrTile</m:t>
            </m:r>
          </m:sub>
        </m:sSub>
        <m:r>
          <m:rPr>
            <m:sty m:val="p"/>
          </m:rPr>
          <w:rPr>
            <w:rFonts w:ascii="Cambria Math" w:hAnsi="Cambria Math"/>
            <w:szCs w:val="28"/>
          </w:rPr>
          <m:t>[ t ]</m:t>
        </m:r>
      </m:oMath>
      <w:r w:rsidR="00752D35">
        <w:rPr>
          <w:szCs w:val="28"/>
        </w:rPr>
        <w:tab/>
      </w:r>
      <w:r w:rsidR="008A7E6A">
        <w:t>(</w:t>
      </w:r>
      <w:r w:rsidR="009227D2">
        <w:t>6</w:t>
      </w:r>
      <w:r w:rsidR="008A7E6A" w:rsidRPr="00281545">
        <w:noBreakHyphen/>
      </w:r>
      <w:r w:rsidR="008A7E6A" w:rsidRPr="00281545">
        <w:fldChar w:fldCharType="begin"/>
      </w:r>
      <w:r w:rsidR="008A7E6A" w:rsidRPr="00281545">
        <w:instrText xml:space="preserve"> SEQ Equation \* ARABIC </w:instrText>
      </w:r>
      <w:r w:rsidR="008A7E6A" w:rsidRPr="00281545">
        <w:fldChar w:fldCharType="separate"/>
      </w:r>
      <w:r w:rsidR="00BD2F95">
        <w:rPr>
          <w:noProof/>
        </w:rPr>
        <w:t>47</w:t>
      </w:r>
      <w:r w:rsidR="008A7E6A" w:rsidRPr="00281545">
        <w:fldChar w:fldCharType="end"/>
      </w:r>
      <w:r w:rsidR="008A7E6A">
        <w:t>)</w:t>
      </w:r>
    </w:p>
    <w:p w14:paraId="1B371078" w14:textId="5281EB9A" w:rsidR="008A7E6A" w:rsidRPr="003B0199" w:rsidRDefault="008A7E6A" w:rsidP="008A7E6A">
      <w:pPr>
        <w:pStyle w:val="BodyText"/>
        <w:rPr>
          <w:rFonts w:eastAsia="MS Mincho"/>
          <w:b/>
        </w:rPr>
      </w:pPr>
      <w:r w:rsidRPr="003B0199">
        <w:rPr>
          <w:bCs/>
        </w:rPr>
        <w:t xml:space="preserve">where </w:t>
      </w:r>
      <w:r w:rsidR="00E54C42" w:rsidRPr="00AA78C3">
        <w:rPr>
          <w:rFonts w:eastAsia="MS Mincho"/>
          <w:i/>
          <w:iCs/>
        </w:rPr>
        <w:t>N</w:t>
      </w:r>
      <w:r w:rsidR="00E54C42" w:rsidRPr="00DC1CAD">
        <w:rPr>
          <w:rFonts w:eastAsia="MS Mincho"/>
          <w:vertAlign w:val="subscript"/>
        </w:rPr>
        <w:t>n</w:t>
      </w:r>
      <w:r w:rsidRPr="00DC1CAD">
        <w:rPr>
          <w:rFonts w:eastAsia="MS Mincho"/>
          <w:vertAlign w:val="subscript"/>
        </w:rPr>
        <w:t>onZero4x4BlksInSliceOrTile</w:t>
      </w:r>
      <w:r w:rsidR="0045462A">
        <w:rPr>
          <w:rFonts w:eastAsia="MS Mincho"/>
        </w:rPr>
        <w:t>[ t ]</w:t>
      </w:r>
      <w:r>
        <w:rPr>
          <w:rFonts w:eastAsia="MS Mincho"/>
        </w:rPr>
        <w:t xml:space="preserve">, </w:t>
      </w:r>
      <w:r w:rsidR="00096A3D" w:rsidRPr="00D776E0">
        <w:rPr>
          <w:rFonts w:eastAsia="MS Mincho"/>
          <w:i/>
          <w:iCs/>
        </w:rPr>
        <w:t>N</w:t>
      </w:r>
      <w:r w:rsidR="00096A3D" w:rsidRPr="00DC1CAD">
        <w:rPr>
          <w:rFonts w:eastAsia="MS Mincho"/>
          <w:vertAlign w:val="subscript"/>
        </w:rPr>
        <w:t>nonZero8x8BlksInSliceOrTile</w:t>
      </w:r>
      <w:r w:rsidR="0045462A">
        <w:rPr>
          <w:rFonts w:eastAsia="MS Mincho"/>
        </w:rPr>
        <w:t>[ t ]</w:t>
      </w:r>
      <w:r>
        <w:rPr>
          <w:rFonts w:eastAsia="MS Mincho"/>
        </w:rPr>
        <w:t xml:space="preserve">, </w:t>
      </w:r>
      <w:r w:rsidR="00E47FF2" w:rsidRPr="00D776E0">
        <w:rPr>
          <w:rFonts w:eastAsia="MS Mincho"/>
          <w:i/>
          <w:iCs/>
        </w:rPr>
        <w:t>N</w:t>
      </w:r>
      <w:r w:rsidR="00E47FF2" w:rsidRPr="00DC1CAD">
        <w:rPr>
          <w:rFonts w:eastAsia="MS Mincho"/>
          <w:vertAlign w:val="subscript"/>
        </w:rPr>
        <w:t>nonZero16x16BlksInSliceOrTile</w:t>
      </w:r>
      <w:r w:rsidR="0045462A">
        <w:rPr>
          <w:rFonts w:eastAsia="MS Mincho"/>
        </w:rPr>
        <w:t>[ t ]</w:t>
      </w:r>
      <w:r>
        <w:rPr>
          <w:rFonts w:eastAsia="MS Mincho"/>
        </w:rPr>
        <w:t xml:space="preserve">, </w:t>
      </w:r>
      <w:r w:rsidR="00DA2ECF" w:rsidRPr="00D776E0">
        <w:rPr>
          <w:rFonts w:eastAsia="MS Mincho"/>
          <w:i/>
          <w:iCs/>
        </w:rPr>
        <w:t>N</w:t>
      </w:r>
      <w:r w:rsidR="00DA2ECF" w:rsidRPr="00DC1CAD">
        <w:rPr>
          <w:rFonts w:eastAsia="MS Mincho"/>
          <w:vertAlign w:val="subscript"/>
        </w:rPr>
        <w:t>nonZero32x32BlksInSliceOrTile</w:t>
      </w:r>
      <w:r w:rsidR="0045462A">
        <w:rPr>
          <w:rFonts w:eastAsia="MS Mincho"/>
        </w:rPr>
        <w:t>[ t ]</w:t>
      </w:r>
      <w:r>
        <w:rPr>
          <w:rFonts w:eastAsia="MS Mincho"/>
        </w:rPr>
        <w:t xml:space="preserve"> are  the number of non-zero 4x4, 8x8, 16x16, 32x32 blocks </w:t>
      </w:r>
      <w:r w:rsidRPr="00DA232D">
        <w:rPr>
          <w:rFonts w:eastAsia="MS Mincho"/>
        </w:rPr>
        <w:t>in the slice</w:t>
      </w:r>
      <w:r w:rsidR="0045462A">
        <w:rPr>
          <w:rFonts w:eastAsia="MS Mincho"/>
        </w:rPr>
        <w:t>[ t ]</w:t>
      </w:r>
      <w:r w:rsidRPr="00DA232D">
        <w:rPr>
          <w:rFonts w:eastAsia="MS Mincho"/>
        </w:rPr>
        <w:t xml:space="preserve"> or tile</w:t>
      </w:r>
      <w:r w:rsidR="0045462A">
        <w:rPr>
          <w:rFonts w:eastAsia="MS Mincho"/>
        </w:rPr>
        <w:t>[ t ]</w:t>
      </w:r>
      <w:r>
        <w:rPr>
          <w:rFonts w:eastAsia="MS Mincho"/>
        </w:rPr>
        <w:t xml:space="preserve"> respectively.</w:t>
      </w:r>
    </w:p>
    <w:p w14:paraId="1B371079" w14:textId="74512C64" w:rsidR="00F51D42" w:rsidRPr="003B0199" w:rsidRDefault="00A90599">
      <w:pPr>
        <w:pStyle w:val="BodyText"/>
        <w:rPr>
          <w:rFonts w:eastAsia="MS Mincho"/>
          <w:b/>
        </w:rPr>
      </w:pPr>
      <w:r w:rsidRPr="00D776E0">
        <w:rPr>
          <w:rFonts w:eastAsia="MS Mincho"/>
          <w:i/>
          <w:iCs/>
        </w:rPr>
        <w:t>N</w:t>
      </w:r>
      <w:r w:rsidRPr="00DC1CAD">
        <w:rPr>
          <w:rFonts w:eastAsia="MS Mincho"/>
          <w:vertAlign w:val="subscript"/>
        </w:rPr>
        <w:t>nonZeroBlksInSliceOrTile</w:t>
      </w:r>
      <w:r w:rsidR="0045462A">
        <w:rPr>
          <w:rFonts w:eastAsia="MS Mincho"/>
        </w:rPr>
        <w:t>[ t ]</w:t>
      </w:r>
      <w:r w:rsidR="003D2118" w:rsidRPr="003B0199">
        <w:rPr>
          <w:rFonts w:eastAsia="MS Mincho"/>
          <w:bCs/>
        </w:rPr>
        <w:t xml:space="preserve"> is derived from </w:t>
      </w:r>
      <w:r w:rsidR="003D2118" w:rsidRPr="00A15371">
        <w:rPr>
          <w:rFonts w:eastAsia="MS Mincho"/>
        </w:rPr>
        <w:t>portion_non_zero_blocks_</w:t>
      </w:r>
      <w:r w:rsidR="00F14626">
        <w:rPr>
          <w:rFonts w:eastAsia="MS Mincho"/>
        </w:rPr>
        <w:t>area</w:t>
      </w:r>
      <w:r w:rsidR="0045462A">
        <w:rPr>
          <w:rFonts w:eastAsia="MS Mincho"/>
        </w:rPr>
        <w:t>[ t ]</w:t>
      </w:r>
      <w:r w:rsidR="003D2118" w:rsidRPr="003B0199">
        <w:rPr>
          <w:rFonts w:eastAsia="MS Mincho"/>
          <w:bCs/>
        </w:rPr>
        <w:t xml:space="preserve"> </w:t>
      </w:r>
      <w:r w:rsidR="00B013A4">
        <w:rPr>
          <w:rFonts w:eastAsia="MS Mincho"/>
          <w:bCs/>
        </w:rPr>
        <w:t>A</w:t>
      </w:r>
      <w:r w:rsidR="00F51D42">
        <w:rPr>
          <w:rFonts w:eastAsia="MS Mincho"/>
          <w:bCs/>
        </w:rPr>
        <w:t xml:space="preserve">nd </w:t>
      </w:r>
      <w:r w:rsidR="00ED0055" w:rsidRPr="00D776E0">
        <w:rPr>
          <w:rFonts w:eastAsia="MS Mincho"/>
          <w:i/>
          <w:iCs/>
        </w:rPr>
        <w:t>N</w:t>
      </w:r>
      <w:r w:rsidR="00ED0055" w:rsidRPr="00DC1CAD">
        <w:rPr>
          <w:rFonts w:eastAsia="MS Mincho"/>
          <w:vertAlign w:val="subscript"/>
        </w:rPr>
        <w:t>4x4BlksInSliceOrTile</w:t>
      </w:r>
      <w:r w:rsidR="0045462A">
        <w:t>[ t ]</w:t>
      </w:r>
      <w:r w:rsidR="00F51D42">
        <w:t xml:space="preserve"> </w:t>
      </w:r>
      <w:r w:rsidR="003D2118" w:rsidRPr="003B0199">
        <w:rPr>
          <w:rFonts w:eastAsia="MS Mincho"/>
          <w:bCs/>
        </w:rPr>
        <w:t>in the decoder.</w:t>
      </w:r>
      <w:r w:rsidR="003D2118">
        <w:rPr>
          <w:rFonts w:eastAsia="MS Mincho"/>
        </w:rPr>
        <w:t xml:space="preserve"> </w:t>
      </w:r>
    </w:p>
    <w:p w14:paraId="1B37107A" w14:textId="6518C175" w:rsidR="00D535E8" w:rsidRPr="00DA232D" w:rsidRDefault="000D771C" w:rsidP="00DC1CAD">
      <w:pPr>
        <w:pStyle w:val="BodyText"/>
        <w:autoSpaceDE w:val="0"/>
        <w:autoSpaceDN w:val="0"/>
        <w:adjustRightInd w:val="0"/>
        <w:spacing w:before="240"/>
        <w:rPr>
          <w:rFonts w:eastAsia="MS Mincho"/>
        </w:rPr>
      </w:pPr>
      <w:r w:rsidRPr="00DC1CAD">
        <w:rPr>
          <w:rFonts w:eastAsia="MS Mincho"/>
          <w:bCs/>
        </w:rPr>
        <w:lastRenderedPageBreak/>
        <w:t>portion</w:t>
      </w:r>
      <w:r w:rsidR="00D535E8" w:rsidRPr="00DC1CAD">
        <w:rPr>
          <w:rFonts w:eastAsia="MS Mincho"/>
          <w:bCs/>
        </w:rPr>
        <w:t>_8x8_blocks_in_non_zero_</w:t>
      </w:r>
      <w:r w:rsidR="00F14626" w:rsidRPr="00DC1CAD">
        <w:rPr>
          <w:rFonts w:eastAsia="MS Mincho"/>
          <w:bCs/>
        </w:rPr>
        <w:t>area</w:t>
      </w:r>
      <w:r w:rsidR="0045462A" w:rsidRPr="00DC1CAD">
        <w:rPr>
          <w:rFonts w:eastAsia="MS Mincho"/>
          <w:bCs/>
        </w:rPr>
        <w:t>[ t ]</w:t>
      </w:r>
      <w:r w:rsidR="00D535E8" w:rsidRPr="00DC1CAD">
        <w:rPr>
          <w:rFonts w:eastAsia="MS Mincho"/>
          <w:bCs/>
        </w:rPr>
        <w:t xml:space="preserve"> indicates the </w:t>
      </w:r>
      <w:r w:rsidRPr="00DC1CAD">
        <w:rPr>
          <w:rFonts w:eastAsia="MS Mincho"/>
          <w:bCs/>
        </w:rPr>
        <w:t>portion</w:t>
      </w:r>
      <w:r w:rsidR="00D535E8" w:rsidRPr="00DC1CAD">
        <w:rPr>
          <w:rFonts w:eastAsia="MS Mincho"/>
          <w:bCs/>
        </w:rPr>
        <w:t xml:space="preserve"> of 8x8 blocks </w:t>
      </w:r>
      <w:r w:rsidR="00F14626" w:rsidRPr="00DC1CAD">
        <w:rPr>
          <w:rFonts w:eastAsia="MS Mincho"/>
          <w:bCs/>
        </w:rPr>
        <w:t>area</w:t>
      </w:r>
      <w:r w:rsidR="00D535E8" w:rsidRPr="00DC1CAD">
        <w:rPr>
          <w:rFonts w:eastAsia="MS Mincho"/>
          <w:bCs/>
        </w:rPr>
        <w:t xml:space="preserve"> in the non-zero </w:t>
      </w:r>
      <w:r w:rsidR="00F14626" w:rsidRPr="00DC1CAD">
        <w:rPr>
          <w:rFonts w:eastAsia="MS Mincho"/>
          <w:bCs/>
        </w:rPr>
        <w:t>area</w:t>
      </w:r>
      <w:r w:rsidR="00D535E8" w:rsidRPr="00DA232D">
        <w:rPr>
          <w:rFonts w:eastAsia="MS Mincho"/>
        </w:rPr>
        <w:t xml:space="preserve"> in the </w:t>
      </w:r>
      <w:r w:rsidR="00D535E8">
        <w:rPr>
          <w:rFonts w:eastAsia="MS Mincho"/>
        </w:rPr>
        <w:t>slice</w:t>
      </w:r>
      <w:r w:rsidR="0045462A">
        <w:rPr>
          <w:rFonts w:eastAsia="MS Mincho"/>
        </w:rPr>
        <w:t>[ t ]</w:t>
      </w:r>
      <w:r w:rsidR="00D535E8" w:rsidRPr="00DA232D">
        <w:rPr>
          <w:rFonts w:eastAsia="MS Mincho"/>
        </w:rPr>
        <w:t xml:space="preserve"> or tile</w:t>
      </w:r>
      <w:r w:rsidR="0045462A">
        <w:rPr>
          <w:rFonts w:eastAsia="MS Mincho"/>
        </w:rPr>
        <w:t>[ t ]</w:t>
      </w:r>
      <w:r w:rsidR="00D535E8" w:rsidRPr="00DA232D">
        <w:rPr>
          <w:rFonts w:eastAsia="MS Mincho"/>
        </w:rPr>
        <w:t xml:space="preserve"> and is </w:t>
      </w:r>
      <w:r w:rsidR="00247576">
        <w:rPr>
          <w:rFonts w:eastAsia="MS Mincho"/>
          <w:szCs w:val="24"/>
        </w:rPr>
        <w:t xml:space="preserve">set equal to </w:t>
      </w:r>
      <w:r w:rsidR="00247576" w:rsidRPr="007818BC">
        <w:rPr>
          <w:rFonts w:eastAsia="MS Mincho"/>
          <w:i/>
          <w:iCs/>
          <w:szCs w:val="24"/>
        </w:rPr>
        <w:t>P</w:t>
      </w:r>
      <w:r w:rsidR="00247576" w:rsidRPr="00DC1CAD">
        <w:rPr>
          <w:vertAlign w:val="subscript"/>
        </w:rPr>
        <w:t>nonZero8x8Blks</w:t>
      </w:r>
      <w:r w:rsidR="00E17250" w:rsidRPr="00DC1CAD">
        <w:rPr>
          <w:vertAlign w:val="subscript"/>
        </w:rPr>
        <w:t>InSliceOrTile</w:t>
      </w:r>
      <w:r w:rsidR="00E71C8B" w:rsidRPr="00AC18B7">
        <w:rPr>
          <w:rFonts w:eastAsia="MS Mincho"/>
          <w:bCs/>
        </w:rPr>
        <w:t>[ t ]</w:t>
      </w:r>
      <w:r w:rsidR="00247576" w:rsidRPr="00DA232D">
        <w:rPr>
          <w:rFonts w:eastAsia="MS Mincho"/>
        </w:rPr>
        <w:t xml:space="preserve"> </w:t>
      </w:r>
      <w:r w:rsidR="00D535E8" w:rsidRPr="00DA232D">
        <w:rPr>
          <w:rFonts w:eastAsia="MS Mincho"/>
        </w:rPr>
        <w:t>defined as follows:</w:t>
      </w:r>
    </w:p>
    <w:p w14:paraId="1B37107C" w14:textId="572CA071"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nonZero8x8Blks</m:t>
            </m:r>
            <m:r>
              <m:rPr>
                <m:sty m:val="p"/>
              </m:rPr>
              <w:rPr>
                <w:rFonts w:ascii="Cambria Math" w:hAnsi="Cambria Math"/>
                <w:vertAlign w:val="subscript"/>
              </w:rPr>
              <m:t>InSliceOrTile</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4 * </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nonZero8x8BlksInSliceOrTile</m:t>
                    </m:r>
                  </m:sub>
                </m:sSub>
                <m:r>
                  <m:rPr>
                    <m:sty m:val="p"/>
                  </m:rPr>
                  <w:rPr>
                    <w:rFonts w:ascii="Cambria Math" w:hAnsi="Cambria Math"/>
                    <w:szCs w:val="28"/>
                  </w:rPr>
                  <m:t>[ t ]</m:t>
                </m:r>
              </m:num>
              <m:den>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7F7DF7">
        <w:rPr>
          <w:rFonts w:eastAsia="MS Mincho"/>
          <w:szCs w:val="28"/>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48</w:t>
      </w:r>
      <w:r w:rsidR="00D535E8" w:rsidRPr="00281545">
        <w:fldChar w:fldCharType="end"/>
      </w:r>
      <w:r w:rsidR="00D535E8">
        <w:t>)</w:t>
      </w:r>
    </w:p>
    <w:p w14:paraId="35101CD7" w14:textId="77777777" w:rsidR="00A45126" w:rsidRDefault="00A45126" w:rsidP="00A45126">
      <w:pPr>
        <w:pStyle w:val="BodyText"/>
        <w:rPr>
          <w:rFonts w:eastAsia="MS Mincho"/>
        </w:rPr>
      </w:pPr>
      <w:r>
        <w:rPr>
          <w:rFonts w:eastAsia="MS Mincho"/>
        </w:rPr>
        <w:t>When not present, it is set equal to 0.</w:t>
      </w:r>
    </w:p>
    <w:p w14:paraId="1B37107E" w14:textId="03637412" w:rsidR="001B10ED" w:rsidRDefault="007F5681" w:rsidP="00D535E8">
      <w:pPr>
        <w:pStyle w:val="BodyText"/>
        <w:rPr>
          <w:rFonts w:eastAsia="MS Mincho"/>
          <w:bCs/>
        </w:rPr>
      </w:pPr>
      <w:r w:rsidRPr="00D776E0">
        <w:rPr>
          <w:rFonts w:eastAsia="MS Mincho"/>
          <w:i/>
          <w:iCs/>
        </w:rPr>
        <w:t>N</w:t>
      </w:r>
      <w:r w:rsidRPr="00DC1CAD">
        <w:rPr>
          <w:rFonts w:eastAsia="MS Mincho"/>
          <w:vertAlign w:val="subscript"/>
        </w:rPr>
        <w:t>nonZero8x8BlksInSliceOrTile</w:t>
      </w:r>
      <w:r w:rsidR="0045462A">
        <w:rPr>
          <w:rFonts w:eastAsia="MS Mincho"/>
        </w:rPr>
        <w:t>[ t ]</w:t>
      </w:r>
      <w:r w:rsidR="00F14DB6">
        <w:rPr>
          <w:rFonts w:eastAsia="MS Mincho"/>
        </w:rPr>
        <w:t xml:space="preserve"> i</w:t>
      </w:r>
      <w:r w:rsidR="006375A0">
        <w:rPr>
          <w:rFonts w:eastAsia="MS Mincho"/>
        </w:rPr>
        <w:t>s the number of</w:t>
      </w:r>
      <w:r w:rsidR="001B10ED" w:rsidRPr="00DA232D">
        <w:rPr>
          <w:rFonts w:eastAsia="MS Mincho"/>
        </w:rPr>
        <w:t xml:space="preserve"> 8x8 blocks </w:t>
      </w:r>
      <w:r w:rsidR="006375A0">
        <w:rPr>
          <w:rFonts w:eastAsia="MS Mincho"/>
        </w:rPr>
        <w:t>with non-zero transform coefficients values</w:t>
      </w:r>
      <w:r w:rsidR="006375A0" w:rsidRPr="00DA232D">
        <w:rPr>
          <w:rFonts w:eastAsia="MS Mincho"/>
        </w:rPr>
        <w:t xml:space="preserve"> </w:t>
      </w:r>
      <w:r w:rsidR="001B10ED" w:rsidRPr="00DA232D">
        <w:rPr>
          <w:rFonts w:eastAsia="MS Mincho"/>
        </w:rPr>
        <w:t xml:space="preserve">in the </w:t>
      </w:r>
      <w:r w:rsidR="001B10ED">
        <w:rPr>
          <w:rFonts w:eastAsia="MS Mincho"/>
        </w:rPr>
        <w:t>slice</w:t>
      </w:r>
      <w:r w:rsidR="0045462A">
        <w:rPr>
          <w:rFonts w:eastAsia="MS Mincho"/>
        </w:rPr>
        <w:t>[ t ]</w:t>
      </w:r>
      <w:r w:rsidR="001B10ED" w:rsidRPr="00DA232D">
        <w:rPr>
          <w:rFonts w:eastAsia="MS Mincho"/>
        </w:rPr>
        <w:t xml:space="preserve"> or tile</w:t>
      </w:r>
      <w:r w:rsidR="0045462A">
        <w:rPr>
          <w:rFonts w:eastAsia="MS Mincho"/>
        </w:rPr>
        <w:t>[ t ]</w:t>
      </w:r>
      <w:r w:rsidR="001B10ED">
        <w:rPr>
          <w:rFonts w:eastAsia="MS Mincho"/>
        </w:rPr>
        <w:t>.</w:t>
      </w:r>
      <w:r w:rsidR="00F14DB6">
        <w:rPr>
          <w:rFonts w:eastAsia="MS Mincho"/>
        </w:rPr>
        <w:t xml:space="preserve"> </w:t>
      </w:r>
      <w:r w:rsidR="00AD163A">
        <w:rPr>
          <w:rFonts w:eastAsia="MS Mincho"/>
        </w:rPr>
        <w:t>It</w:t>
      </w:r>
      <w:r w:rsidR="00F14DB6" w:rsidRPr="003B0199">
        <w:rPr>
          <w:rFonts w:eastAsia="MS Mincho"/>
          <w:bCs/>
        </w:rPr>
        <w:t xml:space="preserve"> is derived from </w:t>
      </w:r>
      <w:r w:rsidR="00F14DB6" w:rsidRPr="003B0199">
        <w:rPr>
          <w:rFonts w:eastAsia="MS Mincho"/>
        </w:rPr>
        <w:t>portion</w:t>
      </w:r>
      <w:r w:rsidR="00F14DB6">
        <w:rPr>
          <w:rFonts w:eastAsia="MS Mincho"/>
        </w:rPr>
        <w:t>_8x8</w:t>
      </w:r>
      <w:r w:rsidR="00F14DB6" w:rsidRPr="003B0199">
        <w:rPr>
          <w:rFonts w:eastAsia="MS Mincho"/>
        </w:rPr>
        <w:t>_blocks_</w:t>
      </w:r>
      <w:r w:rsidR="00F14DB6">
        <w:rPr>
          <w:rFonts w:eastAsia="MS Mincho"/>
        </w:rPr>
        <w:t>in_non_zero_</w:t>
      </w:r>
      <w:r w:rsidR="00F14626">
        <w:rPr>
          <w:rFonts w:eastAsia="MS Mincho"/>
        </w:rPr>
        <w:t>area</w:t>
      </w:r>
      <w:r w:rsidR="0045462A">
        <w:rPr>
          <w:rFonts w:eastAsia="MS Mincho"/>
        </w:rPr>
        <w:t>[ t ]</w:t>
      </w:r>
      <w:r w:rsidR="00F14DB6" w:rsidRPr="003B0199">
        <w:rPr>
          <w:rFonts w:eastAsia="MS Mincho"/>
          <w:bCs/>
        </w:rPr>
        <w:t xml:space="preserve"> </w:t>
      </w:r>
      <w:r w:rsidR="00F14DB6">
        <w:rPr>
          <w:rFonts w:eastAsia="MS Mincho"/>
          <w:bCs/>
        </w:rPr>
        <w:t xml:space="preserve">and </w:t>
      </w:r>
      <w:r w:rsidR="00A90599" w:rsidRPr="00D776E0">
        <w:rPr>
          <w:rFonts w:eastAsia="MS Mincho"/>
          <w:i/>
          <w:iCs/>
        </w:rPr>
        <w:t>N</w:t>
      </w:r>
      <w:r w:rsidR="00A90599" w:rsidRPr="00DC1CAD">
        <w:rPr>
          <w:rFonts w:eastAsia="MS Mincho"/>
          <w:vertAlign w:val="subscript"/>
        </w:rPr>
        <w:t>nonZeroBlksInSliceOrTile</w:t>
      </w:r>
      <w:r w:rsidR="0045462A">
        <w:t>[ t ]</w:t>
      </w:r>
      <w:r w:rsidR="00F14DB6">
        <w:t xml:space="preserve"> </w:t>
      </w:r>
      <w:r w:rsidR="00F14DB6" w:rsidRPr="003B0199">
        <w:rPr>
          <w:rFonts w:eastAsia="MS Mincho"/>
          <w:bCs/>
        </w:rPr>
        <w:t>in the decoder.</w:t>
      </w:r>
    </w:p>
    <w:p w14:paraId="1B37107F" w14:textId="7967387E" w:rsidR="00AD163A" w:rsidRPr="00DA232D" w:rsidRDefault="00AD163A" w:rsidP="00DC1CAD">
      <w:pPr>
        <w:pStyle w:val="BodyText"/>
        <w:autoSpaceDE w:val="0"/>
        <w:autoSpaceDN w:val="0"/>
        <w:adjustRightInd w:val="0"/>
        <w:spacing w:before="240"/>
        <w:rPr>
          <w:rFonts w:eastAsia="MS Mincho"/>
        </w:rPr>
      </w:pPr>
      <w:r w:rsidRPr="00AC18B7">
        <w:rPr>
          <w:rFonts w:eastAsia="MS Mincho"/>
          <w:bCs/>
        </w:rPr>
        <w:t>portion_16x16_blocks_in_non_zero_area</w:t>
      </w:r>
      <w:r w:rsidR="0045462A" w:rsidRPr="00AC18B7">
        <w:rPr>
          <w:rFonts w:eastAsia="MS Mincho"/>
          <w:bCs/>
        </w:rPr>
        <w:t>[ t ]</w:t>
      </w:r>
      <w:r w:rsidRPr="00C37500">
        <w:rPr>
          <w:rFonts w:eastAsia="MS Mincho"/>
          <w:bCs/>
        </w:rPr>
        <w:t xml:space="preserve"> </w:t>
      </w:r>
      <w:r w:rsidRPr="00DA232D">
        <w:rPr>
          <w:rFonts w:eastAsia="MS Mincho"/>
        </w:rPr>
        <w:t xml:space="preserve">indicates the </w:t>
      </w:r>
      <w:r>
        <w:rPr>
          <w:rFonts w:eastAsia="MS Mincho"/>
        </w:rPr>
        <w:t>portion</w:t>
      </w:r>
      <w:r w:rsidRPr="00DA232D">
        <w:rPr>
          <w:rFonts w:eastAsia="MS Mincho"/>
        </w:rPr>
        <w:t xml:space="preserve"> of 16x16 blocks </w:t>
      </w:r>
      <w:r>
        <w:rPr>
          <w:rFonts w:eastAsia="MS Mincho"/>
        </w:rPr>
        <w:t xml:space="preserve">area </w:t>
      </w:r>
      <w:r w:rsidRPr="00DA232D">
        <w:rPr>
          <w:rFonts w:eastAsia="MS Mincho"/>
        </w:rPr>
        <w:t xml:space="preserve">in the non-zero </w:t>
      </w:r>
      <w:r>
        <w:rPr>
          <w:rFonts w:eastAsia="MS Mincho"/>
        </w:rPr>
        <w:t>area</w:t>
      </w:r>
      <w:r w:rsidRPr="00DA232D">
        <w:rPr>
          <w:rFonts w:eastAsia="MS Mincho"/>
        </w:rPr>
        <w:t xml:space="preserve"> in the </w:t>
      </w:r>
      <w:r>
        <w:rPr>
          <w:rFonts w:eastAsia="MS Mincho"/>
        </w:rPr>
        <w:t>slice</w:t>
      </w:r>
      <w:r w:rsidR="0045462A">
        <w:rPr>
          <w:rFonts w:eastAsia="MS Mincho"/>
        </w:rPr>
        <w:t>[ t ]</w:t>
      </w:r>
      <w:r w:rsidRPr="00DA232D">
        <w:rPr>
          <w:rFonts w:eastAsia="MS Mincho"/>
        </w:rPr>
        <w:t xml:space="preserve"> or tile</w:t>
      </w:r>
      <w:r w:rsidR="0045462A">
        <w:rPr>
          <w:rFonts w:eastAsia="MS Mincho"/>
        </w:rPr>
        <w:t>[ t ]</w:t>
      </w:r>
      <w:r w:rsidRPr="00DA232D">
        <w:rPr>
          <w:rFonts w:eastAsia="MS Mincho"/>
        </w:rPr>
        <w:t xml:space="preserve"> and is </w:t>
      </w:r>
      <w:r w:rsidR="00D344B5">
        <w:rPr>
          <w:rFonts w:eastAsia="MS Mincho"/>
          <w:szCs w:val="24"/>
        </w:rPr>
        <w:t xml:space="preserve">set equal to </w:t>
      </w:r>
      <w:r w:rsidR="00D344B5" w:rsidRPr="007818BC">
        <w:rPr>
          <w:rFonts w:eastAsia="MS Mincho"/>
          <w:i/>
          <w:iCs/>
          <w:szCs w:val="24"/>
        </w:rPr>
        <w:t>P</w:t>
      </w:r>
      <w:r w:rsidR="00D344B5" w:rsidRPr="00DC1CAD">
        <w:rPr>
          <w:vertAlign w:val="subscript"/>
        </w:rPr>
        <w:t>nonZero16x16Blks</w:t>
      </w:r>
      <w:r w:rsidR="00E17250" w:rsidRPr="00DC1CAD">
        <w:rPr>
          <w:vertAlign w:val="subscript"/>
        </w:rPr>
        <w:t>InSliceOrTile</w:t>
      </w:r>
      <w:r w:rsidR="00D344B5" w:rsidRPr="00AC18B7">
        <w:rPr>
          <w:rFonts w:eastAsia="MS Mincho"/>
          <w:bCs/>
        </w:rPr>
        <w:t>[ t ]</w:t>
      </w:r>
      <w:r w:rsidR="00D344B5" w:rsidRPr="00DA232D">
        <w:rPr>
          <w:rFonts w:eastAsia="MS Mincho"/>
        </w:rPr>
        <w:t xml:space="preserve"> </w:t>
      </w:r>
      <w:r w:rsidRPr="00DA232D">
        <w:rPr>
          <w:rFonts w:eastAsia="MS Mincho"/>
        </w:rPr>
        <w:t>defined as follows:</w:t>
      </w:r>
    </w:p>
    <w:p w14:paraId="1B371081" w14:textId="2E02AA7D" w:rsidR="00AD163A"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nonZero16x16Blks</m:t>
            </m:r>
            <m:r>
              <m:rPr>
                <m:sty m:val="p"/>
              </m:rPr>
              <w:rPr>
                <w:rFonts w:ascii="Cambria Math" w:hAnsi="Cambria Math"/>
                <w:vertAlign w:val="subscript"/>
              </w:rPr>
              <m:t>InSliceOrTile</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16 * </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nonZero16x16BlksInSliceOrTile</m:t>
                    </m:r>
                  </m:sub>
                </m:sSub>
                <m:r>
                  <m:rPr>
                    <m:sty m:val="p"/>
                  </m:rPr>
                  <w:rPr>
                    <w:rFonts w:ascii="Cambria Math" w:hAnsi="Cambria Math"/>
                    <w:szCs w:val="28"/>
                  </w:rPr>
                  <m:t>[ t ]</m:t>
                </m:r>
              </m:num>
              <m:den>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344B5">
        <w:rPr>
          <w:szCs w:val="28"/>
        </w:rPr>
        <w:tab/>
      </w:r>
      <w:r w:rsidR="00AD163A">
        <w:t>(</w:t>
      </w:r>
      <w:r w:rsidR="009227D2">
        <w:t>6</w:t>
      </w:r>
      <w:r w:rsidR="00AD163A" w:rsidRPr="00281545">
        <w:noBreakHyphen/>
      </w:r>
      <w:r w:rsidR="00AD163A" w:rsidRPr="00281545">
        <w:fldChar w:fldCharType="begin"/>
      </w:r>
      <w:r w:rsidR="00AD163A" w:rsidRPr="00281545">
        <w:instrText xml:space="preserve"> SEQ Equation \* ARABIC </w:instrText>
      </w:r>
      <w:r w:rsidR="00AD163A" w:rsidRPr="00281545">
        <w:fldChar w:fldCharType="separate"/>
      </w:r>
      <w:r w:rsidR="00BD2F95">
        <w:rPr>
          <w:noProof/>
        </w:rPr>
        <w:t>49</w:t>
      </w:r>
      <w:r w:rsidR="00AD163A" w:rsidRPr="00281545">
        <w:fldChar w:fldCharType="end"/>
      </w:r>
      <w:r w:rsidR="00AD163A">
        <w:t>)</w:t>
      </w:r>
    </w:p>
    <w:p w14:paraId="0BDFC7F7" w14:textId="77777777" w:rsidR="0083248E" w:rsidRDefault="0083248E" w:rsidP="0083248E">
      <w:pPr>
        <w:pStyle w:val="BodyText"/>
        <w:rPr>
          <w:rFonts w:eastAsia="MS Mincho"/>
        </w:rPr>
      </w:pPr>
      <w:r>
        <w:rPr>
          <w:rFonts w:eastAsia="MS Mincho"/>
        </w:rPr>
        <w:t>When not present, it is set equal to 0.</w:t>
      </w:r>
    </w:p>
    <w:p w14:paraId="1B371083" w14:textId="2E224293" w:rsidR="00AD163A" w:rsidRPr="003F0375" w:rsidRDefault="00AD163A" w:rsidP="00D535E8">
      <w:pPr>
        <w:pStyle w:val="BodyText"/>
        <w:rPr>
          <w:rFonts w:eastAsia="MS Mincho"/>
        </w:rPr>
      </w:pPr>
      <w:r w:rsidRPr="00AA78C3">
        <w:rPr>
          <w:rFonts w:eastAsia="MS Mincho"/>
          <w:i/>
          <w:iCs/>
        </w:rPr>
        <w:t>N</w:t>
      </w:r>
      <w:r w:rsidR="00E47FF2" w:rsidRPr="00DC1CAD">
        <w:rPr>
          <w:rFonts w:eastAsia="MS Mincho"/>
          <w:vertAlign w:val="subscript"/>
        </w:rPr>
        <w:t>n</w:t>
      </w:r>
      <w:r w:rsidRPr="00DC1CAD">
        <w:rPr>
          <w:rFonts w:eastAsia="MS Mincho"/>
          <w:vertAlign w:val="subscript"/>
        </w:rPr>
        <w:t>onZero16x16BlksInSliceOrTile</w:t>
      </w:r>
      <w:r w:rsidR="0045462A">
        <w:rPr>
          <w:rFonts w:eastAsia="MS Mincho"/>
        </w:rPr>
        <w:t>[ t ]</w:t>
      </w:r>
      <w:r>
        <w:rPr>
          <w:rFonts w:eastAsia="MS Mincho"/>
        </w:rPr>
        <w:t xml:space="preserve"> i</w:t>
      </w:r>
      <w:r w:rsidR="006375A0">
        <w:rPr>
          <w:rFonts w:eastAsia="MS Mincho"/>
        </w:rPr>
        <w:t xml:space="preserve">s the number of </w:t>
      </w:r>
      <w:r w:rsidRPr="00DA232D">
        <w:rPr>
          <w:rFonts w:eastAsia="MS Mincho"/>
        </w:rPr>
        <w:t xml:space="preserve">16x16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w:t>
      </w:r>
      <w:r w:rsidR="0045462A">
        <w:rPr>
          <w:rFonts w:eastAsia="MS Mincho"/>
        </w:rPr>
        <w:t>[ t ]</w:t>
      </w:r>
      <w:r w:rsidRPr="00DA232D">
        <w:rPr>
          <w:rFonts w:eastAsia="MS Mincho"/>
        </w:rPr>
        <w:t xml:space="preserve"> or tile</w:t>
      </w:r>
      <w:r w:rsidR="0045462A">
        <w:rPr>
          <w:rFonts w:eastAsia="MS Mincho"/>
        </w:rPr>
        <w:t>[ t ]</w:t>
      </w:r>
      <w:r>
        <w:rPr>
          <w:rFonts w:eastAsia="MS Mincho"/>
        </w:rPr>
        <w:t>. It</w:t>
      </w:r>
      <w:r w:rsidRPr="003B0199">
        <w:rPr>
          <w:rFonts w:eastAsia="MS Mincho"/>
          <w:bCs/>
        </w:rPr>
        <w:t xml:space="preserve"> is derived from </w:t>
      </w:r>
      <w:r w:rsidRPr="003B0199">
        <w:rPr>
          <w:rFonts w:eastAsia="MS Mincho"/>
        </w:rPr>
        <w:t>portion</w:t>
      </w:r>
      <w:r>
        <w:rPr>
          <w:rFonts w:eastAsia="MS Mincho"/>
        </w:rPr>
        <w:t>_16x16</w:t>
      </w:r>
      <w:r w:rsidRPr="003B0199">
        <w:rPr>
          <w:rFonts w:eastAsia="MS Mincho"/>
        </w:rPr>
        <w:t>_blocks_</w:t>
      </w:r>
      <w:r>
        <w:rPr>
          <w:rFonts w:eastAsia="MS Mincho"/>
        </w:rPr>
        <w:t>in_non_zero_area</w:t>
      </w:r>
      <w:r w:rsidR="0045462A">
        <w:rPr>
          <w:rFonts w:eastAsia="MS Mincho"/>
        </w:rPr>
        <w:t>[ t ]</w:t>
      </w:r>
      <w:r w:rsidRPr="003B0199">
        <w:rPr>
          <w:rFonts w:eastAsia="MS Mincho"/>
          <w:bCs/>
        </w:rPr>
        <w:t xml:space="preserve"> </w:t>
      </w:r>
      <w:r>
        <w:rPr>
          <w:rFonts w:eastAsia="MS Mincho"/>
          <w:bCs/>
        </w:rPr>
        <w:t xml:space="preserve">and </w:t>
      </w:r>
      <w:r w:rsidR="00A90599" w:rsidRPr="00D776E0">
        <w:rPr>
          <w:rFonts w:eastAsia="MS Mincho"/>
          <w:i/>
          <w:iCs/>
        </w:rPr>
        <w:t>N</w:t>
      </w:r>
      <w:r w:rsidR="00A90599" w:rsidRPr="003C6E44">
        <w:rPr>
          <w:rFonts w:eastAsia="MS Mincho"/>
          <w:vertAlign w:val="subscript"/>
        </w:rPr>
        <w:t>nonZeroBlksInSliceOrTile</w:t>
      </w:r>
      <w:r w:rsidR="0045462A">
        <w:t>[ t ]</w:t>
      </w:r>
      <w:r>
        <w:t xml:space="preserve"> </w:t>
      </w:r>
      <w:r w:rsidRPr="003B0199">
        <w:rPr>
          <w:rFonts w:eastAsia="MS Mincho"/>
          <w:bCs/>
        </w:rPr>
        <w:t>in the decoder.</w:t>
      </w:r>
    </w:p>
    <w:p w14:paraId="1B371084" w14:textId="52EA814C" w:rsidR="00AD163A" w:rsidRPr="00DA232D" w:rsidRDefault="00AD163A" w:rsidP="00DC1CAD">
      <w:pPr>
        <w:pStyle w:val="BodyText"/>
        <w:autoSpaceDE w:val="0"/>
        <w:autoSpaceDN w:val="0"/>
        <w:adjustRightInd w:val="0"/>
        <w:spacing w:before="240"/>
        <w:rPr>
          <w:rFonts w:eastAsia="MS Mincho"/>
        </w:rPr>
      </w:pPr>
      <w:r w:rsidRPr="00AC18B7">
        <w:rPr>
          <w:rFonts w:eastAsia="MS Mincho"/>
          <w:bCs/>
        </w:rPr>
        <w:t>portion_32x32_blocks_in_non_zero_area</w:t>
      </w:r>
      <w:r w:rsidR="0045462A" w:rsidRPr="00AC18B7">
        <w:rPr>
          <w:rFonts w:eastAsia="MS Mincho"/>
          <w:bCs/>
        </w:rPr>
        <w:t>[ t ]</w:t>
      </w:r>
      <w:r w:rsidRPr="00C37500">
        <w:rPr>
          <w:rFonts w:eastAsia="MS Mincho"/>
          <w:bCs/>
        </w:rPr>
        <w:t xml:space="preserve"> </w:t>
      </w:r>
      <w:r w:rsidRPr="00DA232D">
        <w:rPr>
          <w:rFonts w:eastAsia="MS Mincho"/>
        </w:rPr>
        <w:t xml:space="preserve">indicates the </w:t>
      </w:r>
      <w:r>
        <w:rPr>
          <w:rFonts w:eastAsia="MS Mincho"/>
        </w:rPr>
        <w:t>portion</w:t>
      </w:r>
      <w:r w:rsidRPr="00DA232D">
        <w:rPr>
          <w:rFonts w:eastAsia="MS Mincho"/>
        </w:rPr>
        <w:t xml:space="preserve"> of 32x32 blocks</w:t>
      </w:r>
      <w:r>
        <w:rPr>
          <w:rFonts w:eastAsia="MS Mincho"/>
        </w:rPr>
        <w:t xml:space="preserve"> area</w:t>
      </w:r>
      <w:r w:rsidRPr="00DA232D">
        <w:rPr>
          <w:rFonts w:eastAsia="MS Mincho"/>
        </w:rPr>
        <w:t xml:space="preserve"> in the non- zero </w:t>
      </w:r>
      <w:r>
        <w:rPr>
          <w:rFonts w:eastAsia="MS Mincho"/>
        </w:rPr>
        <w:t>area</w:t>
      </w:r>
      <w:r w:rsidRPr="00DA232D">
        <w:rPr>
          <w:rFonts w:eastAsia="MS Mincho"/>
        </w:rPr>
        <w:t xml:space="preserve"> in the </w:t>
      </w:r>
      <w:r>
        <w:rPr>
          <w:rFonts w:eastAsia="MS Mincho"/>
        </w:rPr>
        <w:t>slice</w:t>
      </w:r>
      <w:r w:rsidR="0045462A">
        <w:rPr>
          <w:rFonts w:eastAsia="MS Mincho"/>
        </w:rPr>
        <w:t>[ t ]</w:t>
      </w:r>
      <w:r w:rsidRPr="00DA232D">
        <w:rPr>
          <w:rFonts w:eastAsia="MS Mincho"/>
        </w:rPr>
        <w:t xml:space="preserve"> or tile</w:t>
      </w:r>
      <w:r w:rsidR="0045462A">
        <w:rPr>
          <w:rFonts w:eastAsia="MS Mincho"/>
        </w:rPr>
        <w:t>[ t ]</w:t>
      </w:r>
      <w:r w:rsidRPr="00DA232D">
        <w:rPr>
          <w:rFonts w:eastAsia="MS Mincho"/>
        </w:rPr>
        <w:t xml:space="preserve"> and is </w:t>
      </w:r>
      <w:r w:rsidR="00E17250">
        <w:rPr>
          <w:rFonts w:eastAsia="MS Mincho"/>
          <w:szCs w:val="24"/>
        </w:rPr>
        <w:t xml:space="preserve">set equal to </w:t>
      </w:r>
      <w:r w:rsidR="00E17250" w:rsidRPr="007818BC">
        <w:rPr>
          <w:rFonts w:eastAsia="MS Mincho"/>
          <w:i/>
          <w:iCs/>
          <w:szCs w:val="24"/>
        </w:rPr>
        <w:t>P</w:t>
      </w:r>
      <w:r w:rsidR="00E17250" w:rsidRPr="00DC1CAD">
        <w:rPr>
          <w:vertAlign w:val="subscript"/>
        </w:rPr>
        <w:t>nonZero32x32BlksInSliceOrTile</w:t>
      </w:r>
      <w:r w:rsidR="00E17250" w:rsidRPr="00AC18B7">
        <w:rPr>
          <w:rFonts w:eastAsia="MS Mincho"/>
          <w:bCs/>
        </w:rPr>
        <w:t>[ t ]</w:t>
      </w:r>
      <w:r w:rsidR="00E17250" w:rsidRPr="00DA232D">
        <w:rPr>
          <w:rFonts w:eastAsia="MS Mincho"/>
        </w:rPr>
        <w:t xml:space="preserve"> </w:t>
      </w:r>
      <w:r w:rsidRPr="00DA232D">
        <w:rPr>
          <w:rFonts w:eastAsia="MS Mincho"/>
        </w:rPr>
        <w:t>defined as follows:</w:t>
      </w:r>
    </w:p>
    <w:p w14:paraId="1B371085" w14:textId="592CBF2F" w:rsidR="00AD163A" w:rsidRPr="00644FD9" w:rsidRDefault="00000000" w:rsidP="00AA78C3">
      <w:pPr>
        <w:pStyle w:val="Formula"/>
        <w:ind w:left="1440"/>
        <w:rPr>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nonZero32x32Blks</m:t>
            </m:r>
            <m:r>
              <m:rPr>
                <m:sty m:val="p"/>
              </m:rPr>
              <w:rPr>
                <w:rFonts w:ascii="Cambria Math" w:hAnsi="Cambria Math"/>
                <w:vertAlign w:val="subscript"/>
              </w:rPr>
              <m:t>InSliceOrTile</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64 * </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nonZero32x32BlksInSliceOrTile</m:t>
                    </m:r>
                  </m:sub>
                </m:sSub>
                <m:r>
                  <m:rPr>
                    <m:sty m:val="p"/>
                  </m:rPr>
                  <w:rPr>
                    <w:rFonts w:ascii="Cambria Math" w:hAnsi="Cambria Math"/>
                    <w:szCs w:val="28"/>
                  </w:rPr>
                  <m:t>[ t ]</m:t>
                </m:r>
              </m:num>
              <m:den>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1639B2">
        <w:rPr>
          <w:szCs w:val="28"/>
        </w:rPr>
        <w:tab/>
      </w:r>
      <w:r w:rsidR="00AD163A">
        <w:t>(</w:t>
      </w:r>
      <w:r w:rsidR="009227D2">
        <w:t>6</w:t>
      </w:r>
      <w:r w:rsidR="00AD163A" w:rsidRPr="00281545">
        <w:noBreakHyphen/>
      </w:r>
      <w:r w:rsidR="00AD163A" w:rsidRPr="00281545">
        <w:fldChar w:fldCharType="begin"/>
      </w:r>
      <w:r w:rsidR="00AD163A" w:rsidRPr="00281545">
        <w:instrText xml:space="preserve"> SEQ Equation \* ARABIC </w:instrText>
      </w:r>
      <w:r w:rsidR="00AD163A" w:rsidRPr="00281545">
        <w:fldChar w:fldCharType="separate"/>
      </w:r>
      <w:r w:rsidR="00BD2F95">
        <w:rPr>
          <w:noProof/>
        </w:rPr>
        <w:t>50</w:t>
      </w:r>
      <w:r w:rsidR="00AD163A" w:rsidRPr="00281545">
        <w:fldChar w:fldCharType="end"/>
      </w:r>
      <w:r w:rsidR="00AD163A">
        <w:t>)</w:t>
      </w:r>
    </w:p>
    <w:p w14:paraId="111CAA88" w14:textId="77777777" w:rsidR="0083248E" w:rsidRDefault="0083248E" w:rsidP="0083248E">
      <w:pPr>
        <w:pStyle w:val="BodyText"/>
        <w:rPr>
          <w:rFonts w:eastAsia="MS Mincho"/>
        </w:rPr>
      </w:pPr>
      <w:r>
        <w:rPr>
          <w:rFonts w:eastAsia="MS Mincho"/>
        </w:rPr>
        <w:t>When not present, it is set equal to 0.</w:t>
      </w:r>
    </w:p>
    <w:p w14:paraId="1B371087" w14:textId="47509265" w:rsidR="00AD163A" w:rsidRDefault="00AD163A" w:rsidP="008A7E6A">
      <w:pPr>
        <w:pStyle w:val="BodyText"/>
        <w:rPr>
          <w:rFonts w:eastAsia="MS Mincho"/>
        </w:rPr>
      </w:pPr>
      <w:r w:rsidRPr="00AA78C3">
        <w:rPr>
          <w:rFonts w:eastAsia="MS Mincho"/>
          <w:i/>
          <w:iCs/>
        </w:rPr>
        <w:t>N</w:t>
      </w:r>
      <w:r w:rsidR="00DA2ECF" w:rsidRPr="00DC1CAD">
        <w:rPr>
          <w:rFonts w:eastAsia="MS Mincho"/>
          <w:vertAlign w:val="subscript"/>
        </w:rPr>
        <w:t>n</w:t>
      </w:r>
      <w:r w:rsidRPr="00DC1CAD">
        <w:rPr>
          <w:rFonts w:eastAsia="MS Mincho"/>
          <w:vertAlign w:val="subscript"/>
        </w:rPr>
        <w:t>onZero32x32BlksInSliceOrTile</w:t>
      </w:r>
      <w:r w:rsidR="0045462A">
        <w:rPr>
          <w:rFonts w:eastAsia="MS Mincho"/>
        </w:rPr>
        <w:t>[ t ]</w:t>
      </w:r>
      <w:r>
        <w:rPr>
          <w:rFonts w:eastAsia="MS Mincho"/>
        </w:rPr>
        <w:t xml:space="preserve"> i</w:t>
      </w:r>
      <w:r w:rsidR="006375A0">
        <w:rPr>
          <w:rFonts w:eastAsia="MS Mincho"/>
        </w:rPr>
        <w:t>s the number of</w:t>
      </w:r>
      <w:r w:rsidRPr="00DA232D">
        <w:rPr>
          <w:rFonts w:eastAsia="MS Mincho"/>
        </w:rPr>
        <w:t xml:space="preserve"> 32x32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w:t>
      </w:r>
      <w:r w:rsidR="0045462A">
        <w:rPr>
          <w:rFonts w:eastAsia="MS Mincho"/>
        </w:rPr>
        <w:t>[ t ]</w:t>
      </w:r>
      <w:r w:rsidRPr="00DA232D">
        <w:rPr>
          <w:rFonts w:eastAsia="MS Mincho"/>
        </w:rPr>
        <w:t xml:space="preserve"> or tile</w:t>
      </w:r>
      <w:r w:rsidR="0045462A">
        <w:rPr>
          <w:rFonts w:eastAsia="MS Mincho"/>
        </w:rPr>
        <w:t>[ t ]</w:t>
      </w:r>
      <w:r>
        <w:rPr>
          <w:rFonts w:eastAsia="MS Mincho"/>
        </w:rPr>
        <w:t>. It</w:t>
      </w:r>
      <w:r w:rsidRPr="003B0199">
        <w:rPr>
          <w:rFonts w:eastAsia="MS Mincho"/>
          <w:bCs/>
        </w:rPr>
        <w:t xml:space="preserve"> is derived from </w:t>
      </w:r>
      <w:r w:rsidRPr="003B0199">
        <w:rPr>
          <w:rFonts w:eastAsia="MS Mincho"/>
        </w:rPr>
        <w:t>portion</w:t>
      </w:r>
      <w:r>
        <w:rPr>
          <w:rFonts w:eastAsia="MS Mincho"/>
        </w:rPr>
        <w:t>_32x32</w:t>
      </w:r>
      <w:r w:rsidRPr="003B0199">
        <w:rPr>
          <w:rFonts w:eastAsia="MS Mincho"/>
        </w:rPr>
        <w:t>_blocks_</w:t>
      </w:r>
      <w:r>
        <w:rPr>
          <w:rFonts w:eastAsia="MS Mincho"/>
        </w:rPr>
        <w:t>in_non_zero_area</w:t>
      </w:r>
      <w:r w:rsidR="0045462A">
        <w:rPr>
          <w:rFonts w:eastAsia="MS Mincho"/>
        </w:rPr>
        <w:t>[ t ]</w:t>
      </w:r>
      <w:r w:rsidRPr="003B0199">
        <w:rPr>
          <w:rFonts w:eastAsia="MS Mincho"/>
          <w:bCs/>
        </w:rPr>
        <w:t xml:space="preserve"> </w:t>
      </w:r>
      <w:r>
        <w:rPr>
          <w:rFonts w:eastAsia="MS Mincho"/>
          <w:bCs/>
        </w:rPr>
        <w:t xml:space="preserve">and </w:t>
      </w:r>
      <w:r w:rsidR="00A90599" w:rsidRPr="00D776E0">
        <w:rPr>
          <w:rFonts w:eastAsia="MS Mincho"/>
          <w:i/>
          <w:iCs/>
        </w:rPr>
        <w:t>N</w:t>
      </w:r>
      <w:r w:rsidR="00A90599" w:rsidRPr="003C6E44">
        <w:rPr>
          <w:rFonts w:eastAsia="MS Mincho"/>
          <w:vertAlign w:val="subscript"/>
        </w:rPr>
        <w:t>nonZeroBlksInSliceOrTile</w:t>
      </w:r>
      <w:r w:rsidR="0045462A">
        <w:t>[ t ]</w:t>
      </w:r>
      <w:r>
        <w:t xml:space="preserve"> </w:t>
      </w:r>
      <w:r w:rsidRPr="003B0199">
        <w:rPr>
          <w:rFonts w:eastAsia="MS Mincho"/>
          <w:bCs/>
        </w:rPr>
        <w:t>in the decoder.</w:t>
      </w:r>
    </w:p>
    <w:p w14:paraId="1B371088" w14:textId="0B01F66F" w:rsidR="008A7E6A" w:rsidRPr="00DA232D" w:rsidRDefault="00E54C42" w:rsidP="008A7E6A">
      <w:pPr>
        <w:pStyle w:val="BodyText"/>
        <w:rPr>
          <w:rFonts w:eastAsia="MS Mincho"/>
        </w:rPr>
      </w:pPr>
      <w:r w:rsidRPr="00D776E0">
        <w:rPr>
          <w:rFonts w:eastAsia="MS Mincho"/>
          <w:i/>
          <w:iCs/>
        </w:rPr>
        <w:t>N</w:t>
      </w:r>
      <w:r w:rsidRPr="003C6E44">
        <w:rPr>
          <w:rFonts w:eastAsia="MS Mincho"/>
          <w:vertAlign w:val="subscript"/>
        </w:rPr>
        <w:t>nonZero4x4BlksInSliceOrTile</w:t>
      </w:r>
      <w:r w:rsidR="0045462A">
        <w:rPr>
          <w:rFonts w:eastAsia="MS Mincho"/>
        </w:rPr>
        <w:t>[ t ]</w:t>
      </w:r>
      <w:r w:rsidR="008A7E6A" w:rsidRPr="00DA232D">
        <w:rPr>
          <w:rFonts w:eastAsia="MS Mincho"/>
        </w:rPr>
        <w:t xml:space="preserve"> </w:t>
      </w:r>
      <w:r w:rsidR="008A7E6A">
        <w:rPr>
          <w:rFonts w:eastAsia="MS Mincho"/>
        </w:rPr>
        <w:t xml:space="preserve">is </w:t>
      </w:r>
      <w:r w:rsidR="00C26D29">
        <w:rPr>
          <w:rFonts w:eastAsia="MS Mincho"/>
        </w:rPr>
        <w:t>the number of</w:t>
      </w:r>
      <w:r w:rsidR="008A7E6A">
        <w:rPr>
          <w:rFonts w:eastAsia="MS Mincho"/>
        </w:rPr>
        <w:t xml:space="preserve"> 4x4</w:t>
      </w:r>
      <w:r w:rsidR="008A7E6A" w:rsidRPr="00DA232D">
        <w:rPr>
          <w:rFonts w:eastAsia="MS Mincho"/>
        </w:rPr>
        <w:t xml:space="preserve"> blocks </w:t>
      </w:r>
      <w:r w:rsidR="00C26D29">
        <w:rPr>
          <w:rFonts w:eastAsia="MS Mincho"/>
        </w:rPr>
        <w:t>with non-zero transform coefficients values</w:t>
      </w:r>
      <w:r w:rsidR="00C26D29" w:rsidRPr="00DA232D">
        <w:rPr>
          <w:rFonts w:eastAsia="MS Mincho"/>
        </w:rPr>
        <w:t xml:space="preserve"> </w:t>
      </w:r>
      <w:r w:rsidR="008A7E6A" w:rsidRPr="00DA232D">
        <w:rPr>
          <w:rFonts w:eastAsia="MS Mincho"/>
        </w:rPr>
        <w:t xml:space="preserve">in the </w:t>
      </w:r>
      <w:r w:rsidR="008A7E6A">
        <w:rPr>
          <w:rFonts w:eastAsia="MS Mincho"/>
        </w:rPr>
        <w:t>slice</w:t>
      </w:r>
      <w:r w:rsidR="0045462A">
        <w:rPr>
          <w:rFonts w:eastAsia="MS Mincho"/>
        </w:rPr>
        <w:t>[ t ]</w:t>
      </w:r>
      <w:r w:rsidR="008A7E6A" w:rsidRPr="00DA232D">
        <w:rPr>
          <w:rFonts w:eastAsia="MS Mincho"/>
        </w:rPr>
        <w:t xml:space="preserve"> or tile</w:t>
      </w:r>
      <w:r w:rsidR="0045462A">
        <w:rPr>
          <w:rFonts w:eastAsia="MS Mincho"/>
        </w:rPr>
        <w:t>[ t ]</w:t>
      </w:r>
      <w:r w:rsidR="008A7E6A">
        <w:rPr>
          <w:rFonts w:eastAsia="MS Mincho"/>
        </w:rPr>
        <w:t xml:space="preserve">. </w:t>
      </w:r>
      <w:r w:rsidR="00AD163A">
        <w:rPr>
          <w:rFonts w:eastAsia="MS Mincho"/>
        </w:rPr>
        <w:t xml:space="preserve">It is </w:t>
      </w:r>
      <w:r w:rsidR="008A7E6A">
        <w:rPr>
          <w:rFonts w:eastAsia="MS Mincho"/>
        </w:rPr>
        <w:t>deriv</w:t>
      </w:r>
      <w:r w:rsidR="008A7E6A" w:rsidRPr="00DA232D">
        <w:rPr>
          <w:rFonts w:eastAsia="MS Mincho"/>
        </w:rPr>
        <w:t xml:space="preserve">ed </w:t>
      </w:r>
      <w:r w:rsidR="008A7E6A">
        <w:rPr>
          <w:rFonts w:eastAsia="MS Mincho"/>
        </w:rPr>
        <w:t xml:space="preserve">from </w:t>
      </w:r>
      <w:r w:rsidR="00A90599" w:rsidRPr="00D776E0">
        <w:rPr>
          <w:rFonts w:eastAsia="MS Mincho"/>
          <w:i/>
          <w:iCs/>
        </w:rPr>
        <w:t>N</w:t>
      </w:r>
      <w:r w:rsidR="00A90599" w:rsidRPr="00DC1CAD">
        <w:rPr>
          <w:rFonts w:eastAsia="MS Mincho"/>
          <w:vertAlign w:val="subscript"/>
        </w:rPr>
        <w:t>nonZeroBlksInSliceOrTile</w:t>
      </w:r>
      <w:r w:rsidR="0045462A">
        <w:rPr>
          <w:rFonts w:eastAsia="MS Mincho"/>
        </w:rPr>
        <w:t>[ t ]</w:t>
      </w:r>
      <w:r w:rsidR="008A7E6A">
        <w:rPr>
          <w:rFonts w:eastAsia="MS Mincho"/>
        </w:rPr>
        <w:t xml:space="preserve">, </w:t>
      </w:r>
      <w:r w:rsidR="008A7E6A" w:rsidRPr="00DA232D">
        <w:rPr>
          <w:rFonts w:eastAsia="MS Mincho"/>
        </w:rPr>
        <w:t xml:space="preserve"> </w:t>
      </w:r>
      <w:r w:rsidR="008A7E6A" w:rsidRPr="00AA78C3">
        <w:rPr>
          <w:rFonts w:eastAsia="MS Mincho"/>
          <w:i/>
          <w:iCs/>
        </w:rPr>
        <w:t>N</w:t>
      </w:r>
      <w:r w:rsidR="00096A3D" w:rsidRPr="00DC1CAD">
        <w:rPr>
          <w:rFonts w:eastAsia="MS Mincho"/>
          <w:vertAlign w:val="subscript"/>
        </w:rPr>
        <w:t>n</w:t>
      </w:r>
      <w:r w:rsidR="008A7E6A" w:rsidRPr="00DC1CAD">
        <w:rPr>
          <w:rFonts w:eastAsia="MS Mincho"/>
          <w:vertAlign w:val="subscript"/>
        </w:rPr>
        <w:t>onZero8x8BlksInSliceOrTile</w:t>
      </w:r>
      <w:r w:rsidR="0045462A">
        <w:rPr>
          <w:rFonts w:eastAsia="MS Mincho"/>
        </w:rPr>
        <w:t>[ t ]</w:t>
      </w:r>
      <w:r w:rsidR="008A7E6A">
        <w:rPr>
          <w:rFonts w:eastAsia="MS Mincho"/>
        </w:rPr>
        <w:t xml:space="preserve">, </w:t>
      </w:r>
      <w:r w:rsidR="00E47FF2" w:rsidRPr="00D776E0">
        <w:rPr>
          <w:rFonts w:eastAsia="MS Mincho"/>
          <w:i/>
          <w:iCs/>
        </w:rPr>
        <w:t>N</w:t>
      </w:r>
      <w:r w:rsidR="00E47FF2" w:rsidRPr="00DC1CAD">
        <w:rPr>
          <w:rFonts w:eastAsia="MS Mincho"/>
          <w:vertAlign w:val="subscript"/>
        </w:rPr>
        <w:t>nonZero16x16BlksInSliceOrTile</w:t>
      </w:r>
      <w:r w:rsidR="0045462A">
        <w:rPr>
          <w:rFonts w:eastAsia="MS Mincho"/>
        </w:rPr>
        <w:t>[ t ]</w:t>
      </w:r>
      <w:r w:rsidR="008A7E6A">
        <w:rPr>
          <w:rFonts w:eastAsia="MS Mincho"/>
        </w:rPr>
        <w:t xml:space="preserve"> and </w:t>
      </w:r>
      <w:r w:rsidR="00DA2ECF" w:rsidRPr="00D776E0">
        <w:rPr>
          <w:rFonts w:eastAsia="MS Mincho"/>
          <w:i/>
          <w:iCs/>
        </w:rPr>
        <w:t>N</w:t>
      </w:r>
      <w:r w:rsidR="00DA2ECF" w:rsidRPr="00DC1CAD">
        <w:rPr>
          <w:rFonts w:eastAsia="MS Mincho"/>
          <w:vertAlign w:val="subscript"/>
        </w:rPr>
        <w:t>nonZero32x32BlksInSliceOrTile</w:t>
      </w:r>
      <w:r w:rsidR="0045462A">
        <w:rPr>
          <w:rFonts w:eastAsia="MS Mincho"/>
        </w:rPr>
        <w:t>[ t ]</w:t>
      </w:r>
      <w:r w:rsidR="008A7E6A" w:rsidRPr="00DA232D">
        <w:rPr>
          <w:rFonts w:eastAsia="MS Mincho"/>
        </w:rPr>
        <w:t xml:space="preserve"> as follows</w:t>
      </w:r>
      <w:r w:rsidR="008A7E6A">
        <w:rPr>
          <w:rFonts w:eastAsia="MS Mincho"/>
        </w:rPr>
        <w:t xml:space="preserve"> in the decoder</w:t>
      </w:r>
      <w:r w:rsidR="008A7E6A" w:rsidRPr="00DA232D">
        <w:rPr>
          <w:rFonts w:eastAsia="MS Mincho"/>
        </w:rPr>
        <w:t>:</w:t>
      </w:r>
    </w:p>
    <w:p w14:paraId="4B5C3100" w14:textId="121D83CF" w:rsidR="00AF4BE9" w:rsidRPr="00AA78C3" w:rsidRDefault="00000000" w:rsidP="00DC1CAD">
      <w:pPr>
        <w:pStyle w:val="BodyText"/>
        <w:ind w:left="1440"/>
        <w:rPr>
          <w:rFonts w:eastAsia="MS Mincho"/>
          <w:szCs w:val="28"/>
        </w:rPr>
      </w:p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nonZero4x4Blks</m:t>
            </m:r>
            <m:r>
              <m:rPr>
                <m:sty m:val="p"/>
              </m:rPr>
              <w:rPr>
                <w:rFonts w:ascii="Cambria Math" w:eastAsia="MS Mincho" w:hAnsi="Cambria Math"/>
              </w:rPr>
              <m:t>InSliceOrTile</m:t>
            </m:r>
          </m:sub>
        </m:sSub>
        <m:d>
          <m:dPr>
            <m:begChr m:val="["/>
            <m:endChr m:val="]"/>
            <m:ctrlPr>
              <w:rPr>
                <w:rFonts w:ascii="Cambria Math" w:eastAsia="MS Mincho" w:hAnsi="Cambria Math"/>
              </w:rPr>
            </m:ctrlPr>
          </m:dPr>
          <m:e>
            <m:r>
              <m:rPr>
                <m:sty m:val="p"/>
              </m:rPr>
              <w:rPr>
                <w:rFonts w:ascii="Cambria Math" w:eastAsia="MS Mincho" w:hAnsi="Cambria Math"/>
              </w:rPr>
              <m:t> t </m:t>
            </m:r>
          </m:e>
        </m:d>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m:t>
            </m:r>
            <m:r>
              <m:rPr>
                <m:sty m:val="p"/>
              </m:rPr>
              <w:rPr>
                <w:rFonts w:ascii="Cambria Math" w:eastAsia="MS Mincho" w:hAnsi="Cambria Math"/>
              </w:rPr>
              <m:t>InSliceOrTile</m:t>
            </m:r>
          </m:sub>
        </m:sSub>
        <m:d>
          <m:dPr>
            <m:begChr m:val="["/>
            <m:endChr m:val="]"/>
            <m:ctrlPr>
              <w:rPr>
                <w:rFonts w:ascii="Cambria Math" w:eastAsia="MS Mincho" w:hAnsi="Cambria Math"/>
              </w:rPr>
            </m:ctrlPr>
          </m:dPr>
          <m:e>
            <m:r>
              <m:rPr>
                <m:sty m:val="p"/>
              </m:rPr>
              <w:rPr>
                <w:rFonts w:ascii="Cambria Math" w:eastAsia="MS Mincho" w:hAnsi="Cambria Math"/>
              </w:rPr>
              <m:t> t </m:t>
            </m:r>
          </m:e>
        </m:d>
      </m:oMath>
      <w:r w:rsidR="00A86071">
        <w:rPr>
          <w:rFonts w:eastAsia="MS Mincho"/>
          <w:szCs w:val="28"/>
        </w:rPr>
        <w:tab/>
      </w:r>
    </w:p>
    <w:p w14:paraId="1065A678" w14:textId="1156694E" w:rsidR="00AF4BE9" w:rsidRPr="00AA78C3" w:rsidRDefault="00100EDA" w:rsidP="00DC1CAD">
      <w:pPr>
        <w:pStyle w:val="Formula"/>
        <w:spacing w:after="120"/>
        <w:ind w:left="1440"/>
        <w:rPr>
          <w:rFonts w:eastAsia="MS Mincho"/>
          <w:szCs w:val="28"/>
        </w:rPr>
      </w:pPr>
      <m:oMath>
        <m:r>
          <m:rPr>
            <m:sty m:val="p"/>
          </m:rPr>
          <w:rPr>
            <w:rFonts w:ascii="Cambria Math" w:hAnsi="Cambria Math"/>
            <w:szCs w:val="28"/>
          </w:rPr>
          <m:t>- 4*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nonZero8x8Blks</m:t>
            </m:r>
            <m:r>
              <m:rPr>
                <m:sty m:val="p"/>
              </m:rPr>
              <w:rPr>
                <w:rFonts w:ascii="Cambria Math" w:eastAsia="MS Mincho" w:hAnsi="Cambria Math"/>
              </w:rPr>
              <m:t>InSliceOrTile</m:t>
            </m:r>
          </m:sub>
        </m:sSub>
        <m:d>
          <m:dPr>
            <m:begChr m:val="["/>
            <m:endChr m:val="]"/>
            <m:ctrlPr>
              <w:rPr>
                <w:rFonts w:ascii="Cambria Math" w:eastAsia="MS Mincho" w:hAnsi="Cambria Math"/>
              </w:rPr>
            </m:ctrlPr>
          </m:dPr>
          <m:e>
            <m:r>
              <m:rPr>
                <m:sty m:val="p"/>
              </m:rPr>
              <w:rPr>
                <w:rFonts w:ascii="Cambria Math" w:eastAsia="MS Mincho" w:hAnsi="Cambria Math"/>
              </w:rPr>
              <m:t> t </m:t>
            </m:r>
          </m:e>
        </m:d>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nonZero16x16Blks</m:t>
            </m:r>
            <m:r>
              <m:rPr>
                <m:sty m:val="p"/>
              </m:rPr>
              <w:rPr>
                <w:rFonts w:ascii="Cambria Math" w:eastAsia="MS Mincho" w:hAnsi="Cambria Math"/>
              </w:rPr>
              <m:t>InSliceOrTile</m:t>
            </m:r>
          </m:sub>
        </m:sSub>
        <m:r>
          <m:rPr>
            <m:sty m:val="p"/>
          </m:rPr>
          <w:rPr>
            <w:rFonts w:ascii="Cambria Math" w:eastAsia="MS Mincho" w:hAnsi="Cambria Math"/>
          </w:rPr>
          <m:t>[ t ]</m:t>
        </m:r>
      </m:oMath>
      <w:r w:rsidR="00A86071">
        <w:rPr>
          <w:rFonts w:eastAsia="MS Mincho"/>
          <w:szCs w:val="28"/>
        </w:rPr>
        <w:tab/>
      </w:r>
    </w:p>
    <w:p w14:paraId="1B37108A" w14:textId="1D00F830" w:rsidR="008A7E6A" w:rsidRPr="008A7E6A" w:rsidRDefault="00100EDA" w:rsidP="00AA78C3">
      <w:pPr>
        <w:pStyle w:val="Formula"/>
        <w:ind w:left="1440"/>
        <w:rPr>
          <w:rFonts w:eastAsia="MS Mincho"/>
          <w:b/>
        </w:rPr>
      </w:pPr>
      <m:oMath>
        <m:r>
          <m:rPr>
            <m:sty m:val="p"/>
          </m:rPr>
          <w:rPr>
            <w:rFonts w:ascii="Cambria Math" w:hAnsi="Cambria Math"/>
            <w:szCs w:val="28"/>
          </w:rPr>
          <m:t>- 64*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nonZero32x32Blks</m:t>
            </m:r>
            <m:r>
              <m:rPr>
                <m:sty m:val="p"/>
              </m:rPr>
              <w:rPr>
                <w:rFonts w:ascii="Cambria Math" w:eastAsia="MS Mincho" w:hAnsi="Cambria Math"/>
              </w:rPr>
              <m:t>InSliceOrTile</m:t>
            </m:r>
          </m:sub>
        </m:sSub>
        <m:r>
          <m:rPr>
            <m:sty m:val="p"/>
          </m:rPr>
          <w:rPr>
            <w:rFonts w:ascii="Cambria Math" w:eastAsia="MS Mincho" w:hAnsi="Cambria Math"/>
          </w:rPr>
          <m:t>[ t ]</m:t>
        </m:r>
      </m:oMath>
      <w:r w:rsidR="00AF4BE9">
        <w:rPr>
          <w:rFonts w:eastAsia="MS Mincho"/>
        </w:rPr>
        <w:tab/>
      </w:r>
      <w:r w:rsidR="008A7E6A">
        <w:t>(</w:t>
      </w:r>
      <w:r w:rsidR="009227D2">
        <w:t>6</w:t>
      </w:r>
      <w:r w:rsidR="008A7E6A" w:rsidRPr="00281545">
        <w:noBreakHyphen/>
      </w:r>
      <w:r w:rsidR="008A7E6A" w:rsidRPr="00281545">
        <w:fldChar w:fldCharType="begin"/>
      </w:r>
      <w:r w:rsidR="008A7E6A" w:rsidRPr="00281545">
        <w:instrText xml:space="preserve"> SEQ Equation \* ARABIC </w:instrText>
      </w:r>
      <w:r w:rsidR="008A7E6A" w:rsidRPr="00281545">
        <w:fldChar w:fldCharType="separate"/>
      </w:r>
      <w:r w:rsidR="00BD2F95">
        <w:rPr>
          <w:noProof/>
        </w:rPr>
        <w:t>51</w:t>
      </w:r>
      <w:r w:rsidR="008A7E6A" w:rsidRPr="00281545">
        <w:fldChar w:fldCharType="end"/>
      </w:r>
      <w:r w:rsidR="008A7E6A">
        <w:t>)</w:t>
      </w:r>
    </w:p>
    <w:p w14:paraId="1B37108B" w14:textId="3CB430B0" w:rsidR="00D535E8" w:rsidRPr="00DA232D" w:rsidRDefault="000D771C" w:rsidP="003A2D8D">
      <w:pPr>
        <w:pStyle w:val="BodyText"/>
        <w:autoSpaceDE w:val="0"/>
        <w:autoSpaceDN w:val="0"/>
        <w:adjustRightInd w:val="0"/>
        <w:spacing w:before="240"/>
        <w:rPr>
          <w:rFonts w:eastAsia="MS Mincho"/>
        </w:rPr>
      </w:pPr>
      <w:r w:rsidRPr="00AC18B7">
        <w:rPr>
          <w:rFonts w:eastAsia="MS Mincho"/>
          <w:bCs/>
        </w:rPr>
        <w:t>portion</w:t>
      </w:r>
      <w:r w:rsidR="00D535E8" w:rsidRPr="00AC18B7">
        <w:rPr>
          <w:rFonts w:eastAsia="MS Mincho"/>
          <w:bCs/>
        </w:rPr>
        <w:t>_intra_predicted_blocks_</w:t>
      </w:r>
      <w:r w:rsidR="00F14626" w:rsidRPr="00AC18B7">
        <w:rPr>
          <w:rFonts w:eastAsia="MS Mincho"/>
          <w:bCs/>
        </w:rPr>
        <w:t>area</w:t>
      </w:r>
      <w:r w:rsidR="0045462A" w:rsidRPr="00AC18B7">
        <w:rPr>
          <w:rFonts w:eastAsia="MS Mincho"/>
          <w:bCs/>
        </w:rPr>
        <w:t>[ t ]</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AD163A">
        <w:rPr>
          <w:rFonts w:eastAsia="MS Mincho"/>
        </w:rPr>
        <w:t xml:space="preserve">area covered by </w:t>
      </w:r>
      <w:r w:rsidR="00D535E8" w:rsidRPr="00DA232D">
        <w:rPr>
          <w:rFonts w:eastAsia="MS Mincho"/>
        </w:rPr>
        <w:t xml:space="preserve">intra </w:t>
      </w:r>
      <w:r w:rsidR="00D535E8">
        <w:rPr>
          <w:rFonts w:eastAsia="MS Mincho"/>
        </w:rPr>
        <w:t>predict</w:t>
      </w:r>
      <w:r w:rsidR="00AD163A">
        <w:rPr>
          <w:rFonts w:eastAsia="MS Mincho"/>
        </w:rPr>
        <w:t>ed blocks</w:t>
      </w:r>
      <w:r w:rsidR="00D535E8" w:rsidRPr="00DA232D">
        <w:rPr>
          <w:rFonts w:eastAsia="MS Mincho"/>
        </w:rPr>
        <w:t xml:space="preserve"> in the </w:t>
      </w:r>
      <w:r w:rsidR="00D535E8">
        <w:rPr>
          <w:rFonts w:eastAsia="MS Mincho"/>
        </w:rPr>
        <w:t>slice</w:t>
      </w:r>
      <w:r w:rsidR="0045462A">
        <w:rPr>
          <w:rFonts w:eastAsia="MS Mincho"/>
        </w:rPr>
        <w:t>[ t ]</w:t>
      </w:r>
      <w:r w:rsidR="00D535E8" w:rsidRPr="00DA232D">
        <w:rPr>
          <w:rFonts w:eastAsia="MS Mincho"/>
        </w:rPr>
        <w:t xml:space="preserve"> or tile</w:t>
      </w:r>
      <w:r w:rsidR="0045462A">
        <w:rPr>
          <w:rFonts w:eastAsia="MS Mincho"/>
        </w:rPr>
        <w:t>[ t ]</w:t>
      </w:r>
      <w:r w:rsidR="00D535E8" w:rsidRPr="00DA232D">
        <w:rPr>
          <w:rFonts w:eastAsia="MS Mincho"/>
        </w:rPr>
        <w:t xml:space="preserve"> </w:t>
      </w:r>
      <w:r w:rsidR="00AD163A" w:rsidRPr="00DA232D">
        <w:rPr>
          <w:rFonts w:eastAsia="MS Mincho"/>
        </w:rPr>
        <w:t xml:space="preserve">using </w:t>
      </w:r>
      <w:r w:rsidR="00AD163A">
        <w:rPr>
          <w:rFonts w:eastAsia="MS Mincho"/>
        </w:rPr>
        <w:t>8x8</w:t>
      </w:r>
      <w:r w:rsidR="00AD163A" w:rsidRPr="00DA232D">
        <w:rPr>
          <w:rFonts w:eastAsia="MS Mincho"/>
        </w:rPr>
        <w:t xml:space="preserve"> granularity </w:t>
      </w:r>
      <w:r w:rsidR="00D535E8" w:rsidRPr="00DA232D">
        <w:rPr>
          <w:rFonts w:eastAsia="MS Mincho"/>
        </w:rPr>
        <w:t xml:space="preserve">and is </w:t>
      </w:r>
      <w:r w:rsidR="009C1592">
        <w:rPr>
          <w:rFonts w:eastAsia="MS Mincho"/>
          <w:szCs w:val="24"/>
        </w:rPr>
        <w:t xml:space="preserve">set equal to </w:t>
      </w:r>
      <w:r w:rsidR="009C1592" w:rsidRPr="007818BC">
        <w:rPr>
          <w:rFonts w:eastAsia="MS Mincho"/>
          <w:i/>
          <w:iCs/>
          <w:szCs w:val="24"/>
        </w:rPr>
        <w:t>P</w:t>
      </w:r>
      <w:r w:rsidR="009C1592" w:rsidRPr="003A2D8D">
        <w:rPr>
          <w:vertAlign w:val="subscript"/>
        </w:rPr>
        <w:t>intraBlks</w:t>
      </w:r>
      <w:r w:rsidR="009C1592" w:rsidRPr="00AC18B7">
        <w:rPr>
          <w:rFonts w:eastAsia="MS Mincho"/>
          <w:bCs/>
        </w:rPr>
        <w:t>[ t ]</w:t>
      </w:r>
      <w:r w:rsidR="009C1592" w:rsidRPr="00DA232D">
        <w:rPr>
          <w:rFonts w:eastAsia="MS Mincho"/>
        </w:rPr>
        <w:t xml:space="preserve"> </w:t>
      </w:r>
      <w:r w:rsidR="00D535E8" w:rsidRPr="00DA232D">
        <w:rPr>
          <w:rFonts w:eastAsia="MS Mincho"/>
        </w:rPr>
        <w:t>defined as follows:</w:t>
      </w:r>
    </w:p>
    <w:p w14:paraId="1B37108C" w14:textId="19F4CAFA" w:rsidR="00D535E8"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intraBlks</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intraBlksInSliceOrTile</m:t>
                    </m:r>
                  </m:sub>
                </m:sSub>
                <m:r>
                  <m:rPr>
                    <m:sty m:val="p"/>
                  </m:rPr>
                  <w:rPr>
                    <w:rFonts w:ascii="Cambria Math" w:hAnsi="Cambria Math"/>
                    <w:szCs w:val="28"/>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52</w:t>
      </w:r>
      <w:r w:rsidR="00D535E8" w:rsidRPr="00281545">
        <w:fldChar w:fldCharType="end"/>
      </w:r>
      <w:r w:rsidR="00D535E8">
        <w:t>)</w:t>
      </w:r>
    </w:p>
    <w:p w14:paraId="1B37108D" w14:textId="5B891688" w:rsidR="001B10ED" w:rsidRPr="00DA232D" w:rsidRDefault="001B10ED" w:rsidP="001B10ED">
      <w:pPr>
        <w:pStyle w:val="BodyText"/>
        <w:rPr>
          <w:rFonts w:eastAsia="MS Mincho"/>
        </w:rPr>
      </w:pPr>
      <w:r w:rsidRPr="00AA78C3">
        <w:rPr>
          <w:rFonts w:eastAsia="MS Mincho"/>
          <w:i/>
          <w:iCs/>
        </w:rPr>
        <w:t>N</w:t>
      </w:r>
      <w:r w:rsidR="00FA214C" w:rsidRPr="003A2D8D">
        <w:rPr>
          <w:rFonts w:eastAsia="MS Mincho"/>
          <w:vertAlign w:val="subscript"/>
        </w:rPr>
        <w:t>i</w:t>
      </w:r>
      <w:r w:rsidRPr="003A2D8D">
        <w:rPr>
          <w:rFonts w:eastAsia="MS Mincho"/>
          <w:vertAlign w:val="subscript"/>
        </w:rPr>
        <w:t>ntraBlksInSliceOrTile</w:t>
      </w:r>
      <w:r w:rsidR="0045462A">
        <w:rPr>
          <w:rFonts w:eastAsia="MS Mincho"/>
        </w:rPr>
        <w:t>[ t ]</w:t>
      </w:r>
      <w:r w:rsidR="004936D2">
        <w:rPr>
          <w:rFonts w:eastAsia="MS Mincho"/>
        </w:rPr>
        <w:t xml:space="preserve"> i</w:t>
      </w:r>
      <w:r w:rsidRPr="00DA232D">
        <w:rPr>
          <w:rFonts w:eastAsia="MS Mincho"/>
        </w:rPr>
        <w:t xml:space="preserve">s the number of intra </w:t>
      </w:r>
      <w:r>
        <w:rPr>
          <w:rFonts w:eastAsia="MS Mincho"/>
        </w:rPr>
        <w:t>predict</w:t>
      </w:r>
      <w:r w:rsidRPr="00DA232D">
        <w:rPr>
          <w:rFonts w:eastAsia="MS Mincho"/>
        </w:rPr>
        <w:t xml:space="preserve">ed blocks </w:t>
      </w:r>
      <w:r w:rsidR="00F14DB6" w:rsidRPr="00DA232D">
        <w:rPr>
          <w:rFonts w:eastAsia="MS Mincho"/>
        </w:rPr>
        <w:t xml:space="preserve">using </w:t>
      </w:r>
      <w:r w:rsidR="00F14DB6">
        <w:rPr>
          <w:rFonts w:eastAsia="MS Mincho"/>
        </w:rPr>
        <w:t>8x8</w:t>
      </w:r>
      <w:r w:rsidR="00F14DB6" w:rsidRPr="00DA232D">
        <w:rPr>
          <w:rFonts w:eastAsia="MS Mincho"/>
        </w:rPr>
        <w:t xml:space="preserve"> granularity </w:t>
      </w:r>
      <w:r w:rsidRPr="00DA232D">
        <w:rPr>
          <w:rFonts w:eastAsia="MS Mincho"/>
        </w:rPr>
        <w:t xml:space="preserve">in the </w:t>
      </w:r>
      <w:r>
        <w:rPr>
          <w:rFonts w:eastAsia="MS Mincho"/>
        </w:rPr>
        <w:t>slice</w:t>
      </w:r>
      <w:r w:rsidR="0045462A">
        <w:rPr>
          <w:rFonts w:eastAsia="MS Mincho"/>
        </w:rPr>
        <w:t>[ t ]</w:t>
      </w:r>
      <w:r w:rsidRPr="00DA232D">
        <w:rPr>
          <w:rFonts w:eastAsia="MS Mincho"/>
        </w:rPr>
        <w:t xml:space="preserve"> or tile</w:t>
      </w:r>
      <w:r w:rsidR="0045462A">
        <w:rPr>
          <w:rFonts w:eastAsia="MS Mincho"/>
        </w:rPr>
        <w:t>[ t ]</w:t>
      </w:r>
      <w:r w:rsidR="00F14DB6">
        <w:rPr>
          <w:rFonts w:eastAsia="MS Mincho"/>
        </w:rPr>
        <w:t>. At the encoder side, it</w:t>
      </w:r>
      <w:r w:rsidRPr="00DA232D">
        <w:rPr>
          <w:rFonts w:eastAsia="MS Mincho"/>
        </w:rPr>
        <w:t xml:space="preserve"> is computed as follows:</w:t>
      </w:r>
    </w:p>
    <w:p w14:paraId="1ECF290C" w14:textId="64D8FFE4" w:rsidR="009F7100" w:rsidRPr="003A2D8D" w:rsidRDefault="00000000" w:rsidP="003A2D8D">
      <w:pPr>
        <w:pStyle w:val="Formula"/>
        <w:spacing w:after="120"/>
        <w:ind w:left="1440"/>
        <w:rPr>
          <w:rFonts w:eastAsia="MS Mincho"/>
          <w:szCs w:val="28"/>
        </w:rPr>
      </w:p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intraBlksInSliceOrTile</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intra8x8BlksInSliceOrTile</m:t>
            </m:r>
          </m:sub>
        </m:sSub>
        <m:d>
          <m:dPr>
            <m:begChr m:val="["/>
            <m:endChr m:val="]"/>
            <m:ctrlPr>
              <w:rPr>
                <w:rFonts w:ascii="Cambria Math" w:hAnsi="Cambria Math"/>
                <w:szCs w:val="28"/>
              </w:rPr>
            </m:ctrlPr>
          </m:dPr>
          <m:e>
            <m:r>
              <m:rPr>
                <m:sty m:val="p"/>
              </m:rPr>
              <w:rPr>
                <w:rFonts w:ascii="Cambria Math" w:hAnsi="Cambria Math"/>
                <w:szCs w:val="28"/>
              </w:rPr>
              <m:t> t </m:t>
            </m:r>
          </m:e>
        </m:d>
      </m:oMath>
      <w:r w:rsidR="00D8027E">
        <w:rPr>
          <w:rFonts w:eastAsia="MS Mincho"/>
          <w:szCs w:val="28"/>
        </w:rPr>
        <w:tab/>
      </w:r>
    </w:p>
    <w:p w14:paraId="1A0601A8" w14:textId="288CD2AC" w:rsidR="00D52C06" w:rsidRPr="00AA78C3" w:rsidRDefault="0011122C" w:rsidP="003A2D8D">
      <w:pPr>
        <w:pStyle w:val="Formula"/>
        <w:spacing w:after="120"/>
        <w:ind w:left="1440"/>
        <w:rPr>
          <w:rFonts w:eastAsia="MS Mincho"/>
          <w:szCs w:val="28"/>
        </w:rPr>
      </w:pPr>
      <m:oMath>
        <m:r>
          <m:rPr>
            <m:sty m:val="p"/>
          </m:rPr>
          <w:rPr>
            <w:rFonts w:ascii="Cambria Math" w:hAnsi="Cambria Math"/>
            <w:szCs w:val="28"/>
          </w:rPr>
          <m:t>+ 4*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intra16x16BlksInSliceOrTile</m:t>
            </m:r>
          </m:sub>
        </m:sSub>
        <m:d>
          <m:dPr>
            <m:begChr m:val="["/>
            <m:endChr m:val="]"/>
            <m:ctrlPr>
              <w:rPr>
                <w:rFonts w:ascii="Cambria Math" w:hAnsi="Cambria Math"/>
                <w:szCs w:val="28"/>
              </w:rPr>
            </m:ctrlPr>
          </m:dPr>
          <m:e>
            <m:r>
              <m:rPr>
                <m:sty m:val="p"/>
              </m:rPr>
              <w:rPr>
                <w:rFonts w:ascii="Cambria Math" w:hAnsi="Cambria Math"/>
                <w:szCs w:val="28"/>
              </w:rPr>
              <m:t> t </m:t>
            </m:r>
          </m:e>
        </m:d>
        <m:r>
          <w:rPr>
            <w:rFonts w:ascii="Cambria Math" w:hAnsi="Cambria Math"/>
            <w:szCs w:val="28"/>
          </w:rPr>
          <m:t xml:space="preserve"> + </m:t>
        </m:r>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intra32x32BlksInSliceOrTile</m:t>
            </m:r>
          </m:sub>
        </m:sSub>
        <m:d>
          <m:dPr>
            <m:begChr m:val="["/>
            <m:endChr m:val="]"/>
            <m:ctrlPr>
              <w:rPr>
                <w:rFonts w:ascii="Cambria Math" w:hAnsi="Cambria Math"/>
                <w:szCs w:val="28"/>
              </w:rPr>
            </m:ctrlPr>
          </m:dPr>
          <m:e>
            <m:r>
              <m:rPr>
                <m:sty m:val="p"/>
              </m:rPr>
              <w:rPr>
                <w:rFonts w:ascii="Cambria Math" w:hAnsi="Cambria Math"/>
                <w:szCs w:val="28"/>
              </w:rPr>
              <m:t> t </m:t>
            </m:r>
          </m:e>
        </m:d>
      </m:oMath>
      <w:r w:rsidR="00A86071">
        <w:rPr>
          <w:rFonts w:eastAsia="MS Mincho"/>
          <w:szCs w:val="28"/>
        </w:rPr>
        <w:tab/>
      </w:r>
    </w:p>
    <w:p w14:paraId="1B37108F" w14:textId="168BDAC9" w:rsidR="001B10ED" w:rsidRDefault="00602588" w:rsidP="003A2D8D">
      <w:pPr>
        <w:pStyle w:val="Formula"/>
        <w:ind w:left="1440"/>
      </w:pPr>
      <m:oMath>
        <m:r>
          <m:rPr>
            <m:sty m:val="p"/>
          </m:rPr>
          <w:rPr>
            <w:rFonts w:ascii="Cambria Math" w:hAnsi="Cambria Math"/>
            <w:szCs w:val="28"/>
          </w:rPr>
          <m:t>+ 64*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intra64x64BlksInSliceOrTile</m:t>
            </m:r>
          </m:sub>
        </m:sSub>
        <m:r>
          <m:rPr>
            <m:sty m:val="p"/>
          </m:rPr>
          <w:rPr>
            <w:rFonts w:ascii="Cambria Math" w:hAnsi="Cambria Math"/>
            <w:szCs w:val="28"/>
          </w:rPr>
          <m:t>[ t ]</m:t>
        </m:r>
      </m:oMath>
      <w:r w:rsidR="00861146">
        <w:rPr>
          <w:rFonts w:eastAsia="MS Mincho"/>
          <w:szCs w:val="28"/>
        </w:rPr>
        <w:tab/>
      </w:r>
      <w:r w:rsidR="001B10ED">
        <w:t>(</w:t>
      </w:r>
      <w:r w:rsidR="009227D2">
        <w:t>6</w:t>
      </w:r>
      <w:r w:rsidR="001B10ED" w:rsidRPr="00281545">
        <w:noBreakHyphen/>
      </w:r>
      <w:r w:rsidR="001B10ED" w:rsidRPr="00281545">
        <w:fldChar w:fldCharType="begin"/>
      </w:r>
      <w:r w:rsidR="001B10ED" w:rsidRPr="00281545">
        <w:instrText xml:space="preserve"> SEQ Equation \* ARABIC </w:instrText>
      </w:r>
      <w:r w:rsidR="001B10ED" w:rsidRPr="00281545">
        <w:fldChar w:fldCharType="separate"/>
      </w:r>
      <w:r w:rsidR="00BD2F95">
        <w:rPr>
          <w:noProof/>
        </w:rPr>
        <w:t>53</w:t>
      </w:r>
      <w:r w:rsidR="001B10ED" w:rsidRPr="00281545">
        <w:fldChar w:fldCharType="end"/>
      </w:r>
      <w:r w:rsidR="001B10ED">
        <w:t>)</w:t>
      </w:r>
    </w:p>
    <w:p w14:paraId="1B371090" w14:textId="44B01E1C" w:rsidR="004936D2" w:rsidRDefault="004936D2">
      <w:pPr>
        <w:pStyle w:val="BodyText"/>
        <w:rPr>
          <w:rFonts w:eastAsia="MS Mincho"/>
        </w:rPr>
      </w:pPr>
      <w:r w:rsidRPr="003B0199">
        <w:rPr>
          <w:bCs/>
        </w:rPr>
        <w:lastRenderedPageBreak/>
        <w:t xml:space="preserve">where </w:t>
      </w:r>
      <w:r w:rsidRPr="00AA78C3">
        <w:rPr>
          <w:rFonts w:eastAsia="MS Mincho"/>
          <w:i/>
          <w:iCs/>
        </w:rPr>
        <w:t>N</w:t>
      </w:r>
      <w:r w:rsidR="00BF6BDA" w:rsidRPr="003A2D8D">
        <w:rPr>
          <w:rFonts w:eastAsia="MS Mincho"/>
          <w:vertAlign w:val="subscript"/>
        </w:rPr>
        <w:t>i</w:t>
      </w:r>
      <w:r w:rsidRPr="003A2D8D">
        <w:rPr>
          <w:rFonts w:eastAsia="MS Mincho"/>
          <w:vertAlign w:val="subscript"/>
        </w:rPr>
        <w:t>ntra8x8BlksInSliceOrTile</w:t>
      </w:r>
      <w:r w:rsidR="0045462A">
        <w:rPr>
          <w:rFonts w:eastAsia="MS Mincho"/>
        </w:rPr>
        <w:t>[ t ]</w:t>
      </w:r>
      <w:r>
        <w:rPr>
          <w:rFonts w:eastAsia="MS Mincho"/>
        </w:rPr>
        <w:t xml:space="preserve">, </w:t>
      </w:r>
      <w:r w:rsidRPr="00AA78C3">
        <w:rPr>
          <w:rFonts w:eastAsia="MS Mincho"/>
          <w:i/>
          <w:iCs/>
        </w:rPr>
        <w:t>N</w:t>
      </w:r>
      <w:r w:rsidR="00BF6BDA" w:rsidRPr="003A2D8D">
        <w:rPr>
          <w:rFonts w:eastAsia="MS Mincho"/>
          <w:vertAlign w:val="subscript"/>
        </w:rPr>
        <w:t>i</w:t>
      </w:r>
      <w:r w:rsidRPr="003A2D8D">
        <w:rPr>
          <w:rFonts w:eastAsia="MS Mincho"/>
          <w:vertAlign w:val="subscript"/>
        </w:rPr>
        <w:t>ntra16x16BlksInSliceOrTile</w:t>
      </w:r>
      <w:r w:rsidR="0045462A">
        <w:rPr>
          <w:rFonts w:eastAsia="MS Mincho"/>
        </w:rPr>
        <w:t>[ t ]</w:t>
      </w:r>
      <w:r>
        <w:rPr>
          <w:rFonts w:eastAsia="MS Mincho"/>
        </w:rPr>
        <w:t xml:space="preserve">, </w:t>
      </w:r>
      <w:r w:rsidRPr="00AA78C3">
        <w:rPr>
          <w:rFonts w:eastAsia="MS Mincho"/>
          <w:i/>
          <w:iCs/>
        </w:rPr>
        <w:t>N</w:t>
      </w:r>
      <w:r w:rsidR="00BF6BDA" w:rsidRPr="003A2D8D">
        <w:rPr>
          <w:rFonts w:eastAsia="MS Mincho"/>
          <w:vertAlign w:val="subscript"/>
        </w:rPr>
        <w:t>i</w:t>
      </w:r>
      <w:r w:rsidRPr="003A2D8D">
        <w:rPr>
          <w:rFonts w:eastAsia="MS Mincho"/>
          <w:vertAlign w:val="subscript"/>
        </w:rPr>
        <w:t>ntra32x32BlksInSliceOrTiles</w:t>
      </w:r>
      <w:r w:rsidR="0045462A">
        <w:rPr>
          <w:rFonts w:eastAsia="MS Mincho"/>
        </w:rPr>
        <w:t>[ t ]</w:t>
      </w:r>
      <w:r>
        <w:rPr>
          <w:rFonts w:eastAsia="MS Mincho"/>
        </w:rPr>
        <w:t xml:space="preserve"> and </w:t>
      </w:r>
      <w:r w:rsidRPr="00AA78C3">
        <w:rPr>
          <w:rFonts w:eastAsia="MS Mincho"/>
          <w:i/>
          <w:iCs/>
        </w:rPr>
        <w:t>N</w:t>
      </w:r>
      <w:r w:rsidR="00BF6BDA" w:rsidRPr="003A2D8D">
        <w:rPr>
          <w:rFonts w:eastAsia="MS Mincho"/>
          <w:vertAlign w:val="subscript"/>
        </w:rPr>
        <w:t>i</w:t>
      </w:r>
      <w:r w:rsidRPr="003A2D8D">
        <w:rPr>
          <w:rFonts w:eastAsia="MS Mincho"/>
          <w:vertAlign w:val="subscript"/>
        </w:rPr>
        <w:t>ntra64x64BlksInSliceOrTile</w:t>
      </w:r>
      <w:r w:rsidR="0045462A">
        <w:rPr>
          <w:rFonts w:eastAsia="MS Mincho"/>
        </w:rPr>
        <w:t>[ t ]</w:t>
      </w:r>
      <w:r>
        <w:rPr>
          <w:rFonts w:eastAsia="MS Mincho"/>
        </w:rPr>
        <w:t xml:space="preserve"> are  the number of intra predicted 8x8, 16x16, 32x32 and 64x64 blocks </w:t>
      </w:r>
      <w:r w:rsidRPr="00DA232D">
        <w:rPr>
          <w:rFonts w:eastAsia="MS Mincho"/>
        </w:rPr>
        <w:t>in the slice</w:t>
      </w:r>
      <w:r w:rsidR="0045462A">
        <w:rPr>
          <w:rFonts w:eastAsia="MS Mincho"/>
        </w:rPr>
        <w:t>[ t ]</w:t>
      </w:r>
      <w:r w:rsidRPr="00DA232D">
        <w:rPr>
          <w:rFonts w:eastAsia="MS Mincho"/>
        </w:rPr>
        <w:t xml:space="preserve"> or tile</w:t>
      </w:r>
      <w:r w:rsidR="0045462A">
        <w:rPr>
          <w:rFonts w:eastAsia="MS Mincho"/>
        </w:rPr>
        <w:t>[ t ]</w:t>
      </w:r>
      <w:r>
        <w:rPr>
          <w:rFonts w:eastAsia="MS Mincho"/>
        </w:rPr>
        <w:t xml:space="preserve"> respectively.</w:t>
      </w:r>
    </w:p>
    <w:p w14:paraId="1B371091" w14:textId="337FFBE7" w:rsidR="00AD163A" w:rsidRPr="00AD163A" w:rsidRDefault="00AD163A">
      <w:pPr>
        <w:pStyle w:val="BodyText"/>
        <w:rPr>
          <w:rFonts w:eastAsia="MS Mincho"/>
        </w:rPr>
      </w:pPr>
      <w:r w:rsidRPr="00AA78C3">
        <w:rPr>
          <w:rFonts w:eastAsia="MS Mincho"/>
          <w:i/>
          <w:iCs/>
        </w:rPr>
        <w:t>N</w:t>
      </w:r>
      <w:r w:rsidR="00126317" w:rsidRPr="003A2D8D">
        <w:rPr>
          <w:rFonts w:eastAsia="MS Mincho"/>
          <w:vertAlign w:val="subscript"/>
        </w:rPr>
        <w:t>i</w:t>
      </w:r>
      <w:r w:rsidRPr="003A2D8D">
        <w:rPr>
          <w:rFonts w:eastAsia="MS Mincho"/>
          <w:vertAlign w:val="subscript"/>
        </w:rPr>
        <w:t>ntraBlksInSliceOrTile</w:t>
      </w:r>
      <w:r w:rsidR="0045462A">
        <w:rPr>
          <w:rFonts w:eastAsia="MS Mincho"/>
        </w:rPr>
        <w:t>[ t ]</w:t>
      </w:r>
      <w:r w:rsidRPr="003B0199">
        <w:rPr>
          <w:rFonts w:eastAsia="MS Mincho"/>
          <w:bCs/>
        </w:rPr>
        <w:t xml:space="preserve"> is derived from </w:t>
      </w:r>
      <w:r w:rsidRPr="003B0199">
        <w:rPr>
          <w:rFonts w:eastAsia="MS Mincho"/>
        </w:rPr>
        <w:t>portion</w:t>
      </w:r>
      <w:r>
        <w:rPr>
          <w:rFonts w:eastAsia="MS Mincho"/>
        </w:rPr>
        <w:t>_intra_predicted_blocks_area</w:t>
      </w:r>
      <w:r w:rsidR="0045462A">
        <w:rPr>
          <w:rFonts w:eastAsia="MS Mincho"/>
        </w:rPr>
        <w:t>[ t ]</w:t>
      </w:r>
      <w:r w:rsidRPr="003B0199">
        <w:rPr>
          <w:rFonts w:eastAsia="MS Mincho"/>
          <w:bCs/>
        </w:rPr>
        <w:t xml:space="preserve"> </w:t>
      </w:r>
      <w:r>
        <w:rPr>
          <w:rFonts w:eastAsia="MS Mincho"/>
          <w:bCs/>
        </w:rPr>
        <w:t xml:space="preserve">and </w:t>
      </w:r>
      <w:r w:rsidR="00ED0055" w:rsidRPr="00D776E0">
        <w:rPr>
          <w:rFonts w:eastAsia="MS Mincho"/>
          <w:i/>
          <w:iCs/>
        </w:rPr>
        <w:t>N</w:t>
      </w:r>
      <w:r w:rsidR="00ED0055" w:rsidRPr="003A2D8D">
        <w:rPr>
          <w:rFonts w:eastAsia="MS Mincho"/>
          <w:vertAlign w:val="subscript"/>
        </w:rPr>
        <w:t>4x4BlksInSliceOrTile</w:t>
      </w:r>
      <w:r w:rsidR="0045462A">
        <w:t>[ t ]</w:t>
      </w:r>
      <w:r>
        <w:t xml:space="preserve"> </w:t>
      </w:r>
      <w:r w:rsidRPr="003B0199">
        <w:rPr>
          <w:rFonts w:eastAsia="MS Mincho"/>
          <w:bCs/>
        </w:rPr>
        <w:t>in the decoder.</w:t>
      </w:r>
    </w:p>
    <w:p w14:paraId="1B371092" w14:textId="00A6BA9C" w:rsidR="00D535E8" w:rsidRPr="00DA232D" w:rsidRDefault="000D771C" w:rsidP="003A2D8D">
      <w:pPr>
        <w:pStyle w:val="BodyText"/>
        <w:autoSpaceDE w:val="0"/>
        <w:autoSpaceDN w:val="0"/>
        <w:adjustRightInd w:val="0"/>
        <w:spacing w:before="240"/>
        <w:rPr>
          <w:rFonts w:eastAsia="MS Mincho"/>
        </w:rPr>
      </w:pPr>
      <w:r w:rsidRPr="00AA78C3">
        <w:rPr>
          <w:rFonts w:eastAsia="MS Mincho"/>
          <w:bCs/>
        </w:rPr>
        <w:t>portion</w:t>
      </w:r>
      <w:r w:rsidR="00D535E8" w:rsidRPr="00AA78C3">
        <w:rPr>
          <w:rFonts w:eastAsia="MS Mincho"/>
          <w:bCs/>
        </w:rPr>
        <w:t>_planar_blocks_in_intra_</w:t>
      </w:r>
      <w:r w:rsidR="00F14626" w:rsidRPr="00AA78C3">
        <w:rPr>
          <w:rFonts w:eastAsia="MS Mincho"/>
          <w:bCs/>
        </w:rPr>
        <w:t>area</w:t>
      </w:r>
      <w:r w:rsidR="0045462A" w:rsidRPr="00AA78C3">
        <w:rPr>
          <w:rFonts w:eastAsia="MS Mincho"/>
          <w:bCs/>
        </w:rPr>
        <w:t>[ t ]</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the </w:t>
      </w:r>
      <w:r w:rsidR="00D535E8">
        <w:rPr>
          <w:rFonts w:eastAsia="MS Mincho"/>
        </w:rPr>
        <w:t>slice</w:t>
      </w:r>
      <w:r w:rsidR="0045462A">
        <w:rPr>
          <w:rFonts w:eastAsia="MS Mincho"/>
        </w:rPr>
        <w:t>[ t ]</w:t>
      </w:r>
      <w:r w:rsidR="00D535E8" w:rsidRPr="00DA232D">
        <w:rPr>
          <w:rFonts w:eastAsia="MS Mincho"/>
        </w:rPr>
        <w:t xml:space="preserve"> or tile</w:t>
      </w:r>
      <w:r w:rsidR="0045462A">
        <w:rPr>
          <w:rFonts w:eastAsia="MS Mincho"/>
        </w:rPr>
        <w:t>[ t ]</w:t>
      </w:r>
      <w:r w:rsidR="00D535E8" w:rsidRPr="00DA232D">
        <w:rPr>
          <w:rFonts w:eastAsia="MS Mincho"/>
        </w:rPr>
        <w:t xml:space="preserve"> and is </w:t>
      </w:r>
      <w:r w:rsidR="00A5701E">
        <w:rPr>
          <w:rFonts w:eastAsia="MS Mincho"/>
          <w:szCs w:val="24"/>
        </w:rPr>
        <w:t xml:space="preserve">set equal to </w:t>
      </w:r>
      <w:r w:rsidR="00A5701E" w:rsidRPr="007818BC">
        <w:rPr>
          <w:rFonts w:eastAsia="MS Mincho"/>
          <w:i/>
          <w:iCs/>
          <w:szCs w:val="24"/>
        </w:rPr>
        <w:t>P</w:t>
      </w:r>
      <w:r w:rsidR="00A5701E" w:rsidRPr="00034361">
        <w:rPr>
          <w:vertAlign w:val="subscript"/>
        </w:rPr>
        <w:t>planarBlks</w:t>
      </w:r>
      <w:r w:rsidR="005121E1" w:rsidRPr="00034361">
        <w:rPr>
          <w:vertAlign w:val="subscript"/>
        </w:rPr>
        <w:t>InIntra</w:t>
      </w:r>
      <w:r w:rsidR="00A5701E" w:rsidRPr="00AC18B7">
        <w:rPr>
          <w:rFonts w:eastAsia="MS Mincho"/>
          <w:bCs/>
        </w:rPr>
        <w:t>[ t ]</w:t>
      </w:r>
      <w:r w:rsidR="00A5701E" w:rsidRPr="00DA232D">
        <w:rPr>
          <w:rFonts w:eastAsia="MS Mincho"/>
        </w:rPr>
        <w:t xml:space="preserve"> </w:t>
      </w:r>
      <w:r w:rsidR="00D535E8" w:rsidRPr="00DA232D">
        <w:rPr>
          <w:rFonts w:eastAsia="MS Mincho"/>
        </w:rPr>
        <w:t>defined as follows:</w:t>
      </w:r>
    </w:p>
    <w:p w14:paraId="1B371094" w14:textId="7954FECC" w:rsidR="00D535E8"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planarBlksInIntra</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planarBlksInSliceOrTile</m:t>
                    </m:r>
                  </m:sub>
                </m:sSub>
                <m:r>
                  <m:rPr>
                    <m:sty m:val="p"/>
                  </m:rPr>
                  <w:rPr>
                    <w:rFonts w:ascii="Cambria Math" w:hAnsi="Cambria Math"/>
                    <w:szCs w:val="28"/>
                  </w:rPr>
                  <m:t>[ t ]</m:t>
                </m:r>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06B60">
        <w:rPr>
          <w:szCs w:val="28"/>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54</w:t>
      </w:r>
      <w:r w:rsidR="00D535E8" w:rsidRPr="00281545">
        <w:fldChar w:fldCharType="end"/>
      </w:r>
      <w:r w:rsidR="00D535E8">
        <w:t>)</w:t>
      </w:r>
    </w:p>
    <w:p w14:paraId="1B371095" w14:textId="30154E44" w:rsidR="00D535E8" w:rsidRDefault="00D535E8" w:rsidP="00D535E8">
      <w:pPr>
        <w:pStyle w:val="BodyText"/>
        <w:rPr>
          <w:rFonts w:eastAsia="MS Mincho"/>
        </w:rPr>
      </w:pPr>
      <w:r>
        <w:rPr>
          <w:rFonts w:eastAsia="MS Mincho"/>
        </w:rPr>
        <w:t xml:space="preserve">When not present, </w:t>
      </w:r>
      <w:r w:rsidR="0083248E">
        <w:rPr>
          <w:rFonts w:eastAsia="MS Mincho"/>
        </w:rPr>
        <w:t xml:space="preserve">it </w:t>
      </w:r>
      <w:r>
        <w:rPr>
          <w:rFonts w:eastAsia="MS Mincho"/>
        </w:rPr>
        <w:t>is</w:t>
      </w:r>
      <w:r w:rsidR="0083248E">
        <w:rPr>
          <w:rFonts w:eastAsia="MS Mincho"/>
        </w:rPr>
        <w:t xml:space="preserve"> set</w:t>
      </w:r>
      <w:r>
        <w:rPr>
          <w:rFonts w:eastAsia="MS Mincho"/>
        </w:rPr>
        <w:t xml:space="preserve"> equal to 0.</w:t>
      </w:r>
    </w:p>
    <w:p w14:paraId="1B371096" w14:textId="2090C544" w:rsidR="00AD163A" w:rsidRDefault="00F44DAA" w:rsidP="00AD163A">
      <w:pPr>
        <w:pStyle w:val="BodyText"/>
        <w:rPr>
          <w:rFonts w:eastAsia="MS Mincho"/>
        </w:rPr>
      </w:pPr>
      <w:r w:rsidRPr="00D776E0">
        <w:rPr>
          <w:rFonts w:eastAsia="MS Mincho"/>
          <w:i/>
          <w:iCs/>
        </w:rPr>
        <w:t>N</w:t>
      </w:r>
      <w:r w:rsidRPr="00034361">
        <w:rPr>
          <w:rFonts w:eastAsia="MS Mincho"/>
          <w:vertAlign w:val="subscript"/>
        </w:rPr>
        <w:t>planarBlksInSliceOrTile</w:t>
      </w:r>
      <w:r w:rsidR="0045462A">
        <w:rPr>
          <w:rFonts w:eastAsia="MS Mincho"/>
        </w:rPr>
        <w:t>[ t ]</w:t>
      </w:r>
      <w:r w:rsidR="001023AE">
        <w:rPr>
          <w:rFonts w:eastAsia="MS Mincho"/>
        </w:rPr>
        <w:t xml:space="preserve"> is the n</w:t>
      </w:r>
      <w:r w:rsidR="001B10ED" w:rsidRPr="00DA232D">
        <w:rPr>
          <w:rFonts w:eastAsia="MS Mincho"/>
        </w:rPr>
        <w:t>umber of intra</w:t>
      </w:r>
      <w:r w:rsidR="001B10ED">
        <w:rPr>
          <w:rFonts w:eastAsia="MS Mincho"/>
        </w:rPr>
        <w:t xml:space="preserve"> planar</w:t>
      </w:r>
      <w:r w:rsidR="001B10ED" w:rsidRPr="00DA232D">
        <w:rPr>
          <w:rFonts w:eastAsia="MS Mincho"/>
        </w:rPr>
        <w:t xml:space="preserve"> </w:t>
      </w:r>
      <w:r w:rsidR="001B10ED">
        <w:rPr>
          <w:rFonts w:eastAsia="MS Mincho"/>
        </w:rPr>
        <w:t>predict</w:t>
      </w:r>
      <w:r w:rsidR="001B10ED" w:rsidRPr="00DA232D">
        <w:rPr>
          <w:rFonts w:eastAsia="MS Mincho"/>
        </w:rPr>
        <w:t xml:space="preserve">ed blocks in the </w:t>
      </w:r>
      <w:r w:rsidR="001B10ED">
        <w:rPr>
          <w:rFonts w:eastAsia="MS Mincho"/>
        </w:rPr>
        <w:t>slice</w:t>
      </w:r>
      <w:r w:rsidR="0045462A">
        <w:rPr>
          <w:rFonts w:eastAsia="MS Mincho"/>
        </w:rPr>
        <w:t>[ t ]</w:t>
      </w:r>
      <w:r w:rsidR="001B10ED" w:rsidRPr="00DA232D">
        <w:rPr>
          <w:rFonts w:eastAsia="MS Mincho"/>
        </w:rPr>
        <w:t xml:space="preserve"> or tile</w:t>
      </w:r>
      <w:r w:rsidR="0045462A">
        <w:rPr>
          <w:rFonts w:eastAsia="MS Mincho"/>
        </w:rPr>
        <w:t>[ t ]</w:t>
      </w:r>
      <w:r w:rsidR="001B10ED">
        <w:rPr>
          <w:rFonts w:eastAsia="MS Mincho"/>
        </w:rPr>
        <w:t xml:space="preserve"> using 4x4 </w:t>
      </w:r>
      <w:r w:rsidR="001B10ED" w:rsidRPr="00DA232D">
        <w:rPr>
          <w:rFonts w:eastAsia="MS Mincho"/>
        </w:rPr>
        <w:t>granularity</w:t>
      </w:r>
      <w:r w:rsidR="004936D2">
        <w:rPr>
          <w:rFonts w:eastAsia="MS Mincho"/>
        </w:rPr>
        <w:t>.</w:t>
      </w:r>
      <w:r w:rsidR="00AD163A">
        <w:rPr>
          <w:rFonts w:eastAsia="MS Mincho"/>
        </w:rPr>
        <w:t xml:space="preserve"> At the encoder side, it</w:t>
      </w:r>
      <w:r w:rsidR="00AD163A" w:rsidRPr="00DA232D">
        <w:rPr>
          <w:rFonts w:eastAsia="MS Mincho"/>
        </w:rPr>
        <w:t xml:space="preserve"> is computed as follows:</w:t>
      </w:r>
    </w:p>
    <w:p w14:paraId="061FA38E" w14:textId="67C706C8" w:rsidR="00073158" w:rsidRPr="00AA78C3" w:rsidRDefault="00000000" w:rsidP="00034361">
      <w:pPr>
        <w:pStyle w:val="Formula"/>
        <w:spacing w:after="120"/>
        <w:ind w:left="1440"/>
        <w:rPr>
          <w:rFonts w:eastAsia="MS Mincho"/>
          <w:szCs w:val="28"/>
        </w:rPr>
      </w:p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planarBlksInSliceOrTile</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planar4x4Blks</m:t>
            </m:r>
          </m:sub>
        </m:sSub>
        <m:d>
          <m:dPr>
            <m:begChr m:val="["/>
            <m:endChr m:val="]"/>
            <m:ctrlPr>
              <w:rPr>
                <w:rFonts w:ascii="Cambria Math" w:hAnsi="Cambria Math"/>
                <w:szCs w:val="28"/>
              </w:rPr>
            </m:ctrlPr>
          </m:dPr>
          <m:e>
            <m:r>
              <m:rPr>
                <m:sty m:val="p"/>
              </m:rPr>
              <w:rPr>
                <w:rFonts w:ascii="Cambria Math" w:hAnsi="Cambria Math"/>
                <w:szCs w:val="28"/>
              </w:rPr>
              <m:t> t </m:t>
            </m:r>
          </m:e>
        </m:d>
      </m:oMath>
      <w:r w:rsidR="00A86071">
        <w:rPr>
          <w:rFonts w:eastAsia="MS Mincho"/>
          <w:szCs w:val="28"/>
        </w:rPr>
        <w:tab/>
      </w:r>
    </w:p>
    <w:p w14:paraId="2A77C50E" w14:textId="595C1600" w:rsidR="00073158" w:rsidRPr="00183550" w:rsidRDefault="0023613C" w:rsidP="00034361">
      <w:pPr>
        <w:pStyle w:val="Formula"/>
        <w:spacing w:after="120"/>
        <w:ind w:left="1440"/>
        <w:rPr>
          <w:rFonts w:eastAsia="MS Mincho"/>
          <w:szCs w:val="28"/>
        </w:rPr>
      </w:pPr>
      <m:oMathPara>
        <m:oMathParaPr>
          <m:jc m:val="left"/>
        </m:oMathParaPr>
        <m:oMath>
          <m:r>
            <m:rPr>
              <m:sty m:val="p"/>
            </m:rPr>
            <w:rPr>
              <w:rFonts w:ascii="Cambria Math" w:hAnsi="Cambria Math"/>
              <w:szCs w:val="28"/>
            </w:rPr>
            <m:t>+ 4*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planar8x8Blks</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planar16x16Blks</m:t>
              </m:r>
            </m:sub>
          </m:sSub>
          <m:d>
            <m:dPr>
              <m:begChr m:val="["/>
              <m:endChr m:val="]"/>
              <m:ctrlPr>
                <w:rPr>
                  <w:rFonts w:ascii="Cambria Math" w:hAnsi="Cambria Math"/>
                  <w:szCs w:val="28"/>
                </w:rPr>
              </m:ctrlPr>
            </m:dPr>
            <m:e>
              <m:r>
                <m:rPr>
                  <m:sty m:val="p"/>
                </m:rPr>
                <w:rPr>
                  <w:rFonts w:ascii="Cambria Math" w:hAnsi="Cambria Math"/>
                  <w:szCs w:val="28"/>
                </w:rPr>
                <m:t> t </m:t>
              </m:r>
            </m:e>
          </m:d>
        </m:oMath>
      </m:oMathPara>
    </w:p>
    <w:p w14:paraId="1B371098" w14:textId="74FFC0A5" w:rsidR="00AD163A" w:rsidRDefault="0023613C" w:rsidP="00034361">
      <w:pPr>
        <w:pStyle w:val="Formula"/>
        <w:ind w:left="1440"/>
      </w:pPr>
      <m:oMath>
        <m:r>
          <m:rPr>
            <m:sty m:val="p"/>
          </m:rPr>
          <w:rPr>
            <w:rFonts w:ascii="Cambria Math" w:hAnsi="Cambria Math"/>
            <w:szCs w:val="28"/>
          </w:rPr>
          <m:t>+ 64*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planar32x32Blks</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+256*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planar64x64Blks</m:t>
            </m:r>
          </m:sub>
        </m:sSub>
        <m:d>
          <m:dPr>
            <m:begChr m:val="["/>
            <m:endChr m:val="]"/>
            <m:ctrlPr>
              <w:rPr>
                <w:rFonts w:ascii="Cambria Math" w:hAnsi="Cambria Math"/>
                <w:szCs w:val="28"/>
              </w:rPr>
            </m:ctrlPr>
          </m:dPr>
          <m:e>
            <m:r>
              <m:rPr>
                <m:sty m:val="p"/>
              </m:rPr>
              <w:rPr>
                <w:rFonts w:ascii="Cambria Math" w:hAnsi="Cambria Math"/>
                <w:szCs w:val="28"/>
              </w:rPr>
              <m:t> t </m:t>
            </m:r>
          </m:e>
        </m:d>
      </m:oMath>
      <w:r>
        <w:rPr>
          <w:rFonts w:eastAsia="MS Mincho"/>
          <w:szCs w:val="28"/>
        </w:rPr>
        <w:tab/>
      </w:r>
      <w:r w:rsidR="00AD163A">
        <w:t>(</w:t>
      </w:r>
      <w:r w:rsidR="009227D2">
        <w:t>6</w:t>
      </w:r>
      <w:r w:rsidR="00AD163A" w:rsidRPr="00281545">
        <w:noBreakHyphen/>
      </w:r>
      <w:r w:rsidR="00AD163A" w:rsidRPr="00281545">
        <w:fldChar w:fldCharType="begin"/>
      </w:r>
      <w:r w:rsidR="00AD163A" w:rsidRPr="00281545">
        <w:instrText xml:space="preserve"> SEQ Equation \* ARABIC </w:instrText>
      </w:r>
      <w:r w:rsidR="00AD163A" w:rsidRPr="00281545">
        <w:fldChar w:fldCharType="separate"/>
      </w:r>
      <w:r w:rsidR="00BD2F95">
        <w:rPr>
          <w:noProof/>
        </w:rPr>
        <w:t>55</w:t>
      </w:r>
      <w:r w:rsidR="00AD163A" w:rsidRPr="00281545">
        <w:fldChar w:fldCharType="end"/>
      </w:r>
      <w:r w:rsidR="00AD163A">
        <w:t>)</w:t>
      </w:r>
    </w:p>
    <w:p w14:paraId="1B371099" w14:textId="531CE574" w:rsidR="00AD163A" w:rsidRPr="00644FD9" w:rsidRDefault="00AD163A" w:rsidP="00AD163A">
      <w:pPr>
        <w:pStyle w:val="BodyText"/>
        <w:rPr>
          <w:rFonts w:eastAsia="MS Mincho"/>
          <w:b/>
        </w:rPr>
      </w:pPr>
      <w:r w:rsidRPr="003B0199">
        <w:rPr>
          <w:bCs/>
        </w:rPr>
        <w:t xml:space="preserve">where </w:t>
      </w:r>
      <w:r w:rsidRPr="00AA78C3">
        <w:rPr>
          <w:rFonts w:eastAsia="MS Mincho"/>
          <w:i/>
          <w:iCs/>
        </w:rPr>
        <w:t>N</w:t>
      </w:r>
      <w:r w:rsidR="00F20940" w:rsidRPr="00034361">
        <w:rPr>
          <w:rFonts w:eastAsia="MS Mincho"/>
          <w:vertAlign w:val="subscript"/>
        </w:rPr>
        <w:t>p</w:t>
      </w:r>
      <w:r w:rsidRPr="00034361">
        <w:rPr>
          <w:rFonts w:eastAsia="MS Mincho"/>
          <w:vertAlign w:val="subscript"/>
        </w:rPr>
        <w:t>lanar4x4Blks</w:t>
      </w:r>
      <w:r w:rsidR="0045462A">
        <w:rPr>
          <w:rFonts w:eastAsia="MS Mincho"/>
        </w:rPr>
        <w:t>[ t ]</w:t>
      </w:r>
      <w:r>
        <w:rPr>
          <w:rFonts w:eastAsia="MS Mincho"/>
        </w:rPr>
        <w:t xml:space="preserve">, </w:t>
      </w:r>
      <w:r w:rsidR="00F20940" w:rsidRPr="00D776E0">
        <w:rPr>
          <w:rFonts w:eastAsia="MS Mincho"/>
          <w:i/>
          <w:iCs/>
        </w:rPr>
        <w:t>N</w:t>
      </w:r>
      <w:r w:rsidR="00F20940" w:rsidRPr="00034361">
        <w:rPr>
          <w:rFonts w:eastAsia="MS Mincho"/>
          <w:vertAlign w:val="subscript"/>
        </w:rPr>
        <w:t>p</w:t>
      </w:r>
      <w:r w:rsidRPr="00034361">
        <w:rPr>
          <w:rFonts w:eastAsia="MS Mincho"/>
          <w:vertAlign w:val="subscript"/>
        </w:rPr>
        <w:t>lanar8x8Blks</w:t>
      </w:r>
      <w:r w:rsidR="0045462A">
        <w:rPr>
          <w:rFonts w:eastAsia="MS Mincho"/>
        </w:rPr>
        <w:t>[ t ]</w:t>
      </w:r>
      <w:r>
        <w:rPr>
          <w:rFonts w:eastAsia="MS Mincho"/>
        </w:rPr>
        <w:t xml:space="preserve">, </w:t>
      </w:r>
      <w:r w:rsidR="00F20940" w:rsidRPr="00D776E0">
        <w:rPr>
          <w:rFonts w:eastAsia="MS Mincho"/>
          <w:i/>
          <w:iCs/>
        </w:rPr>
        <w:t>N</w:t>
      </w:r>
      <w:r w:rsidR="00F20940" w:rsidRPr="00034361">
        <w:rPr>
          <w:rFonts w:eastAsia="MS Mincho"/>
          <w:vertAlign w:val="subscript"/>
        </w:rPr>
        <w:t>p</w:t>
      </w:r>
      <w:r w:rsidRPr="00034361">
        <w:rPr>
          <w:rFonts w:eastAsia="MS Mincho"/>
          <w:vertAlign w:val="subscript"/>
        </w:rPr>
        <w:t>lanar16x16Blks</w:t>
      </w:r>
      <w:r w:rsidR="0045462A">
        <w:rPr>
          <w:rFonts w:eastAsia="MS Mincho"/>
        </w:rPr>
        <w:t>[ t ]</w:t>
      </w:r>
      <w:r>
        <w:rPr>
          <w:rFonts w:eastAsia="MS Mincho"/>
        </w:rPr>
        <w:t xml:space="preserve">, </w:t>
      </w:r>
      <w:r w:rsidR="00F20940" w:rsidRPr="00D776E0">
        <w:rPr>
          <w:rFonts w:eastAsia="MS Mincho"/>
          <w:i/>
          <w:iCs/>
        </w:rPr>
        <w:t>N</w:t>
      </w:r>
      <w:r w:rsidR="00F20940" w:rsidRPr="00034361">
        <w:rPr>
          <w:rFonts w:eastAsia="MS Mincho"/>
          <w:vertAlign w:val="subscript"/>
        </w:rPr>
        <w:t>p</w:t>
      </w:r>
      <w:r w:rsidRPr="00034361">
        <w:rPr>
          <w:rFonts w:eastAsia="MS Mincho"/>
          <w:vertAlign w:val="subscript"/>
        </w:rPr>
        <w:t>lanar32x32Blks</w:t>
      </w:r>
      <w:r w:rsidR="0045462A">
        <w:rPr>
          <w:rFonts w:eastAsia="MS Mincho"/>
        </w:rPr>
        <w:t>[ t ]</w:t>
      </w:r>
      <w:r>
        <w:rPr>
          <w:rFonts w:eastAsia="MS Mincho"/>
        </w:rPr>
        <w:t xml:space="preserve"> and </w:t>
      </w:r>
      <w:r w:rsidR="00F20940" w:rsidRPr="00D776E0">
        <w:rPr>
          <w:rFonts w:eastAsia="MS Mincho"/>
          <w:i/>
          <w:iCs/>
        </w:rPr>
        <w:t>N</w:t>
      </w:r>
      <w:r w:rsidR="00F20940" w:rsidRPr="00034361">
        <w:rPr>
          <w:rFonts w:eastAsia="MS Mincho"/>
          <w:vertAlign w:val="subscript"/>
        </w:rPr>
        <w:t>p</w:t>
      </w:r>
      <w:r w:rsidRPr="00034361">
        <w:rPr>
          <w:rFonts w:eastAsia="MS Mincho"/>
          <w:vertAlign w:val="subscript"/>
        </w:rPr>
        <w:t>lanar64x64Blks</w:t>
      </w:r>
      <w:r w:rsidR="0045462A">
        <w:rPr>
          <w:rFonts w:eastAsia="MS Mincho"/>
        </w:rPr>
        <w:t>[ t ]</w:t>
      </w:r>
      <w:r>
        <w:rPr>
          <w:rFonts w:eastAsia="MS Mincho"/>
        </w:rPr>
        <w:t xml:space="preserve"> are  the number of intra planar predicted 4x4, 8x8, 16x16, 32x32 and 64x64 blocks </w:t>
      </w:r>
      <w:r w:rsidRPr="00DA232D">
        <w:rPr>
          <w:rFonts w:eastAsia="MS Mincho"/>
        </w:rPr>
        <w:t>in the slice</w:t>
      </w:r>
      <w:r w:rsidR="0045462A">
        <w:rPr>
          <w:rFonts w:eastAsia="MS Mincho"/>
        </w:rPr>
        <w:t>[ t ]</w:t>
      </w:r>
      <w:r w:rsidRPr="00DA232D">
        <w:rPr>
          <w:rFonts w:eastAsia="MS Mincho"/>
        </w:rPr>
        <w:t xml:space="preserve"> or tile</w:t>
      </w:r>
      <w:r w:rsidR="0045462A">
        <w:rPr>
          <w:rFonts w:eastAsia="MS Mincho"/>
        </w:rPr>
        <w:t>[ t ]</w:t>
      </w:r>
      <w:r>
        <w:rPr>
          <w:rFonts w:eastAsia="MS Mincho"/>
        </w:rPr>
        <w:t xml:space="preserve"> respectively.</w:t>
      </w:r>
    </w:p>
    <w:p w14:paraId="1B37109A" w14:textId="67DCB0BA" w:rsidR="004936D2" w:rsidRPr="00E63372" w:rsidRDefault="004936D2" w:rsidP="004936D2">
      <w:pPr>
        <w:pStyle w:val="BodyText"/>
        <w:rPr>
          <w:rFonts w:eastAsia="MS Mincho"/>
          <w:bCs/>
        </w:rPr>
      </w:pPr>
      <w:r w:rsidRPr="00AA78C3">
        <w:rPr>
          <w:rFonts w:eastAsia="MS Mincho"/>
          <w:i/>
          <w:iCs/>
        </w:rPr>
        <w:t>N</w:t>
      </w:r>
      <w:r w:rsidR="00F44DAA" w:rsidRPr="00034361">
        <w:rPr>
          <w:rFonts w:eastAsia="MS Mincho"/>
          <w:vertAlign w:val="subscript"/>
        </w:rPr>
        <w:t>p</w:t>
      </w:r>
      <w:r w:rsidRPr="00034361">
        <w:rPr>
          <w:rFonts w:eastAsia="MS Mincho"/>
          <w:vertAlign w:val="subscript"/>
        </w:rPr>
        <w:t>lanarBlksInSliceOrTile</w:t>
      </w:r>
      <w:r w:rsidR="0045462A">
        <w:rPr>
          <w:rFonts w:eastAsia="MS Mincho"/>
        </w:rPr>
        <w:t>[ t ]</w:t>
      </w:r>
      <w:r w:rsidRPr="003B0199">
        <w:rPr>
          <w:rFonts w:eastAsia="MS Mincho"/>
          <w:bCs/>
        </w:rPr>
        <w:t xml:space="preserve"> is derived from </w:t>
      </w:r>
      <w:r w:rsidRPr="003B0199">
        <w:rPr>
          <w:rFonts w:eastAsia="MS Mincho"/>
        </w:rPr>
        <w:t>portion</w:t>
      </w:r>
      <w:r>
        <w:rPr>
          <w:rFonts w:eastAsia="MS Mincho"/>
        </w:rPr>
        <w:t>_planar_blocks_in_intra_</w:t>
      </w:r>
      <w:r w:rsidR="00F14626">
        <w:rPr>
          <w:rFonts w:eastAsia="MS Mincho"/>
        </w:rPr>
        <w:t>area</w:t>
      </w:r>
      <w:r w:rsidR="0045462A">
        <w:rPr>
          <w:rFonts w:eastAsia="MS Mincho"/>
        </w:rPr>
        <w:t>[ t ]</w:t>
      </w:r>
      <w:r w:rsidRPr="003B0199">
        <w:rPr>
          <w:rFonts w:eastAsia="MS Mincho"/>
          <w:bCs/>
        </w:rPr>
        <w:t xml:space="preserve"> </w:t>
      </w:r>
      <w:r>
        <w:rPr>
          <w:rFonts w:eastAsia="MS Mincho"/>
          <w:bCs/>
        </w:rPr>
        <w:t xml:space="preserve">and </w:t>
      </w:r>
      <w:r w:rsidR="00503B9C" w:rsidRPr="00D776E0">
        <w:rPr>
          <w:rFonts w:eastAsia="MS Mincho"/>
          <w:i/>
          <w:iCs/>
        </w:rPr>
        <w:t>N</w:t>
      </w:r>
      <w:r w:rsidR="00503B9C" w:rsidRPr="00034361">
        <w:rPr>
          <w:rFonts w:eastAsia="MS Mincho"/>
          <w:vertAlign w:val="subscript"/>
        </w:rPr>
        <w:t>intraBlksInSliceOrTile</w:t>
      </w:r>
      <w:r w:rsidR="0045462A">
        <w:t>[ t ]</w:t>
      </w:r>
      <w:r>
        <w:t xml:space="preserve"> </w:t>
      </w:r>
      <w:r w:rsidRPr="003B0199">
        <w:rPr>
          <w:rFonts w:eastAsia="MS Mincho"/>
          <w:bCs/>
        </w:rPr>
        <w:t>in the decoder.</w:t>
      </w:r>
    </w:p>
    <w:p w14:paraId="1B37109B" w14:textId="7CA9802F" w:rsidR="00D535E8" w:rsidRPr="00DA232D" w:rsidRDefault="000D771C" w:rsidP="00034361">
      <w:pPr>
        <w:pStyle w:val="BodyText"/>
        <w:autoSpaceDE w:val="0"/>
        <w:autoSpaceDN w:val="0"/>
        <w:adjustRightInd w:val="0"/>
        <w:spacing w:before="240"/>
        <w:rPr>
          <w:rFonts w:eastAsia="MS Mincho"/>
        </w:rPr>
      </w:pPr>
      <w:r w:rsidRPr="00AA78C3">
        <w:rPr>
          <w:rFonts w:eastAsia="MS Mincho"/>
          <w:bCs/>
        </w:rPr>
        <w:t>portion</w:t>
      </w:r>
      <w:r w:rsidR="00D535E8" w:rsidRPr="00AA78C3">
        <w:rPr>
          <w:rFonts w:eastAsia="MS Mincho"/>
          <w:bCs/>
        </w:rPr>
        <w:t>_</w:t>
      </w:r>
      <w:r w:rsidR="00C61423" w:rsidRPr="00AA78C3">
        <w:rPr>
          <w:rFonts w:eastAsia="MS Mincho"/>
          <w:bCs/>
        </w:rPr>
        <w:t>dc</w:t>
      </w:r>
      <w:r w:rsidR="00D535E8" w:rsidRPr="00AA78C3">
        <w:rPr>
          <w:rFonts w:eastAsia="MS Mincho"/>
          <w:bCs/>
        </w:rPr>
        <w:t>_blocks_in_intra_</w:t>
      </w:r>
      <w:r w:rsidR="00F14626" w:rsidRPr="00AA78C3">
        <w:rPr>
          <w:rFonts w:eastAsia="MS Mincho"/>
          <w:bCs/>
        </w:rPr>
        <w:t>area</w:t>
      </w:r>
      <w:r w:rsidR="0045462A" w:rsidRPr="00AA78C3">
        <w:rPr>
          <w:rFonts w:eastAsia="MS Mincho"/>
          <w:bCs/>
        </w:rPr>
        <w:t>[ t ]</w:t>
      </w:r>
      <w:r w:rsidR="00D535E8" w:rsidRPr="00C37500">
        <w:rPr>
          <w:rFonts w:eastAsia="MS Mincho"/>
          <w:bCs/>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w:t>
      </w:r>
      <w:r w:rsidR="0045462A">
        <w:rPr>
          <w:rFonts w:eastAsia="MS Mincho"/>
        </w:rPr>
        <w:t>[ t ]</w:t>
      </w:r>
      <w:r w:rsidR="00D535E8" w:rsidRPr="00DA232D">
        <w:rPr>
          <w:rFonts w:eastAsia="MS Mincho"/>
        </w:rPr>
        <w:t xml:space="preserve"> or tile</w:t>
      </w:r>
      <w:r w:rsidR="0045462A">
        <w:rPr>
          <w:rFonts w:eastAsia="MS Mincho"/>
        </w:rPr>
        <w:t>[ t ]</w:t>
      </w:r>
      <w:r w:rsidR="00D535E8" w:rsidRPr="00DA232D">
        <w:rPr>
          <w:rFonts w:eastAsia="MS Mincho"/>
        </w:rPr>
        <w:t xml:space="preserve"> and is </w:t>
      </w:r>
      <w:r w:rsidR="00D06B60">
        <w:rPr>
          <w:rFonts w:eastAsia="MS Mincho"/>
          <w:szCs w:val="24"/>
        </w:rPr>
        <w:t xml:space="preserve">set equal to </w:t>
      </w:r>
      <w:r w:rsidR="00D06B60" w:rsidRPr="007818BC">
        <w:rPr>
          <w:rFonts w:eastAsia="MS Mincho"/>
          <w:i/>
          <w:iCs/>
          <w:szCs w:val="24"/>
        </w:rPr>
        <w:t>P</w:t>
      </w:r>
      <w:r w:rsidR="00D06B60" w:rsidRPr="00CA703C">
        <w:rPr>
          <w:vertAlign w:val="subscript"/>
        </w:rPr>
        <w:t>DCBlksInIntra</w:t>
      </w:r>
      <w:r w:rsidR="00D06B60" w:rsidRPr="00AC18B7">
        <w:rPr>
          <w:rFonts w:eastAsia="MS Mincho"/>
          <w:bCs/>
        </w:rPr>
        <w:t>[ t ]</w:t>
      </w:r>
      <w:r w:rsidR="00D06B60" w:rsidRPr="00DA232D">
        <w:rPr>
          <w:rFonts w:eastAsia="MS Mincho"/>
        </w:rPr>
        <w:t xml:space="preserve"> </w:t>
      </w:r>
      <w:r w:rsidR="00D535E8" w:rsidRPr="00DA232D">
        <w:rPr>
          <w:rFonts w:eastAsia="MS Mincho"/>
        </w:rPr>
        <w:t>defined as follows:</w:t>
      </w:r>
    </w:p>
    <w:p w14:paraId="1B37109D" w14:textId="7CD39567" w:rsidR="00D535E8"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DCBlksInIntra</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DCBlksInSliceOrTile</m:t>
                    </m:r>
                  </m:sub>
                </m:sSub>
                <m:r>
                  <m:rPr>
                    <m:sty m:val="p"/>
                  </m:rPr>
                  <w:rPr>
                    <w:rFonts w:ascii="Cambria Math" w:hAnsi="Cambria Math"/>
                    <w:szCs w:val="28"/>
                  </w:rPr>
                  <m:t>[ t ]</m:t>
                </m:r>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06B60">
        <w:rPr>
          <w:rFonts w:eastAsia="MS Mincho"/>
          <w:szCs w:val="28"/>
        </w:rPr>
        <w:tab/>
      </w:r>
      <w:r w:rsidR="00D535E8">
        <w:rPr>
          <w:rFonts w:eastAsia="MS Mincho"/>
        </w:rPr>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56</w:t>
      </w:r>
      <w:r w:rsidR="00D535E8" w:rsidRPr="00281545">
        <w:fldChar w:fldCharType="end"/>
      </w:r>
      <w:r w:rsidR="00D535E8">
        <w:t>)</w:t>
      </w:r>
    </w:p>
    <w:p w14:paraId="51A4DBD1" w14:textId="77777777" w:rsidR="0083248E" w:rsidRDefault="0083248E" w:rsidP="0083248E">
      <w:pPr>
        <w:pStyle w:val="BodyText"/>
        <w:rPr>
          <w:rFonts w:eastAsia="MS Mincho"/>
        </w:rPr>
      </w:pPr>
      <w:r>
        <w:rPr>
          <w:rFonts w:eastAsia="MS Mincho"/>
        </w:rPr>
        <w:t>When not present, it is set equal to 0.</w:t>
      </w:r>
    </w:p>
    <w:p w14:paraId="1B37109F" w14:textId="3E076AA0" w:rsidR="00AD163A" w:rsidRDefault="00C40BA0" w:rsidP="00AD163A">
      <w:pPr>
        <w:pStyle w:val="BodyText"/>
        <w:rPr>
          <w:rFonts w:eastAsia="MS Mincho"/>
        </w:rPr>
      </w:pPr>
      <w:r w:rsidRPr="00D776E0">
        <w:rPr>
          <w:rFonts w:eastAsia="MS Mincho"/>
          <w:i/>
          <w:iCs/>
        </w:rPr>
        <w:t>N</w:t>
      </w:r>
      <w:r w:rsidRPr="004911A3">
        <w:rPr>
          <w:rFonts w:eastAsia="MS Mincho"/>
          <w:vertAlign w:val="subscript"/>
        </w:rPr>
        <w:t>DCBlksInSliceOrTile</w:t>
      </w:r>
      <w:r w:rsidR="0045462A">
        <w:rPr>
          <w:rFonts w:eastAsia="MS Mincho"/>
        </w:rPr>
        <w:t>[ t ]</w:t>
      </w:r>
      <w:r w:rsidR="001023AE">
        <w:rPr>
          <w:rFonts w:eastAsia="MS Mincho"/>
        </w:rPr>
        <w:t xml:space="preserve"> i</w:t>
      </w:r>
      <w:r w:rsidR="001B10ED" w:rsidRPr="00DA232D">
        <w:rPr>
          <w:rFonts w:eastAsia="MS Mincho"/>
        </w:rPr>
        <w:t>s the number of intra</w:t>
      </w:r>
      <w:r w:rsidR="001B10ED">
        <w:rPr>
          <w:rFonts w:eastAsia="MS Mincho"/>
        </w:rPr>
        <w:t xml:space="preserve"> DC</w:t>
      </w:r>
      <w:r w:rsidR="001B10ED" w:rsidRPr="00DA232D">
        <w:rPr>
          <w:rFonts w:eastAsia="MS Mincho"/>
        </w:rPr>
        <w:t xml:space="preserve"> </w:t>
      </w:r>
      <w:r w:rsidR="001B10ED">
        <w:rPr>
          <w:rFonts w:eastAsia="MS Mincho"/>
        </w:rPr>
        <w:t>predict</w:t>
      </w:r>
      <w:r w:rsidR="001B10ED" w:rsidRPr="00DA232D">
        <w:rPr>
          <w:rFonts w:eastAsia="MS Mincho"/>
        </w:rPr>
        <w:t xml:space="preserve">ed blocks in the </w:t>
      </w:r>
      <w:r w:rsidR="001B10ED">
        <w:rPr>
          <w:rFonts w:eastAsia="MS Mincho"/>
        </w:rPr>
        <w:t>slice</w:t>
      </w:r>
      <w:r w:rsidR="0045462A">
        <w:rPr>
          <w:rFonts w:eastAsia="MS Mincho"/>
        </w:rPr>
        <w:t>[ t ]</w:t>
      </w:r>
      <w:r w:rsidR="001B10ED" w:rsidRPr="00DA232D">
        <w:rPr>
          <w:rFonts w:eastAsia="MS Mincho"/>
        </w:rPr>
        <w:t xml:space="preserve"> or tile</w:t>
      </w:r>
      <w:r w:rsidR="0045462A">
        <w:rPr>
          <w:rFonts w:eastAsia="MS Mincho"/>
        </w:rPr>
        <w:t>[ t ]</w:t>
      </w:r>
      <w:r w:rsidR="001B10ED">
        <w:rPr>
          <w:rFonts w:eastAsia="MS Mincho"/>
        </w:rPr>
        <w:t xml:space="preserve"> using 4x4 </w:t>
      </w:r>
      <w:r w:rsidR="001B10ED" w:rsidRPr="00DA232D">
        <w:rPr>
          <w:rFonts w:eastAsia="MS Mincho"/>
        </w:rPr>
        <w:t>granularity</w:t>
      </w:r>
      <w:r w:rsidR="001023AE">
        <w:rPr>
          <w:rFonts w:eastAsia="MS Mincho"/>
        </w:rPr>
        <w:t xml:space="preserve">. </w:t>
      </w:r>
      <w:r w:rsidR="00AD163A">
        <w:rPr>
          <w:rFonts w:eastAsia="MS Mincho"/>
        </w:rPr>
        <w:t>At the encoder side, it</w:t>
      </w:r>
      <w:r w:rsidR="00AD163A" w:rsidRPr="00DA232D">
        <w:rPr>
          <w:rFonts w:eastAsia="MS Mincho"/>
        </w:rPr>
        <w:t xml:space="preserve"> is computed as follows:</w:t>
      </w:r>
    </w:p>
    <w:p w14:paraId="01D78DE5" w14:textId="5B3190A5" w:rsidR="003E0C30" w:rsidRPr="004911A3" w:rsidRDefault="00000000" w:rsidP="004911A3">
      <w:pPr>
        <w:pStyle w:val="Formula"/>
        <w:spacing w:after="120"/>
        <w:ind w:left="1440"/>
        <w:rPr>
          <w:rFonts w:eastAsia="MS Mincho"/>
          <w:szCs w:val="28"/>
        </w:rPr>
      </w:p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DCBlksInSliceOrTile</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DC4x4Blks</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DC8x8Blks</m:t>
            </m:r>
          </m:sub>
        </m:sSub>
        <m:d>
          <m:dPr>
            <m:begChr m:val="["/>
            <m:endChr m:val="]"/>
            <m:ctrlPr>
              <w:rPr>
                <w:rFonts w:ascii="Cambria Math" w:hAnsi="Cambria Math"/>
                <w:szCs w:val="28"/>
              </w:rPr>
            </m:ctrlPr>
          </m:dPr>
          <m:e>
            <m:r>
              <m:rPr>
                <m:sty m:val="p"/>
              </m:rPr>
              <w:rPr>
                <w:rFonts w:ascii="Cambria Math" w:hAnsi="Cambria Math"/>
                <w:szCs w:val="28"/>
              </w:rPr>
              <m:t> t </m:t>
            </m:r>
          </m:e>
        </m:d>
      </m:oMath>
      <w:r w:rsidR="003E0C30">
        <w:rPr>
          <w:rFonts w:eastAsia="MS Mincho"/>
          <w:szCs w:val="28"/>
        </w:rPr>
        <w:tab/>
      </w:r>
    </w:p>
    <w:p w14:paraId="4A061A75" w14:textId="048467F7" w:rsidR="009308EE" w:rsidRPr="00AA78C3" w:rsidRDefault="0011122C" w:rsidP="004911A3">
      <w:pPr>
        <w:pStyle w:val="Formula"/>
        <w:spacing w:after="120"/>
        <w:ind w:left="1440"/>
        <w:rPr>
          <w:rFonts w:eastAsia="MS Mincho"/>
          <w:szCs w:val="28"/>
        </w:rPr>
      </w:pPr>
      <m:oMath>
        <m:r>
          <m:rPr>
            <m:sty m:val="p"/>
          </m:rPr>
          <w:rPr>
            <w:rFonts w:ascii="Cambria Math" w:hAnsi="Cambria Math"/>
            <w:szCs w:val="28"/>
          </w:rPr>
          <m:t>+ 16*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DC16x16Blks</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+64*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DC32x32Blks</m:t>
            </m:r>
          </m:sub>
        </m:sSub>
        <m:r>
          <m:rPr>
            <m:sty m:val="p"/>
          </m:rPr>
          <w:rPr>
            <w:rFonts w:ascii="Cambria Math" w:hAnsi="Cambria Math"/>
            <w:szCs w:val="28"/>
          </w:rPr>
          <m:t>[ t ]</m:t>
        </m:r>
      </m:oMath>
      <w:r w:rsidR="003E0C30">
        <w:rPr>
          <w:rFonts w:eastAsia="MS Mincho"/>
          <w:szCs w:val="28"/>
        </w:rPr>
        <w:tab/>
      </w:r>
    </w:p>
    <w:p w14:paraId="1B3710A1" w14:textId="5727C70A" w:rsidR="00AD163A" w:rsidRDefault="00C40BA0" w:rsidP="004911A3">
      <w:pPr>
        <w:pStyle w:val="Formula"/>
        <w:ind w:left="1440"/>
      </w:pPr>
      <m:oMath>
        <m:r>
          <m:rPr>
            <m:sty m:val="p"/>
          </m:rPr>
          <w:rPr>
            <w:rFonts w:ascii="Cambria Math" w:hAnsi="Cambria Math"/>
            <w:szCs w:val="28"/>
          </w:rPr>
          <m:t>+ 256*</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DC64x64Blks</m:t>
            </m:r>
          </m:sub>
        </m:sSub>
        <m:r>
          <m:rPr>
            <m:sty m:val="p"/>
          </m:rPr>
          <w:rPr>
            <w:rFonts w:ascii="Cambria Math" w:hAnsi="Cambria Math"/>
            <w:szCs w:val="28"/>
          </w:rPr>
          <m:t xml:space="preserve">[ t ]  </m:t>
        </m:r>
      </m:oMath>
      <w:r w:rsidR="009308EE">
        <w:rPr>
          <w:szCs w:val="28"/>
        </w:rPr>
        <w:tab/>
      </w:r>
      <w:r w:rsidR="00AD163A">
        <w:t>(</w:t>
      </w:r>
      <w:r w:rsidR="009227D2">
        <w:t>6</w:t>
      </w:r>
      <w:r w:rsidR="00AD163A" w:rsidRPr="00281545">
        <w:noBreakHyphen/>
      </w:r>
      <w:r w:rsidR="00AD163A" w:rsidRPr="00281545">
        <w:fldChar w:fldCharType="begin"/>
      </w:r>
      <w:r w:rsidR="00AD163A" w:rsidRPr="00281545">
        <w:instrText xml:space="preserve"> SEQ Equation \* ARABIC </w:instrText>
      </w:r>
      <w:r w:rsidR="00AD163A" w:rsidRPr="00281545">
        <w:fldChar w:fldCharType="separate"/>
      </w:r>
      <w:r w:rsidR="00BD2F95">
        <w:rPr>
          <w:noProof/>
        </w:rPr>
        <w:t>57</w:t>
      </w:r>
      <w:r w:rsidR="00AD163A" w:rsidRPr="00281545">
        <w:fldChar w:fldCharType="end"/>
      </w:r>
      <w:r w:rsidR="00AD163A">
        <w:t>)</w:t>
      </w:r>
    </w:p>
    <w:p w14:paraId="1B3710A2" w14:textId="1140E072" w:rsidR="00AD163A" w:rsidRPr="00644FD9" w:rsidRDefault="00AD163A" w:rsidP="00AD163A">
      <w:pPr>
        <w:pStyle w:val="BodyText"/>
        <w:rPr>
          <w:rFonts w:eastAsia="MS Mincho"/>
          <w:b/>
        </w:rPr>
      </w:pPr>
      <w:r w:rsidRPr="003B0199">
        <w:rPr>
          <w:bCs/>
        </w:rPr>
        <w:t xml:space="preserve">where </w:t>
      </w:r>
      <w:r w:rsidRPr="00AA78C3">
        <w:rPr>
          <w:rFonts w:eastAsia="MS Mincho"/>
          <w:i/>
          <w:iCs/>
        </w:rPr>
        <w:t>N</w:t>
      </w:r>
      <w:r w:rsidRPr="004911A3">
        <w:rPr>
          <w:rFonts w:eastAsia="MS Mincho"/>
          <w:vertAlign w:val="subscript"/>
        </w:rPr>
        <w:t>DC4x4Blks</w:t>
      </w:r>
      <w:r w:rsidR="0045462A">
        <w:rPr>
          <w:rFonts w:eastAsia="MS Mincho"/>
        </w:rPr>
        <w:t>[ t ]</w:t>
      </w:r>
      <w:r>
        <w:rPr>
          <w:rFonts w:eastAsia="MS Mincho"/>
        </w:rPr>
        <w:t xml:space="preserve">, </w:t>
      </w:r>
      <w:r w:rsidR="005160B5" w:rsidRPr="00D776E0">
        <w:rPr>
          <w:rFonts w:eastAsia="MS Mincho"/>
          <w:i/>
          <w:iCs/>
        </w:rPr>
        <w:t>N</w:t>
      </w:r>
      <w:r w:rsidRPr="004911A3">
        <w:rPr>
          <w:rFonts w:eastAsia="MS Mincho"/>
          <w:vertAlign w:val="subscript"/>
        </w:rPr>
        <w:t>DC8x8Blks</w:t>
      </w:r>
      <w:r w:rsidR="0045462A">
        <w:rPr>
          <w:rFonts w:eastAsia="MS Mincho"/>
        </w:rPr>
        <w:t>[ t ]</w:t>
      </w:r>
      <w:r>
        <w:rPr>
          <w:rFonts w:eastAsia="MS Mincho"/>
        </w:rPr>
        <w:t xml:space="preserve">, </w:t>
      </w:r>
      <w:r w:rsidR="005160B5" w:rsidRPr="00D776E0">
        <w:rPr>
          <w:rFonts w:eastAsia="MS Mincho"/>
          <w:i/>
          <w:iCs/>
        </w:rPr>
        <w:t>N</w:t>
      </w:r>
      <w:r w:rsidRPr="004911A3">
        <w:rPr>
          <w:rFonts w:eastAsia="MS Mincho"/>
          <w:vertAlign w:val="subscript"/>
        </w:rPr>
        <w:t>DC16x16Blks</w:t>
      </w:r>
      <w:r w:rsidR="0045462A">
        <w:rPr>
          <w:rFonts w:eastAsia="MS Mincho"/>
        </w:rPr>
        <w:t>[ t ]</w:t>
      </w:r>
      <w:r>
        <w:rPr>
          <w:rFonts w:eastAsia="MS Mincho"/>
        </w:rPr>
        <w:t xml:space="preserve">, </w:t>
      </w:r>
      <w:r w:rsidR="005160B5" w:rsidRPr="00D776E0">
        <w:rPr>
          <w:rFonts w:eastAsia="MS Mincho"/>
          <w:i/>
          <w:iCs/>
        </w:rPr>
        <w:t>N</w:t>
      </w:r>
      <w:r w:rsidRPr="004911A3">
        <w:rPr>
          <w:rFonts w:eastAsia="MS Mincho"/>
          <w:vertAlign w:val="subscript"/>
        </w:rPr>
        <w:t>DC32x32Blks</w:t>
      </w:r>
      <w:r w:rsidR="0045462A">
        <w:rPr>
          <w:rFonts w:eastAsia="MS Mincho"/>
        </w:rPr>
        <w:t>[ t ]</w:t>
      </w:r>
      <w:r>
        <w:rPr>
          <w:rFonts w:eastAsia="MS Mincho"/>
        </w:rPr>
        <w:t xml:space="preserve"> and </w:t>
      </w:r>
      <w:r w:rsidR="005160B5" w:rsidRPr="00D776E0">
        <w:rPr>
          <w:rFonts w:eastAsia="MS Mincho"/>
          <w:i/>
          <w:iCs/>
        </w:rPr>
        <w:t>N</w:t>
      </w:r>
      <w:r w:rsidRPr="004911A3">
        <w:rPr>
          <w:rFonts w:eastAsia="MS Mincho"/>
          <w:vertAlign w:val="subscript"/>
        </w:rPr>
        <w:t>DC64x64Blks</w:t>
      </w:r>
      <w:r w:rsidR="0045462A">
        <w:rPr>
          <w:rFonts w:eastAsia="MS Mincho"/>
        </w:rPr>
        <w:t>[ t ]</w:t>
      </w:r>
      <w:r>
        <w:rPr>
          <w:rFonts w:eastAsia="MS Mincho"/>
        </w:rPr>
        <w:t xml:space="preserve"> are  the number of intra DC predicted 4x4, 8x8, 16x16, 32x32 and 64x64 blocks </w:t>
      </w:r>
      <w:r w:rsidRPr="00DA232D">
        <w:rPr>
          <w:rFonts w:eastAsia="MS Mincho"/>
        </w:rPr>
        <w:t>in the slice</w:t>
      </w:r>
      <w:r w:rsidR="0045462A">
        <w:rPr>
          <w:rFonts w:eastAsia="MS Mincho"/>
        </w:rPr>
        <w:t>[ t ]</w:t>
      </w:r>
      <w:r w:rsidRPr="00DA232D">
        <w:rPr>
          <w:rFonts w:eastAsia="MS Mincho"/>
        </w:rPr>
        <w:t xml:space="preserve"> or tile</w:t>
      </w:r>
      <w:r w:rsidR="0045462A">
        <w:rPr>
          <w:rFonts w:eastAsia="MS Mincho"/>
        </w:rPr>
        <w:t>[ t ]</w:t>
      </w:r>
      <w:r>
        <w:rPr>
          <w:rFonts w:eastAsia="MS Mincho"/>
        </w:rPr>
        <w:t xml:space="preserve"> respectively.</w:t>
      </w:r>
    </w:p>
    <w:p w14:paraId="1B3710A3" w14:textId="42BD75DF" w:rsidR="00A91835" w:rsidRPr="00A15371" w:rsidRDefault="001023AE">
      <w:pPr>
        <w:pStyle w:val="BodyText"/>
        <w:rPr>
          <w:rFonts w:eastAsia="MS Mincho"/>
          <w:b/>
        </w:rPr>
      </w:pPr>
      <w:r w:rsidRPr="00AA78C3">
        <w:rPr>
          <w:rFonts w:eastAsia="MS Mincho"/>
          <w:i/>
          <w:iCs/>
        </w:rPr>
        <w:t>N</w:t>
      </w:r>
      <w:r w:rsidR="00B72A70" w:rsidRPr="004911A3">
        <w:rPr>
          <w:rFonts w:eastAsia="MS Mincho"/>
          <w:vertAlign w:val="subscript"/>
        </w:rPr>
        <w:t>DC</w:t>
      </w:r>
      <w:r w:rsidRPr="004911A3">
        <w:rPr>
          <w:rFonts w:eastAsia="MS Mincho"/>
          <w:vertAlign w:val="subscript"/>
        </w:rPr>
        <w:t>BlksInSliceOrTile</w:t>
      </w:r>
      <w:r w:rsidR="0045462A">
        <w:rPr>
          <w:rFonts w:eastAsia="MS Mincho"/>
        </w:rPr>
        <w:t>[ t ]</w:t>
      </w:r>
      <w:r w:rsidRPr="003B0199">
        <w:rPr>
          <w:rFonts w:eastAsia="MS Mincho"/>
          <w:bCs/>
        </w:rPr>
        <w:t xml:space="preserve"> is derived from </w:t>
      </w:r>
      <w:r w:rsidRPr="003B0199">
        <w:rPr>
          <w:rFonts w:eastAsia="MS Mincho"/>
        </w:rPr>
        <w:t>portion</w:t>
      </w:r>
      <w:r>
        <w:rPr>
          <w:rFonts w:eastAsia="MS Mincho"/>
        </w:rPr>
        <w:t>_</w:t>
      </w:r>
      <w:r w:rsidR="00B72A70">
        <w:rPr>
          <w:rFonts w:eastAsia="MS Mincho"/>
        </w:rPr>
        <w:t>dc</w:t>
      </w:r>
      <w:r>
        <w:rPr>
          <w:rFonts w:eastAsia="MS Mincho"/>
        </w:rPr>
        <w:t>_blocks_in_intra_</w:t>
      </w:r>
      <w:r w:rsidR="00F14626">
        <w:rPr>
          <w:rFonts w:eastAsia="MS Mincho"/>
        </w:rPr>
        <w:t>area</w:t>
      </w:r>
      <w:r w:rsidR="0045462A">
        <w:rPr>
          <w:rFonts w:eastAsia="MS Mincho"/>
        </w:rPr>
        <w:t>[ t ]</w:t>
      </w:r>
      <w:r w:rsidRPr="003B0199">
        <w:rPr>
          <w:rFonts w:eastAsia="MS Mincho"/>
          <w:bCs/>
        </w:rPr>
        <w:t xml:space="preserve"> </w:t>
      </w:r>
      <w:r>
        <w:rPr>
          <w:rFonts w:eastAsia="MS Mincho"/>
          <w:bCs/>
        </w:rPr>
        <w:t xml:space="preserve">and </w:t>
      </w:r>
      <w:r w:rsidR="00503B9C" w:rsidRPr="00D776E0">
        <w:rPr>
          <w:rFonts w:eastAsia="MS Mincho"/>
          <w:i/>
          <w:iCs/>
        </w:rPr>
        <w:t>N</w:t>
      </w:r>
      <w:r w:rsidR="00503B9C" w:rsidRPr="004911A3">
        <w:rPr>
          <w:rFonts w:eastAsia="MS Mincho"/>
          <w:vertAlign w:val="subscript"/>
        </w:rPr>
        <w:t>intraBlksInSliceOrTile</w:t>
      </w:r>
      <w:r w:rsidR="0045462A">
        <w:t>[ t ]</w:t>
      </w:r>
      <w:r>
        <w:t xml:space="preserve"> </w:t>
      </w:r>
      <w:r w:rsidRPr="003B0199">
        <w:rPr>
          <w:rFonts w:eastAsia="MS Mincho"/>
          <w:bCs/>
        </w:rPr>
        <w:t>in the decoder.</w:t>
      </w:r>
      <w:r>
        <w:rPr>
          <w:rFonts w:eastAsia="MS Mincho"/>
        </w:rPr>
        <w:t xml:space="preserve"> </w:t>
      </w:r>
    </w:p>
    <w:p w14:paraId="1B3710A4" w14:textId="016A3EC4" w:rsidR="00D535E8" w:rsidRPr="00DA232D" w:rsidRDefault="000D771C" w:rsidP="004B492B">
      <w:pPr>
        <w:pStyle w:val="BodyText"/>
        <w:autoSpaceDE w:val="0"/>
        <w:autoSpaceDN w:val="0"/>
        <w:adjustRightInd w:val="0"/>
        <w:spacing w:before="240"/>
        <w:rPr>
          <w:rFonts w:eastAsia="MS Mincho"/>
        </w:rPr>
      </w:pPr>
      <w:r w:rsidRPr="00714ADE">
        <w:rPr>
          <w:rFonts w:eastAsia="MS Mincho"/>
          <w:bCs/>
        </w:rPr>
        <w:t>portion</w:t>
      </w:r>
      <w:r w:rsidR="00D535E8" w:rsidRPr="00714ADE">
        <w:rPr>
          <w:rFonts w:eastAsia="MS Mincho"/>
          <w:bCs/>
        </w:rPr>
        <w:t>_angular</w:t>
      </w:r>
      <w:r w:rsidR="00C61423" w:rsidRPr="00714ADE">
        <w:rPr>
          <w:rFonts w:eastAsia="MS Mincho"/>
          <w:bCs/>
        </w:rPr>
        <w:t>_hv</w:t>
      </w:r>
      <w:r w:rsidR="00D535E8" w:rsidRPr="00714ADE">
        <w:rPr>
          <w:rFonts w:eastAsia="MS Mincho"/>
          <w:bCs/>
        </w:rPr>
        <w:t>_blocks_in_intra_</w:t>
      </w:r>
      <w:r w:rsidR="00F14626" w:rsidRPr="00714ADE">
        <w:rPr>
          <w:rFonts w:eastAsia="MS Mincho"/>
          <w:bCs/>
        </w:rPr>
        <w:t>area</w:t>
      </w:r>
      <w:r w:rsidR="0045462A" w:rsidRPr="00714ADE">
        <w:rPr>
          <w:rFonts w:eastAsia="MS Mincho"/>
          <w:bCs/>
        </w:rPr>
        <w:t>[ t ]</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w:t>
      </w:r>
      <w:r w:rsidR="0045462A">
        <w:rPr>
          <w:rFonts w:eastAsia="MS Mincho"/>
        </w:rPr>
        <w:t>[ t ]</w:t>
      </w:r>
      <w:r w:rsidR="00D535E8" w:rsidRPr="00DA232D">
        <w:rPr>
          <w:rFonts w:eastAsia="MS Mincho"/>
        </w:rPr>
        <w:t xml:space="preserve"> or tile</w:t>
      </w:r>
      <w:r w:rsidR="0045462A">
        <w:rPr>
          <w:rFonts w:eastAsia="MS Mincho"/>
        </w:rPr>
        <w:t>[ t ]</w:t>
      </w:r>
      <w:r w:rsidR="00D535E8" w:rsidRPr="00DA232D">
        <w:rPr>
          <w:rFonts w:eastAsia="MS Mincho"/>
        </w:rPr>
        <w:t xml:space="preserve"> and is </w:t>
      </w:r>
      <w:r w:rsidR="006C074D">
        <w:rPr>
          <w:rFonts w:eastAsia="MS Mincho"/>
          <w:szCs w:val="24"/>
        </w:rPr>
        <w:t xml:space="preserve">set equal to </w:t>
      </w:r>
      <w:r w:rsidR="006C074D" w:rsidRPr="007818BC">
        <w:rPr>
          <w:rFonts w:eastAsia="MS Mincho"/>
          <w:i/>
          <w:iCs/>
          <w:szCs w:val="24"/>
        </w:rPr>
        <w:t>P</w:t>
      </w:r>
      <w:r w:rsidR="006C074D" w:rsidRPr="00D42185">
        <w:rPr>
          <w:vertAlign w:val="subscript"/>
        </w:rPr>
        <w:t>HVBlksInIntra</w:t>
      </w:r>
      <w:r w:rsidR="006C074D" w:rsidRPr="00AC18B7">
        <w:rPr>
          <w:rFonts w:eastAsia="MS Mincho"/>
          <w:bCs/>
        </w:rPr>
        <w:t>[ t ]</w:t>
      </w:r>
      <w:r w:rsidR="006C074D" w:rsidRPr="00DA232D">
        <w:rPr>
          <w:rFonts w:eastAsia="MS Mincho"/>
        </w:rPr>
        <w:t xml:space="preserve"> </w:t>
      </w:r>
      <w:r w:rsidR="00D535E8" w:rsidRPr="00DA232D">
        <w:rPr>
          <w:rFonts w:eastAsia="MS Mincho"/>
        </w:rPr>
        <w:t>defined as follows:</w:t>
      </w:r>
    </w:p>
    <w:p w14:paraId="1B3710A6" w14:textId="6E1F2010" w:rsidR="00D535E8" w:rsidRPr="00DA232D"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HVBlksInIntra</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HVBlksInSliceOrTile</m:t>
                    </m:r>
                  </m:sub>
                </m:sSub>
                <m:r>
                  <m:rPr>
                    <m:sty m:val="p"/>
                  </m:rPr>
                  <w:rPr>
                    <w:rFonts w:ascii="Cambria Math" w:hAnsi="Cambria Math"/>
                    <w:szCs w:val="28"/>
                  </w:rPr>
                  <m:t>[ t ]</m:t>
                </m:r>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intraBlksInSliceOrTile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897F17">
        <w:rPr>
          <w:szCs w:val="28"/>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58</w:t>
      </w:r>
      <w:r w:rsidR="00D535E8" w:rsidRPr="00281545">
        <w:fldChar w:fldCharType="end"/>
      </w:r>
      <w:r w:rsidR="00D535E8">
        <w:t>)</w:t>
      </w:r>
    </w:p>
    <w:p w14:paraId="3925F29C" w14:textId="77777777" w:rsidR="0083248E" w:rsidRDefault="0083248E" w:rsidP="0083248E">
      <w:pPr>
        <w:pStyle w:val="BodyText"/>
        <w:rPr>
          <w:rFonts w:eastAsia="MS Mincho"/>
        </w:rPr>
      </w:pPr>
      <w:r>
        <w:rPr>
          <w:rFonts w:eastAsia="MS Mincho"/>
        </w:rPr>
        <w:t>When not present, it is set equal to 0.</w:t>
      </w:r>
    </w:p>
    <w:p w14:paraId="1B3710A8" w14:textId="418FEA1B" w:rsidR="00AD163A" w:rsidRDefault="00680E1D" w:rsidP="00AD163A">
      <w:pPr>
        <w:pStyle w:val="BodyText"/>
        <w:rPr>
          <w:rFonts w:eastAsia="MS Mincho"/>
        </w:rPr>
      </w:pPr>
      <w:r w:rsidRPr="00D776E0">
        <w:rPr>
          <w:rFonts w:eastAsia="MS Mincho"/>
          <w:i/>
          <w:iCs/>
        </w:rPr>
        <w:lastRenderedPageBreak/>
        <w:t>N</w:t>
      </w:r>
      <w:r w:rsidRPr="00B50B3E">
        <w:rPr>
          <w:rFonts w:eastAsia="MS Mincho"/>
          <w:vertAlign w:val="subscript"/>
        </w:rPr>
        <w:t>HVBlksInSliceOrTile</w:t>
      </w:r>
      <w:r w:rsidR="0045462A">
        <w:rPr>
          <w:rFonts w:eastAsia="MS Mincho"/>
        </w:rPr>
        <w:t>[ t ]</w:t>
      </w:r>
      <w:r w:rsidR="002229C7">
        <w:rPr>
          <w:rFonts w:eastAsia="MS Mincho"/>
        </w:rPr>
        <w:t xml:space="preserve"> i</w:t>
      </w:r>
      <w:r w:rsidR="001B10ED" w:rsidRPr="00DA232D">
        <w:rPr>
          <w:rFonts w:eastAsia="MS Mincho"/>
        </w:rPr>
        <w:t>s the number of intra</w:t>
      </w:r>
      <w:r w:rsidR="001B10ED">
        <w:rPr>
          <w:rFonts w:eastAsia="MS Mincho"/>
        </w:rPr>
        <w:t xml:space="preserve"> angular horizontally or vertically</w:t>
      </w:r>
      <w:r w:rsidR="001B10ED" w:rsidRPr="00DA232D">
        <w:rPr>
          <w:rFonts w:eastAsia="MS Mincho"/>
        </w:rPr>
        <w:t xml:space="preserve"> </w:t>
      </w:r>
      <w:r w:rsidR="001B10ED">
        <w:rPr>
          <w:rFonts w:eastAsia="MS Mincho"/>
        </w:rPr>
        <w:t>predict</w:t>
      </w:r>
      <w:r w:rsidR="001B10ED" w:rsidRPr="00DA232D">
        <w:rPr>
          <w:rFonts w:eastAsia="MS Mincho"/>
        </w:rPr>
        <w:t xml:space="preserve">ed blocks in the </w:t>
      </w:r>
      <w:r w:rsidR="001B10ED">
        <w:rPr>
          <w:rFonts w:eastAsia="MS Mincho"/>
        </w:rPr>
        <w:t>slice</w:t>
      </w:r>
      <w:r w:rsidR="0045462A">
        <w:rPr>
          <w:rFonts w:eastAsia="MS Mincho"/>
        </w:rPr>
        <w:t>[ t ]</w:t>
      </w:r>
      <w:r w:rsidR="001B10ED" w:rsidRPr="00DA232D">
        <w:rPr>
          <w:rFonts w:eastAsia="MS Mincho"/>
        </w:rPr>
        <w:t xml:space="preserve"> or tile</w:t>
      </w:r>
      <w:r w:rsidR="0045462A">
        <w:rPr>
          <w:rFonts w:eastAsia="MS Mincho"/>
        </w:rPr>
        <w:t>[ t ]</w:t>
      </w:r>
      <w:r w:rsidR="001B10ED">
        <w:rPr>
          <w:rFonts w:eastAsia="MS Mincho"/>
        </w:rPr>
        <w:t xml:space="preserve"> using 4x4 </w:t>
      </w:r>
      <w:r w:rsidR="001B10ED" w:rsidRPr="00DA232D">
        <w:rPr>
          <w:rFonts w:eastAsia="MS Mincho"/>
        </w:rPr>
        <w:t>granularity</w:t>
      </w:r>
      <w:r w:rsidR="00A91835">
        <w:rPr>
          <w:rFonts w:eastAsia="MS Mincho"/>
        </w:rPr>
        <w:t xml:space="preserve">. </w:t>
      </w:r>
      <w:r w:rsidR="00AD163A">
        <w:rPr>
          <w:rFonts w:eastAsia="MS Mincho"/>
          <w:bCs/>
        </w:rPr>
        <w:t>At the encoder side, it</w:t>
      </w:r>
      <w:r w:rsidR="00AD163A" w:rsidRPr="00DA232D">
        <w:rPr>
          <w:rFonts w:eastAsia="MS Mincho"/>
        </w:rPr>
        <w:t xml:space="preserve"> is computed as follows:</w:t>
      </w:r>
    </w:p>
    <w:p w14:paraId="37473776" w14:textId="5B1DB368" w:rsidR="00897F17" w:rsidRPr="00AA78C3" w:rsidRDefault="00000000" w:rsidP="00B50B3E">
      <w:pPr>
        <w:pStyle w:val="Formula"/>
        <w:spacing w:after="120"/>
        <w:ind w:left="1440"/>
        <w:rPr>
          <w:rFonts w:ascii="Cambria Math" w:eastAsia="MS Mincho" w:hAnsi="Cambria Math" w:cs="Courier New"/>
          <w:i/>
          <w:iCs/>
          <w:szCs w:val="28"/>
        </w:rPr>
      </w:pPr>
      <m:oMath>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HVBlksInSliceOrTile</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HV4x4Blks</m:t>
            </m:r>
          </m:sub>
        </m:sSub>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HV8x8Blks</m:t>
            </m:r>
          </m:sub>
        </m:sSub>
        <m:d>
          <m:dPr>
            <m:begChr m:val="["/>
            <m:endChr m:val="]"/>
            <m:ctrlPr>
              <w:rPr>
                <w:rFonts w:ascii="Cambria Math" w:eastAsia="MS Mincho" w:hAnsi="Cambria Math" w:cs="Courier New"/>
                <w:i/>
                <w:iCs/>
                <w:szCs w:val="28"/>
              </w:rPr>
            </m:ctrlPr>
          </m:dPr>
          <m:e>
            <m:r>
              <w:rPr>
                <w:rFonts w:ascii="Cambria Math" w:eastAsia="MS Mincho" w:hAnsi="Cambria Math" w:cs="Courier New"/>
                <w:szCs w:val="28"/>
              </w:rPr>
              <m:t> t </m:t>
            </m:r>
          </m:e>
        </m:d>
      </m:oMath>
      <w:r w:rsidR="00F64E2E">
        <w:rPr>
          <w:rFonts w:ascii="Cambria Math" w:eastAsia="MS Mincho" w:hAnsi="Cambria Math" w:cs="Courier New"/>
          <w:i/>
          <w:szCs w:val="28"/>
        </w:rPr>
        <w:tab/>
      </w:r>
    </w:p>
    <w:p w14:paraId="61FDC26B" w14:textId="352E781C" w:rsidR="00897F17" w:rsidRPr="00AA78C3" w:rsidRDefault="00E2034E" w:rsidP="00B50B3E">
      <w:pPr>
        <w:pStyle w:val="Formula"/>
        <w:spacing w:after="120"/>
        <w:ind w:left="1440"/>
        <w:rPr>
          <w:rFonts w:ascii="Cambria Math" w:eastAsia="MS Mincho" w:hAnsi="Cambria Math" w:cs="Courier New"/>
          <w:i/>
          <w:iCs/>
          <w:szCs w:val="28"/>
        </w:rPr>
      </w:pPr>
      <m:oMath>
        <m:r>
          <w:rPr>
            <w:rFonts w:ascii="Cambria Math" w:eastAsia="MS Mincho" w:hAnsi="Cambria Math" w:cs="Courier New"/>
            <w:szCs w:val="28"/>
          </w:rPr>
          <m:t>+ 16*</m:t>
        </m:r>
        <m:sSub>
          <m:sSubPr>
            <m:ctrlPr>
              <w:rPr>
                <w:rFonts w:ascii="Cambria Math" w:eastAsia="MS Mincho" w:hAnsi="Cambria Math" w:cs="Courier New"/>
                <w:i/>
                <w:iCs/>
                <w:szCs w:val="28"/>
              </w:rPr>
            </m:ctrlPr>
          </m:sSubPr>
          <m:e>
            <m:r>
              <w:rPr>
                <w:rFonts w:ascii="Cambria Math" w:eastAsia="MS Mincho" w:hAnsi="Cambria Math" w:cs="Courier New"/>
                <w:szCs w:val="28"/>
              </w:rPr>
              <m:t>N</m:t>
            </m:r>
          </m:e>
          <m:sub>
            <m:r>
              <m:rPr>
                <m:sty m:val="p"/>
              </m:rPr>
              <w:rPr>
                <w:rFonts w:ascii="Cambria Math" w:eastAsia="MS Mincho" w:hAnsi="Cambria Math" w:cs="Courier New"/>
                <w:szCs w:val="28"/>
              </w:rPr>
              <m:t>HV16x16Blks</m:t>
            </m:r>
          </m:sub>
        </m:sSub>
        <m:d>
          <m:dPr>
            <m:begChr m:val="["/>
            <m:endChr m:val="]"/>
            <m:ctrlPr>
              <w:rPr>
                <w:rFonts w:ascii="Cambria Math" w:eastAsia="MS Mincho" w:hAnsi="Cambria Math" w:cs="Courier New"/>
                <w:i/>
                <w:iCs/>
                <w:szCs w:val="28"/>
              </w:rPr>
            </m:ctrlPr>
          </m:dPr>
          <m:e>
            <m:r>
              <w:rPr>
                <w:rFonts w:ascii="Cambria Math" w:eastAsia="MS Mincho" w:hAnsi="Cambria Math" w:cs="Courier New"/>
                <w:szCs w:val="28"/>
              </w:rPr>
              <m:t> t </m:t>
            </m:r>
          </m:e>
        </m:d>
        <m:r>
          <w:rPr>
            <w:rFonts w:ascii="Cambria Math" w:eastAsia="MS Mincho" w:hAnsi="Cambria Math" w:cs="Courier New"/>
            <w:szCs w:val="28"/>
          </w:rPr>
          <m:t>+64*</m:t>
        </m:r>
        <m:sSub>
          <m:sSubPr>
            <m:ctrlPr>
              <w:rPr>
                <w:rFonts w:ascii="Cambria Math" w:eastAsia="MS Mincho" w:hAnsi="Cambria Math" w:cs="Courier New"/>
                <w:i/>
                <w:iCs/>
                <w:szCs w:val="28"/>
              </w:rPr>
            </m:ctrlPr>
          </m:sSubPr>
          <m:e>
            <m:r>
              <w:rPr>
                <w:rFonts w:ascii="Cambria Math" w:eastAsia="MS Mincho" w:hAnsi="Cambria Math" w:cs="Courier New"/>
                <w:szCs w:val="28"/>
              </w:rPr>
              <m:t>N</m:t>
            </m:r>
          </m:e>
          <m:sub>
            <m:r>
              <m:rPr>
                <m:sty m:val="p"/>
              </m:rPr>
              <w:rPr>
                <w:rFonts w:ascii="Cambria Math" w:eastAsia="MS Mincho" w:hAnsi="Cambria Math" w:cs="Courier New"/>
                <w:szCs w:val="28"/>
              </w:rPr>
              <m:t>HV32x32Blks</m:t>
            </m:r>
          </m:sub>
        </m:sSub>
        <m:d>
          <m:dPr>
            <m:begChr m:val="["/>
            <m:endChr m:val="]"/>
            <m:ctrlPr>
              <w:rPr>
                <w:rFonts w:ascii="Cambria Math" w:eastAsia="MS Mincho" w:hAnsi="Cambria Math" w:cs="Courier New"/>
                <w:i/>
                <w:iCs/>
                <w:szCs w:val="28"/>
              </w:rPr>
            </m:ctrlPr>
          </m:dPr>
          <m:e>
            <m:r>
              <w:rPr>
                <w:rFonts w:ascii="Cambria Math" w:eastAsia="MS Mincho" w:hAnsi="Cambria Math" w:cs="Courier New"/>
                <w:szCs w:val="28"/>
              </w:rPr>
              <m:t> t </m:t>
            </m:r>
          </m:e>
        </m:d>
        <m:r>
          <w:rPr>
            <w:rFonts w:ascii="Cambria Math" w:eastAsia="MS Mincho" w:hAnsi="Cambria Math" w:cs="Courier New"/>
            <w:szCs w:val="28"/>
          </w:rPr>
          <m:t>+</m:t>
        </m:r>
      </m:oMath>
      <w:r w:rsidR="00897F17">
        <w:rPr>
          <w:rFonts w:ascii="Cambria Math" w:eastAsia="MS Mincho" w:hAnsi="Cambria Math" w:cs="Courier New"/>
          <w:i/>
          <w:iCs/>
          <w:szCs w:val="28"/>
        </w:rPr>
        <w:tab/>
      </w:r>
    </w:p>
    <w:p w14:paraId="1B3710AA" w14:textId="21D2A2F4" w:rsidR="00AD163A" w:rsidRPr="00AA78C3" w:rsidRDefault="00E2034E" w:rsidP="00AA78C3">
      <w:pPr>
        <w:pStyle w:val="Formula"/>
        <w:ind w:left="1440"/>
        <w:rPr>
          <w:rFonts w:ascii="Cambria Math" w:eastAsia="MS Mincho" w:hAnsi="Cambria Math" w:cs="Courier New"/>
          <w:szCs w:val="28"/>
        </w:rPr>
      </w:pPr>
      <m:oMath>
        <m:r>
          <w:rPr>
            <w:rFonts w:ascii="Cambria Math" w:eastAsia="MS Mincho" w:hAnsi="Cambria Math" w:cs="Courier New"/>
            <w:szCs w:val="28"/>
          </w:rPr>
          <m:t>+ 256*</m:t>
        </m:r>
        <m:sSub>
          <m:sSubPr>
            <m:ctrlPr>
              <w:rPr>
                <w:rFonts w:ascii="Cambria Math" w:eastAsia="MS Mincho" w:hAnsi="Cambria Math" w:cs="Courier New"/>
                <w:i/>
                <w:iCs/>
                <w:szCs w:val="28"/>
              </w:rPr>
            </m:ctrlPr>
          </m:sSubPr>
          <m:e>
            <m:r>
              <w:rPr>
                <w:rFonts w:ascii="Cambria Math" w:eastAsia="MS Mincho" w:hAnsi="Cambria Math" w:cs="Courier New"/>
                <w:szCs w:val="28"/>
              </w:rPr>
              <m:t>N</m:t>
            </m:r>
          </m:e>
          <m:sub>
            <m:r>
              <m:rPr>
                <m:sty m:val="p"/>
              </m:rPr>
              <w:rPr>
                <w:rFonts w:ascii="Cambria Math" w:eastAsia="MS Mincho" w:hAnsi="Cambria Math" w:cs="Courier New"/>
                <w:szCs w:val="28"/>
              </w:rPr>
              <m:t>HV64x64Blks</m:t>
            </m:r>
          </m:sub>
        </m:sSub>
        <m:r>
          <w:rPr>
            <w:rFonts w:ascii="Cambria Math" w:eastAsia="MS Mincho" w:hAnsi="Cambria Math" w:cs="Courier New"/>
            <w:szCs w:val="28"/>
          </w:rPr>
          <m:t xml:space="preserve">[ t ] </m:t>
        </m:r>
      </m:oMath>
      <w:r w:rsidR="00897F17" w:rsidRPr="00AA78C3">
        <w:rPr>
          <w:rFonts w:ascii="Cambria Math" w:eastAsia="MS Mincho" w:hAnsi="Cambria Math" w:cs="Courier New"/>
          <w:i/>
          <w:iCs/>
          <w:szCs w:val="28"/>
        </w:rPr>
        <w:tab/>
      </w:r>
      <w:r w:rsidR="00AD163A" w:rsidRPr="00AA78C3">
        <w:rPr>
          <w:rFonts w:ascii="Cambria Math" w:eastAsia="MS Mincho" w:hAnsi="Cambria Math" w:cs="Courier New"/>
          <w:i/>
          <w:iCs/>
          <w:szCs w:val="28"/>
        </w:rPr>
        <w:t xml:space="preserve"> </w:t>
      </w:r>
      <w:r w:rsidR="00AD163A" w:rsidRPr="00AA78C3">
        <w:rPr>
          <w:rFonts w:ascii="Cambria Math" w:eastAsia="MS Mincho" w:hAnsi="Cambria Math" w:cs="Courier New"/>
          <w:szCs w:val="28"/>
        </w:rPr>
        <w:t>(</w:t>
      </w:r>
      <w:r w:rsidR="009227D2" w:rsidRPr="00AA78C3">
        <w:rPr>
          <w:rFonts w:ascii="Cambria Math" w:eastAsia="MS Mincho" w:hAnsi="Cambria Math" w:cs="Courier New"/>
          <w:szCs w:val="28"/>
        </w:rPr>
        <w:t>6</w:t>
      </w:r>
      <w:r w:rsidR="00AD163A" w:rsidRPr="00AA78C3">
        <w:rPr>
          <w:rFonts w:ascii="Cambria Math" w:eastAsia="MS Mincho" w:hAnsi="Cambria Math" w:cs="Courier New"/>
          <w:szCs w:val="28"/>
        </w:rPr>
        <w:noBreakHyphen/>
      </w:r>
      <w:r w:rsidR="00AD163A" w:rsidRPr="00AA78C3">
        <w:rPr>
          <w:rFonts w:ascii="Cambria Math" w:eastAsia="MS Mincho" w:hAnsi="Cambria Math" w:cs="Courier New"/>
          <w:szCs w:val="28"/>
        </w:rPr>
        <w:fldChar w:fldCharType="begin"/>
      </w:r>
      <w:r w:rsidR="00AD163A" w:rsidRPr="00AA78C3">
        <w:rPr>
          <w:rFonts w:ascii="Cambria Math" w:eastAsia="MS Mincho" w:hAnsi="Cambria Math" w:cs="Courier New"/>
          <w:szCs w:val="28"/>
        </w:rPr>
        <w:instrText xml:space="preserve"> SEQ Equation \* ARABIC </w:instrText>
      </w:r>
      <w:r w:rsidR="00AD163A" w:rsidRPr="00AA78C3">
        <w:rPr>
          <w:rFonts w:ascii="Cambria Math" w:eastAsia="MS Mincho" w:hAnsi="Cambria Math" w:cs="Courier New"/>
          <w:szCs w:val="28"/>
        </w:rPr>
        <w:fldChar w:fldCharType="separate"/>
      </w:r>
      <w:r w:rsidR="00BD2F95">
        <w:rPr>
          <w:rFonts w:ascii="Cambria Math" w:eastAsia="MS Mincho" w:hAnsi="Cambria Math" w:cs="Courier New"/>
          <w:noProof/>
          <w:szCs w:val="28"/>
        </w:rPr>
        <w:t>59</w:t>
      </w:r>
      <w:r w:rsidR="00AD163A" w:rsidRPr="00AA78C3">
        <w:rPr>
          <w:rFonts w:ascii="Cambria Math" w:eastAsia="MS Mincho" w:hAnsi="Cambria Math" w:cs="Courier New"/>
          <w:szCs w:val="28"/>
        </w:rPr>
        <w:fldChar w:fldCharType="end"/>
      </w:r>
      <w:r w:rsidR="00AD163A" w:rsidRPr="00AA78C3">
        <w:rPr>
          <w:rFonts w:ascii="Cambria Math" w:eastAsia="MS Mincho" w:hAnsi="Cambria Math" w:cs="Courier New"/>
          <w:szCs w:val="28"/>
        </w:rPr>
        <w:t>)</w:t>
      </w:r>
    </w:p>
    <w:p w14:paraId="1B3710AB" w14:textId="3304AC3E" w:rsidR="00AD163A" w:rsidRPr="00644FD9" w:rsidRDefault="00AD163A" w:rsidP="00AD163A">
      <w:pPr>
        <w:pStyle w:val="BodyText"/>
        <w:rPr>
          <w:b/>
        </w:rPr>
      </w:pPr>
      <w:r w:rsidRPr="003B0199">
        <w:rPr>
          <w:bCs/>
        </w:rPr>
        <w:t xml:space="preserve">where </w:t>
      </w:r>
      <w:r w:rsidRPr="00AA78C3">
        <w:rPr>
          <w:rFonts w:eastAsia="MS Mincho"/>
          <w:i/>
          <w:iCs/>
        </w:rPr>
        <w:t>N</w:t>
      </w:r>
      <w:r w:rsidRPr="00B50B3E">
        <w:rPr>
          <w:rFonts w:eastAsia="MS Mincho"/>
          <w:vertAlign w:val="subscript"/>
        </w:rPr>
        <w:t>HV4x4Blks</w:t>
      </w:r>
      <w:r w:rsidR="0045462A">
        <w:rPr>
          <w:rFonts w:eastAsia="MS Mincho"/>
        </w:rPr>
        <w:t>[ t ]</w:t>
      </w:r>
      <w:r>
        <w:rPr>
          <w:rFonts w:eastAsia="MS Mincho"/>
        </w:rPr>
        <w:t xml:space="preserve">, </w:t>
      </w:r>
      <w:r w:rsidRPr="00AA78C3">
        <w:rPr>
          <w:rFonts w:eastAsia="MS Mincho"/>
          <w:i/>
          <w:iCs/>
        </w:rPr>
        <w:t>N</w:t>
      </w:r>
      <w:r w:rsidRPr="00B50B3E">
        <w:rPr>
          <w:rFonts w:eastAsia="MS Mincho"/>
          <w:vertAlign w:val="subscript"/>
        </w:rPr>
        <w:t>HV8x8Blks</w:t>
      </w:r>
      <w:r w:rsidR="0045462A">
        <w:rPr>
          <w:rFonts w:eastAsia="MS Mincho"/>
        </w:rPr>
        <w:t>[ t ]</w:t>
      </w:r>
      <w:r>
        <w:rPr>
          <w:rFonts w:eastAsia="MS Mincho"/>
        </w:rPr>
        <w:t xml:space="preserve">, </w:t>
      </w:r>
      <w:r w:rsidRPr="00AA78C3">
        <w:rPr>
          <w:rFonts w:eastAsia="MS Mincho"/>
          <w:i/>
          <w:iCs/>
        </w:rPr>
        <w:t>N</w:t>
      </w:r>
      <w:r w:rsidRPr="00B50B3E">
        <w:rPr>
          <w:rFonts w:eastAsia="MS Mincho"/>
          <w:vertAlign w:val="subscript"/>
        </w:rPr>
        <w:t>HV16x16Blks</w:t>
      </w:r>
      <w:r w:rsidR="0045462A">
        <w:rPr>
          <w:rFonts w:eastAsia="MS Mincho"/>
        </w:rPr>
        <w:t>[ t ]</w:t>
      </w:r>
      <w:r>
        <w:rPr>
          <w:rFonts w:eastAsia="MS Mincho"/>
        </w:rPr>
        <w:t xml:space="preserve">, </w:t>
      </w:r>
      <w:r w:rsidRPr="00AA78C3">
        <w:rPr>
          <w:rFonts w:eastAsia="MS Mincho"/>
          <w:i/>
          <w:iCs/>
        </w:rPr>
        <w:t>N</w:t>
      </w:r>
      <w:r w:rsidRPr="00B50B3E">
        <w:rPr>
          <w:rFonts w:eastAsia="MS Mincho"/>
          <w:vertAlign w:val="subscript"/>
        </w:rPr>
        <w:t>HV32x32Blks</w:t>
      </w:r>
      <w:r w:rsidR="0045462A">
        <w:rPr>
          <w:rFonts w:eastAsia="MS Mincho"/>
        </w:rPr>
        <w:t>[ t ]</w:t>
      </w:r>
      <w:r>
        <w:rPr>
          <w:rFonts w:eastAsia="MS Mincho"/>
        </w:rPr>
        <w:t xml:space="preserve"> and </w:t>
      </w:r>
      <w:r w:rsidRPr="00AA78C3">
        <w:rPr>
          <w:rFonts w:eastAsia="MS Mincho"/>
          <w:i/>
          <w:iCs/>
        </w:rPr>
        <w:t>N</w:t>
      </w:r>
      <w:r w:rsidRPr="00B50B3E">
        <w:rPr>
          <w:rFonts w:eastAsia="MS Mincho"/>
          <w:vertAlign w:val="subscript"/>
        </w:rPr>
        <w:t>HV64x64Blks</w:t>
      </w:r>
      <w:r w:rsidR="0045462A">
        <w:rPr>
          <w:rFonts w:eastAsia="MS Mincho"/>
        </w:rPr>
        <w:t>[ t ]</w:t>
      </w:r>
      <w:r>
        <w:rPr>
          <w:rFonts w:eastAsia="MS Mincho"/>
        </w:rPr>
        <w:t xml:space="preserve"> are  the number of intra angular horizontally or vertically</w:t>
      </w:r>
      <w:r w:rsidRPr="00DA232D">
        <w:rPr>
          <w:rFonts w:eastAsia="MS Mincho"/>
        </w:rPr>
        <w:t xml:space="preserve"> </w:t>
      </w:r>
      <w:r>
        <w:rPr>
          <w:rFonts w:eastAsia="MS Mincho"/>
        </w:rPr>
        <w:t xml:space="preserve">predicted 4x4, 8x8, 16x16, 32x32 and 64x64 blocks </w:t>
      </w:r>
      <w:r w:rsidRPr="00DA232D">
        <w:rPr>
          <w:rFonts w:eastAsia="MS Mincho"/>
        </w:rPr>
        <w:t>in the slice</w:t>
      </w:r>
      <w:r w:rsidR="0045462A">
        <w:rPr>
          <w:rFonts w:eastAsia="MS Mincho"/>
        </w:rPr>
        <w:t>[ t ]</w:t>
      </w:r>
      <w:r w:rsidRPr="00DA232D">
        <w:rPr>
          <w:rFonts w:eastAsia="MS Mincho"/>
        </w:rPr>
        <w:t xml:space="preserve"> or tile</w:t>
      </w:r>
      <w:r w:rsidR="0045462A">
        <w:rPr>
          <w:rFonts w:eastAsia="MS Mincho"/>
        </w:rPr>
        <w:t>[ t ]</w:t>
      </w:r>
      <w:r>
        <w:rPr>
          <w:rFonts w:eastAsia="MS Mincho"/>
        </w:rPr>
        <w:t xml:space="preserve"> respectively.</w:t>
      </w:r>
    </w:p>
    <w:p w14:paraId="1B3710AC" w14:textId="1C3FD22B" w:rsidR="00A91835" w:rsidRPr="00A15371" w:rsidRDefault="00A91835" w:rsidP="00A15371">
      <w:pPr>
        <w:pStyle w:val="BodyText"/>
        <w:rPr>
          <w:b/>
        </w:rPr>
      </w:pPr>
      <w:r w:rsidRPr="00AA78C3">
        <w:rPr>
          <w:rFonts w:eastAsia="MS Mincho"/>
          <w:i/>
          <w:iCs/>
        </w:rPr>
        <w:t>N</w:t>
      </w:r>
      <w:r w:rsidRPr="00B50B3E">
        <w:rPr>
          <w:rFonts w:eastAsia="MS Mincho"/>
          <w:vertAlign w:val="subscript"/>
        </w:rPr>
        <w:t>HVBlksInSliceOrTile</w:t>
      </w:r>
      <w:r w:rsidR="0045462A">
        <w:rPr>
          <w:rFonts w:eastAsia="MS Mincho"/>
        </w:rPr>
        <w:t>[ t ]</w:t>
      </w:r>
      <w:r w:rsidRPr="003B0199">
        <w:rPr>
          <w:rFonts w:eastAsia="MS Mincho"/>
          <w:bCs/>
        </w:rPr>
        <w:t xml:space="preserve"> is derived from </w:t>
      </w:r>
      <w:r w:rsidRPr="003B0199">
        <w:rPr>
          <w:rFonts w:eastAsia="MS Mincho"/>
        </w:rPr>
        <w:t>portion</w:t>
      </w:r>
      <w:r>
        <w:rPr>
          <w:rFonts w:eastAsia="MS Mincho"/>
        </w:rPr>
        <w:t>_angular_hv_blocks_in_intra_</w:t>
      </w:r>
      <w:r w:rsidR="00F14626">
        <w:rPr>
          <w:rFonts w:eastAsia="MS Mincho"/>
        </w:rPr>
        <w:t>area</w:t>
      </w:r>
      <w:r w:rsidR="0045462A">
        <w:rPr>
          <w:rFonts w:eastAsia="MS Mincho"/>
        </w:rPr>
        <w:t>[ t ]</w:t>
      </w:r>
      <w:r w:rsidRPr="003B0199">
        <w:rPr>
          <w:rFonts w:eastAsia="MS Mincho"/>
          <w:bCs/>
        </w:rPr>
        <w:t xml:space="preserve"> </w:t>
      </w:r>
      <w:r>
        <w:rPr>
          <w:rFonts w:eastAsia="MS Mincho"/>
          <w:bCs/>
        </w:rPr>
        <w:t xml:space="preserve">and </w:t>
      </w:r>
      <w:r w:rsidRPr="00AA78C3">
        <w:rPr>
          <w:rFonts w:eastAsia="MS Mincho"/>
          <w:i/>
          <w:iCs/>
        </w:rPr>
        <w:t>N</w:t>
      </w:r>
      <w:r w:rsidR="00503B9C" w:rsidRPr="00B50B3E">
        <w:rPr>
          <w:rFonts w:eastAsia="MS Mincho"/>
          <w:vertAlign w:val="subscript"/>
        </w:rPr>
        <w:t>i</w:t>
      </w:r>
      <w:r w:rsidRPr="00B50B3E">
        <w:rPr>
          <w:rFonts w:eastAsia="MS Mincho"/>
          <w:vertAlign w:val="subscript"/>
        </w:rPr>
        <w:t>ntraBlksInSliceOrTile</w:t>
      </w:r>
      <w:r w:rsidR="0045462A">
        <w:t>[ t ]</w:t>
      </w:r>
      <w:r>
        <w:t xml:space="preserve"> </w:t>
      </w:r>
      <w:r w:rsidRPr="003B0199">
        <w:rPr>
          <w:rFonts w:eastAsia="MS Mincho"/>
          <w:bCs/>
        </w:rPr>
        <w:t>in the decoder.</w:t>
      </w:r>
      <w:r>
        <w:rPr>
          <w:rFonts w:eastAsia="MS Mincho"/>
          <w:bCs/>
        </w:rPr>
        <w:t xml:space="preserve"> </w:t>
      </w:r>
    </w:p>
    <w:p w14:paraId="1B3710AD" w14:textId="269177EE" w:rsidR="00D535E8" w:rsidRPr="00DA232D" w:rsidRDefault="000D771C" w:rsidP="00B50B3E">
      <w:pPr>
        <w:pStyle w:val="BodyText"/>
        <w:autoSpaceDE w:val="0"/>
        <w:autoSpaceDN w:val="0"/>
        <w:adjustRightInd w:val="0"/>
        <w:spacing w:before="240"/>
      </w:pPr>
      <w:r w:rsidRPr="00714ADE">
        <w:t>portion</w:t>
      </w:r>
      <w:r w:rsidR="00D535E8" w:rsidRPr="00714ADE">
        <w:t>_blocks_a_c_</w:t>
      </w:r>
      <w:r w:rsidR="00F1127A" w:rsidRPr="00714ADE">
        <w:t>d_n_</w:t>
      </w:r>
      <w:r w:rsidR="00D535E8" w:rsidRPr="00714ADE">
        <w:t>filterings</w:t>
      </w:r>
      <w:r w:rsidR="0045462A" w:rsidRPr="00714ADE">
        <w:t>[ t ]</w:t>
      </w:r>
      <w:r w:rsidR="00D535E8" w:rsidRPr="00714ADE">
        <w:t xml:space="preserve"> </w:t>
      </w:r>
      <w:r w:rsidR="00D535E8" w:rsidRPr="00DA232D">
        <w:t xml:space="preserve">indicates the </w:t>
      </w:r>
      <w:r>
        <w:t>portion</w:t>
      </w:r>
      <w:r w:rsidR="00D535E8" w:rsidRPr="00DA232D">
        <w:t xml:space="preserve"> of prediction blocks whose </w:t>
      </w:r>
      <w:r w:rsidR="00D535E8">
        <w:t>luma sample</w:t>
      </w:r>
      <w:r w:rsidR="00D535E8" w:rsidRPr="00DA232D">
        <w:t xml:space="preserve">s position are located in </w:t>
      </w:r>
      <w:r w:rsidR="00D535E8">
        <w:t>sub-sample</w:t>
      </w:r>
      <w:r w:rsidR="00F1127A">
        <w:t xml:space="preserve"> position a, </w:t>
      </w:r>
      <w:r w:rsidR="00D535E8" w:rsidRPr="00DA232D">
        <w:t>c</w:t>
      </w:r>
      <w:r w:rsidR="00D535E8">
        <w:t>,</w:t>
      </w:r>
      <w:r w:rsidR="00D535E8" w:rsidRPr="00DA232D">
        <w:t xml:space="preserve"> </w:t>
      </w:r>
      <w:r w:rsidR="00F1127A">
        <w:t xml:space="preserve">d or n, </w:t>
      </w:r>
      <w:r w:rsidR="00D535E8">
        <w:t>as defined in Annex B,</w:t>
      </w:r>
      <w:r w:rsidR="00D535E8" w:rsidRPr="00DA232D">
        <w:t xml:space="preserve"> in the </w:t>
      </w:r>
      <w:r w:rsidR="00D535E8">
        <w:t>slice</w:t>
      </w:r>
      <w:r w:rsidR="0045462A">
        <w:t>[ t ]</w:t>
      </w:r>
      <w:r w:rsidR="00D535E8" w:rsidRPr="00DA232D">
        <w:t xml:space="preserve"> or tile</w:t>
      </w:r>
      <w:r w:rsidR="0045462A">
        <w:t>[ t ]</w:t>
      </w:r>
      <w:r w:rsidR="00D535E8">
        <w:t>.</w:t>
      </w:r>
      <w:r w:rsidR="00D535E8" w:rsidRPr="00624A50">
        <w:t xml:space="preserve"> </w:t>
      </w:r>
      <w:r w:rsidR="00D535E8">
        <w:t>When not present, is equal to 0.</w:t>
      </w:r>
      <w:r w:rsidR="00E540BF" w:rsidRPr="00E540BF">
        <w:t xml:space="preserve"> </w:t>
      </w:r>
      <w:r w:rsidR="00E540BF" w:rsidRPr="00714ADE">
        <w:t xml:space="preserve">portion_blocks_a_c_d_n_filterings[ t ] </w:t>
      </w:r>
      <w:r w:rsidR="00E540BF">
        <w:t xml:space="preserve">is set equal to </w:t>
      </w:r>
      <w:r w:rsidR="00E540BF" w:rsidRPr="007818BC">
        <w:rPr>
          <w:i/>
          <w:iCs/>
        </w:rPr>
        <w:t>P</w:t>
      </w:r>
      <w:r w:rsidR="00BD5913" w:rsidRPr="00CA703C">
        <w:rPr>
          <w:vertAlign w:val="subscript"/>
        </w:rPr>
        <w:t>acdnFilt</w:t>
      </w:r>
      <w:r w:rsidR="00671D43">
        <w:rPr>
          <w:vertAlign w:val="subscript"/>
        </w:rPr>
        <w:t>Blks</w:t>
      </w:r>
      <w:r w:rsidR="00E540BF" w:rsidRPr="00AC18B7">
        <w:rPr>
          <w:bCs/>
        </w:rPr>
        <w:t>[ t ]</w:t>
      </w:r>
      <w:r w:rsidR="00E540BF">
        <w:rPr>
          <w:bCs/>
        </w:rPr>
        <w:t xml:space="preserve"> </w:t>
      </w:r>
      <w:r w:rsidR="00E540BF" w:rsidRPr="00DA232D">
        <w:t>defined as follows</w:t>
      </w:r>
      <w:r w:rsidR="00E540BF">
        <w:t>:</w:t>
      </w:r>
    </w:p>
    <w:p w14:paraId="1B3710AE" w14:textId="1C8FE36C" w:rsidR="00D535E8" w:rsidRPr="009600FC"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acdnFiltBlks</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acdnFiltBlks</m:t>
                    </m:r>
                  </m:sub>
                </m:sSub>
                <m:r>
                  <m:rPr>
                    <m:sty m:val="p"/>
                  </m:rPr>
                  <w:rPr>
                    <w:rFonts w:ascii="Cambria Math" w:hAnsi="Cambria Math"/>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60</w:t>
      </w:r>
      <w:r w:rsidR="00D535E8" w:rsidRPr="00281545">
        <w:fldChar w:fldCharType="end"/>
      </w:r>
      <w:r w:rsidR="00D535E8">
        <w:t>)</w:t>
      </w:r>
    </w:p>
    <w:p w14:paraId="1B3710AF" w14:textId="145B1316" w:rsidR="003D2118" w:rsidRPr="00A15371" w:rsidRDefault="00BE7DC0" w:rsidP="00D535E8">
      <w:pPr>
        <w:pStyle w:val="Textbody"/>
        <w:rPr>
          <w:rFonts w:ascii="Cambria" w:hAnsi="Cambria"/>
          <w:sz w:val="22"/>
          <w:szCs w:val="22"/>
        </w:rPr>
      </w:pPr>
      <w:r w:rsidRPr="00D776E0">
        <w:rPr>
          <w:rFonts w:ascii="Cambria" w:hAnsi="Cambria"/>
          <w:bCs/>
          <w:i/>
          <w:iCs/>
          <w:sz w:val="22"/>
          <w:szCs w:val="22"/>
          <w:lang w:val="en-GB"/>
        </w:rPr>
        <w:t>N</w:t>
      </w:r>
      <w:r w:rsidRPr="00135192">
        <w:rPr>
          <w:rFonts w:ascii="Cambria" w:hAnsi="Cambria"/>
          <w:bCs/>
          <w:sz w:val="22"/>
          <w:szCs w:val="22"/>
          <w:vertAlign w:val="subscript"/>
          <w:lang w:val="en-GB"/>
        </w:rPr>
        <w:t>acdnFiltBlks</w:t>
      </w:r>
      <w:r w:rsidR="0045462A">
        <w:rPr>
          <w:rFonts w:ascii="Cambria" w:hAnsi="Cambria"/>
          <w:bCs/>
          <w:sz w:val="22"/>
          <w:szCs w:val="22"/>
          <w:lang w:val="en-GB"/>
        </w:rPr>
        <w:t>[ t ]</w:t>
      </w:r>
      <w:r w:rsidR="003D2118" w:rsidRPr="008F1891">
        <w:rPr>
          <w:rFonts w:ascii="Cambria" w:hAnsi="Cambria"/>
          <w:b/>
          <w:bCs/>
          <w:sz w:val="22"/>
          <w:szCs w:val="22"/>
        </w:rPr>
        <w:t xml:space="preserve"> </w:t>
      </w:r>
      <w:r w:rsidR="00A91835">
        <w:rPr>
          <w:rFonts w:ascii="Cambria" w:hAnsi="Cambria"/>
          <w:sz w:val="22"/>
          <w:szCs w:val="22"/>
        </w:rPr>
        <w:t>i</w:t>
      </w:r>
      <w:r w:rsidR="003D2118" w:rsidRPr="00DA232D">
        <w:rPr>
          <w:rFonts w:ascii="Cambria" w:hAnsi="Cambria"/>
          <w:sz w:val="22"/>
          <w:szCs w:val="22"/>
        </w:rPr>
        <w:t xml:space="preserve">s the number of </w:t>
      </w:r>
      <w:r w:rsidR="003D2118" w:rsidRPr="003D619D">
        <w:rPr>
          <w:rFonts w:ascii="Cambria" w:hAnsi="Cambria"/>
          <w:sz w:val="22"/>
          <w:szCs w:val="22"/>
        </w:rPr>
        <w:t>prediction blocks whose luma samples position are located in sub-sample position a, c, d or n, as defined in Annex B, in the slice</w:t>
      </w:r>
      <w:r w:rsidR="0045462A" w:rsidRPr="003D619D">
        <w:rPr>
          <w:rFonts w:ascii="Cambria" w:hAnsi="Cambria"/>
          <w:sz w:val="22"/>
          <w:szCs w:val="22"/>
        </w:rPr>
        <w:t>[ t ]</w:t>
      </w:r>
      <w:r w:rsidR="003D2118" w:rsidRPr="003D619D">
        <w:rPr>
          <w:rFonts w:ascii="Cambria" w:hAnsi="Cambria"/>
          <w:sz w:val="22"/>
          <w:szCs w:val="22"/>
        </w:rPr>
        <w:t xml:space="preserve"> or</w:t>
      </w:r>
      <w:r w:rsidR="003D2118" w:rsidRPr="00135192">
        <w:rPr>
          <w:rFonts w:asciiTheme="majorHAnsi" w:hAnsiTheme="majorHAnsi"/>
          <w:sz w:val="22"/>
          <w:szCs w:val="22"/>
        </w:rPr>
        <w:t xml:space="preserve"> tile</w:t>
      </w:r>
      <w:r w:rsidR="0045462A" w:rsidRPr="00135192">
        <w:rPr>
          <w:rFonts w:asciiTheme="majorHAnsi" w:hAnsiTheme="majorHAnsi"/>
          <w:sz w:val="22"/>
          <w:szCs w:val="22"/>
        </w:rPr>
        <w:t>[ t ]</w:t>
      </w:r>
      <w:r w:rsidR="003D2118" w:rsidRPr="00135192">
        <w:rPr>
          <w:rFonts w:asciiTheme="majorHAnsi" w:hAnsiTheme="majorHAnsi"/>
          <w:sz w:val="22"/>
          <w:szCs w:val="22"/>
        </w:rPr>
        <w:t>.</w:t>
      </w:r>
      <w:r w:rsidR="00A91835" w:rsidRPr="00135192">
        <w:rPr>
          <w:rFonts w:asciiTheme="majorHAnsi" w:hAnsiTheme="majorHAnsi"/>
          <w:sz w:val="22"/>
          <w:szCs w:val="22"/>
        </w:rPr>
        <w:t xml:space="preserve"> </w:t>
      </w:r>
      <w:r w:rsidR="00AD163A" w:rsidRPr="00135192">
        <w:rPr>
          <w:rFonts w:asciiTheme="majorHAnsi" w:hAnsiTheme="majorHAnsi"/>
          <w:bCs/>
          <w:sz w:val="22"/>
          <w:szCs w:val="22"/>
          <w:lang w:val="en-GB"/>
        </w:rPr>
        <w:t>It</w:t>
      </w:r>
      <w:r w:rsidR="00A91835" w:rsidRPr="00135192">
        <w:rPr>
          <w:rFonts w:asciiTheme="majorHAnsi" w:hAnsiTheme="majorHAnsi"/>
          <w:sz w:val="22"/>
          <w:szCs w:val="22"/>
        </w:rPr>
        <w:t xml:space="preserve"> is derived from portion_blocks_a_c_d_n_filterings</w:t>
      </w:r>
      <w:r w:rsidR="0045462A" w:rsidRPr="00135192">
        <w:rPr>
          <w:rFonts w:asciiTheme="majorHAnsi" w:hAnsiTheme="majorHAnsi"/>
          <w:sz w:val="22"/>
          <w:szCs w:val="22"/>
        </w:rPr>
        <w:t>[ t ]</w:t>
      </w:r>
      <w:r w:rsidR="00A91835" w:rsidRPr="00135192">
        <w:rPr>
          <w:rFonts w:asciiTheme="majorHAnsi" w:hAnsiTheme="majorHAnsi"/>
          <w:sz w:val="22"/>
          <w:szCs w:val="22"/>
        </w:rPr>
        <w:t xml:space="preserve"> and </w:t>
      </w:r>
      <w:r w:rsidR="00E24AB3" w:rsidRPr="00135192">
        <w:rPr>
          <w:rFonts w:asciiTheme="majorHAnsi" w:hAnsiTheme="majorHAnsi"/>
          <w:i/>
          <w:iCs/>
          <w:sz w:val="22"/>
          <w:szCs w:val="22"/>
        </w:rPr>
        <w:t>N</w:t>
      </w:r>
      <w:r w:rsidR="00E24AB3" w:rsidRPr="00135192">
        <w:rPr>
          <w:rFonts w:asciiTheme="majorHAnsi" w:hAnsiTheme="majorHAnsi"/>
          <w:sz w:val="22"/>
          <w:szCs w:val="22"/>
          <w:vertAlign w:val="subscript"/>
        </w:rPr>
        <w:t>4x4BlksInSliceOrTile</w:t>
      </w:r>
      <w:r w:rsidR="0045462A" w:rsidRPr="00135192">
        <w:rPr>
          <w:rFonts w:asciiTheme="majorHAnsi" w:hAnsiTheme="majorHAnsi"/>
          <w:sz w:val="22"/>
          <w:szCs w:val="22"/>
        </w:rPr>
        <w:t>[ t ]</w:t>
      </w:r>
      <w:r w:rsidR="00A91835" w:rsidRPr="00135192">
        <w:rPr>
          <w:rFonts w:asciiTheme="majorHAnsi" w:hAnsiTheme="majorHAnsi"/>
          <w:sz w:val="22"/>
          <w:szCs w:val="22"/>
        </w:rPr>
        <w:t xml:space="preserve"> in the decoder.</w:t>
      </w:r>
    </w:p>
    <w:p w14:paraId="1B3710B0" w14:textId="2A77968F" w:rsidR="00D535E8" w:rsidRPr="009600FC" w:rsidRDefault="000D771C" w:rsidP="00D535E8">
      <w:pPr>
        <w:pStyle w:val="Textbody"/>
        <w:rPr>
          <w:rFonts w:ascii="Cambria" w:hAnsi="Cambria"/>
          <w:sz w:val="22"/>
          <w:szCs w:val="22"/>
        </w:rPr>
      </w:pPr>
      <w:r w:rsidRPr="00714ADE">
        <w:rPr>
          <w:rFonts w:ascii="Cambria" w:hAnsi="Cambria"/>
          <w:sz w:val="22"/>
          <w:szCs w:val="22"/>
          <w:lang w:val="en-GB"/>
        </w:rPr>
        <w:t>portion</w:t>
      </w:r>
      <w:r w:rsidR="00D535E8" w:rsidRPr="00714ADE">
        <w:rPr>
          <w:rFonts w:ascii="Cambria" w:hAnsi="Cambria"/>
          <w:sz w:val="22"/>
          <w:szCs w:val="22"/>
          <w:lang w:val="en-GB"/>
        </w:rPr>
        <w:t>_blocks_</w:t>
      </w:r>
      <w:r w:rsidR="00D535E8" w:rsidRPr="00714ADE">
        <w:rPr>
          <w:rFonts w:ascii="Cambria" w:hAnsi="Cambria"/>
          <w:sz w:val="22"/>
          <w:szCs w:val="22"/>
        </w:rPr>
        <w:t>h_b_</w:t>
      </w:r>
      <w:r w:rsidR="00D535E8" w:rsidRPr="00714ADE">
        <w:rPr>
          <w:rFonts w:ascii="Cambria" w:hAnsi="Cambria"/>
          <w:sz w:val="22"/>
          <w:szCs w:val="22"/>
          <w:lang w:val="en-GB"/>
        </w:rPr>
        <w:t>filterings</w:t>
      </w:r>
      <w:r w:rsidR="0045462A" w:rsidRPr="00714ADE">
        <w:rPr>
          <w:rFonts w:ascii="Cambria" w:hAnsi="Cambria"/>
          <w:sz w:val="22"/>
          <w:szCs w:val="22"/>
          <w:lang w:val="en-GB"/>
        </w:rPr>
        <w:t>[ t ]</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h or b</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w:t>
      </w:r>
      <w:r w:rsidR="00D535E8" w:rsidRPr="009600FC">
        <w:rPr>
          <w:rFonts w:ascii="Cambria" w:hAnsi="Cambria"/>
          <w:sz w:val="22"/>
          <w:szCs w:val="22"/>
        </w:rPr>
        <w:t xml:space="preserve"> in the </w:t>
      </w:r>
      <w:r w:rsidR="00D535E8">
        <w:rPr>
          <w:rFonts w:ascii="Cambria" w:hAnsi="Cambria"/>
          <w:sz w:val="22"/>
          <w:szCs w:val="22"/>
        </w:rPr>
        <w:t>slice</w:t>
      </w:r>
      <w:r w:rsidR="0045462A">
        <w:rPr>
          <w:rFonts w:ascii="Cambria" w:hAnsi="Cambria"/>
          <w:sz w:val="22"/>
          <w:szCs w:val="22"/>
        </w:rPr>
        <w:t>[ t ]</w:t>
      </w:r>
      <w:r w:rsidR="00D535E8" w:rsidRPr="009600FC">
        <w:rPr>
          <w:rFonts w:ascii="Cambria" w:hAnsi="Cambria"/>
          <w:sz w:val="22"/>
          <w:szCs w:val="22"/>
        </w:rPr>
        <w:t xml:space="preserve"> or tile</w:t>
      </w:r>
      <w:r w:rsidR="0045462A">
        <w:rPr>
          <w:rFonts w:ascii="Cambria" w:hAnsi="Cambria"/>
          <w:sz w:val="22"/>
          <w:szCs w:val="22"/>
        </w:rPr>
        <w:t>[ t ]</w:t>
      </w:r>
      <w:r w:rsidR="00D535E8">
        <w:rPr>
          <w:rFonts w:ascii="Cambria" w:hAnsi="Cambria"/>
          <w:sz w:val="22"/>
          <w:szCs w:val="22"/>
        </w:rPr>
        <w:t>.</w:t>
      </w:r>
      <w:r w:rsidR="00D535E8" w:rsidRPr="00E3084A">
        <w:rPr>
          <w:rFonts w:ascii="Cambria" w:hAnsi="Cambria"/>
          <w:sz w:val="22"/>
          <w:szCs w:val="22"/>
        </w:rPr>
        <w:t xml:space="preserve"> </w:t>
      </w:r>
      <w:r w:rsidR="00D535E8" w:rsidRPr="00135192">
        <w:rPr>
          <w:rFonts w:asciiTheme="majorHAnsi" w:hAnsiTheme="majorHAnsi"/>
          <w:sz w:val="22"/>
          <w:szCs w:val="22"/>
        </w:rPr>
        <w:t>When not present, is equal to 0.</w:t>
      </w:r>
      <w:r w:rsidR="00DD78E7" w:rsidRPr="00135192">
        <w:rPr>
          <w:rFonts w:asciiTheme="majorHAnsi" w:hAnsiTheme="majorHAnsi"/>
          <w:sz w:val="22"/>
          <w:szCs w:val="22"/>
          <w:lang w:val="en-GB"/>
        </w:rPr>
        <w:t xml:space="preserve"> portion_blocks_</w:t>
      </w:r>
      <w:r w:rsidR="00DD78E7" w:rsidRPr="00135192">
        <w:rPr>
          <w:rFonts w:asciiTheme="majorHAnsi" w:hAnsiTheme="majorHAnsi"/>
          <w:sz w:val="22"/>
          <w:szCs w:val="22"/>
        </w:rPr>
        <w:t>h_b_</w:t>
      </w:r>
      <w:r w:rsidR="00DD78E7" w:rsidRPr="00135192">
        <w:rPr>
          <w:rFonts w:asciiTheme="majorHAnsi" w:hAnsiTheme="majorHAnsi"/>
          <w:sz w:val="22"/>
          <w:szCs w:val="22"/>
          <w:lang w:val="en-GB"/>
        </w:rPr>
        <w:t>filterings[ t ]</w:t>
      </w:r>
      <w:r w:rsidR="00DD78E7" w:rsidRPr="00135192">
        <w:rPr>
          <w:rFonts w:asciiTheme="majorHAnsi" w:hAnsiTheme="majorHAnsi"/>
          <w:sz w:val="22"/>
          <w:szCs w:val="22"/>
        </w:rPr>
        <w:t xml:space="preserve"> is set equal to </w:t>
      </w:r>
      <w:r w:rsidR="00DD78E7" w:rsidRPr="00135192">
        <w:rPr>
          <w:rFonts w:asciiTheme="majorHAnsi" w:hAnsiTheme="majorHAnsi"/>
          <w:i/>
          <w:iCs/>
          <w:sz w:val="22"/>
          <w:szCs w:val="22"/>
        </w:rPr>
        <w:t>P</w:t>
      </w:r>
      <w:r w:rsidR="00DD78E7" w:rsidRPr="00135192">
        <w:rPr>
          <w:rFonts w:asciiTheme="majorHAnsi" w:hAnsiTheme="majorHAnsi"/>
          <w:sz w:val="22"/>
          <w:szCs w:val="22"/>
          <w:vertAlign w:val="subscript"/>
        </w:rPr>
        <w:t>hbFilt</w:t>
      </w:r>
      <w:r w:rsidR="003D619D" w:rsidRPr="00135192">
        <w:rPr>
          <w:rFonts w:asciiTheme="majorHAnsi" w:hAnsiTheme="majorHAnsi"/>
          <w:sz w:val="22"/>
          <w:szCs w:val="22"/>
          <w:vertAlign w:val="subscript"/>
        </w:rPr>
        <w:t>Blks</w:t>
      </w:r>
      <w:r w:rsidR="00DD78E7" w:rsidRPr="00135192">
        <w:rPr>
          <w:rFonts w:asciiTheme="majorHAnsi" w:hAnsiTheme="majorHAnsi"/>
          <w:bCs/>
          <w:sz w:val="22"/>
          <w:szCs w:val="22"/>
        </w:rPr>
        <w:t xml:space="preserve">[ t ] </w:t>
      </w:r>
      <w:r w:rsidR="00DD78E7" w:rsidRPr="00135192">
        <w:rPr>
          <w:rFonts w:asciiTheme="majorHAnsi" w:hAnsiTheme="majorHAnsi"/>
          <w:sz w:val="22"/>
          <w:szCs w:val="22"/>
        </w:rPr>
        <w:t>defined as follows:</w:t>
      </w:r>
    </w:p>
    <w:p w14:paraId="1B3710B1" w14:textId="625C5254" w:rsidR="00D535E8" w:rsidRPr="009600FC"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hbFiltBlks</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hbFiltBlks</m:t>
                    </m:r>
                  </m:sub>
                </m:sSub>
                <m:r>
                  <m:rPr>
                    <m:sty m:val="p"/>
                  </m:rPr>
                  <w:rPr>
                    <w:rFonts w:ascii="Cambria Math" w:hAnsi="Cambria Math"/>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61</w:t>
      </w:r>
      <w:r w:rsidR="00D535E8" w:rsidRPr="00281545">
        <w:fldChar w:fldCharType="end"/>
      </w:r>
      <w:r w:rsidR="00D535E8">
        <w:t>)</w:t>
      </w:r>
    </w:p>
    <w:p w14:paraId="1B3710B2" w14:textId="2E47C979" w:rsidR="003D2118" w:rsidRPr="00A15371" w:rsidRDefault="00C60C01" w:rsidP="00D535E8">
      <w:pPr>
        <w:pStyle w:val="Textbody"/>
        <w:rPr>
          <w:rFonts w:ascii="Cambria" w:hAnsi="Cambria"/>
          <w:sz w:val="22"/>
          <w:szCs w:val="22"/>
        </w:rPr>
      </w:pPr>
      <w:r w:rsidRPr="00AA78C3">
        <w:rPr>
          <w:rFonts w:ascii="Cambria" w:hAnsi="Cambria"/>
          <w:bCs/>
          <w:i/>
          <w:iCs/>
          <w:sz w:val="22"/>
          <w:szCs w:val="22"/>
        </w:rPr>
        <w:t>N</w:t>
      </w:r>
      <w:r w:rsidRPr="00135192">
        <w:rPr>
          <w:rFonts w:ascii="Cambria" w:hAnsi="Cambria"/>
          <w:bCs/>
          <w:sz w:val="22"/>
          <w:szCs w:val="22"/>
          <w:vertAlign w:val="subscript"/>
        </w:rPr>
        <w:t>hbFiltBlks</w:t>
      </w:r>
      <w:r w:rsidR="0045462A">
        <w:rPr>
          <w:rFonts w:ascii="Cambria" w:hAnsi="Cambria"/>
          <w:bCs/>
          <w:sz w:val="22"/>
          <w:szCs w:val="22"/>
          <w:lang w:val="en-GB"/>
        </w:rPr>
        <w:t>[ t ]</w:t>
      </w:r>
      <w:r w:rsidR="003D2118" w:rsidRPr="008F1891">
        <w:rPr>
          <w:rFonts w:ascii="Cambria" w:hAnsi="Cambria"/>
          <w:b/>
          <w:bCs/>
          <w:sz w:val="22"/>
          <w:szCs w:val="22"/>
        </w:rPr>
        <w:t xml:space="preserve"> </w:t>
      </w:r>
      <w:r w:rsidR="00FD7CAF">
        <w:rPr>
          <w:rFonts w:ascii="Cambria" w:hAnsi="Cambria"/>
          <w:sz w:val="22"/>
          <w:szCs w:val="22"/>
        </w:rPr>
        <w:t>i</w:t>
      </w:r>
      <w:r w:rsidR="003D2118" w:rsidRPr="00DA232D">
        <w:rPr>
          <w:rFonts w:ascii="Cambria" w:hAnsi="Cambria"/>
          <w:sz w:val="22"/>
          <w:szCs w:val="22"/>
        </w:rPr>
        <w:t xml:space="preserve">s the number of prediction </w:t>
      </w:r>
      <w:r w:rsidR="003D2118" w:rsidRPr="00135192">
        <w:rPr>
          <w:rFonts w:asciiTheme="majorHAnsi" w:hAnsiTheme="majorHAnsi"/>
          <w:sz w:val="22"/>
          <w:szCs w:val="22"/>
        </w:rPr>
        <w:t>blocks whose luma samples position are located in sub-sample position h or b, as defined in Annex B, in the slice</w:t>
      </w:r>
      <w:r w:rsidR="0045462A" w:rsidRPr="00135192">
        <w:rPr>
          <w:rFonts w:asciiTheme="majorHAnsi" w:hAnsiTheme="majorHAnsi"/>
          <w:sz w:val="22"/>
          <w:szCs w:val="22"/>
        </w:rPr>
        <w:t>[ t ]</w:t>
      </w:r>
      <w:r w:rsidR="003D2118" w:rsidRPr="00135192">
        <w:rPr>
          <w:rFonts w:asciiTheme="majorHAnsi" w:hAnsiTheme="majorHAnsi"/>
          <w:sz w:val="22"/>
          <w:szCs w:val="22"/>
        </w:rPr>
        <w:t xml:space="preserve"> or tile</w:t>
      </w:r>
      <w:r w:rsidR="0045462A" w:rsidRPr="00135192">
        <w:rPr>
          <w:rFonts w:asciiTheme="majorHAnsi" w:hAnsiTheme="majorHAnsi"/>
          <w:sz w:val="22"/>
          <w:szCs w:val="22"/>
        </w:rPr>
        <w:t>[ t ]</w:t>
      </w:r>
      <w:r w:rsidR="003D2118" w:rsidRPr="00135192">
        <w:rPr>
          <w:rFonts w:asciiTheme="majorHAnsi" w:hAnsiTheme="majorHAnsi"/>
          <w:sz w:val="22"/>
          <w:szCs w:val="22"/>
        </w:rPr>
        <w:t>.</w:t>
      </w:r>
      <w:r w:rsidR="00FD7CAF" w:rsidRPr="00135192">
        <w:rPr>
          <w:rFonts w:asciiTheme="majorHAnsi" w:hAnsiTheme="majorHAnsi"/>
          <w:sz w:val="22"/>
          <w:szCs w:val="22"/>
        </w:rPr>
        <w:t xml:space="preserve"> </w:t>
      </w:r>
      <w:r w:rsidR="00AD163A" w:rsidRPr="00135192">
        <w:rPr>
          <w:rFonts w:asciiTheme="majorHAnsi" w:hAnsiTheme="majorHAnsi"/>
          <w:bCs/>
          <w:sz w:val="22"/>
          <w:szCs w:val="22"/>
          <w:lang w:val="en-GB"/>
        </w:rPr>
        <w:t>It</w:t>
      </w:r>
      <w:r w:rsidR="00FD7CAF" w:rsidRPr="00135192">
        <w:rPr>
          <w:rFonts w:asciiTheme="majorHAnsi" w:hAnsiTheme="majorHAnsi"/>
          <w:sz w:val="22"/>
          <w:szCs w:val="22"/>
        </w:rPr>
        <w:t xml:space="preserve"> is derived from portion_blocks_h_b_filterings</w:t>
      </w:r>
      <w:r w:rsidR="0045462A" w:rsidRPr="00135192">
        <w:rPr>
          <w:rFonts w:asciiTheme="majorHAnsi" w:hAnsiTheme="majorHAnsi"/>
          <w:sz w:val="22"/>
          <w:szCs w:val="22"/>
        </w:rPr>
        <w:t>[ t ]</w:t>
      </w:r>
      <w:r w:rsidR="00FD7CAF" w:rsidRPr="00135192">
        <w:rPr>
          <w:rFonts w:asciiTheme="majorHAnsi" w:hAnsiTheme="majorHAnsi"/>
          <w:sz w:val="22"/>
          <w:szCs w:val="22"/>
        </w:rPr>
        <w:t xml:space="preserve"> </w:t>
      </w:r>
      <w:r w:rsidR="00B013A4" w:rsidRPr="00135192">
        <w:rPr>
          <w:rFonts w:asciiTheme="majorHAnsi" w:hAnsiTheme="majorHAnsi"/>
          <w:sz w:val="22"/>
          <w:szCs w:val="22"/>
        </w:rPr>
        <w:t>A</w:t>
      </w:r>
      <w:r w:rsidR="00FD7CAF" w:rsidRPr="00135192">
        <w:rPr>
          <w:rFonts w:asciiTheme="majorHAnsi" w:hAnsiTheme="majorHAnsi"/>
          <w:sz w:val="22"/>
          <w:szCs w:val="22"/>
        </w:rPr>
        <w:t xml:space="preserve">nd </w:t>
      </w:r>
      <w:r w:rsidR="00E24AB3" w:rsidRPr="00135192">
        <w:rPr>
          <w:rFonts w:asciiTheme="majorHAnsi" w:hAnsiTheme="majorHAnsi"/>
          <w:i/>
          <w:iCs/>
          <w:sz w:val="22"/>
          <w:szCs w:val="22"/>
        </w:rPr>
        <w:t>N</w:t>
      </w:r>
      <w:r w:rsidR="00E24AB3" w:rsidRPr="00135192">
        <w:rPr>
          <w:rFonts w:asciiTheme="majorHAnsi" w:hAnsiTheme="majorHAnsi"/>
          <w:sz w:val="22"/>
          <w:szCs w:val="22"/>
          <w:vertAlign w:val="subscript"/>
        </w:rPr>
        <w:t>4x4BlksInSliceOrTile</w:t>
      </w:r>
      <w:r w:rsidR="0045462A" w:rsidRPr="00135192">
        <w:rPr>
          <w:rFonts w:asciiTheme="majorHAnsi" w:hAnsiTheme="majorHAnsi"/>
          <w:sz w:val="22"/>
          <w:szCs w:val="22"/>
        </w:rPr>
        <w:t>[ t ]</w:t>
      </w:r>
      <w:r w:rsidR="00DC6CBA" w:rsidRPr="00135192">
        <w:rPr>
          <w:rFonts w:asciiTheme="majorHAnsi" w:hAnsiTheme="majorHAnsi"/>
          <w:sz w:val="22"/>
          <w:szCs w:val="22"/>
        </w:rPr>
        <w:t xml:space="preserve"> </w:t>
      </w:r>
      <w:r w:rsidR="00FD7CAF" w:rsidRPr="00135192">
        <w:rPr>
          <w:rFonts w:asciiTheme="majorHAnsi" w:hAnsiTheme="majorHAnsi"/>
          <w:sz w:val="22"/>
          <w:szCs w:val="22"/>
        </w:rPr>
        <w:t xml:space="preserve"> in the</w:t>
      </w:r>
      <w:r w:rsidR="00FD7CAF" w:rsidRPr="003B0199">
        <w:rPr>
          <w:rFonts w:ascii="Cambria" w:hAnsi="Cambria"/>
          <w:sz w:val="22"/>
          <w:szCs w:val="22"/>
        </w:rPr>
        <w:t xml:space="preserve"> decoder.</w:t>
      </w:r>
    </w:p>
    <w:p w14:paraId="1B3710B3" w14:textId="6795D48A" w:rsidR="00D535E8" w:rsidRPr="009600FC" w:rsidRDefault="000D771C" w:rsidP="00AF58B5">
      <w:pPr>
        <w:pStyle w:val="BodyText"/>
        <w:autoSpaceDE w:val="0"/>
        <w:autoSpaceDN w:val="0"/>
        <w:adjustRightInd w:val="0"/>
        <w:spacing w:before="240"/>
      </w:pPr>
      <w:r w:rsidRPr="00714ADE">
        <w:t>portion</w:t>
      </w:r>
      <w:r w:rsidR="00D535E8" w:rsidRPr="00714ADE">
        <w:t>_blocks_f_i_k_q_filterings</w:t>
      </w:r>
      <w:r w:rsidR="0045462A" w:rsidRPr="00714ADE">
        <w:t>[ t ]</w:t>
      </w:r>
      <w:r w:rsidR="00D535E8" w:rsidRPr="008F1891">
        <w:rPr>
          <w:b/>
          <w:bCs/>
        </w:rPr>
        <w:t xml:space="preserve"> </w:t>
      </w:r>
      <w:r w:rsidR="00D535E8" w:rsidRPr="009600FC">
        <w:t xml:space="preserve">indicates the </w:t>
      </w:r>
      <w:r>
        <w:t>portion</w:t>
      </w:r>
      <w:r w:rsidR="00D535E8" w:rsidRPr="009600FC">
        <w:t xml:space="preserve"> of prediction </w:t>
      </w:r>
      <w:r w:rsidR="00D535E8" w:rsidRPr="00AF58B5">
        <w:rPr>
          <w:rFonts w:asciiTheme="majorHAnsi" w:hAnsiTheme="majorHAnsi"/>
        </w:rPr>
        <w:t>blocks whose luma samples position are located in sub-sample</w:t>
      </w:r>
      <w:r w:rsidR="00912096" w:rsidRPr="00AF58B5">
        <w:rPr>
          <w:rFonts w:asciiTheme="majorHAnsi" w:hAnsiTheme="majorHAnsi"/>
        </w:rPr>
        <w:t xml:space="preserve"> position f, i, </w:t>
      </w:r>
      <w:r w:rsidR="00D535E8" w:rsidRPr="00AF58B5">
        <w:rPr>
          <w:rFonts w:asciiTheme="majorHAnsi" w:hAnsiTheme="majorHAnsi"/>
        </w:rPr>
        <w:t>k or q, as defined in Annex B, in the slice</w:t>
      </w:r>
      <w:r w:rsidR="0045462A" w:rsidRPr="00AF58B5">
        <w:rPr>
          <w:rFonts w:asciiTheme="majorHAnsi" w:hAnsiTheme="majorHAnsi"/>
        </w:rPr>
        <w:t>[ t ]</w:t>
      </w:r>
      <w:r w:rsidR="00D535E8" w:rsidRPr="00AF58B5">
        <w:rPr>
          <w:rFonts w:asciiTheme="majorHAnsi" w:hAnsiTheme="majorHAnsi"/>
        </w:rPr>
        <w:t xml:space="preserve"> or tile</w:t>
      </w:r>
      <w:r w:rsidR="0045462A" w:rsidRPr="00AF58B5">
        <w:rPr>
          <w:rFonts w:asciiTheme="majorHAnsi" w:hAnsiTheme="majorHAnsi"/>
        </w:rPr>
        <w:t>[ t ]</w:t>
      </w:r>
      <w:r w:rsidR="00D535E8" w:rsidRPr="00AF58B5">
        <w:rPr>
          <w:rFonts w:asciiTheme="majorHAnsi" w:hAnsiTheme="majorHAnsi"/>
        </w:rPr>
        <w:t>. When not present, is equal to 0.</w:t>
      </w:r>
      <w:r w:rsidR="00E27DE4" w:rsidRPr="00AF58B5">
        <w:rPr>
          <w:rFonts w:asciiTheme="majorHAnsi" w:hAnsiTheme="majorHAnsi"/>
        </w:rPr>
        <w:t xml:space="preserve"> portion_blocks_f_i_k_q_filterings[ t ] is set equal to </w:t>
      </w:r>
      <w:r w:rsidR="00E27DE4" w:rsidRPr="00AF58B5">
        <w:rPr>
          <w:rFonts w:asciiTheme="majorHAnsi" w:hAnsiTheme="majorHAnsi"/>
          <w:i/>
          <w:iCs/>
        </w:rPr>
        <w:t>P</w:t>
      </w:r>
      <w:r w:rsidR="00E27DE4" w:rsidRPr="00AF58B5">
        <w:rPr>
          <w:rFonts w:asciiTheme="majorHAnsi" w:hAnsiTheme="majorHAnsi"/>
          <w:vertAlign w:val="subscript"/>
        </w:rPr>
        <w:t>fik</w:t>
      </w:r>
      <w:r w:rsidR="005C3E7F" w:rsidRPr="00AF58B5">
        <w:rPr>
          <w:rFonts w:asciiTheme="majorHAnsi" w:hAnsiTheme="majorHAnsi"/>
          <w:vertAlign w:val="subscript"/>
        </w:rPr>
        <w:t>q</w:t>
      </w:r>
      <w:r w:rsidR="00E27DE4" w:rsidRPr="00AF58B5">
        <w:rPr>
          <w:rFonts w:asciiTheme="majorHAnsi" w:hAnsiTheme="majorHAnsi"/>
          <w:vertAlign w:val="subscript"/>
        </w:rPr>
        <w:t>Filt</w:t>
      </w:r>
      <w:r w:rsidR="00AC4060" w:rsidRPr="00AF58B5">
        <w:rPr>
          <w:rFonts w:asciiTheme="majorHAnsi" w:hAnsiTheme="majorHAnsi"/>
          <w:vertAlign w:val="subscript"/>
        </w:rPr>
        <w:t>Blks</w:t>
      </w:r>
      <w:r w:rsidR="00E27DE4" w:rsidRPr="00AF58B5">
        <w:rPr>
          <w:rFonts w:asciiTheme="majorHAnsi" w:hAnsiTheme="majorHAnsi"/>
          <w:bCs/>
        </w:rPr>
        <w:t xml:space="preserve">[ t ] </w:t>
      </w:r>
      <w:r w:rsidR="00E27DE4" w:rsidRPr="00AF58B5">
        <w:rPr>
          <w:rFonts w:asciiTheme="majorHAnsi" w:hAnsiTheme="majorHAnsi"/>
        </w:rPr>
        <w:t>defined as follows:</w:t>
      </w:r>
    </w:p>
    <w:p w14:paraId="1B3710B4" w14:textId="6450C7A7" w:rsidR="00D535E8" w:rsidRPr="009600FC"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fikqFiltBlks</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fikqFiltBlks</m:t>
                    </m:r>
                  </m:sub>
                </m:sSub>
                <m:r>
                  <m:rPr>
                    <m:sty m:val="p"/>
                  </m:rPr>
                  <w:rPr>
                    <w:rFonts w:ascii="Cambria Math" w:hAnsi="Cambria Math"/>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t>(</w:t>
      </w:r>
      <w:r w:rsidR="009227D2">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62</w:t>
      </w:r>
      <w:r w:rsidR="00D535E8" w:rsidRPr="00281545">
        <w:fldChar w:fldCharType="end"/>
      </w:r>
      <w:r w:rsidR="00D535E8">
        <w:t>)</w:t>
      </w:r>
    </w:p>
    <w:p w14:paraId="1B3710B5" w14:textId="5706B69B" w:rsidR="003D2118" w:rsidRPr="00A15371" w:rsidRDefault="00BF5FE0" w:rsidP="00D535E8">
      <w:pPr>
        <w:pStyle w:val="Textbody"/>
        <w:rPr>
          <w:rFonts w:ascii="Cambria" w:hAnsi="Cambria"/>
          <w:sz w:val="22"/>
          <w:szCs w:val="22"/>
        </w:rPr>
      </w:pPr>
      <w:r w:rsidRPr="00D776E0">
        <w:rPr>
          <w:rFonts w:ascii="Cambria" w:hAnsi="Cambria"/>
          <w:bCs/>
          <w:i/>
          <w:iCs/>
          <w:sz w:val="22"/>
          <w:szCs w:val="22"/>
        </w:rPr>
        <w:t>N</w:t>
      </w:r>
      <w:r w:rsidRPr="00AF58B5">
        <w:rPr>
          <w:rFonts w:ascii="Cambria" w:hAnsi="Cambria"/>
          <w:bCs/>
          <w:sz w:val="22"/>
          <w:szCs w:val="22"/>
          <w:vertAlign w:val="subscript"/>
        </w:rPr>
        <w:t>fikqFiltBlks</w:t>
      </w:r>
      <w:r w:rsidR="0045462A">
        <w:rPr>
          <w:rFonts w:ascii="Cambria" w:hAnsi="Cambria"/>
          <w:bCs/>
          <w:sz w:val="22"/>
          <w:szCs w:val="22"/>
          <w:lang w:val="en-GB"/>
        </w:rPr>
        <w:t>[ t ]</w:t>
      </w:r>
      <w:r w:rsidR="003D2118" w:rsidRPr="008F1891">
        <w:rPr>
          <w:rFonts w:ascii="Cambria" w:hAnsi="Cambria"/>
          <w:b/>
          <w:bCs/>
          <w:sz w:val="22"/>
          <w:szCs w:val="22"/>
        </w:rPr>
        <w:t xml:space="preserve"> </w:t>
      </w:r>
      <w:r w:rsidR="00FD7CAF">
        <w:rPr>
          <w:rFonts w:ascii="Cambria" w:hAnsi="Cambria"/>
          <w:sz w:val="22"/>
          <w:szCs w:val="22"/>
        </w:rPr>
        <w:t>i</w:t>
      </w:r>
      <w:r w:rsidR="003D2118" w:rsidRPr="00DA232D">
        <w:rPr>
          <w:rFonts w:ascii="Cambria" w:hAnsi="Cambria"/>
          <w:sz w:val="22"/>
          <w:szCs w:val="22"/>
        </w:rPr>
        <w:t xml:space="preserve">s the number of prediction blocks whose </w:t>
      </w:r>
      <w:r w:rsidR="003D2118">
        <w:rPr>
          <w:rFonts w:ascii="Cambria" w:hAnsi="Cambria"/>
          <w:sz w:val="22"/>
          <w:szCs w:val="22"/>
        </w:rPr>
        <w:t>luma sample</w:t>
      </w:r>
      <w:r w:rsidR="003D2118" w:rsidRPr="00DA232D">
        <w:rPr>
          <w:rFonts w:ascii="Cambria" w:hAnsi="Cambria"/>
          <w:sz w:val="22"/>
          <w:szCs w:val="22"/>
        </w:rPr>
        <w:t xml:space="preserve">s position are located in </w:t>
      </w:r>
      <w:r w:rsidR="003D2118">
        <w:rPr>
          <w:rFonts w:ascii="Cambria" w:hAnsi="Cambria"/>
          <w:sz w:val="22"/>
          <w:szCs w:val="22"/>
        </w:rPr>
        <w:t>sub-sample position f</w:t>
      </w:r>
      <w:r w:rsidR="00FD7CAF">
        <w:rPr>
          <w:rFonts w:ascii="Cambria" w:hAnsi="Cambria"/>
          <w:sz w:val="22"/>
          <w:szCs w:val="22"/>
        </w:rPr>
        <w:t>, i</w:t>
      </w:r>
      <w:r w:rsidR="003D2118">
        <w:rPr>
          <w:rFonts w:ascii="Cambria" w:hAnsi="Cambria"/>
          <w:sz w:val="22"/>
          <w:szCs w:val="22"/>
        </w:rPr>
        <w:t xml:space="preserve">, </w:t>
      </w:r>
      <w:r w:rsidR="003D2118" w:rsidRPr="00DA232D">
        <w:rPr>
          <w:rFonts w:ascii="Cambria" w:hAnsi="Cambria"/>
          <w:sz w:val="22"/>
          <w:szCs w:val="22"/>
        </w:rPr>
        <w:t>k or q</w:t>
      </w:r>
      <w:r w:rsidR="003D2118">
        <w:rPr>
          <w:rFonts w:ascii="Cambria" w:hAnsi="Cambria"/>
          <w:sz w:val="22"/>
          <w:szCs w:val="22"/>
        </w:rPr>
        <w:t>,</w:t>
      </w:r>
      <w:r w:rsidR="003D2118" w:rsidRPr="00DA232D">
        <w:rPr>
          <w:rFonts w:ascii="Cambria" w:hAnsi="Cambria"/>
          <w:sz w:val="22"/>
          <w:szCs w:val="22"/>
        </w:rPr>
        <w:t xml:space="preserve"> </w:t>
      </w:r>
      <w:r w:rsidR="003D2118">
        <w:rPr>
          <w:rFonts w:ascii="Cambria" w:hAnsi="Cambria"/>
          <w:sz w:val="22"/>
          <w:szCs w:val="22"/>
        </w:rPr>
        <w:t>as defined in Annex B,</w:t>
      </w:r>
      <w:r w:rsidR="003D2118" w:rsidRPr="00DA232D">
        <w:rPr>
          <w:rFonts w:ascii="Cambria" w:hAnsi="Cambria"/>
          <w:sz w:val="22"/>
          <w:szCs w:val="22"/>
        </w:rPr>
        <w:t xml:space="preserve"> in the </w:t>
      </w:r>
      <w:r w:rsidR="003D2118">
        <w:rPr>
          <w:rFonts w:ascii="Cambria" w:hAnsi="Cambria"/>
          <w:sz w:val="22"/>
          <w:szCs w:val="22"/>
        </w:rPr>
        <w:t>slice</w:t>
      </w:r>
      <w:r w:rsidR="0045462A">
        <w:rPr>
          <w:rFonts w:ascii="Cambria" w:hAnsi="Cambria"/>
          <w:sz w:val="22"/>
          <w:szCs w:val="22"/>
        </w:rPr>
        <w:t>[ t ]</w:t>
      </w:r>
      <w:r w:rsidR="003D2118" w:rsidRPr="00DA232D">
        <w:rPr>
          <w:rFonts w:ascii="Cambria" w:hAnsi="Cambria"/>
          <w:sz w:val="22"/>
          <w:szCs w:val="22"/>
        </w:rPr>
        <w:t xml:space="preserve"> or tile</w:t>
      </w:r>
      <w:r w:rsidR="0045462A">
        <w:rPr>
          <w:rFonts w:ascii="Cambria" w:hAnsi="Cambria"/>
          <w:sz w:val="22"/>
          <w:szCs w:val="22"/>
        </w:rPr>
        <w:t>[ t ]</w:t>
      </w:r>
      <w:r w:rsidR="003D2118">
        <w:rPr>
          <w:rFonts w:ascii="Cambria" w:hAnsi="Cambria"/>
          <w:sz w:val="22"/>
          <w:szCs w:val="22"/>
        </w:rPr>
        <w: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f_i_k_q_filterings</w:t>
      </w:r>
      <w:r w:rsidR="0045462A">
        <w:rPr>
          <w:rFonts w:ascii="Cambria" w:hAnsi="Cambria"/>
          <w:sz w:val="22"/>
          <w:szCs w:val="22"/>
        </w:rPr>
        <w:t>[ t ]</w:t>
      </w:r>
      <w:r w:rsidR="00FD7CAF" w:rsidRPr="003B0199">
        <w:rPr>
          <w:rFonts w:ascii="Cambria" w:hAnsi="Cambria"/>
          <w:sz w:val="22"/>
          <w:szCs w:val="22"/>
        </w:rPr>
        <w:t xml:space="preserve"> </w:t>
      </w:r>
      <w:r w:rsidR="00B013A4" w:rsidRPr="003B0199">
        <w:rPr>
          <w:rFonts w:ascii="Cambria" w:hAnsi="Cambria"/>
          <w:sz w:val="22"/>
          <w:szCs w:val="22"/>
        </w:rPr>
        <w:t>A</w:t>
      </w:r>
      <w:r w:rsidR="00FD7CAF" w:rsidRPr="003B0199">
        <w:rPr>
          <w:rFonts w:ascii="Cambria" w:hAnsi="Cambria"/>
          <w:sz w:val="22"/>
          <w:szCs w:val="22"/>
        </w:rPr>
        <w:t xml:space="preserve">nd </w:t>
      </w:r>
      <w:r w:rsidR="00E24AB3" w:rsidRPr="00D776E0">
        <w:rPr>
          <w:i/>
          <w:iCs/>
        </w:rPr>
        <w:t>N</w:t>
      </w:r>
      <w:r w:rsidR="00E24AB3" w:rsidRPr="00AF58B5">
        <w:rPr>
          <w:vertAlign w:val="subscript"/>
        </w:rPr>
        <w:t>4x4BlksInSliceOrTile</w:t>
      </w:r>
      <w:r w:rsidR="0045462A">
        <w:rPr>
          <w:rFonts w:ascii="Cambria" w:hAnsi="Cambria"/>
          <w:sz w:val="22"/>
          <w:szCs w:val="22"/>
        </w:rPr>
        <w:t>[ t ]</w:t>
      </w:r>
      <w:r w:rsidR="00DC6CBA" w:rsidRPr="003B0199">
        <w:rPr>
          <w:rFonts w:ascii="Cambria" w:hAnsi="Cambria"/>
          <w:sz w:val="22"/>
          <w:szCs w:val="22"/>
        </w:rPr>
        <w:t xml:space="preserve"> </w:t>
      </w:r>
      <w:r w:rsidR="00FD7CAF" w:rsidRPr="003B0199">
        <w:rPr>
          <w:rFonts w:ascii="Cambria" w:hAnsi="Cambria"/>
          <w:sz w:val="22"/>
          <w:szCs w:val="22"/>
        </w:rPr>
        <w:t xml:space="preserve"> in the decoder.</w:t>
      </w:r>
    </w:p>
    <w:p w14:paraId="1B3710B6" w14:textId="4270B421" w:rsidR="00D535E8" w:rsidRPr="009600FC" w:rsidRDefault="000D771C" w:rsidP="00AF58B5">
      <w:pPr>
        <w:pStyle w:val="BodyText"/>
        <w:autoSpaceDE w:val="0"/>
        <w:autoSpaceDN w:val="0"/>
        <w:adjustRightInd w:val="0"/>
        <w:spacing w:before="240"/>
      </w:pPr>
      <w:r w:rsidRPr="00714ADE">
        <w:t>portion</w:t>
      </w:r>
      <w:r w:rsidR="00D535E8" w:rsidRPr="00714ADE">
        <w:t>_blocks_j_filterings</w:t>
      </w:r>
      <w:r w:rsidR="0045462A" w:rsidRPr="00714ADE">
        <w:t>[ t ]</w:t>
      </w:r>
      <w:r w:rsidR="00D535E8" w:rsidRPr="008F1891">
        <w:rPr>
          <w:b/>
          <w:bCs/>
        </w:rPr>
        <w:t xml:space="preserve"> </w:t>
      </w:r>
      <w:r w:rsidR="00FD7CAF">
        <w:t>indicate</w:t>
      </w:r>
      <w:r w:rsidR="00D535E8" w:rsidRPr="009600FC">
        <w:t xml:space="preserve">s the </w:t>
      </w:r>
      <w:r>
        <w:t>portion</w:t>
      </w:r>
      <w:r w:rsidR="00D535E8" w:rsidRPr="009600FC">
        <w:t xml:space="preserve"> of prediction blocks whose </w:t>
      </w:r>
      <w:r w:rsidR="00D535E8">
        <w:t>luma sample</w:t>
      </w:r>
      <w:r w:rsidR="00D535E8" w:rsidRPr="009600FC">
        <w:t xml:space="preserve">s position are located in </w:t>
      </w:r>
      <w:r w:rsidR="00D535E8">
        <w:t>sub-sample</w:t>
      </w:r>
      <w:r w:rsidR="00D535E8" w:rsidRPr="009600FC">
        <w:t xml:space="preserve"> position j</w:t>
      </w:r>
      <w:r w:rsidR="00D535E8">
        <w:t>,</w:t>
      </w:r>
      <w:r w:rsidR="00D535E8" w:rsidRPr="009600FC">
        <w:t xml:space="preserve"> </w:t>
      </w:r>
      <w:r w:rsidR="00D535E8">
        <w:t>as defined in Annex B,</w:t>
      </w:r>
      <w:r w:rsidR="00D535E8" w:rsidRPr="009600FC">
        <w:t xml:space="preserve"> in the </w:t>
      </w:r>
      <w:r w:rsidR="00D535E8">
        <w:t>slice</w:t>
      </w:r>
      <w:r w:rsidR="0045462A">
        <w:t>[ t ]</w:t>
      </w:r>
      <w:r w:rsidR="00D535E8" w:rsidRPr="009600FC">
        <w:t xml:space="preserve"> </w:t>
      </w:r>
      <w:r w:rsidR="00D535E8" w:rsidRPr="00AF58B5">
        <w:rPr>
          <w:rFonts w:asciiTheme="majorHAnsi" w:hAnsiTheme="majorHAnsi"/>
        </w:rPr>
        <w:t>or tile</w:t>
      </w:r>
      <w:r w:rsidR="0045462A" w:rsidRPr="00AF58B5">
        <w:rPr>
          <w:rFonts w:asciiTheme="majorHAnsi" w:hAnsiTheme="majorHAnsi"/>
        </w:rPr>
        <w:t>[ t ]</w:t>
      </w:r>
      <w:r w:rsidR="00D535E8" w:rsidRPr="00AF58B5">
        <w:rPr>
          <w:rFonts w:asciiTheme="majorHAnsi" w:hAnsiTheme="majorHAnsi"/>
        </w:rPr>
        <w:t>. When not present, is equal to 0.</w:t>
      </w:r>
      <w:r w:rsidR="00DA6D7C" w:rsidRPr="00AF58B5">
        <w:rPr>
          <w:rFonts w:asciiTheme="majorHAnsi" w:hAnsiTheme="majorHAnsi"/>
        </w:rPr>
        <w:t xml:space="preserve"> portion_blocks_j_filterings[ t ] is set equal to </w:t>
      </w:r>
      <w:r w:rsidR="00DA6D7C" w:rsidRPr="00AF58B5">
        <w:rPr>
          <w:rFonts w:asciiTheme="majorHAnsi" w:hAnsiTheme="majorHAnsi"/>
          <w:i/>
          <w:iCs/>
        </w:rPr>
        <w:t>P</w:t>
      </w:r>
      <w:r w:rsidR="00DA6D7C" w:rsidRPr="00AF58B5">
        <w:rPr>
          <w:rFonts w:asciiTheme="majorHAnsi" w:hAnsiTheme="majorHAnsi"/>
          <w:vertAlign w:val="subscript"/>
        </w:rPr>
        <w:t>jFilt</w:t>
      </w:r>
      <w:r w:rsidR="00BF5FE0" w:rsidRPr="00AF58B5">
        <w:rPr>
          <w:rFonts w:asciiTheme="majorHAnsi" w:hAnsiTheme="majorHAnsi"/>
          <w:vertAlign w:val="subscript"/>
        </w:rPr>
        <w:t>Blks</w:t>
      </w:r>
      <w:r w:rsidR="00DA6D7C" w:rsidRPr="00AF58B5">
        <w:rPr>
          <w:rFonts w:asciiTheme="majorHAnsi" w:hAnsiTheme="majorHAnsi"/>
          <w:bCs/>
        </w:rPr>
        <w:t xml:space="preserve">[ t ] </w:t>
      </w:r>
      <w:r w:rsidR="00DA6D7C" w:rsidRPr="00AF58B5">
        <w:rPr>
          <w:rFonts w:asciiTheme="majorHAnsi" w:hAnsiTheme="majorHAnsi"/>
        </w:rPr>
        <w:t>defined as follows:</w:t>
      </w:r>
    </w:p>
    <w:p w14:paraId="1B3710B7" w14:textId="62DB2CA4" w:rsidR="00D535E8" w:rsidRPr="009600FC" w:rsidRDefault="00000000" w:rsidP="00AA78C3">
      <w:pPr>
        <w:pStyle w:val="Formula"/>
        <w:ind w:left="1440"/>
        <w:rPr>
          <w:rFonts w:eastAsia="MS Mincho"/>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jFiltBlks</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jFiltBlks</m:t>
                    </m:r>
                  </m:sub>
                </m:sSub>
                <m:r>
                  <m:rPr>
                    <m:sty m:val="p"/>
                  </m:rPr>
                  <w:rPr>
                    <w:rFonts w:ascii="Cambria Math" w:hAnsi="Cambria Math"/>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t>(</w:t>
      </w:r>
      <w:r w:rsidR="00116D18">
        <w:t>6</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D2F95">
        <w:rPr>
          <w:noProof/>
        </w:rPr>
        <w:t>63</w:t>
      </w:r>
      <w:r w:rsidR="00D535E8" w:rsidRPr="00281545">
        <w:fldChar w:fldCharType="end"/>
      </w:r>
      <w:r w:rsidR="00D535E8">
        <w:t>)</w:t>
      </w:r>
    </w:p>
    <w:p w14:paraId="1B3710B8" w14:textId="65F67FE5" w:rsidR="003D2118" w:rsidRPr="00AF58B5" w:rsidRDefault="00770249" w:rsidP="005F5492">
      <w:pPr>
        <w:pStyle w:val="Textbody"/>
        <w:rPr>
          <w:rFonts w:asciiTheme="majorHAnsi" w:hAnsiTheme="majorHAnsi"/>
          <w:sz w:val="22"/>
          <w:szCs w:val="22"/>
        </w:rPr>
      </w:pPr>
      <w:r w:rsidRPr="00AA78C3">
        <w:rPr>
          <w:rFonts w:ascii="Cambria" w:hAnsi="Cambria"/>
          <w:bCs/>
          <w:i/>
          <w:iCs/>
          <w:sz w:val="22"/>
          <w:szCs w:val="22"/>
        </w:rPr>
        <w:lastRenderedPageBreak/>
        <w:t>N</w:t>
      </w:r>
      <w:r w:rsidRPr="00AF58B5">
        <w:rPr>
          <w:rFonts w:ascii="Cambria" w:hAnsi="Cambria"/>
          <w:bCs/>
          <w:sz w:val="22"/>
          <w:szCs w:val="22"/>
          <w:vertAlign w:val="subscript"/>
        </w:rPr>
        <w:t>jFiltBlks</w:t>
      </w:r>
      <w:r w:rsidR="0045462A">
        <w:rPr>
          <w:rFonts w:ascii="Cambria" w:hAnsi="Cambria"/>
          <w:bCs/>
          <w:sz w:val="22"/>
          <w:szCs w:val="22"/>
          <w:lang w:val="en-GB"/>
        </w:rPr>
        <w:t>[ t ]</w:t>
      </w:r>
      <w:r w:rsidR="003D2118" w:rsidRPr="008F1891">
        <w:rPr>
          <w:rFonts w:ascii="Cambria" w:hAnsi="Cambria"/>
          <w:b/>
          <w:bCs/>
          <w:sz w:val="22"/>
          <w:szCs w:val="22"/>
        </w:rPr>
        <w:t xml:space="preserve"> </w:t>
      </w:r>
      <w:r w:rsidR="00FD7CAF">
        <w:rPr>
          <w:rFonts w:ascii="Cambria" w:hAnsi="Cambria"/>
          <w:sz w:val="22"/>
          <w:szCs w:val="22"/>
        </w:rPr>
        <w:t>i</w:t>
      </w:r>
      <w:r w:rsidR="003D2118" w:rsidRPr="00DA232D">
        <w:rPr>
          <w:rFonts w:ascii="Cambria" w:hAnsi="Cambria"/>
          <w:sz w:val="22"/>
          <w:szCs w:val="22"/>
        </w:rPr>
        <w:t xml:space="preserve">s the number of </w:t>
      </w:r>
      <w:r w:rsidR="003D2118" w:rsidRPr="00AF58B5">
        <w:rPr>
          <w:rFonts w:asciiTheme="majorHAnsi" w:hAnsiTheme="majorHAnsi"/>
          <w:sz w:val="22"/>
          <w:szCs w:val="22"/>
        </w:rPr>
        <w:t>prediction blocks whose luma samples position are located in sub-sample position j, as defined in Annex B, in the slice</w:t>
      </w:r>
      <w:r w:rsidR="0045462A" w:rsidRPr="00AF58B5">
        <w:rPr>
          <w:rFonts w:asciiTheme="majorHAnsi" w:hAnsiTheme="majorHAnsi"/>
          <w:sz w:val="22"/>
          <w:szCs w:val="22"/>
        </w:rPr>
        <w:t>[ t ]</w:t>
      </w:r>
      <w:r w:rsidR="003D2118" w:rsidRPr="00AF58B5">
        <w:rPr>
          <w:rFonts w:asciiTheme="majorHAnsi" w:hAnsiTheme="majorHAnsi"/>
          <w:sz w:val="22"/>
          <w:szCs w:val="22"/>
        </w:rPr>
        <w:t xml:space="preserve"> or tile</w:t>
      </w:r>
      <w:r w:rsidR="0045462A" w:rsidRPr="00AF58B5">
        <w:rPr>
          <w:rFonts w:asciiTheme="majorHAnsi" w:hAnsiTheme="majorHAnsi"/>
          <w:sz w:val="22"/>
          <w:szCs w:val="22"/>
        </w:rPr>
        <w:t>[ t ]</w:t>
      </w:r>
      <w:r w:rsidR="003D2118" w:rsidRPr="00AF58B5">
        <w:rPr>
          <w:rFonts w:asciiTheme="majorHAnsi" w:hAnsiTheme="majorHAnsi"/>
          <w:sz w:val="22"/>
          <w:szCs w:val="22"/>
        </w:rPr>
        <w:t>.</w:t>
      </w:r>
      <w:r w:rsidR="00FD7CAF" w:rsidRPr="00AF58B5">
        <w:rPr>
          <w:rFonts w:asciiTheme="majorHAnsi" w:hAnsiTheme="majorHAnsi"/>
          <w:sz w:val="22"/>
          <w:szCs w:val="22"/>
        </w:rPr>
        <w:t xml:space="preserve"> </w:t>
      </w:r>
      <w:r w:rsidR="00AD163A" w:rsidRPr="00AF58B5">
        <w:rPr>
          <w:rFonts w:asciiTheme="majorHAnsi" w:hAnsiTheme="majorHAnsi"/>
          <w:bCs/>
          <w:sz w:val="22"/>
          <w:szCs w:val="22"/>
          <w:lang w:val="en-GB"/>
        </w:rPr>
        <w:t>It</w:t>
      </w:r>
      <w:r w:rsidR="00FD7CAF" w:rsidRPr="00AF58B5">
        <w:rPr>
          <w:rFonts w:asciiTheme="majorHAnsi" w:hAnsiTheme="majorHAnsi"/>
          <w:sz w:val="22"/>
          <w:szCs w:val="22"/>
        </w:rPr>
        <w:t xml:space="preserve"> is derived from portion_blocks_j_filterings</w:t>
      </w:r>
      <w:r w:rsidR="0045462A" w:rsidRPr="00AF58B5">
        <w:rPr>
          <w:rFonts w:asciiTheme="majorHAnsi" w:hAnsiTheme="majorHAnsi"/>
          <w:sz w:val="22"/>
          <w:szCs w:val="22"/>
        </w:rPr>
        <w:t>[ t ]</w:t>
      </w:r>
      <w:r w:rsidR="00FD7CAF" w:rsidRPr="00AF58B5">
        <w:rPr>
          <w:rFonts w:asciiTheme="majorHAnsi" w:hAnsiTheme="majorHAnsi"/>
          <w:sz w:val="22"/>
          <w:szCs w:val="22"/>
        </w:rPr>
        <w:t xml:space="preserve"> </w:t>
      </w:r>
      <w:r w:rsidR="00B013A4" w:rsidRPr="00AF58B5">
        <w:rPr>
          <w:rFonts w:asciiTheme="majorHAnsi" w:hAnsiTheme="majorHAnsi"/>
          <w:sz w:val="22"/>
          <w:szCs w:val="22"/>
        </w:rPr>
        <w:t>A</w:t>
      </w:r>
      <w:r w:rsidR="00FD7CAF" w:rsidRPr="00AF58B5">
        <w:rPr>
          <w:rFonts w:asciiTheme="majorHAnsi" w:hAnsiTheme="majorHAnsi"/>
          <w:sz w:val="22"/>
          <w:szCs w:val="22"/>
        </w:rPr>
        <w:t xml:space="preserve">nd </w:t>
      </w:r>
      <w:r w:rsidR="00E24AB3" w:rsidRPr="00AF58B5">
        <w:rPr>
          <w:rFonts w:asciiTheme="majorHAnsi" w:hAnsiTheme="majorHAnsi"/>
          <w:i/>
          <w:iCs/>
          <w:sz w:val="22"/>
          <w:szCs w:val="22"/>
        </w:rPr>
        <w:t>N</w:t>
      </w:r>
      <w:r w:rsidR="00E24AB3" w:rsidRPr="00AF58B5">
        <w:rPr>
          <w:rFonts w:asciiTheme="majorHAnsi" w:hAnsiTheme="majorHAnsi"/>
          <w:sz w:val="22"/>
          <w:szCs w:val="22"/>
          <w:vertAlign w:val="subscript"/>
        </w:rPr>
        <w:t>4x4BlksInSliceOrTile</w:t>
      </w:r>
      <w:r w:rsidR="0045462A" w:rsidRPr="00AF58B5">
        <w:rPr>
          <w:rFonts w:asciiTheme="majorHAnsi" w:hAnsiTheme="majorHAnsi"/>
          <w:sz w:val="22"/>
          <w:szCs w:val="22"/>
        </w:rPr>
        <w:t>[ t ]</w:t>
      </w:r>
      <w:r w:rsidR="00DC6CBA" w:rsidRPr="00AF58B5">
        <w:rPr>
          <w:rFonts w:asciiTheme="majorHAnsi" w:hAnsiTheme="majorHAnsi"/>
          <w:sz w:val="22"/>
          <w:szCs w:val="22"/>
        </w:rPr>
        <w:t xml:space="preserve"> </w:t>
      </w:r>
      <w:r w:rsidR="00FD7CAF" w:rsidRPr="00AF58B5">
        <w:rPr>
          <w:rFonts w:asciiTheme="majorHAnsi" w:hAnsiTheme="majorHAnsi"/>
          <w:sz w:val="22"/>
          <w:szCs w:val="22"/>
        </w:rPr>
        <w:t xml:space="preserve"> in the decoder.</w:t>
      </w:r>
    </w:p>
    <w:p w14:paraId="1B3710B9" w14:textId="1F66499A" w:rsidR="005F5492" w:rsidRPr="009600FC" w:rsidRDefault="000D771C" w:rsidP="00842B49">
      <w:pPr>
        <w:pStyle w:val="BodyText"/>
        <w:autoSpaceDE w:val="0"/>
        <w:autoSpaceDN w:val="0"/>
        <w:adjustRightInd w:val="0"/>
        <w:spacing w:before="240"/>
      </w:pPr>
      <w:r w:rsidRPr="00AA78C3">
        <w:t>portion</w:t>
      </w:r>
      <w:r w:rsidR="005F5492" w:rsidRPr="00AA78C3">
        <w:t>_blocks_e_g_p_r_filterings</w:t>
      </w:r>
      <w:r w:rsidR="0045462A" w:rsidRPr="00AA78C3">
        <w:t>[ t ]</w:t>
      </w:r>
      <w:r w:rsidR="005F5492" w:rsidRPr="008F1891">
        <w:rPr>
          <w:b/>
          <w:bCs/>
        </w:rPr>
        <w:t xml:space="preserve"> </w:t>
      </w:r>
      <w:r w:rsidR="005F5492" w:rsidRPr="009600FC">
        <w:t xml:space="preserve">indicates the </w:t>
      </w:r>
      <w:r>
        <w:t>portion</w:t>
      </w:r>
      <w:r w:rsidR="005F5492" w:rsidRPr="009600FC">
        <w:t xml:space="preserve"> of prediction blocks whose </w:t>
      </w:r>
      <w:r w:rsidR="005F5492">
        <w:t>luma sample</w:t>
      </w:r>
      <w:r w:rsidR="005F5492" w:rsidRPr="009600FC">
        <w:t xml:space="preserve">s position are located in </w:t>
      </w:r>
      <w:r w:rsidR="005F5492">
        <w:t xml:space="preserve">sub-sample position e, g, </w:t>
      </w:r>
      <w:r w:rsidR="005F5492" w:rsidRPr="009600FC">
        <w:t>p or r</w:t>
      </w:r>
      <w:r w:rsidR="005F5492">
        <w:t>,</w:t>
      </w:r>
      <w:r w:rsidR="005F5492" w:rsidRPr="009600FC">
        <w:t xml:space="preserve"> </w:t>
      </w:r>
      <w:r w:rsidR="005F5492">
        <w:t>as defined in Annex B,</w:t>
      </w:r>
      <w:r w:rsidR="005F5492" w:rsidRPr="009600FC">
        <w:t xml:space="preserve"> in the </w:t>
      </w:r>
      <w:r w:rsidR="005F5492">
        <w:t>slice</w:t>
      </w:r>
      <w:r w:rsidR="0045462A">
        <w:t>[ t ]</w:t>
      </w:r>
      <w:r w:rsidR="005F5492" w:rsidRPr="009600FC">
        <w:t xml:space="preserve"> or tile</w:t>
      </w:r>
      <w:r w:rsidR="0045462A">
        <w:t>[ t ]</w:t>
      </w:r>
      <w:r w:rsidR="005F5492">
        <w:t>.</w:t>
      </w:r>
      <w:r w:rsidR="005F5492" w:rsidRPr="00624A50">
        <w:t xml:space="preserve"> </w:t>
      </w:r>
      <w:r w:rsidR="005F5492">
        <w:t>When not present, is equal to 0.</w:t>
      </w:r>
      <w:r w:rsidR="00C70239" w:rsidRPr="00842B49">
        <w:rPr>
          <w:lang w:val="en-US"/>
        </w:rPr>
        <w:t xml:space="preserve"> portion_blocks_</w:t>
      </w:r>
      <w:r w:rsidR="00C70239" w:rsidRPr="00C70239">
        <w:t xml:space="preserve"> </w:t>
      </w:r>
      <w:r w:rsidR="00C70239" w:rsidRPr="007818BC">
        <w:t>e_g_p_r</w:t>
      </w:r>
      <w:r w:rsidR="00C70239" w:rsidRPr="00714ADE">
        <w:t>_</w:t>
      </w:r>
      <w:r w:rsidR="00C70239" w:rsidRPr="00842B49">
        <w:rPr>
          <w:lang w:val="en-US"/>
        </w:rPr>
        <w:t>filterings[ t ]</w:t>
      </w:r>
      <w:r w:rsidR="00C70239" w:rsidRPr="00714ADE">
        <w:t xml:space="preserve"> </w:t>
      </w:r>
      <w:r w:rsidR="00C70239">
        <w:t xml:space="preserve">is </w:t>
      </w:r>
      <w:r w:rsidR="00C70239" w:rsidRPr="00842B49">
        <w:t xml:space="preserve">set equal to </w:t>
      </w:r>
      <w:r w:rsidR="00C70239" w:rsidRPr="00CA703C">
        <w:rPr>
          <w:i/>
          <w:iCs/>
        </w:rPr>
        <w:t>P</w:t>
      </w:r>
      <w:r w:rsidR="00C70239" w:rsidRPr="00CA703C">
        <w:rPr>
          <w:vertAlign w:val="subscript"/>
        </w:rPr>
        <w:t>egprFilt</w:t>
      </w:r>
      <w:r w:rsidR="009333AE" w:rsidRPr="00CA703C">
        <w:rPr>
          <w:vertAlign w:val="subscript"/>
        </w:rPr>
        <w:t>Blks</w:t>
      </w:r>
      <w:r w:rsidR="00C70239" w:rsidRPr="00842B49">
        <w:t>[ t ] defined as follows:</w:t>
      </w:r>
    </w:p>
    <w:p w14:paraId="1B3710BA" w14:textId="5E01F3D0" w:rsidR="005F5492" w:rsidRPr="00A15371" w:rsidRDefault="00000000" w:rsidP="00AA78C3">
      <w:pPr>
        <w:pStyle w:val="Formula"/>
        <w:ind w:left="1440"/>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egprFiltBlks</m:t>
            </m:r>
          </m:sub>
        </m:sSub>
        <m:r>
          <m:rPr>
            <m:sty m:val="p"/>
          </m:rPr>
          <w:rPr>
            <w:rFonts w:ascii="Cambria Math" w:hAnsi="Cambria Math"/>
            <w:szCs w:val="28"/>
          </w:rPr>
          <m:t>[ t ]</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egprFiltBlks</m:t>
                    </m:r>
                  </m:sub>
                </m:sSub>
                <m:r>
                  <m:rPr>
                    <m:sty m:val="p"/>
                  </m:rPr>
                  <w:rPr>
                    <w:rFonts w:ascii="Cambria Math" w:hAnsi="Cambria Math"/>
                  </w:rPr>
                  <m:t>[ t ]</m:t>
                </m:r>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5F5492" w:rsidRPr="009600FC">
        <w:rPr>
          <w:rFonts w:eastAsia="MS Mincho"/>
        </w:rPr>
        <w:tab/>
      </w:r>
      <w:r w:rsidR="005F5492">
        <w:t>(</w:t>
      </w:r>
      <w:r w:rsidR="00116D18">
        <w:t>6</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D2F95">
        <w:rPr>
          <w:noProof/>
        </w:rPr>
        <w:t>64</w:t>
      </w:r>
      <w:r w:rsidR="005F5492" w:rsidRPr="00281545">
        <w:fldChar w:fldCharType="end"/>
      </w:r>
      <w:r w:rsidR="005F5492">
        <w:t>)</w:t>
      </w:r>
    </w:p>
    <w:p w14:paraId="1B3710BB" w14:textId="4AF2CBA2" w:rsidR="003D2118" w:rsidRPr="00A15371" w:rsidRDefault="009333AE" w:rsidP="00D535E8">
      <w:pPr>
        <w:pStyle w:val="Textbody"/>
        <w:rPr>
          <w:rFonts w:ascii="Cambria" w:hAnsi="Cambria"/>
          <w:sz w:val="22"/>
          <w:szCs w:val="22"/>
        </w:rPr>
      </w:pPr>
      <w:r w:rsidRPr="00AA78C3">
        <w:rPr>
          <w:rFonts w:ascii="Cambria" w:hAnsi="Cambria"/>
          <w:bCs/>
          <w:i/>
          <w:iCs/>
          <w:sz w:val="22"/>
          <w:szCs w:val="22"/>
        </w:rPr>
        <w:t>N</w:t>
      </w:r>
      <w:r w:rsidRPr="00842B49">
        <w:rPr>
          <w:rFonts w:ascii="Cambria" w:hAnsi="Cambria"/>
          <w:bCs/>
          <w:sz w:val="22"/>
          <w:szCs w:val="22"/>
          <w:vertAlign w:val="subscript"/>
        </w:rPr>
        <w:t>egprFiltBlks</w:t>
      </w:r>
      <w:r w:rsidR="0045462A">
        <w:rPr>
          <w:rFonts w:ascii="Cambria" w:hAnsi="Cambria"/>
          <w:bCs/>
          <w:sz w:val="22"/>
          <w:szCs w:val="22"/>
          <w:lang w:val="en-GB"/>
        </w:rPr>
        <w:t>[ t ]</w:t>
      </w:r>
      <w:r w:rsidR="003D2118" w:rsidRPr="008F1891">
        <w:rPr>
          <w:rFonts w:ascii="Cambria" w:hAnsi="Cambria"/>
          <w:b/>
          <w:bCs/>
          <w:sz w:val="22"/>
          <w:szCs w:val="22"/>
        </w:rPr>
        <w:t xml:space="preserve"> </w:t>
      </w:r>
      <w:r w:rsidR="00FD7CAF">
        <w:rPr>
          <w:rFonts w:ascii="Cambria" w:hAnsi="Cambria"/>
          <w:sz w:val="22"/>
          <w:szCs w:val="22"/>
        </w:rPr>
        <w:t>i</w:t>
      </w:r>
      <w:r w:rsidR="003D2118" w:rsidRPr="00DA232D">
        <w:rPr>
          <w:rFonts w:ascii="Cambria" w:hAnsi="Cambria"/>
          <w:sz w:val="22"/>
          <w:szCs w:val="22"/>
        </w:rPr>
        <w:t xml:space="preserve">s the number of prediction blocks whose </w:t>
      </w:r>
      <w:r w:rsidR="003D2118" w:rsidRPr="007D551B">
        <w:rPr>
          <w:rFonts w:ascii="Cambria" w:hAnsi="Cambria"/>
          <w:sz w:val="22"/>
          <w:szCs w:val="22"/>
        </w:rPr>
        <w:t>luma samples position are located in sub-sample position e, g, p or r, as defined in Annex B, in the slice</w:t>
      </w:r>
      <w:r w:rsidR="0045462A" w:rsidRPr="007D551B">
        <w:rPr>
          <w:rFonts w:ascii="Cambria" w:hAnsi="Cambria"/>
          <w:sz w:val="22"/>
          <w:szCs w:val="22"/>
        </w:rPr>
        <w:t>[ t ]</w:t>
      </w:r>
      <w:r w:rsidR="003D2118" w:rsidRPr="007D551B">
        <w:rPr>
          <w:rFonts w:ascii="Cambria" w:hAnsi="Cambria"/>
          <w:sz w:val="22"/>
          <w:szCs w:val="22"/>
        </w:rPr>
        <w:t xml:space="preserve"> or tile</w:t>
      </w:r>
      <w:r w:rsidR="0045462A" w:rsidRPr="007D551B">
        <w:rPr>
          <w:rFonts w:ascii="Cambria" w:hAnsi="Cambria"/>
          <w:sz w:val="22"/>
          <w:szCs w:val="22"/>
        </w:rPr>
        <w:t>[ t ]</w:t>
      </w:r>
      <w:r w:rsidR="003D2118" w:rsidRPr="007D551B">
        <w:rPr>
          <w:rFonts w:ascii="Cambria" w:hAnsi="Cambria"/>
          <w:sz w:val="22"/>
          <w:szCs w:val="22"/>
        </w:rPr>
        <w:t>.</w:t>
      </w:r>
      <w:r w:rsidR="00FD7CAF" w:rsidRPr="007D551B">
        <w:rPr>
          <w:rFonts w:ascii="Cambria" w:hAnsi="Cambria"/>
          <w:sz w:val="22"/>
          <w:szCs w:val="22"/>
        </w:rPr>
        <w:t xml:space="preserve"> </w:t>
      </w:r>
      <w:r w:rsidR="00AD163A" w:rsidRPr="007D551B">
        <w:rPr>
          <w:rFonts w:ascii="Cambria" w:hAnsi="Cambria"/>
          <w:sz w:val="22"/>
          <w:szCs w:val="22"/>
        </w:rPr>
        <w:t>It</w:t>
      </w:r>
      <w:r w:rsidR="00FD7CAF" w:rsidRPr="007D551B">
        <w:rPr>
          <w:rFonts w:ascii="Cambria" w:hAnsi="Cambria"/>
          <w:sz w:val="22"/>
          <w:szCs w:val="22"/>
        </w:rPr>
        <w:t xml:space="preserve"> is derived from portion_blocks_e_g_p_r_filterings</w:t>
      </w:r>
      <w:r w:rsidR="0045462A" w:rsidRPr="007D551B">
        <w:rPr>
          <w:rFonts w:ascii="Cambria" w:hAnsi="Cambria"/>
          <w:sz w:val="22"/>
          <w:szCs w:val="22"/>
        </w:rPr>
        <w:t>[ t ]</w:t>
      </w:r>
      <w:r w:rsidR="00FD7CAF" w:rsidRPr="007D551B">
        <w:rPr>
          <w:rFonts w:ascii="Cambria" w:hAnsi="Cambria"/>
          <w:sz w:val="22"/>
          <w:szCs w:val="22"/>
        </w:rPr>
        <w:t xml:space="preserve"> </w:t>
      </w:r>
      <w:r w:rsidR="00B013A4" w:rsidRPr="007D551B">
        <w:rPr>
          <w:rFonts w:ascii="Cambria" w:hAnsi="Cambria"/>
          <w:sz w:val="22"/>
          <w:szCs w:val="22"/>
        </w:rPr>
        <w:t>A</w:t>
      </w:r>
      <w:r w:rsidR="00FD7CAF" w:rsidRPr="007D551B">
        <w:rPr>
          <w:rFonts w:ascii="Cambria" w:hAnsi="Cambria"/>
          <w:sz w:val="22"/>
          <w:szCs w:val="22"/>
        </w:rPr>
        <w:t xml:space="preserve">nd </w:t>
      </w:r>
      <w:r w:rsidR="00E24AB3" w:rsidRPr="00C766A8">
        <w:rPr>
          <w:rFonts w:ascii="Cambria" w:hAnsi="Cambria"/>
          <w:i/>
          <w:iCs/>
          <w:sz w:val="22"/>
          <w:szCs w:val="22"/>
        </w:rPr>
        <w:t>N</w:t>
      </w:r>
      <w:r w:rsidR="00E24AB3" w:rsidRPr="00C766A8">
        <w:rPr>
          <w:rFonts w:ascii="Cambria" w:hAnsi="Cambria"/>
          <w:sz w:val="22"/>
          <w:szCs w:val="22"/>
          <w:vertAlign w:val="subscript"/>
        </w:rPr>
        <w:t>4x4BlksInSliceOrTile</w:t>
      </w:r>
      <w:r w:rsidR="0045462A" w:rsidRPr="007D551B">
        <w:rPr>
          <w:rFonts w:ascii="Cambria" w:hAnsi="Cambria"/>
          <w:sz w:val="22"/>
          <w:szCs w:val="22"/>
        </w:rPr>
        <w:t>[ t ]</w:t>
      </w:r>
      <w:r w:rsidR="00DC6CBA" w:rsidRPr="007D551B">
        <w:rPr>
          <w:rFonts w:ascii="Cambria" w:hAnsi="Cambria"/>
          <w:sz w:val="22"/>
          <w:szCs w:val="22"/>
        </w:rPr>
        <w:t xml:space="preserve"> </w:t>
      </w:r>
      <w:r w:rsidR="00FD7CAF" w:rsidRPr="007D551B">
        <w:rPr>
          <w:rFonts w:ascii="Cambria" w:hAnsi="Cambria"/>
          <w:sz w:val="22"/>
          <w:szCs w:val="22"/>
        </w:rPr>
        <w:t xml:space="preserve"> in the decoder.</w:t>
      </w:r>
    </w:p>
    <w:p w14:paraId="1B3710BC" w14:textId="06654A64" w:rsidR="00D535E8" w:rsidRPr="009600FC" w:rsidRDefault="000D771C" w:rsidP="00842B49">
      <w:pPr>
        <w:pStyle w:val="BodyText"/>
        <w:autoSpaceDE w:val="0"/>
        <w:autoSpaceDN w:val="0"/>
        <w:adjustRightInd w:val="0"/>
        <w:spacing w:before="240"/>
        <w:rPr>
          <w:b/>
          <w:bCs/>
        </w:rPr>
      </w:pPr>
      <w:r w:rsidRPr="00714ADE">
        <w:t>portion</w:t>
      </w:r>
      <w:r w:rsidR="00D535E8" w:rsidRPr="00714ADE">
        <w:t>_deblocking_instances</w:t>
      </w:r>
      <w:r w:rsidR="0045462A" w:rsidRPr="00714ADE">
        <w:t>[ t ]</w:t>
      </w:r>
      <w:r w:rsidR="00D535E8" w:rsidRPr="008F1891">
        <w:rPr>
          <w:b/>
          <w:bCs/>
        </w:rPr>
        <w:t xml:space="preserve"> </w:t>
      </w:r>
      <w:r w:rsidR="00171322">
        <w:t xml:space="preserve">indicates the </w:t>
      </w:r>
      <w:r>
        <w:t>portion</w:t>
      </w:r>
      <w:r w:rsidR="00171322">
        <w:t xml:space="preserve"> of</w:t>
      </w:r>
      <w:r w:rsidR="00D535E8" w:rsidRPr="009600FC">
        <w:t xml:space="preserve"> deblocking filtering </w:t>
      </w:r>
      <w:r w:rsidR="00D535E8" w:rsidRPr="009333AE">
        <w:t>instances in the slice</w:t>
      </w:r>
      <w:r w:rsidR="0045462A" w:rsidRPr="009333AE">
        <w:t>[ t ]</w:t>
      </w:r>
      <w:r w:rsidR="00D535E8" w:rsidRPr="009333AE">
        <w:t xml:space="preserve"> or tile</w:t>
      </w:r>
      <w:r w:rsidR="0045462A" w:rsidRPr="009333AE">
        <w:t>[ t ]</w:t>
      </w:r>
      <w:r w:rsidR="00D535E8" w:rsidRPr="009333AE">
        <w:t>.</w:t>
      </w:r>
      <w:r w:rsidR="00C74976" w:rsidRPr="009333AE">
        <w:t xml:space="preserve"> portion_deblocking_instances[ t ] is </w:t>
      </w:r>
      <w:r w:rsidR="00C74976" w:rsidRPr="00842B49">
        <w:t xml:space="preserve">set equal to </w:t>
      </w:r>
      <w:r w:rsidR="00C74976" w:rsidRPr="00842B49">
        <w:rPr>
          <w:i/>
          <w:iCs/>
        </w:rPr>
        <w:t>P</w:t>
      </w:r>
      <w:r w:rsidR="00C74976" w:rsidRPr="00842B49">
        <w:rPr>
          <w:vertAlign w:val="subscript"/>
        </w:rPr>
        <w:t>dbfInstances</w:t>
      </w:r>
      <w:r w:rsidR="00C74976" w:rsidRPr="00842B49">
        <w:rPr>
          <w:bCs/>
        </w:rPr>
        <w:t xml:space="preserve">[ t ] </w:t>
      </w:r>
      <w:r w:rsidR="00C74976" w:rsidRPr="00842B49">
        <w:t>defined as follows:</w:t>
      </w:r>
    </w:p>
    <w:p w14:paraId="1B3710BD" w14:textId="4D4FDA6D" w:rsidR="00D535E8" w:rsidRPr="00295E30" w:rsidRDefault="00000000" w:rsidP="00D535E8">
      <w:pPr>
        <w:pStyle w:val="BodyText"/>
        <w:jc w:val="center"/>
        <w:rPr>
          <w:szCs w:val="28"/>
        </w:rPr>
      </w:pPr>
      <m:oMathPara>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dbfInstances</m:t>
              </m:r>
            </m:sub>
          </m:sSub>
          <m:r>
            <m:rPr>
              <m:sty m:val="p"/>
            </m:rPr>
            <w:rPr>
              <w:rFonts w:ascii="Cambria Math" w:hAnsi="Cambria Math"/>
              <w:szCs w:val="24"/>
            </w:rPr>
            <m:t>[ t ]</m:t>
          </m:r>
          <m:r>
            <m:rPr>
              <m:sty m:val="p"/>
            </m:rPr>
            <w:rPr>
              <w:rFonts w:ascii="Cambria Math" w:hAnsi="Cambria Math" w:cs="Cambria Math"/>
              <w:szCs w:val="24"/>
            </w:rPr>
            <m:t>=Floor</m:t>
          </m:r>
          <m:d>
            <m:dPr>
              <m:ctrlPr>
                <w:rPr>
                  <w:rFonts w:ascii="Cambria Math" w:hAnsi="Cambria Math" w:cs="Cambria Math"/>
                  <w:szCs w:val="24"/>
                </w:rPr>
              </m:ctrlPr>
            </m:dPr>
            <m:e>
              <m:f>
                <m:fPr>
                  <m:ctrlPr>
                    <w:rPr>
                      <w:rFonts w:ascii="Cambria Math" w:hAnsi="Cambria Math"/>
                      <w:szCs w:val="24"/>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dbfInstances</m:t>
                      </m:r>
                    </m:sub>
                  </m:sSub>
                  <m:r>
                    <m:rPr>
                      <m:sty m:val="p"/>
                    </m:rPr>
                    <w:rPr>
                      <w:rFonts w:ascii="Cambria Math" w:hAnsi="Cambria Math"/>
                    </w:rPr>
                    <m:t>[ t ]</m:t>
                  </m:r>
                </m:num>
                <m:den>
                  <m:r>
                    <m:rPr>
                      <m:sty m:val="p"/>
                    </m:rPr>
                    <w:rPr>
                      <w:rFonts w:ascii="Cambria Math" w:hAnsi="Cambria Math"/>
                      <w:szCs w:val="24"/>
                    </w:rPr>
                    <m:t>4*</m:t>
                  </m:r>
                  <m:sSub>
                    <m:sSubPr>
                      <m:ctrlPr>
                        <w:rPr>
                          <w:rFonts w:ascii="Cambria Math" w:hAnsi="Cambria Math"/>
                          <w:i/>
                          <w:iCs/>
                        </w:rPr>
                      </m:ctrlPr>
                    </m:sSubPr>
                    <m:e>
                      <m:r>
                        <w:rPr>
                          <w:rFonts w:ascii="Cambria Math" w:hAnsi="Cambria Math"/>
                        </w:rPr>
                        <m:t>S</m:t>
                      </m:r>
                      <m:ctrlPr>
                        <w:rPr>
                          <w:rFonts w:ascii="Cambria Math" w:hAnsi="Cambria Math"/>
                          <w:szCs w:val="24"/>
                        </w:rPr>
                      </m:ctrlPr>
                    </m:e>
                    <m:sub>
                      <m:r>
                        <m:rPr>
                          <m:sty m:val="p"/>
                        </m:rPr>
                        <w:rPr>
                          <w:rFonts w:ascii="Cambria Math" w:hAnsi="Cambria Math"/>
                          <w:vertAlign w:val="subscript"/>
                        </w:rPr>
                        <m:t>c</m:t>
                      </m:r>
                      <m:r>
                        <m:rPr>
                          <m:sty m:val="p"/>
                        </m:rPr>
                        <w:rPr>
                          <w:rFonts w:ascii="Cambria Math" w:eastAsia="MS Mincho" w:hAnsi="Cambria Math"/>
                          <w:szCs w:val="24"/>
                          <w:vertAlign w:val="subscript"/>
                        </w:rPr>
                        <m:t>hrMult</m:t>
                      </m:r>
                    </m:sub>
                  </m:sSub>
                  <m:r>
                    <m:rPr>
                      <m:sty m:val="p"/>
                    </m:rPr>
                    <w:rPr>
                      <w:rFonts w:ascii="Cambria Math" w:hAnsi="Cambria Math"/>
                    </w:rPr>
                    <m:t xml:space="preserve"> </m:t>
                  </m:r>
                  <m:r>
                    <m:rPr>
                      <m:sty m:val="p"/>
                    </m:rPr>
                    <w:rPr>
                      <w:rFonts w:ascii="Cambria Math"/>
                    </w:rPr>
                    <m:t>*</m:t>
                  </m:r>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4x4BlksInSliceOrTile</m:t>
                      </m:r>
                    </m:sub>
                  </m:sSub>
                  <m:r>
                    <m:rPr>
                      <m:sty m:val="p"/>
                    </m:rPr>
                    <w:rPr>
                      <w:rFonts w:ascii="Cambria Math" w:hAnsi="Cambria Math"/>
                      <w:szCs w:val="24"/>
                    </w:rPr>
                    <m:t>[ t ]</m:t>
                  </m:r>
                </m:den>
              </m:f>
              <m:r>
                <w:rPr>
                  <w:rFonts w:ascii="Cambria Math" w:hAnsi="Cambria Math"/>
                  <w:szCs w:val="24"/>
                </w:rPr>
                <m:t>*255</m:t>
              </m:r>
              <m:ctrlPr>
                <w:rPr>
                  <w:rFonts w:ascii="Cambria Math" w:hAnsi="Cambria Math"/>
                  <w:i/>
                  <w:szCs w:val="24"/>
                </w:rPr>
              </m:ctrlPr>
            </m:e>
          </m:d>
        </m:oMath>
      </m:oMathPara>
    </w:p>
    <w:p w14:paraId="1B3710BE" w14:textId="50916659" w:rsidR="00D535E8" w:rsidRDefault="00D535E8" w:rsidP="00D535E8">
      <w:pPr>
        <w:pStyle w:val="BodyText"/>
        <w:jc w:val="right"/>
      </w:pPr>
      <w:r>
        <w:t>(</w:t>
      </w:r>
      <w:r w:rsidR="00116D18">
        <w:t>6</w:t>
      </w:r>
      <w:r w:rsidRPr="00281545">
        <w:noBreakHyphen/>
      </w:r>
      <w:r w:rsidRPr="00281545">
        <w:fldChar w:fldCharType="begin"/>
      </w:r>
      <w:r w:rsidRPr="00281545">
        <w:instrText xml:space="preserve"> SEQ Equation \* ARABIC </w:instrText>
      </w:r>
      <w:r w:rsidRPr="00281545">
        <w:fldChar w:fldCharType="separate"/>
      </w:r>
      <w:r w:rsidR="00BD2F95">
        <w:rPr>
          <w:noProof/>
        </w:rPr>
        <w:t>65</w:t>
      </w:r>
      <w:r w:rsidRPr="00281545">
        <w:fldChar w:fldCharType="end"/>
      </w:r>
      <w:r>
        <w:t>)</w:t>
      </w:r>
    </w:p>
    <w:p w14:paraId="1B3710BF" w14:textId="0B7B5394" w:rsidR="003D2118" w:rsidRDefault="00F00B7A" w:rsidP="003D2118">
      <w:pPr>
        <w:pStyle w:val="Textbody"/>
        <w:rPr>
          <w:rFonts w:ascii="Cambria" w:hAnsi="Cambria"/>
          <w:sz w:val="22"/>
          <w:szCs w:val="22"/>
        </w:rPr>
      </w:pPr>
      <w:r w:rsidRPr="00D776E0">
        <w:rPr>
          <w:rFonts w:ascii="Cambria" w:hAnsi="Cambria"/>
          <w:bCs/>
          <w:i/>
          <w:iCs/>
          <w:sz w:val="22"/>
          <w:szCs w:val="22"/>
          <w:lang w:val="en-GB"/>
        </w:rPr>
        <w:t>N</w:t>
      </w:r>
      <w:r w:rsidRPr="00842B49">
        <w:rPr>
          <w:rFonts w:ascii="Cambria" w:hAnsi="Cambria"/>
          <w:bCs/>
          <w:sz w:val="22"/>
          <w:szCs w:val="22"/>
          <w:vertAlign w:val="subscript"/>
          <w:lang w:val="en-GB"/>
        </w:rPr>
        <w:t>d</w:t>
      </w:r>
      <w:r w:rsidR="009333AE" w:rsidRPr="00842B49">
        <w:rPr>
          <w:rFonts w:ascii="Cambria" w:hAnsi="Cambria"/>
          <w:bCs/>
          <w:sz w:val="22"/>
          <w:szCs w:val="22"/>
          <w:vertAlign w:val="subscript"/>
          <w:lang w:val="en-GB"/>
        </w:rPr>
        <w:t>bf</w:t>
      </w:r>
      <w:r w:rsidRPr="00842B49">
        <w:rPr>
          <w:rFonts w:ascii="Cambria" w:hAnsi="Cambria"/>
          <w:bCs/>
          <w:sz w:val="22"/>
          <w:szCs w:val="22"/>
          <w:vertAlign w:val="subscript"/>
          <w:lang w:val="en-GB"/>
        </w:rPr>
        <w:t>Instances</w:t>
      </w:r>
      <w:r w:rsidR="0045462A">
        <w:rPr>
          <w:rFonts w:ascii="Cambria" w:hAnsi="Cambria"/>
          <w:bCs/>
          <w:sz w:val="22"/>
          <w:szCs w:val="22"/>
          <w:lang w:val="en-GB"/>
        </w:rPr>
        <w:t>[ t ]</w:t>
      </w:r>
      <w:r w:rsidR="003D2118" w:rsidRPr="008F1891">
        <w:rPr>
          <w:rFonts w:ascii="Cambria" w:hAnsi="Cambria"/>
          <w:b/>
          <w:bCs/>
          <w:sz w:val="22"/>
          <w:szCs w:val="22"/>
        </w:rPr>
        <w:t xml:space="preserve"> </w:t>
      </w:r>
      <w:r w:rsidR="00FD7CAF">
        <w:rPr>
          <w:rFonts w:ascii="Cambria" w:hAnsi="Cambria"/>
          <w:sz w:val="22"/>
          <w:szCs w:val="22"/>
        </w:rPr>
        <w:t>i</w:t>
      </w:r>
      <w:r w:rsidR="003D2118">
        <w:rPr>
          <w:rFonts w:ascii="Cambria" w:hAnsi="Cambria"/>
          <w:sz w:val="22"/>
          <w:szCs w:val="22"/>
        </w:rPr>
        <w:t>s the number of</w:t>
      </w:r>
      <w:r w:rsidR="003D2118" w:rsidRPr="009600FC">
        <w:rPr>
          <w:rFonts w:ascii="Cambria" w:hAnsi="Cambria"/>
          <w:sz w:val="22"/>
          <w:szCs w:val="22"/>
        </w:rPr>
        <w:t xml:space="preserve"> deblocking filtering instances </w:t>
      </w:r>
      <w:r w:rsidR="003D2118" w:rsidRPr="00842B49">
        <w:rPr>
          <w:rFonts w:asciiTheme="majorHAnsi" w:hAnsiTheme="majorHAnsi"/>
          <w:sz w:val="22"/>
          <w:szCs w:val="22"/>
        </w:rPr>
        <w:t>in the slice</w:t>
      </w:r>
      <w:r w:rsidR="0045462A" w:rsidRPr="00842B49">
        <w:rPr>
          <w:rFonts w:asciiTheme="majorHAnsi" w:hAnsiTheme="majorHAnsi"/>
          <w:sz w:val="22"/>
          <w:szCs w:val="22"/>
        </w:rPr>
        <w:t>[ t ]</w:t>
      </w:r>
      <w:r w:rsidR="003D2118" w:rsidRPr="00842B49">
        <w:rPr>
          <w:rFonts w:asciiTheme="majorHAnsi" w:hAnsiTheme="majorHAnsi"/>
          <w:sz w:val="22"/>
          <w:szCs w:val="22"/>
        </w:rPr>
        <w:t xml:space="preserve"> or tile</w:t>
      </w:r>
      <w:r w:rsidR="0045462A" w:rsidRPr="00842B49">
        <w:rPr>
          <w:rFonts w:asciiTheme="majorHAnsi" w:hAnsiTheme="majorHAnsi"/>
          <w:sz w:val="22"/>
          <w:szCs w:val="22"/>
        </w:rPr>
        <w:t>[ t ]</w:t>
      </w:r>
      <w:r w:rsidR="003D2118" w:rsidRPr="00842B49">
        <w:rPr>
          <w:rFonts w:asciiTheme="majorHAnsi" w:hAnsiTheme="majorHAnsi"/>
          <w:sz w:val="22"/>
          <w:szCs w:val="22"/>
        </w:rPr>
        <w:t>.</w:t>
      </w:r>
      <w:r w:rsidR="00FD7CAF" w:rsidRPr="00842B49">
        <w:rPr>
          <w:rFonts w:asciiTheme="majorHAnsi" w:hAnsiTheme="majorHAnsi"/>
          <w:sz w:val="22"/>
          <w:szCs w:val="22"/>
        </w:rPr>
        <w:t xml:space="preserve"> </w:t>
      </w:r>
      <w:r w:rsidR="00AD163A" w:rsidRPr="00842B49">
        <w:rPr>
          <w:rFonts w:asciiTheme="majorHAnsi" w:hAnsiTheme="majorHAnsi"/>
          <w:bCs/>
          <w:sz w:val="22"/>
          <w:szCs w:val="22"/>
          <w:lang w:val="en-GB"/>
        </w:rPr>
        <w:t>It</w:t>
      </w:r>
      <w:r w:rsidR="00FD7CAF" w:rsidRPr="00842B49">
        <w:rPr>
          <w:rFonts w:asciiTheme="majorHAnsi" w:hAnsiTheme="majorHAnsi"/>
          <w:bCs/>
          <w:sz w:val="22"/>
          <w:szCs w:val="22"/>
          <w:lang w:val="en-GB"/>
        </w:rPr>
        <w:t xml:space="preserve"> </w:t>
      </w:r>
      <w:r w:rsidR="00FD7CAF" w:rsidRPr="00842B49">
        <w:rPr>
          <w:rFonts w:asciiTheme="majorHAnsi" w:hAnsiTheme="majorHAnsi"/>
          <w:sz w:val="22"/>
          <w:szCs w:val="22"/>
        </w:rPr>
        <w:t xml:space="preserve">is derived from </w:t>
      </w:r>
      <w:r w:rsidR="00FD7CAF" w:rsidRPr="00842B49">
        <w:rPr>
          <w:rFonts w:asciiTheme="majorHAnsi" w:hAnsiTheme="majorHAnsi"/>
          <w:bCs/>
          <w:sz w:val="22"/>
          <w:szCs w:val="22"/>
          <w:lang w:val="en-GB"/>
        </w:rPr>
        <w:t>portion_deblocking_instances</w:t>
      </w:r>
      <w:r w:rsidR="0045462A" w:rsidRPr="00842B49">
        <w:rPr>
          <w:rFonts w:asciiTheme="majorHAnsi" w:hAnsiTheme="majorHAnsi"/>
          <w:bCs/>
          <w:sz w:val="22"/>
          <w:szCs w:val="22"/>
          <w:lang w:val="en-GB"/>
        </w:rPr>
        <w:t>[ t ]</w:t>
      </w:r>
      <w:r w:rsidR="00FD7CAF" w:rsidRPr="00842B49">
        <w:rPr>
          <w:rFonts w:asciiTheme="majorHAnsi" w:hAnsiTheme="majorHAnsi"/>
          <w:sz w:val="22"/>
          <w:szCs w:val="22"/>
        </w:rPr>
        <w:t xml:space="preserve">, </w:t>
      </w:r>
      <w:r w:rsidR="00E24AB3" w:rsidRPr="00842B49">
        <w:rPr>
          <w:rFonts w:asciiTheme="majorHAnsi" w:hAnsiTheme="majorHAnsi"/>
          <w:i/>
          <w:iCs/>
          <w:sz w:val="22"/>
          <w:szCs w:val="22"/>
        </w:rPr>
        <w:t>N</w:t>
      </w:r>
      <w:r w:rsidR="00E24AB3" w:rsidRPr="00842B49">
        <w:rPr>
          <w:rFonts w:asciiTheme="majorHAnsi" w:hAnsiTheme="majorHAnsi"/>
          <w:sz w:val="22"/>
          <w:szCs w:val="22"/>
          <w:vertAlign w:val="subscript"/>
        </w:rPr>
        <w:t>4x4BlksInSliceOrTile</w:t>
      </w:r>
      <w:r w:rsidR="0045462A" w:rsidRPr="00842B49">
        <w:rPr>
          <w:rFonts w:asciiTheme="majorHAnsi" w:hAnsiTheme="majorHAnsi"/>
          <w:sz w:val="22"/>
          <w:szCs w:val="22"/>
        </w:rPr>
        <w:t>[ t ]</w:t>
      </w:r>
      <w:r w:rsidR="00FD7CAF" w:rsidRPr="00842B49">
        <w:rPr>
          <w:rFonts w:asciiTheme="majorHAnsi" w:hAnsiTheme="majorHAnsi"/>
          <w:sz w:val="22"/>
          <w:szCs w:val="22"/>
        </w:rPr>
        <w:t xml:space="preserve"> and </w:t>
      </w:r>
      <w:r w:rsidR="0021056C" w:rsidRPr="00842B49">
        <w:rPr>
          <w:rFonts w:asciiTheme="majorHAnsi" w:hAnsiTheme="majorHAnsi"/>
          <w:i/>
          <w:iCs/>
          <w:sz w:val="22"/>
          <w:szCs w:val="22"/>
        </w:rPr>
        <w:t>S</w:t>
      </w:r>
      <w:r w:rsidR="0021056C" w:rsidRPr="00842B49">
        <w:rPr>
          <w:rFonts w:asciiTheme="majorHAnsi" w:hAnsiTheme="majorHAnsi"/>
          <w:sz w:val="22"/>
          <w:szCs w:val="22"/>
          <w:vertAlign w:val="subscript"/>
        </w:rPr>
        <w:t>chrMult</w:t>
      </w:r>
      <w:r w:rsidR="0021056C" w:rsidRPr="00842B49">
        <w:rPr>
          <w:rFonts w:asciiTheme="majorHAnsi" w:hAnsiTheme="majorHAnsi"/>
          <w:i/>
          <w:iCs/>
          <w:sz w:val="22"/>
          <w:szCs w:val="22"/>
        </w:rPr>
        <w:t xml:space="preserve"> </w:t>
      </w:r>
      <w:r w:rsidR="00FD7CAF" w:rsidRPr="00842B49">
        <w:rPr>
          <w:rFonts w:asciiTheme="majorHAnsi" w:hAnsiTheme="majorHAnsi"/>
          <w:sz w:val="22"/>
          <w:szCs w:val="22"/>
        </w:rPr>
        <w:t>in the decoder</w:t>
      </w:r>
      <w:r w:rsidR="003F6A1B" w:rsidRPr="00842B49">
        <w:rPr>
          <w:rFonts w:asciiTheme="majorHAnsi" w:hAnsiTheme="majorHAnsi"/>
          <w:sz w:val="22"/>
          <w:szCs w:val="22"/>
        </w:rPr>
        <w:t>.</w:t>
      </w:r>
    </w:p>
    <w:p w14:paraId="59472A37" w14:textId="69EA0E37" w:rsidR="0051483F" w:rsidRPr="00001508" w:rsidRDefault="0051483F" w:rsidP="0051483F">
      <w:pPr>
        <w:pStyle w:val="Heading4"/>
        <w:rPr>
          <w:szCs w:val="22"/>
        </w:rPr>
      </w:pPr>
      <w:r>
        <w:rPr>
          <w:szCs w:val="22"/>
        </w:rPr>
        <w:t>V</w:t>
      </w:r>
      <w:r w:rsidRPr="00001508">
        <w:rPr>
          <w:szCs w:val="22"/>
        </w:rPr>
        <w:t>VC semantics</w:t>
      </w:r>
    </w:p>
    <w:p w14:paraId="1A2B6E0E" w14:textId="77777777" w:rsidR="0051483F" w:rsidRPr="00001508" w:rsidRDefault="0051483F" w:rsidP="0051483F">
      <w:pPr>
        <w:pStyle w:val="BodyText"/>
      </w:pPr>
      <w:r w:rsidRPr="00001508">
        <w:t>The semantics of various terms are defined below.</w:t>
      </w:r>
    </w:p>
    <w:p w14:paraId="315AE2BE" w14:textId="62421946" w:rsidR="0044776C" w:rsidRDefault="0051483F" w:rsidP="0051483F">
      <w:pPr>
        <w:pStyle w:val="BodyText"/>
        <w:rPr>
          <w:rFonts w:eastAsia="MS Mincho"/>
        </w:rPr>
      </w:pPr>
      <w:r w:rsidRPr="00714ADE">
        <w:rPr>
          <w:rFonts w:eastAsia="MS Mincho"/>
          <w:bCs/>
        </w:rPr>
        <w:t>period_type</w:t>
      </w:r>
      <w:r w:rsidRPr="00C37500">
        <w:rPr>
          <w:rFonts w:eastAsia="MS Mincho"/>
          <w:bCs/>
        </w:rPr>
        <w:t xml:space="preserve"> </w:t>
      </w:r>
      <w:r w:rsidRPr="00001508">
        <w:rPr>
          <w:rFonts w:eastAsia="MS Mincho"/>
        </w:rPr>
        <w:t xml:space="preserve">specifies the type of upcoming period over which the complexity metrics are applicable and is defined in the </w:t>
      </w:r>
      <w:r w:rsidR="0044776C">
        <w:rPr>
          <w:rFonts w:eastAsia="MS Mincho"/>
        </w:rPr>
        <w:fldChar w:fldCharType="begin"/>
      </w:r>
      <w:r w:rsidR="0044776C">
        <w:rPr>
          <w:rFonts w:eastAsia="MS Mincho"/>
        </w:rPr>
        <w:instrText xml:space="preserve"> REF _Ref78453127 \h </w:instrText>
      </w:r>
      <w:r w:rsidR="0044776C">
        <w:rPr>
          <w:rFonts w:eastAsia="MS Mincho"/>
        </w:rPr>
      </w:r>
      <w:r w:rsidR="0044776C">
        <w:rPr>
          <w:rFonts w:eastAsia="MS Mincho"/>
        </w:rPr>
        <w:fldChar w:fldCharType="separate"/>
      </w:r>
      <w:ins w:id="1340" w:author="Claire-Helene Demarty" w:date="2026-02-13T16:43:00Z" w16du:dateUtc="2026-02-13T15:43:00Z">
        <w:r w:rsidR="00BD2F95">
          <w:t xml:space="preserve">Table </w:t>
        </w:r>
        <w:r w:rsidR="00BD2F95">
          <w:rPr>
            <w:noProof/>
          </w:rPr>
          <w:t>9</w:t>
        </w:r>
      </w:ins>
      <w:del w:id="1341" w:author="Claire-Helene Demarty" w:date="2026-02-13T16:43:00Z" w16du:dateUtc="2026-02-13T15:43:00Z">
        <w:r w:rsidR="00E47A80" w:rsidDel="00BD2F95">
          <w:delText xml:space="preserve">Table </w:delText>
        </w:r>
        <w:r w:rsidR="00E47A80" w:rsidDel="00BD2F95">
          <w:rPr>
            <w:noProof/>
          </w:rPr>
          <w:delText>8</w:delText>
        </w:r>
      </w:del>
      <w:r w:rsidR="0044776C">
        <w:rPr>
          <w:rFonts w:eastAsia="MS Mincho"/>
        </w:rPr>
        <w:fldChar w:fldCharType="end"/>
      </w:r>
      <w:r w:rsidRPr="00001508">
        <w:rPr>
          <w:rFonts w:eastAsia="MS Mincho"/>
        </w:rPr>
        <w:t>.</w:t>
      </w:r>
    </w:p>
    <w:p w14:paraId="11C05567" w14:textId="01BE17A9" w:rsidR="0044776C" w:rsidRPr="00001508" w:rsidRDefault="0044776C" w:rsidP="0044776C">
      <w:pPr>
        <w:pStyle w:val="Caption"/>
        <w:jc w:val="center"/>
      </w:pPr>
      <w:bookmarkStart w:id="1342" w:name="_Ref78453127"/>
      <w:bookmarkStart w:id="1343" w:name="_Hlk79589327"/>
      <w:r>
        <w:t xml:space="preserve">Table </w:t>
      </w:r>
      <w:r>
        <w:fldChar w:fldCharType="begin"/>
      </w:r>
      <w:r>
        <w:instrText xml:space="preserve"> SEQ Table \* ARABIC </w:instrText>
      </w:r>
      <w:r>
        <w:fldChar w:fldCharType="separate"/>
      </w:r>
      <w:ins w:id="1344" w:author="Claire-Helene Demarty" w:date="2026-02-13T16:43:00Z" w16du:dateUtc="2026-02-13T15:43:00Z">
        <w:r w:rsidR="00BD2F95">
          <w:rPr>
            <w:noProof/>
          </w:rPr>
          <w:t>9</w:t>
        </w:r>
      </w:ins>
      <w:del w:id="1345" w:author="Claire-Helene Demarty" w:date="2026-02-13T16:28:00Z" w16du:dateUtc="2026-02-13T15:28:00Z">
        <w:r w:rsidR="00E47A80" w:rsidDel="00E4262C">
          <w:rPr>
            <w:noProof/>
          </w:rPr>
          <w:delText>8</w:delText>
        </w:r>
      </w:del>
      <w:r>
        <w:fldChar w:fldCharType="end"/>
      </w:r>
      <w:bookmarkEnd w:id="1342"/>
      <w:r w:rsidRPr="00F10F23">
        <w:t xml:space="preserve"> </w:t>
      </w:r>
      <w:ins w:id="1346" w:author="Claire-Helene Demarty" w:date="2026-02-13T16:35:00Z" w16du:dateUtc="2026-02-13T15:35:00Z">
        <w:r w:rsidR="000D4312">
          <w:rPr>
            <w:color w:val="000000"/>
            <w:szCs w:val="22"/>
          </w:rPr>
          <w:t>—</w:t>
        </w:r>
      </w:ins>
      <w:del w:id="1347" w:author="Claire-Helene Demarty" w:date="2026-02-13T16:35:00Z" w16du:dateUtc="2026-02-13T15:35:00Z">
        <w:r w:rsidRPr="00F10F23" w:rsidDel="000D4312">
          <w:delText>–</w:delText>
        </w:r>
      </w:del>
      <w:r w:rsidRPr="00F10F23">
        <w:t xml:space="preserve"> </w:t>
      </w:r>
      <w:r>
        <w:t xml:space="preserve">specification of </w:t>
      </w:r>
      <w:r w:rsidRPr="0044776C">
        <w:t xml:space="preserve">period_type </w:t>
      </w:r>
      <w:r>
        <w:t>for VVC</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CD7CAE" w:rsidRPr="00001508" w14:paraId="10EB657A" w14:textId="77777777" w:rsidTr="00033C8B">
        <w:trPr>
          <w:jc w:val="center"/>
        </w:trPr>
        <w:tc>
          <w:tcPr>
            <w:tcW w:w="1472" w:type="dxa"/>
          </w:tcPr>
          <w:bookmarkEnd w:id="1343"/>
          <w:p w14:paraId="67F47003" w14:textId="50332B61" w:rsidR="00CD7CAE" w:rsidRPr="00492AE6" w:rsidRDefault="00CD7CAE" w:rsidP="00033C8B">
            <w:pPr>
              <w:pStyle w:val="Tableheader"/>
              <w:autoSpaceDE w:val="0"/>
              <w:autoSpaceDN w:val="0"/>
              <w:adjustRightInd w:val="0"/>
              <w:rPr>
                <w:b/>
                <w:szCs w:val="20"/>
              </w:rPr>
            </w:pPr>
            <w:r w:rsidRPr="00492AE6">
              <w:rPr>
                <w:rFonts w:eastAsia="MS Mincho"/>
                <w:b/>
                <w:szCs w:val="20"/>
              </w:rPr>
              <w:t>Value</w:t>
            </w:r>
            <w:r w:rsidRPr="00492AE6">
              <w:rPr>
                <w:rFonts w:eastAsia="MS Mincho"/>
                <w:b/>
                <w:szCs w:val="20"/>
              </w:rPr>
              <w:fldChar w:fldCharType="begin"/>
            </w:r>
            <w:r w:rsidRPr="00492AE6">
              <w:rPr>
                <w:rFonts w:eastAsia="MS Mincho"/>
                <w:b/>
                <w:szCs w:val="20"/>
              </w:rPr>
              <w:instrText xml:space="preserve"> IF "x_+3" "</w:instrText>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"&lt;</w:instrText>
            </w:r>
            <w:r w:rsidRPr="00492AE6">
              <w:rPr>
                <w:rFonts w:eastAsia="MS Mincho"/>
                <w:b/>
                <w:szCs w:val="20"/>
              </w:rPr>
              <w:fldChar w:fldCharType="begin"/>
            </w:r>
            <w:r w:rsidRPr="00492AE6">
              <w:rPr>
                <w:rFonts w:eastAsia="MS Mincho"/>
                <w:b/>
                <w:szCs w:val="20"/>
              </w:rPr>
              <w:instrText xml:space="preserve"> QUOTE "Tbl_large" </w:instrText>
            </w:r>
            <w:r w:rsidRPr="00492AE6">
              <w:rPr>
                <w:rFonts w:eastAsia="MS Mincho"/>
                <w:b/>
                <w:szCs w:val="20"/>
              </w:rPr>
              <w:fldChar w:fldCharType="separate"/>
            </w:r>
            <w:r w:rsidRPr="00492AE6">
              <w:rPr>
                <w:rFonts w:eastAsia="MS Mincho"/>
                <w:b/>
                <w:szCs w:val="20"/>
              </w:rPr>
              <w:instrText>Tbl_large</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 AND(</w:instrText>
            </w:r>
            <w:r w:rsidRPr="00492AE6">
              <w:rPr>
                <w:rFonts w:eastAsia="MS Mincho"/>
                <w:b/>
                <w:szCs w:val="20"/>
              </w:rPr>
              <w:fldChar w:fldCharType="begin"/>
            </w:r>
            <w:r w:rsidRPr="00492AE6">
              <w:rPr>
                <w:rFonts w:eastAsia="MS Mincho"/>
                <w:b/>
                <w:szCs w:val="20"/>
              </w:rPr>
              <w:instrText xml:space="preserve"> COMPARE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w:instrText>
            </w:r>
            <w:r w:rsidRPr="00492AE6">
              <w:rPr>
                <w:rFonts w:eastAsia="MS Mincho"/>
                <w:b/>
                <w:szCs w:val="20"/>
              </w:rPr>
              <w:fldChar w:fldCharType="separate"/>
            </w:r>
            <w:r w:rsidR="00BD2F95">
              <w:rPr>
                <w:rFonts w:eastAsia="MS Mincho"/>
                <w:b/>
                <w:noProof/>
                <w:szCs w:val="20"/>
              </w:rPr>
              <w:instrText>0</w:instrText>
            </w:r>
            <w:r w:rsidRPr="00492AE6">
              <w:rPr>
                <w:rFonts w:eastAsia="MS Mincho"/>
                <w:b/>
                <w:szCs w:val="20"/>
              </w:rPr>
              <w:fldChar w:fldCharType="end"/>
            </w:r>
            <w:r w:rsidRPr="00492AE6">
              <w:rPr>
                <w:rFonts w:eastAsia="MS Mincho"/>
                <w:b/>
                <w:szCs w:val="20"/>
              </w:rPr>
              <w:instrText>,</w:instrText>
            </w:r>
            <w:r w:rsidRPr="00492AE6">
              <w:rPr>
                <w:rFonts w:eastAsia="MS Mincho"/>
                <w:b/>
                <w:szCs w:val="20"/>
              </w:rPr>
              <w:fldChar w:fldCharType="begin"/>
            </w:r>
            <w:r w:rsidRPr="00492AE6">
              <w:rPr>
                <w:rFonts w:eastAsia="MS Mincho"/>
                <w:b/>
                <w:szCs w:val="20"/>
              </w:rPr>
              <w:instrText xml:space="preserve"> COMPARE </w:instrText>
            </w:r>
            <w:r w:rsidRPr="00492AE6">
              <w:rPr>
                <w:rFonts w:eastAsia="MS Mincho"/>
                <w:b/>
                <w:szCs w:val="20"/>
              </w:rPr>
              <w:fldChar w:fldCharType="begin"/>
            </w:r>
            <w:r w:rsidRPr="00492AE6">
              <w:rPr>
                <w:rFonts w:eastAsia="MS Mincho"/>
                <w:b/>
                <w:szCs w:val="20"/>
              </w:rPr>
              <w:instrText xml:space="preserve"> DOCPROPERTY "x_a"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w:instrText>
            </w:r>
            <w:r w:rsidRPr="00492AE6">
              <w:rPr>
                <w:rFonts w:eastAsia="MS Mincho"/>
                <w:b/>
                <w:szCs w:val="20"/>
              </w:rPr>
              <w:fldChar w:fldCharType="separate"/>
            </w:r>
            <w:r w:rsidR="00BD2F95">
              <w:rPr>
                <w:rFonts w:eastAsia="MS Mincho"/>
                <w:b/>
                <w:noProof/>
                <w:szCs w:val="20"/>
              </w:rPr>
              <w:instrText>0</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separate"/>
            </w:r>
            <w:ins w:id="1348" w:author="Claire-Helene Demarty" w:date="2026-02-13T16:43:00Z" w16du:dateUtc="2026-02-13T15:43:00Z">
              <w:r w:rsidR="00BD2F95">
                <w:rPr>
                  <w:rFonts w:eastAsia="MS Mincho"/>
                  <w:noProof/>
                  <w:szCs w:val="20"/>
                </w:rPr>
                <w:instrText>!Syntax Error, ,,</w:instrText>
              </w:r>
            </w:ins>
            <w:del w:id="1349" w:author="Claire-Helene Demarty" w:date="2026-02-13T16:43:00Z" w16du:dateUtc="2026-02-13T15:43:00Z">
              <w:r w:rsidR="00E47A80" w:rsidDel="00BD2F95">
                <w:rPr>
                  <w:rFonts w:eastAsia="MS Mincho"/>
                  <w:noProof/>
                  <w:szCs w:val="20"/>
                </w:rPr>
                <w:delInstrText>!Syntax Error, ,,ÂǙ</w:delInstrText>
              </w:r>
            </w:del>
            <w:r w:rsidRPr="00492AE6">
              <w:rPr>
                <w:rFonts w:eastAsia="MS Mincho"/>
                <w:b/>
                <w:szCs w:val="20"/>
              </w:rPr>
              <w:fldChar w:fldCharType="end"/>
            </w:r>
            <w:r w:rsidRPr="00492AE6">
              <w:rPr>
                <w:rFonts w:eastAsia="MS Mincho"/>
                <w:b/>
                <w:szCs w:val="20"/>
              </w:rPr>
              <w:instrText xml:space="preserve"> = 1 "</w:instrText>
            </w:r>
            <w:r w:rsidRPr="00492AE6">
              <w:rPr>
                <w:rFonts w:eastAsia="MS Mincho"/>
                <w:b/>
                <w:szCs w:val="20"/>
              </w:rPr>
              <w:fldChar w:fldCharType="begin"/>
            </w:r>
            <w:r w:rsidRPr="00492AE6">
              <w:rPr>
                <w:rFonts w:eastAsia="MS Mincho"/>
                <w:b/>
                <w:szCs w:val="20"/>
              </w:rPr>
              <w:instrText xml:space="preserve"> QUOTE "" </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"&gt;" </w:instrText>
            </w:r>
            <w:r w:rsidRPr="00492AE6">
              <w:rPr>
                <w:rFonts w:eastAsia="MS Mincho"/>
                <w:b/>
                <w:szCs w:val="20"/>
              </w:rPr>
              <w:fldChar w:fldCharType="end"/>
            </w:r>
            <w:r w:rsidRPr="00492AE6">
              <w:rPr>
                <w:rFonts w:eastAsia="MS Mincho"/>
                <w:b/>
                <w:szCs w:val="20"/>
              </w:rPr>
              <w:instrText>" "</w:instrText>
            </w:r>
            <w:r w:rsidRPr="00492AE6">
              <w:rPr>
                <w:rFonts w:eastAsia="MS Mincho"/>
                <w:b/>
                <w:szCs w:val="20"/>
              </w:rPr>
              <w:fldChar w:fldCharType="begin"/>
            </w:r>
            <w:r w:rsidRPr="00492AE6">
              <w:rPr>
                <w:rFonts w:eastAsia="MS Mincho"/>
                <w:b/>
                <w:szCs w:val="20"/>
              </w:rPr>
              <w:instrText xml:space="preserve"> QUOTE "" </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"x_-3" "</w:instrText>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"&lt;/</w:instrText>
            </w:r>
            <w:r w:rsidRPr="00492AE6">
              <w:rPr>
                <w:rFonts w:eastAsia="MS Mincho"/>
                <w:b/>
                <w:szCs w:val="20"/>
              </w:rPr>
              <w:fldChar w:fldCharType="begin"/>
            </w:r>
            <w:r w:rsidRPr="00492AE6">
              <w:rPr>
                <w:rFonts w:eastAsia="MS Mincho"/>
                <w:b/>
                <w:szCs w:val="20"/>
              </w:rPr>
              <w:instrText xml:space="preserve"> QUOTE "Tbl_large" </w:instrText>
            </w:r>
            <w:r w:rsidRPr="00492AE6">
              <w:rPr>
                <w:rFonts w:eastAsia="MS Mincho"/>
                <w:b/>
                <w:szCs w:val="20"/>
              </w:rPr>
              <w:fldChar w:fldCharType="separate"/>
            </w:r>
            <w:r w:rsidRPr="00492AE6">
              <w:rPr>
                <w:rFonts w:eastAsia="MS Mincho"/>
                <w:b/>
                <w:szCs w:val="20"/>
              </w:rPr>
              <w:instrText>Tbl_large</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"&gt;" </w:instrText>
            </w:r>
            <w:r w:rsidRPr="00492AE6">
              <w:rPr>
                <w:rFonts w:eastAsia="MS Mincho"/>
                <w:b/>
                <w:szCs w:val="20"/>
              </w:rPr>
              <w:fldChar w:fldCharType="end"/>
            </w:r>
            <w:r w:rsidRPr="00492AE6">
              <w:rPr>
                <w:rFonts w:eastAsia="MS Mincho"/>
                <w:b/>
                <w:szCs w:val="20"/>
              </w:rPr>
              <w:instrText xml:space="preserve">" "" </w:instrText>
            </w:r>
            <w:r w:rsidRPr="00492AE6">
              <w:rPr>
                <w:rFonts w:eastAsia="MS Mincho"/>
                <w:b/>
                <w:szCs w:val="20"/>
              </w:rPr>
              <w:fldChar w:fldCharType="end"/>
            </w:r>
          </w:p>
        </w:tc>
        <w:tc>
          <w:tcPr>
            <w:tcW w:w="8504" w:type="dxa"/>
          </w:tcPr>
          <w:p w14:paraId="277A1103" w14:textId="77777777" w:rsidR="00CD7CAE" w:rsidRPr="00492AE6" w:rsidRDefault="00CD7CAE" w:rsidP="00033C8B">
            <w:pPr>
              <w:pStyle w:val="Tableheader"/>
              <w:autoSpaceDE w:val="0"/>
              <w:autoSpaceDN w:val="0"/>
              <w:adjustRightInd w:val="0"/>
              <w:rPr>
                <w:b/>
                <w:szCs w:val="20"/>
              </w:rPr>
            </w:pPr>
            <w:r w:rsidRPr="00492AE6">
              <w:rPr>
                <w:rFonts w:eastAsia="MS Mincho"/>
                <w:b/>
                <w:szCs w:val="20"/>
              </w:rPr>
              <w:t>Description</w:t>
            </w:r>
          </w:p>
        </w:tc>
      </w:tr>
      <w:tr w:rsidR="00CD7CAE" w:rsidRPr="00001508" w14:paraId="44D105E5" w14:textId="77777777" w:rsidTr="00033C8B">
        <w:trPr>
          <w:jc w:val="center"/>
        </w:trPr>
        <w:tc>
          <w:tcPr>
            <w:tcW w:w="1472" w:type="dxa"/>
          </w:tcPr>
          <w:p w14:paraId="31A0B471" w14:textId="77777777" w:rsidR="00CD7CAE" w:rsidRPr="00492AE6" w:rsidRDefault="00CD7CAE" w:rsidP="00033C8B">
            <w:pPr>
              <w:pStyle w:val="Tablebody"/>
              <w:autoSpaceDE w:val="0"/>
              <w:autoSpaceDN w:val="0"/>
              <w:adjustRightInd w:val="0"/>
              <w:rPr>
                <w:szCs w:val="20"/>
              </w:rPr>
            </w:pPr>
            <w:r w:rsidRPr="00492AE6">
              <w:rPr>
                <w:rFonts w:eastAsia="MS Mincho"/>
                <w:szCs w:val="20"/>
              </w:rPr>
              <w:t>0x0</w:t>
            </w:r>
          </w:p>
        </w:tc>
        <w:tc>
          <w:tcPr>
            <w:tcW w:w="8504" w:type="dxa"/>
          </w:tcPr>
          <w:p w14:paraId="7D371296" w14:textId="77777777" w:rsidR="00CD7CAE" w:rsidRPr="00492AE6" w:rsidRDefault="00CD7CAE" w:rsidP="00033C8B">
            <w:pPr>
              <w:pStyle w:val="Tablebody"/>
              <w:autoSpaceDE w:val="0"/>
              <w:autoSpaceDN w:val="0"/>
              <w:adjustRightInd w:val="0"/>
              <w:rPr>
                <w:szCs w:val="20"/>
              </w:rPr>
            </w:pPr>
            <w:r w:rsidRPr="00492AE6">
              <w:rPr>
                <w:rFonts w:eastAsia="MS Mincho"/>
                <w:szCs w:val="20"/>
              </w:rPr>
              <w:t>complexity metrics are applicable to a single picture</w:t>
            </w:r>
          </w:p>
        </w:tc>
      </w:tr>
      <w:tr w:rsidR="00CD7CAE" w:rsidRPr="00001508" w14:paraId="53AED036" w14:textId="77777777" w:rsidTr="00033C8B">
        <w:trPr>
          <w:jc w:val="center"/>
        </w:trPr>
        <w:tc>
          <w:tcPr>
            <w:tcW w:w="1472" w:type="dxa"/>
          </w:tcPr>
          <w:p w14:paraId="21DBF058" w14:textId="77777777" w:rsidR="00CD7CAE" w:rsidRPr="00492AE6" w:rsidRDefault="00CD7CAE" w:rsidP="00033C8B">
            <w:pPr>
              <w:pStyle w:val="Tablebody"/>
              <w:autoSpaceDE w:val="0"/>
              <w:autoSpaceDN w:val="0"/>
              <w:adjustRightInd w:val="0"/>
              <w:rPr>
                <w:szCs w:val="20"/>
              </w:rPr>
            </w:pPr>
            <w:r w:rsidRPr="00492AE6">
              <w:rPr>
                <w:rFonts w:eastAsia="MS Mincho"/>
                <w:szCs w:val="20"/>
              </w:rPr>
              <w:t>0x1</w:t>
            </w:r>
          </w:p>
        </w:tc>
        <w:tc>
          <w:tcPr>
            <w:tcW w:w="8504" w:type="dxa"/>
          </w:tcPr>
          <w:p w14:paraId="0DA024C2" w14:textId="77777777" w:rsidR="00CD7CAE" w:rsidRPr="00492AE6" w:rsidRDefault="00CD7CAE" w:rsidP="00033C8B">
            <w:pPr>
              <w:pStyle w:val="Tablebody"/>
              <w:autoSpaceDE w:val="0"/>
              <w:autoSpaceDN w:val="0"/>
              <w:adjustRightInd w:val="0"/>
              <w:rPr>
                <w:szCs w:val="20"/>
              </w:rPr>
            </w:pPr>
            <w:r w:rsidRPr="00492AE6">
              <w:rPr>
                <w:rFonts w:eastAsia="MS Mincho"/>
                <w:szCs w:val="20"/>
              </w:rPr>
              <w:t>complexity metrics are applicable to all pictures in decoding order, up to (but not including) the picture containing the next I slice</w:t>
            </w:r>
          </w:p>
        </w:tc>
      </w:tr>
      <w:tr w:rsidR="00CD7CAE" w:rsidRPr="00001508" w14:paraId="7A396314" w14:textId="77777777" w:rsidTr="00033C8B">
        <w:trPr>
          <w:jc w:val="center"/>
        </w:trPr>
        <w:tc>
          <w:tcPr>
            <w:tcW w:w="1472" w:type="dxa"/>
          </w:tcPr>
          <w:p w14:paraId="7476881F" w14:textId="77777777" w:rsidR="00CD7CAE" w:rsidRPr="00492AE6" w:rsidRDefault="00CD7CAE" w:rsidP="00033C8B">
            <w:pPr>
              <w:pStyle w:val="Tablebody"/>
              <w:autoSpaceDE w:val="0"/>
              <w:autoSpaceDN w:val="0"/>
              <w:adjustRightInd w:val="0"/>
              <w:rPr>
                <w:szCs w:val="20"/>
              </w:rPr>
            </w:pPr>
            <w:r w:rsidRPr="00492AE6">
              <w:rPr>
                <w:rFonts w:eastAsia="MS Mincho"/>
                <w:szCs w:val="20"/>
              </w:rPr>
              <w:t>0x2</w:t>
            </w:r>
          </w:p>
        </w:tc>
        <w:tc>
          <w:tcPr>
            <w:tcW w:w="8504" w:type="dxa"/>
          </w:tcPr>
          <w:p w14:paraId="02510BAB" w14:textId="77777777" w:rsidR="00CD7CAE" w:rsidRPr="00492AE6" w:rsidRDefault="00CD7CAE" w:rsidP="00033C8B">
            <w:pPr>
              <w:pStyle w:val="Tablebody"/>
              <w:autoSpaceDE w:val="0"/>
              <w:autoSpaceDN w:val="0"/>
              <w:adjustRightInd w:val="0"/>
              <w:rPr>
                <w:szCs w:val="20"/>
              </w:rPr>
            </w:pPr>
            <w:r w:rsidRPr="00492AE6">
              <w:rPr>
                <w:rFonts w:eastAsia="MS Mincho"/>
                <w:szCs w:val="20"/>
              </w:rPr>
              <w:t>complexity metrics are applicable</w:t>
            </w:r>
            <w:r w:rsidRPr="00473EEF">
              <w:rPr>
                <w:rFonts w:eastAsia="MS Mincho"/>
                <w:szCs w:val="20"/>
              </w:rPr>
              <w:t xml:space="preserve"> to all pictures</w:t>
            </w:r>
            <w:r w:rsidRPr="00492AE6">
              <w:rPr>
                <w:rFonts w:eastAsia="MS Mincho"/>
                <w:szCs w:val="20"/>
              </w:rPr>
              <w:t xml:space="preserve"> over a specified time interval in seconds</w:t>
            </w:r>
          </w:p>
        </w:tc>
      </w:tr>
      <w:tr w:rsidR="00CD7CAE" w:rsidRPr="00001508" w14:paraId="1AF8A55E" w14:textId="77777777" w:rsidTr="00033C8B">
        <w:trPr>
          <w:jc w:val="center"/>
        </w:trPr>
        <w:tc>
          <w:tcPr>
            <w:tcW w:w="1472" w:type="dxa"/>
          </w:tcPr>
          <w:p w14:paraId="069AECCF" w14:textId="77777777" w:rsidR="00CD7CAE" w:rsidRPr="00E438FB" w:rsidRDefault="00CD7CAE" w:rsidP="00033C8B">
            <w:pPr>
              <w:pStyle w:val="Tablebody"/>
              <w:autoSpaceDE w:val="0"/>
              <w:autoSpaceDN w:val="0"/>
              <w:adjustRightInd w:val="0"/>
              <w:rPr>
                <w:szCs w:val="20"/>
              </w:rPr>
            </w:pPr>
            <w:r w:rsidRPr="00E438FB">
              <w:rPr>
                <w:rFonts w:eastAsia="MS Mincho"/>
                <w:szCs w:val="20"/>
              </w:rPr>
              <w:t>0x3</w:t>
            </w:r>
          </w:p>
        </w:tc>
        <w:tc>
          <w:tcPr>
            <w:tcW w:w="8504" w:type="dxa"/>
          </w:tcPr>
          <w:p w14:paraId="007B7308" w14:textId="77777777" w:rsidR="00CD7CAE" w:rsidRPr="00E438FB" w:rsidRDefault="00CD7CAE" w:rsidP="00033C8B">
            <w:pPr>
              <w:pStyle w:val="Tablebody"/>
              <w:autoSpaceDE w:val="0"/>
              <w:autoSpaceDN w:val="0"/>
              <w:adjustRightInd w:val="0"/>
              <w:rPr>
                <w:szCs w:val="20"/>
              </w:rPr>
            </w:pPr>
            <w:r w:rsidRPr="00E438FB">
              <w:rPr>
                <w:rFonts w:eastAsia="MS Mincho"/>
                <w:szCs w:val="20"/>
              </w:rPr>
              <w:t>complexity metrics are applicable over a specified number of pictures counted in decoding order</w:t>
            </w:r>
          </w:p>
        </w:tc>
      </w:tr>
      <w:tr w:rsidR="00CD7CAE" w14:paraId="4516E4EE" w14:textId="77777777" w:rsidTr="00033C8B">
        <w:trPr>
          <w:jc w:val="center"/>
        </w:trPr>
        <w:tc>
          <w:tcPr>
            <w:tcW w:w="1472" w:type="dxa"/>
            <w:tcBorders>
              <w:top w:val="single" w:sz="4" w:space="0" w:color="auto"/>
              <w:left w:val="single" w:sz="4" w:space="0" w:color="auto"/>
              <w:bottom w:val="single" w:sz="4" w:space="0" w:color="auto"/>
              <w:right w:val="single" w:sz="4" w:space="0" w:color="auto"/>
            </w:tcBorders>
          </w:tcPr>
          <w:p w14:paraId="4FECC81D" w14:textId="77777777" w:rsidR="00CD7CAE" w:rsidRPr="00E438FB" w:rsidRDefault="00CD7CAE" w:rsidP="00033C8B">
            <w:pPr>
              <w:pStyle w:val="Tablebody"/>
              <w:rPr>
                <w:rFonts w:eastAsia="MS Mincho"/>
                <w:szCs w:val="20"/>
              </w:rPr>
            </w:pPr>
            <w:r w:rsidRPr="00E438FB">
              <w:rPr>
                <w:rFonts w:eastAsia="MS Mincho"/>
                <w:szCs w:val="20"/>
              </w:rPr>
              <w:t>0x</w:t>
            </w:r>
            <w:r>
              <w:rPr>
                <w:rFonts w:eastAsia="MS Mincho"/>
                <w:szCs w:val="20"/>
              </w:rPr>
              <w:t>4</w:t>
            </w:r>
            <w:r w:rsidRPr="00E438FB">
              <w:rPr>
                <w:rFonts w:eastAsia="MS Mincho"/>
                <w:szCs w:val="20"/>
              </w:rPr>
              <w:t>-0xF</w:t>
            </w:r>
          </w:p>
        </w:tc>
        <w:tc>
          <w:tcPr>
            <w:tcW w:w="8504" w:type="dxa"/>
            <w:tcBorders>
              <w:top w:val="single" w:sz="4" w:space="0" w:color="auto"/>
              <w:left w:val="single" w:sz="4" w:space="0" w:color="auto"/>
              <w:bottom w:val="single" w:sz="4" w:space="0" w:color="auto"/>
              <w:right w:val="single" w:sz="4" w:space="0" w:color="auto"/>
            </w:tcBorders>
          </w:tcPr>
          <w:p w14:paraId="49C5D205" w14:textId="77777777" w:rsidR="00CD7CAE" w:rsidRPr="00E438FB" w:rsidRDefault="00CD7CAE" w:rsidP="00033C8B">
            <w:pPr>
              <w:pStyle w:val="Tablebody"/>
              <w:rPr>
                <w:rFonts w:eastAsia="MS Mincho"/>
                <w:szCs w:val="20"/>
              </w:rPr>
            </w:pPr>
            <w:r>
              <w:rPr>
                <w:rFonts w:eastAsia="MS Mincho"/>
                <w:szCs w:val="20"/>
              </w:rPr>
              <w:t>user-defined</w:t>
            </w:r>
          </w:p>
        </w:tc>
      </w:tr>
    </w:tbl>
    <w:p w14:paraId="34C3904A" w14:textId="77777777" w:rsidR="0051483F" w:rsidRDefault="0051483F" w:rsidP="0051483F">
      <w:pPr>
        <w:pStyle w:val="BodyText"/>
        <w:rPr>
          <w:rFonts w:eastAsia="MS Mincho"/>
          <w:b/>
        </w:rPr>
      </w:pPr>
    </w:p>
    <w:p w14:paraId="3931AB0C" w14:textId="705221B5" w:rsidR="00351B95" w:rsidRDefault="00351B95" w:rsidP="00351B95">
      <w:pPr>
        <w:pStyle w:val="BodyText"/>
        <w:rPr>
          <w:rFonts w:eastAsia="MS Mincho"/>
        </w:rPr>
      </w:pPr>
      <w:r w:rsidRPr="00714ADE">
        <w:rPr>
          <w:rFonts w:eastAsia="MS Mincho"/>
          <w:bCs/>
        </w:rPr>
        <w:t>granularity_type</w:t>
      </w:r>
      <w:r>
        <w:rPr>
          <w:rFonts w:eastAsia="MS Mincho"/>
          <w:b/>
        </w:rPr>
        <w:t xml:space="preserve"> </w:t>
      </w:r>
      <w:r w:rsidR="00CB4A0F">
        <w:rPr>
          <w:rFonts w:eastAsia="MS Mincho"/>
        </w:rPr>
        <w:t>indicates</w:t>
      </w:r>
      <w:r w:rsidR="00CB4A0F" w:rsidRPr="00001508">
        <w:rPr>
          <w:rFonts w:eastAsia="MS Mincho"/>
        </w:rPr>
        <w:t xml:space="preserve"> </w:t>
      </w:r>
      <w:r w:rsidRPr="00001508">
        <w:rPr>
          <w:rFonts w:eastAsia="MS Mincho"/>
        </w:rPr>
        <w:t xml:space="preserve">the type of </w:t>
      </w:r>
      <w:r>
        <w:rPr>
          <w:rFonts w:eastAsia="MS Mincho"/>
        </w:rPr>
        <w:t>granularity</w:t>
      </w:r>
      <w:r w:rsidRPr="00001508">
        <w:rPr>
          <w:rFonts w:eastAsia="MS Mincho"/>
        </w:rPr>
        <w:t xml:space="preserve"> which the complexity metrics are applicable and is defined in the</w:t>
      </w:r>
      <w:r>
        <w:rPr>
          <w:rFonts w:eastAsia="MS Mincho"/>
        </w:rPr>
        <w:t xml:space="preserve"> </w:t>
      </w:r>
      <w:r>
        <w:rPr>
          <w:rFonts w:eastAsia="MS Mincho"/>
        </w:rPr>
        <w:fldChar w:fldCharType="begin"/>
      </w:r>
      <w:r>
        <w:rPr>
          <w:rFonts w:eastAsia="MS Mincho"/>
        </w:rPr>
        <w:instrText xml:space="preserve"> REF _Ref79591483 \h </w:instrText>
      </w:r>
      <w:r>
        <w:rPr>
          <w:rFonts w:eastAsia="MS Mincho"/>
        </w:rPr>
      </w:r>
      <w:r>
        <w:rPr>
          <w:rFonts w:eastAsia="MS Mincho"/>
        </w:rPr>
        <w:fldChar w:fldCharType="separate"/>
      </w:r>
      <w:ins w:id="1350" w:author="Claire-Helene Demarty" w:date="2026-02-13T16:43:00Z" w16du:dateUtc="2026-02-13T15:43:00Z">
        <w:r w:rsidR="00BD2F95">
          <w:t xml:space="preserve">Table </w:t>
        </w:r>
        <w:r w:rsidR="00BD2F95">
          <w:rPr>
            <w:noProof/>
          </w:rPr>
          <w:t>10</w:t>
        </w:r>
      </w:ins>
      <w:del w:id="1351" w:author="Claire-Helene Demarty" w:date="2026-02-13T16:43:00Z" w16du:dateUtc="2026-02-13T15:43:00Z">
        <w:r w:rsidR="00E47A80" w:rsidDel="00BD2F95">
          <w:delText xml:space="preserve">Table </w:delText>
        </w:r>
        <w:r w:rsidR="00E47A80" w:rsidDel="00BD2F95">
          <w:rPr>
            <w:noProof/>
          </w:rPr>
          <w:delText>9</w:delText>
        </w:r>
      </w:del>
      <w:r>
        <w:rPr>
          <w:rFonts w:eastAsia="MS Mincho"/>
        </w:rPr>
        <w:fldChar w:fldCharType="end"/>
      </w:r>
      <w:r>
        <w:rPr>
          <w:rFonts w:eastAsia="MS Mincho"/>
        </w:rPr>
        <w:t>.</w:t>
      </w:r>
    </w:p>
    <w:p w14:paraId="417BCA98" w14:textId="09EB315E" w:rsidR="00351B95" w:rsidRPr="00001508" w:rsidRDefault="00351B95" w:rsidP="00351B95">
      <w:pPr>
        <w:pStyle w:val="Caption"/>
        <w:jc w:val="center"/>
      </w:pPr>
      <w:bookmarkStart w:id="1352" w:name="_Ref79591483"/>
      <w:r>
        <w:t xml:space="preserve">Table </w:t>
      </w:r>
      <w:r>
        <w:fldChar w:fldCharType="begin"/>
      </w:r>
      <w:r>
        <w:instrText xml:space="preserve"> SEQ Table \* ARABIC </w:instrText>
      </w:r>
      <w:r>
        <w:fldChar w:fldCharType="separate"/>
      </w:r>
      <w:ins w:id="1353" w:author="Claire-Helene Demarty" w:date="2026-02-13T16:43:00Z" w16du:dateUtc="2026-02-13T15:43:00Z">
        <w:r w:rsidR="00BD2F95">
          <w:rPr>
            <w:noProof/>
          </w:rPr>
          <w:t>10</w:t>
        </w:r>
      </w:ins>
      <w:del w:id="1354" w:author="Claire-Helene Demarty" w:date="2026-02-13T16:28:00Z" w16du:dateUtc="2026-02-13T15:28:00Z">
        <w:r w:rsidR="00E47A80" w:rsidDel="00E4262C">
          <w:rPr>
            <w:noProof/>
          </w:rPr>
          <w:delText>9</w:delText>
        </w:r>
      </w:del>
      <w:r>
        <w:fldChar w:fldCharType="end"/>
      </w:r>
      <w:bookmarkEnd w:id="1352"/>
      <w:r>
        <w:t xml:space="preserve"> </w:t>
      </w:r>
      <w:ins w:id="1355" w:author="Claire-Helene Demarty" w:date="2026-02-13T16:35:00Z" w16du:dateUtc="2026-02-13T15:35:00Z">
        <w:r w:rsidR="000D4312">
          <w:rPr>
            <w:color w:val="000000"/>
            <w:szCs w:val="22"/>
          </w:rPr>
          <w:t>—</w:t>
        </w:r>
      </w:ins>
      <w:del w:id="1356" w:author="Claire-Helene Demarty" w:date="2026-02-13T16:35:00Z" w16du:dateUtc="2026-02-13T15:35:00Z">
        <w:r w:rsidRPr="00F10F23" w:rsidDel="000D4312">
          <w:delText>–</w:delText>
        </w:r>
      </w:del>
      <w:r w:rsidRPr="00F10F23">
        <w:t xml:space="preserve"> </w:t>
      </w:r>
      <w:r>
        <w:t>specification of granularity</w:t>
      </w:r>
      <w:r w:rsidRPr="0044776C">
        <w:t xml:space="preserve">_type </w:t>
      </w:r>
      <w:r>
        <w:t>for VVC</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351B95" w:rsidRPr="00001508" w14:paraId="2A277C32" w14:textId="77777777" w:rsidTr="00033C8B">
        <w:trPr>
          <w:jc w:val="center"/>
        </w:trPr>
        <w:tc>
          <w:tcPr>
            <w:tcW w:w="1472" w:type="dxa"/>
          </w:tcPr>
          <w:p w14:paraId="4517FDE3" w14:textId="12F23136" w:rsidR="00351B95" w:rsidRPr="00492AE6" w:rsidRDefault="00351B95" w:rsidP="00033C8B">
            <w:pPr>
              <w:pStyle w:val="Tableheader"/>
              <w:autoSpaceDE w:val="0"/>
              <w:autoSpaceDN w:val="0"/>
              <w:adjustRightInd w:val="0"/>
              <w:rPr>
                <w:b/>
                <w:szCs w:val="20"/>
              </w:rPr>
            </w:pPr>
            <w:r w:rsidRPr="00492AE6">
              <w:rPr>
                <w:rFonts w:eastAsia="MS Mincho"/>
                <w:b/>
                <w:szCs w:val="20"/>
              </w:rPr>
              <w:t>Value</w:t>
            </w:r>
            <w:r w:rsidRPr="00492AE6">
              <w:rPr>
                <w:rFonts w:eastAsia="MS Mincho"/>
                <w:b/>
                <w:szCs w:val="20"/>
              </w:rPr>
              <w:fldChar w:fldCharType="begin"/>
            </w:r>
            <w:r w:rsidRPr="00492AE6">
              <w:rPr>
                <w:rFonts w:eastAsia="MS Mincho"/>
                <w:b/>
                <w:szCs w:val="20"/>
              </w:rPr>
              <w:instrText xml:space="preserve"> IF "x_+3" "</w:instrText>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"&lt;</w:instrText>
            </w:r>
            <w:r w:rsidRPr="00492AE6">
              <w:rPr>
                <w:rFonts w:eastAsia="MS Mincho"/>
                <w:b/>
                <w:szCs w:val="20"/>
              </w:rPr>
              <w:fldChar w:fldCharType="begin"/>
            </w:r>
            <w:r w:rsidRPr="00492AE6">
              <w:rPr>
                <w:rFonts w:eastAsia="MS Mincho"/>
                <w:b/>
                <w:szCs w:val="20"/>
              </w:rPr>
              <w:instrText xml:space="preserve"> QUOTE "Tbl_large" </w:instrText>
            </w:r>
            <w:r w:rsidRPr="00492AE6">
              <w:rPr>
                <w:rFonts w:eastAsia="MS Mincho"/>
                <w:b/>
                <w:szCs w:val="20"/>
              </w:rPr>
              <w:fldChar w:fldCharType="separate"/>
            </w:r>
            <w:r w:rsidRPr="00492AE6">
              <w:rPr>
                <w:rFonts w:eastAsia="MS Mincho"/>
                <w:b/>
                <w:szCs w:val="20"/>
              </w:rPr>
              <w:instrText>Tbl_large</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 AND(</w:instrText>
            </w:r>
            <w:r w:rsidRPr="00492AE6">
              <w:rPr>
                <w:rFonts w:eastAsia="MS Mincho"/>
                <w:b/>
                <w:szCs w:val="20"/>
              </w:rPr>
              <w:fldChar w:fldCharType="begin"/>
            </w:r>
            <w:r w:rsidRPr="00492AE6">
              <w:rPr>
                <w:rFonts w:eastAsia="MS Mincho"/>
                <w:b/>
                <w:szCs w:val="20"/>
              </w:rPr>
              <w:instrText xml:space="preserve"> COMPARE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w:instrText>
            </w:r>
            <w:r w:rsidRPr="00492AE6">
              <w:rPr>
                <w:rFonts w:eastAsia="MS Mincho"/>
                <w:b/>
                <w:szCs w:val="20"/>
              </w:rPr>
              <w:fldChar w:fldCharType="separate"/>
            </w:r>
            <w:r w:rsidR="00BD2F95">
              <w:rPr>
                <w:rFonts w:eastAsia="MS Mincho"/>
                <w:b/>
                <w:noProof/>
                <w:szCs w:val="20"/>
              </w:rPr>
              <w:instrText>0</w:instrText>
            </w:r>
            <w:r w:rsidRPr="00492AE6">
              <w:rPr>
                <w:rFonts w:eastAsia="MS Mincho"/>
                <w:b/>
                <w:szCs w:val="20"/>
              </w:rPr>
              <w:fldChar w:fldCharType="end"/>
            </w:r>
            <w:r w:rsidRPr="00492AE6">
              <w:rPr>
                <w:rFonts w:eastAsia="MS Mincho"/>
                <w:b/>
                <w:szCs w:val="20"/>
              </w:rPr>
              <w:instrText>,</w:instrText>
            </w:r>
            <w:r w:rsidRPr="00492AE6">
              <w:rPr>
                <w:rFonts w:eastAsia="MS Mincho"/>
                <w:b/>
                <w:szCs w:val="20"/>
              </w:rPr>
              <w:fldChar w:fldCharType="begin"/>
            </w:r>
            <w:r w:rsidRPr="00492AE6">
              <w:rPr>
                <w:rFonts w:eastAsia="MS Mincho"/>
                <w:b/>
                <w:szCs w:val="20"/>
              </w:rPr>
              <w:instrText xml:space="preserve"> COMPARE </w:instrText>
            </w:r>
            <w:r w:rsidRPr="00492AE6">
              <w:rPr>
                <w:rFonts w:eastAsia="MS Mincho"/>
                <w:b/>
                <w:szCs w:val="20"/>
              </w:rPr>
              <w:fldChar w:fldCharType="begin"/>
            </w:r>
            <w:r w:rsidRPr="00492AE6">
              <w:rPr>
                <w:rFonts w:eastAsia="MS Mincho"/>
                <w:b/>
                <w:szCs w:val="20"/>
              </w:rPr>
              <w:instrText xml:space="preserve"> DOCPROPERTY "x_a"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w:instrText>
            </w:r>
            <w:r w:rsidRPr="00492AE6">
              <w:rPr>
                <w:rFonts w:eastAsia="MS Mincho"/>
                <w:b/>
                <w:szCs w:val="20"/>
              </w:rPr>
              <w:fldChar w:fldCharType="separate"/>
            </w:r>
            <w:r w:rsidR="00BD2F95">
              <w:rPr>
                <w:rFonts w:eastAsia="MS Mincho"/>
                <w:b/>
                <w:noProof/>
                <w:szCs w:val="20"/>
              </w:rPr>
              <w:instrText>0</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separate"/>
            </w:r>
            <w:ins w:id="1357" w:author="Claire-Helene Demarty" w:date="2026-02-13T16:43:00Z" w16du:dateUtc="2026-02-13T15:43:00Z">
              <w:r w:rsidR="00BD2F95">
                <w:rPr>
                  <w:rFonts w:eastAsia="MS Mincho"/>
                  <w:noProof/>
                  <w:szCs w:val="20"/>
                </w:rPr>
                <w:instrText>!Syntax Error, ,,</w:instrText>
              </w:r>
            </w:ins>
            <w:del w:id="1358" w:author="Claire-Helene Demarty" w:date="2026-02-13T16:43:00Z" w16du:dateUtc="2026-02-13T15:43:00Z">
              <w:r w:rsidR="00E47A80" w:rsidDel="00BD2F95">
                <w:rPr>
                  <w:rFonts w:eastAsia="MS Mincho"/>
                  <w:noProof/>
                  <w:szCs w:val="20"/>
                </w:rPr>
                <w:delInstrText>!Syntax Error, ,,ÂǙ</w:delInstrText>
              </w:r>
            </w:del>
            <w:r w:rsidRPr="00492AE6">
              <w:rPr>
                <w:rFonts w:eastAsia="MS Mincho"/>
                <w:b/>
                <w:szCs w:val="20"/>
              </w:rPr>
              <w:fldChar w:fldCharType="end"/>
            </w:r>
            <w:r w:rsidRPr="00492AE6">
              <w:rPr>
                <w:rFonts w:eastAsia="MS Mincho"/>
                <w:b/>
                <w:szCs w:val="20"/>
              </w:rPr>
              <w:instrText xml:space="preserve"> = 1 "</w:instrText>
            </w:r>
            <w:r w:rsidRPr="00492AE6">
              <w:rPr>
                <w:rFonts w:eastAsia="MS Mincho"/>
                <w:b/>
                <w:szCs w:val="20"/>
              </w:rPr>
              <w:fldChar w:fldCharType="begin"/>
            </w:r>
            <w:r w:rsidRPr="00492AE6">
              <w:rPr>
                <w:rFonts w:eastAsia="MS Mincho"/>
                <w:b/>
                <w:szCs w:val="20"/>
              </w:rPr>
              <w:instrText xml:space="preserve"> QUOTE "" </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"&gt;" </w:instrText>
            </w:r>
            <w:r w:rsidRPr="00492AE6">
              <w:rPr>
                <w:rFonts w:eastAsia="MS Mincho"/>
                <w:b/>
                <w:szCs w:val="20"/>
              </w:rPr>
              <w:fldChar w:fldCharType="end"/>
            </w:r>
            <w:r w:rsidRPr="00492AE6">
              <w:rPr>
                <w:rFonts w:eastAsia="MS Mincho"/>
                <w:b/>
                <w:szCs w:val="20"/>
              </w:rPr>
              <w:instrText>" "</w:instrText>
            </w:r>
            <w:r w:rsidRPr="00492AE6">
              <w:rPr>
                <w:rFonts w:eastAsia="MS Mincho"/>
                <w:b/>
                <w:szCs w:val="20"/>
              </w:rPr>
              <w:fldChar w:fldCharType="begin"/>
            </w:r>
            <w:r w:rsidRPr="00492AE6">
              <w:rPr>
                <w:rFonts w:eastAsia="MS Mincho"/>
                <w:b/>
                <w:szCs w:val="20"/>
              </w:rPr>
              <w:instrText xml:space="preserve"> QUOTE "" </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"x_-3" "</w:instrText>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"&lt;/</w:instrText>
            </w:r>
            <w:r w:rsidRPr="00492AE6">
              <w:rPr>
                <w:rFonts w:eastAsia="MS Mincho"/>
                <w:b/>
                <w:szCs w:val="20"/>
              </w:rPr>
              <w:fldChar w:fldCharType="begin"/>
            </w:r>
            <w:r w:rsidRPr="00492AE6">
              <w:rPr>
                <w:rFonts w:eastAsia="MS Mincho"/>
                <w:b/>
                <w:szCs w:val="20"/>
              </w:rPr>
              <w:instrText xml:space="preserve"> QUOTE "Tbl_large" </w:instrText>
            </w:r>
            <w:r w:rsidRPr="00492AE6">
              <w:rPr>
                <w:rFonts w:eastAsia="MS Mincho"/>
                <w:b/>
                <w:szCs w:val="20"/>
              </w:rPr>
              <w:fldChar w:fldCharType="separate"/>
            </w:r>
            <w:r w:rsidRPr="00492AE6">
              <w:rPr>
                <w:rFonts w:eastAsia="MS Mincho"/>
                <w:b/>
                <w:szCs w:val="20"/>
              </w:rPr>
              <w:instrText>Tbl_large</w:instrText>
            </w:r>
            <w:r w:rsidRPr="00492AE6">
              <w:rPr>
                <w:rFonts w:eastAsia="MS Mincho"/>
                <w:b/>
                <w:szCs w:val="20"/>
              </w:rPr>
              <w:fldChar w:fldCharType="end"/>
            </w:r>
            <w:r w:rsidRPr="00492AE6">
              <w:rPr>
                <w:rFonts w:eastAsia="MS Mincho"/>
                <w:b/>
                <w:szCs w:val="20"/>
              </w:rPr>
              <w:instrText xml:space="preserve">" </w:instrText>
            </w:r>
            <w:r w:rsidRPr="00492AE6">
              <w:rPr>
                <w:rFonts w:eastAsia="MS Mincho"/>
                <w:b/>
                <w:szCs w:val="20"/>
              </w:rPr>
              <w:fldChar w:fldCharType="end"/>
            </w:r>
            <w:r w:rsidRPr="00492AE6">
              <w:rPr>
                <w:rFonts w:eastAsia="MS Mincho"/>
                <w:b/>
                <w:szCs w:val="20"/>
              </w:rPr>
              <w:fldChar w:fldCharType="begin"/>
            </w:r>
            <w:r w:rsidRPr="00492AE6">
              <w:rPr>
                <w:rFonts w:eastAsia="MS Mincho"/>
                <w:b/>
                <w:szCs w:val="20"/>
              </w:rPr>
              <w:instrText xml:space="preserve"> IF </w:instrText>
            </w:r>
            <w:r w:rsidRPr="00492AE6">
              <w:rPr>
                <w:rFonts w:eastAsia="MS Mincho"/>
                <w:b/>
                <w:szCs w:val="20"/>
              </w:rPr>
              <w:fldChar w:fldCharType="begin"/>
            </w:r>
            <w:r w:rsidRPr="00492AE6">
              <w:rPr>
                <w:rFonts w:eastAsia="MS Mincho"/>
                <w:b/>
                <w:szCs w:val="20"/>
              </w:rPr>
              <w:instrText xml:space="preserve"> DOCPROPERTY "x_t" </w:instrText>
            </w:r>
            <w:r w:rsidRPr="00492AE6">
              <w:rPr>
                <w:rFonts w:eastAsia="MS Mincho"/>
                <w:b/>
                <w:szCs w:val="20"/>
              </w:rPr>
              <w:fldChar w:fldCharType="separate"/>
            </w:r>
            <w:r w:rsidR="00BD2F95">
              <w:rPr>
                <w:rFonts w:eastAsia="MS Mincho"/>
                <w:b/>
                <w:szCs w:val="20"/>
              </w:rPr>
              <w:instrText>N</w:instrText>
            </w:r>
            <w:r w:rsidRPr="00492AE6">
              <w:rPr>
                <w:rFonts w:eastAsia="MS Mincho"/>
                <w:b/>
                <w:szCs w:val="20"/>
              </w:rPr>
              <w:fldChar w:fldCharType="end"/>
            </w:r>
            <w:r w:rsidRPr="00492AE6">
              <w:rPr>
                <w:rFonts w:eastAsia="MS Mincho"/>
                <w:b/>
                <w:szCs w:val="20"/>
              </w:rPr>
              <w:instrText xml:space="preserve"> &lt;&gt; N "&gt;" </w:instrText>
            </w:r>
            <w:r w:rsidRPr="00492AE6">
              <w:rPr>
                <w:rFonts w:eastAsia="MS Mincho"/>
                <w:b/>
                <w:szCs w:val="20"/>
              </w:rPr>
              <w:fldChar w:fldCharType="end"/>
            </w:r>
            <w:r w:rsidRPr="00492AE6">
              <w:rPr>
                <w:rFonts w:eastAsia="MS Mincho"/>
                <w:b/>
                <w:szCs w:val="20"/>
              </w:rPr>
              <w:instrText xml:space="preserve">" "" </w:instrText>
            </w:r>
            <w:r w:rsidRPr="00492AE6">
              <w:rPr>
                <w:rFonts w:eastAsia="MS Mincho"/>
                <w:b/>
                <w:szCs w:val="20"/>
              </w:rPr>
              <w:fldChar w:fldCharType="end"/>
            </w:r>
          </w:p>
        </w:tc>
        <w:tc>
          <w:tcPr>
            <w:tcW w:w="8504" w:type="dxa"/>
          </w:tcPr>
          <w:p w14:paraId="4473D10B" w14:textId="77777777" w:rsidR="00351B95" w:rsidRPr="00492AE6" w:rsidRDefault="00351B95" w:rsidP="00033C8B">
            <w:pPr>
              <w:pStyle w:val="Tableheader"/>
              <w:autoSpaceDE w:val="0"/>
              <w:autoSpaceDN w:val="0"/>
              <w:adjustRightInd w:val="0"/>
              <w:rPr>
                <w:b/>
                <w:szCs w:val="20"/>
              </w:rPr>
            </w:pPr>
            <w:r w:rsidRPr="00492AE6">
              <w:rPr>
                <w:rFonts w:eastAsia="MS Mincho"/>
                <w:b/>
                <w:szCs w:val="20"/>
              </w:rPr>
              <w:t>Description</w:t>
            </w:r>
          </w:p>
        </w:tc>
      </w:tr>
      <w:tr w:rsidR="00351B95" w:rsidRPr="00001508" w14:paraId="5677C559" w14:textId="77777777" w:rsidTr="00033C8B">
        <w:trPr>
          <w:jc w:val="center"/>
        </w:trPr>
        <w:tc>
          <w:tcPr>
            <w:tcW w:w="1472" w:type="dxa"/>
          </w:tcPr>
          <w:p w14:paraId="47D464E7" w14:textId="77777777" w:rsidR="00351B95" w:rsidRPr="00492AE6" w:rsidRDefault="00351B95" w:rsidP="00033C8B">
            <w:pPr>
              <w:pStyle w:val="Tablebody"/>
              <w:autoSpaceDE w:val="0"/>
              <w:autoSpaceDN w:val="0"/>
              <w:adjustRightInd w:val="0"/>
              <w:rPr>
                <w:szCs w:val="20"/>
              </w:rPr>
            </w:pPr>
            <w:r w:rsidRPr="00492AE6">
              <w:rPr>
                <w:rFonts w:eastAsia="MS Mincho"/>
                <w:szCs w:val="20"/>
              </w:rPr>
              <w:t>0x0</w:t>
            </w:r>
          </w:p>
        </w:tc>
        <w:tc>
          <w:tcPr>
            <w:tcW w:w="8504" w:type="dxa"/>
          </w:tcPr>
          <w:p w14:paraId="3A2FCA7C" w14:textId="77777777" w:rsidR="00351B95" w:rsidRPr="00492AE6" w:rsidRDefault="00351B95" w:rsidP="00033C8B">
            <w:pPr>
              <w:pStyle w:val="Tablebody"/>
              <w:autoSpaceDE w:val="0"/>
              <w:autoSpaceDN w:val="0"/>
              <w:adjustRightInd w:val="0"/>
              <w:rPr>
                <w:szCs w:val="20"/>
              </w:rPr>
            </w:pPr>
            <w:r w:rsidRPr="00492AE6">
              <w:rPr>
                <w:rFonts w:eastAsia="MS Mincho"/>
                <w:szCs w:val="20"/>
              </w:rPr>
              <w:t xml:space="preserve">complexity metrics are applicable </w:t>
            </w:r>
            <w:r>
              <w:rPr>
                <w:rFonts w:eastAsia="MS Mincho"/>
                <w:szCs w:val="20"/>
              </w:rPr>
              <w:t xml:space="preserve">to </w:t>
            </w:r>
            <w:r w:rsidRPr="00492AE6">
              <w:rPr>
                <w:rFonts w:eastAsia="MS Mincho"/>
                <w:szCs w:val="20"/>
              </w:rPr>
              <w:t>picture</w:t>
            </w:r>
            <w:r>
              <w:rPr>
                <w:rFonts w:eastAsia="MS Mincho"/>
                <w:szCs w:val="20"/>
              </w:rPr>
              <w:t xml:space="preserve"> granularity</w:t>
            </w:r>
          </w:p>
        </w:tc>
      </w:tr>
      <w:tr w:rsidR="00351B95" w:rsidRPr="00001508" w14:paraId="74E668CE" w14:textId="77777777" w:rsidTr="00033C8B">
        <w:trPr>
          <w:jc w:val="center"/>
        </w:trPr>
        <w:tc>
          <w:tcPr>
            <w:tcW w:w="1472" w:type="dxa"/>
          </w:tcPr>
          <w:p w14:paraId="4BDABA0D" w14:textId="77777777" w:rsidR="00351B95" w:rsidRPr="00492AE6" w:rsidRDefault="00351B95" w:rsidP="00033C8B">
            <w:pPr>
              <w:pStyle w:val="Tablebody"/>
              <w:autoSpaceDE w:val="0"/>
              <w:autoSpaceDN w:val="0"/>
              <w:adjustRightInd w:val="0"/>
              <w:rPr>
                <w:szCs w:val="20"/>
              </w:rPr>
            </w:pPr>
            <w:r w:rsidRPr="00492AE6">
              <w:rPr>
                <w:rFonts w:eastAsia="MS Mincho"/>
                <w:szCs w:val="20"/>
              </w:rPr>
              <w:t>0x1</w:t>
            </w:r>
          </w:p>
        </w:tc>
        <w:tc>
          <w:tcPr>
            <w:tcW w:w="8504" w:type="dxa"/>
          </w:tcPr>
          <w:p w14:paraId="212072F2" w14:textId="77777777" w:rsidR="00351B95" w:rsidRPr="00492AE6" w:rsidRDefault="00351B95" w:rsidP="00033C8B">
            <w:pPr>
              <w:pStyle w:val="Tablebody"/>
              <w:autoSpaceDE w:val="0"/>
              <w:autoSpaceDN w:val="0"/>
              <w:adjustRightInd w:val="0"/>
              <w:rPr>
                <w:szCs w:val="20"/>
              </w:rPr>
            </w:pPr>
            <w:r w:rsidRPr="00492AE6">
              <w:rPr>
                <w:rFonts w:eastAsia="MS Mincho"/>
                <w:szCs w:val="20"/>
              </w:rPr>
              <w:t xml:space="preserve">complexity metrics are applicable </w:t>
            </w:r>
            <w:r>
              <w:rPr>
                <w:rFonts w:eastAsia="MS Mincho"/>
                <w:szCs w:val="20"/>
              </w:rPr>
              <w:t>to</w:t>
            </w:r>
            <w:r w:rsidRPr="00492AE6">
              <w:rPr>
                <w:rFonts w:eastAsia="MS Mincho"/>
                <w:szCs w:val="20"/>
              </w:rPr>
              <w:t xml:space="preserve"> </w:t>
            </w:r>
            <w:r>
              <w:rPr>
                <w:rFonts w:eastAsia="MS Mincho"/>
                <w:szCs w:val="20"/>
              </w:rPr>
              <w:t>sub-picture granularity</w:t>
            </w:r>
          </w:p>
        </w:tc>
      </w:tr>
      <w:tr w:rsidR="00351B95" w:rsidRPr="00001508" w14:paraId="56B5267F" w14:textId="77777777" w:rsidTr="00033C8B">
        <w:trPr>
          <w:jc w:val="center"/>
        </w:trPr>
        <w:tc>
          <w:tcPr>
            <w:tcW w:w="1472" w:type="dxa"/>
          </w:tcPr>
          <w:p w14:paraId="464F9E32" w14:textId="77777777" w:rsidR="00351B95" w:rsidRPr="00E438FB" w:rsidRDefault="00351B95" w:rsidP="00033C8B">
            <w:pPr>
              <w:pStyle w:val="Tablebody"/>
              <w:autoSpaceDE w:val="0"/>
              <w:autoSpaceDN w:val="0"/>
              <w:adjustRightInd w:val="0"/>
              <w:rPr>
                <w:szCs w:val="20"/>
              </w:rPr>
            </w:pPr>
            <w:r w:rsidRPr="00E438FB">
              <w:rPr>
                <w:rFonts w:eastAsia="MS Mincho"/>
                <w:szCs w:val="20"/>
              </w:rPr>
              <w:t>0x</w:t>
            </w:r>
            <w:r>
              <w:rPr>
                <w:rFonts w:eastAsia="MS Mincho"/>
                <w:szCs w:val="20"/>
              </w:rPr>
              <w:t>2</w:t>
            </w:r>
          </w:p>
        </w:tc>
        <w:tc>
          <w:tcPr>
            <w:tcW w:w="8504" w:type="dxa"/>
          </w:tcPr>
          <w:p w14:paraId="7774CBA3" w14:textId="77777777" w:rsidR="00351B95" w:rsidRPr="00E438FB" w:rsidRDefault="00351B95" w:rsidP="00033C8B">
            <w:pPr>
              <w:pStyle w:val="Tablebody"/>
              <w:autoSpaceDE w:val="0"/>
              <w:autoSpaceDN w:val="0"/>
              <w:adjustRightInd w:val="0"/>
              <w:rPr>
                <w:szCs w:val="20"/>
              </w:rPr>
            </w:pPr>
            <w:r w:rsidRPr="00E438FB">
              <w:rPr>
                <w:rFonts w:eastAsia="MS Mincho"/>
                <w:szCs w:val="20"/>
              </w:rPr>
              <w:t xml:space="preserve">complexity metrics are applicable </w:t>
            </w:r>
            <w:r>
              <w:rPr>
                <w:rFonts w:eastAsia="MS Mincho"/>
                <w:szCs w:val="20"/>
              </w:rPr>
              <w:t xml:space="preserve">to slice granularity </w:t>
            </w:r>
          </w:p>
        </w:tc>
      </w:tr>
      <w:tr w:rsidR="00351B95" w:rsidRPr="00001508" w14:paraId="2E0EF1D3" w14:textId="77777777" w:rsidTr="00033C8B">
        <w:trPr>
          <w:jc w:val="center"/>
        </w:trPr>
        <w:tc>
          <w:tcPr>
            <w:tcW w:w="1472" w:type="dxa"/>
          </w:tcPr>
          <w:p w14:paraId="7E92C0C2" w14:textId="77777777" w:rsidR="00351B95" w:rsidRPr="00E438FB" w:rsidRDefault="00351B95" w:rsidP="00033C8B">
            <w:pPr>
              <w:pStyle w:val="Tablebody"/>
              <w:autoSpaceDE w:val="0"/>
              <w:autoSpaceDN w:val="0"/>
              <w:adjustRightInd w:val="0"/>
              <w:rPr>
                <w:rFonts w:eastAsia="MS Mincho"/>
                <w:szCs w:val="20"/>
              </w:rPr>
            </w:pPr>
            <w:r w:rsidRPr="00E438FB">
              <w:rPr>
                <w:rFonts w:eastAsia="MS Mincho"/>
                <w:szCs w:val="20"/>
              </w:rPr>
              <w:t>0x</w:t>
            </w:r>
            <w:r>
              <w:rPr>
                <w:rFonts w:eastAsia="MS Mincho"/>
                <w:szCs w:val="20"/>
              </w:rPr>
              <w:t>3</w:t>
            </w:r>
          </w:p>
        </w:tc>
        <w:tc>
          <w:tcPr>
            <w:tcW w:w="8504" w:type="dxa"/>
          </w:tcPr>
          <w:p w14:paraId="5EF9BE86" w14:textId="77777777" w:rsidR="00351B95" w:rsidRPr="00E438FB" w:rsidRDefault="00351B95" w:rsidP="00033C8B">
            <w:pPr>
              <w:pStyle w:val="Tablebody"/>
              <w:autoSpaceDE w:val="0"/>
              <w:autoSpaceDN w:val="0"/>
              <w:adjustRightInd w:val="0"/>
              <w:rPr>
                <w:rFonts w:eastAsia="MS Mincho"/>
                <w:szCs w:val="20"/>
              </w:rPr>
            </w:pPr>
            <w:r w:rsidRPr="00E438FB">
              <w:rPr>
                <w:rFonts w:eastAsia="MS Mincho"/>
                <w:szCs w:val="20"/>
              </w:rPr>
              <w:t xml:space="preserve">complexity metrics are applicable </w:t>
            </w:r>
            <w:r>
              <w:rPr>
                <w:rFonts w:eastAsia="MS Mincho"/>
                <w:szCs w:val="20"/>
              </w:rPr>
              <w:t xml:space="preserve">to tile granularity </w:t>
            </w:r>
          </w:p>
        </w:tc>
      </w:tr>
      <w:tr w:rsidR="00351B95" w14:paraId="3A63A2E6" w14:textId="77777777" w:rsidTr="00033C8B">
        <w:trPr>
          <w:jc w:val="center"/>
        </w:trPr>
        <w:tc>
          <w:tcPr>
            <w:tcW w:w="1472" w:type="dxa"/>
            <w:tcBorders>
              <w:top w:val="single" w:sz="4" w:space="0" w:color="auto"/>
              <w:left w:val="single" w:sz="4" w:space="0" w:color="auto"/>
              <w:bottom w:val="single" w:sz="4" w:space="0" w:color="auto"/>
              <w:right w:val="single" w:sz="4" w:space="0" w:color="auto"/>
            </w:tcBorders>
          </w:tcPr>
          <w:p w14:paraId="0E5FE8A6" w14:textId="2F367AD9" w:rsidR="00351B95" w:rsidRPr="00E438FB" w:rsidRDefault="00351B95" w:rsidP="00033C8B">
            <w:pPr>
              <w:pStyle w:val="Tablebody"/>
              <w:rPr>
                <w:rFonts w:eastAsia="MS Mincho"/>
                <w:szCs w:val="20"/>
              </w:rPr>
            </w:pPr>
            <w:r>
              <w:rPr>
                <w:rFonts w:eastAsia="MS Mincho"/>
                <w:szCs w:val="20"/>
              </w:rPr>
              <w:lastRenderedPageBreak/>
              <w:t>0x4-0x</w:t>
            </w:r>
            <w:r w:rsidR="004C4CC0">
              <w:rPr>
                <w:rFonts w:eastAsia="MS Mincho"/>
                <w:szCs w:val="20"/>
              </w:rPr>
              <w:t>7</w:t>
            </w:r>
          </w:p>
        </w:tc>
        <w:tc>
          <w:tcPr>
            <w:tcW w:w="8504" w:type="dxa"/>
            <w:tcBorders>
              <w:top w:val="single" w:sz="4" w:space="0" w:color="auto"/>
              <w:left w:val="single" w:sz="4" w:space="0" w:color="auto"/>
              <w:bottom w:val="single" w:sz="4" w:space="0" w:color="auto"/>
              <w:right w:val="single" w:sz="4" w:space="0" w:color="auto"/>
            </w:tcBorders>
          </w:tcPr>
          <w:p w14:paraId="106CD63D" w14:textId="77777777" w:rsidR="00351B95" w:rsidRPr="00E438FB" w:rsidRDefault="00351B95" w:rsidP="00033C8B">
            <w:pPr>
              <w:pStyle w:val="Tablebody"/>
              <w:rPr>
                <w:rFonts w:eastAsia="MS Mincho"/>
                <w:szCs w:val="20"/>
              </w:rPr>
            </w:pPr>
            <w:r>
              <w:rPr>
                <w:rFonts w:eastAsia="MS Mincho"/>
                <w:szCs w:val="20"/>
              </w:rPr>
              <w:t>user-defined</w:t>
            </w:r>
          </w:p>
        </w:tc>
      </w:tr>
    </w:tbl>
    <w:p w14:paraId="339242A4" w14:textId="77777777" w:rsidR="00351B95" w:rsidRDefault="00351B95" w:rsidP="0051483F">
      <w:pPr>
        <w:pStyle w:val="BodyText"/>
        <w:rPr>
          <w:rFonts w:eastAsia="MS Mincho"/>
          <w:b/>
        </w:rPr>
      </w:pPr>
    </w:p>
    <w:p w14:paraId="669D6682" w14:textId="328FCEA0" w:rsidR="001968B7" w:rsidRPr="00DA562B" w:rsidRDefault="001968B7" w:rsidP="007D551B">
      <w:pPr>
        <w:pStyle w:val="BodyText"/>
        <w:spacing w:before="240"/>
      </w:pPr>
      <w:r w:rsidRPr="00714ADE">
        <w:t>extended_representation_flag</w:t>
      </w:r>
      <w:r>
        <w:t xml:space="preserve"> equal to 1 </w:t>
      </w:r>
      <w:r w:rsidR="00CB4A0F">
        <w:rPr>
          <w:rFonts w:eastAsia="MS Mincho"/>
        </w:rPr>
        <w:t>indicates</w:t>
      </w:r>
      <w:r w:rsidR="00CB4A0F" w:rsidRPr="00001508">
        <w:rPr>
          <w:rFonts w:eastAsia="MS Mincho"/>
        </w:rPr>
        <w:t xml:space="preserve"> </w:t>
      </w:r>
      <w:r>
        <w:t xml:space="preserve">that the syntax elements portion_non_zero_4_8_16_blocks_area, portion_non_zero_32_64_128_blocks_area, portion_non_zero_256_512_1024_blocks_area, portion_non_zero_2048_4096_blocks_area, portion_bi_and_gpm_predicted_blocks_area, portion_bdof_blocks_area, </w:t>
      </w:r>
      <w:r w:rsidRPr="006F0E07">
        <w:t>portion_sao_filtered_blocks</w:t>
      </w:r>
      <w:r>
        <w:t>, portion_non_zero_4_8_16_blocks_area</w:t>
      </w:r>
      <w:r w:rsidRPr="00DA562B">
        <w:t>[ t ]</w:t>
      </w:r>
      <w:r>
        <w:t>, portion_non_zero_32_64_128_blocks_area</w:t>
      </w:r>
      <w:r w:rsidRPr="00DA562B">
        <w:t>[ t ]</w:t>
      </w:r>
      <w:r>
        <w:t>, portion_non_zero_256_512_1024_blocks_area</w:t>
      </w:r>
      <w:r w:rsidRPr="00DA562B">
        <w:t>[ t ]</w:t>
      </w:r>
      <w:r>
        <w:t>, portion_non_zero_2048_4096_blocks_area</w:t>
      </w:r>
      <w:r w:rsidRPr="00DA562B">
        <w:t>[ t ]</w:t>
      </w:r>
      <w:r>
        <w:t>, portion_bi_and_gpm_predicted_blocks_area</w:t>
      </w:r>
      <w:r w:rsidRPr="00DA562B">
        <w:t>[ t ]</w:t>
      </w:r>
      <w:r>
        <w:t>, portion_bdof_blocks_area</w:t>
      </w:r>
      <w:r w:rsidRPr="00DA562B">
        <w:t>[ t ]</w:t>
      </w:r>
      <w:r>
        <w:t xml:space="preserve"> and </w:t>
      </w:r>
      <w:r w:rsidRPr="006F0E07">
        <w:t>portion_sao_filtered_blocks</w:t>
      </w:r>
      <w:r w:rsidRPr="00DA562B">
        <w:t>[ t ]</w:t>
      </w:r>
      <w:r>
        <w:t xml:space="preserve"> may be present.</w:t>
      </w:r>
      <w:r w:rsidRPr="003F3230">
        <w:rPr>
          <w:b/>
          <w:bCs/>
        </w:rPr>
        <w:t xml:space="preserve"> </w:t>
      </w:r>
      <w:r w:rsidRPr="003F3230">
        <w:t>extended_representation_flag</w:t>
      </w:r>
      <w:r>
        <w:t xml:space="preserve"> equal to 0 </w:t>
      </w:r>
      <w:r w:rsidR="00317E37">
        <w:rPr>
          <w:rFonts w:eastAsia="MS Mincho"/>
        </w:rPr>
        <w:t>indicates</w:t>
      </w:r>
      <w:r w:rsidR="00317E37" w:rsidRPr="00001508">
        <w:rPr>
          <w:rFonts w:eastAsia="MS Mincho"/>
        </w:rPr>
        <w:t xml:space="preserve"> </w:t>
      </w:r>
      <w:r>
        <w:t xml:space="preserve">that these syntax elements are not present. </w:t>
      </w:r>
    </w:p>
    <w:p w14:paraId="3F72731A" w14:textId="77777777" w:rsidR="001968B7" w:rsidRPr="00001508" w:rsidRDefault="001968B7" w:rsidP="007D551B">
      <w:pPr>
        <w:pStyle w:val="BodyText"/>
        <w:spacing w:before="240"/>
        <w:rPr>
          <w:rFonts w:eastAsia="MS Mincho"/>
        </w:rPr>
      </w:pPr>
      <w:r w:rsidRPr="00714ADE">
        <w:rPr>
          <w:rFonts w:eastAsia="MS Mincho"/>
          <w:bCs/>
        </w:rPr>
        <w:t>num_seconds</w:t>
      </w:r>
      <w:r>
        <w:rPr>
          <w:rFonts w:eastAsia="MS Mincho"/>
        </w:rPr>
        <w:t xml:space="preserve"> </w:t>
      </w:r>
      <w:r w:rsidRPr="00001508">
        <w:rPr>
          <w:rFonts w:eastAsia="MS Mincho"/>
        </w:rPr>
        <w:t>indicates the number of seconds over which the complexity metrics are applicable</w:t>
      </w:r>
      <w:r>
        <w:rPr>
          <w:rFonts w:eastAsia="MS Mincho"/>
        </w:rPr>
        <w:t xml:space="preserve"> </w:t>
      </w:r>
      <w:r w:rsidRPr="00001508">
        <w:rPr>
          <w:rFonts w:eastAsia="MS Mincho"/>
        </w:rPr>
        <w:t>when period_type is 2.</w:t>
      </w:r>
    </w:p>
    <w:p w14:paraId="24B6792D" w14:textId="51F6A6D1" w:rsidR="001968B7" w:rsidRDefault="001968B7" w:rsidP="007D551B">
      <w:pPr>
        <w:pStyle w:val="BodyText"/>
        <w:spacing w:before="240"/>
        <w:rPr>
          <w:rFonts w:eastAsia="MS Mincho"/>
        </w:rPr>
      </w:pPr>
      <w:r w:rsidRPr="00714ADE">
        <w:rPr>
          <w:rFonts w:eastAsia="MS Mincho"/>
          <w:bCs/>
        </w:rPr>
        <w:t>num_pictures</w:t>
      </w:r>
      <w:r>
        <w:rPr>
          <w:rFonts w:eastAsia="MS Mincho"/>
        </w:rPr>
        <w:t xml:space="preserve"> </w:t>
      </w:r>
      <w:r w:rsidR="00BE3E35">
        <w:rPr>
          <w:rFonts w:eastAsia="MS Mincho"/>
        </w:rPr>
        <w:t>indicates</w:t>
      </w:r>
      <w:r w:rsidR="00BE3E35" w:rsidRPr="00001508">
        <w:rPr>
          <w:rFonts w:eastAsia="MS Mincho"/>
        </w:rPr>
        <w:t xml:space="preserve"> </w:t>
      </w:r>
      <w:r w:rsidRPr="00001508">
        <w:rPr>
          <w:rFonts w:eastAsia="MS Mincho"/>
        </w:rPr>
        <w:t>the number of pictures, counted in decoding order, over which the complexity metrics are applicable</w:t>
      </w:r>
      <w:r>
        <w:rPr>
          <w:rFonts w:eastAsia="MS Mincho"/>
        </w:rPr>
        <w:t xml:space="preserve"> </w:t>
      </w:r>
      <w:r w:rsidRPr="00001508">
        <w:rPr>
          <w:rFonts w:eastAsia="MS Mincho"/>
        </w:rPr>
        <w:t>when period_type is 3.</w:t>
      </w:r>
    </w:p>
    <w:p w14:paraId="7C9D341C" w14:textId="77777777" w:rsidR="004E0A34" w:rsidRPr="00001508" w:rsidRDefault="004E0A34" w:rsidP="004E0A34">
      <w:pPr>
        <w:pStyle w:val="BodyText"/>
        <w:rPr>
          <w:rFonts w:eastAsia="MS Mincho"/>
        </w:rPr>
      </w:pPr>
      <w:r w:rsidRPr="00C2775C">
        <w:rPr>
          <w:rFonts w:eastAsia="MS Mincho"/>
          <w:i/>
          <w:iCs/>
          <w:szCs w:val="24"/>
        </w:rPr>
        <w:t>N</w:t>
      </w:r>
      <w:r w:rsidRPr="00E63008">
        <w:rPr>
          <w:rFonts w:eastAsia="MS Mincho"/>
          <w:iCs/>
          <w:szCs w:val="24"/>
          <w:vertAlign w:val="subscript"/>
        </w:rPr>
        <w:t>picsInPeriod</w:t>
      </w:r>
      <w:r w:rsidRPr="00D318DE">
        <w:rPr>
          <w:rFonts w:eastAsia="MS Mincho"/>
          <w:szCs w:val="24"/>
        </w:rPr>
        <w:t xml:space="preserve"> </w:t>
      </w:r>
      <w:r>
        <w:rPr>
          <w:rFonts w:eastAsia="MS Mincho"/>
        </w:rPr>
        <w:t>indicates</w:t>
      </w:r>
      <w:r w:rsidRPr="00001508">
        <w:rPr>
          <w:rFonts w:eastAsia="MS Mincho"/>
        </w:rPr>
        <w:t xml:space="preserve"> the number of pictures in the specified period. When period_type is 0, then </w:t>
      </w:r>
      <w:r w:rsidRPr="00C2775C">
        <w:rPr>
          <w:rFonts w:eastAsia="MS Mincho"/>
          <w:i/>
          <w:iCs/>
          <w:szCs w:val="24"/>
        </w:rPr>
        <w:t>N</w:t>
      </w:r>
      <w:r w:rsidRPr="00E63008">
        <w:rPr>
          <w:rFonts w:eastAsia="MS Mincho"/>
          <w:iCs/>
          <w:szCs w:val="24"/>
          <w:vertAlign w:val="subscript"/>
        </w:rPr>
        <w:t>picsInPeriod</w:t>
      </w:r>
      <w:r w:rsidRPr="00D318DE">
        <w:rPr>
          <w:rFonts w:eastAsia="MS Mincho"/>
          <w:szCs w:val="24"/>
        </w:rPr>
        <w:t xml:space="preserve"> </w:t>
      </w:r>
      <w:r w:rsidRPr="00001508">
        <w:rPr>
          <w:rFonts w:eastAsia="MS Mincho"/>
        </w:rPr>
        <w:t xml:space="preserve">is 1. When period_type is 1, then </w:t>
      </w:r>
      <w:r w:rsidRPr="00C2775C">
        <w:rPr>
          <w:rFonts w:eastAsia="MS Mincho"/>
          <w:i/>
          <w:iCs/>
          <w:szCs w:val="24"/>
        </w:rPr>
        <w:t>N</w:t>
      </w:r>
      <w:r w:rsidRPr="00E63008">
        <w:rPr>
          <w:rFonts w:eastAsia="MS Mincho"/>
          <w:iCs/>
          <w:szCs w:val="24"/>
          <w:vertAlign w:val="subscript"/>
        </w:rPr>
        <w:t>picsInPeriod</w:t>
      </w:r>
      <w:r w:rsidRPr="00D318DE">
        <w:rPr>
          <w:rFonts w:eastAsia="MS Mincho"/>
          <w:szCs w:val="24"/>
        </w:rPr>
        <w:t xml:space="preserve"> </w:t>
      </w:r>
      <w:r w:rsidRPr="00001508">
        <w:rPr>
          <w:rFonts w:eastAsia="MS Mincho"/>
        </w:rPr>
        <w:t xml:space="preserve">is determined by counting the pictures in decoding order up to (but not including) the one containing the next I slice. When period_type is 2, then </w:t>
      </w:r>
      <w:r w:rsidRPr="00C2775C">
        <w:rPr>
          <w:rFonts w:eastAsia="MS Mincho"/>
          <w:i/>
          <w:iCs/>
          <w:szCs w:val="24"/>
        </w:rPr>
        <w:t>N</w:t>
      </w:r>
      <w:r w:rsidRPr="00E63008">
        <w:rPr>
          <w:rFonts w:eastAsia="MS Mincho"/>
          <w:iCs/>
          <w:szCs w:val="24"/>
          <w:vertAlign w:val="subscript"/>
        </w:rPr>
        <w:t>picsInPeriod</w:t>
      </w:r>
      <w:r w:rsidRPr="00D318DE">
        <w:rPr>
          <w:rFonts w:eastAsia="MS Mincho"/>
          <w:szCs w:val="24"/>
        </w:rPr>
        <w:t xml:space="preserve"> </w:t>
      </w:r>
      <w:r w:rsidRPr="00001508">
        <w:rPr>
          <w:rFonts w:eastAsia="MS Mincho"/>
        </w:rPr>
        <w:t xml:space="preserve">is determined from the frame rate. When period_type is 3, then </w:t>
      </w:r>
      <w:r w:rsidRPr="00C2775C">
        <w:rPr>
          <w:rFonts w:eastAsia="MS Mincho"/>
          <w:i/>
          <w:iCs/>
          <w:szCs w:val="24"/>
        </w:rPr>
        <w:t>N</w:t>
      </w:r>
      <w:r w:rsidRPr="00E63008">
        <w:rPr>
          <w:rFonts w:eastAsia="MS Mincho"/>
          <w:iCs/>
          <w:szCs w:val="24"/>
          <w:vertAlign w:val="subscript"/>
        </w:rPr>
        <w:t>picsInPeriod</w:t>
      </w:r>
      <w:r w:rsidRPr="00D318DE">
        <w:rPr>
          <w:rFonts w:eastAsia="MS Mincho"/>
          <w:szCs w:val="24"/>
        </w:rPr>
        <w:t xml:space="preserve"> </w:t>
      </w:r>
      <w:r w:rsidRPr="00001508">
        <w:rPr>
          <w:rFonts w:eastAsia="MS Mincho"/>
        </w:rPr>
        <w:t>is equal to num_pictures.</w:t>
      </w:r>
    </w:p>
    <w:p w14:paraId="35E4FEEC" w14:textId="77777777" w:rsidR="004E0A34" w:rsidRPr="00DA562B" w:rsidRDefault="004E0A34" w:rsidP="004E0A34">
      <w:pPr>
        <w:pStyle w:val="BodyText"/>
      </w:pPr>
      <w:r w:rsidRPr="00D776E0">
        <w:rPr>
          <w:i/>
          <w:iCs/>
        </w:rPr>
        <w:t>N</w:t>
      </w:r>
      <w:r w:rsidRPr="00E63008">
        <w:rPr>
          <w:iCs/>
          <w:vertAlign w:val="subscript"/>
        </w:rPr>
        <w:t>4SampleBlksInPeriod</w:t>
      </w:r>
      <w:r w:rsidRPr="00DA562B">
        <w:rPr>
          <w:rFonts w:eastAsia="MS Mincho"/>
        </w:rPr>
        <w:t xml:space="preserve"> is the total number of 4-samples </w:t>
      </w:r>
      <w:r>
        <w:rPr>
          <w:rFonts w:eastAsia="MS Mincho"/>
        </w:rPr>
        <w:t xml:space="preserve">luma and chroma </w:t>
      </w:r>
      <w:r w:rsidRPr="00DA562B">
        <w:rPr>
          <w:rFonts w:eastAsia="MS Mincho"/>
        </w:rPr>
        <w:t>blocks</w:t>
      </w:r>
      <w:r w:rsidRPr="00DA562B">
        <w:t xml:space="preserve"> that are coded in the specified period.</w:t>
      </w:r>
    </w:p>
    <w:p w14:paraId="2D148691" w14:textId="77777777" w:rsidR="004E0A34" w:rsidRPr="00DA562B" w:rsidRDefault="004E0A34" w:rsidP="004E0A34">
      <w:pPr>
        <w:pStyle w:val="BodyText"/>
        <w:rPr>
          <w:rFonts w:eastAsia="MS Mincho"/>
        </w:rPr>
      </w:pPr>
      <w:r w:rsidRPr="00DA562B">
        <w:rPr>
          <w:rFonts w:eastAsia="MS Mincho"/>
        </w:rPr>
        <w:t>It is determined by the following computation:</w:t>
      </w:r>
    </w:p>
    <w:p w14:paraId="0C1405BF" w14:textId="77777777" w:rsidR="004F25CD" w:rsidRPr="00086914" w:rsidRDefault="00000000" w:rsidP="00D42185">
      <w:pPr>
        <w:pStyle w:val="Formula"/>
        <w:spacing w:after="0"/>
        <w:ind w:left="1440"/>
        <w:rPr>
          <w:rFonts w:ascii="Cambria Math" w:hAnsi="Cambria Math"/>
          <w:szCs w:val="28"/>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r>
            <m:rPr>
              <m:sty m:val="p"/>
            </m:rPr>
            <w:rPr>
              <w:rFonts w:ascii="Cambria Math" w:eastAsia="MS Mincho"/>
            </w:rPr>
            <m:t>=</m:t>
          </m:r>
          <m:nary>
            <m:naryPr>
              <m:chr m:val="∑"/>
              <m:grow m:val="1"/>
              <m:ctrlPr>
                <w:rPr>
                  <w:rFonts w:ascii="Cambria Math" w:hAnsi="Cambria Math"/>
                  <w:szCs w:val="28"/>
                </w:rPr>
              </m:ctrlPr>
            </m:naryPr>
            <m:sub>
              <m:r>
                <w:rPr>
                  <w:rFonts w:ascii="Cambria Math" w:eastAsia="Cambria Math" w:hAnsi="Cambria Math" w:cs="Cambria Math"/>
                  <w:szCs w:val="28"/>
                </w:rPr>
                <m:t>n</m:t>
              </m:r>
              <m:r>
                <m:rPr>
                  <m:sty m:val="p"/>
                </m:rPr>
                <w:rPr>
                  <w:rFonts w:ascii="Cambria Math" w:eastAsia="Cambria Math" w:hAnsi="Cambria Math" w:cs="Cambria Math"/>
                  <w:szCs w:val="28"/>
                </w:rPr>
                <m:t>=1</m:t>
              </m:r>
            </m:sub>
            <m:sup>
              <m:sSub>
                <m:sSubPr>
                  <m:ctrlPr>
                    <w:rPr>
                      <w:rFonts w:ascii="Cambria Math" w:eastAsia="Cambria Math" w:hAnsi="Cambria Math" w:cs="Cambria Math"/>
                      <w:i/>
                      <w:szCs w:val="28"/>
                    </w:rPr>
                  </m:ctrlPr>
                </m:sSubPr>
                <m:e>
                  <m:r>
                    <w:rPr>
                      <w:rFonts w:ascii="Cambria Math" w:eastAsia="Cambria Math" w:hAnsi="Cambria Math" w:cs="Cambria Math"/>
                      <w:szCs w:val="28"/>
                    </w:rPr>
                    <m:t>N</m:t>
                  </m:r>
                </m:e>
                <m:sub>
                  <m:r>
                    <m:rPr>
                      <m:sty m:val="p"/>
                    </m:rPr>
                    <w:rPr>
                      <w:rFonts w:ascii="Cambria Math" w:eastAsia="Cambria Math" w:hAnsi="Cambria Math" w:cs="Cambria Math"/>
                      <w:szCs w:val="28"/>
                    </w:rPr>
                    <m:t>picsInPeriod</m:t>
                  </m:r>
                </m:sub>
              </m:sSub>
            </m:sup>
            <m:e>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4SampleBlksPic</m:t>
                  </m:r>
                </m:sub>
              </m:sSub>
              <m:r>
                <m:rPr>
                  <m:sty m:val="p"/>
                </m:rPr>
                <w:rPr>
                  <w:rFonts w:ascii="Cambria Math" w:eastAsia="Cambria Math" w:hAnsi="Cambria Math" w:cs="Cambria Math"/>
                  <w:szCs w:val="28"/>
                </w:rPr>
                <m:t>(</m:t>
              </m:r>
              <m:r>
                <w:rPr>
                  <w:rFonts w:ascii="Cambria Math" w:eastAsia="Cambria Math" w:hAnsi="Cambria Math" w:cs="Cambria Math"/>
                  <w:szCs w:val="28"/>
                </w:rPr>
                <m:t>n</m:t>
              </m:r>
              <m:r>
                <m:rPr>
                  <m:sty m:val="p"/>
                </m:rPr>
                <w:rPr>
                  <w:rFonts w:ascii="Cambria Math" w:eastAsia="Cambria Math" w:hAnsi="Cambria Math" w:cs="Cambria Math"/>
                  <w:szCs w:val="28"/>
                </w:rPr>
                <m:t>)</m:t>
              </m:r>
            </m:e>
          </m:nary>
        </m:oMath>
      </m:oMathPara>
    </w:p>
    <w:p w14:paraId="077B328F" w14:textId="43E7AC54" w:rsidR="004E0A34" w:rsidRPr="00DA562B" w:rsidRDefault="004E0A34" w:rsidP="004E0A34">
      <w:pPr>
        <w:pStyle w:val="Formula"/>
        <w:ind w:left="1440"/>
        <w:rPr>
          <w:rFonts w:ascii="Cambria Math" w:hAnsi="Cambria Math"/>
          <w:szCs w:val="28"/>
        </w:rPr>
      </w:pPr>
      <w:r w:rsidRPr="00DA562B">
        <w:rPr>
          <w:rFonts w:ascii="Cambria Math" w:hAnsi="Cambria Math"/>
          <w:szCs w:val="28"/>
        </w:rPr>
        <w:tab/>
        <w:t>(</w:t>
      </w:r>
      <w:r>
        <w:rPr>
          <w:rFonts w:ascii="Cambria Math" w:hAnsi="Cambria Math"/>
          <w:szCs w:val="28"/>
        </w:rPr>
        <w:t>6</w:t>
      </w:r>
      <w:r w:rsidRPr="00DA562B">
        <w:rPr>
          <w:rFonts w:ascii="Cambria Math" w:hAnsi="Cambria Math"/>
          <w:szCs w:val="28"/>
        </w:rPr>
        <w:noBreakHyphen/>
      </w:r>
      <w:r w:rsidRPr="00DA562B">
        <w:rPr>
          <w:rFonts w:ascii="Cambria Math" w:hAnsi="Cambria Math"/>
          <w:szCs w:val="28"/>
        </w:rPr>
        <w:fldChar w:fldCharType="begin"/>
      </w:r>
      <w:r w:rsidRPr="00DA562B">
        <w:rPr>
          <w:rFonts w:ascii="Cambria Math" w:hAnsi="Cambria Math"/>
          <w:szCs w:val="28"/>
        </w:rPr>
        <w:instrText xml:space="preserve"> SEQ Equation \* ARABIC </w:instrText>
      </w:r>
      <w:r w:rsidRPr="00DA562B">
        <w:rPr>
          <w:rFonts w:ascii="Cambria Math" w:hAnsi="Cambria Math"/>
          <w:szCs w:val="28"/>
        </w:rPr>
        <w:fldChar w:fldCharType="separate"/>
      </w:r>
      <w:r w:rsidR="00BD2F95">
        <w:rPr>
          <w:rFonts w:ascii="Cambria Math" w:hAnsi="Cambria Math"/>
          <w:noProof/>
          <w:szCs w:val="28"/>
        </w:rPr>
        <w:t>66</w:t>
      </w:r>
      <w:r w:rsidRPr="00DA562B">
        <w:rPr>
          <w:rFonts w:ascii="Cambria Math" w:hAnsi="Cambria Math"/>
          <w:szCs w:val="28"/>
        </w:rPr>
        <w:fldChar w:fldCharType="end"/>
      </w:r>
      <w:r w:rsidRPr="00DA562B">
        <w:rPr>
          <w:rFonts w:ascii="Cambria Math" w:hAnsi="Cambria Math"/>
          <w:szCs w:val="28"/>
        </w:rPr>
        <w:t>)</w:t>
      </w:r>
    </w:p>
    <w:p w14:paraId="1C4F4F2D" w14:textId="503FFEDE" w:rsidR="004E0A34" w:rsidRPr="00DA562B" w:rsidRDefault="004E0A34" w:rsidP="004E0A34">
      <w:pPr>
        <w:pStyle w:val="BodyText"/>
        <w:rPr>
          <w:rFonts w:eastAsia="MS Mincho"/>
        </w:rPr>
      </w:pPr>
      <w:r w:rsidRPr="00DA562B">
        <w:rPr>
          <w:rFonts w:eastAsia="MS Mincho"/>
        </w:rPr>
        <w:t xml:space="preserve">where </w:t>
      </w:r>
      <w:r w:rsidRPr="004E3B37">
        <w:rPr>
          <w:rFonts w:eastAsia="MS Mincho"/>
          <w:i/>
          <w:iCs/>
        </w:rPr>
        <w:t>N</w:t>
      </w:r>
      <w:r w:rsidRPr="00E63008">
        <w:rPr>
          <w:rFonts w:eastAsia="MS Mincho"/>
          <w:iCs/>
          <w:vertAlign w:val="subscript"/>
        </w:rPr>
        <w:t>4SampleBlksPic</w:t>
      </w:r>
      <w:r w:rsidRPr="00DA562B">
        <w:rPr>
          <w:rFonts w:eastAsia="MS Mincho"/>
        </w:rPr>
        <w:t>(</w:t>
      </w:r>
      <w:r w:rsidRPr="00293A39">
        <w:rPr>
          <w:rFonts w:eastAsia="MS Mincho"/>
          <w:i/>
          <w:iCs/>
        </w:rPr>
        <w:t>n</w:t>
      </w:r>
      <w:r w:rsidRPr="00DA562B">
        <w:rPr>
          <w:rFonts w:eastAsia="MS Mincho"/>
        </w:rPr>
        <w:t xml:space="preserve">) is derived for the </w:t>
      </w:r>
      <w:r w:rsidRPr="00E63008">
        <w:rPr>
          <w:rFonts w:eastAsia="MS Mincho"/>
          <w:i/>
        </w:rPr>
        <w:t>n</w:t>
      </w:r>
      <w:r w:rsidRPr="00DA562B">
        <w:rPr>
          <w:rFonts w:eastAsia="MS Mincho"/>
          <w:vertAlign w:val="superscript"/>
        </w:rPr>
        <w:t>th</w:t>
      </w:r>
      <w:r w:rsidRPr="00DA562B">
        <w:rPr>
          <w:rFonts w:eastAsia="MS Mincho"/>
        </w:rPr>
        <w:t xml:space="preserve"> picture within the specified period</w:t>
      </w:r>
      <w:r>
        <w:rPr>
          <w:rFonts w:eastAsia="MS Mincho"/>
        </w:rPr>
        <w:t xml:space="preserve"> </w:t>
      </w:r>
      <w:r w:rsidRPr="00DA562B">
        <w:rPr>
          <w:rFonts w:eastAsia="MS Mincho"/>
        </w:rPr>
        <w:t>1 &lt;= </w:t>
      </w:r>
      <w:r w:rsidRPr="00293A39">
        <w:rPr>
          <w:rFonts w:eastAsia="MS Mincho"/>
          <w:i/>
          <w:iCs/>
        </w:rPr>
        <w:t>n</w:t>
      </w:r>
      <w:r w:rsidRPr="00DA562B">
        <w:rPr>
          <w:rFonts w:eastAsia="MS Mincho"/>
        </w:rPr>
        <w:t> &lt;= </w:t>
      </w:r>
      <w:r w:rsidRPr="00C2775C">
        <w:rPr>
          <w:rFonts w:eastAsia="MS Mincho"/>
          <w:i/>
          <w:iCs/>
          <w:szCs w:val="24"/>
        </w:rPr>
        <w:t>N</w:t>
      </w:r>
      <w:r w:rsidRPr="00E63008">
        <w:rPr>
          <w:rFonts w:eastAsia="MS Mincho"/>
          <w:iCs/>
          <w:szCs w:val="24"/>
          <w:vertAlign w:val="subscript"/>
        </w:rPr>
        <w:t>picsInPeriod</w:t>
      </w:r>
      <w:r w:rsidRPr="00D318DE">
        <w:rPr>
          <w:rFonts w:eastAsia="MS Mincho"/>
          <w:szCs w:val="24"/>
        </w:rPr>
        <w:t xml:space="preserve"> </w:t>
      </w:r>
      <w:r w:rsidRPr="00DA562B">
        <w:rPr>
          <w:rFonts w:eastAsia="MS Mincho"/>
        </w:rPr>
        <w:t>from VVC variables</w:t>
      </w:r>
      <w:r w:rsidRPr="00DA562B">
        <w:t xml:space="preserve"> PicSizeInCtbsY and CtbLog2SizeY specified for the decoding process of </w:t>
      </w:r>
      <w:r w:rsidRPr="00DA562B">
        <w:rPr>
          <w:rFonts w:eastAsia="MS Mincho"/>
        </w:rPr>
        <w:t xml:space="preserve">the </w:t>
      </w:r>
      <w:r w:rsidRPr="00293A39">
        <w:rPr>
          <w:rFonts w:eastAsia="MS Mincho"/>
          <w:i/>
          <w:iCs/>
        </w:rPr>
        <w:t>n</w:t>
      </w:r>
      <w:r w:rsidRPr="00DA562B">
        <w:rPr>
          <w:rFonts w:eastAsia="MS Mincho"/>
          <w:vertAlign w:val="superscript"/>
        </w:rPr>
        <w:t>th</w:t>
      </w:r>
      <w:r w:rsidRPr="00DA562B">
        <w:rPr>
          <w:rFonts w:eastAsia="MS Mincho"/>
        </w:rPr>
        <w:t xml:space="preserve"> picture within the specified period</w:t>
      </w:r>
      <w:r w:rsidRPr="00DA562B">
        <w:t>,</w:t>
      </w:r>
      <w:r w:rsidRPr="00DA562B">
        <w:rPr>
          <w:rFonts w:eastAsia="MS Mincho"/>
        </w:rPr>
        <w:t xml:space="preserve"> as follows</w:t>
      </w:r>
      <w:r w:rsidR="00996B2E">
        <w:rPr>
          <w:rFonts w:eastAsia="MS Mincho"/>
        </w:rPr>
        <w:t>:</w:t>
      </w:r>
    </w:p>
    <w:p w14:paraId="299D1FCE" w14:textId="233C77D5" w:rsidR="004E0A34" w:rsidRDefault="004E0A34" w:rsidP="004E0A34">
      <w:pPr>
        <w:pStyle w:val="Formula"/>
        <w:rPr>
          <w:rFonts w:ascii="Cambria Math" w:hAnsi="Cambria Math"/>
          <w:szCs w:val="28"/>
        </w:rPr>
      </w:pPr>
      <w:r w:rsidRPr="00D776E0">
        <w:rPr>
          <w:rFonts w:eastAsia="MS Mincho"/>
          <w:i/>
          <w:iCs/>
        </w:rPr>
        <w:t>N</w:t>
      </w:r>
      <w:r w:rsidRPr="00E63008">
        <w:rPr>
          <w:rFonts w:eastAsia="MS Mincho"/>
          <w:iCs/>
          <w:vertAlign w:val="subscript"/>
        </w:rPr>
        <w:t>4SampleBlksPic</w:t>
      </w:r>
      <w:r w:rsidRPr="00DA562B">
        <w:t>(</w:t>
      </w:r>
      <w:r w:rsidRPr="00293A39">
        <w:rPr>
          <w:i/>
          <w:iCs/>
        </w:rPr>
        <w:t>n</w:t>
      </w:r>
      <w:r w:rsidRPr="00DA562B">
        <w:t xml:space="preserve">) = </w:t>
      </w:r>
      <w:r w:rsidRPr="00D776E0">
        <w:rPr>
          <w:i/>
          <w:iCs/>
        </w:rPr>
        <w:t>S</w:t>
      </w:r>
      <w:r w:rsidRPr="00E63008">
        <w:rPr>
          <w:iCs/>
          <w:vertAlign w:val="subscript"/>
        </w:rPr>
        <w:t>c</w:t>
      </w:r>
      <w:r w:rsidRPr="00E63008">
        <w:rPr>
          <w:rFonts w:eastAsia="MS Mincho"/>
          <w:iCs/>
          <w:szCs w:val="24"/>
          <w:vertAlign w:val="subscript"/>
        </w:rPr>
        <w:t>hrMult</w:t>
      </w:r>
      <w:r w:rsidRPr="004F254C">
        <w:rPr>
          <w:rFonts w:eastAsia="MS Mincho"/>
          <w:i/>
          <w:iCs/>
          <w:szCs w:val="24"/>
        </w:rPr>
        <w:t xml:space="preserve"> </w:t>
      </w:r>
      <w:r>
        <w:t xml:space="preserve">* </w:t>
      </w:r>
      <w:r w:rsidR="00C54C5A" w:rsidRPr="004609E4">
        <w:rPr>
          <w:rFonts w:eastAsia="MS Mincho"/>
          <w:i/>
          <w:iCs/>
        </w:rPr>
        <w:t>S</w:t>
      </w:r>
      <w:r w:rsidR="00C54C5A" w:rsidRPr="004609E4">
        <w:rPr>
          <w:rFonts w:eastAsia="MS Mincho"/>
          <w:vertAlign w:val="subscript"/>
        </w:rPr>
        <w:t>picInCtb</w:t>
      </w:r>
      <w:r w:rsidR="00C54C5A">
        <w:rPr>
          <w:rFonts w:eastAsia="MS Mincho"/>
        </w:rPr>
        <w:t xml:space="preserve"> </w:t>
      </w:r>
      <w:r w:rsidRPr="00DA562B">
        <w:rPr>
          <w:rFonts w:ascii="Cambria Math" w:hAnsi="Cambria Math"/>
          <w:szCs w:val="28"/>
        </w:rPr>
        <w:t xml:space="preserve">* </w:t>
      </w:r>
      <w:r w:rsidR="00C54C5A" w:rsidRPr="004609E4">
        <w:rPr>
          <w:rFonts w:eastAsia="MS Mincho"/>
          <w:i/>
          <w:iCs/>
        </w:rPr>
        <w:t>N</w:t>
      </w:r>
      <w:r w:rsidR="00C54C5A" w:rsidRPr="004609E4">
        <w:rPr>
          <w:rFonts w:eastAsia="MS Mincho"/>
          <w:vertAlign w:val="subscript"/>
        </w:rPr>
        <w:t>ctbs</w:t>
      </w:r>
      <w:r w:rsidRPr="00DA562B">
        <w:rPr>
          <w:rFonts w:ascii="Cambria Math" w:hAnsi="Cambria Math"/>
          <w:szCs w:val="28"/>
        </w:rPr>
        <w:tab/>
        <w:t>(</w:t>
      </w:r>
      <w:r>
        <w:rPr>
          <w:rFonts w:ascii="Cambria Math" w:hAnsi="Cambria Math"/>
          <w:szCs w:val="28"/>
        </w:rPr>
        <w:t>6</w:t>
      </w:r>
      <w:r w:rsidRPr="00DA562B">
        <w:rPr>
          <w:rFonts w:ascii="Cambria Math" w:hAnsi="Cambria Math"/>
          <w:szCs w:val="28"/>
        </w:rPr>
        <w:noBreakHyphen/>
      </w:r>
      <w:r w:rsidRPr="00DA562B">
        <w:rPr>
          <w:rFonts w:ascii="Cambria Math" w:hAnsi="Cambria Math"/>
          <w:szCs w:val="28"/>
        </w:rPr>
        <w:fldChar w:fldCharType="begin"/>
      </w:r>
      <w:r w:rsidRPr="00DA562B">
        <w:rPr>
          <w:rFonts w:ascii="Cambria Math" w:hAnsi="Cambria Math"/>
          <w:szCs w:val="28"/>
        </w:rPr>
        <w:instrText xml:space="preserve"> SEQ Equation \* ARABIC </w:instrText>
      </w:r>
      <w:r w:rsidRPr="00DA562B">
        <w:rPr>
          <w:rFonts w:ascii="Cambria Math" w:hAnsi="Cambria Math"/>
          <w:szCs w:val="28"/>
        </w:rPr>
        <w:fldChar w:fldCharType="separate"/>
      </w:r>
      <w:r w:rsidR="00BD2F95">
        <w:rPr>
          <w:rFonts w:ascii="Cambria Math" w:hAnsi="Cambria Math"/>
          <w:noProof/>
          <w:szCs w:val="28"/>
        </w:rPr>
        <w:t>67</w:t>
      </w:r>
      <w:r w:rsidRPr="00DA562B">
        <w:rPr>
          <w:rFonts w:ascii="Cambria Math" w:hAnsi="Cambria Math"/>
          <w:szCs w:val="28"/>
        </w:rPr>
        <w:fldChar w:fldCharType="end"/>
      </w:r>
      <w:r w:rsidRPr="00DA562B">
        <w:rPr>
          <w:rFonts w:ascii="Cambria Math" w:hAnsi="Cambria Math"/>
          <w:szCs w:val="28"/>
        </w:rPr>
        <w:t>)</w:t>
      </w:r>
    </w:p>
    <w:p w14:paraId="583C45EA" w14:textId="1E149F95" w:rsidR="00FC625D" w:rsidRDefault="00FC625D" w:rsidP="00FC625D">
      <w:pPr>
        <w:pStyle w:val="BodyText"/>
        <w:rPr>
          <w:rFonts w:eastAsia="MS Mincho"/>
        </w:rPr>
      </w:pPr>
      <w:r w:rsidRPr="00DA232D">
        <w:rPr>
          <w:rFonts w:eastAsia="MS Mincho"/>
        </w:rPr>
        <w:t xml:space="preserve">where </w:t>
      </w:r>
    </w:p>
    <w:p w14:paraId="25FEBE4D" w14:textId="77777777" w:rsidR="003E3080" w:rsidRDefault="003E3080" w:rsidP="003E3080">
      <w:pPr>
        <w:pStyle w:val="ListContinue1"/>
        <w:rPr>
          <w:rFonts w:eastAsia="MS Mincho"/>
          <w:vertAlign w:val="superscript"/>
        </w:rPr>
      </w:pPr>
      <w:r w:rsidRPr="00D318DE">
        <w:t>—</w:t>
      </w:r>
      <w:r w:rsidRPr="00D318DE">
        <w:tab/>
      </w:r>
      <w:r w:rsidRPr="004609E4">
        <w:rPr>
          <w:rFonts w:eastAsia="MS Mincho"/>
          <w:i/>
          <w:iCs/>
        </w:rPr>
        <w:t>N</w:t>
      </w:r>
      <w:r w:rsidRPr="004609E4">
        <w:rPr>
          <w:rFonts w:eastAsia="MS Mincho"/>
          <w:vertAlign w:val="subscript"/>
        </w:rPr>
        <w:t>ctbs</w:t>
      </w:r>
      <w:r w:rsidRPr="0075687C">
        <w:rPr>
          <w:rFonts w:eastAsia="MS Mincho"/>
        </w:rPr>
        <w:t xml:space="preserve"> </w:t>
      </w:r>
      <w:r>
        <w:rPr>
          <w:rFonts w:eastAsia="MS Mincho"/>
        </w:rPr>
        <w:t xml:space="preserve">is </w:t>
      </w:r>
      <w:r w:rsidRPr="0075687C">
        <w:rPr>
          <w:rFonts w:eastAsia="MS Mincho"/>
        </w:rPr>
        <w:t>set equal to (</w:t>
      </w:r>
      <w:r>
        <w:rPr>
          <w:rFonts w:eastAsia="MS Mincho"/>
        </w:rPr>
        <w:t xml:space="preserve"> </w:t>
      </w:r>
      <w:r w:rsidRPr="0075687C">
        <w:rPr>
          <w:rFonts w:eastAsia="MS Mincho"/>
        </w:rPr>
        <w:t>1</w:t>
      </w:r>
      <w:r>
        <w:rPr>
          <w:rFonts w:eastAsia="MS Mincho"/>
        </w:rPr>
        <w:t> </w:t>
      </w:r>
      <w:r w:rsidRPr="0075687C">
        <w:rPr>
          <w:rFonts w:eastAsia="MS Mincho"/>
        </w:rPr>
        <w:t>&lt;&lt;</w:t>
      </w:r>
      <w:r>
        <w:rPr>
          <w:rFonts w:eastAsia="MS Mincho"/>
        </w:rPr>
        <w:t> </w:t>
      </w:r>
      <w:r w:rsidRPr="0075687C">
        <w:rPr>
          <w:rFonts w:eastAsia="MS Mincho"/>
        </w:rPr>
        <w:t>(</w:t>
      </w:r>
      <w:r>
        <w:rPr>
          <w:rFonts w:eastAsia="MS Mincho"/>
        </w:rPr>
        <w:t xml:space="preserve"> </w:t>
      </w:r>
      <w:r w:rsidRPr="0075687C">
        <w:rPr>
          <w:rFonts w:eastAsia="MS Mincho"/>
        </w:rPr>
        <w:t>CtbLog2SizeY</w:t>
      </w:r>
      <w:r>
        <w:rPr>
          <w:rFonts w:eastAsia="MS Mincho"/>
        </w:rPr>
        <w:t xml:space="preserve"> – 1 </w:t>
      </w:r>
      <w:r w:rsidRPr="0075687C">
        <w:rPr>
          <w:rFonts w:eastAsia="MS Mincho"/>
        </w:rPr>
        <w:t>)</w:t>
      </w:r>
      <w:r>
        <w:rPr>
          <w:rFonts w:eastAsia="MS Mincho"/>
        </w:rPr>
        <w:t xml:space="preserve"> </w:t>
      </w:r>
      <w:r w:rsidRPr="0075687C">
        <w:rPr>
          <w:rFonts w:eastAsia="MS Mincho"/>
        </w:rPr>
        <w:t>)</w:t>
      </w:r>
      <w:r w:rsidRPr="004609E4">
        <w:rPr>
          <w:rFonts w:eastAsia="MS Mincho"/>
          <w:vertAlign w:val="superscript"/>
        </w:rPr>
        <w:t>2</w:t>
      </w:r>
    </w:p>
    <w:p w14:paraId="392AA4CA" w14:textId="77777777" w:rsidR="003E3080" w:rsidRDefault="003E3080" w:rsidP="003E3080">
      <w:pPr>
        <w:pStyle w:val="ListContinue1"/>
        <w:rPr>
          <w:rFonts w:eastAsia="MS Mincho"/>
        </w:rPr>
      </w:pPr>
      <w:r w:rsidRPr="00D318DE">
        <w:t>—</w:t>
      </w:r>
      <w:r w:rsidRPr="00D318DE">
        <w:tab/>
      </w:r>
      <w:r w:rsidRPr="004609E4">
        <w:rPr>
          <w:rFonts w:eastAsia="MS Mincho"/>
          <w:i/>
          <w:iCs/>
        </w:rPr>
        <w:t>S</w:t>
      </w:r>
      <w:r w:rsidRPr="004609E4">
        <w:rPr>
          <w:rFonts w:eastAsia="MS Mincho"/>
          <w:vertAlign w:val="subscript"/>
        </w:rPr>
        <w:t>picInCtb</w:t>
      </w:r>
      <w:r>
        <w:rPr>
          <w:rFonts w:eastAsia="MS Mincho"/>
        </w:rPr>
        <w:t xml:space="preserve"> is set equal to </w:t>
      </w:r>
      <w:r w:rsidRPr="00DA232D">
        <w:t>PicSizeInCtbsY</w:t>
      </w:r>
      <w:r>
        <w:rPr>
          <w:rFonts w:eastAsia="MS Mincho"/>
        </w:rPr>
        <w:t xml:space="preserve"> </w:t>
      </w:r>
    </w:p>
    <w:p w14:paraId="6E862978" w14:textId="17781E89" w:rsidR="003E3080" w:rsidRDefault="003E3080" w:rsidP="003E3080">
      <w:pPr>
        <w:pStyle w:val="ListContinue1"/>
        <w:rPr>
          <w:rFonts w:eastAsia="MS Mincho"/>
        </w:rPr>
      </w:pPr>
      <w:r w:rsidRPr="00D318DE">
        <w:t>—</w:t>
      </w:r>
      <w:r w:rsidRPr="00D318DE">
        <w:tab/>
      </w:r>
      <w:r w:rsidRPr="00D776E0">
        <w:rPr>
          <w:i/>
          <w:iCs/>
        </w:rPr>
        <w:t>S</w:t>
      </w:r>
      <w:r w:rsidRPr="00E63008">
        <w:rPr>
          <w:iCs/>
          <w:vertAlign w:val="subscript"/>
        </w:rPr>
        <w:t>c</w:t>
      </w:r>
      <w:r w:rsidRPr="00E63008">
        <w:rPr>
          <w:rFonts w:eastAsia="MS Mincho"/>
          <w:iCs/>
          <w:szCs w:val="24"/>
          <w:vertAlign w:val="subscript"/>
        </w:rPr>
        <w:t>hrMult</w:t>
      </w:r>
      <w:r w:rsidRPr="004F254C">
        <w:rPr>
          <w:rFonts w:eastAsia="MS Mincho"/>
          <w:i/>
          <w:iCs/>
          <w:szCs w:val="24"/>
        </w:rPr>
        <w:t xml:space="preserve"> </w:t>
      </w:r>
      <w:r w:rsidRPr="00DA562B">
        <w:rPr>
          <w:rFonts w:eastAsia="MS Mincho"/>
        </w:rPr>
        <w:t xml:space="preserve">depends on the VVC variable sps_chroma_format_idc as shown in the </w:t>
      </w:r>
      <w:r w:rsidRPr="00DA562B">
        <w:rPr>
          <w:rFonts w:eastAsia="MS Mincho"/>
        </w:rPr>
        <w:fldChar w:fldCharType="begin"/>
      </w:r>
      <w:r w:rsidRPr="00DA562B">
        <w:rPr>
          <w:rFonts w:eastAsia="MS Mincho"/>
        </w:rPr>
        <w:instrText xml:space="preserve"> REF _Ref78453165 \h </w:instrText>
      </w:r>
      <w:r>
        <w:rPr>
          <w:rFonts w:eastAsia="MS Mincho"/>
        </w:rPr>
        <w:instrText xml:space="preserve"> \* MERGEFORMAT </w:instrText>
      </w:r>
      <w:r w:rsidRPr="00DA562B">
        <w:rPr>
          <w:rFonts w:eastAsia="MS Mincho"/>
        </w:rPr>
      </w:r>
      <w:r w:rsidRPr="00DA562B">
        <w:rPr>
          <w:rFonts w:eastAsia="MS Mincho"/>
        </w:rPr>
        <w:fldChar w:fldCharType="separate"/>
      </w:r>
      <w:ins w:id="1359" w:author="Claire-Helene Demarty" w:date="2026-02-13T16:43:00Z" w16du:dateUtc="2026-02-13T15:43:00Z">
        <w:r w:rsidR="00BD2F95">
          <w:t xml:space="preserve">Table </w:t>
        </w:r>
        <w:r w:rsidR="00BD2F95">
          <w:rPr>
            <w:noProof/>
          </w:rPr>
          <w:t>11</w:t>
        </w:r>
      </w:ins>
      <w:del w:id="1360" w:author="Claire-Helene Demarty" w:date="2026-02-13T16:43:00Z" w16du:dateUtc="2026-02-13T15:43:00Z">
        <w:r w:rsidR="00E47A80" w:rsidDel="00BD2F95">
          <w:delText xml:space="preserve">Table </w:delText>
        </w:r>
        <w:r w:rsidR="00E47A80" w:rsidDel="00BD2F95">
          <w:rPr>
            <w:noProof/>
          </w:rPr>
          <w:delText>10</w:delText>
        </w:r>
      </w:del>
      <w:r w:rsidRPr="00DA562B">
        <w:rPr>
          <w:rFonts w:eastAsia="MS Mincho"/>
        </w:rPr>
        <w:fldChar w:fldCharType="end"/>
      </w:r>
    </w:p>
    <w:p w14:paraId="4BF3CE23" w14:textId="354E8990" w:rsidR="004E0A34" w:rsidRPr="00A42202" w:rsidRDefault="004E0A34" w:rsidP="004E0A34">
      <w:pPr>
        <w:pStyle w:val="Caption"/>
        <w:jc w:val="center"/>
      </w:pPr>
      <w:bookmarkStart w:id="1361" w:name="_Ref78453165"/>
      <w:r>
        <w:t xml:space="preserve">Table </w:t>
      </w:r>
      <w:r>
        <w:fldChar w:fldCharType="begin"/>
      </w:r>
      <w:r>
        <w:instrText xml:space="preserve"> SEQ Table \* ARABIC </w:instrText>
      </w:r>
      <w:r>
        <w:fldChar w:fldCharType="separate"/>
      </w:r>
      <w:ins w:id="1362" w:author="Claire-Helene Demarty" w:date="2026-02-13T16:43:00Z" w16du:dateUtc="2026-02-13T15:43:00Z">
        <w:r w:rsidR="00BD2F95">
          <w:rPr>
            <w:noProof/>
          </w:rPr>
          <w:t>11</w:t>
        </w:r>
      </w:ins>
      <w:del w:id="1363" w:author="Claire-Helene Demarty" w:date="2026-02-13T16:28:00Z" w16du:dateUtc="2026-02-13T15:28:00Z">
        <w:r w:rsidR="00E47A80" w:rsidDel="00E4262C">
          <w:rPr>
            <w:noProof/>
          </w:rPr>
          <w:delText>10</w:delText>
        </w:r>
      </w:del>
      <w:r>
        <w:fldChar w:fldCharType="end"/>
      </w:r>
      <w:bookmarkEnd w:id="1361"/>
      <w:r w:rsidRPr="00F10F23">
        <w:t xml:space="preserve"> </w:t>
      </w:r>
      <w:ins w:id="1364" w:author="Claire-Helene Demarty" w:date="2026-02-13T16:35:00Z" w16du:dateUtc="2026-02-13T15:35:00Z">
        <w:r w:rsidR="000D4312">
          <w:rPr>
            <w:color w:val="000000"/>
            <w:szCs w:val="22"/>
          </w:rPr>
          <w:t>—</w:t>
        </w:r>
      </w:ins>
      <w:del w:id="1365" w:author="Claire-Helene Demarty" w:date="2026-02-13T16:35:00Z" w16du:dateUtc="2026-02-13T15:35:00Z">
        <w:r w:rsidRPr="00F10F23" w:rsidDel="000D4312">
          <w:delText>–</w:delText>
        </w:r>
      </w:del>
      <w:r w:rsidRPr="00F10F23">
        <w:t xml:space="preserve"> </w:t>
      </w:r>
      <w:r>
        <w:t xml:space="preserve">specification of </w:t>
      </w:r>
      <w:r w:rsidRPr="00D776E0">
        <w:rPr>
          <w:i/>
          <w:iCs/>
        </w:rPr>
        <w:t>S</w:t>
      </w:r>
      <w:r w:rsidRPr="00E63008">
        <w:rPr>
          <w:iCs/>
          <w:vertAlign w:val="subscript"/>
        </w:rPr>
        <w:t>c</w:t>
      </w:r>
      <w:r w:rsidRPr="00E63008">
        <w:rPr>
          <w:iCs/>
          <w:szCs w:val="24"/>
          <w:vertAlign w:val="subscript"/>
        </w:rPr>
        <w:t>hrMult</w:t>
      </w:r>
      <w:r w:rsidRPr="004F254C">
        <w:rPr>
          <w:i/>
          <w:iCs/>
          <w:szCs w:val="24"/>
        </w:rPr>
        <w:t xml:space="preserve"> </w:t>
      </w:r>
      <w:r>
        <w:t>for VVC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003"/>
        <w:gridCol w:w="1620"/>
      </w:tblGrid>
      <w:tr w:rsidR="004E0A34" w:rsidRPr="00A42202" w14:paraId="51970E04" w14:textId="77777777" w:rsidTr="00D42185">
        <w:trPr>
          <w:cantSplit/>
          <w:trHeight w:val="620"/>
          <w:jc w:val="center"/>
        </w:trPr>
        <w:tc>
          <w:tcPr>
            <w:tcW w:w="2683" w:type="dxa"/>
            <w:vAlign w:val="center"/>
          </w:tcPr>
          <w:p w14:paraId="6337E63C" w14:textId="29982311" w:rsidR="004E0A34" w:rsidRPr="00A42202" w:rsidRDefault="004E0A34" w:rsidP="00033C8B">
            <w:pPr>
              <w:pStyle w:val="Tableheader"/>
              <w:autoSpaceDE w:val="0"/>
              <w:autoSpaceDN w:val="0"/>
              <w:adjustRightInd w:val="0"/>
              <w:jc w:val="center"/>
              <w:rPr>
                <w:szCs w:val="20"/>
                <w:lang w:val="fr-CH" w:eastAsia="x-none"/>
              </w:rPr>
            </w:pPr>
            <w:r w:rsidRPr="00D776E0">
              <w:rPr>
                <w:i/>
                <w:iCs/>
              </w:rPr>
              <w:t>S</w:t>
            </w:r>
            <w:r w:rsidRPr="00E63008">
              <w:rPr>
                <w:iCs/>
                <w:vertAlign w:val="subscript"/>
              </w:rPr>
              <w:t>c</w:t>
            </w:r>
            <w:r w:rsidRPr="00E63008">
              <w:rPr>
                <w:rFonts w:eastAsia="MS Mincho"/>
                <w:iCs/>
                <w:szCs w:val="24"/>
                <w:vertAlign w:val="subscript"/>
              </w:rPr>
              <w:t>hrMult</w:t>
            </w:r>
            <w:r w:rsidRPr="004F254C">
              <w:rPr>
                <w:rFonts w:eastAsia="MS Mincho"/>
                <w:i/>
                <w:iCs/>
                <w:szCs w:val="24"/>
              </w:rPr>
              <w:t xml:space="preserve"> </w:t>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 AND(</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r w:rsidR="00BD2F95">
              <w:rPr>
                <w:rFonts w:eastAsia="MS Mincho"/>
                <w:noProof/>
                <w:szCs w:val="20"/>
              </w:rPr>
              <w:instrText>0</w:instrText>
            </w:r>
            <w:r w:rsidRPr="00600FD3">
              <w:rPr>
                <w:rFonts w:eastAsia="MS Mincho"/>
                <w:szCs w:val="20"/>
              </w:rPr>
              <w:fldChar w:fldCharType="end"/>
            </w:r>
            <w:r w:rsidRPr="00A42202">
              <w:rPr>
                <w:rFonts w:eastAsia="MS Mincho"/>
                <w:szCs w:val="20"/>
                <w:lang w:val="fr-CH"/>
              </w:rPr>
              <w:instrText>,</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"x_a"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r w:rsidR="00BD2F95">
              <w:rPr>
                <w:rFonts w:eastAsia="MS Mincho"/>
                <w:noProof/>
                <w:szCs w:val="20"/>
              </w:rPr>
              <w:instrText>0</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separate"/>
            </w:r>
            <w:ins w:id="1366" w:author="Claire-Helene Demarty" w:date="2026-02-13T16:43:00Z" w16du:dateUtc="2026-02-13T15:43:00Z">
              <w:r w:rsidR="00BD2F95">
                <w:rPr>
                  <w:rFonts w:eastAsia="MS Mincho"/>
                  <w:b/>
                  <w:noProof/>
                  <w:szCs w:val="20"/>
                  <w:lang w:val="fr-CH"/>
                </w:rPr>
                <w:instrText>!Syntax Error, ,,</w:instrText>
              </w:r>
            </w:ins>
            <w:del w:id="1367" w:author="Claire-Helene Demarty" w:date="2026-02-13T16:43:00Z" w16du:dateUtc="2026-02-13T15:43:00Z">
              <w:r w:rsidR="00E47A80" w:rsidDel="00BD2F95">
                <w:rPr>
                  <w:rFonts w:eastAsia="MS Mincho"/>
                  <w:b/>
                  <w:noProof/>
                  <w:szCs w:val="20"/>
                  <w:lang w:val="fr-CH"/>
                </w:rPr>
                <w:delInstrText>!Syntax Error, ,,ÂǙ</w:delInstrText>
              </w:r>
            </w:del>
            <w:r w:rsidRPr="00600FD3">
              <w:rPr>
                <w:rFonts w:eastAsia="MS Mincho"/>
                <w:szCs w:val="20"/>
              </w:rPr>
              <w:fldChar w:fldCharType="end"/>
            </w:r>
            <w:r w:rsidRPr="00A42202">
              <w:rPr>
                <w:rFonts w:eastAsia="MS Mincho"/>
                <w:szCs w:val="20"/>
                <w:lang w:val="fr-CH"/>
              </w:rPr>
              <w:instrText xml:space="preserve"> = 1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xml:space="preserve">" "" </w:instrText>
            </w:r>
            <w:r w:rsidRPr="00600FD3">
              <w:rPr>
                <w:rFonts w:eastAsia="MS Mincho"/>
                <w:szCs w:val="20"/>
              </w:rPr>
              <w:fldChar w:fldCharType="end"/>
            </w:r>
          </w:p>
        </w:tc>
        <w:tc>
          <w:tcPr>
            <w:tcW w:w="2003" w:type="dxa"/>
            <w:vAlign w:val="center"/>
          </w:tcPr>
          <w:p w14:paraId="72887D9C" w14:textId="77777777" w:rsidR="004E0A34" w:rsidRPr="00A42202" w:rsidRDefault="004E0A34" w:rsidP="00033C8B">
            <w:pPr>
              <w:pStyle w:val="Tableheader"/>
              <w:autoSpaceDE w:val="0"/>
              <w:autoSpaceDN w:val="0"/>
              <w:adjustRightInd w:val="0"/>
              <w:jc w:val="center"/>
              <w:rPr>
                <w:szCs w:val="20"/>
                <w:lang w:eastAsia="x-none"/>
              </w:rPr>
            </w:pPr>
            <w:r w:rsidRPr="00A42202">
              <w:rPr>
                <w:rFonts w:eastAsia="MS Mincho"/>
                <w:szCs w:val="20"/>
              </w:rPr>
              <w:t>sps_chroma_format_idc</w:t>
            </w:r>
          </w:p>
        </w:tc>
        <w:tc>
          <w:tcPr>
            <w:tcW w:w="1620" w:type="dxa"/>
            <w:vAlign w:val="center"/>
          </w:tcPr>
          <w:p w14:paraId="7947C680" w14:textId="77777777" w:rsidR="004E0A34" w:rsidRPr="00A42202" w:rsidRDefault="004E0A34" w:rsidP="00033C8B">
            <w:pPr>
              <w:pStyle w:val="Tableheader"/>
              <w:autoSpaceDE w:val="0"/>
              <w:autoSpaceDN w:val="0"/>
              <w:adjustRightInd w:val="0"/>
              <w:jc w:val="center"/>
              <w:rPr>
                <w:szCs w:val="20"/>
                <w:lang w:eastAsia="x-none"/>
              </w:rPr>
            </w:pPr>
            <w:r w:rsidRPr="00A42202">
              <w:rPr>
                <w:rFonts w:eastAsia="MS Mincho"/>
                <w:szCs w:val="20"/>
              </w:rPr>
              <w:t>Comment</w:t>
            </w:r>
          </w:p>
        </w:tc>
      </w:tr>
      <w:tr w:rsidR="004E0A34" w:rsidRPr="00A42202" w14:paraId="49E6959B" w14:textId="77777777" w:rsidTr="00D42185">
        <w:trPr>
          <w:jc w:val="center"/>
        </w:trPr>
        <w:tc>
          <w:tcPr>
            <w:tcW w:w="2683" w:type="dxa"/>
          </w:tcPr>
          <w:p w14:paraId="2B01907D"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1</w:t>
            </w:r>
          </w:p>
        </w:tc>
        <w:tc>
          <w:tcPr>
            <w:tcW w:w="2003" w:type="dxa"/>
          </w:tcPr>
          <w:p w14:paraId="7610C780"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0</w:t>
            </w:r>
          </w:p>
        </w:tc>
        <w:tc>
          <w:tcPr>
            <w:tcW w:w="1620" w:type="dxa"/>
          </w:tcPr>
          <w:p w14:paraId="7CC26D43"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monochrome</w:t>
            </w:r>
          </w:p>
        </w:tc>
      </w:tr>
      <w:tr w:rsidR="004E0A34" w:rsidRPr="00A42202" w14:paraId="32BC95C0" w14:textId="77777777" w:rsidTr="00D42185">
        <w:trPr>
          <w:jc w:val="center"/>
        </w:trPr>
        <w:tc>
          <w:tcPr>
            <w:tcW w:w="2683" w:type="dxa"/>
          </w:tcPr>
          <w:p w14:paraId="2E06354D"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1.5</w:t>
            </w:r>
          </w:p>
        </w:tc>
        <w:tc>
          <w:tcPr>
            <w:tcW w:w="2003" w:type="dxa"/>
          </w:tcPr>
          <w:p w14:paraId="3F378438"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1</w:t>
            </w:r>
          </w:p>
        </w:tc>
        <w:tc>
          <w:tcPr>
            <w:tcW w:w="1620" w:type="dxa"/>
          </w:tcPr>
          <w:p w14:paraId="4FD8297E"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4:2:0 sampling</w:t>
            </w:r>
          </w:p>
        </w:tc>
      </w:tr>
      <w:tr w:rsidR="004E0A34" w:rsidRPr="00A42202" w14:paraId="49F89D5E" w14:textId="77777777" w:rsidTr="00D42185">
        <w:trPr>
          <w:jc w:val="center"/>
        </w:trPr>
        <w:tc>
          <w:tcPr>
            <w:tcW w:w="2683" w:type="dxa"/>
          </w:tcPr>
          <w:p w14:paraId="07C9AB77"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2</w:t>
            </w:r>
          </w:p>
        </w:tc>
        <w:tc>
          <w:tcPr>
            <w:tcW w:w="2003" w:type="dxa"/>
          </w:tcPr>
          <w:p w14:paraId="5EC396FF"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2</w:t>
            </w:r>
          </w:p>
        </w:tc>
        <w:tc>
          <w:tcPr>
            <w:tcW w:w="1620" w:type="dxa"/>
          </w:tcPr>
          <w:p w14:paraId="10849945"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4:2:2 sampling</w:t>
            </w:r>
          </w:p>
        </w:tc>
      </w:tr>
      <w:tr w:rsidR="004E0A34" w:rsidRPr="00A42202" w14:paraId="0B27167B" w14:textId="77777777" w:rsidTr="00D42185">
        <w:trPr>
          <w:jc w:val="center"/>
        </w:trPr>
        <w:tc>
          <w:tcPr>
            <w:tcW w:w="2683" w:type="dxa"/>
          </w:tcPr>
          <w:p w14:paraId="61BA0CEB"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lastRenderedPageBreak/>
              <w:t>3</w:t>
            </w:r>
          </w:p>
        </w:tc>
        <w:tc>
          <w:tcPr>
            <w:tcW w:w="2003" w:type="dxa"/>
          </w:tcPr>
          <w:p w14:paraId="398E712F"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3</w:t>
            </w:r>
          </w:p>
        </w:tc>
        <w:tc>
          <w:tcPr>
            <w:tcW w:w="1620" w:type="dxa"/>
          </w:tcPr>
          <w:p w14:paraId="2898DB70" w14:textId="77777777" w:rsidR="004E0A34" w:rsidRPr="00A42202" w:rsidRDefault="004E0A34" w:rsidP="00033C8B">
            <w:pPr>
              <w:pStyle w:val="Tablebody"/>
              <w:autoSpaceDE w:val="0"/>
              <w:autoSpaceDN w:val="0"/>
              <w:adjustRightInd w:val="0"/>
              <w:jc w:val="center"/>
              <w:rPr>
                <w:szCs w:val="20"/>
                <w:lang w:eastAsia="x-none"/>
              </w:rPr>
            </w:pPr>
            <w:r w:rsidRPr="00A42202">
              <w:rPr>
                <w:rFonts w:eastAsia="MS Mincho"/>
                <w:szCs w:val="20"/>
              </w:rPr>
              <w:t>4:4:4 sampling</w:t>
            </w:r>
          </w:p>
        </w:tc>
      </w:tr>
    </w:tbl>
    <w:p w14:paraId="75962866" w14:textId="77777777" w:rsidR="004E0A34" w:rsidRDefault="004E0A34" w:rsidP="004E0A34">
      <w:pPr>
        <w:spacing w:after="120"/>
        <w:jc w:val="right"/>
        <w:rPr>
          <w:rFonts w:ascii="Cambria Math" w:hAnsi="Cambria Math"/>
          <w:szCs w:val="28"/>
        </w:rPr>
      </w:pPr>
    </w:p>
    <w:p w14:paraId="1C98C858" w14:textId="77777777" w:rsidR="004E0A34" w:rsidRPr="00DA562B" w:rsidRDefault="004E0A34" w:rsidP="004511F7">
      <w:pPr>
        <w:pStyle w:val="BodyText"/>
        <w:spacing w:before="240"/>
      </w:pPr>
      <w:r w:rsidRPr="00714ADE">
        <w:t>portion_non_zero_blocks_area</w:t>
      </w:r>
      <w:r w:rsidRPr="00DA562B">
        <w:t xml:space="preserve"> indicates the portion of area covered by blocks with non-zero transform coefficients values, in the pictures of the specified period, using 4-samples </w:t>
      </w:r>
      <w:r>
        <w:t xml:space="preserve">block </w:t>
      </w:r>
      <w:r w:rsidRPr="00DA562B">
        <w:t xml:space="preserve">granularity and is </w:t>
      </w:r>
      <w:r>
        <w:rPr>
          <w:rFonts w:eastAsia="MS Mincho"/>
          <w:szCs w:val="24"/>
        </w:rPr>
        <w:t xml:space="preserve">set equal to </w:t>
      </w:r>
      <w:r w:rsidRPr="007818BC">
        <w:rPr>
          <w:rFonts w:eastAsia="MS Mincho"/>
          <w:i/>
          <w:iCs/>
          <w:szCs w:val="24"/>
        </w:rPr>
        <w:t>P</w:t>
      </w:r>
      <w:r w:rsidRPr="00E63008">
        <w:rPr>
          <w:iCs/>
          <w:vertAlign w:val="subscript"/>
        </w:rPr>
        <w:t>nonZeroBlksArea</w:t>
      </w:r>
      <w:r>
        <w:rPr>
          <w:bCs/>
        </w:rPr>
        <w:t xml:space="preserve"> </w:t>
      </w:r>
      <w:r w:rsidRPr="00DA562B">
        <w:t>defined as follows:</w:t>
      </w:r>
    </w:p>
    <w:p w14:paraId="2C4A920A" w14:textId="7A1B8272" w:rsidR="004E0A34" w:rsidRPr="00DA562B" w:rsidRDefault="00000000" w:rsidP="004E0A34">
      <w:pPr>
        <w:pStyle w:val="Formula"/>
        <w:ind w:left="1440"/>
        <w:rPr>
          <w:rFonts w:asciiTheme="majorHAnsi" w:hAnsiTheme="majorHAnsi"/>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nonZeroBlksArea</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den>
            </m:f>
            <m:r>
              <w:rPr>
                <w:rFonts w:ascii="Cambria Math" w:hAnsi="Cambria Math"/>
                <w:szCs w:val="28"/>
              </w:rPr>
              <m:t>*255</m:t>
            </m:r>
            <m:ctrlPr>
              <w:rPr>
                <w:rFonts w:ascii="Cambria Math" w:hAnsi="Cambria Math"/>
                <w:i/>
                <w:szCs w:val="28"/>
              </w:rPr>
            </m:ctrlPr>
          </m:e>
        </m:d>
      </m:oMath>
      <w:r w:rsidR="004E0A34" w:rsidRPr="00DA562B">
        <w:rPr>
          <w:rFonts w:asciiTheme="majorHAnsi" w:hAnsiTheme="majorHAnsi"/>
        </w:rPr>
        <w:tab/>
      </w:r>
      <w:r w:rsidR="004E0A34" w:rsidRPr="00DA562B">
        <w:t>(</w:t>
      </w:r>
      <w:r w:rsidR="004E0A34">
        <w:t>6</w:t>
      </w:r>
      <w:r w:rsidR="004E0A34" w:rsidRPr="00DA562B">
        <w:noBreakHyphen/>
      </w:r>
      <w:r w:rsidR="004E0A34" w:rsidRPr="00DA562B">
        <w:fldChar w:fldCharType="begin"/>
      </w:r>
      <w:r w:rsidR="004E0A34" w:rsidRPr="00DA562B">
        <w:instrText xml:space="preserve"> SEQ Equation \* ARABIC </w:instrText>
      </w:r>
      <w:r w:rsidR="004E0A34" w:rsidRPr="00DA562B">
        <w:fldChar w:fldCharType="separate"/>
      </w:r>
      <w:r w:rsidR="00BD2F95">
        <w:rPr>
          <w:noProof/>
        </w:rPr>
        <w:t>68</w:t>
      </w:r>
      <w:r w:rsidR="004E0A34" w:rsidRPr="00DA562B">
        <w:fldChar w:fldCharType="end"/>
      </w:r>
      <w:r w:rsidR="004E0A34" w:rsidRPr="00DA562B">
        <w:t>)</w:t>
      </w:r>
    </w:p>
    <w:p w14:paraId="43D15AB5" w14:textId="77777777" w:rsidR="004E0A34" w:rsidRPr="00DA562B" w:rsidRDefault="004E0A34" w:rsidP="004E0A34">
      <w:pPr>
        <w:pStyle w:val="BodyText"/>
      </w:pPr>
      <w:r w:rsidRPr="00DA562B">
        <w:t xml:space="preserve">where </w:t>
      </w:r>
      <w:r w:rsidRPr="00D776E0">
        <w:rPr>
          <w:rFonts w:eastAsia="MS Mincho"/>
          <w:i/>
          <w:iCs/>
        </w:rPr>
        <w:t>N</w:t>
      </w:r>
      <w:r w:rsidRPr="00E63008">
        <w:rPr>
          <w:rFonts w:eastAsia="MS Mincho"/>
          <w:iCs/>
          <w:vertAlign w:val="subscript"/>
        </w:rPr>
        <w:t>nonZeroBlks</w:t>
      </w:r>
      <w:r w:rsidRPr="00DA562B">
        <w:t xml:space="preserve"> is the number of blocks with non-zero transform coefficients values in the specified period using 4-samples </w:t>
      </w:r>
      <w:r>
        <w:t xml:space="preserve">block </w:t>
      </w:r>
      <w:r w:rsidRPr="00DA562B">
        <w:t>granularity. At the encoder side, it is computed as follows:</w:t>
      </w:r>
    </w:p>
    <w:p w14:paraId="473A458E" w14:textId="2FC736B2" w:rsidR="00510907" w:rsidRPr="008B5219" w:rsidRDefault="00000000" w:rsidP="00D42185">
      <w:pPr>
        <w:pStyle w:val="Formula"/>
        <w:spacing w:after="0"/>
        <w:ind w:left="1440"/>
        <w:rPr>
          <w:szCs w:val="28"/>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m:t>
              </m:r>
            </m:sub>
          </m:sSub>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d>
                <m:dPr>
                  <m:ctrlPr>
                    <w:rPr>
                      <w:rFonts w:ascii="Cambria Math" w:hAnsi="Cambria Math"/>
                      <w:i/>
                      <w:szCs w:val="28"/>
                    </w:rPr>
                  </m:ctrlPr>
                </m:dPr>
                <m:e>
                  <m:f>
                    <m:fPr>
                      <m:ctrlPr>
                        <w:rPr>
                          <w:rFonts w:ascii="Cambria Math" w:hAnsi="Cambria Math"/>
                          <w:i/>
                          <w:szCs w:val="28"/>
                        </w:rPr>
                      </m:ctrlPr>
                    </m:fPr>
                    <m:num>
                      <m:r>
                        <w:rPr>
                          <w:rFonts w:ascii="Cambria Math" w:hAnsi="Cambria Math"/>
                          <w:szCs w:val="28"/>
                        </w:rPr>
                        <m:t>X</m:t>
                      </m:r>
                    </m:num>
                    <m:den>
                      <m:r>
                        <w:rPr>
                          <w:rFonts w:ascii="Cambria Math" w:hAnsi="Cambria Math"/>
                          <w:szCs w:val="28"/>
                        </w:rPr>
                        <m:t>4</m:t>
                      </m:r>
                    </m:den>
                  </m:f>
                  <m:r>
                    <w:rPr>
                      <w:rFonts w:ascii="Cambria Math" w:hAnsi="Cambria Math"/>
                      <w:szCs w:val="28"/>
                    </w:rPr>
                    <m:t>*</m:t>
                  </m:r>
                  <m:sSub>
                    <m:sSubPr>
                      <m:ctrlPr>
                        <w:rPr>
                          <w:rFonts w:ascii="Cambria Math" w:hAnsi="Cambria Math"/>
                          <w:i/>
                          <w:szCs w:val="28"/>
                        </w:rPr>
                      </m:ctrlPr>
                    </m:sSubPr>
                    <m:e>
                      <m:r>
                        <w:rPr>
                          <w:rFonts w:ascii="Cambria Math" w:hAnsi="Cambria Math"/>
                          <w:szCs w:val="28"/>
                        </w:rPr>
                        <m:t>N</m:t>
                      </m:r>
                    </m:e>
                    <m:sub>
                      <m:r>
                        <m:rPr>
                          <m:sty m:val="p"/>
                        </m:rPr>
                        <w:rPr>
                          <w:rFonts w:ascii="Cambria Math" w:hAnsi="Cambria Math"/>
                          <w:szCs w:val="28"/>
                        </w:rPr>
                        <m:t>nonZeroBlks</m:t>
                      </m:r>
                      <m:r>
                        <w:rPr>
                          <w:rFonts w:ascii="Cambria Math" w:hAnsi="Cambria Math"/>
                          <w:szCs w:val="28"/>
                        </w:rPr>
                        <m:t>_X</m:t>
                      </m:r>
                    </m:sub>
                  </m:sSub>
                </m:e>
              </m:d>
            </m:e>
          </m:nary>
        </m:oMath>
      </m:oMathPara>
    </w:p>
    <w:p w14:paraId="519199C2" w14:textId="2137EE0C" w:rsidR="004E0A34" w:rsidRPr="008B5219" w:rsidRDefault="004E0A34" w:rsidP="004E0A34">
      <w:pPr>
        <w:pStyle w:val="Formula"/>
        <w:ind w:left="1440"/>
      </w:pPr>
      <w:r>
        <w:rPr>
          <w:rFonts w:ascii="Times New Roman" w:hAnsi="Times New Roman"/>
          <w:szCs w:val="28"/>
        </w:rPr>
        <w:tab/>
      </w:r>
      <w:r w:rsidRPr="00DA562B">
        <w:t>(</w:t>
      </w:r>
      <w:r>
        <w:t>6</w:t>
      </w:r>
      <w:r w:rsidRPr="00DA562B">
        <w:noBreakHyphen/>
      </w:r>
      <w:r w:rsidRPr="00DA562B">
        <w:fldChar w:fldCharType="begin"/>
      </w:r>
      <w:r w:rsidRPr="00DA562B">
        <w:instrText xml:space="preserve"> SEQ Equation \* ARABIC </w:instrText>
      </w:r>
      <w:r w:rsidRPr="00DA562B">
        <w:fldChar w:fldCharType="separate"/>
      </w:r>
      <w:r w:rsidR="00BD2F95">
        <w:rPr>
          <w:noProof/>
        </w:rPr>
        <w:t>69</w:t>
      </w:r>
      <w:r w:rsidRPr="00DA562B">
        <w:fldChar w:fldCharType="end"/>
      </w:r>
      <w:r w:rsidRPr="00DA562B">
        <w:t>)</w:t>
      </w:r>
    </w:p>
    <w:p w14:paraId="59C496AB" w14:textId="77777777" w:rsidR="004E0A34" w:rsidRPr="00DA562B" w:rsidRDefault="004E0A34" w:rsidP="004E0A34">
      <w:pPr>
        <w:pStyle w:val="BodyText"/>
      </w:pPr>
      <w:r w:rsidRPr="00DA562B">
        <w:t xml:space="preserve">where </w:t>
      </w:r>
      <w:r w:rsidRPr="004E3B37">
        <w:rPr>
          <w:i/>
          <w:iCs/>
        </w:rPr>
        <w:t>N</w:t>
      </w:r>
      <w:r w:rsidRPr="00E63008">
        <w:rPr>
          <w:iCs/>
          <w:vertAlign w:val="subscript"/>
        </w:rPr>
        <w:t>nonZeroBlks_</w:t>
      </w:r>
      <w:r w:rsidRPr="004E3B37">
        <w:rPr>
          <w:i/>
          <w:iCs/>
          <w:vertAlign w:val="subscript"/>
        </w:rPr>
        <w:t>X</w:t>
      </w:r>
      <w:r w:rsidRPr="00DA562B">
        <w:t xml:space="preserve"> is the number of blocks with non-zero transform coefficients values, for transform blocks with number of samples </w:t>
      </w:r>
      <w:r w:rsidRPr="00E63008">
        <w:rPr>
          <w:i/>
        </w:rPr>
        <w:t>X</w:t>
      </w:r>
      <w:r w:rsidRPr="00DA562B">
        <w:t>=4, 8, 16, 32, 64, 128, 256, 512, 1024, 2048, 4096, respectively, in the specified period.</w:t>
      </w:r>
    </w:p>
    <w:p w14:paraId="65D50D3D" w14:textId="77777777" w:rsidR="004E0A34" w:rsidRPr="00DA562B" w:rsidRDefault="004E0A34" w:rsidP="004E0A34">
      <w:pPr>
        <w:pStyle w:val="BodyText"/>
      </w:pPr>
      <w:r w:rsidRPr="00D776E0">
        <w:rPr>
          <w:rFonts w:eastAsia="MS Mincho"/>
          <w:i/>
          <w:iCs/>
        </w:rPr>
        <w:t>N</w:t>
      </w:r>
      <w:r w:rsidRPr="00E63008">
        <w:rPr>
          <w:rFonts w:eastAsia="MS Mincho"/>
          <w:iCs/>
          <w:vertAlign w:val="subscript"/>
        </w:rPr>
        <w:t>nonZeroBlks</w:t>
      </w:r>
      <w:r w:rsidRPr="00DA562B">
        <w:t xml:space="preserve"> is derived from portion_non_zero_blocks_area and </w:t>
      </w:r>
      <w:r w:rsidRPr="00D776E0">
        <w:rPr>
          <w:i/>
          <w:iCs/>
        </w:rPr>
        <w:t>N</w:t>
      </w:r>
      <w:r w:rsidRPr="00E63008">
        <w:rPr>
          <w:iCs/>
          <w:vertAlign w:val="subscript"/>
        </w:rPr>
        <w:t>4SampleBlksInPeriod</w:t>
      </w:r>
      <w:r w:rsidRPr="00DA562B">
        <w:t xml:space="preserve"> in the decoder.</w:t>
      </w:r>
    </w:p>
    <w:p w14:paraId="3969C550" w14:textId="77777777" w:rsidR="004E0A34" w:rsidRPr="00DA562B" w:rsidRDefault="004E0A34" w:rsidP="004511F7">
      <w:pPr>
        <w:pStyle w:val="BodyText"/>
        <w:spacing w:before="240"/>
      </w:pPr>
      <w:r w:rsidRPr="004E3B37">
        <w:t>portion_non_zero_4_8_16_blocks_area</w:t>
      </w:r>
      <w:r w:rsidRPr="00DA562B">
        <w:t xml:space="preserve"> indicates the portion of 4-, 8- and 16-samples blocks area in the non-zero area in the specified period and is </w:t>
      </w:r>
      <w:r>
        <w:rPr>
          <w:rFonts w:eastAsia="MS Mincho"/>
          <w:szCs w:val="24"/>
        </w:rPr>
        <w:t xml:space="preserve">set equal to </w:t>
      </w:r>
      <w:r w:rsidRPr="007818BC">
        <w:rPr>
          <w:rFonts w:eastAsia="MS Mincho"/>
          <w:i/>
          <w:iCs/>
          <w:szCs w:val="24"/>
        </w:rPr>
        <w:t>P</w:t>
      </w:r>
      <w:r w:rsidRPr="00E63008">
        <w:rPr>
          <w:iCs/>
          <w:vertAlign w:val="subscript"/>
        </w:rPr>
        <w:t>nonZero4_8_16_Blks</w:t>
      </w:r>
      <w:r>
        <w:rPr>
          <w:bCs/>
        </w:rPr>
        <w:t xml:space="preserve"> </w:t>
      </w:r>
      <w:r w:rsidRPr="00DA562B">
        <w:t>defined as follows:</w:t>
      </w:r>
    </w:p>
    <w:p w14:paraId="29C353F9" w14:textId="3EFDC3B1" w:rsidR="004E0A34" w:rsidRPr="00E426F4"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nonZero4_8_16_Blks</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nonZero4_8_16_Blks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den>
            </m:f>
            <m:r>
              <w:rPr>
                <w:rFonts w:ascii="Cambria Math" w:hAnsi="Cambria Math"/>
                <w:szCs w:val="28"/>
              </w:rPr>
              <m:t>*255</m:t>
            </m:r>
            <m:ctrlPr>
              <w:rPr>
                <w:rFonts w:ascii="Cambria Math" w:hAnsi="Cambria Math"/>
                <w:i/>
                <w:szCs w:val="28"/>
              </w:rPr>
            </m:ctrlPr>
          </m:e>
        </m:d>
      </m:oMath>
      <w:r w:rsidR="004E0A34" w:rsidRPr="00E426F4">
        <w:rPr>
          <w:rFonts w:ascii="Times New Roman" w:hAnsi="Times New Roman"/>
        </w:rPr>
        <w:tab/>
      </w:r>
      <w:r w:rsidR="004E0A34" w:rsidRPr="00E426F4">
        <w:t>(</w:t>
      </w:r>
      <w:r w:rsidR="004E0A34">
        <w:t>6</w:t>
      </w:r>
      <w:r w:rsidR="004E0A34" w:rsidRPr="00E426F4">
        <w:noBreakHyphen/>
      </w:r>
      <w:r w:rsidR="004E0A34" w:rsidRPr="00E426F4">
        <w:fldChar w:fldCharType="begin"/>
      </w:r>
      <w:r w:rsidR="004E0A34" w:rsidRPr="00E426F4">
        <w:instrText xml:space="preserve"> SEQ Equation \* ARABIC </w:instrText>
      </w:r>
      <w:r w:rsidR="004E0A34" w:rsidRPr="00E426F4">
        <w:fldChar w:fldCharType="separate"/>
      </w:r>
      <w:r w:rsidR="00BD2F95">
        <w:rPr>
          <w:noProof/>
        </w:rPr>
        <w:t>70</w:t>
      </w:r>
      <w:r w:rsidR="004E0A34" w:rsidRPr="00E426F4">
        <w:fldChar w:fldCharType="end"/>
      </w:r>
      <w:r w:rsidR="004E0A34" w:rsidRPr="00E426F4">
        <w:t>)</w:t>
      </w:r>
    </w:p>
    <w:p w14:paraId="45793CFE" w14:textId="77777777" w:rsidR="004E0A34" w:rsidRPr="00E426F4" w:rsidRDefault="004E0A34" w:rsidP="004E0A34">
      <w:pPr>
        <w:pStyle w:val="BodyText"/>
      </w:pPr>
      <w:r w:rsidRPr="00E426F4">
        <w:t>When not present, portion_non_zero_4_8_16_blocks_area is set equal to 0.</w:t>
      </w:r>
    </w:p>
    <w:p w14:paraId="5725A554" w14:textId="77777777" w:rsidR="004E0A34" w:rsidRDefault="004E0A34" w:rsidP="004E0A34">
      <w:pPr>
        <w:pStyle w:val="BodyText"/>
      </w:pPr>
      <w:r w:rsidRPr="004E3B37">
        <w:rPr>
          <w:i/>
          <w:iCs/>
        </w:rPr>
        <w:t>N</w:t>
      </w:r>
      <w:r w:rsidRPr="00E63008">
        <w:rPr>
          <w:iCs/>
          <w:vertAlign w:val="subscript"/>
        </w:rPr>
        <w:t>nonZero4_8_16_Blks</w:t>
      </w:r>
      <w:r w:rsidRPr="00E426F4">
        <w:t xml:space="preserve"> is the number of 4-, 8- and 16-samples transform blocks with non-zero transform coefficients values in the specified period using </w:t>
      </w:r>
      <w:r>
        <w:t xml:space="preserve">4-samples block granularity. </w:t>
      </w:r>
      <w:r w:rsidRPr="004807C7">
        <w:t xml:space="preserve">At the encoder side, </w:t>
      </w:r>
      <w:r>
        <w:t xml:space="preserve">it </w:t>
      </w:r>
      <w:r w:rsidRPr="004807C7">
        <w:t>is computed as follows:</w:t>
      </w:r>
    </w:p>
    <w:p w14:paraId="76CC323A" w14:textId="65E3CE81" w:rsidR="00510907" w:rsidRPr="00086914" w:rsidRDefault="00000000" w:rsidP="00D42185">
      <w:pPr>
        <w:pStyle w:val="Formula"/>
        <w:spacing w:after="0"/>
        <w:ind w:left="1440"/>
        <w:rPr>
          <w:rFonts w:ascii="Times New Roman" w:hAnsi="Times New Roman"/>
          <w:szCs w:val="28"/>
        </w:rPr>
      </w:pPr>
      <m:oMathPara>
        <m:oMathParaPr>
          <m:jc m:val="left"/>
        </m:oMathPara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nonZero4_8_16_Blks</m:t>
              </m:r>
            </m:sub>
          </m:sSub>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X=4,8,16</m:t>
              </m:r>
            </m:sub>
            <m:sup/>
            <m:e>
              <m:d>
                <m:dPr>
                  <m:ctrlPr>
                    <w:rPr>
                      <w:rFonts w:ascii="Cambria Math" w:hAnsi="Cambria Math"/>
                      <w:i/>
                      <w:szCs w:val="28"/>
                    </w:rPr>
                  </m:ctrlPr>
                </m:dPr>
                <m:e>
                  <m:f>
                    <m:fPr>
                      <m:ctrlPr>
                        <w:rPr>
                          <w:rFonts w:ascii="Cambria Math" w:hAnsi="Cambria Math"/>
                          <w:i/>
                          <w:szCs w:val="28"/>
                        </w:rPr>
                      </m:ctrlPr>
                    </m:fPr>
                    <m:num>
                      <m:r>
                        <w:rPr>
                          <w:rFonts w:ascii="Cambria Math" w:hAnsi="Cambria Math"/>
                          <w:szCs w:val="28"/>
                        </w:rPr>
                        <m:t>X</m:t>
                      </m:r>
                    </m:num>
                    <m:den>
                      <m:r>
                        <w:rPr>
                          <w:rFonts w:ascii="Cambria Math" w:hAnsi="Cambria Math"/>
                          <w:szCs w:val="28"/>
                        </w:rPr>
                        <m:t>4</m:t>
                      </m:r>
                    </m:den>
                  </m:f>
                  <m:r>
                    <w:rPr>
                      <w:rFonts w:ascii="Cambria Math" w:hAnsi="Cambria Math"/>
                      <w:szCs w:val="28"/>
                    </w:rPr>
                    <m:t>*</m:t>
                  </m:r>
                  <m:sSub>
                    <m:sSubPr>
                      <m:ctrlPr>
                        <w:rPr>
                          <w:rFonts w:ascii="Cambria Math" w:hAnsi="Cambria Math"/>
                          <w:i/>
                          <w:szCs w:val="28"/>
                        </w:rPr>
                      </m:ctrlPr>
                    </m:sSubPr>
                    <m:e>
                      <m:r>
                        <w:rPr>
                          <w:rFonts w:ascii="Cambria Math" w:hAnsi="Cambria Math"/>
                          <w:szCs w:val="28"/>
                        </w:rPr>
                        <m:t>N</m:t>
                      </m:r>
                    </m:e>
                    <m:sub>
                      <m:r>
                        <m:rPr>
                          <m:sty m:val="p"/>
                        </m:rPr>
                        <w:rPr>
                          <w:rFonts w:ascii="Cambria Math" w:hAnsi="Cambria Math"/>
                          <w:szCs w:val="28"/>
                        </w:rPr>
                        <m:t>nonZeroBlks</m:t>
                      </m:r>
                      <m:r>
                        <w:rPr>
                          <w:rFonts w:ascii="Cambria Math" w:hAnsi="Cambria Math"/>
                          <w:szCs w:val="28"/>
                        </w:rPr>
                        <m:t>_X</m:t>
                      </m:r>
                    </m:sub>
                  </m:sSub>
                </m:e>
              </m:d>
            </m:e>
          </m:nary>
        </m:oMath>
      </m:oMathPara>
    </w:p>
    <w:p w14:paraId="5A44652D" w14:textId="7E74EF56" w:rsidR="004E0A34" w:rsidRPr="00DE3535" w:rsidRDefault="004E0A34" w:rsidP="004E0A34">
      <w:pPr>
        <w:pStyle w:val="Formula"/>
        <w:ind w:left="1440"/>
        <w:rPr>
          <w:rFonts w:asciiTheme="majorHAnsi" w:hAnsiTheme="majorHAnsi"/>
        </w:rPr>
      </w:pPr>
      <w:r>
        <w:rPr>
          <w:rFonts w:ascii="Times New Roman" w:hAnsi="Times New Roman"/>
          <w:szCs w:val="28"/>
        </w:rPr>
        <w:tab/>
      </w:r>
      <w:r>
        <w:t>(6</w:t>
      </w:r>
      <w:r w:rsidRPr="00281545">
        <w:noBreakHyphen/>
      </w:r>
      <w:r w:rsidRPr="00281545">
        <w:fldChar w:fldCharType="begin"/>
      </w:r>
      <w:r w:rsidRPr="00281545">
        <w:instrText xml:space="preserve"> SEQ Equation \* ARABIC </w:instrText>
      </w:r>
      <w:r w:rsidRPr="00281545">
        <w:fldChar w:fldCharType="separate"/>
      </w:r>
      <w:r w:rsidR="00BD2F95">
        <w:rPr>
          <w:noProof/>
        </w:rPr>
        <w:t>71</w:t>
      </w:r>
      <w:r w:rsidRPr="00281545">
        <w:fldChar w:fldCharType="end"/>
      </w:r>
      <w:r>
        <w:t>)</w:t>
      </w:r>
    </w:p>
    <w:p w14:paraId="0CEA4B23" w14:textId="77777777" w:rsidR="004E0A34" w:rsidRDefault="004E0A34" w:rsidP="004E0A34">
      <w:pPr>
        <w:pStyle w:val="BodyText"/>
      </w:pPr>
      <w:r w:rsidRPr="00D776E0">
        <w:rPr>
          <w:i/>
          <w:iCs/>
        </w:rPr>
        <w:t>N</w:t>
      </w:r>
      <w:r w:rsidRPr="00E63008">
        <w:rPr>
          <w:iCs/>
          <w:vertAlign w:val="subscript"/>
        </w:rPr>
        <w:t>nonZero4_8_16_Blks</w:t>
      </w:r>
      <w:r w:rsidRPr="00E426F4">
        <w:t xml:space="preserve"> </w:t>
      </w:r>
      <w:r>
        <w:t xml:space="preserve">is derived from </w:t>
      </w:r>
      <w:r w:rsidRPr="00B574ED">
        <w:t xml:space="preserve">portion_non_zero_4_8_16_blocks_area </w:t>
      </w:r>
      <w:r>
        <w:t xml:space="preserve">and </w:t>
      </w:r>
      <w:r w:rsidRPr="00D776E0">
        <w:rPr>
          <w:rFonts w:eastAsia="MS Mincho"/>
          <w:i/>
          <w:iCs/>
        </w:rPr>
        <w:t>N</w:t>
      </w:r>
      <w:r w:rsidRPr="00E63008">
        <w:rPr>
          <w:rFonts w:eastAsia="MS Mincho"/>
          <w:iCs/>
          <w:vertAlign w:val="subscript"/>
        </w:rPr>
        <w:t>nonZeroBlks</w:t>
      </w:r>
      <w:r>
        <w:t xml:space="preserve"> in the decoder.</w:t>
      </w:r>
    </w:p>
    <w:p w14:paraId="135144C0" w14:textId="77777777" w:rsidR="004E0A34" w:rsidRPr="001649D0" w:rsidRDefault="004E0A34" w:rsidP="004E0A34">
      <w:pPr>
        <w:pStyle w:val="BodyText"/>
      </w:pPr>
      <w:r w:rsidRPr="00714ADE">
        <w:t>portion_non_zero_32_64_128_blocks_area</w:t>
      </w:r>
      <w:r w:rsidRPr="00C37500">
        <w:t xml:space="preserve"> </w:t>
      </w:r>
      <w:r>
        <w:t xml:space="preserve">indicates </w:t>
      </w:r>
      <w:r w:rsidRPr="001649D0">
        <w:t xml:space="preserve">the portion of 32-, 64- and 128-samples blocks area in the non-zero area in the specified period and is </w:t>
      </w:r>
      <w:r>
        <w:rPr>
          <w:rFonts w:eastAsia="MS Mincho"/>
          <w:szCs w:val="24"/>
        </w:rPr>
        <w:t xml:space="preserve">set equal to </w:t>
      </w:r>
      <w:r w:rsidRPr="007818BC">
        <w:rPr>
          <w:rFonts w:eastAsia="MS Mincho"/>
          <w:i/>
          <w:iCs/>
          <w:szCs w:val="24"/>
        </w:rPr>
        <w:t>P</w:t>
      </w:r>
      <w:r w:rsidRPr="00E63008">
        <w:rPr>
          <w:iCs/>
          <w:vertAlign w:val="subscript"/>
        </w:rPr>
        <w:t>nonZero32_64_128_Blks</w:t>
      </w:r>
      <w:r>
        <w:rPr>
          <w:bCs/>
        </w:rPr>
        <w:t xml:space="preserve"> </w:t>
      </w:r>
      <w:r w:rsidRPr="001649D0">
        <w:t>defined as follows:</w:t>
      </w:r>
    </w:p>
    <w:p w14:paraId="2FC734B8" w14:textId="5E819381" w:rsidR="004E0A34" w:rsidRPr="001649D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nonZero32_64_128_Blks</m:t>
            </m:r>
          </m:sub>
        </m:sSub>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m:t>
                    </m:r>
                    <m:r>
                      <m:rPr>
                        <m:sty m:val="p"/>
                      </m:rPr>
                      <w:rPr>
                        <w:rFonts w:ascii="Cambria Math" w:hAnsi="Cambria Math"/>
                      </w:rPr>
                      <m:t>32_64_128</m:t>
                    </m:r>
                    <m:r>
                      <m:rPr>
                        <m:sty m:val="p"/>
                      </m:rPr>
                      <w:rPr>
                        <w:rFonts w:ascii="Cambria Math" w:hAnsi="Cambria Math"/>
                        <w:szCs w:val="28"/>
                      </w:rPr>
                      <m:t>_Blks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den>
            </m:f>
            <m:r>
              <w:rPr>
                <w:rFonts w:ascii="Cambria Math" w:hAnsi="Cambria Math"/>
                <w:szCs w:val="28"/>
              </w:rPr>
              <m:t>*255</m:t>
            </m:r>
            <m:ctrlPr>
              <w:rPr>
                <w:rFonts w:ascii="Cambria Math" w:hAnsi="Cambria Math"/>
                <w:i/>
                <w:szCs w:val="28"/>
              </w:rPr>
            </m:ctrlPr>
          </m:e>
        </m:d>
      </m:oMath>
      <w:r w:rsidR="004E0A34" w:rsidRPr="001649D0">
        <w:rPr>
          <w:rFonts w:ascii="Times New Roman" w:hAnsi="Times New Roman"/>
        </w:rPr>
        <w:tab/>
      </w:r>
      <w:r w:rsidR="004E0A34" w:rsidRPr="001649D0">
        <w:t>(</w:t>
      </w:r>
      <w:r w:rsidR="004E0A34">
        <w:t>6</w:t>
      </w:r>
      <w:r w:rsidR="004E0A34" w:rsidRPr="001649D0">
        <w:noBreakHyphen/>
      </w:r>
      <w:r w:rsidR="004E0A34" w:rsidRPr="00F95CA0">
        <w:fldChar w:fldCharType="begin"/>
      </w:r>
      <w:r w:rsidR="004E0A34" w:rsidRPr="001649D0">
        <w:instrText xml:space="preserve"> SEQ Equation \* ARABIC </w:instrText>
      </w:r>
      <w:r w:rsidR="004E0A34" w:rsidRPr="00F95CA0">
        <w:fldChar w:fldCharType="separate"/>
      </w:r>
      <w:r w:rsidR="00BD2F95">
        <w:rPr>
          <w:noProof/>
        </w:rPr>
        <w:t>72</w:t>
      </w:r>
      <w:r w:rsidR="004E0A34" w:rsidRPr="00F95CA0">
        <w:fldChar w:fldCharType="end"/>
      </w:r>
      <w:r w:rsidR="004E0A34" w:rsidRPr="001649D0">
        <w:t>)</w:t>
      </w:r>
    </w:p>
    <w:p w14:paraId="083E4ED0" w14:textId="77777777" w:rsidR="004E0A34" w:rsidRPr="001649D0" w:rsidRDefault="004E0A34" w:rsidP="004E0A34">
      <w:pPr>
        <w:pStyle w:val="BodyText"/>
      </w:pPr>
      <w:r w:rsidRPr="001649D0">
        <w:t>When not present, portion_non_zero_</w:t>
      </w:r>
      <w:r w:rsidRPr="00733CA0">
        <w:t>32_64_128</w:t>
      </w:r>
      <w:r w:rsidRPr="001649D0">
        <w:t>_blocks_area is set equal to 0.</w:t>
      </w:r>
    </w:p>
    <w:p w14:paraId="59623E7A" w14:textId="77777777" w:rsidR="004E0A34" w:rsidRPr="001649D0" w:rsidRDefault="004E0A34" w:rsidP="004E0A34">
      <w:pPr>
        <w:pStyle w:val="BodyText"/>
      </w:pPr>
      <w:r w:rsidRPr="004E3B37">
        <w:rPr>
          <w:i/>
          <w:iCs/>
        </w:rPr>
        <w:t>N</w:t>
      </w:r>
      <w:r w:rsidRPr="00E63008">
        <w:rPr>
          <w:iCs/>
          <w:vertAlign w:val="subscript"/>
        </w:rPr>
        <w:t>nonZero32_64_128_Blks</w:t>
      </w:r>
      <w:r w:rsidRPr="001649D0">
        <w:t xml:space="preserve"> is the number of 32-, 64- </w:t>
      </w:r>
      <w:r w:rsidRPr="00E426F4">
        <w:t xml:space="preserve">and 128-samples transform blocks with non-zero transform coefficients values in the specified period using </w:t>
      </w:r>
      <w:r>
        <w:t>4-samples block granularity</w:t>
      </w:r>
      <w:r w:rsidRPr="001649D0">
        <w:t xml:space="preserve">. At the encoder side, </w:t>
      </w:r>
      <w:r>
        <w:t>it</w:t>
      </w:r>
      <w:r w:rsidRPr="004B172E">
        <w:t xml:space="preserve"> </w:t>
      </w:r>
      <w:r w:rsidRPr="001649D0">
        <w:t>is computed as follows:</w:t>
      </w:r>
    </w:p>
    <w:p w14:paraId="00AC9079" w14:textId="6698BBED" w:rsidR="00510907" w:rsidRPr="00086914" w:rsidRDefault="00000000" w:rsidP="008B5219">
      <w:pPr>
        <w:pStyle w:val="Formula"/>
        <w:spacing w:after="0"/>
        <w:ind w:left="1440"/>
        <w:rPr>
          <w:rFonts w:ascii="Times New Roman" w:hAnsi="Times New Roman"/>
          <w:szCs w:val="28"/>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rPr>
                <m:t>nonZero32_64_128_Blks</m:t>
              </m:r>
            </m:sub>
          </m:sSub>
          <m:r>
            <m:rPr>
              <m:sty m:val="p"/>
            </m:rPr>
            <w:rPr>
              <w:rFonts w:ascii="Cambria Math" w:hAnsi="Cambria Math"/>
              <w:szCs w:val="28"/>
            </w:rPr>
            <m:t>=</m:t>
          </m:r>
          <m:nary>
            <m:naryPr>
              <m:chr m:val="∑"/>
              <m:limLoc m:val="undOvr"/>
              <m:supHide m:val="1"/>
              <m:ctrlPr>
                <w:rPr>
                  <w:rFonts w:ascii="Cambria Math" w:hAnsi="Cambria Math"/>
                  <w:szCs w:val="28"/>
                </w:rPr>
              </m:ctrlPr>
            </m:naryPr>
            <m:sub>
              <m:r>
                <w:rPr>
                  <w:rFonts w:ascii="Cambria Math" w:hAnsi="Cambria Math"/>
                  <w:szCs w:val="28"/>
                </w:rPr>
                <m:t>X=32,64,128</m:t>
              </m:r>
            </m:sub>
            <m:sup/>
            <m:e>
              <m:d>
                <m:dPr>
                  <m:ctrlPr>
                    <w:rPr>
                      <w:rFonts w:ascii="Cambria Math" w:hAnsi="Cambria Math"/>
                      <w:i/>
                      <w:szCs w:val="28"/>
                    </w:rPr>
                  </m:ctrlPr>
                </m:dPr>
                <m:e>
                  <m:f>
                    <m:fPr>
                      <m:ctrlPr>
                        <w:rPr>
                          <w:rFonts w:ascii="Cambria Math" w:hAnsi="Cambria Math"/>
                          <w:i/>
                          <w:szCs w:val="28"/>
                        </w:rPr>
                      </m:ctrlPr>
                    </m:fPr>
                    <m:num>
                      <m:r>
                        <w:rPr>
                          <w:rFonts w:ascii="Cambria Math" w:hAnsi="Cambria Math"/>
                          <w:szCs w:val="28"/>
                        </w:rPr>
                        <m:t>X</m:t>
                      </m:r>
                    </m:num>
                    <m:den>
                      <m:r>
                        <w:rPr>
                          <w:rFonts w:ascii="Cambria Math" w:hAnsi="Cambria Math"/>
                          <w:szCs w:val="28"/>
                        </w:rPr>
                        <m:t>4</m:t>
                      </m:r>
                    </m:den>
                  </m:f>
                  <m:r>
                    <w:rPr>
                      <w:rFonts w:ascii="Cambria Math" w:hAnsi="Cambria Math"/>
                      <w:szCs w:val="28"/>
                    </w:rPr>
                    <m:t>*</m:t>
                  </m:r>
                  <m:sSub>
                    <m:sSubPr>
                      <m:ctrlPr>
                        <w:rPr>
                          <w:rFonts w:ascii="Cambria Math" w:hAnsi="Cambria Math"/>
                          <w:i/>
                          <w:szCs w:val="28"/>
                        </w:rPr>
                      </m:ctrlPr>
                    </m:sSubPr>
                    <m:e>
                      <m:r>
                        <w:rPr>
                          <w:rFonts w:ascii="Cambria Math" w:hAnsi="Cambria Math"/>
                          <w:szCs w:val="28"/>
                        </w:rPr>
                        <m:t>N</m:t>
                      </m:r>
                    </m:e>
                    <m:sub>
                      <m:r>
                        <m:rPr>
                          <m:sty m:val="p"/>
                        </m:rPr>
                        <w:rPr>
                          <w:rFonts w:ascii="Cambria Math" w:hAnsi="Cambria Math"/>
                          <w:szCs w:val="28"/>
                        </w:rPr>
                        <m:t>nonZeroBlks</m:t>
                      </m:r>
                      <m:r>
                        <w:rPr>
                          <w:rFonts w:ascii="Cambria Math" w:hAnsi="Cambria Math"/>
                          <w:szCs w:val="28"/>
                        </w:rPr>
                        <m:t>_X</m:t>
                      </m:r>
                    </m:sub>
                  </m:sSub>
                </m:e>
              </m:d>
            </m:e>
          </m:nary>
        </m:oMath>
      </m:oMathPara>
    </w:p>
    <w:p w14:paraId="2903C203" w14:textId="3EB101AF" w:rsidR="004E0A34" w:rsidRPr="001649D0" w:rsidRDefault="004E0A34" w:rsidP="004E0A34">
      <w:pPr>
        <w:pStyle w:val="Formula"/>
        <w:ind w:left="1440"/>
        <w:rPr>
          <w:rFonts w:asciiTheme="majorHAnsi" w:hAnsiTheme="majorHAnsi"/>
        </w:rPr>
      </w:pPr>
      <w:r>
        <w:rPr>
          <w:rFonts w:ascii="Times New Roman" w:hAnsi="Times New Roman"/>
          <w:szCs w:val="28"/>
        </w:rPr>
        <w:tab/>
      </w:r>
      <w:r w:rsidRPr="001649D0">
        <w:t>(</w:t>
      </w:r>
      <w:r>
        <w:t>6</w:t>
      </w:r>
      <w:r w:rsidRPr="001649D0">
        <w:noBreakHyphen/>
      </w:r>
      <w:r w:rsidRPr="00F95CA0">
        <w:fldChar w:fldCharType="begin"/>
      </w:r>
      <w:r w:rsidRPr="001649D0">
        <w:instrText xml:space="preserve"> SEQ Equation \* ARABIC </w:instrText>
      </w:r>
      <w:r w:rsidRPr="00F95CA0">
        <w:fldChar w:fldCharType="separate"/>
      </w:r>
      <w:r w:rsidR="00BD2F95">
        <w:rPr>
          <w:noProof/>
        </w:rPr>
        <w:t>73</w:t>
      </w:r>
      <w:r w:rsidRPr="00F95CA0">
        <w:fldChar w:fldCharType="end"/>
      </w:r>
      <w:r w:rsidRPr="001649D0">
        <w:t>)</w:t>
      </w:r>
    </w:p>
    <w:p w14:paraId="1036B1F4" w14:textId="77777777" w:rsidR="004E0A34" w:rsidRDefault="004E0A34" w:rsidP="004E0A34">
      <w:pPr>
        <w:pStyle w:val="BodyText"/>
      </w:pPr>
      <w:r w:rsidRPr="00D776E0">
        <w:rPr>
          <w:i/>
          <w:iCs/>
        </w:rPr>
        <w:t>N</w:t>
      </w:r>
      <w:r w:rsidRPr="00E63008">
        <w:rPr>
          <w:iCs/>
          <w:vertAlign w:val="subscript"/>
        </w:rPr>
        <w:t>nonZero32_64_128_Blks</w:t>
      </w:r>
      <w:r w:rsidRPr="001649D0" w:rsidDel="002C5203">
        <w:t xml:space="preserve"> </w:t>
      </w:r>
      <w:r w:rsidRPr="001649D0">
        <w:t xml:space="preserve">is derived from portion_non_zero_32_64_128_blocks_area and </w:t>
      </w:r>
      <w:r w:rsidRPr="00D776E0">
        <w:rPr>
          <w:rFonts w:eastAsia="MS Mincho"/>
          <w:i/>
          <w:iCs/>
        </w:rPr>
        <w:t>N</w:t>
      </w:r>
      <w:r w:rsidRPr="00E63008">
        <w:rPr>
          <w:rFonts w:eastAsia="MS Mincho"/>
          <w:iCs/>
          <w:vertAlign w:val="subscript"/>
        </w:rPr>
        <w:t>nonZeroBlks</w:t>
      </w:r>
      <w:r>
        <w:t xml:space="preserve"> in the decoder.</w:t>
      </w:r>
    </w:p>
    <w:p w14:paraId="1D558E59" w14:textId="77777777" w:rsidR="004E0A34" w:rsidRPr="004B172E" w:rsidRDefault="004E0A34" w:rsidP="004511F7">
      <w:pPr>
        <w:pStyle w:val="BodyText"/>
        <w:spacing w:before="240"/>
      </w:pPr>
      <w:r w:rsidRPr="00714ADE">
        <w:lastRenderedPageBreak/>
        <w:t>portion_non_zero_256_512_1024_blocks_area</w:t>
      </w:r>
      <w:r>
        <w:t xml:space="preserve"> indicates </w:t>
      </w:r>
      <w:r w:rsidRPr="004B172E">
        <w:t xml:space="preserve">the portion of </w:t>
      </w:r>
      <w:r>
        <w:t>256</w:t>
      </w:r>
      <w:r w:rsidRPr="004B172E">
        <w:t xml:space="preserve">-, </w:t>
      </w:r>
      <w:r>
        <w:t>512</w:t>
      </w:r>
      <w:r w:rsidRPr="004B172E">
        <w:t>- and 1</w:t>
      </w:r>
      <w:r>
        <w:t>024</w:t>
      </w:r>
      <w:r w:rsidRPr="004B172E">
        <w:t xml:space="preserve">-samples blocks area in the non-zero area in the specified period and is </w:t>
      </w:r>
      <w:r>
        <w:rPr>
          <w:rFonts w:eastAsia="MS Mincho"/>
          <w:szCs w:val="24"/>
        </w:rPr>
        <w:t xml:space="preserve">set equal to </w:t>
      </w:r>
      <w:r w:rsidRPr="007818BC">
        <w:rPr>
          <w:rFonts w:eastAsia="MS Mincho"/>
          <w:i/>
          <w:iCs/>
          <w:szCs w:val="24"/>
        </w:rPr>
        <w:t>P</w:t>
      </w:r>
      <w:r w:rsidRPr="00E63008">
        <w:rPr>
          <w:iCs/>
          <w:vertAlign w:val="subscript"/>
        </w:rPr>
        <w:t>nonZero256_512_1024_Blks</w:t>
      </w:r>
      <w:r>
        <w:rPr>
          <w:bCs/>
        </w:rPr>
        <w:t xml:space="preserve"> </w:t>
      </w:r>
      <w:r w:rsidRPr="004B172E">
        <w:t>defined as follows:</w:t>
      </w:r>
    </w:p>
    <w:p w14:paraId="7642A25A" w14:textId="2A107A69" w:rsidR="004E0A34" w:rsidRPr="004B172E"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nonZero256_512_1024_Blks</m:t>
            </m:r>
          </m:sub>
        </m:sSub>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Cs/>
                      </w:rPr>
                    </m:ctrlPr>
                  </m:sSubPr>
                  <m:e>
                    <m:r>
                      <w:rPr>
                        <w:rFonts w:ascii="Cambria Math" w:hAnsi="Cambria Math"/>
                      </w:rPr>
                      <m:t>N</m:t>
                    </m:r>
                  </m:e>
                  <m:sub>
                    <m:r>
                      <m:rPr>
                        <m:sty m:val="p"/>
                      </m:rPr>
                      <w:rPr>
                        <w:rFonts w:ascii="Cambria Math" w:hAnsi="Cambria Math"/>
                        <w:vertAlign w:val="subscript"/>
                      </w:rPr>
                      <m:t>nonZero256_512_1024_Blks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den>
            </m:f>
            <m:r>
              <w:rPr>
                <w:rFonts w:ascii="Cambria Math" w:hAnsi="Cambria Math"/>
                <w:szCs w:val="28"/>
              </w:rPr>
              <m:t>*255</m:t>
            </m:r>
            <m:ctrlPr>
              <w:rPr>
                <w:rFonts w:ascii="Cambria Math" w:hAnsi="Cambria Math"/>
                <w:i/>
                <w:szCs w:val="28"/>
              </w:rPr>
            </m:ctrlPr>
          </m:e>
        </m:d>
      </m:oMath>
      <w:r w:rsidR="004E0A34" w:rsidRPr="004B172E">
        <w:rPr>
          <w:rFonts w:ascii="Times New Roman" w:hAnsi="Times New Roman"/>
        </w:rPr>
        <w:tab/>
      </w:r>
      <w:r w:rsidR="004E0A34" w:rsidRPr="004B172E">
        <w:t>(</w:t>
      </w:r>
      <w:r w:rsidR="004E0A34">
        <w:t>6</w:t>
      </w:r>
      <w:r w:rsidR="004E0A34" w:rsidRPr="004B172E">
        <w:noBreakHyphen/>
      </w:r>
      <w:r w:rsidR="004E0A34" w:rsidRPr="004B172E">
        <w:fldChar w:fldCharType="begin"/>
      </w:r>
      <w:r w:rsidR="004E0A34" w:rsidRPr="004B172E">
        <w:instrText xml:space="preserve"> SEQ Equation \* ARABIC </w:instrText>
      </w:r>
      <w:r w:rsidR="004E0A34" w:rsidRPr="004B172E">
        <w:fldChar w:fldCharType="separate"/>
      </w:r>
      <w:r w:rsidR="00BD2F95">
        <w:rPr>
          <w:noProof/>
        </w:rPr>
        <w:t>74</w:t>
      </w:r>
      <w:r w:rsidR="004E0A34" w:rsidRPr="004B172E">
        <w:fldChar w:fldCharType="end"/>
      </w:r>
      <w:r w:rsidR="004E0A34" w:rsidRPr="004B172E">
        <w:t>)</w:t>
      </w:r>
    </w:p>
    <w:p w14:paraId="755B5579" w14:textId="77777777" w:rsidR="004E0A34" w:rsidRPr="004B172E" w:rsidRDefault="004E0A34" w:rsidP="004E0A34">
      <w:pPr>
        <w:pStyle w:val="BodyText"/>
      </w:pPr>
      <w:r w:rsidRPr="004B172E">
        <w:t>When not present, portion_non_zero_</w:t>
      </w:r>
      <w:r>
        <w:t>256</w:t>
      </w:r>
      <w:r w:rsidRPr="004B172E">
        <w:t>_</w:t>
      </w:r>
      <w:r>
        <w:t>512</w:t>
      </w:r>
      <w:r w:rsidRPr="004B172E">
        <w:t>_1</w:t>
      </w:r>
      <w:r>
        <w:t>024</w:t>
      </w:r>
      <w:r w:rsidRPr="004B172E">
        <w:t>_blocks_area is set equal to 0.</w:t>
      </w:r>
    </w:p>
    <w:p w14:paraId="4BEAE9AF" w14:textId="77777777" w:rsidR="004E0A34" w:rsidRPr="004B172E" w:rsidRDefault="004E0A34" w:rsidP="004E0A34">
      <w:pPr>
        <w:pStyle w:val="BodyText"/>
      </w:pPr>
      <w:r w:rsidRPr="004E3B37">
        <w:rPr>
          <w:i/>
          <w:iCs/>
        </w:rPr>
        <w:t>N</w:t>
      </w:r>
      <w:r w:rsidRPr="00E63008">
        <w:rPr>
          <w:iCs/>
          <w:vertAlign w:val="subscript"/>
        </w:rPr>
        <w:t>nonZero256_512_1024_Blks</w:t>
      </w:r>
      <w:r w:rsidRPr="00904A9D">
        <w:t xml:space="preserve"> is the number of 256-, 512- and 1024-samples transform blocks with non-zero transform coefficients values in the specified period using </w:t>
      </w:r>
      <w:r>
        <w:t>4-samples block granularity</w:t>
      </w:r>
      <w:r w:rsidRPr="00904A9D">
        <w:t>. At the encoder side, it is computed as follows:</w:t>
      </w:r>
    </w:p>
    <w:p w14:paraId="657CD35A" w14:textId="7FB941BF" w:rsidR="00510907" w:rsidRPr="00086914" w:rsidRDefault="00000000" w:rsidP="00D42185">
      <w:pPr>
        <w:pStyle w:val="Formula"/>
        <w:spacing w:after="0"/>
        <w:ind w:left="1440"/>
        <w:rPr>
          <w:rFonts w:ascii="Times New Roman" w:hAnsi="Times New Roman"/>
          <w:szCs w:val="28"/>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nonZero256_512_1024_Blks</m:t>
              </m:r>
            </m:sub>
          </m:sSub>
          <m:r>
            <m:rPr>
              <m:sty m:val="p"/>
            </m:rPr>
            <w:rPr>
              <w:rFonts w:ascii="Cambria Math" w:hAnsi="Cambria Math"/>
              <w:szCs w:val="28"/>
            </w:rPr>
            <m:t>=</m:t>
          </m:r>
          <m:nary>
            <m:naryPr>
              <m:chr m:val="∑"/>
              <m:limLoc m:val="undOvr"/>
              <m:supHide m:val="1"/>
              <m:ctrlPr>
                <w:rPr>
                  <w:rFonts w:ascii="Cambria Math" w:hAnsi="Cambria Math"/>
                  <w:szCs w:val="28"/>
                </w:rPr>
              </m:ctrlPr>
            </m:naryPr>
            <m:sub>
              <m:r>
                <w:rPr>
                  <w:rFonts w:ascii="Cambria Math" w:hAnsi="Cambria Math"/>
                  <w:szCs w:val="28"/>
                </w:rPr>
                <m:t>X=256,512,1024</m:t>
              </m:r>
            </m:sub>
            <m:sup/>
            <m:e>
              <m:d>
                <m:dPr>
                  <m:ctrlPr>
                    <w:rPr>
                      <w:rFonts w:ascii="Cambria Math" w:hAnsi="Cambria Math"/>
                      <w:i/>
                      <w:szCs w:val="28"/>
                    </w:rPr>
                  </m:ctrlPr>
                </m:dPr>
                <m:e>
                  <m:f>
                    <m:fPr>
                      <m:ctrlPr>
                        <w:rPr>
                          <w:rFonts w:ascii="Cambria Math" w:hAnsi="Cambria Math"/>
                          <w:i/>
                          <w:szCs w:val="28"/>
                        </w:rPr>
                      </m:ctrlPr>
                    </m:fPr>
                    <m:num>
                      <m:r>
                        <w:rPr>
                          <w:rFonts w:ascii="Cambria Math" w:hAnsi="Cambria Math"/>
                          <w:szCs w:val="28"/>
                        </w:rPr>
                        <m:t>X</m:t>
                      </m:r>
                    </m:num>
                    <m:den>
                      <m:r>
                        <w:rPr>
                          <w:rFonts w:ascii="Cambria Math" w:hAnsi="Cambria Math"/>
                          <w:szCs w:val="28"/>
                        </w:rPr>
                        <m:t>4</m:t>
                      </m:r>
                    </m:den>
                  </m:f>
                  <m:r>
                    <w:rPr>
                      <w:rFonts w:ascii="Cambria Math" w:hAnsi="Cambria Math"/>
                      <w:szCs w:val="28"/>
                    </w:rPr>
                    <m:t>*</m:t>
                  </m:r>
                  <m:sSub>
                    <m:sSubPr>
                      <m:ctrlPr>
                        <w:rPr>
                          <w:rFonts w:ascii="Cambria Math" w:hAnsi="Cambria Math"/>
                          <w:i/>
                          <w:szCs w:val="28"/>
                        </w:rPr>
                      </m:ctrlPr>
                    </m:sSubPr>
                    <m:e>
                      <m:r>
                        <w:rPr>
                          <w:rFonts w:ascii="Cambria Math" w:hAnsi="Cambria Math"/>
                          <w:szCs w:val="28"/>
                        </w:rPr>
                        <m:t>N</m:t>
                      </m:r>
                    </m:e>
                    <m:sub>
                      <m:r>
                        <m:rPr>
                          <m:sty m:val="p"/>
                        </m:rPr>
                        <w:rPr>
                          <w:rFonts w:ascii="Cambria Math" w:hAnsi="Cambria Math"/>
                          <w:szCs w:val="28"/>
                        </w:rPr>
                        <m:t>nonZeroBlks</m:t>
                      </m:r>
                      <m:r>
                        <w:rPr>
                          <w:rFonts w:ascii="Cambria Math" w:hAnsi="Cambria Math"/>
                          <w:szCs w:val="28"/>
                        </w:rPr>
                        <m:t>_X</m:t>
                      </m:r>
                    </m:sub>
                  </m:sSub>
                </m:e>
              </m:d>
            </m:e>
          </m:nary>
        </m:oMath>
      </m:oMathPara>
    </w:p>
    <w:p w14:paraId="0E13B99E" w14:textId="19C7409D" w:rsidR="004E0A34" w:rsidRPr="004B172E" w:rsidRDefault="004E0A34" w:rsidP="004E0A34">
      <w:pPr>
        <w:pStyle w:val="Formula"/>
        <w:ind w:left="1440"/>
        <w:rPr>
          <w:rFonts w:asciiTheme="majorHAnsi" w:hAnsiTheme="majorHAnsi"/>
        </w:rPr>
      </w:pPr>
      <w:r>
        <w:rPr>
          <w:rFonts w:ascii="Times New Roman" w:hAnsi="Times New Roman"/>
          <w:szCs w:val="28"/>
        </w:rPr>
        <w:tab/>
      </w:r>
      <w:r w:rsidRPr="004B172E">
        <w:t>(</w:t>
      </w:r>
      <w:r>
        <w:t>6</w:t>
      </w:r>
      <w:r w:rsidRPr="004B172E">
        <w:noBreakHyphen/>
      </w:r>
      <w:r w:rsidRPr="004B172E">
        <w:fldChar w:fldCharType="begin"/>
      </w:r>
      <w:r w:rsidRPr="004B172E">
        <w:instrText xml:space="preserve"> SEQ Equation \* ARABIC </w:instrText>
      </w:r>
      <w:r w:rsidRPr="004B172E">
        <w:fldChar w:fldCharType="separate"/>
      </w:r>
      <w:r w:rsidR="00BD2F95">
        <w:rPr>
          <w:noProof/>
        </w:rPr>
        <w:t>75</w:t>
      </w:r>
      <w:r w:rsidRPr="004B172E">
        <w:fldChar w:fldCharType="end"/>
      </w:r>
      <w:r w:rsidRPr="004B172E">
        <w:t>)</w:t>
      </w:r>
    </w:p>
    <w:p w14:paraId="25C48A1D" w14:textId="10E0E058" w:rsidR="004E0A34" w:rsidRDefault="004E0A34" w:rsidP="004E0A34">
      <w:pPr>
        <w:pStyle w:val="BodyText"/>
      </w:pPr>
      <w:r w:rsidRPr="00D776E0">
        <w:rPr>
          <w:i/>
          <w:iCs/>
        </w:rPr>
        <w:t>N</w:t>
      </w:r>
      <w:r w:rsidRPr="00E63008">
        <w:rPr>
          <w:iCs/>
          <w:vertAlign w:val="subscript"/>
        </w:rPr>
        <w:t>nonZero256_512_1024_Blks</w:t>
      </w:r>
      <w:r w:rsidRPr="00904A9D">
        <w:t xml:space="preserve"> </w:t>
      </w:r>
      <w:r w:rsidRPr="004B172E">
        <w:t>is derived from portion_non_zero_</w:t>
      </w:r>
      <w:r>
        <w:t>256</w:t>
      </w:r>
      <w:r w:rsidRPr="004B172E">
        <w:t>_</w:t>
      </w:r>
      <w:r>
        <w:t>512</w:t>
      </w:r>
      <w:r w:rsidRPr="004B172E">
        <w:t>_1</w:t>
      </w:r>
      <w:r>
        <w:t>024</w:t>
      </w:r>
      <w:r w:rsidRPr="004B172E">
        <w:t xml:space="preserve">_blocks_area and </w:t>
      </w:r>
      <w:r w:rsidRPr="00D776E0">
        <w:rPr>
          <w:rFonts w:eastAsia="MS Mincho"/>
          <w:i/>
          <w:iCs/>
        </w:rPr>
        <w:t>N</w:t>
      </w:r>
      <w:r w:rsidRPr="00E63008">
        <w:rPr>
          <w:rFonts w:eastAsia="MS Mincho"/>
          <w:iCs/>
          <w:vertAlign w:val="subscript"/>
        </w:rPr>
        <w:t>nonZeroBlks</w:t>
      </w:r>
      <w:r>
        <w:t xml:space="preserve"> in the decoder.</w:t>
      </w:r>
    </w:p>
    <w:p w14:paraId="7FF33859" w14:textId="77777777" w:rsidR="004E0A34" w:rsidRPr="004B172E" w:rsidRDefault="004E0A34" w:rsidP="00866382">
      <w:pPr>
        <w:pStyle w:val="BodyText"/>
        <w:spacing w:before="240"/>
      </w:pPr>
      <w:r w:rsidRPr="00714ADE">
        <w:t>portion_non_zero_2048_4096_blocks_area</w:t>
      </w:r>
      <w:r>
        <w:t xml:space="preserve"> indicates </w:t>
      </w:r>
      <w:r w:rsidRPr="004B172E">
        <w:t xml:space="preserve">the portion of </w:t>
      </w:r>
      <w:r>
        <w:t>2048</w:t>
      </w:r>
      <w:r w:rsidRPr="004B172E">
        <w:t xml:space="preserve">- and </w:t>
      </w:r>
      <w:r>
        <w:t>4096</w:t>
      </w:r>
      <w:r w:rsidRPr="004B172E">
        <w:t xml:space="preserve">-samples blocks area in the non-zero area in the specified period and is </w:t>
      </w:r>
      <w:r>
        <w:rPr>
          <w:rFonts w:eastAsia="MS Mincho"/>
          <w:szCs w:val="24"/>
        </w:rPr>
        <w:t xml:space="preserve">set equal to </w:t>
      </w:r>
      <w:r w:rsidRPr="007818BC">
        <w:rPr>
          <w:rFonts w:eastAsia="MS Mincho"/>
          <w:i/>
          <w:iCs/>
          <w:szCs w:val="24"/>
        </w:rPr>
        <w:t>P</w:t>
      </w:r>
      <w:r w:rsidRPr="00E63008">
        <w:rPr>
          <w:iCs/>
          <w:vertAlign w:val="subscript"/>
        </w:rPr>
        <w:t>nonZero2018_4096_Blks</w:t>
      </w:r>
      <w:r>
        <w:rPr>
          <w:bCs/>
        </w:rPr>
        <w:t xml:space="preserve"> </w:t>
      </w:r>
      <w:r w:rsidRPr="004B172E">
        <w:t>defined as follows:</w:t>
      </w:r>
    </w:p>
    <w:p w14:paraId="30C5A8EA" w14:textId="42A91087" w:rsidR="004E0A34" w:rsidRPr="004B172E"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nonZero2048_4096_Blks</m:t>
            </m:r>
          </m:sub>
        </m:sSub>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nonZero2048</m:t>
                    </m:r>
                    <m:r>
                      <m:rPr>
                        <m:sty m:val="p"/>
                      </m:rPr>
                      <w:rPr>
                        <w:rFonts w:ascii="Cambria Math" w:hAnsi="Cambria Math"/>
                      </w:rPr>
                      <m:t>_4096</m:t>
                    </m:r>
                    <m:r>
                      <m:rPr>
                        <m:sty m:val="p"/>
                      </m:rPr>
                      <w:rPr>
                        <w:rFonts w:ascii="Cambria Math" w:hAnsi="Cambria Math"/>
                        <w:szCs w:val="28"/>
                      </w:rPr>
                      <m:t>_Blks</m:t>
                    </m:r>
                  </m:sub>
                </m:sSub>
              </m:num>
              <m:den>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nonZeroBlks</m:t>
                    </m:r>
                  </m:sub>
                </m:sSub>
              </m:den>
            </m:f>
            <m:r>
              <w:rPr>
                <w:rFonts w:ascii="Cambria Math" w:hAnsi="Cambria Math"/>
                <w:szCs w:val="28"/>
              </w:rPr>
              <m:t>*255</m:t>
            </m:r>
            <m:ctrlPr>
              <w:rPr>
                <w:rFonts w:ascii="Cambria Math" w:hAnsi="Cambria Math"/>
                <w:i/>
                <w:szCs w:val="28"/>
              </w:rPr>
            </m:ctrlPr>
          </m:e>
        </m:d>
      </m:oMath>
      <w:r w:rsidR="004E0A34" w:rsidRPr="004B172E">
        <w:rPr>
          <w:rFonts w:ascii="Times New Roman" w:hAnsi="Times New Roman"/>
        </w:rPr>
        <w:tab/>
      </w:r>
      <w:r w:rsidR="004E0A34" w:rsidRPr="004B172E">
        <w:t>(</w:t>
      </w:r>
      <w:r w:rsidR="004E0A34">
        <w:t>6</w:t>
      </w:r>
      <w:r w:rsidR="004E0A34" w:rsidRPr="004B172E">
        <w:noBreakHyphen/>
      </w:r>
      <w:r w:rsidR="004E0A34" w:rsidRPr="004B172E">
        <w:fldChar w:fldCharType="begin"/>
      </w:r>
      <w:r w:rsidR="004E0A34" w:rsidRPr="004B172E">
        <w:instrText xml:space="preserve"> SEQ Equation \* ARABIC </w:instrText>
      </w:r>
      <w:r w:rsidR="004E0A34" w:rsidRPr="004B172E">
        <w:fldChar w:fldCharType="separate"/>
      </w:r>
      <w:r w:rsidR="00BD2F95">
        <w:rPr>
          <w:noProof/>
        </w:rPr>
        <w:t>76</w:t>
      </w:r>
      <w:r w:rsidR="004E0A34" w:rsidRPr="004B172E">
        <w:fldChar w:fldCharType="end"/>
      </w:r>
      <w:r w:rsidR="004E0A34" w:rsidRPr="004B172E">
        <w:t>)</w:t>
      </w:r>
    </w:p>
    <w:p w14:paraId="29EDF924" w14:textId="77777777" w:rsidR="004E0A34" w:rsidRPr="004B172E" w:rsidRDefault="004E0A34" w:rsidP="004E0A34">
      <w:pPr>
        <w:pStyle w:val="BodyText"/>
      </w:pPr>
      <w:r w:rsidRPr="004B172E">
        <w:t>When not present, portion_non_zero_</w:t>
      </w:r>
      <w:r>
        <w:t>2048</w:t>
      </w:r>
      <w:r w:rsidRPr="004B172E">
        <w:t>_</w:t>
      </w:r>
      <w:r>
        <w:t>4096</w:t>
      </w:r>
      <w:r w:rsidRPr="004B172E">
        <w:t>_blocks_area is set equal to 0.</w:t>
      </w:r>
    </w:p>
    <w:p w14:paraId="297BB5A4" w14:textId="77777777" w:rsidR="004E0A34" w:rsidRPr="004B172E" w:rsidRDefault="004E0A34" w:rsidP="004E0A34">
      <w:pPr>
        <w:pStyle w:val="BodyText"/>
      </w:pPr>
      <w:r w:rsidRPr="004E3B37">
        <w:rPr>
          <w:i/>
          <w:iCs/>
        </w:rPr>
        <w:t>N</w:t>
      </w:r>
      <w:r w:rsidRPr="0090119C">
        <w:rPr>
          <w:iCs/>
          <w:vertAlign w:val="subscript"/>
        </w:rPr>
        <w:t>nonZero2048_4096_Blks</w:t>
      </w:r>
      <w:r w:rsidRPr="004B172E">
        <w:t xml:space="preserve"> is the number of </w:t>
      </w:r>
      <w:r>
        <w:t>2048</w:t>
      </w:r>
      <w:r w:rsidRPr="004B172E">
        <w:t xml:space="preserve">- and </w:t>
      </w:r>
      <w:r>
        <w:t>4096</w:t>
      </w:r>
      <w:r w:rsidRPr="004B172E">
        <w:t>-</w:t>
      </w:r>
      <w:r w:rsidRPr="00857FF8">
        <w:t xml:space="preserve">samples transform blocks with non-zero transform coefficients values in the specified period using </w:t>
      </w:r>
      <w:r>
        <w:t>4-samples block granularity</w:t>
      </w:r>
      <w:r w:rsidRPr="00857FF8">
        <w:t>. At the encoder</w:t>
      </w:r>
      <w:r w:rsidRPr="004B172E">
        <w:t xml:space="preserve"> side, </w:t>
      </w:r>
      <w:r>
        <w:t>it</w:t>
      </w:r>
      <w:r w:rsidRPr="004B172E">
        <w:t xml:space="preserve"> is computed as follows:</w:t>
      </w:r>
    </w:p>
    <w:p w14:paraId="608BDC3A" w14:textId="15EDC9AB" w:rsidR="00042FC8" w:rsidRPr="00086914" w:rsidRDefault="00000000" w:rsidP="008E1EDC">
      <w:pPr>
        <w:pStyle w:val="Formula"/>
        <w:spacing w:after="0"/>
        <w:ind w:left="1440"/>
        <w:rPr>
          <w:rFonts w:ascii="Times New Roman" w:hAnsi="Times New Roman"/>
          <w:szCs w:val="28"/>
        </w:rPr>
      </w:pPr>
      <m:oMathPara>
        <m:oMathParaPr>
          <m:jc m:val="left"/>
        </m:oMathParaPr>
        <m:oMath>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nonZero2048</m:t>
              </m:r>
              <m:r>
                <m:rPr>
                  <m:sty m:val="p"/>
                </m:rPr>
                <w:rPr>
                  <w:rFonts w:ascii="Cambria Math" w:hAnsi="Cambria Math"/>
                </w:rPr>
                <m:t>_4096</m:t>
              </m:r>
              <m:r>
                <m:rPr>
                  <m:sty m:val="p"/>
                </m:rPr>
                <w:rPr>
                  <w:rFonts w:ascii="Cambria Math" w:hAnsi="Cambria Math"/>
                  <w:szCs w:val="28"/>
                </w:rPr>
                <m:t>_Blks</m:t>
              </m:r>
            </m:sub>
          </m:sSub>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X=2048,4096</m:t>
              </m:r>
            </m:sub>
            <m:sup/>
            <m:e>
              <m:d>
                <m:dPr>
                  <m:ctrlPr>
                    <w:rPr>
                      <w:rFonts w:ascii="Cambria Math" w:hAnsi="Cambria Math"/>
                      <w:i/>
                      <w:szCs w:val="28"/>
                    </w:rPr>
                  </m:ctrlPr>
                </m:dPr>
                <m:e>
                  <m:f>
                    <m:fPr>
                      <m:ctrlPr>
                        <w:rPr>
                          <w:rFonts w:ascii="Cambria Math" w:hAnsi="Cambria Math"/>
                          <w:i/>
                          <w:szCs w:val="28"/>
                        </w:rPr>
                      </m:ctrlPr>
                    </m:fPr>
                    <m:num>
                      <m:r>
                        <w:rPr>
                          <w:rFonts w:ascii="Cambria Math" w:hAnsi="Cambria Math"/>
                          <w:szCs w:val="28"/>
                        </w:rPr>
                        <m:t>X</m:t>
                      </m:r>
                    </m:num>
                    <m:den>
                      <m:r>
                        <w:rPr>
                          <w:rFonts w:ascii="Cambria Math" w:hAnsi="Cambria Math"/>
                          <w:szCs w:val="28"/>
                        </w:rPr>
                        <m:t>4</m:t>
                      </m:r>
                    </m:den>
                  </m:f>
                  <m:r>
                    <w:rPr>
                      <w:rFonts w:ascii="Cambria Math" w:hAnsi="Cambria Math"/>
                      <w:szCs w:val="28"/>
                    </w:rPr>
                    <m:t>*</m:t>
                  </m:r>
                  <m:sSub>
                    <m:sSubPr>
                      <m:ctrlPr>
                        <w:rPr>
                          <w:rFonts w:ascii="Cambria Math" w:hAnsi="Cambria Math"/>
                          <w:i/>
                          <w:szCs w:val="28"/>
                        </w:rPr>
                      </m:ctrlPr>
                    </m:sSubPr>
                    <m:e>
                      <m:r>
                        <w:rPr>
                          <w:rFonts w:ascii="Cambria Math" w:hAnsi="Cambria Math"/>
                          <w:szCs w:val="28"/>
                        </w:rPr>
                        <m:t>N</m:t>
                      </m:r>
                    </m:e>
                    <m:sub>
                      <m:r>
                        <m:rPr>
                          <m:sty m:val="p"/>
                        </m:rPr>
                        <w:rPr>
                          <w:rFonts w:ascii="Cambria Math" w:hAnsi="Cambria Math"/>
                          <w:szCs w:val="28"/>
                        </w:rPr>
                        <m:t>nonZeroBlks</m:t>
                      </m:r>
                      <m:r>
                        <w:rPr>
                          <w:rFonts w:ascii="Cambria Math" w:hAnsi="Cambria Math"/>
                          <w:szCs w:val="28"/>
                        </w:rPr>
                        <m:t>_X</m:t>
                      </m:r>
                    </m:sub>
                  </m:sSub>
                </m:e>
              </m:d>
            </m:e>
          </m:nary>
        </m:oMath>
      </m:oMathPara>
    </w:p>
    <w:p w14:paraId="7771D2DE" w14:textId="7516B363" w:rsidR="004E0A34" w:rsidRPr="004B172E" w:rsidRDefault="008B6314" w:rsidP="004E0A34">
      <w:pPr>
        <w:pStyle w:val="Formula"/>
        <w:ind w:left="1440"/>
        <w:rPr>
          <w:rFonts w:asciiTheme="majorHAnsi" w:hAnsiTheme="majorHAnsi"/>
        </w:rPr>
      </w:pPr>
      <w:r>
        <w:rPr>
          <w:rFonts w:ascii="Times New Roman" w:hAnsi="Times New Roman"/>
          <w:szCs w:val="28"/>
        </w:rPr>
        <w:t xml:space="preserve"> </w:t>
      </w:r>
      <w:r w:rsidR="004E0A34">
        <w:rPr>
          <w:rFonts w:ascii="Times New Roman" w:hAnsi="Times New Roman"/>
          <w:szCs w:val="28"/>
        </w:rPr>
        <w:tab/>
      </w:r>
      <w:r w:rsidR="004E0A34" w:rsidRPr="004B172E">
        <w:t>(</w:t>
      </w:r>
      <w:r w:rsidR="004E0A34">
        <w:t>6</w:t>
      </w:r>
      <w:r w:rsidR="004E0A34" w:rsidRPr="004B172E">
        <w:noBreakHyphen/>
      </w:r>
      <w:r w:rsidR="004E0A34" w:rsidRPr="004B172E">
        <w:fldChar w:fldCharType="begin"/>
      </w:r>
      <w:r w:rsidR="004E0A34" w:rsidRPr="004B172E">
        <w:instrText xml:space="preserve"> SEQ Equation \* ARABIC </w:instrText>
      </w:r>
      <w:r w:rsidR="004E0A34" w:rsidRPr="004B172E">
        <w:fldChar w:fldCharType="separate"/>
      </w:r>
      <w:r w:rsidR="00BD2F95">
        <w:rPr>
          <w:noProof/>
        </w:rPr>
        <w:t>77</w:t>
      </w:r>
      <w:r w:rsidR="004E0A34" w:rsidRPr="004B172E">
        <w:fldChar w:fldCharType="end"/>
      </w:r>
      <w:r w:rsidR="004E0A34" w:rsidRPr="004B172E">
        <w:t>)</w:t>
      </w:r>
    </w:p>
    <w:p w14:paraId="64B38BDA" w14:textId="77777777" w:rsidR="004E0A34" w:rsidRDefault="004E0A34" w:rsidP="004E0A34">
      <w:pPr>
        <w:pStyle w:val="BodyText"/>
      </w:pPr>
      <w:r w:rsidRPr="00D776E0">
        <w:rPr>
          <w:i/>
          <w:iCs/>
        </w:rPr>
        <w:t>N</w:t>
      </w:r>
      <w:r w:rsidRPr="0090119C">
        <w:rPr>
          <w:iCs/>
          <w:vertAlign w:val="subscript"/>
        </w:rPr>
        <w:t>nonZero2048_4096_Blks</w:t>
      </w:r>
      <w:r w:rsidRPr="004B172E">
        <w:t xml:space="preserve"> is derived from portion_non_zero_</w:t>
      </w:r>
      <w:r>
        <w:t>2048</w:t>
      </w:r>
      <w:r w:rsidRPr="004B172E">
        <w:t>_</w:t>
      </w:r>
      <w:r>
        <w:t>4096</w:t>
      </w:r>
      <w:r w:rsidRPr="004B172E">
        <w:t xml:space="preserve">_blocks_area and </w:t>
      </w:r>
      <w:r w:rsidRPr="00D776E0">
        <w:rPr>
          <w:rFonts w:eastAsia="MS Mincho"/>
          <w:i/>
          <w:iCs/>
        </w:rPr>
        <w:t>N</w:t>
      </w:r>
      <w:r w:rsidRPr="0090119C">
        <w:rPr>
          <w:rFonts w:eastAsia="MS Mincho"/>
          <w:iCs/>
          <w:vertAlign w:val="subscript"/>
        </w:rPr>
        <w:t>nonZeroBlks</w:t>
      </w:r>
      <w:r>
        <w:t xml:space="preserve"> in the decoder.</w:t>
      </w:r>
    </w:p>
    <w:p w14:paraId="5709181D" w14:textId="77777777" w:rsidR="004E0A34" w:rsidRDefault="004E0A34" w:rsidP="00866382">
      <w:pPr>
        <w:pStyle w:val="BodyText"/>
        <w:spacing w:before="240"/>
      </w:pPr>
      <w:r w:rsidRPr="00714ADE">
        <w:t>portion_non_zero_transform_coefficients_area</w:t>
      </w:r>
      <w:r w:rsidRPr="00067A2A">
        <w:rPr>
          <w:b/>
          <w:bCs/>
        </w:rPr>
        <w:t xml:space="preserve"> </w:t>
      </w:r>
      <w:r w:rsidRPr="00CD7CBD">
        <w:t xml:space="preserve">indicates the portion of area covered by </w:t>
      </w:r>
      <w:r>
        <w:t xml:space="preserve">non-zero transform coefficients in </w:t>
      </w:r>
      <w:r w:rsidRPr="00733CA0">
        <w:t>non-zero</w:t>
      </w:r>
      <w:r>
        <w:t xml:space="preserve"> transform blocks</w:t>
      </w:r>
      <w:r w:rsidRPr="00CD7CBD">
        <w:t xml:space="preserve"> in the pictures of the specified period, using </w:t>
      </w:r>
      <w:r>
        <w:t>4-samples block granularity</w:t>
      </w:r>
      <w:r w:rsidRPr="00CD7CBD">
        <w:t xml:space="preserve"> and is </w:t>
      </w:r>
      <w:r>
        <w:rPr>
          <w:rFonts w:eastAsia="MS Mincho"/>
          <w:szCs w:val="24"/>
        </w:rPr>
        <w:t xml:space="preserve">set equal to </w:t>
      </w:r>
      <w:r w:rsidRPr="007818BC">
        <w:rPr>
          <w:rFonts w:eastAsia="MS Mincho"/>
          <w:i/>
          <w:iCs/>
          <w:szCs w:val="24"/>
        </w:rPr>
        <w:t>P</w:t>
      </w:r>
      <w:r w:rsidRPr="0090119C">
        <w:rPr>
          <w:iCs/>
          <w:vertAlign w:val="subscript"/>
        </w:rPr>
        <w:t>nonZeroCoefsArea</w:t>
      </w:r>
      <w:r>
        <w:rPr>
          <w:bCs/>
        </w:rPr>
        <w:t xml:space="preserve"> </w:t>
      </w:r>
      <w:r w:rsidRPr="00CD7CBD">
        <w:t>defined as follows:</w:t>
      </w:r>
    </w:p>
    <w:p w14:paraId="12EEFC49" w14:textId="4F70964E" w:rsidR="004E0A34" w:rsidRPr="0010129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nonZeroCoefsArea</m:t>
            </m:r>
          </m:sub>
        </m:sSub>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nonZeroTransformCoefs</m:t>
                    </m:r>
                  </m:sub>
                </m:sSub>
                <m:r>
                  <m:rPr>
                    <m:sty m:val="p"/>
                  </m:rPr>
                  <w:rPr>
                    <w:rFonts w:ascii="Cambria Math" w:hAnsi="Cambria Math"/>
                  </w:rPr>
                  <m:t xml:space="preserve"> </m:t>
                </m:r>
              </m:num>
              <m:den>
                <m:r>
                  <m:rPr>
                    <m:sty m:val="p"/>
                  </m:rPr>
                  <w:rPr>
                    <w:rFonts w:ascii="Cambria Math" w:hAnsi="Cambria Math"/>
                    <w:szCs w:val="28"/>
                  </w:rPr>
                  <m:t xml:space="preserve">4 * </m:t>
                </m:r>
                <m:sSub>
                  <m:sSubPr>
                    <m:ctrlPr>
                      <w:rPr>
                        <w:rFonts w:ascii="Cambria Math" w:eastAsia="MS Mincho" w:hAnsi="Cambria Math"/>
                        <w:i/>
                        <w:iCs/>
                      </w:rPr>
                    </m:ctrlPr>
                  </m:sSubPr>
                  <m:e>
                    <m:r>
                      <w:rPr>
                        <w:rFonts w:ascii="Cambria Math" w:eastAsia="MS Mincho" w:hAnsi="Cambria Math"/>
                      </w:rPr>
                      <m:t>N</m:t>
                    </m:r>
                    <m:ctrlPr>
                      <w:rPr>
                        <w:rFonts w:ascii="Cambria Math" w:hAnsi="Cambria Math"/>
                        <w:szCs w:val="28"/>
                      </w:rPr>
                    </m:ctrlPr>
                  </m:e>
                  <m:sub>
                    <m:r>
                      <m:rPr>
                        <m:sty m:val="p"/>
                      </m:rPr>
                      <w:rPr>
                        <w:rFonts w:ascii="Cambria Math" w:eastAsia="MS Mincho" w:hAnsi="Cambria Math"/>
                        <w:vertAlign w:val="subscript"/>
                      </w:rPr>
                      <m:t>nonZeroBlks</m:t>
                    </m:r>
                  </m:sub>
                </m:sSub>
              </m:den>
            </m:f>
            <m:r>
              <w:rPr>
                <w:rFonts w:ascii="Cambria Math" w:hAnsi="Cambria Math"/>
                <w:szCs w:val="28"/>
              </w:rPr>
              <m:t>*255</m:t>
            </m:r>
            <m:ctrlPr>
              <w:rPr>
                <w:rFonts w:ascii="Cambria Math" w:hAnsi="Cambria Math"/>
                <w:i/>
                <w:szCs w:val="28"/>
              </w:rPr>
            </m:ctrlPr>
          </m:e>
        </m:d>
      </m:oMath>
      <w:r w:rsidR="004E0A34" w:rsidRPr="00101290">
        <w:rPr>
          <w:rFonts w:ascii="Times New Roman" w:hAnsi="Times New Roman"/>
        </w:rPr>
        <w:tab/>
      </w:r>
      <w:r w:rsidR="004E0A34">
        <w:t>(6</w:t>
      </w:r>
      <w:r w:rsidR="004E0A34" w:rsidRPr="00281545">
        <w:noBreakHyphen/>
      </w:r>
      <w:r w:rsidR="004E0A34" w:rsidRPr="00281545">
        <w:fldChar w:fldCharType="begin"/>
      </w:r>
      <w:r w:rsidR="004E0A34" w:rsidRPr="00281545">
        <w:instrText xml:space="preserve"> SEQ Equation \* ARABIC </w:instrText>
      </w:r>
      <w:r w:rsidR="004E0A34" w:rsidRPr="00281545">
        <w:fldChar w:fldCharType="separate"/>
      </w:r>
      <w:r w:rsidR="00BD2F95">
        <w:rPr>
          <w:noProof/>
        </w:rPr>
        <w:t>78</w:t>
      </w:r>
      <w:r w:rsidR="004E0A34" w:rsidRPr="00281545">
        <w:fldChar w:fldCharType="end"/>
      </w:r>
      <w:r w:rsidR="004E0A34">
        <w:t>)</w:t>
      </w:r>
    </w:p>
    <w:p w14:paraId="755137A3" w14:textId="77777777" w:rsidR="004E0A34" w:rsidRDefault="004E0A34" w:rsidP="004E0A34">
      <w:pPr>
        <w:pStyle w:val="BodyText"/>
      </w:pPr>
      <w:r w:rsidRPr="004E3B37">
        <w:rPr>
          <w:i/>
          <w:iCs/>
        </w:rPr>
        <w:t>N</w:t>
      </w:r>
      <w:r w:rsidRPr="0090119C">
        <w:rPr>
          <w:iCs/>
          <w:vertAlign w:val="subscript"/>
        </w:rPr>
        <w:t>nonZeroTransformCoefs</w:t>
      </w:r>
      <w:r w:rsidRPr="00F94256">
        <w:t xml:space="preserve"> </w:t>
      </w:r>
      <w:r w:rsidRPr="008D594B">
        <w:t xml:space="preserve">is the area covered by </w:t>
      </w:r>
      <w:r>
        <w:t xml:space="preserve">non-zero transform coefficients in </w:t>
      </w:r>
      <w:r w:rsidRPr="004B172E">
        <w:t>non-zero</w:t>
      </w:r>
      <w:r>
        <w:t xml:space="preserve"> transform blocks</w:t>
      </w:r>
      <w:r w:rsidRPr="00CD7CBD">
        <w:t xml:space="preserve"> </w:t>
      </w:r>
      <w:r w:rsidRPr="008D594B">
        <w:t xml:space="preserve">in the specified period using </w:t>
      </w:r>
      <w:r>
        <w:t>4-samples block granularity</w:t>
      </w:r>
      <w:r w:rsidRPr="008D594B">
        <w:t>.</w:t>
      </w:r>
    </w:p>
    <w:p w14:paraId="47D04E1E" w14:textId="77777777" w:rsidR="004E0A34" w:rsidRDefault="004E0A34" w:rsidP="004E0A34">
      <w:pPr>
        <w:pStyle w:val="BodyText"/>
      </w:pPr>
      <w:r w:rsidRPr="00D776E0">
        <w:rPr>
          <w:i/>
          <w:iCs/>
        </w:rPr>
        <w:t>N</w:t>
      </w:r>
      <w:r w:rsidRPr="0090119C">
        <w:rPr>
          <w:iCs/>
          <w:vertAlign w:val="subscript"/>
        </w:rPr>
        <w:t>nonZeroTransformCoefs</w:t>
      </w:r>
      <w:r w:rsidRPr="00F94256">
        <w:t xml:space="preserve"> </w:t>
      </w:r>
      <w:r>
        <w:t xml:space="preserve">is derived from </w:t>
      </w:r>
      <w:r w:rsidRPr="005F5B5D">
        <w:t xml:space="preserve">portion_non_zero_transform_coefficients_area </w:t>
      </w:r>
      <w:r>
        <w:t xml:space="preserve">and </w:t>
      </w:r>
      <w:r w:rsidRPr="00D776E0">
        <w:rPr>
          <w:rFonts w:eastAsia="MS Mincho"/>
          <w:i/>
          <w:iCs/>
        </w:rPr>
        <w:t>N</w:t>
      </w:r>
      <w:r w:rsidRPr="0090119C">
        <w:rPr>
          <w:rFonts w:eastAsia="MS Mincho"/>
          <w:iCs/>
          <w:vertAlign w:val="subscript"/>
        </w:rPr>
        <w:t>nonZeroBlks</w:t>
      </w:r>
      <w:r w:rsidRPr="005F5B5D">
        <w:t xml:space="preserve"> </w:t>
      </w:r>
      <w:r>
        <w:t>in the decoder.</w:t>
      </w:r>
    </w:p>
    <w:p w14:paraId="1D51AFF0" w14:textId="64905435" w:rsidR="004E0A34" w:rsidRPr="00DA562B" w:rsidRDefault="004E0A34" w:rsidP="00866382">
      <w:pPr>
        <w:pStyle w:val="BodyText"/>
        <w:spacing w:before="240"/>
      </w:pPr>
      <w:r w:rsidRPr="00714ADE">
        <w:t>portion_intra_predicted_blocks_area</w:t>
      </w:r>
      <w:r w:rsidRPr="00C37500">
        <w:t xml:space="preserve"> </w:t>
      </w:r>
      <w:r>
        <w:t>indicates the portion of area covered by intra predicted blocks in the pictures of the specified period using 4-samples block granularity</w:t>
      </w:r>
      <w:r w:rsidRPr="00DA562B">
        <w:t xml:space="preserve"> and is </w:t>
      </w:r>
      <w:r>
        <w:rPr>
          <w:rFonts w:eastAsia="MS Mincho"/>
          <w:szCs w:val="24"/>
        </w:rPr>
        <w:t xml:space="preserve">set equal to </w:t>
      </w:r>
      <w:r w:rsidRPr="007818BC">
        <w:rPr>
          <w:rFonts w:eastAsia="MS Mincho"/>
          <w:i/>
          <w:iCs/>
          <w:szCs w:val="24"/>
        </w:rPr>
        <w:t>P</w:t>
      </w:r>
      <w:r w:rsidRPr="0090119C">
        <w:rPr>
          <w:iCs/>
          <w:vertAlign w:val="subscript"/>
        </w:rPr>
        <w:t>intraPredBlks</w:t>
      </w:r>
      <w:r>
        <w:rPr>
          <w:bCs/>
        </w:rPr>
        <w:t xml:space="preserve"> </w:t>
      </w:r>
      <w:r w:rsidRPr="00DA562B">
        <w:t>defined as follows:</w:t>
      </w:r>
    </w:p>
    <w:p w14:paraId="61D75843" w14:textId="51A782D2" w:rsidR="004E0A34" w:rsidRPr="00DA562B" w:rsidRDefault="00000000" w:rsidP="004E0A34">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intraPredBlks</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intraPredBlks</m:t>
                    </m:r>
                  </m:sub>
                </m:sSub>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den>
            </m:f>
            <m:r>
              <m:rPr>
                <m:sty m:val="p"/>
              </m:rPr>
              <w:rPr>
                <w:rFonts w:ascii="Cambria Math" w:hAnsi="Cambria Math"/>
                <w:szCs w:val="28"/>
              </w:rPr>
              <m:t>*</m:t>
            </m:r>
            <m:r>
              <w:rPr>
                <w:rFonts w:ascii="Cambria Math" w:hAnsi="Cambria Math"/>
                <w:szCs w:val="28"/>
              </w:rPr>
              <m:t>255</m:t>
            </m:r>
          </m:e>
        </m:d>
      </m:oMath>
      <w:r w:rsidR="004E0A34" w:rsidRPr="00DA562B">
        <w:rPr>
          <w:rFonts w:ascii="Cambria Math" w:hAnsi="Cambria Math"/>
          <w:szCs w:val="28"/>
        </w:rPr>
        <w:tab/>
        <w:t>(</w:t>
      </w:r>
      <w:r w:rsidR="004E0A34">
        <w:rPr>
          <w:rFonts w:ascii="Cambria Math" w:hAnsi="Cambria Math"/>
          <w:szCs w:val="28"/>
        </w:rPr>
        <w:t>6</w:t>
      </w:r>
      <w:r w:rsidR="004E0A34" w:rsidRPr="00DA562B">
        <w:rPr>
          <w:rFonts w:ascii="Cambria Math" w:hAnsi="Cambria Math"/>
          <w:szCs w:val="28"/>
        </w:rPr>
        <w:noBreakHyphen/>
      </w:r>
      <w:r w:rsidR="004E0A34" w:rsidRPr="00DA562B">
        <w:rPr>
          <w:rFonts w:ascii="Cambria Math" w:hAnsi="Cambria Math"/>
          <w:szCs w:val="28"/>
        </w:rPr>
        <w:fldChar w:fldCharType="begin"/>
      </w:r>
      <w:r w:rsidR="004E0A34" w:rsidRPr="00DA562B">
        <w:rPr>
          <w:rFonts w:ascii="Cambria Math" w:hAnsi="Cambria Math"/>
          <w:szCs w:val="28"/>
        </w:rPr>
        <w:instrText xml:space="preserve"> SEQ Equation \* ARABIC </w:instrText>
      </w:r>
      <w:r w:rsidR="004E0A34" w:rsidRPr="00DA562B">
        <w:rPr>
          <w:rFonts w:ascii="Cambria Math" w:hAnsi="Cambria Math"/>
          <w:szCs w:val="28"/>
        </w:rPr>
        <w:fldChar w:fldCharType="separate"/>
      </w:r>
      <w:r w:rsidR="00BD2F95">
        <w:rPr>
          <w:rFonts w:ascii="Cambria Math" w:hAnsi="Cambria Math"/>
          <w:noProof/>
          <w:szCs w:val="28"/>
        </w:rPr>
        <w:t>79</w:t>
      </w:r>
      <w:r w:rsidR="004E0A34" w:rsidRPr="00DA562B">
        <w:rPr>
          <w:rFonts w:ascii="Cambria Math" w:hAnsi="Cambria Math"/>
          <w:szCs w:val="28"/>
        </w:rPr>
        <w:fldChar w:fldCharType="end"/>
      </w:r>
      <w:r w:rsidR="004E0A34" w:rsidRPr="00DA562B">
        <w:rPr>
          <w:rFonts w:ascii="Cambria Math" w:hAnsi="Cambria Math"/>
          <w:szCs w:val="28"/>
        </w:rPr>
        <w:t>)</w:t>
      </w:r>
    </w:p>
    <w:p w14:paraId="1D61E685" w14:textId="7C18DA0F" w:rsidR="004E0A34" w:rsidRPr="00DA562B" w:rsidRDefault="004E0A34" w:rsidP="004E0A34">
      <w:pPr>
        <w:pStyle w:val="BodyText"/>
      </w:pPr>
      <w:r w:rsidRPr="00D776E0">
        <w:rPr>
          <w:rFonts w:eastAsia="MS Mincho"/>
          <w:i/>
          <w:iCs/>
        </w:rPr>
        <w:lastRenderedPageBreak/>
        <w:t>N</w:t>
      </w:r>
      <w:r w:rsidRPr="0090119C">
        <w:rPr>
          <w:rFonts w:eastAsia="MS Mincho"/>
          <w:iCs/>
          <w:vertAlign w:val="subscript"/>
        </w:rPr>
        <w:t>intraPredBlks</w:t>
      </w:r>
      <w:r w:rsidRPr="00DA562B">
        <w:t xml:space="preserve"> is the number of intra predicted blocks in the specified period using </w:t>
      </w:r>
      <w:r>
        <w:t>4-samples block granularity</w:t>
      </w:r>
      <w:r w:rsidRPr="00DA562B">
        <w:t>.  At the encoder side, it is computed as follows:</w:t>
      </w:r>
    </w:p>
    <w:p w14:paraId="4FD55089" w14:textId="60726849" w:rsidR="004E0A34" w:rsidRPr="00D42185" w:rsidRDefault="00000000" w:rsidP="008E1EDC">
      <w:pPr>
        <w:pStyle w:val="Formula"/>
        <w:spacing w:after="0"/>
        <w:ind w:left="1440"/>
        <w:rPr>
          <w:rFonts w:ascii="Times New Roman" w:hAnsi="Times New Roman"/>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intraPredBlks</m:t>
              </m:r>
            </m:sub>
          </m:sSub>
          <m:r>
            <m:rPr>
              <m:sty m:val="p"/>
            </m:rPr>
            <w:rPr>
              <w:rFonts w:ascii="Cambria Math" w:hAnsi="Cambria Math"/>
              <w:szCs w:val="28"/>
            </w:rPr>
            <m:t>=</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rPr>
                      </m:ctrlPr>
                    </m:sSubPr>
                    <m:e>
                      <m:r>
                        <w:rPr>
                          <w:rFonts w:ascii="Cambria Math" w:hAnsi="Cambria Math"/>
                        </w:rPr>
                        <m:t>N</m:t>
                      </m:r>
                      <m:ctrlPr>
                        <w:rPr>
                          <w:rFonts w:ascii="Cambria Math" w:hAnsi="Cambria Math"/>
                          <w:szCs w:val="28"/>
                        </w:rPr>
                      </m:ctrlPr>
                    </m:e>
                    <m:sub>
                      <m:r>
                        <m:rPr>
                          <m:sty m:val="p"/>
                        </m:rPr>
                        <w:rPr>
                          <w:rFonts w:ascii="Cambria Math" w:hAnsi="Cambria Math"/>
                          <w:vertAlign w:val="subscript"/>
                        </w:rPr>
                        <m:t>intraPredBlks_</m:t>
                      </m:r>
                      <m:r>
                        <w:rPr>
                          <w:rFonts w:ascii="Cambria Math" w:hAnsi="Cambria Math"/>
                          <w:vertAlign w:val="subscript"/>
                        </w:rPr>
                        <m:t>X</m:t>
                      </m:r>
                    </m:sub>
                  </m:sSub>
                </m:e>
              </m:d>
            </m:e>
          </m:nary>
        </m:oMath>
      </m:oMathPara>
    </w:p>
    <w:p w14:paraId="457F77E7" w14:textId="7F262727" w:rsidR="004E0A34" w:rsidRPr="00DA562B" w:rsidRDefault="004E0A34" w:rsidP="004E0A34">
      <w:pPr>
        <w:pStyle w:val="Formula"/>
        <w:rPr>
          <w:rFonts w:ascii="Times New Roman" w:hAnsi="Times New Roman"/>
        </w:rPr>
      </w:pPr>
      <w:r>
        <w:rPr>
          <w:rFonts w:ascii="Cambria Math" w:hAnsi="Cambria Math"/>
          <w:szCs w:val="28"/>
        </w:rPr>
        <w:tab/>
      </w:r>
      <w:r w:rsidRPr="00DA562B">
        <w:rPr>
          <w:rFonts w:ascii="Cambria Math" w:hAnsi="Cambria Math"/>
          <w:szCs w:val="28"/>
        </w:rPr>
        <w:t>(</w:t>
      </w:r>
      <w:r>
        <w:rPr>
          <w:rFonts w:ascii="Cambria Math" w:hAnsi="Cambria Math"/>
          <w:szCs w:val="28"/>
        </w:rPr>
        <w:t>6</w:t>
      </w:r>
      <w:r w:rsidRPr="00DA562B">
        <w:rPr>
          <w:rFonts w:ascii="Cambria Math" w:hAnsi="Cambria Math"/>
          <w:szCs w:val="28"/>
        </w:rPr>
        <w:noBreakHyphen/>
      </w:r>
      <w:r w:rsidRPr="00DA562B">
        <w:rPr>
          <w:rFonts w:ascii="Cambria Math" w:hAnsi="Cambria Math"/>
          <w:szCs w:val="28"/>
        </w:rPr>
        <w:fldChar w:fldCharType="begin"/>
      </w:r>
      <w:r w:rsidRPr="00DA562B">
        <w:rPr>
          <w:rFonts w:ascii="Cambria Math" w:hAnsi="Cambria Math"/>
          <w:szCs w:val="28"/>
        </w:rPr>
        <w:instrText xml:space="preserve"> SEQ Equation \* ARABIC </w:instrText>
      </w:r>
      <w:r w:rsidRPr="00DA562B">
        <w:rPr>
          <w:rFonts w:ascii="Cambria Math" w:hAnsi="Cambria Math"/>
          <w:szCs w:val="28"/>
        </w:rPr>
        <w:fldChar w:fldCharType="separate"/>
      </w:r>
      <w:r w:rsidR="00BD2F95">
        <w:rPr>
          <w:rFonts w:ascii="Cambria Math" w:hAnsi="Cambria Math"/>
          <w:noProof/>
          <w:szCs w:val="28"/>
        </w:rPr>
        <w:t>80</w:t>
      </w:r>
      <w:r w:rsidRPr="00DA562B">
        <w:rPr>
          <w:rFonts w:ascii="Cambria Math" w:hAnsi="Cambria Math"/>
          <w:szCs w:val="28"/>
        </w:rPr>
        <w:fldChar w:fldCharType="end"/>
      </w:r>
      <w:r w:rsidRPr="00DA562B">
        <w:rPr>
          <w:rFonts w:ascii="Cambria Math" w:hAnsi="Cambria Math"/>
          <w:szCs w:val="28"/>
        </w:rPr>
        <w:t>)</w:t>
      </w:r>
    </w:p>
    <w:p w14:paraId="4627B47B" w14:textId="6222964C" w:rsidR="004E0A34" w:rsidRPr="00DA562B" w:rsidRDefault="0032086A" w:rsidP="004E0A34">
      <w:pPr>
        <w:pStyle w:val="BodyText"/>
      </w:pPr>
      <w:r>
        <w:t>w</w:t>
      </w:r>
      <w:r w:rsidRPr="00DA562B">
        <w:t xml:space="preserve">here </w:t>
      </w:r>
      <w:r w:rsidR="004E0A34" w:rsidRPr="00D776E0">
        <w:rPr>
          <w:rFonts w:asciiTheme="majorHAnsi" w:hAnsiTheme="majorHAnsi"/>
          <w:i/>
          <w:iCs/>
        </w:rPr>
        <w:t>N</w:t>
      </w:r>
      <w:r w:rsidR="004E0A34" w:rsidRPr="0090119C">
        <w:rPr>
          <w:rFonts w:asciiTheme="majorHAnsi" w:hAnsiTheme="majorHAnsi"/>
          <w:iCs/>
          <w:vertAlign w:val="subscript"/>
        </w:rPr>
        <w:t>intraPredBlks_</w:t>
      </w:r>
      <w:r w:rsidR="004E0A34" w:rsidRPr="00D776E0">
        <w:rPr>
          <w:rFonts w:asciiTheme="majorHAnsi" w:hAnsiTheme="majorHAnsi"/>
          <w:i/>
          <w:iCs/>
          <w:vertAlign w:val="subscript"/>
        </w:rPr>
        <w:t>X</w:t>
      </w:r>
      <w:r w:rsidR="004E0A34" w:rsidRPr="00DA562B" w:rsidDel="003A0E7E">
        <w:t xml:space="preserve"> </w:t>
      </w:r>
      <w:r w:rsidR="004E0A34" w:rsidRPr="00DA562B">
        <w:t xml:space="preserve"> is the number of blocks using intra prediction, for </w:t>
      </w:r>
      <w:r w:rsidR="004E0A34">
        <w:t xml:space="preserve">blocks with </w:t>
      </w:r>
      <w:r w:rsidR="004E0A34" w:rsidRPr="00DA562B">
        <w:t xml:space="preserve">number of samples </w:t>
      </w:r>
      <w:r w:rsidR="004E0A34" w:rsidRPr="0090119C">
        <w:rPr>
          <w:i/>
        </w:rPr>
        <w:t>X</w:t>
      </w:r>
      <w:r w:rsidR="004E0A34" w:rsidRPr="00DA562B">
        <w:t>=4, 8, 16, 32, 64, 128, 256, 512, 1024, 2048, 4096, in the specified period.</w:t>
      </w:r>
    </w:p>
    <w:p w14:paraId="7C43AB2C" w14:textId="63ECC051" w:rsidR="004E0A34" w:rsidRPr="00DA562B" w:rsidRDefault="004E0A34" w:rsidP="004E0A34">
      <w:pPr>
        <w:pStyle w:val="BodyText"/>
      </w:pPr>
      <w:r w:rsidRPr="00D776E0">
        <w:rPr>
          <w:rFonts w:eastAsia="MS Mincho"/>
          <w:i/>
          <w:iCs/>
        </w:rPr>
        <w:t>N</w:t>
      </w:r>
      <w:r w:rsidRPr="0090119C">
        <w:rPr>
          <w:rFonts w:eastAsia="MS Mincho"/>
          <w:iCs/>
          <w:vertAlign w:val="subscript"/>
        </w:rPr>
        <w:t>intraPredBlks</w:t>
      </w:r>
      <w:r w:rsidRPr="00DA562B">
        <w:t xml:space="preserve"> is derived from portion_intra_predicted_blocks_area and </w:t>
      </w:r>
      <w:r w:rsidRPr="004E3B37">
        <w:rPr>
          <w:i/>
          <w:iCs/>
        </w:rPr>
        <w:t>N</w:t>
      </w:r>
      <w:r w:rsidRPr="0090119C">
        <w:rPr>
          <w:iCs/>
          <w:vertAlign w:val="subscript"/>
        </w:rPr>
        <w:t>4SampleBlksInPeriod</w:t>
      </w:r>
      <w:r w:rsidRPr="00DA562B">
        <w:t xml:space="preserve"> in the decoder.</w:t>
      </w:r>
    </w:p>
    <w:p w14:paraId="4B0AA4AE" w14:textId="77777777" w:rsidR="004E0A34" w:rsidRPr="00DA562B" w:rsidRDefault="004E0A34" w:rsidP="00866382">
      <w:pPr>
        <w:pStyle w:val="BodyText"/>
        <w:spacing w:before="240"/>
      </w:pPr>
      <w:r w:rsidRPr="00714ADE">
        <w:t>portion_bi_and_gpm_predicted_blocks_area</w:t>
      </w:r>
      <w:r w:rsidRPr="00DA562B">
        <w:t xml:space="preserve"> indicates the portion of area covered by inter bi-predicted or GPM-predicted blocks in the pictures of the specified period using </w:t>
      </w:r>
      <w:r>
        <w:t>4-samples block granularity</w:t>
      </w:r>
      <w:r w:rsidRPr="00DA562B">
        <w:t xml:space="preserve"> and is </w:t>
      </w:r>
      <w:r>
        <w:rPr>
          <w:rFonts w:eastAsia="MS Mincho"/>
          <w:szCs w:val="24"/>
        </w:rPr>
        <w:t xml:space="preserve">set equal to </w:t>
      </w:r>
      <w:r w:rsidRPr="007818BC">
        <w:rPr>
          <w:rFonts w:eastAsia="MS Mincho"/>
          <w:i/>
          <w:iCs/>
          <w:szCs w:val="24"/>
        </w:rPr>
        <w:t>P</w:t>
      </w:r>
      <w:r w:rsidRPr="001117B5">
        <w:rPr>
          <w:iCs/>
          <w:vertAlign w:val="subscript"/>
        </w:rPr>
        <w:t>biGpmPredBlks</w:t>
      </w:r>
      <w:r>
        <w:rPr>
          <w:bCs/>
        </w:rPr>
        <w:t xml:space="preserve"> </w:t>
      </w:r>
      <w:r w:rsidRPr="00DA562B">
        <w:t>defined as follows:</w:t>
      </w:r>
    </w:p>
    <w:p w14:paraId="725C7E0D" w14:textId="1F620F4C" w:rsidR="004E0A34" w:rsidRPr="00DA562B"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biGpmBlks</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biAndGpmPredBlks</m:t>
                    </m:r>
                  </m:sub>
                </m:sSub>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den>
            </m:f>
            <m:r>
              <w:rPr>
                <w:rFonts w:ascii="Cambria Math" w:hAnsi="Cambria Math"/>
                <w:szCs w:val="28"/>
              </w:rPr>
              <m:t>*255</m:t>
            </m:r>
            <m:ctrlPr>
              <w:rPr>
                <w:rFonts w:ascii="Cambria Math" w:hAnsi="Cambria Math"/>
                <w:i/>
                <w:szCs w:val="28"/>
              </w:rPr>
            </m:ctrlPr>
          </m:e>
        </m:d>
      </m:oMath>
      <w:r w:rsidR="004E0A34" w:rsidRPr="00DA562B">
        <w:rPr>
          <w:rFonts w:ascii="Times New Roman" w:hAnsi="Times New Roman"/>
        </w:rPr>
        <w:tab/>
      </w:r>
      <w:r w:rsidR="004E0A34" w:rsidRPr="00DA562B">
        <w:rPr>
          <w:rFonts w:ascii="Cambria Math" w:hAnsi="Cambria Math"/>
          <w:szCs w:val="28"/>
        </w:rPr>
        <w:t>(</w:t>
      </w:r>
      <w:r w:rsidR="004E0A34">
        <w:rPr>
          <w:rFonts w:ascii="Cambria Math" w:hAnsi="Cambria Math"/>
          <w:szCs w:val="28"/>
        </w:rPr>
        <w:t>6</w:t>
      </w:r>
      <w:r w:rsidR="004E0A34" w:rsidRPr="00DA562B">
        <w:rPr>
          <w:rFonts w:ascii="Cambria Math" w:hAnsi="Cambria Math"/>
          <w:szCs w:val="28"/>
        </w:rPr>
        <w:noBreakHyphen/>
      </w:r>
      <w:r w:rsidR="004E0A34" w:rsidRPr="00DA562B">
        <w:rPr>
          <w:rFonts w:ascii="Cambria Math" w:hAnsi="Cambria Math"/>
          <w:szCs w:val="28"/>
        </w:rPr>
        <w:fldChar w:fldCharType="begin"/>
      </w:r>
      <w:r w:rsidR="004E0A34" w:rsidRPr="00DA562B">
        <w:rPr>
          <w:rFonts w:ascii="Cambria Math" w:hAnsi="Cambria Math"/>
          <w:szCs w:val="28"/>
        </w:rPr>
        <w:instrText xml:space="preserve"> SEQ Equation \* ARABIC </w:instrText>
      </w:r>
      <w:r w:rsidR="004E0A34" w:rsidRPr="00DA562B">
        <w:rPr>
          <w:rFonts w:ascii="Cambria Math" w:hAnsi="Cambria Math"/>
          <w:szCs w:val="28"/>
        </w:rPr>
        <w:fldChar w:fldCharType="separate"/>
      </w:r>
      <w:r w:rsidR="00BD2F95">
        <w:rPr>
          <w:rFonts w:ascii="Cambria Math" w:hAnsi="Cambria Math"/>
          <w:noProof/>
          <w:szCs w:val="28"/>
        </w:rPr>
        <w:t>81</w:t>
      </w:r>
      <w:r w:rsidR="004E0A34" w:rsidRPr="00DA562B">
        <w:rPr>
          <w:rFonts w:ascii="Cambria Math" w:hAnsi="Cambria Math"/>
          <w:szCs w:val="28"/>
        </w:rPr>
        <w:fldChar w:fldCharType="end"/>
      </w:r>
      <w:r w:rsidR="004E0A34" w:rsidRPr="00DA562B">
        <w:rPr>
          <w:rFonts w:ascii="Cambria Math" w:hAnsi="Cambria Math"/>
          <w:szCs w:val="28"/>
        </w:rPr>
        <w:t>)</w:t>
      </w:r>
    </w:p>
    <w:p w14:paraId="615CA691" w14:textId="76681A06" w:rsidR="004E0A34" w:rsidRDefault="004E0A34" w:rsidP="004E0A34">
      <w:pPr>
        <w:pStyle w:val="BodyText"/>
      </w:pPr>
      <w:r w:rsidRPr="004E3B37">
        <w:rPr>
          <w:i/>
          <w:iCs/>
        </w:rPr>
        <w:t>N</w:t>
      </w:r>
      <w:r w:rsidRPr="001117B5">
        <w:rPr>
          <w:iCs/>
          <w:vertAlign w:val="subscript"/>
        </w:rPr>
        <w:t>biAndGpmPredBlks</w:t>
      </w:r>
      <w:r w:rsidRPr="00DA562B">
        <w:t xml:space="preserve"> is the</w:t>
      </w:r>
      <w:r w:rsidRPr="00DE3204">
        <w:t xml:space="preserve"> number of inter bi-predicted</w:t>
      </w:r>
      <w:r>
        <w:t xml:space="preserve"> and GPM-predicted</w:t>
      </w:r>
      <w:r w:rsidRPr="00DE3204">
        <w:t xml:space="preserve"> blocks in the specified period using </w:t>
      </w:r>
      <w:r>
        <w:t>4-samples block granularity</w:t>
      </w:r>
      <w:r w:rsidRPr="00DE3204">
        <w:t>.  At the encoder side, it is computed as follows:</w:t>
      </w:r>
    </w:p>
    <w:p w14:paraId="3A6EED9B" w14:textId="12BB4B93" w:rsidR="004E0A34" w:rsidRPr="00101290" w:rsidRDefault="00000000" w:rsidP="004E0A34">
      <w:pPr>
        <w:spacing w:after="120"/>
        <w:rPr>
          <w:rFonts w:ascii="Times New Roman" w:hAnsi="Times New Roman"/>
        </w:rPr>
      </w:pPr>
      <m:oMathPara>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biAndGpmPredBlks</m:t>
              </m:r>
            </m:sub>
          </m:sSub>
          <m:r>
            <m:rPr>
              <m:sty m:val="p"/>
            </m:rPr>
            <w:rPr>
              <w:rFonts w:ascii="Cambria Math" w:hAnsi="Cambria Math"/>
              <w:szCs w:val="28"/>
            </w:rPr>
            <m:t xml:space="preserve">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biAndGpmPredBlks_</m:t>
                      </m:r>
                      <m:r>
                        <w:rPr>
                          <w:rFonts w:ascii="Cambria Math" w:hAnsi="Cambria Math"/>
                          <w:szCs w:val="28"/>
                        </w:rPr>
                        <m:t>X</m:t>
                      </m:r>
                    </m:sub>
                  </m:sSub>
                </m:e>
              </m:d>
            </m:e>
          </m:nary>
          <m:r>
            <m:rPr>
              <m:sty m:val="p"/>
            </m:rPr>
            <w:rPr>
              <w:rFonts w:ascii="Cambria Math" w:hAnsi="Cambria Math"/>
            </w:rPr>
            <m:t xml:space="preserve"> </m:t>
          </m:r>
        </m:oMath>
      </m:oMathPara>
    </w:p>
    <w:p w14:paraId="4C9E207C" w14:textId="4832DEE1" w:rsidR="004E0A34" w:rsidRPr="00101290" w:rsidRDefault="004E0A34" w:rsidP="004E0A34">
      <w:pPr>
        <w:pStyle w:val="Formula"/>
        <w:rPr>
          <w:rFonts w:ascii="Times New Roman" w:hAnsi="Times New Roman"/>
        </w:rPr>
      </w:pPr>
      <w:r>
        <w:rPr>
          <w:rFonts w:ascii="Cambria Math" w:hAnsi="Cambria Math"/>
          <w:szCs w:val="28"/>
        </w:rPr>
        <w:tab/>
      </w:r>
      <w:r w:rsidRPr="00B2773E">
        <w:rPr>
          <w:rFonts w:ascii="Cambria Math" w:hAnsi="Cambria Math"/>
          <w:szCs w:val="28"/>
        </w:rPr>
        <w:t>(</w:t>
      </w:r>
      <w:r>
        <w:rPr>
          <w:rFonts w:ascii="Cambria Math" w:hAnsi="Cambria Math"/>
          <w:szCs w:val="28"/>
        </w:rPr>
        <w:t>6</w:t>
      </w:r>
      <w:r w:rsidRPr="00B2773E">
        <w:rPr>
          <w:rFonts w:ascii="Cambria Math" w:hAnsi="Cambria Math"/>
          <w:szCs w:val="28"/>
        </w:rPr>
        <w:noBreakHyphen/>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D2F95">
        <w:rPr>
          <w:rFonts w:ascii="Cambria Math" w:hAnsi="Cambria Math"/>
          <w:noProof/>
          <w:szCs w:val="28"/>
        </w:rPr>
        <w:t>82</w:t>
      </w:r>
      <w:r w:rsidRPr="00B2773E">
        <w:rPr>
          <w:rFonts w:ascii="Cambria Math" w:hAnsi="Cambria Math"/>
          <w:szCs w:val="28"/>
        </w:rPr>
        <w:fldChar w:fldCharType="end"/>
      </w:r>
      <w:r w:rsidRPr="00B2773E">
        <w:rPr>
          <w:rFonts w:ascii="Cambria Math" w:hAnsi="Cambria Math"/>
          <w:szCs w:val="28"/>
        </w:rPr>
        <w:t>)</w:t>
      </w:r>
    </w:p>
    <w:p w14:paraId="69511255" w14:textId="0D429085" w:rsidR="004E0A34" w:rsidRPr="00DA562B" w:rsidRDefault="004E0A34" w:rsidP="004E0A34">
      <w:pPr>
        <w:pStyle w:val="BodyText"/>
      </w:pPr>
      <w:r>
        <w:t xml:space="preserve">Where </w:t>
      </w:r>
      <w:r w:rsidRPr="00D776E0">
        <w:rPr>
          <w:i/>
          <w:iCs/>
        </w:rPr>
        <w:t>N</w:t>
      </w:r>
      <w:r w:rsidRPr="001117B5">
        <w:rPr>
          <w:iCs/>
          <w:vertAlign w:val="subscript"/>
        </w:rPr>
        <w:t>biAndGpmPredBlks_</w:t>
      </w:r>
      <w:r w:rsidRPr="00D776E0">
        <w:rPr>
          <w:i/>
          <w:iCs/>
          <w:vertAlign w:val="subscript"/>
        </w:rPr>
        <w:t>X</w:t>
      </w:r>
      <w:r>
        <w:t xml:space="preserve"> are the number of blocks using inter bi-prediction or GPM prediction, for blocks with number of samples </w:t>
      </w:r>
      <w:r w:rsidRPr="001117B5">
        <w:rPr>
          <w:i/>
        </w:rPr>
        <w:t>X</w:t>
      </w:r>
      <w:r w:rsidRPr="00DA562B">
        <w:t>=4,</w:t>
      </w:r>
      <w:r w:rsidR="009C6DE2">
        <w:t xml:space="preserve"> </w:t>
      </w:r>
      <w:r w:rsidRPr="00DA562B">
        <w:t>8,</w:t>
      </w:r>
      <w:r w:rsidR="009C6DE2">
        <w:t xml:space="preserve"> </w:t>
      </w:r>
      <w:r w:rsidRPr="00DA562B">
        <w:t>16, 32, 64, 128, 256, 512, 1024, 2048, 4096, in the specified period.</w:t>
      </w:r>
    </w:p>
    <w:p w14:paraId="66392630" w14:textId="4DAEF2D7" w:rsidR="004E0A34" w:rsidRDefault="004E0A34" w:rsidP="004E0A34">
      <w:pPr>
        <w:pStyle w:val="BodyText"/>
      </w:pPr>
      <w:r w:rsidRPr="00D776E0">
        <w:rPr>
          <w:i/>
          <w:iCs/>
        </w:rPr>
        <w:t>N</w:t>
      </w:r>
      <w:r w:rsidRPr="001117B5">
        <w:rPr>
          <w:iCs/>
          <w:vertAlign w:val="subscript"/>
        </w:rPr>
        <w:t>biAndGpmPredBlks</w:t>
      </w:r>
      <w:r w:rsidRPr="00DA562B" w:rsidDel="003A35E6">
        <w:t xml:space="preserve"> </w:t>
      </w:r>
      <w:r w:rsidRPr="00DA562B">
        <w:t xml:space="preserve">is derived from portion_bi_and_gpm_predicted_blocks_area and </w:t>
      </w:r>
      <w:r w:rsidRPr="00D776E0">
        <w:rPr>
          <w:i/>
          <w:iCs/>
        </w:rPr>
        <w:t>N</w:t>
      </w:r>
      <w:r w:rsidRPr="001117B5">
        <w:rPr>
          <w:iCs/>
          <w:vertAlign w:val="subscript"/>
        </w:rPr>
        <w:t>4SampleBlksInPeriod</w:t>
      </w:r>
      <w:r w:rsidRPr="00DA562B">
        <w:t xml:space="preserve"> in the decoder.</w:t>
      </w:r>
    </w:p>
    <w:p w14:paraId="397ADB13" w14:textId="77777777" w:rsidR="004E0A34" w:rsidRPr="00DA562B" w:rsidRDefault="004E0A34" w:rsidP="00866382">
      <w:pPr>
        <w:pStyle w:val="BodyText"/>
        <w:spacing w:before="240"/>
      </w:pPr>
      <w:r w:rsidRPr="00714ADE">
        <w:t>portion_bdof_blocks_area</w:t>
      </w:r>
      <w:r w:rsidRPr="00DA562B">
        <w:t xml:space="preserve"> indicates the portion of area covered by inter blocks</w:t>
      </w:r>
      <w:r>
        <w:t xml:space="preserve"> using BDOF</w:t>
      </w:r>
      <w:r w:rsidRPr="00DA562B">
        <w:t xml:space="preserve"> in the pictures of the specified period using </w:t>
      </w:r>
      <w:r>
        <w:t>4-samples block granularity</w:t>
      </w:r>
      <w:r w:rsidRPr="00DA562B">
        <w:t xml:space="preserve"> and is </w:t>
      </w:r>
      <w:r>
        <w:rPr>
          <w:rFonts w:eastAsia="MS Mincho"/>
          <w:szCs w:val="24"/>
        </w:rPr>
        <w:t xml:space="preserve">set equal to </w:t>
      </w:r>
      <w:r w:rsidRPr="007818BC">
        <w:rPr>
          <w:rFonts w:eastAsia="MS Mincho"/>
          <w:i/>
          <w:iCs/>
          <w:szCs w:val="24"/>
        </w:rPr>
        <w:t>P</w:t>
      </w:r>
      <w:r w:rsidRPr="001117B5">
        <w:rPr>
          <w:iCs/>
          <w:vertAlign w:val="subscript"/>
        </w:rPr>
        <w:t>bdofBlks</w:t>
      </w:r>
      <w:r>
        <w:rPr>
          <w:bCs/>
        </w:rPr>
        <w:t xml:space="preserve"> </w:t>
      </w:r>
      <w:r w:rsidRPr="00DA562B">
        <w:t>defined as follows:</w:t>
      </w:r>
    </w:p>
    <w:p w14:paraId="3933475D" w14:textId="4348B8C1" w:rsidR="004E0A34" w:rsidRPr="00DA562B"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bdofBlks</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bdofBlks</m:t>
                    </m:r>
                  </m:sub>
                </m:sSub>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den>
            </m:f>
            <m:r>
              <w:rPr>
                <w:rFonts w:ascii="Cambria Math" w:hAnsi="Cambria Math"/>
                <w:szCs w:val="28"/>
              </w:rPr>
              <m:t>*255</m:t>
            </m:r>
            <m:ctrlPr>
              <w:rPr>
                <w:rFonts w:ascii="Cambria Math" w:hAnsi="Cambria Math"/>
                <w:i/>
                <w:szCs w:val="28"/>
              </w:rPr>
            </m:ctrlPr>
          </m:e>
        </m:d>
      </m:oMath>
      <w:r w:rsidR="004E0A34" w:rsidRPr="00DA562B">
        <w:rPr>
          <w:rFonts w:ascii="Times New Roman" w:hAnsi="Times New Roman"/>
        </w:rPr>
        <w:tab/>
      </w:r>
      <w:r w:rsidR="004E0A34" w:rsidRPr="00DA562B">
        <w:rPr>
          <w:rFonts w:ascii="Cambria Math" w:hAnsi="Cambria Math"/>
          <w:szCs w:val="28"/>
        </w:rPr>
        <w:t>(</w:t>
      </w:r>
      <w:r w:rsidR="004E0A34">
        <w:rPr>
          <w:rFonts w:ascii="Cambria Math" w:hAnsi="Cambria Math"/>
          <w:szCs w:val="28"/>
        </w:rPr>
        <w:t>6</w:t>
      </w:r>
      <w:r w:rsidR="004E0A34" w:rsidRPr="00DA562B">
        <w:rPr>
          <w:rFonts w:ascii="Cambria Math" w:hAnsi="Cambria Math"/>
          <w:szCs w:val="28"/>
        </w:rPr>
        <w:noBreakHyphen/>
      </w:r>
      <w:r w:rsidR="004E0A34" w:rsidRPr="00DA562B">
        <w:rPr>
          <w:rFonts w:ascii="Cambria Math" w:hAnsi="Cambria Math"/>
          <w:szCs w:val="28"/>
        </w:rPr>
        <w:fldChar w:fldCharType="begin"/>
      </w:r>
      <w:r w:rsidR="004E0A34" w:rsidRPr="00DA562B">
        <w:rPr>
          <w:rFonts w:ascii="Cambria Math" w:hAnsi="Cambria Math"/>
          <w:szCs w:val="28"/>
        </w:rPr>
        <w:instrText xml:space="preserve"> SEQ Equation \* ARABIC </w:instrText>
      </w:r>
      <w:r w:rsidR="004E0A34" w:rsidRPr="00DA562B">
        <w:rPr>
          <w:rFonts w:ascii="Cambria Math" w:hAnsi="Cambria Math"/>
          <w:szCs w:val="28"/>
        </w:rPr>
        <w:fldChar w:fldCharType="separate"/>
      </w:r>
      <w:r w:rsidR="00BD2F95">
        <w:rPr>
          <w:rFonts w:ascii="Cambria Math" w:hAnsi="Cambria Math"/>
          <w:noProof/>
          <w:szCs w:val="28"/>
        </w:rPr>
        <w:t>83</w:t>
      </w:r>
      <w:r w:rsidR="004E0A34" w:rsidRPr="00DA562B">
        <w:rPr>
          <w:rFonts w:ascii="Cambria Math" w:hAnsi="Cambria Math"/>
          <w:szCs w:val="28"/>
        </w:rPr>
        <w:fldChar w:fldCharType="end"/>
      </w:r>
      <w:r w:rsidR="004E0A34" w:rsidRPr="00DA562B">
        <w:rPr>
          <w:rFonts w:ascii="Cambria Math" w:hAnsi="Cambria Math"/>
          <w:szCs w:val="28"/>
        </w:rPr>
        <w:t>)</w:t>
      </w:r>
    </w:p>
    <w:p w14:paraId="7F457DFE" w14:textId="77777777" w:rsidR="004E0A34" w:rsidRDefault="004E0A34" w:rsidP="004E0A34">
      <w:pPr>
        <w:pStyle w:val="BodyText"/>
      </w:pPr>
      <w:r w:rsidRPr="004E3B37">
        <w:rPr>
          <w:i/>
          <w:iCs/>
        </w:rPr>
        <w:t>N</w:t>
      </w:r>
      <w:r w:rsidRPr="001117B5">
        <w:rPr>
          <w:iCs/>
          <w:vertAlign w:val="subscript"/>
        </w:rPr>
        <w:t>bdofBlks</w:t>
      </w:r>
      <w:r w:rsidRPr="00DA562B">
        <w:t xml:space="preserve"> is the</w:t>
      </w:r>
      <w:r w:rsidRPr="00DE3204">
        <w:t xml:space="preserve"> number of inter blocks</w:t>
      </w:r>
      <w:r>
        <w:t xml:space="preserve"> using BDOF</w:t>
      </w:r>
      <w:r w:rsidRPr="00DE3204">
        <w:t xml:space="preserve"> in the specified period using </w:t>
      </w:r>
      <w:r>
        <w:t>4-samples block granularity</w:t>
      </w:r>
      <w:r w:rsidRPr="00DE3204">
        <w:t>.  At the encoder side, it is computed as follows:</w:t>
      </w:r>
    </w:p>
    <w:p w14:paraId="27FF76DB" w14:textId="69C3EF3E" w:rsidR="004E0A34" w:rsidRPr="006B0D5C" w:rsidRDefault="00000000" w:rsidP="004E0A34">
      <w:pPr>
        <w:spacing w:after="120"/>
        <w:ind w:left="1440"/>
        <w:rPr>
          <w:rFonts w:ascii="Times New Roman" w:hAnsi="Times New Roman"/>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bdofBlks</m:t>
              </m:r>
            </m:sub>
          </m:sSub>
          <m:r>
            <m:rPr>
              <m:sty m:val="p"/>
            </m:rPr>
            <w:rPr>
              <w:rFonts w:ascii="Cambria Math" w:hAnsi="Cambria Math"/>
              <w:szCs w:val="28"/>
            </w:rPr>
            <m:t>=</m:t>
          </m:r>
          <m:nary>
            <m:naryPr>
              <m:chr m:val="∑"/>
              <m:limLoc m:val="undOvr"/>
              <m:supHide m:val="1"/>
              <m:ctrlPr>
                <w:rPr>
                  <w:rFonts w:ascii="Cambria Math" w:hAnsi="Cambria Math"/>
                  <w:szCs w:val="28"/>
                </w:rPr>
              </m:ctrlPr>
            </m:naryPr>
            <m:sub>
              <m:r>
                <w:rPr>
                  <w:rFonts w:ascii="Cambria Math" w:hAnsi="Cambria Math"/>
                  <w:szCs w:val="28"/>
                </w:rPr>
                <m:t>X=256,512,1024,2048,4096</m:t>
              </m:r>
            </m:sub>
            <m:sup/>
            <m:e>
              <m:d>
                <m:dPr>
                  <m:ctrlPr>
                    <w:rPr>
                      <w:rFonts w:ascii="Cambria Math" w:hAnsi="Cambria Math"/>
                      <w:i/>
                      <w:szCs w:val="28"/>
                    </w:rPr>
                  </m:ctrlPr>
                </m:dPr>
                <m:e>
                  <m:r>
                    <w:rPr>
                      <w:rFonts w:ascii="Cambria Math" w:hAnsi="Cambria Math"/>
                      <w:szCs w:val="28"/>
                    </w:rPr>
                    <m:t>X</m:t>
                  </m:r>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bdofBlks_</m:t>
                      </m:r>
                      <m:r>
                        <w:rPr>
                          <w:rFonts w:ascii="Cambria Math" w:hAnsi="Cambria Math"/>
                          <w:szCs w:val="28"/>
                        </w:rPr>
                        <m:t>X</m:t>
                      </m:r>
                    </m:sub>
                  </m:sSub>
                </m:e>
              </m:d>
            </m:e>
          </m:nary>
        </m:oMath>
      </m:oMathPara>
    </w:p>
    <w:p w14:paraId="0E7F7386" w14:textId="2D840001" w:rsidR="004E0A34" w:rsidRPr="00101290" w:rsidRDefault="004E0A34" w:rsidP="004E0A34">
      <w:pPr>
        <w:pStyle w:val="Formula"/>
        <w:rPr>
          <w:rFonts w:ascii="Times New Roman" w:hAnsi="Times New Roman"/>
        </w:rPr>
      </w:pPr>
      <w:r>
        <w:rPr>
          <w:rFonts w:ascii="Cambria Math" w:hAnsi="Cambria Math"/>
          <w:szCs w:val="28"/>
        </w:rPr>
        <w:tab/>
      </w:r>
      <w:r w:rsidRPr="00B2773E">
        <w:rPr>
          <w:rFonts w:ascii="Cambria Math" w:hAnsi="Cambria Math"/>
          <w:szCs w:val="28"/>
        </w:rPr>
        <w:t>(</w:t>
      </w:r>
      <w:r>
        <w:rPr>
          <w:rFonts w:ascii="Cambria Math" w:hAnsi="Cambria Math"/>
          <w:szCs w:val="28"/>
        </w:rPr>
        <w:t>6</w:t>
      </w:r>
      <w:r w:rsidRPr="00B2773E">
        <w:rPr>
          <w:rFonts w:ascii="Cambria Math" w:hAnsi="Cambria Math"/>
          <w:szCs w:val="28"/>
        </w:rPr>
        <w:noBreakHyphen/>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D2F95">
        <w:rPr>
          <w:rFonts w:ascii="Cambria Math" w:hAnsi="Cambria Math"/>
          <w:noProof/>
          <w:szCs w:val="28"/>
        </w:rPr>
        <w:t>84</w:t>
      </w:r>
      <w:r w:rsidRPr="00B2773E">
        <w:rPr>
          <w:rFonts w:ascii="Cambria Math" w:hAnsi="Cambria Math"/>
          <w:szCs w:val="28"/>
        </w:rPr>
        <w:fldChar w:fldCharType="end"/>
      </w:r>
      <w:r w:rsidRPr="00B2773E">
        <w:rPr>
          <w:rFonts w:ascii="Cambria Math" w:hAnsi="Cambria Math"/>
          <w:szCs w:val="28"/>
        </w:rPr>
        <w:t>)</w:t>
      </w:r>
    </w:p>
    <w:p w14:paraId="4A7F857D" w14:textId="77777777" w:rsidR="004E0A34" w:rsidRPr="00DA562B" w:rsidRDefault="004E0A34" w:rsidP="004E0A34">
      <w:pPr>
        <w:pStyle w:val="BodyText"/>
      </w:pPr>
      <w:r>
        <w:t xml:space="preserve">Where </w:t>
      </w:r>
      <w:r w:rsidRPr="00D776E0">
        <w:rPr>
          <w:i/>
          <w:iCs/>
        </w:rPr>
        <w:t>N</w:t>
      </w:r>
      <w:r w:rsidRPr="001117B5">
        <w:rPr>
          <w:iCs/>
          <w:vertAlign w:val="subscript"/>
        </w:rPr>
        <w:t>bdofBlks_</w:t>
      </w:r>
      <w:r w:rsidRPr="00D776E0">
        <w:rPr>
          <w:i/>
          <w:iCs/>
          <w:vertAlign w:val="subscript"/>
        </w:rPr>
        <w:t>X</w:t>
      </w:r>
      <w:r>
        <w:t xml:space="preserve"> are the number of inter-coded blocks using BDOF, for blocks with number of samples </w:t>
      </w:r>
      <w:r w:rsidRPr="001117B5">
        <w:rPr>
          <w:i/>
        </w:rPr>
        <w:t>X</w:t>
      </w:r>
      <w:r w:rsidRPr="00DA562B">
        <w:t>=</w:t>
      </w:r>
      <w:r w:rsidRPr="00261000">
        <w:t>256, 512, 1024, 2048, 4096</w:t>
      </w:r>
      <w:r w:rsidRPr="00DA562B">
        <w:t>, in the specified period.</w:t>
      </w:r>
    </w:p>
    <w:p w14:paraId="1930F3E4" w14:textId="77777777" w:rsidR="004E0A34" w:rsidRPr="00DA562B" w:rsidRDefault="004E0A34" w:rsidP="004E0A34">
      <w:pPr>
        <w:pStyle w:val="BodyText"/>
      </w:pPr>
      <w:r w:rsidRPr="00D776E0">
        <w:rPr>
          <w:i/>
          <w:iCs/>
        </w:rPr>
        <w:t>N</w:t>
      </w:r>
      <w:r w:rsidRPr="001117B5">
        <w:rPr>
          <w:iCs/>
          <w:vertAlign w:val="subscript"/>
        </w:rPr>
        <w:t>bdofBlks</w:t>
      </w:r>
      <w:r w:rsidRPr="00DA562B">
        <w:t xml:space="preserve"> is derived from portion_b</w:t>
      </w:r>
      <w:r>
        <w:t>dof_bl</w:t>
      </w:r>
      <w:r w:rsidRPr="00DA562B">
        <w:t xml:space="preserve">ocks_area and </w:t>
      </w:r>
      <w:r w:rsidRPr="00D776E0">
        <w:rPr>
          <w:i/>
          <w:iCs/>
        </w:rPr>
        <w:t>N</w:t>
      </w:r>
      <w:r w:rsidRPr="001117B5">
        <w:rPr>
          <w:iCs/>
          <w:vertAlign w:val="subscript"/>
        </w:rPr>
        <w:t>4SampleBlksInPeriod</w:t>
      </w:r>
      <w:r w:rsidRPr="00DA562B">
        <w:t xml:space="preserve"> in the decoder.</w:t>
      </w:r>
    </w:p>
    <w:p w14:paraId="06091F63" w14:textId="77777777" w:rsidR="004E0A34" w:rsidRPr="00DA562B" w:rsidRDefault="004E0A34" w:rsidP="00580600">
      <w:pPr>
        <w:pStyle w:val="BodyText"/>
        <w:spacing w:before="240"/>
      </w:pPr>
      <w:r w:rsidRPr="00714ADE">
        <w:t>portion_deblocking_instances</w:t>
      </w:r>
      <w:r w:rsidRPr="005E14E0">
        <w:t xml:space="preserve"> </w:t>
      </w:r>
      <w:r w:rsidRPr="00DA562B">
        <w:t xml:space="preserve">indicates the portion of deblocking filtering instances in the specified period and is </w:t>
      </w:r>
      <w:r>
        <w:rPr>
          <w:rFonts w:eastAsia="MS Mincho"/>
          <w:szCs w:val="24"/>
        </w:rPr>
        <w:t xml:space="preserve">set equal to </w:t>
      </w:r>
      <w:r w:rsidRPr="007818BC">
        <w:rPr>
          <w:rFonts w:eastAsia="MS Mincho"/>
          <w:i/>
          <w:iCs/>
          <w:szCs w:val="24"/>
        </w:rPr>
        <w:t>P</w:t>
      </w:r>
      <w:r w:rsidRPr="001117B5">
        <w:rPr>
          <w:iCs/>
          <w:vertAlign w:val="subscript"/>
        </w:rPr>
        <w:t>dbfInstances</w:t>
      </w:r>
      <w:r>
        <w:rPr>
          <w:bCs/>
        </w:rPr>
        <w:t xml:space="preserve"> </w:t>
      </w:r>
      <w:r w:rsidRPr="00DA562B">
        <w:t>defined as follows:</w:t>
      </w:r>
    </w:p>
    <w:p w14:paraId="2705DD3A" w14:textId="79CC2E66" w:rsidR="004E0A34" w:rsidRPr="00DA562B"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dbfInstances</m:t>
            </m:r>
          </m:sub>
        </m:sSub>
        <m:r>
          <m:rPr>
            <m:sty m:val="p"/>
          </m:rPr>
          <w:rPr>
            <w:rFonts w:ascii="Cambria Math" w:hAnsi="Cambria Math"/>
          </w:rPr>
          <m:t>=Floor</m:t>
        </m:r>
        <m:d>
          <m:dPr>
            <m:ctrlPr>
              <w:rPr>
                <w:rFonts w:ascii="Cambria Math" w:hAnsi="Cambria Math"/>
              </w:rPr>
            </m:ctrlPr>
          </m:dPr>
          <m:e>
            <m:f>
              <m:fPr>
                <m:ctrlPr>
                  <w:rPr>
                    <w:rFonts w:ascii="Cambria Math" w:hAnsi="Cambria Math"/>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dbfInstances</m:t>
                    </m:r>
                  </m:sub>
                </m:sSub>
              </m:num>
              <m:den>
                <m:r>
                  <m:rPr>
                    <m:sty m:val="p"/>
                  </m:rPr>
                  <w:rPr>
                    <w:rFonts w:ascii="Cambria Math"/>
                  </w:rPr>
                  <m:t>4</m:t>
                </m:r>
                <m:r>
                  <m:rPr>
                    <m:sty m:val="p"/>
                  </m:rPr>
                  <w:rPr>
                    <w:rFonts w:ascii="Cambria Math"/>
                  </w:rPr>
                  <m:t>*</m:t>
                </m:r>
                <m:sSub>
                  <m:sSubPr>
                    <m:ctrlPr>
                      <w:rPr>
                        <w:rFonts w:ascii="Cambria Math" w:hAnsi="Cambria Math"/>
                        <w:i/>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4SampleBlksInPeriod</m:t>
                    </m:r>
                  </m:sub>
                </m:sSub>
              </m:den>
            </m:f>
            <m:r>
              <w:rPr>
                <w:rFonts w:ascii="Cambria Math" w:hAnsi="Cambria Math"/>
              </w:rPr>
              <m:t>*</m:t>
            </m:r>
            <m:r>
              <w:rPr>
                <w:rFonts w:ascii="Cambria Math" w:hAnsi="Cambria Math"/>
                <w:szCs w:val="28"/>
              </w:rPr>
              <m:t>255</m:t>
            </m:r>
            <m:ctrlPr>
              <w:rPr>
                <w:rFonts w:ascii="Cambria Math" w:hAnsi="Cambria Math"/>
                <w:i/>
              </w:rPr>
            </m:ctrlPr>
          </m:e>
        </m:d>
      </m:oMath>
      <w:r w:rsidR="004E0A34" w:rsidRPr="00DA562B">
        <w:rPr>
          <w:rFonts w:ascii="Times New Roman" w:hAnsi="Times New Roman"/>
        </w:rPr>
        <w:tab/>
      </w:r>
      <w:r w:rsidR="004E0A34" w:rsidRPr="00DA562B">
        <w:rPr>
          <w:rFonts w:ascii="Cambria Math" w:hAnsi="Cambria Math"/>
          <w:szCs w:val="28"/>
        </w:rPr>
        <w:t>(</w:t>
      </w:r>
      <w:r w:rsidR="004E0A34">
        <w:rPr>
          <w:rFonts w:ascii="Cambria Math" w:hAnsi="Cambria Math"/>
          <w:szCs w:val="28"/>
        </w:rPr>
        <w:t>6</w:t>
      </w:r>
      <w:r w:rsidR="004E0A34" w:rsidRPr="00DA562B">
        <w:rPr>
          <w:rFonts w:ascii="Cambria Math" w:hAnsi="Cambria Math"/>
          <w:szCs w:val="28"/>
        </w:rPr>
        <w:noBreakHyphen/>
      </w:r>
      <w:r w:rsidR="004E0A34" w:rsidRPr="00DA562B">
        <w:rPr>
          <w:rFonts w:ascii="Cambria Math" w:hAnsi="Cambria Math"/>
          <w:szCs w:val="28"/>
        </w:rPr>
        <w:fldChar w:fldCharType="begin"/>
      </w:r>
      <w:r w:rsidR="004E0A34" w:rsidRPr="00DA562B">
        <w:rPr>
          <w:rFonts w:ascii="Cambria Math" w:hAnsi="Cambria Math"/>
          <w:szCs w:val="28"/>
        </w:rPr>
        <w:instrText xml:space="preserve"> SEQ Equation \* ARABIC </w:instrText>
      </w:r>
      <w:r w:rsidR="004E0A34" w:rsidRPr="00DA562B">
        <w:rPr>
          <w:rFonts w:ascii="Cambria Math" w:hAnsi="Cambria Math"/>
          <w:szCs w:val="28"/>
        </w:rPr>
        <w:fldChar w:fldCharType="separate"/>
      </w:r>
      <w:r w:rsidR="00BD2F95">
        <w:rPr>
          <w:rFonts w:ascii="Cambria Math" w:hAnsi="Cambria Math"/>
          <w:noProof/>
          <w:szCs w:val="28"/>
        </w:rPr>
        <w:t>85</w:t>
      </w:r>
      <w:r w:rsidR="004E0A34" w:rsidRPr="00DA562B">
        <w:rPr>
          <w:rFonts w:ascii="Cambria Math" w:hAnsi="Cambria Math"/>
          <w:szCs w:val="28"/>
        </w:rPr>
        <w:fldChar w:fldCharType="end"/>
      </w:r>
      <w:r w:rsidR="004E0A34" w:rsidRPr="00DA562B">
        <w:rPr>
          <w:rFonts w:ascii="Cambria Math" w:hAnsi="Cambria Math"/>
          <w:szCs w:val="28"/>
        </w:rPr>
        <w:t>)</w:t>
      </w:r>
    </w:p>
    <w:p w14:paraId="2704BFC1" w14:textId="088DC893" w:rsidR="004E0A34" w:rsidRPr="00DA562B" w:rsidRDefault="004E0A34" w:rsidP="004E0A34">
      <w:pPr>
        <w:pStyle w:val="Textbody"/>
        <w:rPr>
          <w:rFonts w:ascii="Cambria" w:hAnsi="Cambria"/>
          <w:bCs/>
          <w:sz w:val="22"/>
          <w:szCs w:val="22"/>
          <w:lang w:val="en-GB"/>
        </w:rPr>
      </w:pPr>
      <w:r w:rsidRPr="00D776E0">
        <w:rPr>
          <w:rFonts w:ascii="Cambria" w:hAnsi="Cambria"/>
          <w:bCs/>
          <w:i/>
          <w:iCs/>
          <w:sz w:val="22"/>
          <w:szCs w:val="22"/>
          <w:lang w:val="en-GB"/>
        </w:rPr>
        <w:lastRenderedPageBreak/>
        <w:t>N</w:t>
      </w:r>
      <w:r w:rsidRPr="001117B5">
        <w:rPr>
          <w:rFonts w:ascii="Cambria" w:hAnsi="Cambria"/>
          <w:bCs/>
          <w:iCs/>
          <w:sz w:val="22"/>
          <w:szCs w:val="22"/>
          <w:vertAlign w:val="subscript"/>
          <w:lang w:val="en-GB"/>
        </w:rPr>
        <w:t>d</w:t>
      </w:r>
      <w:r w:rsidR="00F82A6F">
        <w:rPr>
          <w:rFonts w:ascii="Cambria" w:hAnsi="Cambria"/>
          <w:bCs/>
          <w:iCs/>
          <w:sz w:val="22"/>
          <w:szCs w:val="22"/>
          <w:vertAlign w:val="subscript"/>
          <w:lang w:val="en-GB"/>
        </w:rPr>
        <w:t>bf</w:t>
      </w:r>
      <w:r w:rsidRPr="001117B5">
        <w:rPr>
          <w:rFonts w:ascii="Cambria" w:hAnsi="Cambria"/>
          <w:bCs/>
          <w:iCs/>
          <w:sz w:val="22"/>
          <w:szCs w:val="22"/>
          <w:vertAlign w:val="subscript"/>
          <w:lang w:val="en-GB"/>
        </w:rPr>
        <w:t>Instances</w:t>
      </w:r>
      <w:r w:rsidRPr="00DA562B">
        <w:rPr>
          <w:rFonts w:ascii="Cambria" w:hAnsi="Cambria"/>
          <w:b/>
          <w:bCs/>
          <w:sz w:val="22"/>
          <w:szCs w:val="22"/>
        </w:rPr>
        <w:t xml:space="preserve"> </w:t>
      </w:r>
      <w:r w:rsidRPr="00DA562B">
        <w:rPr>
          <w:rFonts w:ascii="Cambria" w:hAnsi="Cambria"/>
          <w:sz w:val="22"/>
          <w:szCs w:val="22"/>
        </w:rPr>
        <w:t xml:space="preserve">is the number of deblocking filtering instances in the specified period. </w:t>
      </w:r>
      <w:r w:rsidRPr="00DA562B">
        <w:rPr>
          <w:rFonts w:ascii="Cambria" w:hAnsi="Cambria"/>
          <w:bCs/>
          <w:sz w:val="22"/>
          <w:szCs w:val="22"/>
          <w:lang w:val="en-GB"/>
        </w:rPr>
        <w:t>It is derived from portion_deblocking_instances</w:t>
      </w:r>
      <w:r>
        <w:rPr>
          <w:rFonts w:ascii="Cambria" w:hAnsi="Cambria"/>
          <w:bCs/>
          <w:sz w:val="22"/>
          <w:szCs w:val="22"/>
          <w:lang w:val="en-GB"/>
        </w:rPr>
        <w:t xml:space="preserve">, and </w:t>
      </w:r>
      <w:r w:rsidRPr="00D776E0">
        <w:rPr>
          <w:i/>
          <w:iCs/>
        </w:rPr>
        <w:t>N</w:t>
      </w:r>
      <w:r w:rsidRPr="001117B5">
        <w:rPr>
          <w:iCs/>
          <w:vertAlign w:val="subscript"/>
        </w:rPr>
        <w:t>4SampleBlksInPeriod</w:t>
      </w:r>
      <w:r w:rsidRPr="00DA562B">
        <w:rPr>
          <w:rFonts w:ascii="Cambria" w:hAnsi="Cambria"/>
          <w:bCs/>
          <w:sz w:val="22"/>
          <w:szCs w:val="22"/>
          <w:lang w:val="en-GB"/>
        </w:rPr>
        <w:t xml:space="preserve"> in the decoder.</w:t>
      </w:r>
    </w:p>
    <w:p w14:paraId="7C3D261A" w14:textId="77777777" w:rsidR="004E0A34" w:rsidRPr="00DA562B" w:rsidRDefault="004E0A34" w:rsidP="00866382">
      <w:pPr>
        <w:pStyle w:val="BodyText"/>
        <w:spacing w:before="240"/>
      </w:pPr>
      <w:r w:rsidRPr="00714ADE">
        <w:t>portion_sao_filtered_blocks</w:t>
      </w:r>
      <w:r w:rsidRPr="005E14E0">
        <w:t xml:space="preserve"> </w:t>
      </w:r>
      <w:r w:rsidRPr="00DA562B">
        <w:t xml:space="preserve">indicates the portion of SAO filtered blocks in the specified period using </w:t>
      </w:r>
      <w:r>
        <w:t>4-samples block granularity</w:t>
      </w:r>
      <w:r w:rsidRPr="00DA562B">
        <w:t xml:space="preserve">.  At the encoder side, it is </w:t>
      </w:r>
      <w:r>
        <w:t>s</w:t>
      </w:r>
      <w:r>
        <w:rPr>
          <w:rFonts w:eastAsia="MS Mincho"/>
          <w:szCs w:val="24"/>
        </w:rPr>
        <w:t xml:space="preserve">et equal to </w:t>
      </w:r>
      <w:r w:rsidRPr="007818BC">
        <w:rPr>
          <w:rFonts w:eastAsia="MS Mincho"/>
          <w:i/>
          <w:iCs/>
          <w:szCs w:val="24"/>
        </w:rPr>
        <w:t>P</w:t>
      </w:r>
      <w:r w:rsidRPr="001117B5">
        <w:rPr>
          <w:iCs/>
          <w:vertAlign w:val="subscript"/>
        </w:rPr>
        <w:t>saoBlks</w:t>
      </w:r>
      <w:r>
        <w:rPr>
          <w:bCs/>
        </w:rPr>
        <w:t xml:space="preserve"> </w:t>
      </w:r>
      <w:r w:rsidRPr="00DA562B">
        <w:t>computed as follows:</w:t>
      </w:r>
    </w:p>
    <w:p w14:paraId="50EBAF3A" w14:textId="2F826BE9" w:rsidR="004E0A34" w:rsidRPr="00DA562B" w:rsidRDefault="00000000" w:rsidP="004E0A34">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saoBlks</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saoFilteredBlks</m:t>
                    </m:r>
                  </m:sub>
                </m:sSub>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den>
            </m:f>
            <m:r>
              <m:rPr>
                <m:sty m:val="p"/>
              </m:rPr>
              <w:rPr>
                <w:rFonts w:ascii="Cambria Math" w:hAnsi="Cambria Math"/>
                <w:szCs w:val="28"/>
              </w:rPr>
              <m:t>*</m:t>
            </m:r>
            <m:r>
              <w:rPr>
                <w:rFonts w:ascii="Cambria Math" w:hAnsi="Cambria Math"/>
                <w:szCs w:val="28"/>
              </w:rPr>
              <m:t>255</m:t>
            </m:r>
          </m:e>
        </m:d>
      </m:oMath>
      <w:r w:rsidR="004E0A34" w:rsidRPr="00DA562B">
        <w:rPr>
          <w:rFonts w:ascii="Cambria Math" w:hAnsi="Cambria Math"/>
          <w:szCs w:val="28"/>
        </w:rPr>
        <w:tab/>
        <w:t>(</w:t>
      </w:r>
      <w:r w:rsidR="004E0A34">
        <w:rPr>
          <w:rFonts w:ascii="Cambria Math" w:hAnsi="Cambria Math"/>
          <w:szCs w:val="28"/>
        </w:rPr>
        <w:t>6</w:t>
      </w:r>
      <w:r w:rsidR="004E0A34" w:rsidRPr="00DA562B">
        <w:rPr>
          <w:rFonts w:ascii="Cambria Math" w:hAnsi="Cambria Math"/>
          <w:szCs w:val="28"/>
        </w:rPr>
        <w:noBreakHyphen/>
      </w:r>
      <w:r w:rsidR="004E0A34" w:rsidRPr="00DA562B">
        <w:rPr>
          <w:rFonts w:ascii="Cambria Math" w:hAnsi="Cambria Math"/>
          <w:szCs w:val="28"/>
        </w:rPr>
        <w:fldChar w:fldCharType="begin"/>
      </w:r>
      <w:r w:rsidR="004E0A34" w:rsidRPr="00DA562B">
        <w:rPr>
          <w:rFonts w:ascii="Cambria Math" w:hAnsi="Cambria Math"/>
          <w:szCs w:val="28"/>
        </w:rPr>
        <w:instrText xml:space="preserve"> SEQ Equation \* ARABIC </w:instrText>
      </w:r>
      <w:r w:rsidR="004E0A34" w:rsidRPr="00DA562B">
        <w:rPr>
          <w:rFonts w:ascii="Cambria Math" w:hAnsi="Cambria Math"/>
          <w:szCs w:val="28"/>
        </w:rPr>
        <w:fldChar w:fldCharType="separate"/>
      </w:r>
      <w:r w:rsidR="00BD2F95">
        <w:rPr>
          <w:rFonts w:ascii="Cambria Math" w:hAnsi="Cambria Math"/>
          <w:noProof/>
          <w:szCs w:val="28"/>
        </w:rPr>
        <w:t>86</w:t>
      </w:r>
      <w:r w:rsidR="004E0A34" w:rsidRPr="00DA562B">
        <w:rPr>
          <w:rFonts w:ascii="Cambria Math" w:hAnsi="Cambria Math"/>
          <w:szCs w:val="28"/>
        </w:rPr>
        <w:fldChar w:fldCharType="end"/>
      </w:r>
      <w:r w:rsidR="004E0A34" w:rsidRPr="00DA562B">
        <w:rPr>
          <w:rFonts w:ascii="Cambria Math" w:hAnsi="Cambria Math"/>
          <w:szCs w:val="28"/>
        </w:rPr>
        <w:t>)</w:t>
      </w:r>
    </w:p>
    <w:p w14:paraId="7CAE209A" w14:textId="77777777" w:rsidR="004E0A34" w:rsidRPr="00DA562B" w:rsidRDefault="004E0A34" w:rsidP="004E0A34">
      <w:pPr>
        <w:pStyle w:val="BodyText"/>
      </w:pPr>
      <w:r w:rsidRPr="00D776E0">
        <w:rPr>
          <w:i/>
          <w:iCs/>
        </w:rPr>
        <w:t>N</w:t>
      </w:r>
      <w:r w:rsidRPr="001117B5">
        <w:rPr>
          <w:iCs/>
          <w:vertAlign w:val="subscript"/>
        </w:rPr>
        <w:t>saoFilteredBlks</w:t>
      </w:r>
      <w:r w:rsidRPr="00DA562B" w:rsidDel="004A1C0A">
        <w:t xml:space="preserve"> </w:t>
      </w:r>
      <w:r w:rsidRPr="00DA562B">
        <w:t xml:space="preserve">is the number of SAO filtered blocks in the specified period using </w:t>
      </w:r>
      <w:r>
        <w:t>4-samples block granularity</w:t>
      </w:r>
      <w:r w:rsidRPr="00DA562B">
        <w:t xml:space="preserve">. It is derived from portion_sao_filtered_blocks, </w:t>
      </w:r>
      <w:r w:rsidRPr="00D776E0">
        <w:rPr>
          <w:i/>
          <w:iCs/>
        </w:rPr>
        <w:t>N</w:t>
      </w:r>
      <w:r w:rsidRPr="001117B5">
        <w:rPr>
          <w:iCs/>
          <w:vertAlign w:val="subscript"/>
        </w:rPr>
        <w:t>4SampleBlksInPeriod</w:t>
      </w:r>
      <w:r w:rsidRPr="00DA562B">
        <w:t xml:space="preserve"> in the decoder.</w:t>
      </w:r>
    </w:p>
    <w:p w14:paraId="3F25C0A9" w14:textId="77777777" w:rsidR="004E0A34" w:rsidRPr="00DA562B" w:rsidRDefault="004E0A34" w:rsidP="004E0A34">
      <w:pPr>
        <w:pStyle w:val="BodyText"/>
      </w:pPr>
      <w:r w:rsidRPr="00714ADE">
        <w:t>portion_alf_filtered_blocks</w:t>
      </w:r>
      <w:r w:rsidRPr="00DA562B">
        <w:t xml:space="preserve"> indicates the portion of ALF filtered blocks in the specified period using </w:t>
      </w:r>
      <w:r>
        <w:t>4-samples block granularity</w:t>
      </w:r>
      <w:r w:rsidRPr="00DA562B">
        <w:t xml:space="preserve">.  At the encoder side, it is </w:t>
      </w:r>
      <w:r>
        <w:t>s</w:t>
      </w:r>
      <w:r>
        <w:rPr>
          <w:rFonts w:eastAsia="MS Mincho"/>
          <w:szCs w:val="24"/>
        </w:rPr>
        <w:t xml:space="preserve">et equal to </w:t>
      </w:r>
      <w:r w:rsidRPr="007818BC">
        <w:rPr>
          <w:rFonts w:eastAsia="MS Mincho"/>
          <w:i/>
          <w:iCs/>
          <w:szCs w:val="24"/>
        </w:rPr>
        <w:t>P</w:t>
      </w:r>
      <w:r w:rsidRPr="001117B5">
        <w:rPr>
          <w:iCs/>
          <w:vertAlign w:val="subscript"/>
        </w:rPr>
        <w:t>alfBlks</w:t>
      </w:r>
      <w:r>
        <w:rPr>
          <w:bCs/>
        </w:rPr>
        <w:t xml:space="preserve"> </w:t>
      </w:r>
      <w:r w:rsidRPr="00DA562B">
        <w:t>computed as follows:</w:t>
      </w:r>
    </w:p>
    <w:p w14:paraId="265CF208" w14:textId="73FC630D" w:rsidR="004E0A34" w:rsidRPr="00DA562B" w:rsidRDefault="00000000" w:rsidP="004E0A34">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alfBlks</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alfFilteredBlks</m:t>
                    </m:r>
                  </m:sub>
                </m:sSub>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4SampleBlksInPeriod</m:t>
                    </m:r>
                  </m:sub>
                </m:sSub>
              </m:den>
            </m:f>
            <m:r>
              <m:rPr>
                <m:sty m:val="p"/>
              </m:rPr>
              <w:rPr>
                <w:rFonts w:ascii="Cambria Math" w:hAnsi="Cambria Math"/>
                <w:szCs w:val="28"/>
              </w:rPr>
              <m:t>*</m:t>
            </m:r>
            <m:r>
              <w:rPr>
                <w:rFonts w:ascii="Cambria Math" w:hAnsi="Cambria Math"/>
                <w:szCs w:val="28"/>
              </w:rPr>
              <m:t>255</m:t>
            </m:r>
          </m:e>
        </m:d>
      </m:oMath>
      <w:r w:rsidR="004E0A34" w:rsidRPr="00DA562B">
        <w:rPr>
          <w:rFonts w:ascii="Cambria Math" w:hAnsi="Cambria Math"/>
          <w:szCs w:val="28"/>
        </w:rPr>
        <w:tab/>
        <w:t>(</w:t>
      </w:r>
      <w:r w:rsidR="004E0A34">
        <w:rPr>
          <w:rFonts w:ascii="Cambria Math" w:hAnsi="Cambria Math"/>
          <w:szCs w:val="28"/>
        </w:rPr>
        <w:t>6</w:t>
      </w:r>
      <w:r w:rsidR="004E0A34" w:rsidRPr="00DA562B">
        <w:rPr>
          <w:rFonts w:ascii="Cambria Math" w:hAnsi="Cambria Math"/>
          <w:szCs w:val="28"/>
        </w:rPr>
        <w:noBreakHyphen/>
      </w:r>
      <w:r w:rsidR="004E0A34" w:rsidRPr="00DA562B">
        <w:rPr>
          <w:rFonts w:ascii="Cambria Math" w:hAnsi="Cambria Math"/>
          <w:szCs w:val="28"/>
        </w:rPr>
        <w:fldChar w:fldCharType="begin"/>
      </w:r>
      <w:r w:rsidR="004E0A34" w:rsidRPr="00DA562B">
        <w:rPr>
          <w:rFonts w:ascii="Cambria Math" w:hAnsi="Cambria Math"/>
          <w:szCs w:val="28"/>
        </w:rPr>
        <w:instrText xml:space="preserve"> SEQ Equation \* ARABIC </w:instrText>
      </w:r>
      <w:r w:rsidR="004E0A34" w:rsidRPr="00DA562B">
        <w:rPr>
          <w:rFonts w:ascii="Cambria Math" w:hAnsi="Cambria Math"/>
          <w:szCs w:val="28"/>
        </w:rPr>
        <w:fldChar w:fldCharType="separate"/>
      </w:r>
      <w:r w:rsidR="00BD2F95">
        <w:rPr>
          <w:rFonts w:ascii="Cambria Math" w:hAnsi="Cambria Math"/>
          <w:noProof/>
          <w:szCs w:val="28"/>
        </w:rPr>
        <w:t>87</w:t>
      </w:r>
      <w:r w:rsidR="004E0A34" w:rsidRPr="00DA562B">
        <w:rPr>
          <w:rFonts w:ascii="Cambria Math" w:hAnsi="Cambria Math"/>
          <w:szCs w:val="28"/>
        </w:rPr>
        <w:fldChar w:fldCharType="end"/>
      </w:r>
      <w:r w:rsidR="004E0A34" w:rsidRPr="00DA562B">
        <w:rPr>
          <w:rFonts w:ascii="Cambria Math" w:hAnsi="Cambria Math"/>
          <w:szCs w:val="28"/>
        </w:rPr>
        <w:t>)</w:t>
      </w:r>
    </w:p>
    <w:p w14:paraId="56BDE031" w14:textId="07DBBB5D" w:rsidR="004E0A34" w:rsidRPr="00DA562B" w:rsidRDefault="004E0A34" w:rsidP="004E0A34">
      <w:pPr>
        <w:pStyle w:val="BodyText"/>
      </w:pPr>
      <w:r w:rsidRPr="00D776E0">
        <w:rPr>
          <w:i/>
          <w:iCs/>
        </w:rPr>
        <w:t>N</w:t>
      </w:r>
      <w:r w:rsidRPr="001117B5">
        <w:rPr>
          <w:iCs/>
          <w:vertAlign w:val="subscript"/>
        </w:rPr>
        <w:t>alfFilteredBlks</w:t>
      </w:r>
      <w:r w:rsidRPr="00DA562B" w:rsidDel="00CE2444">
        <w:t xml:space="preserve"> </w:t>
      </w:r>
      <w:r w:rsidRPr="00DA562B">
        <w:t xml:space="preserve">is the number of ALF filtered blocks in the specified period using </w:t>
      </w:r>
      <w:r>
        <w:t>4-samples block granularity</w:t>
      </w:r>
      <w:r w:rsidRPr="00DA562B">
        <w:t>. It is derived from portion_alf_filtered_</w:t>
      </w:r>
      <w:r w:rsidR="00B013A4" w:rsidRPr="00DA562B">
        <w:t>B</w:t>
      </w:r>
      <w:r w:rsidRPr="00DA562B">
        <w:t>locks</w:t>
      </w:r>
      <w:r>
        <w:t xml:space="preserve"> and</w:t>
      </w:r>
      <w:r w:rsidRPr="00DA562B">
        <w:t xml:space="preserve"> </w:t>
      </w:r>
      <w:r w:rsidRPr="00D776E0">
        <w:rPr>
          <w:i/>
          <w:iCs/>
        </w:rPr>
        <w:t>N</w:t>
      </w:r>
      <w:r w:rsidRPr="001117B5">
        <w:rPr>
          <w:iCs/>
          <w:vertAlign w:val="subscript"/>
        </w:rPr>
        <w:t>4SampleBlksInPeriod</w:t>
      </w:r>
      <w:r w:rsidRPr="00DA562B">
        <w:t xml:space="preserve"> in the decoder.</w:t>
      </w:r>
    </w:p>
    <w:p w14:paraId="4D4E95FC" w14:textId="77777777" w:rsidR="004E0A34" w:rsidRDefault="004E0A34" w:rsidP="00580600">
      <w:pPr>
        <w:pStyle w:val="BodyText"/>
        <w:spacing w:before="240"/>
      </w:pPr>
      <w:r w:rsidRPr="00714ADE">
        <w:t>max_num_segments_minus1</w:t>
      </w:r>
      <w:r w:rsidRPr="005E14E0">
        <w:t xml:space="preserve"> </w:t>
      </w:r>
      <w:r w:rsidRPr="00DA562B">
        <w:t>indicates the number of subpictures, slices or tiles in the associated picture.</w:t>
      </w:r>
    </w:p>
    <w:p w14:paraId="5ADCCABF" w14:textId="712167E9" w:rsidR="004E0A34" w:rsidRPr="00DA562B" w:rsidRDefault="004E0A34" w:rsidP="00580600">
      <w:pPr>
        <w:pStyle w:val="BodyText"/>
        <w:spacing w:before="240"/>
      </w:pPr>
      <w:r w:rsidRPr="00714ADE">
        <w:t>segment_address</w:t>
      </w:r>
      <w:r w:rsidRPr="005E14E0">
        <w:t>[ t ]</w:t>
      </w:r>
      <w:r w:rsidRPr="00DA562B">
        <w:t xml:space="preserve"> indicates the</w:t>
      </w:r>
      <w:r>
        <w:t xml:space="preserve"> address of the </w:t>
      </w:r>
      <w:r w:rsidR="00006771">
        <w:t>t</w:t>
      </w:r>
      <w:r w:rsidR="00006771" w:rsidRPr="00CF525B">
        <w:rPr>
          <w:vertAlign w:val="superscript"/>
        </w:rPr>
        <w:t>th</w:t>
      </w:r>
      <w:r>
        <w:t xml:space="preserve"> segment. When granularity_type is equal to 1, </w:t>
      </w:r>
      <w:r w:rsidRPr="00CF525B">
        <w:t>segment_address</w:t>
      </w:r>
      <w:r w:rsidRPr="00DA562B">
        <w:t>[ t ] indicates the</w:t>
      </w:r>
      <w:r>
        <w:t xml:space="preserve"> subpicture ID of the t</w:t>
      </w:r>
      <w:r w:rsidRPr="00CF525B">
        <w:rPr>
          <w:vertAlign w:val="superscript"/>
        </w:rPr>
        <w:t>th</w:t>
      </w:r>
      <w:r>
        <w:t xml:space="preserve"> subpicture subpicture[ t ]. When granularity_type is equal to 2 or 3, </w:t>
      </w:r>
      <w:r w:rsidRPr="00CF525B">
        <w:t>segment_address</w:t>
      </w:r>
      <w:r w:rsidRPr="00DA562B">
        <w:t>[ t ] indicates the</w:t>
      </w:r>
      <w:r>
        <w:t xml:space="preserve"> picture raster scan address of the </w:t>
      </w:r>
      <w:r w:rsidRPr="00DA562B">
        <w:t xml:space="preserve">first </w:t>
      </w:r>
      <w:r w:rsidR="004C0B09">
        <w:t>c</w:t>
      </w:r>
      <w:r w:rsidRPr="00DA562B">
        <w:t xml:space="preserve">oding </w:t>
      </w:r>
      <w:r w:rsidR="004C0B09">
        <w:t>t</w:t>
      </w:r>
      <w:r w:rsidRPr="00DA562B">
        <w:t xml:space="preserve">ree </w:t>
      </w:r>
      <w:r w:rsidR="004B1A2D">
        <w:t>b</w:t>
      </w:r>
      <w:r w:rsidRPr="00DA562B">
        <w:t>lock (CTB) number in slice[ t ] or tile[ t ].</w:t>
      </w:r>
    </w:p>
    <w:p w14:paraId="635AF84C" w14:textId="069210BB" w:rsidR="004E0A34" w:rsidRDefault="004E0A34" w:rsidP="004E0A34">
      <w:pPr>
        <w:pStyle w:val="BodyText"/>
      </w:pP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DA562B">
        <w:t>[ t ] is the total number of 4-samples</w:t>
      </w:r>
      <w:r>
        <w:t xml:space="preserve"> luma and chroma</w:t>
      </w:r>
      <w:r w:rsidRPr="00DA562B">
        <w:t xml:space="preserve"> blocks in the slice[ t ] or tile[ t ] or subpicture[ t ]</w:t>
      </w:r>
      <w:r w:rsidRPr="00F020A6">
        <w:t xml:space="preserve">.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F020A6">
        <w:t xml:space="preserve">[ t ] </w:t>
      </w:r>
      <w:r>
        <w:t xml:space="preserve">is </w:t>
      </w:r>
      <w:r w:rsidRPr="00F020A6">
        <w:t>determined by the following computation.</w:t>
      </w:r>
    </w:p>
    <w:p w14:paraId="1E3045E0" w14:textId="77777777" w:rsidR="003E3080" w:rsidRDefault="003E3080" w:rsidP="003E3080">
      <w:pPr>
        <w:pStyle w:val="ListContinue1"/>
      </w:pPr>
      <w:r w:rsidRPr="00D318DE">
        <w:t>—</w:t>
      </w:r>
      <w:r w:rsidRPr="00D318DE">
        <w:tab/>
      </w:r>
      <w:r w:rsidRPr="0020409A">
        <w:t xml:space="preserve">If granularity_type is equal to 1,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20409A">
        <w:t xml:space="preserve">[ t ] is derived as follows from </w:t>
      </w:r>
      <w:r w:rsidRPr="00DA562B">
        <w:rPr>
          <w:rFonts w:eastAsia="MS Mincho"/>
        </w:rPr>
        <w:t>VVC variables</w:t>
      </w:r>
      <w:r w:rsidRPr="00DA562B">
        <w:t xml:space="preserve"> </w:t>
      </w:r>
      <w:r>
        <w:rPr>
          <w:noProof/>
          <w:lang w:eastAsia="ja-JP"/>
        </w:rPr>
        <w:t xml:space="preserve">sps_subpic_id, </w:t>
      </w:r>
      <w:r w:rsidRPr="0020409A">
        <w:t>sps_subpic_width_minus1, sps_subpic_height_minus1 and CtbLog2SizeY specified in ISO/IEC 23090-3</w:t>
      </w:r>
    </w:p>
    <w:p w14:paraId="4102FCFE" w14:textId="3B04F2FA" w:rsidR="004E0A34" w:rsidRPr="004F2BC1" w:rsidRDefault="004E0A34" w:rsidP="0037165D">
      <w:pPr>
        <w:pStyle w:val="BodyText"/>
        <w:numPr>
          <w:ilvl w:val="1"/>
          <w:numId w:val="30"/>
        </w:numPr>
        <w:ind w:left="763"/>
      </w:pPr>
      <w:r w:rsidRPr="004F2BC1">
        <w:t xml:space="preserve">s is defined as the index value such that </w:t>
      </w:r>
      <w:r w:rsidRPr="0020409A">
        <w:rPr>
          <w:noProof/>
          <w:lang w:eastAsia="ja-JP"/>
        </w:rPr>
        <w:t>sps_subpic_id[ s ]</w:t>
      </w:r>
      <w:r w:rsidRPr="004F2BC1">
        <w:t xml:space="preserve"> is equal to </w:t>
      </w:r>
      <w:r>
        <w:t xml:space="preserve">the subpicture ID </w:t>
      </w:r>
      <w:r w:rsidRPr="0020409A">
        <w:t>segment_address[ t ]</w:t>
      </w:r>
      <w:r w:rsidR="00A63104">
        <w:t>.</w:t>
      </w:r>
    </w:p>
    <w:p w14:paraId="2AB06268" w14:textId="47EA430D" w:rsidR="004E0A34" w:rsidRPr="0020409A" w:rsidRDefault="007559EC" w:rsidP="0037165D">
      <w:pPr>
        <w:pStyle w:val="BodyText"/>
        <w:numPr>
          <w:ilvl w:val="1"/>
          <w:numId w:val="30"/>
        </w:numPr>
        <w:ind w:left="763"/>
      </w:pPr>
      <w:r w:rsidRPr="00EB53CC">
        <w:rPr>
          <w:i/>
          <w:iCs/>
        </w:rPr>
        <w:t>W</w:t>
      </w:r>
      <w:r w:rsidR="004E0A34" w:rsidRPr="00EB53CC">
        <w:rPr>
          <w:vertAlign w:val="subscript"/>
        </w:rPr>
        <w:t>subpic</w:t>
      </w:r>
      <w:r w:rsidR="004E0A34" w:rsidRPr="0020409A">
        <w:t xml:space="preserve"> is set equal to ( 1 + sps_subpic_width_minus1[ </w:t>
      </w:r>
      <w:r w:rsidR="004E0A34" w:rsidRPr="004F2BC1">
        <w:t>s</w:t>
      </w:r>
      <w:r w:rsidR="004E0A34" w:rsidRPr="0020409A">
        <w:t xml:space="preserve"> ] ) &lt;&lt; ( CtbLog2SizeY – 1 )</w:t>
      </w:r>
      <w:r w:rsidR="00A63104">
        <w:t>.</w:t>
      </w:r>
    </w:p>
    <w:p w14:paraId="3BC8F34D" w14:textId="011B2896" w:rsidR="009D0965" w:rsidRDefault="007559EC" w:rsidP="0037165D">
      <w:pPr>
        <w:pStyle w:val="BodyText"/>
        <w:numPr>
          <w:ilvl w:val="1"/>
          <w:numId w:val="31"/>
        </w:numPr>
        <w:ind w:left="763"/>
      </w:pPr>
      <w:r w:rsidRPr="004214ED">
        <w:rPr>
          <w:i/>
          <w:iCs/>
        </w:rPr>
        <w:t>H</w:t>
      </w:r>
      <w:r w:rsidRPr="004214ED">
        <w:rPr>
          <w:vertAlign w:val="subscript"/>
        </w:rPr>
        <w:t>subpic</w:t>
      </w:r>
      <w:r w:rsidRPr="0020409A">
        <w:t xml:space="preserve"> </w:t>
      </w:r>
      <w:r w:rsidR="004E0A34" w:rsidRPr="0020409A">
        <w:t xml:space="preserve">is set equal to ( 1 + sps_subpic_height_minus1[ </w:t>
      </w:r>
      <w:r w:rsidR="004E0A34" w:rsidRPr="004F2BC1">
        <w:t>s</w:t>
      </w:r>
      <w:r w:rsidR="004E0A34" w:rsidRPr="0020409A">
        <w:t xml:space="preserve"> ] ) &lt;&lt; (</w:t>
      </w:r>
      <w:r w:rsidR="00BA7853">
        <w:t> </w:t>
      </w:r>
      <w:r w:rsidR="004E0A34" w:rsidRPr="0020409A">
        <w:t>CtbLog2SizeY</w:t>
      </w:r>
      <w:r w:rsidR="00BA7853">
        <w:t> </w:t>
      </w:r>
      <w:r w:rsidR="004E0A34" w:rsidRPr="0020409A">
        <w:t>–</w:t>
      </w:r>
      <w:r w:rsidR="00BA7853">
        <w:t> </w:t>
      </w:r>
      <w:r w:rsidR="004E0A34" w:rsidRPr="0020409A">
        <w:t>1</w:t>
      </w:r>
      <w:r w:rsidR="00BA7853">
        <w:t> </w:t>
      </w:r>
      <w:r w:rsidR="004E0A34" w:rsidRPr="0020409A">
        <w:t>)</w:t>
      </w:r>
      <w:r w:rsidR="00A63104">
        <w:t>.</w:t>
      </w:r>
    </w:p>
    <w:p w14:paraId="07E0E967" w14:textId="09F0B453" w:rsidR="004E0A34" w:rsidRPr="00F020A6" w:rsidRDefault="004E0A34" w:rsidP="0037165D">
      <w:pPr>
        <w:pStyle w:val="BodyText"/>
        <w:numPr>
          <w:ilvl w:val="1"/>
          <w:numId w:val="31"/>
        </w:numPr>
        <w:ind w:left="763"/>
      </w:pPr>
      <w:r w:rsidRPr="004214ED">
        <w:rPr>
          <w:rFonts w:asciiTheme="majorHAnsi" w:hAnsiTheme="majorHAnsi"/>
          <w:i/>
          <w:iCs/>
        </w:rPr>
        <w:t>N</w:t>
      </w:r>
      <w:r w:rsidRPr="004214ED">
        <w:rPr>
          <w:rFonts w:asciiTheme="majorHAnsi" w:hAnsiTheme="majorHAnsi"/>
          <w:iCs/>
          <w:vertAlign w:val="subscript"/>
        </w:rPr>
        <w:t>4</w:t>
      </w:r>
      <w:r w:rsidRPr="004214ED">
        <w:rPr>
          <w:iCs/>
          <w:vertAlign w:val="subscript"/>
        </w:rPr>
        <w:t>Sample</w:t>
      </w:r>
      <w:r w:rsidRPr="004214ED">
        <w:rPr>
          <w:rFonts w:asciiTheme="majorHAnsi" w:hAnsiTheme="majorHAnsi"/>
          <w:iCs/>
          <w:vertAlign w:val="subscript"/>
        </w:rPr>
        <w:t>BlksInSegment</w:t>
      </w:r>
      <w:r w:rsidRPr="00F020A6">
        <w:t>[ t ] is set equal to ( </w:t>
      </w:r>
      <w:r w:rsidRPr="004214ED">
        <w:rPr>
          <w:i/>
          <w:iCs/>
        </w:rPr>
        <w:t>S</w:t>
      </w:r>
      <w:r w:rsidRPr="004214ED">
        <w:rPr>
          <w:iCs/>
          <w:vertAlign w:val="subscript"/>
        </w:rPr>
        <w:t>c</w:t>
      </w:r>
      <w:r w:rsidRPr="004214ED">
        <w:rPr>
          <w:rFonts w:eastAsia="MS Mincho"/>
          <w:iCs/>
          <w:szCs w:val="24"/>
          <w:vertAlign w:val="subscript"/>
        </w:rPr>
        <w:t>hrMult</w:t>
      </w:r>
      <w:r w:rsidRPr="004214ED">
        <w:rPr>
          <w:rFonts w:eastAsia="MS Mincho"/>
          <w:i/>
          <w:iCs/>
          <w:szCs w:val="24"/>
        </w:rPr>
        <w:t xml:space="preserve"> </w:t>
      </w:r>
      <w:r>
        <w:t xml:space="preserve">* </w:t>
      </w:r>
      <w:r w:rsidR="007559EC" w:rsidRPr="004214ED">
        <w:rPr>
          <w:i/>
          <w:iCs/>
        </w:rPr>
        <w:t>W</w:t>
      </w:r>
      <w:r w:rsidR="007559EC" w:rsidRPr="004214ED">
        <w:rPr>
          <w:vertAlign w:val="subscript"/>
        </w:rPr>
        <w:t>subpic</w:t>
      </w:r>
      <w:r w:rsidR="007559EC" w:rsidRPr="0020409A">
        <w:t xml:space="preserve"> </w:t>
      </w:r>
      <w:r w:rsidRPr="00F020A6">
        <w:t xml:space="preserve">* </w:t>
      </w:r>
      <w:r w:rsidR="007559EC" w:rsidRPr="004214ED">
        <w:rPr>
          <w:i/>
          <w:iCs/>
        </w:rPr>
        <w:t>H</w:t>
      </w:r>
      <w:r w:rsidR="007559EC" w:rsidRPr="004214ED">
        <w:rPr>
          <w:vertAlign w:val="subscript"/>
        </w:rPr>
        <w:t>subpic</w:t>
      </w:r>
      <w:r w:rsidR="007559EC" w:rsidRPr="0020409A">
        <w:t xml:space="preserve"> </w:t>
      </w:r>
      <w:r w:rsidRPr="00F020A6">
        <w:t>)</w:t>
      </w:r>
      <w:r w:rsidR="00A63104">
        <w:t>.</w:t>
      </w:r>
    </w:p>
    <w:p w14:paraId="5A66CCD6" w14:textId="77777777" w:rsidR="004E0A34" w:rsidRPr="00F020A6" w:rsidRDefault="004E0A34" w:rsidP="0037165D">
      <w:pPr>
        <w:pStyle w:val="BodyText"/>
        <w:numPr>
          <w:ilvl w:val="0"/>
          <w:numId w:val="23"/>
        </w:numPr>
      </w:pPr>
      <w:r w:rsidRPr="00F020A6">
        <w:t xml:space="preserve">if granularity_type is equal to 2,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F020A6">
        <w:t xml:space="preserve">[ t ] is derived as follows from </w:t>
      </w:r>
      <w:r w:rsidRPr="00DA562B">
        <w:rPr>
          <w:rFonts w:eastAsia="MS Mincho"/>
        </w:rPr>
        <w:t>VVC variables</w:t>
      </w:r>
      <w:r w:rsidRPr="00DA562B">
        <w:t xml:space="preserve"> </w:t>
      </w:r>
      <w:r w:rsidRPr="00F020A6">
        <w:t xml:space="preserve">NumCtusInSlice </w:t>
      </w:r>
      <w:r w:rsidRPr="0020409A">
        <w:t xml:space="preserve">and CtbLog2SizeY </w:t>
      </w:r>
      <w:r w:rsidRPr="00F020A6">
        <w:t>specified in ISO/IEC 23090-3:</w:t>
      </w:r>
    </w:p>
    <w:p w14:paraId="34CD2554" w14:textId="7A24B6DE" w:rsidR="004E0A34" w:rsidRPr="00F020A6" w:rsidRDefault="004E0A34" w:rsidP="0037165D">
      <w:pPr>
        <w:pStyle w:val="BodyText"/>
        <w:numPr>
          <w:ilvl w:val="0"/>
          <w:numId w:val="34"/>
        </w:numPr>
        <w:jc w:val="left"/>
      </w:pP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F020A6">
        <w:t xml:space="preserve">[ t ] is set equal to </w:t>
      </w:r>
      <w:r w:rsidRPr="00D776E0">
        <w:rPr>
          <w:i/>
          <w:iCs/>
        </w:rPr>
        <w:t>S</w:t>
      </w:r>
      <w:r w:rsidRPr="001117B5">
        <w:rPr>
          <w:iCs/>
          <w:vertAlign w:val="subscript"/>
        </w:rPr>
        <w:t>c</w:t>
      </w:r>
      <w:r w:rsidRPr="001117B5">
        <w:rPr>
          <w:rFonts w:eastAsia="MS Mincho"/>
          <w:iCs/>
          <w:szCs w:val="24"/>
          <w:vertAlign w:val="subscript"/>
        </w:rPr>
        <w:t>hrMult</w:t>
      </w:r>
      <w:r w:rsidR="00D56B9E">
        <w:rPr>
          <w:rFonts w:eastAsia="MS Mincho"/>
          <w:iCs/>
          <w:szCs w:val="24"/>
          <w:vertAlign w:val="subscript"/>
        </w:rPr>
        <w:t> </w:t>
      </w:r>
      <w:r>
        <w:t>*</w:t>
      </w:r>
      <w:r w:rsidR="00D56B9E">
        <w:t> </w:t>
      </w:r>
      <w:r>
        <w:t>(</w:t>
      </w:r>
      <w:r w:rsidR="00D56B9E">
        <w:t> </w:t>
      </w:r>
      <w:r w:rsidRPr="00F020A6">
        <w:t>(</w:t>
      </w:r>
      <w:r w:rsidR="00D56B9E">
        <w:t> </w:t>
      </w:r>
      <w:r w:rsidRPr="00F020A6">
        <w:t>NumCtusInSlice[</w:t>
      </w:r>
      <w:r w:rsidR="00D56B9E">
        <w:t> </w:t>
      </w:r>
      <w:r w:rsidRPr="00F020A6">
        <w:t>t</w:t>
      </w:r>
      <w:r w:rsidR="00D56B9E">
        <w:t> </w:t>
      </w:r>
      <w:r w:rsidRPr="00F020A6">
        <w:t>]</w:t>
      </w:r>
      <w:r w:rsidR="00D56B9E">
        <w:t> </w:t>
      </w:r>
      <w:r w:rsidRPr="00F020A6">
        <w:t>)</w:t>
      </w:r>
      <w:r w:rsidR="00D56B9E">
        <w:t> </w:t>
      </w:r>
      <w:r w:rsidRPr="00F020A6">
        <w:t>&lt;&lt;</w:t>
      </w:r>
      <w:r w:rsidR="00D56B9E">
        <w:t> </w:t>
      </w:r>
      <w:r w:rsidRPr="00F020A6">
        <w:t>(</w:t>
      </w:r>
      <w:r w:rsidR="00D56B9E">
        <w:t> </w:t>
      </w:r>
      <w:r w:rsidRPr="00F020A6">
        <w:t>CtbLog2SizeY</w:t>
      </w:r>
      <w:r w:rsidR="009D0965">
        <w:t> </w:t>
      </w:r>
      <w:r w:rsidRPr="00F020A6">
        <w:t>–</w:t>
      </w:r>
      <w:r w:rsidR="009D0965">
        <w:t> </w:t>
      </w:r>
      <w:r w:rsidRPr="00F020A6">
        <w:t>1)</w:t>
      </w:r>
      <w:r w:rsidR="009D0965">
        <w:t> </w:t>
      </w:r>
      <w:r>
        <w:t>)</w:t>
      </w:r>
    </w:p>
    <w:p w14:paraId="3D1DDD75" w14:textId="05ED8117" w:rsidR="004E0A34" w:rsidRPr="00F020A6" w:rsidRDefault="004E0A34" w:rsidP="0037165D">
      <w:pPr>
        <w:pStyle w:val="BodyText"/>
        <w:numPr>
          <w:ilvl w:val="0"/>
          <w:numId w:val="23"/>
        </w:numPr>
      </w:pPr>
      <w:r w:rsidRPr="00F020A6">
        <w:t>Otherwise</w:t>
      </w:r>
      <w:r w:rsidR="000B383D">
        <w:t>,</w:t>
      </w:r>
      <w:r w:rsidRPr="00F020A6">
        <w:t xml:space="preserve"> if granularity_type is equal to 3,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F020A6">
        <w:t xml:space="preserve">[ t ] is derived as follows from </w:t>
      </w:r>
      <w:r w:rsidRPr="00DA562B">
        <w:rPr>
          <w:rFonts w:eastAsia="MS Mincho"/>
        </w:rPr>
        <w:t>VVC variables</w:t>
      </w:r>
      <w:r w:rsidRPr="00DA562B">
        <w:t xml:space="preserve"> </w:t>
      </w:r>
      <w:r w:rsidRPr="00F020A6">
        <w:t>ctbToTileColIdx, ctbToTileRowIdx, ColWidthVal and RowHeightVal specified in ISO/IEC 23090-3:</w:t>
      </w:r>
    </w:p>
    <w:p w14:paraId="3DC5B875" w14:textId="72427F9C" w:rsidR="004E0A34" w:rsidRPr="00F020A6" w:rsidRDefault="004E0A34" w:rsidP="0037165D">
      <w:pPr>
        <w:pStyle w:val="BodyText"/>
        <w:numPr>
          <w:ilvl w:val="0"/>
          <w:numId w:val="35"/>
        </w:numPr>
      </w:pPr>
      <w:r w:rsidRPr="00F020A6">
        <w:t>ctbAddrX is set equal to segment</w:t>
      </w:r>
      <w:r>
        <w:t>_address</w:t>
      </w:r>
      <w:r w:rsidRPr="00F020A6">
        <w:t>[ t ]</w:t>
      </w:r>
      <w:r w:rsidR="00A63104">
        <w:t>.</w:t>
      </w:r>
    </w:p>
    <w:p w14:paraId="65422A02" w14:textId="7C26767F" w:rsidR="004E0A34" w:rsidRPr="00F020A6" w:rsidRDefault="004E0A34" w:rsidP="0037165D">
      <w:pPr>
        <w:pStyle w:val="BodyText"/>
        <w:numPr>
          <w:ilvl w:val="0"/>
          <w:numId w:val="35"/>
        </w:numPr>
      </w:pPr>
      <w:r w:rsidRPr="00F020A6">
        <w:t>tileColIdx is set equal to ctbToTileColIdx[ ctbAddrX ]</w:t>
      </w:r>
      <w:r w:rsidR="00A63104">
        <w:t>.</w:t>
      </w:r>
    </w:p>
    <w:p w14:paraId="36526FD6" w14:textId="6A9CE13E" w:rsidR="004E0A34" w:rsidRPr="00F020A6" w:rsidRDefault="004E0A34" w:rsidP="0037165D">
      <w:pPr>
        <w:pStyle w:val="BodyText"/>
        <w:numPr>
          <w:ilvl w:val="0"/>
          <w:numId w:val="35"/>
        </w:numPr>
      </w:pPr>
      <w:r w:rsidRPr="00F020A6">
        <w:t>tileRowIdx is set equal to ctbToTileRowIdx[ ctbAddrX ]</w:t>
      </w:r>
      <w:r w:rsidR="00A63104">
        <w:t>.</w:t>
      </w:r>
    </w:p>
    <w:p w14:paraId="139927CE" w14:textId="1F79F226" w:rsidR="004E0A34" w:rsidRPr="00F020A6" w:rsidRDefault="00174025" w:rsidP="0037165D">
      <w:pPr>
        <w:pStyle w:val="BodyText"/>
        <w:numPr>
          <w:ilvl w:val="0"/>
          <w:numId w:val="35"/>
        </w:numPr>
      </w:pPr>
      <w:r w:rsidRPr="00747BFC">
        <w:rPr>
          <w:i/>
          <w:iCs/>
        </w:rPr>
        <w:t>W</w:t>
      </w:r>
      <w:r>
        <w:rPr>
          <w:vertAlign w:val="subscript"/>
        </w:rPr>
        <w:t>tile</w:t>
      </w:r>
      <w:r w:rsidRPr="0020409A">
        <w:t xml:space="preserve"> </w:t>
      </w:r>
      <w:r w:rsidR="004E0A34" w:rsidRPr="00F020A6">
        <w:t>is set equal to ColWidthVal[ tileColIdx ] &lt;&lt; ( CtbLog2SizeY – 1 )</w:t>
      </w:r>
      <w:r w:rsidR="00A63104">
        <w:t>.</w:t>
      </w:r>
    </w:p>
    <w:p w14:paraId="7598D31D" w14:textId="244B617D" w:rsidR="004E0A34" w:rsidRPr="00F020A6" w:rsidRDefault="00174025" w:rsidP="0037165D">
      <w:pPr>
        <w:pStyle w:val="BodyText"/>
        <w:numPr>
          <w:ilvl w:val="0"/>
          <w:numId w:val="35"/>
        </w:numPr>
      </w:pPr>
      <w:r>
        <w:rPr>
          <w:i/>
          <w:iCs/>
        </w:rPr>
        <w:t>H</w:t>
      </w:r>
      <w:r>
        <w:rPr>
          <w:vertAlign w:val="subscript"/>
        </w:rPr>
        <w:t>tile</w:t>
      </w:r>
      <w:r w:rsidRPr="0020409A">
        <w:t xml:space="preserve"> </w:t>
      </w:r>
      <w:r w:rsidR="004E0A34" w:rsidRPr="00F020A6">
        <w:t>is set equal to RowHeightVal[ tileRowIdx ] &lt;&lt; ( CtbLog2SizeY – 1 )</w:t>
      </w:r>
      <w:r w:rsidR="00A63104">
        <w:t>.</w:t>
      </w:r>
    </w:p>
    <w:p w14:paraId="02E7F21B" w14:textId="7AE7CF66" w:rsidR="004E0A34" w:rsidRPr="00F020A6" w:rsidRDefault="004E0A34" w:rsidP="0037165D">
      <w:pPr>
        <w:pStyle w:val="BodyText"/>
        <w:numPr>
          <w:ilvl w:val="0"/>
          <w:numId w:val="35"/>
        </w:numPr>
        <w:jc w:val="left"/>
      </w:pPr>
      <w:r w:rsidRPr="00D776E0">
        <w:rPr>
          <w:rFonts w:asciiTheme="majorHAnsi" w:hAnsiTheme="majorHAnsi"/>
          <w:i/>
          <w:iCs/>
        </w:rPr>
        <w:lastRenderedPageBreak/>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F020A6">
        <w:t>[ t ] is set equal to (</w:t>
      </w:r>
      <w:r>
        <w:t> </w:t>
      </w:r>
      <w:r w:rsidRPr="00D776E0">
        <w:rPr>
          <w:i/>
          <w:iCs/>
        </w:rPr>
        <w:t>S</w:t>
      </w:r>
      <w:r w:rsidRPr="001117B5">
        <w:rPr>
          <w:iCs/>
          <w:vertAlign w:val="subscript"/>
        </w:rPr>
        <w:t>c</w:t>
      </w:r>
      <w:r w:rsidRPr="001117B5">
        <w:rPr>
          <w:rFonts w:eastAsia="MS Mincho"/>
          <w:iCs/>
          <w:szCs w:val="24"/>
          <w:vertAlign w:val="subscript"/>
        </w:rPr>
        <w:t>hrMult</w:t>
      </w:r>
      <w:r w:rsidRPr="004F254C">
        <w:rPr>
          <w:rFonts w:eastAsia="MS Mincho"/>
          <w:i/>
          <w:iCs/>
          <w:szCs w:val="24"/>
        </w:rPr>
        <w:t xml:space="preserve"> </w:t>
      </w:r>
      <w:r>
        <w:t>* </w:t>
      </w:r>
      <w:r w:rsidR="00174025" w:rsidRPr="00747BFC">
        <w:rPr>
          <w:i/>
          <w:iCs/>
        </w:rPr>
        <w:t>W</w:t>
      </w:r>
      <w:r w:rsidR="00174025">
        <w:rPr>
          <w:vertAlign w:val="subscript"/>
        </w:rPr>
        <w:t>tile</w:t>
      </w:r>
      <w:r w:rsidR="00174025" w:rsidRPr="0020409A">
        <w:t xml:space="preserve"> </w:t>
      </w:r>
      <w:r w:rsidRPr="00F020A6">
        <w:t xml:space="preserve">* </w:t>
      </w:r>
      <w:r w:rsidR="00174025">
        <w:rPr>
          <w:i/>
          <w:iCs/>
        </w:rPr>
        <w:t>H</w:t>
      </w:r>
      <w:r w:rsidR="00174025">
        <w:rPr>
          <w:vertAlign w:val="subscript"/>
        </w:rPr>
        <w:t>tile</w:t>
      </w:r>
      <w:r w:rsidR="00174025" w:rsidRPr="0020409A">
        <w:t xml:space="preserve"> </w:t>
      </w:r>
      <w:r w:rsidRPr="00F020A6">
        <w:t>)</w:t>
      </w:r>
      <w:r w:rsidR="00A63104">
        <w:t>.</w:t>
      </w:r>
    </w:p>
    <w:p w14:paraId="173F9EF2" w14:textId="77777777" w:rsidR="004E0A34" w:rsidRPr="00F020A6" w:rsidRDefault="004E0A34" w:rsidP="00580600">
      <w:pPr>
        <w:pStyle w:val="BodyText"/>
        <w:spacing w:before="240"/>
      </w:pPr>
      <w:r w:rsidRPr="00665D17">
        <w:t>portion_non_zero_blocks_area</w:t>
      </w:r>
      <w:r w:rsidRPr="00665D17">
        <w:rPr>
          <w:rFonts w:eastAsia="MS Mincho"/>
        </w:rPr>
        <w:t>[ t ]</w:t>
      </w:r>
      <w:r w:rsidRPr="00A27F28">
        <w:t xml:space="preserve"> indicates the portion of area covered by blocks with non-zero transform coefficients values, </w:t>
      </w:r>
      <w:r w:rsidRPr="00DA232D">
        <w:rPr>
          <w:rFonts w:eastAsia="MS Mincho"/>
        </w:rPr>
        <w:t>in the slice</w:t>
      </w:r>
      <w:r>
        <w:rPr>
          <w:rFonts w:eastAsia="MS Mincho"/>
        </w:rPr>
        <w:t>[ t </w:t>
      </w:r>
      <w:r w:rsidRPr="00F020A6">
        <w:rPr>
          <w:rFonts w:eastAsia="MS Mincho"/>
        </w:rPr>
        <w:t xml:space="preserve">] or tile[ t ] or </w:t>
      </w:r>
      <w:r>
        <w:t>subpicture[ t ]</w:t>
      </w:r>
      <w:r w:rsidRPr="00F020A6">
        <w:t xml:space="preserve">, using </w:t>
      </w:r>
      <w:r>
        <w:t>4-samples block granularity</w:t>
      </w:r>
      <w:r w:rsidRPr="00F020A6">
        <w:t xml:space="preserve"> and is </w:t>
      </w:r>
      <w:r>
        <w:t>s</w:t>
      </w:r>
      <w:r>
        <w:rPr>
          <w:rFonts w:eastAsia="MS Mincho"/>
          <w:szCs w:val="24"/>
        </w:rPr>
        <w:t xml:space="preserve">et equal to </w:t>
      </w:r>
      <w:r w:rsidRPr="007818BC">
        <w:rPr>
          <w:rFonts w:eastAsia="MS Mincho"/>
          <w:i/>
          <w:iCs/>
          <w:szCs w:val="24"/>
        </w:rPr>
        <w:t>P</w:t>
      </w:r>
      <w:r w:rsidRPr="001117B5">
        <w:rPr>
          <w:iCs/>
          <w:vertAlign w:val="subscript"/>
        </w:rPr>
        <w:t>nonZeroBlksArea</w:t>
      </w:r>
      <w:r>
        <w:rPr>
          <w:rFonts w:eastAsia="MS Mincho"/>
        </w:rPr>
        <w:t>[ t </w:t>
      </w:r>
      <w:r w:rsidRPr="00F020A6">
        <w:rPr>
          <w:rFonts w:eastAsia="MS Mincho"/>
        </w:rPr>
        <w:t>]</w:t>
      </w:r>
      <w:r>
        <w:rPr>
          <w:bCs/>
        </w:rPr>
        <w:t xml:space="preserve"> </w:t>
      </w:r>
      <w:r w:rsidRPr="00F020A6">
        <w:t>defined as follows:</w:t>
      </w:r>
    </w:p>
    <w:p w14:paraId="7EC1790A" w14:textId="0A65DA2F" w:rsidR="004E0A34" w:rsidRPr="00F020A6" w:rsidRDefault="00000000" w:rsidP="004E0A34">
      <w:pPr>
        <w:pStyle w:val="Formula"/>
        <w:ind w:left="1440"/>
        <w:rPr>
          <w:rFonts w:asciiTheme="majorHAnsi" w:hAnsiTheme="majorHAnsi"/>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nonZeroBlksArea</m:t>
            </m:r>
          </m:sub>
        </m:sSub>
        <m:r>
          <m:rPr>
            <m:sty m:val="p"/>
          </m:rPr>
          <w:rPr>
            <w:rFonts w:ascii="Cambria Math" w:hAnsi="Cambria Math"/>
            <w:szCs w:val="28"/>
          </w:rPr>
          <m:t>[ t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F020A6">
        <w:rPr>
          <w:rFonts w:asciiTheme="majorHAnsi" w:hAnsiTheme="majorHAnsi"/>
        </w:rPr>
        <w:t xml:space="preserve"> </w:t>
      </w:r>
      <w:r w:rsidR="004E0A34" w:rsidRPr="00F020A6">
        <w:rPr>
          <w:rFonts w:asciiTheme="majorHAnsi" w:hAnsiTheme="majorHAnsi"/>
        </w:rPr>
        <w:tab/>
      </w:r>
      <w:r w:rsidR="004E0A34" w:rsidRPr="00F020A6">
        <w:t>(</w:t>
      </w:r>
      <w:r w:rsidR="004E0A34">
        <w:t>6</w:t>
      </w:r>
      <w:r w:rsidR="004E0A34" w:rsidRPr="00F020A6">
        <w:noBreakHyphen/>
      </w:r>
      <w:r w:rsidR="004E0A34" w:rsidRPr="00F020A6">
        <w:fldChar w:fldCharType="begin"/>
      </w:r>
      <w:r w:rsidR="004E0A34" w:rsidRPr="00F020A6">
        <w:instrText xml:space="preserve"> SEQ Equation \* ARABIC </w:instrText>
      </w:r>
      <w:r w:rsidR="004E0A34" w:rsidRPr="00F020A6">
        <w:fldChar w:fldCharType="separate"/>
      </w:r>
      <w:r w:rsidR="00BD2F95">
        <w:rPr>
          <w:noProof/>
        </w:rPr>
        <w:t>88</w:t>
      </w:r>
      <w:r w:rsidR="004E0A34" w:rsidRPr="00F020A6">
        <w:fldChar w:fldCharType="end"/>
      </w:r>
      <w:r w:rsidR="004E0A34" w:rsidRPr="00F020A6">
        <w:t>)</w:t>
      </w:r>
    </w:p>
    <w:p w14:paraId="5F4D5E48" w14:textId="77777777" w:rsidR="004E0A34" w:rsidRPr="00F020A6" w:rsidRDefault="004E0A34" w:rsidP="004E0A34">
      <w:pPr>
        <w:pStyle w:val="BodyText"/>
      </w:pPr>
      <w:r w:rsidRPr="00F020A6">
        <w:t xml:space="preserve">where </w:t>
      </w:r>
      <w:r w:rsidRPr="004E3B37">
        <w:rPr>
          <w:i/>
          <w:iCs/>
        </w:rPr>
        <w:t>N</w:t>
      </w:r>
      <w:r w:rsidRPr="001117B5">
        <w:rPr>
          <w:iCs/>
          <w:vertAlign w:val="subscript"/>
        </w:rPr>
        <w:t>nonZeroBlksInSegment</w:t>
      </w:r>
      <w:r w:rsidRPr="00F020A6">
        <w:t xml:space="preserve">[ t ] is the number of blocks with non-zero transform coefficients values, </w:t>
      </w:r>
      <w:r w:rsidRPr="00F020A6">
        <w:rPr>
          <w:rFonts w:eastAsia="MS Mincho"/>
        </w:rPr>
        <w:t xml:space="preserve">in the slice[ t ] or tile[ t ] or </w:t>
      </w:r>
      <w:r>
        <w:t>subpicture[ t ]</w:t>
      </w:r>
      <w:r w:rsidRPr="00F020A6">
        <w:t xml:space="preserve">, using </w:t>
      </w:r>
      <w:r>
        <w:t>4-samples block granularity</w:t>
      </w:r>
      <w:r w:rsidRPr="00F020A6">
        <w:t>. At the encoder side, it is computed as follows:</w:t>
      </w:r>
    </w:p>
    <w:p w14:paraId="3626CE7E" w14:textId="09A2C8F5" w:rsidR="004E0A34" w:rsidRPr="00F020A6" w:rsidRDefault="00000000" w:rsidP="004E0A34">
      <w:pPr>
        <w:spacing w:after="120"/>
        <w:rPr>
          <w:rFonts w:ascii="Times New Roman" w:hAnsi="Times New Roman"/>
        </w:rPr>
      </w:pPr>
      <m:oMathPara>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xml:space="preserve">[ t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d>
                <m:dPr>
                  <m:ctrlPr>
                    <w:rPr>
                      <w:rFonts w:ascii="Cambria Math" w:hAnsi="Cambria Math"/>
                      <w:i/>
                      <w:szCs w:val="28"/>
                    </w:rPr>
                  </m:ctrlPr>
                </m:dPr>
                <m:e>
                  <m:r>
                    <w:rPr>
                      <w:rFonts w:ascii="Cambria Math" w:hAnsi="Cambria Math"/>
                      <w:szCs w:val="28"/>
                    </w:rPr>
                    <m:t>X</m:t>
                  </m:r>
                  <m:r>
                    <m:rPr>
                      <m:sty m:val="p"/>
                    </m:rPr>
                    <w:rPr>
                      <w:rFonts w:ascii="Cambria Math" w:hAnsi="Cambria Math"/>
                      <w:szCs w:val="28"/>
                    </w:rPr>
                    <m:t>/4*</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nonZeroBlksInSegment_</m:t>
                      </m:r>
                      <m:r>
                        <w:rPr>
                          <w:rFonts w:ascii="Cambria Math" w:hAnsi="Cambria Math"/>
                          <w:szCs w:val="28"/>
                        </w:rPr>
                        <m:t>X</m:t>
                      </m:r>
                    </m:sub>
                  </m:sSub>
                  <m:r>
                    <w:rPr>
                      <w:rFonts w:ascii="Cambria Math" w:hAnsi="Cambria Math"/>
                      <w:szCs w:val="28"/>
                    </w:rPr>
                    <m:t>[ t ]</m:t>
                  </m:r>
                </m:e>
              </m:d>
            </m:e>
          </m:nary>
        </m:oMath>
      </m:oMathPara>
    </w:p>
    <w:p w14:paraId="09CC858D" w14:textId="3526A29D" w:rsidR="004E0A34" w:rsidRPr="00F020A6" w:rsidRDefault="004E0A34" w:rsidP="004E0A34">
      <w:pPr>
        <w:pStyle w:val="Formula"/>
        <w:rPr>
          <w:rFonts w:asciiTheme="majorHAnsi" w:hAnsiTheme="majorHAnsi"/>
        </w:rPr>
      </w:pPr>
      <w:r w:rsidRPr="00F020A6">
        <w:rPr>
          <w:rFonts w:asciiTheme="majorHAnsi" w:hAnsiTheme="majorHAnsi"/>
        </w:rPr>
        <w:tab/>
      </w:r>
      <w:r w:rsidRPr="00F020A6">
        <w:t>(</w:t>
      </w:r>
      <w:r>
        <w:t>6</w:t>
      </w:r>
      <w:r w:rsidRPr="00F020A6">
        <w:noBreakHyphen/>
      </w:r>
      <w:r w:rsidRPr="00F020A6">
        <w:fldChar w:fldCharType="begin"/>
      </w:r>
      <w:r w:rsidRPr="00F020A6">
        <w:instrText xml:space="preserve"> SEQ Equation \* ARABIC </w:instrText>
      </w:r>
      <w:r w:rsidRPr="00F020A6">
        <w:fldChar w:fldCharType="separate"/>
      </w:r>
      <w:r w:rsidR="00BD2F95">
        <w:rPr>
          <w:noProof/>
        </w:rPr>
        <w:t>89</w:t>
      </w:r>
      <w:r w:rsidRPr="00F020A6">
        <w:fldChar w:fldCharType="end"/>
      </w:r>
      <w:r w:rsidRPr="00F020A6">
        <w:t>)</w:t>
      </w:r>
    </w:p>
    <w:p w14:paraId="062C3A88" w14:textId="77777777" w:rsidR="004E0A34" w:rsidRPr="00F020A6" w:rsidRDefault="004E0A34" w:rsidP="004E0A34">
      <w:pPr>
        <w:pStyle w:val="BodyText"/>
      </w:pPr>
      <w:r w:rsidRPr="00F020A6">
        <w:t xml:space="preserve">where </w:t>
      </w:r>
      <w:r w:rsidRPr="004E3B37">
        <w:rPr>
          <w:i/>
          <w:iCs/>
        </w:rPr>
        <w:t>N</w:t>
      </w:r>
      <w:r w:rsidRPr="001117B5">
        <w:rPr>
          <w:iCs/>
          <w:vertAlign w:val="subscript"/>
        </w:rPr>
        <w:t>nonZeroBlksInSegment_</w:t>
      </w:r>
      <w:r w:rsidRPr="004E3B37">
        <w:rPr>
          <w:i/>
          <w:iCs/>
          <w:vertAlign w:val="subscript"/>
        </w:rPr>
        <w:t>X</w:t>
      </w:r>
      <w:r w:rsidRPr="00F020A6">
        <w:t xml:space="preserve">[ t ] is the number of blocks with non-zero transform coefficients values, </w:t>
      </w:r>
      <w:r w:rsidRPr="00F020A6">
        <w:rPr>
          <w:rFonts w:eastAsia="MS Mincho"/>
        </w:rPr>
        <w:t xml:space="preserve">in the slice[ t ] or tile[ t ] or </w:t>
      </w:r>
      <w:r>
        <w:t>subpicture[ t ]</w:t>
      </w:r>
      <w:r w:rsidRPr="00F020A6">
        <w:t xml:space="preserve">, for blocks with number of samples </w:t>
      </w:r>
      <w:r w:rsidRPr="001117B5">
        <w:rPr>
          <w:i/>
        </w:rPr>
        <w:t>X</w:t>
      </w:r>
      <w:r w:rsidRPr="00F020A6">
        <w:t>=4, 8, 16, 32, 64, 128, 256, 512, 1024, 2048, 4096, respectively.</w:t>
      </w:r>
    </w:p>
    <w:p w14:paraId="69CE31BF" w14:textId="77777777" w:rsidR="004E0A34" w:rsidRPr="00F020A6" w:rsidRDefault="004E0A34" w:rsidP="004E0A34">
      <w:pPr>
        <w:pStyle w:val="BodyText"/>
      </w:pPr>
      <w:r w:rsidRPr="00D776E0">
        <w:rPr>
          <w:i/>
          <w:iCs/>
        </w:rPr>
        <w:t>N</w:t>
      </w:r>
      <w:r w:rsidRPr="001117B5">
        <w:rPr>
          <w:iCs/>
          <w:vertAlign w:val="subscript"/>
        </w:rPr>
        <w:t>nonZeroBlksInSegment</w:t>
      </w:r>
      <w:r w:rsidRPr="00F020A6">
        <w:t xml:space="preserve">[ t ] is derived from portion_non_zero_blocks_area[ t ] and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F020A6">
        <w:t>[ t ] in the decoder.</w:t>
      </w:r>
    </w:p>
    <w:p w14:paraId="26574B06" w14:textId="77777777" w:rsidR="004E0A34" w:rsidRDefault="004E0A34" w:rsidP="00580600">
      <w:pPr>
        <w:pStyle w:val="BodyText"/>
        <w:spacing w:before="240"/>
      </w:pPr>
      <w:r w:rsidRPr="00665D17">
        <w:t>portion_non_zero_4_8_16_blocks_area[ t ]</w:t>
      </w:r>
      <w:r w:rsidRPr="005E14E0">
        <w:t xml:space="preserve"> </w:t>
      </w:r>
      <w:r w:rsidRPr="00F020A6">
        <w:t xml:space="preserve">indicates the portion of 4-, 8- and 16-samples blocks area in the non-zero area </w:t>
      </w:r>
      <w:r w:rsidRPr="00F020A6">
        <w:rPr>
          <w:rFonts w:eastAsia="MS Mincho"/>
        </w:rPr>
        <w:t xml:space="preserve">in the slice[ t ] or tile[ t ] or </w:t>
      </w:r>
      <w:r>
        <w:t>subpicture[ t ]</w:t>
      </w:r>
      <w:r w:rsidRPr="00F020A6">
        <w:t xml:space="preserve">, using </w:t>
      </w:r>
      <w:r>
        <w:t>4-samples block granularity</w:t>
      </w:r>
      <w:r w:rsidRPr="00F020A6">
        <w:t xml:space="preserve"> and is </w:t>
      </w:r>
      <w:r>
        <w:t>s</w:t>
      </w:r>
      <w:r>
        <w:rPr>
          <w:rFonts w:eastAsia="MS Mincho"/>
          <w:szCs w:val="24"/>
        </w:rPr>
        <w:t xml:space="preserve">et equal to </w:t>
      </w:r>
      <w:r w:rsidRPr="007818BC">
        <w:rPr>
          <w:rFonts w:eastAsia="MS Mincho"/>
          <w:i/>
          <w:iCs/>
          <w:szCs w:val="24"/>
        </w:rPr>
        <w:t>P</w:t>
      </w:r>
      <w:r w:rsidRPr="001117B5">
        <w:rPr>
          <w:iCs/>
          <w:vertAlign w:val="subscript"/>
        </w:rPr>
        <w:t>nonZero4_8_16_Blks</w:t>
      </w:r>
      <w:r>
        <w:rPr>
          <w:rFonts w:eastAsia="MS Mincho"/>
        </w:rPr>
        <w:t>[ t </w:t>
      </w:r>
      <w:r w:rsidRPr="00F020A6">
        <w:rPr>
          <w:rFonts w:eastAsia="MS Mincho"/>
        </w:rPr>
        <w:t>]</w:t>
      </w:r>
      <w:r>
        <w:rPr>
          <w:bCs/>
        </w:rPr>
        <w:t xml:space="preserve"> </w:t>
      </w:r>
      <w:r w:rsidRPr="00F020A6">
        <w:t>defined as follows:</w:t>
      </w:r>
    </w:p>
    <w:p w14:paraId="7DE5E876" w14:textId="42637A45" w:rsidR="004E0A34" w:rsidRPr="0010129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nonZero4_8_16_Blks</m:t>
            </m:r>
          </m:sub>
        </m:sSub>
        <m:r>
          <m:rPr>
            <m:sty m:val="p"/>
          </m:rPr>
          <w:rPr>
            <w:rFonts w:ascii="Cambria Math" w:hAnsi="Cambria Math"/>
            <w:szCs w:val="28"/>
          </w:rPr>
          <m:t>[ t ]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nonZero4_8_16_BlksInSegment</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101290">
        <w:rPr>
          <w:rFonts w:ascii="Times New Roman" w:hAnsi="Times New Roman"/>
        </w:rPr>
        <w:tab/>
      </w:r>
      <w:r w:rsidR="004E0A34">
        <w:t>(6</w:t>
      </w:r>
      <w:r w:rsidR="004E0A34" w:rsidRPr="00281545">
        <w:noBreakHyphen/>
      </w:r>
      <w:r w:rsidR="004E0A34" w:rsidRPr="00281545">
        <w:fldChar w:fldCharType="begin"/>
      </w:r>
      <w:r w:rsidR="004E0A34" w:rsidRPr="00281545">
        <w:instrText xml:space="preserve"> SEQ Equation \* ARABIC </w:instrText>
      </w:r>
      <w:r w:rsidR="004E0A34" w:rsidRPr="00281545">
        <w:fldChar w:fldCharType="separate"/>
      </w:r>
      <w:r w:rsidR="00BD2F95">
        <w:rPr>
          <w:noProof/>
        </w:rPr>
        <w:t>90</w:t>
      </w:r>
      <w:r w:rsidR="004E0A34" w:rsidRPr="00281545">
        <w:fldChar w:fldCharType="end"/>
      </w:r>
      <w:r w:rsidR="004E0A34">
        <w:t>)</w:t>
      </w:r>
    </w:p>
    <w:p w14:paraId="7813FB6A" w14:textId="77777777" w:rsidR="004E0A34" w:rsidRDefault="004E0A34" w:rsidP="004E0A34">
      <w:pPr>
        <w:pStyle w:val="BodyText"/>
      </w:pPr>
      <w:r>
        <w:t xml:space="preserve">When not present, </w:t>
      </w:r>
      <w:r w:rsidRPr="00576940">
        <w:t>portion_non_zero_4_8_16_blocks_area</w:t>
      </w:r>
      <w:r>
        <w:t>[ t ]</w:t>
      </w:r>
      <w:r w:rsidRPr="00576940">
        <w:t xml:space="preserve"> </w:t>
      </w:r>
      <w:r>
        <w:t>is set equal to 0.</w:t>
      </w:r>
    </w:p>
    <w:p w14:paraId="31A0F7C9" w14:textId="77777777" w:rsidR="004E0A34" w:rsidRDefault="004E0A34" w:rsidP="004E0A34">
      <w:pPr>
        <w:pStyle w:val="BodyText"/>
      </w:pPr>
      <w:r w:rsidRPr="004E3B37">
        <w:rPr>
          <w:i/>
          <w:iCs/>
        </w:rPr>
        <w:t>N</w:t>
      </w:r>
      <w:r w:rsidRPr="001117B5">
        <w:rPr>
          <w:iCs/>
          <w:vertAlign w:val="subscript"/>
        </w:rPr>
        <w:t>nonZero4_8_16_BlksInSegment</w:t>
      </w:r>
      <w:r>
        <w:t>[ t ]</w:t>
      </w:r>
      <w:r w:rsidRPr="00657A78">
        <w:t xml:space="preserve"> </w:t>
      </w:r>
      <w:r>
        <w:t xml:space="preserve">is the number of 4-, 8- and 16-samples blocks with non-zero transform coefficients values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 xml:space="preserve">4-samples block granularity. </w:t>
      </w:r>
      <w:r w:rsidRPr="004807C7">
        <w:t xml:space="preserve">At the encoder side, </w:t>
      </w:r>
      <w:r>
        <w:t>it</w:t>
      </w:r>
      <w:r w:rsidRPr="004807C7">
        <w:t xml:space="preserve"> is computed as follows:</w:t>
      </w:r>
    </w:p>
    <w:p w14:paraId="074EB19D" w14:textId="708A08E7" w:rsidR="004E0A34" w:rsidRPr="008C6D05" w:rsidRDefault="00000000" w:rsidP="004E0A34">
      <w:pPr>
        <w:spacing w:after="120"/>
        <w:ind w:left="1440"/>
        <w:rPr>
          <w:rFonts w:ascii="Times New Roman" w:hAnsi="Times New Roman"/>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nonZero4_8_16_BlksInSegment</m:t>
              </m:r>
            </m:sub>
          </m:sSub>
          <m:r>
            <m:rPr>
              <m:sty m:val="p"/>
            </m:rPr>
            <w:rPr>
              <w:rFonts w:ascii="Cambria Math" w:hAnsi="Cambria Math"/>
            </w:rPr>
            <m:t xml:space="preserve">[ t ]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X=4,8,16</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nonZeroBlksInSegment_</m:t>
                      </m:r>
                      <m:r>
                        <w:rPr>
                          <w:rFonts w:ascii="Cambria Math" w:hAnsi="Cambria Math"/>
                          <w:szCs w:val="28"/>
                        </w:rPr>
                        <m:t>X</m:t>
                      </m:r>
                    </m:sub>
                  </m:sSub>
                  <m:r>
                    <m:rPr>
                      <m:sty m:val="p"/>
                    </m:rPr>
                    <w:rPr>
                      <w:rFonts w:ascii="Cambria Math" w:hAnsi="Cambria Math"/>
                      <w:szCs w:val="28"/>
                    </w:rPr>
                    <m:t>[ t ]</m:t>
                  </m:r>
                </m:e>
              </m:d>
            </m:e>
          </m:nary>
        </m:oMath>
      </m:oMathPara>
    </w:p>
    <w:p w14:paraId="71009479" w14:textId="30C3BA51" w:rsidR="004E0A34" w:rsidRPr="00DE3535" w:rsidRDefault="004E0A34" w:rsidP="004E0A34">
      <w:pPr>
        <w:pStyle w:val="Formula"/>
        <w:rPr>
          <w:rFonts w:asciiTheme="majorHAnsi" w:hAnsiTheme="majorHAnsi"/>
        </w:rPr>
      </w:pPr>
      <w:r>
        <w:rPr>
          <w:rFonts w:asciiTheme="majorHAnsi" w:hAnsiTheme="majorHAnsi"/>
        </w:rPr>
        <w:tab/>
      </w:r>
      <w:r>
        <w:t>(6</w:t>
      </w:r>
      <w:r w:rsidRPr="00281545">
        <w:noBreakHyphen/>
      </w:r>
      <w:r w:rsidRPr="00281545">
        <w:fldChar w:fldCharType="begin"/>
      </w:r>
      <w:r w:rsidRPr="00281545">
        <w:instrText xml:space="preserve"> SEQ Equation \* ARABIC </w:instrText>
      </w:r>
      <w:r w:rsidRPr="00281545">
        <w:fldChar w:fldCharType="separate"/>
      </w:r>
      <w:r w:rsidR="00BD2F95">
        <w:rPr>
          <w:noProof/>
        </w:rPr>
        <w:t>91</w:t>
      </w:r>
      <w:r w:rsidRPr="00281545">
        <w:fldChar w:fldCharType="end"/>
      </w:r>
      <w:r>
        <w:t>)</w:t>
      </w:r>
    </w:p>
    <w:p w14:paraId="3E4CC7E4" w14:textId="77777777" w:rsidR="004E0A34" w:rsidRDefault="004E0A34" w:rsidP="004E0A34">
      <w:pPr>
        <w:pStyle w:val="BodyText"/>
      </w:pPr>
      <w:r w:rsidRPr="00D776E0">
        <w:rPr>
          <w:i/>
          <w:iCs/>
        </w:rPr>
        <w:t>N</w:t>
      </w:r>
      <w:r w:rsidRPr="001117B5">
        <w:rPr>
          <w:iCs/>
          <w:vertAlign w:val="subscript"/>
        </w:rPr>
        <w:t>nonZero4_8_16_BlksInSegment</w:t>
      </w:r>
      <w:r>
        <w:t>[ t ]</w:t>
      </w:r>
      <w:r w:rsidRPr="00657A78">
        <w:t xml:space="preserve"> </w:t>
      </w:r>
      <w:r>
        <w:t xml:space="preserve">is derived from </w:t>
      </w:r>
      <w:r w:rsidRPr="00B574ED">
        <w:t>portion_non_zero_4_8_16_blocks_area</w:t>
      </w:r>
      <w:r>
        <w:t>[ t ]</w:t>
      </w:r>
      <w:r w:rsidRPr="00B574ED">
        <w:t xml:space="preserve"> </w:t>
      </w:r>
      <w:r>
        <w:t xml:space="preserve">and </w:t>
      </w:r>
      <w:r w:rsidRPr="00D776E0">
        <w:rPr>
          <w:i/>
          <w:iCs/>
        </w:rPr>
        <w:t>N</w:t>
      </w:r>
      <w:r w:rsidRPr="001117B5">
        <w:rPr>
          <w:iCs/>
          <w:vertAlign w:val="subscript"/>
        </w:rPr>
        <w:t>nonZeroBlksInSegment</w:t>
      </w:r>
      <w:r>
        <w:t>[ t ] in the decoder.</w:t>
      </w:r>
    </w:p>
    <w:p w14:paraId="229D38E4" w14:textId="77777777" w:rsidR="004E0A34" w:rsidRDefault="004E0A34" w:rsidP="00580600">
      <w:pPr>
        <w:pStyle w:val="BodyText"/>
        <w:spacing w:before="240"/>
      </w:pPr>
      <w:r w:rsidRPr="00665D17">
        <w:t>portion_non_zero_32_64_128_blocks_area[ t ]</w:t>
      </w:r>
      <w:r>
        <w:t xml:space="preserve"> indicates the portion of 32-, 64- and 128-samples blocks area in the non-zero area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4-samples block granularity and is s</w:t>
      </w:r>
      <w:r>
        <w:rPr>
          <w:rFonts w:eastAsia="MS Mincho"/>
          <w:szCs w:val="24"/>
        </w:rPr>
        <w:t xml:space="preserve">et equal to </w:t>
      </w:r>
      <w:r w:rsidRPr="007818BC">
        <w:rPr>
          <w:rFonts w:eastAsia="MS Mincho"/>
          <w:i/>
          <w:iCs/>
          <w:szCs w:val="24"/>
        </w:rPr>
        <w:t>P</w:t>
      </w:r>
      <w:r w:rsidRPr="001117B5">
        <w:rPr>
          <w:iCs/>
          <w:vertAlign w:val="subscript"/>
        </w:rPr>
        <w:t>nonZero32_64_128_Blks</w:t>
      </w:r>
      <w:r>
        <w:rPr>
          <w:rFonts w:eastAsia="MS Mincho"/>
        </w:rPr>
        <w:t>[ t </w:t>
      </w:r>
      <w:r w:rsidRPr="00F020A6">
        <w:rPr>
          <w:rFonts w:eastAsia="MS Mincho"/>
        </w:rPr>
        <w:t>]</w:t>
      </w:r>
      <w:r>
        <w:rPr>
          <w:bCs/>
        </w:rPr>
        <w:t xml:space="preserve"> </w:t>
      </w:r>
      <w:r>
        <w:t>defined as follows:</w:t>
      </w:r>
    </w:p>
    <w:p w14:paraId="049C4C1D" w14:textId="5E32037C" w:rsidR="004E0A34" w:rsidRPr="0010129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nonZero32_64_128_Blks</m:t>
            </m:r>
          </m:sub>
        </m:sSub>
        <m:r>
          <m:rPr>
            <m:sty m:val="p"/>
          </m:rPr>
          <w:rPr>
            <w:rFonts w:ascii="Cambria Math" w:hAnsi="Cambria Math"/>
            <w:szCs w:val="28"/>
          </w:rPr>
          <m:t>[ t ]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nonZero32_64_128_BlksInSegment</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101290">
        <w:rPr>
          <w:rFonts w:ascii="Times New Roman" w:hAnsi="Times New Roman"/>
        </w:rPr>
        <w:tab/>
      </w:r>
      <w:r w:rsidR="004E0A34">
        <w:t>(6</w:t>
      </w:r>
      <w:r w:rsidR="004E0A34" w:rsidRPr="00281545">
        <w:noBreakHyphen/>
      </w:r>
      <w:r w:rsidR="004E0A34" w:rsidRPr="00281545">
        <w:fldChar w:fldCharType="begin"/>
      </w:r>
      <w:r w:rsidR="004E0A34" w:rsidRPr="00281545">
        <w:instrText xml:space="preserve"> SEQ Equation \* ARABIC </w:instrText>
      </w:r>
      <w:r w:rsidR="004E0A34" w:rsidRPr="00281545">
        <w:fldChar w:fldCharType="separate"/>
      </w:r>
      <w:r w:rsidR="00BD2F95">
        <w:rPr>
          <w:noProof/>
        </w:rPr>
        <w:t>92</w:t>
      </w:r>
      <w:r w:rsidR="004E0A34" w:rsidRPr="00281545">
        <w:fldChar w:fldCharType="end"/>
      </w:r>
      <w:r w:rsidR="004E0A34">
        <w:t>)</w:t>
      </w:r>
    </w:p>
    <w:p w14:paraId="7B209A5F" w14:textId="77777777" w:rsidR="004E0A34" w:rsidRDefault="004E0A34" w:rsidP="004E0A34">
      <w:pPr>
        <w:pStyle w:val="BodyText"/>
      </w:pPr>
      <w:r>
        <w:t xml:space="preserve">When not present, </w:t>
      </w:r>
      <w:r w:rsidRPr="00576940">
        <w:t>portion_non_zero_</w:t>
      </w:r>
      <w:r>
        <w:t>32_64_128</w:t>
      </w:r>
      <w:r w:rsidRPr="00576940">
        <w:t>_blocks_area</w:t>
      </w:r>
      <w:r>
        <w:t>[ t ]</w:t>
      </w:r>
      <w:r w:rsidRPr="00576940">
        <w:t xml:space="preserve"> </w:t>
      </w:r>
      <w:r>
        <w:t>is set equal to 0.</w:t>
      </w:r>
    </w:p>
    <w:p w14:paraId="2CCF244D" w14:textId="77777777" w:rsidR="004E0A34" w:rsidRDefault="004E0A34" w:rsidP="004E0A34">
      <w:pPr>
        <w:pStyle w:val="BodyText"/>
      </w:pPr>
      <w:r w:rsidRPr="004E3B37">
        <w:rPr>
          <w:i/>
          <w:iCs/>
        </w:rPr>
        <w:t>N</w:t>
      </w:r>
      <w:r w:rsidRPr="001117B5">
        <w:rPr>
          <w:iCs/>
          <w:vertAlign w:val="subscript"/>
        </w:rPr>
        <w:t>nonZero32_64_128_BlksInSegment</w:t>
      </w:r>
      <w:r>
        <w:t>[ t ]</w:t>
      </w:r>
      <w:r w:rsidRPr="00657A78">
        <w:t xml:space="preserve"> </w:t>
      </w:r>
      <w:r>
        <w:t xml:space="preserve">is the number of 32-, 64- and 128-samples blocks with non-zero transform coefficients values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 xml:space="preserve">4-samples block granularity. </w:t>
      </w:r>
      <w:r w:rsidRPr="004807C7">
        <w:t xml:space="preserve">At the encoder side, </w:t>
      </w:r>
      <w:r>
        <w:t>it</w:t>
      </w:r>
      <w:r w:rsidRPr="004807C7">
        <w:t xml:space="preserve"> is computed as follows:</w:t>
      </w:r>
    </w:p>
    <w:p w14:paraId="21B06621" w14:textId="243585E1" w:rsidR="004E0A34" w:rsidRPr="000074BF" w:rsidRDefault="00000000" w:rsidP="004E0A34">
      <w:pPr>
        <w:spacing w:after="120"/>
        <w:ind w:left="1440"/>
        <w:rPr>
          <w:rFonts w:ascii="Times New Roman" w:hAnsi="Times New Roman"/>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nonZero32_64_128_BlksInSegment</m:t>
              </m:r>
            </m:sub>
          </m:sSub>
          <m:r>
            <m:rPr>
              <m:sty m:val="p"/>
            </m:rPr>
            <w:rPr>
              <w:rFonts w:ascii="Cambria Math" w:hAnsi="Cambria Math"/>
            </w:rPr>
            <m:t xml:space="preserve">[ t ]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X=32,64,128</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nonZeroBlksInSegment_</m:t>
                      </m:r>
                      <m:r>
                        <w:rPr>
                          <w:rFonts w:ascii="Cambria Math" w:hAnsi="Cambria Math"/>
                          <w:szCs w:val="28"/>
                        </w:rPr>
                        <m:t>X</m:t>
                      </m:r>
                    </m:sub>
                  </m:sSub>
                  <m:r>
                    <m:rPr>
                      <m:sty m:val="p"/>
                    </m:rPr>
                    <w:rPr>
                      <w:rFonts w:ascii="Cambria Math" w:hAnsi="Cambria Math"/>
                      <w:szCs w:val="28"/>
                    </w:rPr>
                    <m:t>[ t ]</m:t>
                  </m:r>
                </m:e>
              </m:d>
            </m:e>
          </m:nary>
        </m:oMath>
      </m:oMathPara>
    </w:p>
    <w:p w14:paraId="074AD6C2" w14:textId="7FAA6A99" w:rsidR="004E0A34" w:rsidRPr="00DE3535" w:rsidRDefault="004E0A34" w:rsidP="004E0A34">
      <w:pPr>
        <w:pStyle w:val="Formula"/>
        <w:rPr>
          <w:rFonts w:asciiTheme="majorHAnsi" w:hAnsiTheme="majorHAnsi"/>
        </w:rPr>
      </w:pPr>
      <w:r>
        <w:rPr>
          <w:rFonts w:asciiTheme="majorHAnsi" w:hAnsiTheme="majorHAnsi"/>
        </w:rPr>
        <w:tab/>
      </w:r>
      <w:r>
        <w:t>(6</w:t>
      </w:r>
      <w:r w:rsidRPr="00281545">
        <w:noBreakHyphen/>
      </w:r>
      <w:r w:rsidRPr="00281545">
        <w:fldChar w:fldCharType="begin"/>
      </w:r>
      <w:r w:rsidRPr="00281545">
        <w:instrText xml:space="preserve"> SEQ Equation \* ARABIC </w:instrText>
      </w:r>
      <w:r w:rsidRPr="00281545">
        <w:fldChar w:fldCharType="separate"/>
      </w:r>
      <w:r w:rsidR="00BD2F95">
        <w:rPr>
          <w:noProof/>
        </w:rPr>
        <w:t>93</w:t>
      </w:r>
      <w:r w:rsidRPr="00281545">
        <w:fldChar w:fldCharType="end"/>
      </w:r>
      <w:r>
        <w:t>)</w:t>
      </w:r>
    </w:p>
    <w:p w14:paraId="5D1D90FD" w14:textId="77777777" w:rsidR="004E0A34" w:rsidRDefault="004E0A34" w:rsidP="004E0A34">
      <w:pPr>
        <w:pStyle w:val="BodyText"/>
      </w:pPr>
      <w:r w:rsidRPr="00D776E0">
        <w:rPr>
          <w:i/>
          <w:iCs/>
        </w:rPr>
        <w:t>N</w:t>
      </w:r>
      <w:r w:rsidRPr="001117B5">
        <w:rPr>
          <w:iCs/>
          <w:vertAlign w:val="subscript"/>
        </w:rPr>
        <w:t>nonZero32_64_128_BlksInSegment</w:t>
      </w:r>
      <w:r>
        <w:t>[ t ]</w:t>
      </w:r>
      <w:r w:rsidRPr="00657A78">
        <w:t xml:space="preserve"> </w:t>
      </w:r>
      <w:r>
        <w:t xml:space="preserve">is derived from </w:t>
      </w:r>
      <w:r w:rsidRPr="00B574ED">
        <w:t>portion_non_zero_</w:t>
      </w:r>
      <w:r>
        <w:t>32_64_128</w:t>
      </w:r>
      <w:r w:rsidRPr="00B574ED">
        <w:t>_blocks_area</w:t>
      </w:r>
      <w:r>
        <w:t>[ t ]</w:t>
      </w:r>
      <w:r w:rsidRPr="00B574ED">
        <w:t xml:space="preserve"> </w:t>
      </w:r>
      <w:r>
        <w:t xml:space="preserve">and </w:t>
      </w:r>
      <w:r w:rsidRPr="00D776E0">
        <w:rPr>
          <w:i/>
          <w:iCs/>
        </w:rPr>
        <w:t>N</w:t>
      </w:r>
      <w:r w:rsidRPr="001117B5">
        <w:rPr>
          <w:iCs/>
          <w:vertAlign w:val="subscript"/>
        </w:rPr>
        <w:t>nonZeroBlksInSegment</w:t>
      </w:r>
      <w:r>
        <w:t>[ t ] in the decoder.</w:t>
      </w:r>
    </w:p>
    <w:p w14:paraId="525022CF" w14:textId="77777777" w:rsidR="004E0A34" w:rsidRDefault="004E0A34" w:rsidP="00580600">
      <w:pPr>
        <w:pStyle w:val="BodyText"/>
        <w:spacing w:before="240"/>
      </w:pPr>
      <w:r w:rsidRPr="00665D17">
        <w:t>portion_non_zero_256_512_1024_blocks_area[ t ]</w:t>
      </w:r>
      <w:r>
        <w:t xml:space="preserve"> indicates the portion of 256-, 512- and 1024-samples blocks area in the non-zero area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4-samples block granularity and is s</w:t>
      </w:r>
      <w:r>
        <w:rPr>
          <w:rFonts w:eastAsia="MS Mincho"/>
          <w:szCs w:val="24"/>
        </w:rPr>
        <w:t xml:space="preserve">et equal to </w:t>
      </w:r>
      <w:r w:rsidRPr="007818BC">
        <w:rPr>
          <w:rFonts w:eastAsia="MS Mincho"/>
          <w:i/>
          <w:iCs/>
          <w:szCs w:val="24"/>
        </w:rPr>
        <w:t>P</w:t>
      </w:r>
      <w:r w:rsidRPr="001117B5">
        <w:rPr>
          <w:iCs/>
          <w:vertAlign w:val="subscript"/>
        </w:rPr>
        <w:t>nonZero256_512_1024_Blks</w:t>
      </w:r>
      <w:r>
        <w:rPr>
          <w:rFonts w:eastAsia="MS Mincho"/>
        </w:rPr>
        <w:t>[ t </w:t>
      </w:r>
      <w:r w:rsidRPr="00F020A6">
        <w:rPr>
          <w:rFonts w:eastAsia="MS Mincho"/>
        </w:rPr>
        <w:t>]</w:t>
      </w:r>
      <w:r>
        <w:rPr>
          <w:bCs/>
        </w:rPr>
        <w:t xml:space="preserve"> </w:t>
      </w:r>
      <w:r>
        <w:t>defined as follows:</w:t>
      </w:r>
    </w:p>
    <w:p w14:paraId="6754446D" w14:textId="29C5AF6A" w:rsidR="004E0A34" w:rsidRPr="0010129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nonZero256_512_1024_Blks</m:t>
            </m:r>
          </m:sub>
        </m:sSub>
        <m:r>
          <m:rPr>
            <m:sty m:val="p"/>
          </m:rPr>
          <w:rPr>
            <w:rFonts w:ascii="Cambria Math" w:hAnsi="Cambria Math"/>
            <w:szCs w:val="28"/>
          </w:rPr>
          <m:t>[ t ]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nonZero256_512_1024_BlksInSegment</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101290">
        <w:rPr>
          <w:rFonts w:ascii="Times New Roman" w:hAnsi="Times New Roman"/>
        </w:rPr>
        <w:tab/>
      </w:r>
      <w:r w:rsidR="004E0A34">
        <w:t>(6</w:t>
      </w:r>
      <w:r w:rsidR="004E0A34" w:rsidRPr="00281545">
        <w:noBreakHyphen/>
      </w:r>
      <w:r w:rsidR="004E0A34" w:rsidRPr="00281545">
        <w:fldChar w:fldCharType="begin"/>
      </w:r>
      <w:r w:rsidR="004E0A34" w:rsidRPr="00281545">
        <w:instrText xml:space="preserve"> SEQ Equation \* ARABIC </w:instrText>
      </w:r>
      <w:r w:rsidR="004E0A34" w:rsidRPr="00281545">
        <w:fldChar w:fldCharType="separate"/>
      </w:r>
      <w:r w:rsidR="00BD2F95">
        <w:rPr>
          <w:noProof/>
        </w:rPr>
        <w:t>94</w:t>
      </w:r>
      <w:r w:rsidR="004E0A34" w:rsidRPr="00281545">
        <w:fldChar w:fldCharType="end"/>
      </w:r>
      <w:r w:rsidR="004E0A34">
        <w:t>)</w:t>
      </w:r>
    </w:p>
    <w:p w14:paraId="26D1F2A6" w14:textId="77777777" w:rsidR="004E0A34" w:rsidRDefault="004E0A34" w:rsidP="004E0A34">
      <w:pPr>
        <w:pStyle w:val="BodyText"/>
      </w:pPr>
      <w:r>
        <w:t xml:space="preserve">When not present, </w:t>
      </w:r>
      <w:r w:rsidRPr="00576940">
        <w:t>portion_non_zero_</w:t>
      </w:r>
      <w:r w:rsidRPr="000408C9">
        <w:t>256_512_1024</w:t>
      </w:r>
      <w:r w:rsidRPr="00576940">
        <w:t>_blocks_area</w:t>
      </w:r>
      <w:r>
        <w:t>[ t ]</w:t>
      </w:r>
      <w:r w:rsidRPr="00576940">
        <w:t xml:space="preserve"> </w:t>
      </w:r>
      <w:r>
        <w:t>is set equal to 0.</w:t>
      </w:r>
    </w:p>
    <w:p w14:paraId="5F56971B" w14:textId="77777777" w:rsidR="004E0A34" w:rsidRDefault="004E0A34" w:rsidP="004E0A34">
      <w:pPr>
        <w:pStyle w:val="BodyText"/>
      </w:pPr>
      <w:r w:rsidRPr="00D776E0">
        <w:rPr>
          <w:i/>
          <w:iCs/>
        </w:rPr>
        <w:t>N</w:t>
      </w:r>
      <w:r w:rsidRPr="001117B5">
        <w:rPr>
          <w:iCs/>
          <w:vertAlign w:val="subscript"/>
        </w:rPr>
        <w:t>nonZero256_512_1024_BlksInSegment</w:t>
      </w:r>
      <w:r>
        <w:t>[ t ]</w:t>
      </w:r>
      <w:r w:rsidRPr="00657A78">
        <w:t xml:space="preserve"> </w:t>
      </w:r>
      <w:r>
        <w:t xml:space="preserve">is the number of 256-, 512- and 1024-samples blocks with non-zero transform coefficients values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 xml:space="preserve">4-samples block granularity. </w:t>
      </w:r>
      <w:r w:rsidRPr="004807C7">
        <w:t xml:space="preserve">At the encoder side, </w:t>
      </w:r>
      <w:r>
        <w:t>it</w:t>
      </w:r>
      <w:r w:rsidRPr="004807C7">
        <w:t xml:space="preserve"> is computed as follows:</w:t>
      </w:r>
    </w:p>
    <w:p w14:paraId="17EFC79E" w14:textId="5A432363" w:rsidR="004E0A34" w:rsidRPr="00101290" w:rsidRDefault="00000000" w:rsidP="004E0A34">
      <w:pPr>
        <w:spacing w:after="120"/>
        <w:rPr>
          <w:rFonts w:ascii="Times New Roman" w:hAnsi="Times New Roman"/>
        </w:rPr>
      </w:pPr>
      <m:oMathPara>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nonZero256_512_1024_BlksInSegment</m:t>
              </m:r>
            </m:sub>
          </m:sSub>
          <m:r>
            <m:rPr>
              <m:sty m:val="p"/>
            </m:rPr>
            <w:rPr>
              <w:rFonts w:ascii="Cambria Math" w:hAnsi="Cambria Math"/>
            </w:rPr>
            <m:t xml:space="preserve">[ t ]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X=256,512,1024</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nonZeroBlksInSegment_</m:t>
                      </m:r>
                      <m:r>
                        <w:rPr>
                          <w:rFonts w:ascii="Cambria Math" w:hAnsi="Cambria Math"/>
                          <w:szCs w:val="28"/>
                        </w:rPr>
                        <m:t>X</m:t>
                      </m:r>
                    </m:sub>
                  </m:sSub>
                  <m:r>
                    <m:rPr>
                      <m:sty m:val="p"/>
                    </m:rPr>
                    <w:rPr>
                      <w:rFonts w:ascii="Cambria Math" w:hAnsi="Cambria Math"/>
                      <w:szCs w:val="28"/>
                    </w:rPr>
                    <m:t>[ t ]</m:t>
                  </m:r>
                </m:e>
              </m:d>
            </m:e>
          </m:nary>
        </m:oMath>
      </m:oMathPara>
    </w:p>
    <w:p w14:paraId="64C9C5F3" w14:textId="5FD0E2F0" w:rsidR="004E0A34" w:rsidRPr="00DE3535" w:rsidRDefault="004E0A34" w:rsidP="004E0A34">
      <w:pPr>
        <w:pStyle w:val="Formula"/>
        <w:rPr>
          <w:rFonts w:asciiTheme="majorHAnsi" w:hAnsiTheme="majorHAnsi"/>
        </w:rPr>
      </w:pPr>
      <w:r>
        <w:rPr>
          <w:rFonts w:asciiTheme="majorHAnsi" w:hAnsiTheme="majorHAnsi"/>
        </w:rPr>
        <w:tab/>
      </w:r>
      <w:r>
        <w:t>(6</w:t>
      </w:r>
      <w:r w:rsidRPr="00281545">
        <w:noBreakHyphen/>
      </w:r>
      <w:r w:rsidRPr="00281545">
        <w:fldChar w:fldCharType="begin"/>
      </w:r>
      <w:r w:rsidRPr="00281545">
        <w:instrText xml:space="preserve"> SEQ Equation \* ARABIC </w:instrText>
      </w:r>
      <w:r w:rsidRPr="00281545">
        <w:fldChar w:fldCharType="separate"/>
      </w:r>
      <w:r w:rsidR="00BD2F95">
        <w:rPr>
          <w:noProof/>
        </w:rPr>
        <w:t>95</w:t>
      </w:r>
      <w:r w:rsidRPr="00281545">
        <w:fldChar w:fldCharType="end"/>
      </w:r>
      <w:r>
        <w:t>)</w:t>
      </w:r>
    </w:p>
    <w:p w14:paraId="2BBBD50B" w14:textId="77777777" w:rsidR="004E0A34" w:rsidRDefault="004E0A34" w:rsidP="004E0A34">
      <w:pPr>
        <w:pStyle w:val="BodyText"/>
      </w:pPr>
      <w:r w:rsidRPr="004E3B37">
        <w:rPr>
          <w:i/>
          <w:iCs/>
        </w:rPr>
        <w:t>N</w:t>
      </w:r>
      <w:r w:rsidRPr="001117B5">
        <w:rPr>
          <w:iCs/>
          <w:vertAlign w:val="subscript"/>
        </w:rPr>
        <w:t>nonZero256_512_1024_BlksInSegment</w:t>
      </w:r>
      <w:r>
        <w:t>[ t ]</w:t>
      </w:r>
      <w:r w:rsidRPr="00657A78">
        <w:t xml:space="preserve"> </w:t>
      </w:r>
      <w:r>
        <w:t xml:space="preserve">is derived from </w:t>
      </w:r>
      <w:r w:rsidRPr="00B574ED">
        <w:t>portion_non_zero_</w:t>
      </w:r>
      <w:r w:rsidRPr="000408C9">
        <w:t>256_512_1024</w:t>
      </w:r>
      <w:r w:rsidRPr="00B574ED">
        <w:t>_blocks_area</w:t>
      </w:r>
      <w:r>
        <w:t>[ t ]</w:t>
      </w:r>
      <w:r w:rsidRPr="00B574ED">
        <w:t xml:space="preserve"> </w:t>
      </w:r>
      <w:r>
        <w:t xml:space="preserve">and </w:t>
      </w:r>
      <w:r w:rsidRPr="00D776E0">
        <w:rPr>
          <w:i/>
          <w:iCs/>
        </w:rPr>
        <w:t>N</w:t>
      </w:r>
      <w:r w:rsidRPr="001117B5">
        <w:rPr>
          <w:iCs/>
          <w:vertAlign w:val="subscript"/>
        </w:rPr>
        <w:t>nonZeroBlksInSegment</w:t>
      </w:r>
      <w:r>
        <w:t>[ t ] in the decoder.</w:t>
      </w:r>
    </w:p>
    <w:p w14:paraId="5FE8D1B3" w14:textId="77777777" w:rsidR="004E0A34" w:rsidRDefault="004E0A34" w:rsidP="00580600">
      <w:pPr>
        <w:pStyle w:val="BodyText"/>
        <w:spacing w:before="240"/>
      </w:pPr>
      <w:r w:rsidRPr="00665D17">
        <w:t>portion_non_zero_2048_4096_blocks_area[ t ]</w:t>
      </w:r>
      <w:r>
        <w:t xml:space="preserve"> indicates the portion of 2048- and 4096-samples blocks area in the non-zero area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4-samples block granularity and is s</w:t>
      </w:r>
      <w:r>
        <w:rPr>
          <w:rFonts w:eastAsia="MS Mincho"/>
          <w:szCs w:val="24"/>
        </w:rPr>
        <w:t xml:space="preserve">et equal to </w:t>
      </w:r>
      <w:r w:rsidRPr="007818BC">
        <w:rPr>
          <w:rFonts w:eastAsia="MS Mincho"/>
          <w:i/>
          <w:iCs/>
          <w:szCs w:val="24"/>
        </w:rPr>
        <w:t>P</w:t>
      </w:r>
      <w:r w:rsidRPr="001117B5">
        <w:rPr>
          <w:iCs/>
          <w:vertAlign w:val="subscript"/>
        </w:rPr>
        <w:t>nonZero2048_4096_Blks</w:t>
      </w:r>
      <w:r>
        <w:rPr>
          <w:rFonts w:eastAsia="MS Mincho"/>
        </w:rPr>
        <w:t>[ t </w:t>
      </w:r>
      <w:r w:rsidRPr="00F020A6">
        <w:rPr>
          <w:rFonts w:eastAsia="MS Mincho"/>
        </w:rPr>
        <w:t>]</w:t>
      </w:r>
      <w:r>
        <w:rPr>
          <w:bCs/>
        </w:rPr>
        <w:t xml:space="preserve"> </w:t>
      </w:r>
      <w:r>
        <w:t>defined as follows:</w:t>
      </w:r>
    </w:p>
    <w:p w14:paraId="01C19D8B" w14:textId="430814BA" w:rsidR="004E0A34" w:rsidRPr="0010129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nonZero2048_4096_Blks</m:t>
            </m:r>
          </m:sub>
        </m:sSub>
        <m:r>
          <m:rPr>
            <m:sty m:val="p"/>
          </m:rPr>
          <w:rPr>
            <w:rFonts w:ascii="Cambria Math" w:hAnsi="Cambria Math"/>
            <w:szCs w:val="28"/>
          </w:rPr>
          <m:t>[ t ]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nonZero2048_4096_BlksInSegment</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101290">
        <w:rPr>
          <w:rFonts w:ascii="Times New Roman" w:hAnsi="Times New Roman"/>
        </w:rPr>
        <w:tab/>
      </w:r>
      <w:r w:rsidR="004E0A34">
        <w:t>(6</w:t>
      </w:r>
      <w:r w:rsidR="004E0A34" w:rsidRPr="00281545">
        <w:noBreakHyphen/>
      </w:r>
      <w:r w:rsidR="004E0A34" w:rsidRPr="00281545">
        <w:fldChar w:fldCharType="begin"/>
      </w:r>
      <w:r w:rsidR="004E0A34" w:rsidRPr="00281545">
        <w:instrText xml:space="preserve"> SEQ Equation \* ARABIC </w:instrText>
      </w:r>
      <w:r w:rsidR="004E0A34" w:rsidRPr="00281545">
        <w:fldChar w:fldCharType="separate"/>
      </w:r>
      <w:r w:rsidR="00BD2F95">
        <w:rPr>
          <w:noProof/>
        </w:rPr>
        <w:t>96</w:t>
      </w:r>
      <w:r w:rsidR="004E0A34" w:rsidRPr="00281545">
        <w:fldChar w:fldCharType="end"/>
      </w:r>
      <w:r w:rsidR="004E0A34">
        <w:t>)</w:t>
      </w:r>
    </w:p>
    <w:p w14:paraId="7BC584FB" w14:textId="77777777" w:rsidR="004E0A34" w:rsidRDefault="004E0A34" w:rsidP="004E0A34">
      <w:pPr>
        <w:pStyle w:val="BodyText"/>
      </w:pPr>
      <w:r>
        <w:t xml:space="preserve">When not present, </w:t>
      </w:r>
      <w:r w:rsidRPr="00576940">
        <w:t>portion_non_zero_</w:t>
      </w:r>
      <w:r w:rsidRPr="001F2B33">
        <w:t>2048_4096</w:t>
      </w:r>
      <w:r w:rsidRPr="00576940">
        <w:t>_blocks_area</w:t>
      </w:r>
      <w:r>
        <w:t>[ t ]</w:t>
      </w:r>
      <w:r w:rsidRPr="00576940">
        <w:t xml:space="preserve"> </w:t>
      </w:r>
      <w:r>
        <w:t>is set equal to 0.</w:t>
      </w:r>
    </w:p>
    <w:p w14:paraId="638B86D2" w14:textId="77777777" w:rsidR="004E0A34" w:rsidRDefault="004E0A34" w:rsidP="004E0A34">
      <w:pPr>
        <w:pStyle w:val="BodyText"/>
      </w:pPr>
      <w:r w:rsidRPr="004E3B37">
        <w:rPr>
          <w:i/>
          <w:iCs/>
        </w:rPr>
        <w:t>N</w:t>
      </w:r>
      <w:r w:rsidRPr="001117B5">
        <w:rPr>
          <w:iCs/>
          <w:vertAlign w:val="subscript"/>
        </w:rPr>
        <w:t>nonZero2048_4096_BlksInSegment</w:t>
      </w:r>
      <w:r>
        <w:t>[ t ]</w:t>
      </w:r>
      <w:r w:rsidRPr="00657A78">
        <w:t xml:space="preserve"> </w:t>
      </w:r>
      <w:r>
        <w:t xml:space="preserve">is the number of 2048- and 4096-samples blocks with non-zero transform coefficients values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 xml:space="preserve">4-samples block granularity. </w:t>
      </w:r>
      <w:r w:rsidRPr="004807C7">
        <w:t xml:space="preserve">At the encoder side, </w:t>
      </w:r>
      <w:r>
        <w:t>it</w:t>
      </w:r>
      <w:r w:rsidRPr="004807C7">
        <w:t xml:space="preserve"> is computed as follows:</w:t>
      </w:r>
    </w:p>
    <w:p w14:paraId="7AC01DF2" w14:textId="7339DE08" w:rsidR="004E0A34" w:rsidRPr="00D82ACE" w:rsidRDefault="00000000" w:rsidP="004E0A34">
      <w:pPr>
        <w:spacing w:after="120"/>
        <w:ind w:left="1440"/>
        <w:rPr>
          <w:rFonts w:ascii="Times New Roman" w:hAnsi="Times New Roman"/>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nonZero2048_4096_BlksInSegment</m:t>
              </m:r>
            </m:sub>
          </m:sSub>
          <m:r>
            <m:rPr>
              <m:sty m:val="p"/>
            </m:rPr>
            <w:rPr>
              <w:rFonts w:ascii="Cambria Math" w:hAnsi="Cambria Math"/>
            </w:rPr>
            <m:t xml:space="preserve">[ t ]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X=2048,4096</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nonZeroBlksInSegment_</m:t>
                      </m:r>
                      <m:r>
                        <w:rPr>
                          <w:rFonts w:ascii="Cambria Math" w:hAnsi="Cambria Math"/>
                          <w:szCs w:val="28"/>
                        </w:rPr>
                        <m:t>X</m:t>
                      </m:r>
                    </m:sub>
                  </m:sSub>
                  <m:r>
                    <m:rPr>
                      <m:sty m:val="p"/>
                    </m:rPr>
                    <w:rPr>
                      <w:rFonts w:ascii="Cambria Math" w:hAnsi="Cambria Math"/>
                      <w:szCs w:val="28"/>
                    </w:rPr>
                    <m:t>[ t ]</m:t>
                  </m:r>
                </m:e>
              </m:d>
            </m:e>
          </m:nary>
        </m:oMath>
      </m:oMathPara>
    </w:p>
    <w:p w14:paraId="3749D030" w14:textId="22A04A1E" w:rsidR="004E0A34" w:rsidRPr="00DE3535" w:rsidRDefault="004E0A34" w:rsidP="004E0A34">
      <w:pPr>
        <w:pStyle w:val="Formula"/>
        <w:rPr>
          <w:rFonts w:asciiTheme="majorHAnsi" w:hAnsiTheme="majorHAnsi"/>
        </w:rPr>
      </w:pPr>
      <w:r>
        <w:rPr>
          <w:rFonts w:asciiTheme="majorHAnsi" w:hAnsiTheme="majorHAnsi"/>
        </w:rPr>
        <w:tab/>
      </w:r>
      <w:r>
        <w:t>(6</w:t>
      </w:r>
      <w:r w:rsidRPr="00281545">
        <w:noBreakHyphen/>
      </w:r>
      <w:r w:rsidRPr="00281545">
        <w:fldChar w:fldCharType="begin"/>
      </w:r>
      <w:r w:rsidRPr="00281545">
        <w:instrText xml:space="preserve"> SEQ Equation \* ARABIC </w:instrText>
      </w:r>
      <w:r w:rsidRPr="00281545">
        <w:fldChar w:fldCharType="separate"/>
      </w:r>
      <w:r w:rsidR="00BD2F95">
        <w:rPr>
          <w:noProof/>
        </w:rPr>
        <w:t>97</w:t>
      </w:r>
      <w:r w:rsidRPr="00281545">
        <w:fldChar w:fldCharType="end"/>
      </w:r>
      <w:r>
        <w:t>)</w:t>
      </w:r>
    </w:p>
    <w:p w14:paraId="25C4A445" w14:textId="77777777" w:rsidR="004E0A34" w:rsidRDefault="004E0A34" w:rsidP="004E0A34">
      <w:pPr>
        <w:pStyle w:val="BodyText"/>
      </w:pPr>
      <w:r w:rsidRPr="00D776E0">
        <w:rPr>
          <w:i/>
          <w:iCs/>
        </w:rPr>
        <w:t>N</w:t>
      </w:r>
      <w:r w:rsidRPr="001117B5">
        <w:rPr>
          <w:iCs/>
          <w:vertAlign w:val="subscript"/>
        </w:rPr>
        <w:t>nonZero2048_4096_BlksInSegment</w:t>
      </w:r>
      <w:r>
        <w:t>[ t ]</w:t>
      </w:r>
      <w:r w:rsidRPr="00657A78">
        <w:t xml:space="preserve"> </w:t>
      </w:r>
      <w:r>
        <w:t xml:space="preserve">is derived from </w:t>
      </w:r>
      <w:r w:rsidRPr="00B574ED">
        <w:t>portion_non_zero_</w:t>
      </w:r>
      <w:r w:rsidRPr="003F2379">
        <w:t>2048_4096</w:t>
      </w:r>
      <w:r w:rsidRPr="00B574ED">
        <w:t>_blocks_area</w:t>
      </w:r>
      <w:r>
        <w:t>[ t ]</w:t>
      </w:r>
      <w:r w:rsidRPr="00B574ED">
        <w:t xml:space="preserve"> </w:t>
      </w:r>
      <w:r>
        <w:t xml:space="preserve">and </w:t>
      </w:r>
      <w:r w:rsidRPr="00D776E0">
        <w:rPr>
          <w:i/>
          <w:iCs/>
        </w:rPr>
        <w:t>N</w:t>
      </w:r>
      <w:r w:rsidRPr="001117B5">
        <w:rPr>
          <w:iCs/>
          <w:vertAlign w:val="subscript"/>
        </w:rPr>
        <w:t>nonZeroBlksInSegment</w:t>
      </w:r>
      <w:r>
        <w:t>[ t ] in the decoder.</w:t>
      </w:r>
    </w:p>
    <w:p w14:paraId="03DEB4F3" w14:textId="77777777" w:rsidR="004E0A34" w:rsidRDefault="004E0A34" w:rsidP="00580600">
      <w:pPr>
        <w:pStyle w:val="BodyText"/>
        <w:spacing w:before="240"/>
      </w:pPr>
      <w:r w:rsidRPr="00665D17">
        <w:t>portion_non_zero_transform_coefficients_area[ t ]</w:t>
      </w:r>
      <w:r w:rsidRPr="00067A2A">
        <w:rPr>
          <w:b/>
          <w:bCs/>
        </w:rPr>
        <w:t xml:space="preserve"> </w:t>
      </w:r>
      <w:r w:rsidRPr="00CD7CBD">
        <w:t xml:space="preserve">indicates the portion of area covered by </w:t>
      </w:r>
      <w:r>
        <w:t xml:space="preserve">non-zero transform coefficients in </w:t>
      </w:r>
      <w:r w:rsidRPr="004B172E">
        <w:t>non-zero</w:t>
      </w:r>
      <w:r>
        <w:t xml:space="preserve"> transform blocks</w:t>
      </w:r>
      <w:r w:rsidRPr="00CD7CBD">
        <w:t xml:space="preserve">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4-samples block granularity</w:t>
      </w:r>
      <w:r w:rsidRPr="00CD7CBD">
        <w:t xml:space="preserve"> and is </w:t>
      </w:r>
      <w:r>
        <w:t>s</w:t>
      </w:r>
      <w:r>
        <w:rPr>
          <w:rFonts w:eastAsia="MS Mincho"/>
          <w:szCs w:val="24"/>
        </w:rPr>
        <w:t xml:space="preserve">et equal to </w:t>
      </w:r>
      <w:r w:rsidRPr="007818BC">
        <w:rPr>
          <w:rFonts w:eastAsia="MS Mincho"/>
          <w:i/>
          <w:iCs/>
          <w:szCs w:val="24"/>
        </w:rPr>
        <w:t>P</w:t>
      </w:r>
      <w:r w:rsidRPr="001117B5">
        <w:rPr>
          <w:iCs/>
          <w:vertAlign w:val="subscript"/>
        </w:rPr>
        <w:t>nonZeroCoefsArea</w:t>
      </w:r>
      <w:r>
        <w:rPr>
          <w:rFonts w:eastAsia="MS Mincho"/>
        </w:rPr>
        <w:t>[ t </w:t>
      </w:r>
      <w:r w:rsidRPr="00F020A6">
        <w:rPr>
          <w:rFonts w:eastAsia="MS Mincho"/>
        </w:rPr>
        <w:t>]</w:t>
      </w:r>
      <w:r>
        <w:rPr>
          <w:bCs/>
        </w:rPr>
        <w:t xml:space="preserve"> </w:t>
      </w:r>
      <w:r w:rsidRPr="00CD7CBD">
        <w:t>defined as follows:</w:t>
      </w:r>
    </w:p>
    <w:p w14:paraId="11D08581" w14:textId="3DD9F661" w:rsidR="004E0A34" w:rsidRPr="0010129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nonZeroCoefsArea</m:t>
            </m:r>
          </m:sub>
        </m:sSub>
        <m:r>
          <m:rPr>
            <m:sty m:val="p"/>
          </m:rPr>
          <w:rPr>
            <w:rFonts w:ascii="Cambria Math" w:hAnsi="Cambria Math"/>
            <w:szCs w:val="28"/>
          </w:rPr>
          <m:t>=Floor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nonZeroTransformCoefs</m:t>
                    </m:r>
                  </m:sub>
                </m:sSub>
                <m:r>
                  <m:rPr>
                    <m:sty m:val="p"/>
                  </m:rPr>
                  <w:rPr>
                    <w:rFonts w:ascii="Cambria Math" w:hAnsi="Cambria Math"/>
                    <w:szCs w:val="28"/>
                  </w:rPr>
                  <m:t>[ t ]</m:t>
                </m:r>
              </m:num>
              <m:den>
                <m:r>
                  <m:rPr>
                    <m:sty m:val="p"/>
                  </m:rPr>
                  <w:rPr>
                    <w:rFonts w:ascii="Cambria Math" w:hAnsi="Cambria Math"/>
                    <w:szCs w:val="28"/>
                  </w:rPr>
                  <m:t xml:space="preserve">4 * </m:t>
                </m:r>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nonZeroBlksInSegment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101290">
        <w:rPr>
          <w:rFonts w:ascii="Times New Roman" w:hAnsi="Times New Roman"/>
        </w:rPr>
        <w:tab/>
      </w:r>
      <w:r w:rsidR="004E0A34">
        <w:t>(6</w:t>
      </w:r>
      <w:r w:rsidR="004E0A34" w:rsidRPr="00281545">
        <w:noBreakHyphen/>
      </w:r>
      <w:r w:rsidR="004E0A34" w:rsidRPr="00281545">
        <w:fldChar w:fldCharType="begin"/>
      </w:r>
      <w:r w:rsidR="004E0A34" w:rsidRPr="00281545">
        <w:instrText xml:space="preserve"> SEQ Equation \* ARABIC </w:instrText>
      </w:r>
      <w:r w:rsidR="004E0A34" w:rsidRPr="00281545">
        <w:fldChar w:fldCharType="separate"/>
      </w:r>
      <w:r w:rsidR="00BD2F95">
        <w:rPr>
          <w:noProof/>
        </w:rPr>
        <w:t>98</w:t>
      </w:r>
      <w:r w:rsidR="004E0A34" w:rsidRPr="00281545">
        <w:fldChar w:fldCharType="end"/>
      </w:r>
      <w:r w:rsidR="004E0A34">
        <w:t>)</w:t>
      </w:r>
    </w:p>
    <w:p w14:paraId="079E5453" w14:textId="77777777" w:rsidR="004E0A34" w:rsidRPr="005559DE" w:rsidRDefault="004E0A34" w:rsidP="004E0A34">
      <w:pPr>
        <w:pStyle w:val="BodyText"/>
      </w:pPr>
      <w:r w:rsidRPr="00D776E0">
        <w:rPr>
          <w:i/>
          <w:iCs/>
        </w:rPr>
        <w:t>N</w:t>
      </w:r>
      <w:r w:rsidRPr="001117B5">
        <w:rPr>
          <w:iCs/>
          <w:vertAlign w:val="subscript"/>
        </w:rPr>
        <w:t>nonZeroTransformCoefs</w:t>
      </w:r>
      <w:r>
        <w:t>[ t ]</w:t>
      </w:r>
      <w:r w:rsidRPr="00F94256">
        <w:t xml:space="preserve"> </w:t>
      </w:r>
      <w:r w:rsidRPr="008D594B">
        <w:t xml:space="preserve">is the area covered by </w:t>
      </w:r>
      <w:r>
        <w:t xml:space="preserve">non-zero transform coefficients in </w:t>
      </w:r>
      <w:r w:rsidRPr="004B172E">
        <w:t>non-zero</w:t>
      </w:r>
      <w:r>
        <w:t xml:space="preserve"> blocks</w:t>
      </w:r>
      <w:r w:rsidRPr="00CD7CBD">
        <w:t xml:space="preserve">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5559DE">
        <w:t xml:space="preserve">, using </w:t>
      </w:r>
      <w:r>
        <w:t>4-samples block granularity</w:t>
      </w:r>
      <w:r w:rsidRPr="005559DE">
        <w:t>.</w:t>
      </w:r>
    </w:p>
    <w:p w14:paraId="601598F1" w14:textId="77777777" w:rsidR="004E0A34" w:rsidRPr="005559DE" w:rsidRDefault="004E0A34" w:rsidP="004E0A34">
      <w:pPr>
        <w:pStyle w:val="BodyText"/>
      </w:pPr>
      <w:r w:rsidRPr="00D776E0">
        <w:rPr>
          <w:i/>
          <w:iCs/>
        </w:rPr>
        <w:lastRenderedPageBreak/>
        <w:t>N</w:t>
      </w:r>
      <w:r w:rsidRPr="001117B5">
        <w:rPr>
          <w:iCs/>
          <w:vertAlign w:val="subscript"/>
        </w:rPr>
        <w:t>nonZeroTransformCoefs</w:t>
      </w:r>
      <w:r w:rsidRPr="005559DE">
        <w:t xml:space="preserve">[ t ] is derived from portion_non_zero_transform_coefficients_area[ t ] and </w:t>
      </w:r>
      <w:r w:rsidRPr="00D776E0">
        <w:rPr>
          <w:i/>
          <w:iCs/>
        </w:rPr>
        <w:t>N</w:t>
      </w:r>
      <w:r w:rsidRPr="001117B5">
        <w:rPr>
          <w:iCs/>
          <w:vertAlign w:val="subscript"/>
        </w:rPr>
        <w:t>nonZeroBlksInSegment</w:t>
      </w:r>
      <w:r w:rsidRPr="005559DE">
        <w:t>[ t ] in the decoder.</w:t>
      </w:r>
    </w:p>
    <w:p w14:paraId="37993682" w14:textId="3697843D" w:rsidR="004E0A34" w:rsidRPr="005559DE" w:rsidRDefault="004E0A34" w:rsidP="00580600">
      <w:pPr>
        <w:pStyle w:val="BodyText"/>
        <w:spacing w:before="240"/>
      </w:pPr>
      <w:r w:rsidRPr="00665D17">
        <w:t>portion_intra_predicted_blocks_area[ t ]</w:t>
      </w:r>
      <w:r w:rsidRPr="005E14E0">
        <w:t xml:space="preserve"> </w:t>
      </w:r>
      <w:r w:rsidRPr="005559DE">
        <w:t xml:space="preserve">indicates the portion of area covered by intra predicted blocks </w:t>
      </w:r>
      <w:r w:rsidRPr="005559DE">
        <w:rPr>
          <w:rFonts w:eastAsia="MS Mincho"/>
        </w:rPr>
        <w:t xml:space="preserve">in the slice[ t ] or tile[ t ] or </w:t>
      </w:r>
      <w:r>
        <w:t>subpicture[ t ]</w:t>
      </w:r>
      <w:r w:rsidRPr="005559DE">
        <w:t xml:space="preserve">, using </w:t>
      </w:r>
      <w:r>
        <w:t>4-samples block granularity</w:t>
      </w:r>
      <w:r w:rsidRPr="005559DE">
        <w:t xml:space="preserve"> and is </w:t>
      </w:r>
      <w:r>
        <w:t>s</w:t>
      </w:r>
      <w:r>
        <w:rPr>
          <w:rFonts w:eastAsia="MS Mincho"/>
          <w:szCs w:val="24"/>
        </w:rPr>
        <w:t xml:space="preserve">et equal to </w:t>
      </w:r>
      <w:r w:rsidRPr="007818BC">
        <w:rPr>
          <w:rFonts w:eastAsia="MS Mincho"/>
          <w:i/>
          <w:iCs/>
          <w:szCs w:val="24"/>
        </w:rPr>
        <w:t>P</w:t>
      </w:r>
      <w:r w:rsidRPr="001117B5">
        <w:rPr>
          <w:iCs/>
          <w:vertAlign w:val="subscript"/>
        </w:rPr>
        <w:t>intraPredBlks</w:t>
      </w:r>
      <w:r>
        <w:rPr>
          <w:rFonts w:eastAsia="MS Mincho"/>
        </w:rPr>
        <w:t>[ t </w:t>
      </w:r>
      <w:r w:rsidRPr="00F020A6">
        <w:rPr>
          <w:rFonts w:eastAsia="MS Mincho"/>
        </w:rPr>
        <w:t>]</w:t>
      </w:r>
      <w:r>
        <w:rPr>
          <w:bCs/>
        </w:rPr>
        <w:t xml:space="preserve"> </w:t>
      </w:r>
      <w:r w:rsidRPr="005559DE">
        <w:t>defined as follows:</w:t>
      </w:r>
    </w:p>
    <w:p w14:paraId="0BCCF4B8" w14:textId="66A7B2CC" w:rsidR="004E0A34" w:rsidRPr="005559DE" w:rsidRDefault="00000000" w:rsidP="004E0A34">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intraPredBlks</m:t>
            </m:r>
          </m:sub>
        </m:sSub>
        <m:r>
          <m:rPr>
            <m:sty m:val="p"/>
          </m:rPr>
          <w:rPr>
            <w:rFonts w:ascii="Cambria Math" w:hAnsi="Cambria Math"/>
            <w:szCs w:val="28"/>
          </w:rPr>
          <m:t>[ t ]=Floor</m:t>
        </m:r>
        <m:d>
          <m:dPr>
            <m:ctrlPr>
              <w:rPr>
                <w:rFonts w:ascii="Cambria Math" w:hAnsi="Cambria Math"/>
                <w:szCs w:val="28"/>
              </w:rPr>
            </m:ctrlPr>
          </m:dPr>
          <m:e>
            <m:f>
              <m:fPr>
                <m:ctrlPr>
                  <w:rPr>
                    <w:rFonts w:ascii="Cambria Math" w:hAnsi="Cambria Math"/>
                    <w:szCs w:val="28"/>
                  </w:rPr>
                </m:ctrlPr>
              </m:fPr>
              <m:num>
                <m:sSub>
                  <m:sSubPr>
                    <m:ctrlPr>
                      <w:rPr>
                        <w:rFonts w:ascii="Cambria Math" w:eastAsia="MS Mincho" w:hAnsi="Cambria Math"/>
                        <w:i/>
                        <w:iCs/>
                      </w:rPr>
                    </m:ctrlPr>
                  </m:sSubPr>
                  <m:e>
                    <m:r>
                      <w:rPr>
                        <w:rFonts w:ascii="Cambria Math" w:eastAsia="MS Mincho" w:hAnsi="Cambria Math"/>
                      </w:rPr>
                      <m:t>N</m:t>
                    </m:r>
                  </m:e>
                  <m:sub>
                    <m:r>
                      <m:rPr>
                        <m:sty m:val="p"/>
                      </m:rPr>
                      <w:rPr>
                        <w:rFonts w:ascii="Cambria Math" w:eastAsia="MS Mincho" w:hAnsi="Cambria Math"/>
                        <w:vertAlign w:val="subscript"/>
                      </w:rPr>
                      <m:t>intraPredBlks</m:t>
                    </m:r>
                  </m:sub>
                </m:sSub>
                <m:r>
                  <m:rPr>
                    <m:sty m:val="p"/>
                  </m:rPr>
                  <w:rPr>
                    <w:rFonts w:ascii="Cambria Math" w:hAnsi="Cambria Math"/>
                    <w:szCs w:val="28"/>
                  </w:rPr>
                  <m:t>[ t ]</m:t>
                </m:r>
              </m:num>
              <m:den>
                <w:bookmarkStart w:id="1368" w:name="_Hlk75879890"/>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4SampleBlksInSegment</m:t>
                    </m:r>
                  </m:sub>
                </m:sSub>
                <w:bookmarkEnd w:id="1368"/>
                <m:r>
                  <w:rPr>
                    <w:rFonts w:ascii="Cambria Math" w:hAnsi="Cambria Math"/>
                    <w:szCs w:val="28"/>
                  </w:rPr>
                  <m:t>[</m:t>
                </m:r>
                <m:r>
                  <m:rPr>
                    <m:sty m:val="p"/>
                  </m:rPr>
                  <w:rPr>
                    <w:rFonts w:ascii="Cambria Math" w:hAnsi="Cambria Math"/>
                    <w:szCs w:val="28"/>
                  </w:rPr>
                  <m:t> t ]</m:t>
                </m:r>
              </m:den>
            </m:f>
            <m:r>
              <m:rPr>
                <m:sty m:val="p"/>
              </m:rPr>
              <w:rPr>
                <w:rFonts w:ascii="Cambria Math" w:hAnsi="Cambria Math"/>
                <w:szCs w:val="28"/>
              </w:rPr>
              <m:t>*</m:t>
            </m:r>
            <m:r>
              <w:rPr>
                <w:rFonts w:ascii="Cambria Math" w:hAnsi="Cambria Math"/>
                <w:szCs w:val="28"/>
              </w:rPr>
              <m:t>255</m:t>
            </m:r>
          </m:e>
        </m:d>
      </m:oMath>
      <w:r w:rsidR="004E0A34" w:rsidRPr="005559DE">
        <w:rPr>
          <w:rFonts w:ascii="Cambria Math" w:hAnsi="Cambria Math"/>
          <w:szCs w:val="28"/>
        </w:rPr>
        <w:tab/>
        <w:t>(</w:t>
      </w:r>
      <w:r w:rsidR="004E0A34">
        <w:rPr>
          <w:rFonts w:ascii="Cambria Math" w:hAnsi="Cambria Math"/>
          <w:szCs w:val="28"/>
        </w:rPr>
        <w:t>6</w:t>
      </w:r>
      <w:r w:rsidR="004E0A34" w:rsidRPr="005559DE">
        <w:rPr>
          <w:rFonts w:ascii="Cambria Math" w:hAnsi="Cambria Math"/>
          <w:szCs w:val="28"/>
        </w:rPr>
        <w:noBreakHyphen/>
      </w:r>
      <w:r w:rsidR="004E0A34" w:rsidRPr="005559DE">
        <w:rPr>
          <w:rFonts w:ascii="Cambria Math" w:hAnsi="Cambria Math"/>
          <w:szCs w:val="28"/>
        </w:rPr>
        <w:fldChar w:fldCharType="begin"/>
      </w:r>
      <w:r w:rsidR="004E0A34" w:rsidRPr="005559DE">
        <w:rPr>
          <w:rFonts w:ascii="Cambria Math" w:hAnsi="Cambria Math"/>
          <w:szCs w:val="28"/>
        </w:rPr>
        <w:instrText xml:space="preserve"> SEQ Equation \* ARABIC </w:instrText>
      </w:r>
      <w:r w:rsidR="004E0A34" w:rsidRPr="005559DE">
        <w:rPr>
          <w:rFonts w:ascii="Cambria Math" w:hAnsi="Cambria Math"/>
          <w:szCs w:val="28"/>
        </w:rPr>
        <w:fldChar w:fldCharType="separate"/>
      </w:r>
      <w:r w:rsidR="00BD2F95">
        <w:rPr>
          <w:rFonts w:ascii="Cambria Math" w:hAnsi="Cambria Math"/>
          <w:noProof/>
          <w:szCs w:val="28"/>
        </w:rPr>
        <w:t>99</w:t>
      </w:r>
      <w:r w:rsidR="004E0A34" w:rsidRPr="005559DE">
        <w:rPr>
          <w:rFonts w:ascii="Cambria Math" w:hAnsi="Cambria Math"/>
          <w:szCs w:val="28"/>
        </w:rPr>
        <w:fldChar w:fldCharType="end"/>
      </w:r>
      <w:r w:rsidR="004E0A34" w:rsidRPr="005559DE">
        <w:rPr>
          <w:rFonts w:ascii="Cambria Math" w:hAnsi="Cambria Math"/>
          <w:szCs w:val="28"/>
        </w:rPr>
        <w:t>)</w:t>
      </w:r>
    </w:p>
    <w:p w14:paraId="50D4E200" w14:textId="30C9C2C3" w:rsidR="004E0A34" w:rsidRPr="005559DE" w:rsidRDefault="004E0A34" w:rsidP="004E0A34">
      <w:pPr>
        <w:pStyle w:val="BodyText"/>
      </w:pPr>
      <w:r w:rsidRPr="00D776E0">
        <w:rPr>
          <w:rFonts w:eastAsia="MS Mincho"/>
          <w:i/>
          <w:iCs/>
        </w:rPr>
        <w:t>N</w:t>
      </w:r>
      <w:r w:rsidRPr="001117B5">
        <w:rPr>
          <w:rFonts w:eastAsia="MS Mincho"/>
          <w:iCs/>
          <w:vertAlign w:val="subscript"/>
        </w:rPr>
        <w:t>intraPredBlks</w:t>
      </w:r>
      <w:r w:rsidRPr="005559DE">
        <w:t xml:space="preserve">[ t ] is the number of intra predicted blocks </w:t>
      </w:r>
      <w:r w:rsidRPr="005559DE">
        <w:rPr>
          <w:rFonts w:eastAsia="MS Mincho"/>
        </w:rPr>
        <w:t xml:space="preserve">in the slice[ t ] or tile[ t ] or </w:t>
      </w:r>
      <w:r>
        <w:t>subpicture[ t ]</w:t>
      </w:r>
      <w:r w:rsidRPr="005559DE">
        <w:t xml:space="preserve">, using </w:t>
      </w:r>
      <w:r>
        <w:t>4-samples block granularity</w:t>
      </w:r>
      <w:r w:rsidRPr="005559DE">
        <w:t>.  At the encoder side, it is computed as follows:</w:t>
      </w:r>
    </w:p>
    <w:p w14:paraId="11EF0BD2" w14:textId="47418230" w:rsidR="004E0A34" w:rsidRPr="005559DE" w:rsidRDefault="00000000" w:rsidP="004E0A34">
      <w:pPr>
        <w:spacing w:after="120"/>
        <w:rPr>
          <w:rFonts w:ascii="Times New Roman" w:hAnsi="Times New Roman"/>
        </w:rPr>
      </w:pPr>
      <m:oMathPara>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intraPredBlks</m:t>
              </m:r>
            </m:sub>
          </m:sSub>
          <m:r>
            <m:rPr>
              <m:sty m:val="p"/>
            </m:rPr>
            <w:rPr>
              <w:rFonts w:ascii="Cambria Math" w:hAnsi="Cambria Math"/>
              <w:szCs w:val="28"/>
            </w:rPr>
            <m:t xml:space="preserve">[ t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rPr>
                      </m:ctrlPr>
                    </m:sSubPr>
                    <m:e>
                      <m:r>
                        <w:rPr>
                          <w:rFonts w:ascii="Cambria Math" w:hAnsi="Cambria Math"/>
                        </w:rPr>
                        <m:t>N</m:t>
                      </m:r>
                      <m:ctrlPr>
                        <w:rPr>
                          <w:rFonts w:ascii="Cambria Math" w:hAnsi="Cambria Math"/>
                          <w:szCs w:val="28"/>
                        </w:rPr>
                      </m:ctrlPr>
                    </m:e>
                    <m:sub>
                      <m:r>
                        <m:rPr>
                          <m:sty m:val="p"/>
                        </m:rPr>
                        <w:rPr>
                          <w:rFonts w:ascii="Cambria Math" w:hAnsi="Cambria Math"/>
                          <w:vertAlign w:val="subscript"/>
                        </w:rPr>
                        <m:t>intraPredBlks_</m:t>
                      </m:r>
                      <m:r>
                        <w:rPr>
                          <w:rFonts w:ascii="Cambria Math" w:hAnsi="Cambria Math"/>
                          <w:vertAlign w:val="subscript"/>
                        </w:rPr>
                        <m:t>X</m:t>
                      </m:r>
                    </m:sub>
                  </m:sSub>
                  <m:r>
                    <m:rPr>
                      <m:sty m:val="p"/>
                    </m:rPr>
                    <w:rPr>
                      <w:rFonts w:ascii="Cambria Math" w:hAnsi="Cambria Math"/>
                      <w:szCs w:val="28"/>
                    </w:rPr>
                    <m:t>[ t ]</m:t>
                  </m:r>
                </m:e>
              </m:d>
            </m:e>
          </m:nary>
          <m:r>
            <m:rPr>
              <m:sty m:val="p"/>
            </m:rPr>
            <w:rPr>
              <w:rFonts w:ascii="Cambria Math" w:hAnsi="Cambria Math"/>
            </w:rPr>
            <m:t xml:space="preserve"> </m:t>
          </m:r>
        </m:oMath>
      </m:oMathPara>
    </w:p>
    <w:p w14:paraId="1AA52765" w14:textId="121CE76F" w:rsidR="004E0A34" w:rsidRPr="005559DE" w:rsidRDefault="004E0A34" w:rsidP="004E0A34">
      <w:pPr>
        <w:pStyle w:val="Formula"/>
        <w:rPr>
          <w:rFonts w:ascii="Times New Roman" w:hAnsi="Times New Roman"/>
        </w:rPr>
      </w:pPr>
      <w:r w:rsidRPr="005559DE">
        <w:rPr>
          <w:rFonts w:ascii="Cambria Math" w:hAnsi="Cambria Math"/>
          <w:szCs w:val="28"/>
        </w:rPr>
        <w:tab/>
        <w:t>(</w:t>
      </w:r>
      <w:r>
        <w:rPr>
          <w:rFonts w:ascii="Cambria Math" w:hAnsi="Cambria Math"/>
          <w:szCs w:val="28"/>
        </w:rPr>
        <w:t>6</w:t>
      </w:r>
      <w:r w:rsidRPr="005559DE">
        <w:rPr>
          <w:rFonts w:ascii="Cambria Math" w:hAnsi="Cambria Math"/>
          <w:szCs w:val="28"/>
        </w:rPr>
        <w:noBreakHyphen/>
      </w:r>
      <w:r w:rsidRPr="005559DE">
        <w:rPr>
          <w:rFonts w:ascii="Cambria Math" w:hAnsi="Cambria Math"/>
          <w:szCs w:val="28"/>
        </w:rPr>
        <w:fldChar w:fldCharType="begin"/>
      </w:r>
      <w:r w:rsidRPr="005559DE">
        <w:rPr>
          <w:rFonts w:ascii="Cambria Math" w:hAnsi="Cambria Math"/>
          <w:szCs w:val="28"/>
        </w:rPr>
        <w:instrText xml:space="preserve"> SEQ Equation \* ARABIC </w:instrText>
      </w:r>
      <w:r w:rsidRPr="005559DE">
        <w:rPr>
          <w:rFonts w:ascii="Cambria Math" w:hAnsi="Cambria Math"/>
          <w:szCs w:val="28"/>
        </w:rPr>
        <w:fldChar w:fldCharType="separate"/>
      </w:r>
      <w:r w:rsidR="00BD2F95">
        <w:rPr>
          <w:rFonts w:ascii="Cambria Math" w:hAnsi="Cambria Math"/>
          <w:noProof/>
          <w:szCs w:val="28"/>
        </w:rPr>
        <w:t>100</w:t>
      </w:r>
      <w:r w:rsidRPr="005559DE">
        <w:rPr>
          <w:rFonts w:ascii="Cambria Math" w:hAnsi="Cambria Math"/>
          <w:szCs w:val="28"/>
        </w:rPr>
        <w:fldChar w:fldCharType="end"/>
      </w:r>
      <w:r w:rsidRPr="005559DE">
        <w:rPr>
          <w:rFonts w:ascii="Cambria Math" w:hAnsi="Cambria Math"/>
          <w:szCs w:val="28"/>
        </w:rPr>
        <w:t>)</w:t>
      </w:r>
    </w:p>
    <w:p w14:paraId="4CE518B2" w14:textId="3E0B0E9D" w:rsidR="004E0A34" w:rsidRPr="005559DE" w:rsidRDefault="004E0A34" w:rsidP="004E0A34">
      <w:pPr>
        <w:pStyle w:val="BodyText"/>
        <w:rPr>
          <w:rFonts w:asciiTheme="majorHAnsi" w:hAnsiTheme="majorHAnsi"/>
        </w:rPr>
      </w:pPr>
      <w:r w:rsidRPr="005559DE">
        <w:rPr>
          <w:rFonts w:asciiTheme="majorHAnsi" w:hAnsiTheme="majorHAnsi"/>
        </w:rPr>
        <w:t xml:space="preserve">Where </w:t>
      </w:r>
      <w:r w:rsidRPr="004E3B37">
        <w:rPr>
          <w:rFonts w:asciiTheme="majorHAnsi" w:hAnsiTheme="majorHAnsi"/>
          <w:i/>
          <w:iCs/>
        </w:rPr>
        <w:t>N</w:t>
      </w:r>
      <w:r w:rsidRPr="001117B5">
        <w:rPr>
          <w:rFonts w:asciiTheme="majorHAnsi" w:hAnsiTheme="majorHAnsi"/>
          <w:iCs/>
          <w:vertAlign w:val="subscript"/>
        </w:rPr>
        <w:t>intraPredBlks_</w:t>
      </w:r>
      <w:r w:rsidR="00DA0F1F">
        <w:rPr>
          <w:rFonts w:asciiTheme="majorHAnsi" w:hAnsiTheme="majorHAnsi"/>
          <w:i/>
          <w:iCs/>
          <w:vertAlign w:val="subscript"/>
        </w:rPr>
        <w:t>X</w:t>
      </w:r>
      <w:r w:rsidRPr="005559DE">
        <w:rPr>
          <w:rFonts w:asciiTheme="majorHAnsi" w:hAnsiTheme="majorHAnsi"/>
        </w:rPr>
        <w:t xml:space="preserve">[ t ] is the number of blocks using intra prediction, for </w:t>
      </w:r>
      <w:r w:rsidRPr="00F020A6">
        <w:t xml:space="preserve">blocks with </w:t>
      </w:r>
      <w:r w:rsidRPr="005559DE">
        <w:rPr>
          <w:rFonts w:asciiTheme="majorHAnsi" w:hAnsiTheme="majorHAnsi"/>
        </w:rPr>
        <w:t xml:space="preserve">number of samples </w:t>
      </w:r>
      <w:r w:rsidRPr="001117B5">
        <w:rPr>
          <w:rFonts w:asciiTheme="majorHAnsi" w:hAnsiTheme="majorHAnsi"/>
          <w:i/>
        </w:rPr>
        <w:t>X</w:t>
      </w:r>
      <w:r w:rsidRPr="005559DE">
        <w:rPr>
          <w:rFonts w:asciiTheme="majorHAnsi" w:hAnsiTheme="majorHAnsi"/>
        </w:rPr>
        <w:t xml:space="preserve">=4, 8, 16, 32, 64, 128, 256, 512, 1024, 2048, 4096, </w:t>
      </w:r>
      <w:r w:rsidRPr="005559DE">
        <w:rPr>
          <w:rFonts w:asciiTheme="majorHAnsi" w:eastAsia="MS Mincho" w:hAnsiTheme="majorHAnsi"/>
        </w:rPr>
        <w:t xml:space="preserve">in the slice[ t ] or tile[ t ] or </w:t>
      </w:r>
      <w:r>
        <w:t>subpicture[ t ]</w:t>
      </w:r>
      <w:r w:rsidRPr="005559DE">
        <w:rPr>
          <w:rFonts w:asciiTheme="majorHAnsi" w:hAnsiTheme="majorHAnsi"/>
        </w:rPr>
        <w:t>.</w:t>
      </w:r>
    </w:p>
    <w:p w14:paraId="0BF137B0" w14:textId="493C6318" w:rsidR="004E0A34" w:rsidRPr="005559DE" w:rsidRDefault="004E0A34" w:rsidP="004E0A34">
      <w:pPr>
        <w:pStyle w:val="BodyText"/>
        <w:rPr>
          <w:rFonts w:asciiTheme="majorHAnsi" w:hAnsiTheme="majorHAnsi"/>
        </w:rPr>
      </w:pPr>
      <w:r w:rsidRPr="00D776E0">
        <w:rPr>
          <w:rFonts w:eastAsia="MS Mincho"/>
          <w:i/>
          <w:iCs/>
        </w:rPr>
        <w:t>N</w:t>
      </w:r>
      <w:r w:rsidRPr="001117B5">
        <w:rPr>
          <w:rFonts w:eastAsia="MS Mincho"/>
          <w:iCs/>
          <w:vertAlign w:val="subscript"/>
        </w:rPr>
        <w:t>intraPredBlks</w:t>
      </w:r>
      <w:r w:rsidRPr="005559DE">
        <w:rPr>
          <w:rFonts w:asciiTheme="majorHAnsi" w:hAnsiTheme="majorHAnsi"/>
        </w:rPr>
        <w:t xml:space="preserve">[ t ] is derived from portion_intra_predicted_blocks_area[ t ] and </w:t>
      </w:r>
      <w:r w:rsidRPr="004E3B37">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5559DE">
        <w:rPr>
          <w:rFonts w:asciiTheme="majorHAnsi" w:hAnsiTheme="majorHAnsi"/>
        </w:rPr>
        <w:t>[ t ] in the decoder.</w:t>
      </w:r>
    </w:p>
    <w:p w14:paraId="3FF2184E" w14:textId="2CB26331" w:rsidR="004E0A34" w:rsidRPr="005559DE" w:rsidRDefault="004E0A34" w:rsidP="00580600">
      <w:pPr>
        <w:pStyle w:val="BodyText"/>
        <w:spacing w:before="240"/>
      </w:pPr>
      <w:r w:rsidRPr="00665D17">
        <w:t>portion_bi_and_gpm_predicted_blocks_area[ t ]</w:t>
      </w:r>
      <w:r w:rsidRPr="005E14E0">
        <w:t xml:space="preserve"> </w:t>
      </w:r>
      <w:r>
        <w:t xml:space="preserve">indicates the portion of area covered by inter bi-predicted or GPM-predicted </w:t>
      </w:r>
      <w:r w:rsidRPr="005559DE">
        <w:t xml:space="preserve">blocks in </w:t>
      </w:r>
      <w:r w:rsidRPr="005559DE">
        <w:rPr>
          <w:rFonts w:eastAsia="MS Mincho"/>
        </w:rPr>
        <w:t xml:space="preserve">the slice[ t ] or tile[ t ] or </w:t>
      </w:r>
      <w:r>
        <w:t>subpicture[ t ]</w:t>
      </w:r>
      <w:r w:rsidRPr="005559DE">
        <w:t xml:space="preserve">, using </w:t>
      </w:r>
      <w:r>
        <w:t>4-samples block granularity</w:t>
      </w:r>
      <w:r w:rsidRPr="005559DE">
        <w:t xml:space="preserve"> and is </w:t>
      </w:r>
      <w:r>
        <w:t>s</w:t>
      </w:r>
      <w:r>
        <w:rPr>
          <w:rFonts w:eastAsia="MS Mincho"/>
          <w:szCs w:val="24"/>
        </w:rPr>
        <w:t xml:space="preserve">et equal to </w:t>
      </w:r>
      <w:r w:rsidRPr="007818BC">
        <w:rPr>
          <w:rFonts w:eastAsia="MS Mincho"/>
          <w:i/>
          <w:iCs/>
          <w:szCs w:val="24"/>
        </w:rPr>
        <w:t>P</w:t>
      </w:r>
      <w:r w:rsidRPr="001117B5">
        <w:rPr>
          <w:iCs/>
          <w:vertAlign w:val="subscript"/>
        </w:rPr>
        <w:t>biGpmPredBlks</w:t>
      </w:r>
      <w:r>
        <w:rPr>
          <w:rFonts w:eastAsia="MS Mincho"/>
        </w:rPr>
        <w:t>[ t </w:t>
      </w:r>
      <w:r w:rsidRPr="00F020A6">
        <w:rPr>
          <w:rFonts w:eastAsia="MS Mincho"/>
        </w:rPr>
        <w:t>]</w:t>
      </w:r>
      <w:r>
        <w:rPr>
          <w:bCs/>
        </w:rPr>
        <w:t xml:space="preserve"> </w:t>
      </w:r>
      <w:r w:rsidRPr="005559DE">
        <w:t>defined as follows:</w:t>
      </w:r>
    </w:p>
    <w:p w14:paraId="459B391C" w14:textId="1ACD3B09" w:rsidR="004E0A34" w:rsidRPr="005559DE"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biGpmPredBlks</m:t>
            </m:r>
          </m:sub>
        </m:sSub>
        <m:r>
          <m:rPr>
            <m:sty m:val="p"/>
          </m:rPr>
          <w:rPr>
            <w:rFonts w:ascii="Cambria Math" w:hAnsi="Cambria Math"/>
            <w:szCs w:val="28"/>
          </w:rPr>
          <m:t>[ t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biAndGpmPredBlks</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5559DE">
        <w:rPr>
          <w:rFonts w:ascii="Times New Roman" w:hAnsi="Times New Roman"/>
        </w:rPr>
        <w:tab/>
      </w:r>
      <w:r w:rsidR="004E0A34" w:rsidRPr="005559DE">
        <w:rPr>
          <w:rFonts w:ascii="Cambria Math" w:hAnsi="Cambria Math"/>
          <w:szCs w:val="28"/>
        </w:rPr>
        <w:t>(</w:t>
      </w:r>
      <w:r w:rsidR="004E0A34">
        <w:rPr>
          <w:rFonts w:ascii="Cambria Math" w:hAnsi="Cambria Math"/>
          <w:szCs w:val="28"/>
        </w:rPr>
        <w:t>6</w:t>
      </w:r>
      <w:r w:rsidR="004E0A34" w:rsidRPr="005559DE">
        <w:rPr>
          <w:rFonts w:ascii="Cambria Math" w:hAnsi="Cambria Math"/>
          <w:szCs w:val="28"/>
        </w:rPr>
        <w:noBreakHyphen/>
      </w:r>
      <w:r w:rsidR="004E0A34" w:rsidRPr="005559DE">
        <w:rPr>
          <w:rFonts w:ascii="Cambria Math" w:hAnsi="Cambria Math"/>
          <w:szCs w:val="28"/>
        </w:rPr>
        <w:fldChar w:fldCharType="begin"/>
      </w:r>
      <w:r w:rsidR="004E0A34" w:rsidRPr="005559DE">
        <w:rPr>
          <w:rFonts w:ascii="Cambria Math" w:hAnsi="Cambria Math"/>
          <w:szCs w:val="28"/>
        </w:rPr>
        <w:instrText xml:space="preserve"> SEQ Equation \* ARABIC </w:instrText>
      </w:r>
      <w:r w:rsidR="004E0A34" w:rsidRPr="005559DE">
        <w:rPr>
          <w:rFonts w:ascii="Cambria Math" w:hAnsi="Cambria Math"/>
          <w:szCs w:val="28"/>
        </w:rPr>
        <w:fldChar w:fldCharType="separate"/>
      </w:r>
      <w:r w:rsidR="00BD2F95">
        <w:rPr>
          <w:rFonts w:ascii="Cambria Math" w:hAnsi="Cambria Math"/>
          <w:noProof/>
          <w:szCs w:val="28"/>
        </w:rPr>
        <w:t>101</w:t>
      </w:r>
      <w:r w:rsidR="004E0A34" w:rsidRPr="005559DE">
        <w:rPr>
          <w:rFonts w:ascii="Cambria Math" w:hAnsi="Cambria Math"/>
          <w:szCs w:val="28"/>
        </w:rPr>
        <w:fldChar w:fldCharType="end"/>
      </w:r>
      <w:r w:rsidR="004E0A34" w:rsidRPr="005559DE">
        <w:rPr>
          <w:rFonts w:ascii="Cambria Math" w:hAnsi="Cambria Math"/>
          <w:szCs w:val="28"/>
        </w:rPr>
        <w:t>)</w:t>
      </w:r>
    </w:p>
    <w:p w14:paraId="6EEAB9AA" w14:textId="146D8315" w:rsidR="004E0A34" w:rsidRPr="005559DE" w:rsidRDefault="004E0A34" w:rsidP="004E0A34">
      <w:pPr>
        <w:pStyle w:val="BodyText"/>
      </w:pPr>
      <w:r w:rsidRPr="00D776E0">
        <w:rPr>
          <w:i/>
          <w:iCs/>
        </w:rPr>
        <w:t>N</w:t>
      </w:r>
      <w:r w:rsidRPr="001117B5">
        <w:rPr>
          <w:iCs/>
          <w:vertAlign w:val="subscript"/>
        </w:rPr>
        <w:t>biAndGpmPredBlks</w:t>
      </w:r>
      <w:r w:rsidRPr="005559DE">
        <w:t xml:space="preserve">[ t ] is the number of inter bi-predicted and GPM-predicted blocks </w:t>
      </w:r>
      <w:r w:rsidRPr="005559DE">
        <w:rPr>
          <w:rFonts w:eastAsia="MS Mincho"/>
        </w:rPr>
        <w:t xml:space="preserve">in the slice[ t ] or tile[ t ] or </w:t>
      </w:r>
      <w:r>
        <w:t>subpicture[ t ]</w:t>
      </w:r>
      <w:r w:rsidRPr="005559DE">
        <w:t xml:space="preserve">, using </w:t>
      </w:r>
      <w:r>
        <w:t>4-samples block granularity</w:t>
      </w:r>
      <w:r w:rsidRPr="005559DE">
        <w:t>.  At the encoder side, it is computed as follows:</w:t>
      </w:r>
    </w:p>
    <w:p w14:paraId="3DE1AE70" w14:textId="484A7B58" w:rsidR="004E0A34" w:rsidRPr="005559DE" w:rsidRDefault="00000000" w:rsidP="004E0A34">
      <w:pPr>
        <w:spacing w:after="120"/>
        <w:rPr>
          <w:rFonts w:ascii="Times New Roman" w:hAnsi="Times New Roman"/>
        </w:rPr>
      </w:pPr>
      <m:oMathPara>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biAndGpmPredBlks</m:t>
              </m:r>
            </m:sub>
          </m:sSub>
          <m:r>
            <m:rPr>
              <m:sty m:val="p"/>
            </m:rPr>
            <w:rPr>
              <w:rFonts w:ascii="Cambria Math" w:hAnsi="Cambria Math"/>
              <w:szCs w:val="28"/>
            </w:rPr>
            <m:t xml:space="preserve">[ t ] = </m:t>
          </m:r>
          <m:nary>
            <m:naryPr>
              <m:chr m:val="∑"/>
              <m:limLoc m:val="undOvr"/>
              <m:supHide m:val="1"/>
              <m:ctrlPr>
                <w:rPr>
                  <w:rFonts w:ascii="Cambria Math" w:hAnsi="Cambria Math"/>
                  <w:szCs w:val="28"/>
                </w:rPr>
              </m:ctrlPr>
            </m:naryPr>
            <m:sub>
              <m:r>
                <w:rPr>
                  <w:rFonts w:ascii="Cambria Math" w:hAnsi="Cambria Math"/>
                  <w:szCs w:val="28"/>
                </w:rPr>
                <m:t>X=16,32,64,128,256,512,1024,2048,4096</m:t>
              </m:r>
            </m:sub>
            <m:sup/>
            <m:e>
              <m:d>
                <m:dPr>
                  <m:ctrlPr>
                    <w:rPr>
                      <w:rFonts w:ascii="Cambria Math" w:hAnsi="Cambria Math"/>
                      <w:i/>
                      <w:szCs w:val="28"/>
                    </w:rPr>
                  </m:ctrlPr>
                </m:dPr>
                <m:e>
                  <m:f>
                    <m:fPr>
                      <m:ctrlPr>
                        <w:rPr>
                          <w:rFonts w:ascii="Cambria Math" w:hAnsi="Cambria Math"/>
                          <w:szCs w:val="28"/>
                        </w:rPr>
                      </m:ctrlPr>
                    </m:fPr>
                    <m:num>
                      <m:r>
                        <w:rPr>
                          <w:rFonts w:ascii="Cambria Math" w:hAnsi="Cambria Math"/>
                          <w:szCs w:val="28"/>
                        </w:rPr>
                        <m:t>X</m:t>
                      </m:r>
                      <m:ctrlPr>
                        <w:rPr>
                          <w:rFonts w:ascii="Cambria Math" w:hAnsi="Cambria Math"/>
                          <w:i/>
                          <w:szCs w:val="28"/>
                        </w:rPr>
                      </m:ctrlP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szCs w:val="28"/>
                        </w:rPr>
                      </m:ctrlPr>
                    </m:sSubPr>
                    <m:e>
                      <m:r>
                        <w:rPr>
                          <w:rFonts w:ascii="Cambria Math" w:hAnsi="Cambria Math"/>
                          <w:szCs w:val="28"/>
                        </w:rPr>
                        <m:t>N</m:t>
                      </m:r>
                    </m:e>
                    <m:sub>
                      <m:r>
                        <m:rPr>
                          <m:sty m:val="p"/>
                        </m:rPr>
                        <w:rPr>
                          <w:rFonts w:ascii="Cambria Math" w:hAnsi="Cambria Math"/>
                          <w:szCs w:val="28"/>
                        </w:rPr>
                        <m:t>biAndGpmPredBlks_</m:t>
                      </m:r>
                      <m:r>
                        <w:rPr>
                          <w:rFonts w:ascii="Cambria Math" w:hAnsi="Cambria Math"/>
                          <w:szCs w:val="28"/>
                        </w:rPr>
                        <m:t>X</m:t>
                      </m:r>
                    </m:sub>
                  </m:sSub>
                  <m:r>
                    <m:rPr>
                      <m:sty m:val="p"/>
                    </m:rPr>
                    <w:rPr>
                      <w:rFonts w:ascii="Cambria Math" w:hAnsi="Cambria Math"/>
                      <w:szCs w:val="28"/>
                    </w:rPr>
                    <m:t>[ t ]</m:t>
                  </m:r>
                </m:e>
              </m:d>
            </m:e>
          </m:nary>
          <m:r>
            <m:rPr>
              <m:sty m:val="p"/>
            </m:rPr>
            <w:rPr>
              <w:rFonts w:ascii="Cambria Math" w:hAnsi="Cambria Math"/>
            </w:rPr>
            <m:t xml:space="preserve"> </m:t>
          </m:r>
        </m:oMath>
      </m:oMathPara>
    </w:p>
    <w:p w14:paraId="15EDC5F2" w14:textId="4B348065" w:rsidR="004E0A34" w:rsidRPr="005559DE" w:rsidRDefault="004E0A34" w:rsidP="004E0A34">
      <w:pPr>
        <w:pStyle w:val="Formula"/>
        <w:rPr>
          <w:rFonts w:ascii="Times New Roman" w:hAnsi="Times New Roman"/>
        </w:rPr>
      </w:pPr>
      <w:r w:rsidRPr="005559DE">
        <w:rPr>
          <w:rFonts w:ascii="Cambria Math" w:hAnsi="Cambria Math"/>
          <w:szCs w:val="28"/>
        </w:rPr>
        <w:tab/>
        <w:t>(</w:t>
      </w:r>
      <w:r>
        <w:rPr>
          <w:rFonts w:ascii="Cambria Math" w:hAnsi="Cambria Math"/>
          <w:szCs w:val="28"/>
        </w:rPr>
        <w:t>6</w:t>
      </w:r>
      <w:r w:rsidRPr="005559DE">
        <w:rPr>
          <w:rFonts w:ascii="Cambria Math" w:hAnsi="Cambria Math"/>
          <w:szCs w:val="28"/>
        </w:rPr>
        <w:noBreakHyphen/>
      </w:r>
      <w:r w:rsidRPr="005559DE">
        <w:rPr>
          <w:rFonts w:ascii="Cambria Math" w:hAnsi="Cambria Math"/>
          <w:szCs w:val="28"/>
        </w:rPr>
        <w:fldChar w:fldCharType="begin"/>
      </w:r>
      <w:r w:rsidRPr="005559DE">
        <w:rPr>
          <w:rFonts w:ascii="Cambria Math" w:hAnsi="Cambria Math"/>
          <w:szCs w:val="28"/>
        </w:rPr>
        <w:instrText xml:space="preserve"> SEQ Equation \* ARABIC </w:instrText>
      </w:r>
      <w:r w:rsidRPr="005559DE">
        <w:rPr>
          <w:rFonts w:ascii="Cambria Math" w:hAnsi="Cambria Math"/>
          <w:szCs w:val="28"/>
        </w:rPr>
        <w:fldChar w:fldCharType="separate"/>
      </w:r>
      <w:r w:rsidR="00BD2F95">
        <w:rPr>
          <w:rFonts w:ascii="Cambria Math" w:hAnsi="Cambria Math"/>
          <w:noProof/>
          <w:szCs w:val="28"/>
        </w:rPr>
        <w:t>102</w:t>
      </w:r>
      <w:r w:rsidRPr="005559DE">
        <w:rPr>
          <w:rFonts w:ascii="Cambria Math" w:hAnsi="Cambria Math"/>
          <w:szCs w:val="28"/>
        </w:rPr>
        <w:fldChar w:fldCharType="end"/>
      </w:r>
      <w:r w:rsidRPr="005559DE">
        <w:rPr>
          <w:rFonts w:ascii="Cambria Math" w:hAnsi="Cambria Math"/>
          <w:szCs w:val="28"/>
        </w:rPr>
        <w:t>)</w:t>
      </w:r>
    </w:p>
    <w:p w14:paraId="5DCFA4C9" w14:textId="55718CAC" w:rsidR="004E0A34" w:rsidRPr="005559DE" w:rsidRDefault="004E0A34" w:rsidP="004E0A34">
      <w:pPr>
        <w:pStyle w:val="BodyText"/>
      </w:pPr>
      <w:r w:rsidRPr="005559DE">
        <w:t xml:space="preserve">Where </w:t>
      </w:r>
      <w:r w:rsidRPr="004E3B37">
        <w:rPr>
          <w:i/>
          <w:iCs/>
        </w:rPr>
        <w:t>N</w:t>
      </w:r>
      <w:r w:rsidRPr="001117B5">
        <w:rPr>
          <w:iCs/>
          <w:vertAlign w:val="subscript"/>
        </w:rPr>
        <w:t>biAndGpmPredBlks_</w:t>
      </w:r>
      <w:r w:rsidRPr="004E3B37">
        <w:rPr>
          <w:i/>
          <w:iCs/>
          <w:vertAlign w:val="subscript"/>
        </w:rPr>
        <w:t>X</w:t>
      </w:r>
      <w:r w:rsidRPr="005559DE">
        <w:t xml:space="preserve">[ t ] are the number of blocks using inter bi-predicted prediction, for </w:t>
      </w:r>
      <w:r>
        <w:t xml:space="preserve">blocks with </w:t>
      </w:r>
      <w:r w:rsidRPr="005559DE">
        <w:t xml:space="preserve">number of samples </w:t>
      </w:r>
      <w:r w:rsidRPr="001117B5">
        <w:rPr>
          <w:i/>
        </w:rPr>
        <w:t>X</w:t>
      </w:r>
      <w:r w:rsidRPr="005559DE">
        <w:t xml:space="preserve">=16, 32, 64, 128, 256, 512, 1024, 2048, 4096, </w:t>
      </w:r>
      <w:r w:rsidRPr="005559DE">
        <w:rPr>
          <w:rFonts w:eastAsia="MS Mincho"/>
        </w:rPr>
        <w:t xml:space="preserve">in the slice[ t ] or tile[ t ] or </w:t>
      </w:r>
      <w:r>
        <w:t>subpicture[ t ]</w:t>
      </w:r>
      <w:r w:rsidRPr="005559DE">
        <w:t>.</w:t>
      </w:r>
    </w:p>
    <w:p w14:paraId="01F1A4FD" w14:textId="002E829F" w:rsidR="004E0A34" w:rsidRDefault="004E0A34" w:rsidP="004E0A34">
      <w:pPr>
        <w:pStyle w:val="BodyText"/>
      </w:pPr>
      <w:r w:rsidRPr="00D776E0">
        <w:rPr>
          <w:i/>
          <w:iCs/>
        </w:rPr>
        <w:t>N</w:t>
      </w:r>
      <w:r w:rsidRPr="001117B5">
        <w:rPr>
          <w:iCs/>
          <w:vertAlign w:val="subscript"/>
        </w:rPr>
        <w:t>biAndGpmPredBlks</w:t>
      </w:r>
      <w:r w:rsidRPr="005559DE">
        <w:t xml:space="preserve">[ t ] is derived from portion_bi_and_gpm_predicted_blocks_area[ t ] and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5559DE">
        <w:t>[ t ] in the decoder.</w:t>
      </w:r>
    </w:p>
    <w:p w14:paraId="2E533BF4" w14:textId="1355C2F7" w:rsidR="004E0A34" w:rsidRPr="005559DE" w:rsidRDefault="004E0A34" w:rsidP="00580600">
      <w:pPr>
        <w:pStyle w:val="BodyText"/>
        <w:spacing w:before="240"/>
      </w:pPr>
      <w:r w:rsidRPr="00665D17">
        <w:t>portion_bdof_blocks_area[ t ]</w:t>
      </w:r>
      <w:r w:rsidRPr="005E14E0">
        <w:t xml:space="preserve"> </w:t>
      </w:r>
      <w:r>
        <w:t xml:space="preserve">indicates the portion of area covered by inter </w:t>
      </w:r>
      <w:r w:rsidRPr="005559DE">
        <w:t xml:space="preserve">blocks </w:t>
      </w:r>
      <w:r>
        <w:t xml:space="preserve">using BDOF </w:t>
      </w:r>
      <w:r w:rsidRPr="005559DE">
        <w:t xml:space="preserve">in </w:t>
      </w:r>
      <w:r w:rsidRPr="005559DE">
        <w:rPr>
          <w:rFonts w:eastAsia="MS Mincho"/>
        </w:rPr>
        <w:t xml:space="preserve">the slice[ t ] or tile[ t ] or </w:t>
      </w:r>
      <w:r>
        <w:t>subpicture[ t ]</w:t>
      </w:r>
      <w:r w:rsidRPr="005559DE">
        <w:t xml:space="preserve">, using </w:t>
      </w:r>
      <w:r>
        <w:t>4-samples block granularity</w:t>
      </w:r>
      <w:r w:rsidRPr="005559DE">
        <w:t xml:space="preserve"> and is </w:t>
      </w:r>
      <w:r>
        <w:t>s</w:t>
      </w:r>
      <w:r>
        <w:rPr>
          <w:rFonts w:eastAsia="MS Mincho"/>
          <w:szCs w:val="24"/>
        </w:rPr>
        <w:t xml:space="preserve">et equal to </w:t>
      </w:r>
      <w:r w:rsidRPr="007818BC">
        <w:rPr>
          <w:rFonts w:eastAsia="MS Mincho"/>
          <w:i/>
          <w:iCs/>
          <w:szCs w:val="24"/>
        </w:rPr>
        <w:t>P</w:t>
      </w:r>
      <w:r w:rsidRPr="001117B5">
        <w:rPr>
          <w:iCs/>
          <w:vertAlign w:val="subscript"/>
        </w:rPr>
        <w:t>bdofBlks</w:t>
      </w:r>
      <w:r>
        <w:rPr>
          <w:rFonts w:eastAsia="MS Mincho"/>
        </w:rPr>
        <w:t>[ t </w:t>
      </w:r>
      <w:r w:rsidRPr="00F020A6">
        <w:rPr>
          <w:rFonts w:eastAsia="MS Mincho"/>
        </w:rPr>
        <w:t>]</w:t>
      </w:r>
      <w:r>
        <w:rPr>
          <w:bCs/>
        </w:rPr>
        <w:t xml:space="preserve"> </w:t>
      </w:r>
      <w:r w:rsidRPr="005559DE">
        <w:t>defined as follows:</w:t>
      </w:r>
    </w:p>
    <w:p w14:paraId="4A2FC267" w14:textId="28A9C03B" w:rsidR="004E0A34" w:rsidRPr="005559DE"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bdofBlks</m:t>
            </m:r>
          </m:sub>
        </m:sSub>
        <m:r>
          <m:rPr>
            <m:sty m:val="p"/>
          </m:rPr>
          <w:rPr>
            <w:rFonts w:ascii="Cambria Math" w:hAnsi="Cambria Math"/>
            <w:szCs w:val="28"/>
          </w:rPr>
          <m:t>[ t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bdofBlks</m:t>
                    </m:r>
                  </m:sub>
                </m:sSub>
                <m:r>
                  <m:rPr>
                    <m:sty m:val="p"/>
                  </m:rPr>
                  <w:rPr>
                    <w:rFonts w:ascii="Cambria Math" w:hAnsi="Cambria Math"/>
                    <w:szCs w:val="28"/>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4SampleBlksInSegment</m:t>
                    </m:r>
                  </m:sub>
                </m:sSub>
                <m:r>
                  <m:rPr>
                    <m:sty m:val="p"/>
                  </m:rPr>
                  <w:rPr>
                    <w:rFonts w:ascii="Cambria Math" w:hAnsi="Cambria Math"/>
                    <w:szCs w:val="28"/>
                  </w:rPr>
                  <m:t>[ t ]</m:t>
                </m:r>
              </m:den>
            </m:f>
            <m:r>
              <w:rPr>
                <w:rFonts w:ascii="Cambria Math" w:hAnsi="Cambria Math"/>
                <w:szCs w:val="28"/>
              </w:rPr>
              <m:t>*255</m:t>
            </m:r>
            <m:ctrlPr>
              <w:rPr>
                <w:rFonts w:ascii="Cambria Math" w:hAnsi="Cambria Math"/>
                <w:i/>
                <w:szCs w:val="28"/>
              </w:rPr>
            </m:ctrlPr>
          </m:e>
        </m:d>
      </m:oMath>
      <w:r w:rsidR="004E0A34" w:rsidRPr="005559DE">
        <w:rPr>
          <w:rFonts w:ascii="Times New Roman" w:hAnsi="Times New Roman"/>
        </w:rPr>
        <w:tab/>
      </w:r>
      <w:r w:rsidR="004E0A34" w:rsidRPr="005559DE">
        <w:rPr>
          <w:rFonts w:ascii="Cambria Math" w:hAnsi="Cambria Math"/>
          <w:szCs w:val="28"/>
        </w:rPr>
        <w:t>(</w:t>
      </w:r>
      <w:r w:rsidR="004E0A34">
        <w:rPr>
          <w:rFonts w:ascii="Cambria Math" w:hAnsi="Cambria Math"/>
          <w:szCs w:val="28"/>
        </w:rPr>
        <w:t>6</w:t>
      </w:r>
      <w:r w:rsidR="004E0A34" w:rsidRPr="005559DE">
        <w:rPr>
          <w:rFonts w:ascii="Cambria Math" w:hAnsi="Cambria Math"/>
          <w:szCs w:val="28"/>
        </w:rPr>
        <w:noBreakHyphen/>
      </w:r>
      <w:r w:rsidR="004E0A34" w:rsidRPr="005559DE">
        <w:rPr>
          <w:rFonts w:ascii="Cambria Math" w:hAnsi="Cambria Math"/>
          <w:szCs w:val="28"/>
        </w:rPr>
        <w:fldChar w:fldCharType="begin"/>
      </w:r>
      <w:r w:rsidR="004E0A34" w:rsidRPr="005559DE">
        <w:rPr>
          <w:rFonts w:ascii="Cambria Math" w:hAnsi="Cambria Math"/>
          <w:szCs w:val="28"/>
        </w:rPr>
        <w:instrText xml:space="preserve"> SEQ Equation \* ARABIC </w:instrText>
      </w:r>
      <w:r w:rsidR="004E0A34" w:rsidRPr="005559DE">
        <w:rPr>
          <w:rFonts w:ascii="Cambria Math" w:hAnsi="Cambria Math"/>
          <w:szCs w:val="28"/>
        </w:rPr>
        <w:fldChar w:fldCharType="separate"/>
      </w:r>
      <w:r w:rsidR="00BD2F95">
        <w:rPr>
          <w:rFonts w:ascii="Cambria Math" w:hAnsi="Cambria Math"/>
          <w:noProof/>
          <w:szCs w:val="28"/>
        </w:rPr>
        <w:t>103</w:t>
      </w:r>
      <w:r w:rsidR="004E0A34" w:rsidRPr="005559DE">
        <w:rPr>
          <w:rFonts w:ascii="Cambria Math" w:hAnsi="Cambria Math"/>
          <w:szCs w:val="28"/>
        </w:rPr>
        <w:fldChar w:fldCharType="end"/>
      </w:r>
      <w:r w:rsidR="004E0A34" w:rsidRPr="005559DE">
        <w:rPr>
          <w:rFonts w:ascii="Cambria Math" w:hAnsi="Cambria Math"/>
          <w:szCs w:val="28"/>
        </w:rPr>
        <w:t>)</w:t>
      </w:r>
    </w:p>
    <w:p w14:paraId="2541D431" w14:textId="77777777" w:rsidR="004E0A34" w:rsidRPr="005559DE" w:rsidRDefault="004E0A34" w:rsidP="004E0A34">
      <w:pPr>
        <w:pStyle w:val="BodyText"/>
      </w:pPr>
      <w:r w:rsidRPr="00D776E0">
        <w:rPr>
          <w:i/>
          <w:iCs/>
        </w:rPr>
        <w:t>N</w:t>
      </w:r>
      <w:r w:rsidRPr="001117B5">
        <w:rPr>
          <w:iCs/>
          <w:vertAlign w:val="subscript"/>
        </w:rPr>
        <w:t>bdofBlks</w:t>
      </w:r>
      <w:r w:rsidRPr="005559DE">
        <w:t>[ t ] is the number of inter blocks</w:t>
      </w:r>
      <w:r>
        <w:t xml:space="preserve"> using BDOF</w:t>
      </w:r>
      <w:r w:rsidRPr="005559DE">
        <w:t xml:space="preserve"> </w:t>
      </w:r>
      <w:r w:rsidRPr="005559DE">
        <w:rPr>
          <w:rFonts w:eastAsia="MS Mincho"/>
        </w:rPr>
        <w:t xml:space="preserve">in the slice[ t ] or tile[ t ] or </w:t>
      </w:r>
      <w:r>
        <w:t>subpicture[ t ]</w:t>
      </w:r>
      <w:r w:rsidRPr="005559DE">
        <w:t xml:space="preserve">, using </w:t>
      </w:r>
      <w:r>
        <w:t>4-samples block granularity</w:t>
      </w:r>
      <w:r w:rsidRPr="005559DE">
        <w:t>.  At the encoder side, it is computed as follows:</w:t>
      </w:r>
    </w:p>
    <w:p w14:paraId="69762F6B" w14:textId="4CDE276A" w:rsidR="004E0A34" w:rsidRPr="004E3B37" w:rsidRDefault="00000000" w:rsidP="004E0A34">
      <w:pPr>
        <w:spacing w:after="120"/>
        <w:ind w:left="1440"/>
        <w:rPr>
          <w:rFonts w:eastAsia="Calibri"/>
        </w:rPr>
      </w:pPr>
      <m:oMathPara>
        <m:oMathParaPr>
          <m:jc m:val="left"/>
        </m:oMathParaPr>
        <m:oMath>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bdofBlks</m:t>
              </m:r>
            </m:sub>
          </m:sSub>
          <m:r>
            <w:rPr>
              <w:rFonts w:ascii="Cambria Math" w:hAnsi="Cambria Math"/>
              <w:vertAlign w:val="subscript"/>
            </w:rPr>
            <m:t xml:space="preserve"> </m:t>
          </m:r>
          <m:d>
            <m:dPr>
              <m:begChr m:val="["/>
              <m:endChr m:val="]"/>
              <m:ctrlPr>
                <w:rPr>
                  <w:rFonts w:ascii="Cambria Math" w:hAnsi="Cambria Math"/>
                  <w:szCs w:val="28"/>
                </w:rPr>
              </m:ctrlPr>
            </m:dPr>
            <m:e>
              <m:r>
                <m:rPr>
                  <m:sty m:val="p"/>
                </m:rPr>
                <w:rPr>
                  <w:rFonts w:ascii="Cambria Math" w:hAnsi="Cambria Math"/>
                  <w:szCs w:val="28"/>
                </w:rPr>
                <m:t> t </m:t>
              </m:r>
            </m:e>
          </m:d>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X=256,512,1024,2048,4096</m:t>
              </m:r>
            </m:sub>
            <m:sup/>
            <m:e>
              <m:d>
                <m:dPr>
                  <m:ctrlPr>
                    <w:rPr>
                      <w:rFonts w:ascii="Cambria Math" w:hAnsi="Cambria Math"/>
                      <w:szCs w:val="28"/>
                    </w:rPr>
                  </m:ctrlPr>
                </m:dPr>
                <m:e>
                  <m:f>
                    <m:fPr>
                      <m:ctrlPr>
                        <w:rPr>
                          <w:rFonts w:ascii="Cambria Math" w:hAnsi="Cambria Math"/>
                          <w:szCs w:val="28"/>
                        </w:rPr>
                      </m:ctrlPr>
                    </m:fPr>
                    <m:num>
                      <m:r>
                        <w:rPr>
                          <w:rFonts w:ascii="Cambria Math" w:hAnsi="Cambria Math"/>
                          <w:szCs w:val="28"/>
                        </w:rPr>
                        <m:t>X</m:t>
                      </m:r>
                    </m:num>
                    <m:den>
                      <m:r>
                        <m:rPr>
                          <m:sty m:val="p"/>
                        </m:rPr>
                        <w:rPr>
                          <w:rFonts w:ascii="Cambria Math" w:hAnsi="Cambria Math"/>
                          <w:szCs w:val="28"/>
                        </w:rPr>
                        <m:t>4</m:t>
                      </m:r>
                    </m:den>
                  </m:f>
                  <m:r>
                    <m:rPr>
                      <m:sty m:val="p"/>
                    </m:rPr>
                    <w:rPr>
                      <w:rFonts w:ascii="Cambria Math" w:hAnsi="Cambria Math"/>
                      <w:szCs w:val="28"/>
                    </w:rPr>
                    <m:t>*</m:t>
                  </m:r>
                  <m:sSub>
                    <m:sSubPr>
                      <m:ctrlPr>
                        <w:rPr>
                          <w:rFonts w:ascii="Cambria Math" w:hAnsi="Cambria Math"/>
                          <w:i/>
                          <w:iCs/>
                        </w:rPr>
                      </m:ctrlPr>
                    </m:sSubPr>
                    <m:e>
                      <m:r>
                        <w:rPr>
                          <w:rFonts w:ascii="Cambria Math" w:hAnsi="Cambria Math"/>
                        </w:rPr>
                        <m:t>N</m:t>
                      </m:r>
                      <m:ctrlPr>
                        <w:rPr>
                          <w:rFonts w:ascii="Cambria Math" w:hAnsi="Cambria Math"/>
                          <w:szCs w:val="28"/>
                        </w:rPr>
                      </m:ctrlPr>
                    </m:e>
                    <m:sub>
                      <m:r>
                        <m:rPr>
                          <m:sty m:val="p"/>
                        </m:rPr>
                        <w:rPr>
                          <w:rFonts w:ascii="Cambria Math" w:hAnsi="Cambria Math"/>
                          <w:vertAlign w:val="subscript"/>
                        </w:rPr>
                        <m:t>bdofBlks_</m:t>
                      </m:r>
                      <m:r>
                        <w:rPr>
                          <w:rFonts w:ascii="Cambria Math" w:hAnsi="Cambria Math"/>
                          <w:vertAlign w:val="subscript"/>
                        </w:rPr>
                        <m:t>X</m:t>
                      </m:r>
                    </m:sub>
                  </m:sSub>
                </m:e>
              </m:d>
            </m:e>
          </m:nary>
        </m:oMath>
      </m:oMathPara>
    </w:p>
    <w:p w14:paraId="760610FB" w14:textId="0B6C27A1" w:rsidR="004E0A34" w:rsidRPr="005559DE" w:rsidRDefault="004E0A34" w:rsidP="004E0A34">
      <w:pPr>
        <w:pStyle w:val="Formula"/>
        <w:ind w:left="1350"/>
        <w:rPr>
          <w:rFonts w:ascii="Times New Roman" w:hAnsi="Times New Roman"/>
        </w:rPr>
      </w:pPr>
      <w:r>
        <w:lastRenderedPageBreak/>
        <w:tab/>
      </w:r>
      <w:r w:rsidRPr="005559DE">
        <w:rPr>
          <w:rFonts w:ascii="Cambria Math" w:hAnsi="Cambria Math"/>
          <w:szCs w:val="28"/>
        </w:rPr>
        <w:t>(</w:t>
      </w:r>
      <w:r>
        <w:rPr>
          <w:rFonts w:ascii="Cambria Math" w:hAnsi="Cambria Math"/>
          <w:szCs w:val="28"/>
        </w:rPr>
        <w:t>6</w:t>
      </w:r>
      <w:r w:rsidRPr="005559DE">
        <w:rPr>
          <w:rFonts w:ascii="Cambria Math" w:hAnsi="Cambria Math"/>
          <w:szCs w:val="28"/>
        </w:rPr>
        <w:noBreakHyphen/>
      </w:r>
      <w:r w:rsidRPr="005559DE">
        <w:rPr>
          <w:rFonts w:ascii="Cambria Math" w:hAnsi="Cambria Math"/>
          <w:szCs w:val="28"/>
        </w:rPr>
        <w:fldChar w:fldCharType="begin"/>
      </w:r>
      <w:r w:rsidRPr="005559DE">
        <w:rPr>
          <w:rFonts w:ascii="Cambria Math" w:hAnsi="Cambria Math"/>
          <w:szCs w:val="28"/>
        </w:rPr>
        <w:instrText xml:space="preserve"> SEQ Equation \* ARABIC </w:instrText>
      </w:r>
      <w:r w:rsidRPr="005559DE">
        <w:rPr>
          <w:rFonts w:ascii="Cambria Math" w:hAnsi="Cambria Math"/>
          <w:szCs w:val="28"/>
        </w:rPr>
        <w:fldChar w:fldCharType="separate"/>
      </w:r>
      <w:r w:rsidR="00BD2F95">
        <w:rPr>
          <w:rFonts w:ascii="Cambria Math" w:hAnsi="Cambria Math"/>
          <w:noProof/>
          <w:szCs w:val="28"/>
        </w:rPr>
        <w:t>104</w:t>
      </w:r>
      <w:r w:rsidRPr="005559DE">
        <w:rPr>
          <w:rFonts w:ascii="Cambria Math" w:hAnsi="Cambria Math"/>
          <w:szCs w:val="28"/>
        </w:rPr>
        <w:fldChar w:fldCharType="end"/>
      </w:r>
      <w:r w:rsidRPr="005559DE">
        <w:rPr>
          <w:rFonts w:ascii="Cambria Math" w:hAnsi="Cambria Math"/>
          <w:szCs w:val="28"/>
        </w:rPr>
        <w:t>)</w:t>
      </w:r>
    </w:p>
    <w:p w14:paraId="61C669B6" w14:textId="77777777" w:rsidR="004E0A34" w:rsidRPr="005559DE" w:rsidRDefault="004E0A34" w:rsidP="004E0A34">
      <w:pPr>
        <w:pStyle w:val="BodyText"/>
      </w:pPr>
      <w:r w:rsidRPr="005559DE">
        <w:t xml:space="preserve">Where </w:t>
      </w:r>
      <w:r w:rsidRPr="004E3B37">
        <w:rPr>
          <w:i/>
          <w:iCs/>
        </w:rPr>
        <w:t>N</w:t>
      </w:r>
      <w:r w:rsidRPr="001117B5">
        <w:rPr>
          <w:iCs/>
          <w:vertAlign w:val="subscript"/>
        </w:rPr>
        <w:t>bdofBlks_</w:t>
      </w:r>
      <w:r w:rsidRPr="004E3B37">
        <w:rPr>
          <w:i/>
          <w:iCs/>
          <w:vertAlign w:val="subscript"/>
        </w:rPr>
        <w:t>X</w:t>
      </w:r>
      <w:r w:rsidRPr="005559DE">
        <w:t xml:space="preserve">[ t ] are the number of blocks using inter </w:t>
      </w:r>
      <w:r>
        <w:t>blocks using BDOF</w:t>
      </w:r>
      <w:r w:rsidRPr="005559DE">
        <w:t xml:space="preserve">, for </w:t>
      </w:r>
      <w:r>
        <w:t xml:space="preserve">blocks with </w:t>
      </w:r>
      <w:r w:rsidRPr="005559DE">
        <w:t xml:space="preserve">number of samples </w:t>
      </w:r>
      <w:r w:rsidRPr="001117B5">
        <w:rPr>
          <w:i/>
        </w:rPr>
        <w:t>X</w:t>
      </w:r>
      <w:r w:rsidRPr="005559DE">
        <w:t>=</w:t>
      </w:r>
      <w:r w:rsidRPr="003931FC">
        <w:t>256, 512, 1024, 2048, 4096</w:t>
      </w:r>
      <w:r w:rsidRPr="005559DE">
        <w:t xml:space="preserve">, </w:t>
      </w:r>
      <w:r w:rsidRPr="005559DE">
        <w:rPr>
          <w:rFonts w:eastAsia="MS Mincho"/>
        </w:rPr>
        <w:t xml:space="preserve">in the slice[ t ] or tile[ t ] or </w:t>
      </w:r>
      <w:r>
        <w:t>subpicture[ t ]</w:t>
      </w:r>
      <w:r w:rsidRPr="005559DE">
        <w:t>.</w:t>
      </w:r>
    </w:p>
    <w:p w14:paraId="13D26720" w14:textId="77777777" w:rsidR="004E0A34" w:rsidRPr="005559DE" w:rsidRDefault="004E0A34" w:rsidP="004E0A34">
      <w:pPr>
        <w:pStyle w:val="BodyText"/>
      </w:pPr>
      <w:r w:rsidRPr="00D776E0">
        <w:rPr>
          <w:i/>
          <w:iCs/>
        </w:rPr>
        <w:t>N</w:t>
      </w:r>
      <w:r w:rsidRPr="001117B5">
        <w:rPr>
          <w:iCs/>
          <w:vertAlign w:val="subscript"/>
        </w:rPr>
        <w:t>bdofBlks</w:t>
      </w:r>
      <w:r w:rsidRPr="005559DE">
        <w:t>[ t ] is derived from portion_b</w:t>
      </w:r>
      <w:r>
        <w:t>dof</w:t>
      </w:r>
      <w:r w:rsidRPr="005559DE">
        <w:t xml:space="preserve">_blocks_area[ t ] and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5559DE">
        <w:t>[ t ] in the decoder.</w:t>
      </w:r>
    </w:p>
    <w:p w14:paraId="09CB01B5" w14:textId="77777777" w:rsidR="004E0A34" w:rsidRPr="001225BF" w:rsidRDefault="004E0A34" w:rsidP="00580600">
      <w:pPr>
        <w:pStyle w:val="BodyText"/>
        <w:spacing w:before="240"/>
      </w:pPr>
      <w:r w:rsidRPr="00665D17">
        <w:t>portion_deblocking_instances[ t ]</w:t>
      </w:r>
      <w:r w:rsidRPr="005559DE">
        <w:t xml:space="preserve"> indicates the</w:t>
      </w:r>
      <w:r w:rsidRPr="001225BF">
        <w:t xml:space="preserve"> portion of deblocking filtering instances </w:t>
      </w:r>
      <w:r w:rsidRPr="00DA232D">
        <w:rPr>
          <w:rFonts w:eastAsia="MS Mincho"/>
        </w:rPr>
        <w:t>in the slice</w:t>
      </w:r>
      <w:r>
        <w:rPr>
          <w:rFonts w:eastAsia="MS Mincho"/>
        </w:rPr>
        <w:t>[ t ]</w:t>
      </w:r>
      <w:r w:rsidRPr="00DA232D">
        <w:rPr>
          <w:rFonts w:eastAsia="MS Mincho"/>
        </w:rPr>
        <w:t xml:space="preserve"> or tile</w:t>
      </w:r>
      <w:r>
        <w:rPr>
          <w:rFonts w:eastAsia="MS Mincho"/>
        </w:rPr>
        <w:t xml:space="preserve">[ t ] or </w:t>
      </w:r>
      <w:r>
        <w:t>subpicture[ t ]</w:t>
      </w:r>
      <w:r w:rsidRPr="00A27F28">
        <w:t xml:space="preserve">, using </w:t>
      </w:r>
      <w:r>
        <w:t>4-samples block granularity</w:t>
      </w:r>
      <w:r w:rsidRPr="00CD7CBD">
        <w:t xml:space="preserve"> </w:t>
      </w:r>
      <w:r w:rsidRPr="001225BF">
        <w:t xml:space="preserve">and is </w:t>
      </w:r>
      <w:r>
        <w:t>s</w:t>
      </w:r>
      <w:r>
        <w:rPr>
          <w:rFonts w:eastAsia="MS Mincho"/>
          <w:szCs w:val="24"/>
        </w:rPr>
        <w:t xml:space="preserve">et equal to </w:t>
      </w:r>
      <w:r w:rsidRPr="007818BC">
        <w:rPr>
          <w:rFonts w:eastAsia="MS Mincho"/>
          <w:i/>
          <w:iCs/>
          <w:szCs w:val="24"/>
        </w:rPr>
        <w:t>P</w:t>
      </w:r>
      <w:r w:rsidRPr="001117B5">
        <w:rPr>
          <w:iCs/>
          <w:vertAlign w:val="subscript"/>
        </w:rPr>
        <w:t>dbfInstances</w:t>
      </w:r>
      <w:r>
        <w:rPr>
          <w:rFonts w:eastAsia="MS Mincho"/>
        </w:rPr>
        <w:t>[ t </w:t>
      </w:r>
      <w:r w:rsidRPr="00F020A6">
        <w:rPr>
          <w:rFonts w:eastAsia="MS Mincho"/>
        </w:rPr>
        <w:t>]</w:t>
      </w:r>
      <w:r>
        <w:rPr>
          <w:bCs/>
        </w:rPr>
        <w:t xml:space="preserve"> </w:t>
      </w:r>
      <w:r w:rsidRPr="001225BF">
        <w:t>defined as follows:</w:t>
      </w:r>
    </w:p>
    <w:p w14:paraId="4C0D3061" w14:textId="395AEF46" w:rsidR="004E0A34" w:rsidRPr="00DC21F0" w:rsidRDefault="00000000" w:rsidP="004E0A34">
      <w:pPr>
        <w:pStyle w:val="Formula"/>
        <w:ind w:left="1440"/>
        <w:rPr>
          <w:rFonts w:ascii="Times New Roman" w:hAnsi="Times New Roman"/>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dbfInstances</m:t>
            </m:r>
          </m:sub>
        </m:sSub>
        <m:r>
          <m:rPr>
            <m:sty m:val="p"/>
          </m:rPr>
          <w:rPr>
            <w:rFonts w:ascii="Cambria Math" w:hAnsi="Cambria Math"/>
          </w:rPr>
          <m:t>[ t ]=Floor</m:t>
        </m:r>
        <m:d>
          <m:dPr>
            <m:ctrlPr>
              <w:rPr>
                <w:rFonts w:ascii="Cambria Math" w:hAnsi="Cambria Math"/>
              </w:rPr>
            </m:ctrlPr>
          </m:dPr>
          <m:e>
            <m:f>
              <m:fPr>
                <m:ctrlPr>
                  <w:rPr>
                    <w:rFonts w:ascii="Cambria Math" w:hAnsi="Cambria Math"/>
                  </w:rPr>
                </m:ctrlPr>
              </m:fPr>
              <m:num>
                <m:sSub>
                  <m:sSubPr>
                    <m:ctrlPr>
                      <w:rPr>
                        <w:rFonts w:ascii="Cambria Math" w:hAnsi="Cambria Math"/>
                        <w:bCs/>
                        <w:i/>
                        <w:iCs/>
                      </w:rPr>
                    </m:ctrlPr>
                  </m:sSubPr>
                  <m:e>
                    <m:r>
                      <w:rPr>
                        <w:rFonts w:ascii="Cambria Math" w:hAnsi="Cambria Math"/>
                      </w:rPr>
                      <m:t>N</m:t>
                    </m:r>
                  </m:e>
                  <m:sub>
                    <m:r>
                      <m:rPr>
                        <m:sty m:val="p"/>
                      </m:rPr>
                      <w:rPr>
                        <w:rFonts w:ascii="Cambria Math" w:hAnsi="Cambria Math"/>
                        <w:vertAlign w:val="subscript"/>
                      </w:rPr>
                      <m:t>dbfInstances</m:t>
                    </m:r>
                  </m:sub>
                </m:sSub>
                <m:r>
                  <m:rPr>
                    <m:sty m:val="p"/>
                  </m:rPr>
                  <w:rPr>
                    <w:rFonts w:ascii="Cambria Math" w:hAnsi="Cambria Math"/>
                  </w:rPr>
                  <m:t>[ t ]</m:t>
                </m:r>
              </m:num>
              <m:den>
                <m:r>
                  <m:rPr>
                    <m:sty m:val="p"/>
                  </m:rPr>
                  <w:rPr>
                    <w:rFonts w:ascii="Cambria Math"/>
                  </w:rPr>
                  <m:t>4</m:t>
                </m:r>
                <m:r>
                  <m:rPr>
                    <m:sty m:val="p"/>
                  </m:rPr>
                  <w:rPr>
                    <w:rFonts w:ascii="Cambria Math"/>
                  </w:rPr>
                  <m:t>*</m:t>
                </m:r>
                <m:sSub>
                  <m:sSubPr>
                    <m:ctrlPr>
                      <w:rPr>
                        <w:rFonts w:ascii="Cambria Math" w:hAnsi="Cambria Math"/>
                        <w:i/>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4SampleBlksInSegment</m:t>
                    </m:r>
                  </m:sub>
                </m:sSub>
                <m:r>
                  <m:rPr>
                    <m:sty m:val="p"/>
                  </m:rPr>
                  <w:rPr>
                    <w:rFonts w:ascii="Cambria Math"/>
                  </w:rPr>
                  <m:t>[</m:t>
                </m:r>
                <m:r>
                  <m:rPr>
                    <m:sty m:val="p"/>
                  </m:rPr>
                  <w:rPr>
                    <w:rFonts w:ascii="Cambria Math"/>
                  </w:rPr>
                  <m:t> </m:t>
                </m:r>
                <m:r>
                  <m:rPr>
                    <m:sty m:val="p"/>
                  </m:rPr>
                  <w:rPr>
                    <w:rFonts w:ascii="Cambria Math"/>
                  </w:rPr>
                  <m:t>t</m:t>
                </m:r>
                <m:r>
                  <m:rPr>
                    <m:sty m:val="p"/>
                  </m:rPr>
                  <w:rPr>
                    <w:rFonts w:ascii="Cambria Math"/>
                  </w:rPr>
                  <m:t> </m:t>
                </m:r>
                <m:r>
                  <m:rPr>
                    <m:sty m:val="p"/>
                  </m:rPr>
                  <w:rPr>
                    <w:rFonts w:ascii="Cambria Math"/>
                  </w:rPr>
                  <m:t>]</m:t>
                </m:r>
              </m:den>
            </m:f>
            <m:r>
              <w:rPr>
                <w:rFonts w:ascii="Cambria Math" w:hAnsi="Cambria Math"/>
              </w:rPr>
              <m:t>*</m:t>
            </m:r>
            <m:r>
              <w:rPr>
                <w:rFonts w:ascii="Cambria Math" w:hAnsi="Cambria Math"/>
                <w:szCs w:val="28"/>
              </w:rPr>
              <m:t>255</m:t>
            </m:r>
            <m:ctrlPr>
              <w:rPr>
                <w:rFonts w:ascii="Cambria Math" w:hAnsi="Cambria Math"/>
                <w:i/>
              </w:rPr>
            </m:ctrlPr>
          </m:e>
        </m:d>
      </m:oMath>
      <w:r w:rsidR="004E0A34">
        <w:rPr>
          <w:rFonts w:ascii="Times New Roman" w:hAnsi="Times New Roman"/>
        </w:rPr>
        <w:tab/>
      </w:r>
      <w:r w:rsidR="004E0A34" w:rsidRPr="00DC21F0">
        <w:rPr>
          <w:rFonts w:ascii="Cambria Math" w:hAnsi="Cambria Math"/>
          <w:szCs w:val="28"/>
        </w:rPr>
        <w:t>(</w:t>
      </w:r>
      <w:r w:rsidR="004E0A34">
        <w:rPr>
          <w:rFonts w:ascii="Cambria Math" w:hAnsi="Cambria Math"/>
          <w:szCs w:val="28"/>
        </w:rPr>
        <w:t>6</w:t>
      </w:r>
      <w:r w:rsidR="004E0A34" w:rsidRPr="00DC21F0">
        <w:rPr>
          <w:rFonts w:ascii="Cambria Math" w:hAnsi="Cambria Math"/>
          <w:szCs w:val="28"/>
        </w:rPr>
        <w:noBreakHyphen/>
      </w:r>
      <w:r w:rsidR="004E0A34" w:rsidRPr="00F95CA0">
        <w:rPr>
          <w:rFonts w:ascii="Cambria Math" w:hAnsi="Cambria Math"/>
          <w:szCs w:val="28"/>
        </w:rPr>
        <w:fldChar w:fldCharType="begin"/>
      </w:r>
      <w:r w:rsidR="004E0A34" w:rsidRPr="00DC21F0">
        <w:rPr>
          <w:rFonts w:ascii="Cambria Math" w:hAnsi="Cambria Math"/>
          <w:szCs w:val="28"/>
        </w:rPr>
        <w:instrText xml:space="preserve"> SEQ Equation \* ARABIC </w:instrText>
      </w:r>
      <w:r w:rsidR="004E0A34" w:rsidRPr="00F95CA0">
        <w:rPr>
          <w:rFonts w:ascii="Cambria Math" w:hAnsi="Cambria Math"/>
          <w:szCs w:val="28"/>
        </w:rPr>
        <w:fldChar w:fldCharType="separate"/>
      </w:r>
      <w:r w:rsidR="00BD2F95">
        <w:rPr>
          <w:rFonts w:ascii="Cambria Math" w:hAnsi="Cambria Math"/>
          <w:noProof/>
          <w:szCs w:val="28"/>
        </w:rPr>
        <w:t>105</w:t>
      </w:r>
      <w:r w:rsidR="004E0A34" w:rsidRPr="00F95CA0">
        <w:rPr>
          <w:rFonts w:ascii="Cambria Math" w:hAnsi="Cambria Math"/>
          <w:szCs w:val="28"/>
        </w:rPr>
        <w:fldChar w:fldCharType="end"/>
      </w:r>
      <w:r w:rsidR="004E0A34" w:rsidRPr="00DC21F0">
        <w:rPr>
          <w:rFonts w:ascii="Cambria Math" w:hAnsi="Cambria Math"/>
          <w:szCs w:val="28"/>
        </w:rPr>
        <w:t>)</w:t>
      </w:r>
    </w:p>
    <w:p w14:paraId="3105D8D9" w14:textId="5353F173" w:rsidR="004E0A34" w:rsidRPr="00733CA0" w:rsidRDefault="004E0A34" w:rsidP="004E0A34">
      <w:pPr>
        <w:pStyle w:val="Textbody"/>
        <w:rPr>
          <w:rFonts w:ascii="Cambria" w:hAnsi="Cambria"/>
          <w:sz w:val="22"/>
          <w:szCs w:val="22"/>
        </w:rPr>
      </w:pPr>
      <w:r w:rsidRPr="00D776E0">
        <w:rPr>
          <w:rFonts w:ascii="Cambria" w:hAnsi="Cambria"/>
          <w:bCs/>
          <w:i/>
          <w:iCs/>
          <w:sz w:val="22"/>
          <w:szCs w:val="22"/>
          <w:lang w:val="en-GB"/>
        </w:rPr>
        <w:t>N</w:t>
      </w:r>
      <w:r w:rsidRPr="001117B5">
        <w:rPr>
          <w:rFonts w:ascii="Cambria" w:hAnsi="Cambria"/>
          <w:bCs/>
          <w:iCs/>
          <w:sz w:val="22"/>
          <w:szCs w:val="22"/>
          <w:vertAlign w:val="subscript"/>
          <w:lang w:val="en-GB"/>
        </w:rPr>
        <w:t>d</w:t>
      </w:r>
      <w:r w:rsidR="00F82A6F">
        <w:rPr>
          <w:rFonts w:ascii="Cambria" w:hAnsi="Cambria"/>
          <w:bCs/>
          <w:iCs/>
          <w:sz w:val="22"/>
          <w:szCs w:val="22"/>
          <w:vertAlign w:val="subscript"/>
          <w:lang w:val="en-GB"/>
        </w:rPr>
        <w:t>bf</w:t>
      </w:r>
      <w:r w:rsidRPr="001117B5">
        <w:rPr>
          <w:rFonts w:ascii="Cambria" w:hAnsi="Cambria"/>
          <w:bCs/>
          <w:iCs/>
          <w:sz w:val="22"/>
          <w:szCs w:val="22"/>
          <w:vertAlign w:val="subscript"/>
          <w:lang w:val="en-GB"/>
        </w:rPr>
        <w:t>Instances</w:t>
      </w:r>
      <w:r>
        <w:rPr>
          <w:rFonts w:ascii="Cambria" w:hAnsi="Cambria"/>
          <w:sz w:val="22"/>
          <w:szCs w:val="22"/>
        </w:rPr>
        <w:t>[ t ]</w:t>
      </w:r>
      <w:r w:rsidRPr="00DD0B97">
        <w:rPr>
          <w:rFonts w:ascii="Cambria" w:hAnsi="Cambria"/>
          <w:sz w:val="22"/>
          <w:szCs w:val="22"/>
        </w:rPr>
        <w:t xml:space="preserve"> </w:t>
      </w:r>
      <w:r w:rsidRPr="00DC21F0">
        <w:rPr>
          <w:rFonts w:ascii="Cambria" w:hAnsi="Cambria"/>
          <w:sz w:val="22"/>
          <w:szCs w:val="22"/>
        </w:rPr>
        <w:t xml:space="preserve">is the number of deblocking filtering instances in the specified period. </w:t>
      </w:r>
      <w:r w:rsidRPr="00733CA0">
        <w:rPr>
          <w:rFonts w:ascii="Cambria" w:hAnsi="Cambria"/>
          <w:sz w:val="22"/>
          <w:szCs w:val="22"/>
        </w:rPr>
        <w:t>It is derived from portion_deblocking_instances</w:t>
      </w:r>
      <w:r>
        <w:rPr>
          <w:rFonts w:ascii="Cambria" w:hAnsi="Cambria"/>
          <w:sz w:val="22"/>
          <w:szCs w:val="22"/>
        </w:rPr>
        <w:t xml:space="preserve">[ t ] and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5D4B03">
        <w:rPr>
          <w:rFonts w:ascii="Cambria" w:hAnsi="Cambria"/>
          <w:sz w:val="22"/>
          <w:szCs w:val="22"/>
        </w:rPr>
        <w:t>[ t ]</w:t>
      </w:r>
      <w:r w:rsidRPr="00733CA0">
        <w:rPr>
          <w:rFonts w:ascii="Cambria" w:hAnsi="Cambria"/>
          <w:sz w:val="22"/>
          <w:szCs w:val="22"/>
        </w:rPr>
        <w:t xml:space="preserve"> in </w:t>
      </w:r>
      <w:r w:rsidR="00B013A4" w:rsidRPr="00733CA0">
        <w:rPr>
          <w:rFonts w:ascii="Cambria" w:hAnsi="Cambria"/>
          <w:sz w:val="22"/>
          <w:szCs w:val="22"/>
        </w:rPr>
        <w:t>T</w:t>
      </w:r>
      <w:r w:rsidRPr="00733CA0">
        <w:rPr>
          <w:rFonts w:ascii="Cambria" w:hAnsi="Cambria"/>
          <w:sz w:val="22"/>
          <w:szCs w:val="22"/>
        </w:rPr>
        <w:t>he slice</w:t>
      </w:r>
      <w:r>
        <w:rPr>
          <w:rFonts w:ascii="Cambria" w:hAnsi="Cambria"/>
          <w:sz w:val="22"/>
          <w:szCs w:val="22"/>
        </w:rPr>
        <w:t>[ t ]</w:t>
      </w:r>
      <w:r w:rsidRPr="00733CA0">
        <w:rPr>
          <w:rFonts w:ascii="Cambria" w:hAnsi="Cambria"/>
          <w:sz w:val="22"/>
          <w:szCs w:val="22"/>
        </w:rPr>
        <w:t xml:space="preserve"> or tile</w:t>
      </w:r>
      <w:r>
        <w:rPr>
          <w:rFonts w:ascii="Cambria" w:hAnsi="Cambria"/>
          <w:sz w:val="22"/>
          <w:szCs w:val="22"/>
        </w:rPr>
        <w:t>[ t ]</w:t>
      </w:r>
      <w:r w:rsidRPr="00733CA0">
        <w:rPr>
          <w:rFonts w:ascii="Cambria" w:hAnsi="Cambria"/>
          <w:sz w:val="22"/>
          <w:szCs w:val="22"/>
        </w:rPr>
        <w:t xml:space="preserve"> or </w:t>
      </w:r>
      <w:r>
        <w:t>subpicture[ t ]</w:t>
      </w:r>
      <w:r w:rsidRPr="00733CA0">
        <w:rPr>
          <w:rFonts w:ascii="Cambria" w:hAnsi="Cambria"/>
          <w:sz w:val="22"/>
          <w:szCs w:val="22"/>
        </w:rPr>
        <w:t>.</w:t>
      </w:r>
    </w:p>
    <w:p w14:paraId="485CCDFB" w14:textId="77777777" w:rsidR="004E0A34" w:rsidRPr="005559DE" w:rsidRDefault="004E0A34" w:rsidP="00580600">
      <w:pPr>
        <w:pStyle w:val="BodyText"/>
        <w:spacing w:before="240"/>
      </w:pPr>
      <w:r w:rsidRPr="001D01D0">
        <w:t>portion_sao_filtered_blocks[ t ]</w:t>
      </w:r>
      <w:r w:rsidRPr="005E14E0">
        <w:t xml:space="preserve"> </w:t>
      </w:r>
      <w:r w:rsidRPr="005559DE">
        <w:t xml:space="preserve">indicates the portion of SAO filtered blocks </w:t>
      </w:r>
      <w:r w:rsidRPr="005559DE">
        <w:rPr>
          <w:rFonts w:eastAsia="MS Mincho"/>
        </w:rPr>
        <w:t xml:space="preserve">in the slice[ t ] or tile[ t ] or </w:t>
      </w:r>
      <w:r>
        <w:t>subpicture[ t ]</w:t>
      </w:r>
      <w:r w:rsidRPr="005559DE">
        <w:t xml:space="preserve">, using </w:t>
      </w:r>
      <w:r>
        <w:t>4-samples block granularity</w:t>
      </w:r>
      <w:r w:rsidRPr="005559DE">
        <w:t xml:space="preserve">.  At the encoder side, it is </w:t>
      </w:r>
      <w:r>
        <w:t>s</w:t>
      </w:r>
      <w:r>
        <w:rPr>
          <w:rFonts w:eastAsia="MS Mincho"/>
          <w:szCs w:val="24"/>
        </w:rPr>
        <w:t xml:space="preserve">et equal to </w:t>
      </w:r>
      <w:r w:rsidRPr="007818BC">
        <w:rPr>
          <w:rFonts w:eastAsia="MS Mincho"/>
          <w:i/>
          <w:iCs/>
          <w:szCs w:val="24"/>
        </w:rPr>
        <w:t>P</w:t>
      </w:r>
      <w:r w:rsidRPr="001117B5">
        <w:rPr>
          <w:iCs/>
          <w:vertAlign w:val="subscript"/>
        </w:rPr>
        <w:t>saoBlks</w:t>
      </w:r>
      <w:r>
        <w:rPr>
          <w:rFonts w:eastAsia="MS Mincho"/>
        </w:rPr>
        <w:t>[ t </w:t>
      </w:r>
      <w:r w:rsidRPr="00F020A6">
        <w:rPr>
          <w:rFonts w:eastAsia="MS Mincho"/>
        </w:rPr>
        <w:t>]</w:t>
      </w:r>
      <w:r>
        <w:rPr>
          <w:bCs/>
        </w:rPr>
        <w:t xml:space="preserve"> </w:t>
      </w:r>
      <w:r w:rsidRPr="005559DE">
        <w:t>computed as follows:</w:t>
      </w:r>
    </w:p>
    <w:p w14:paraId="2B56E529" w14:textId="01551E5C" w:rsidR="004E0A34" w:rsidRPr="005559DE" w:rsidRDefault="00000000" w:rsidP="004E0A34">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saoBlks</m:t>
            </m:r>
          </m:sub>
        </m:sSub>
        <m:r>
          <m:rPr>
            <m:sty m:val="p"/>
          </m:rPr>
          <w:rPr>
            <w:rFonts w:ascii="Cambria Math" w:hAnsi="Cambria Math"/>
          </w:rPr>
          <m:t>[ t ]</m:t>
        </m:r>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saoFilteredBlks</m:t>
                    </m:r>
                  </m:sub>
                </m:sSub>
                <m:r>
                  <m:rPr>
                    <m:sty m:val="p"/>
                  </m:rPr>
                  <w:rPr>
                    <w:rFonts w:ascii="Cambria Math" w:hAnsi="Cambria Math"/>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4SampleBlksInSegment</m:t>
                    </m:r>
                  </m:sub>
                </m:sSub>
                <m:r>
                  <m:rPr>
                    <m:sty m:val="p"/>
                  </m:rPr>
                  <w:rPr>
                    <w:rFonts w:ascii="Cambria Math" w:hAnsi="Cambria Math"/>
                    <w:szCs w:val="28"/>
                  </w:rPr>
                  <m:t>[ t ]</m:t>
                </m:r>
              </m:den>
            </m:f>
            <m:r>
              <m:rPr>
                <m:sty m:val="p"/>
              </m:rPr>
              <w:rPr>
                <w:rFonts w:ascii="Cambria Math" w:hAnsi="Cambria Math"/>
                <w:szCs w:val="28"/>
              </w:rPr>
              <m:t>*</m:t>
            </m:r>
            <m:r>
              <w:rPr>
                <w:rFonts w:ascii="Cambria Math" w:hAnsi="Cambria Math"/>
                <w:szCs w:val="28"/>
              </w:rPr>
              <m:t>255</m:t>
            </m:r>
          </m:e>
        </m:d>
      </m:oMath>
      <w:r w:rsidR="004E0A34" w:rsidRPr="005559DE">
        <w:rPr>
          <w:rFonts w:ascii="Cambria Math" w:hAnsi="Cambria Math"/>
          <w:szCs w:val="28"/>
        </w:rPr>
        <w:tab/>
        <w:t>(</w:t>
      </w:r>
      <w:r w:rsidR="004E0A34">
        <w:rPr>
          <w:rFonts w:ascii="Cambria Math" w:hAnsi="Cambria Math"/>
          <w:szCs w:val="28"/>
        </w:rPr>
        <w:t>6</w:t>
      </w:r>
      <w:r w:rsidR="004E0A34" w:rsidRPr="005559DE">
        <w:rPr>
          <w:rFonts w:ascii="Cambria Math" w:hAnsi="Cambria Math"/>
          <w:szCs w:val="28"/>
        </w:rPr>
        <w:noBreakHyphen/>
      </w:r>
      <w:r w:rsidR="004E0A34" w:rsidRPr="005559DE">
        <w:rPr>
          <w:rFonts w:ascii="Cambria Math" w:hAnsi="Cambria Math"/>
          <w:szCs w:val="28"/>
        </w:rPr>
        <w:fldChar w:fldCharType="begin"/>
      </w:r>
      <w:r w:rsidR="004E0A34" w:rsidRPr="005559DE">
        <w:rPr>
          <w:rFonts w:ascii="Cambria Math" w:hAnsi="Cambria Math"/>
          <w:szCs w:val="28"/>
        </w:rPr>
        <w:instrText xml:space="preserve"> SEQ Equation \* ARABIC </w:instrText>
      </w:r>
      <w:r w:rsidR="004E0A34" w:rsidRPr="005559DE">
        <w:rPr>
          <w:rFonts w:ascii="Cambria Math" w:hAnsi="Cambria Math"/>
          <w:szCs w:val="28"/>
        </w:rPr>
        <w:fldChar w:fldCharType="separate"/>
      </w:r>
      <w:r w:rsidR="00BD2F95">
        <w:rPr>
          <w:rFonts w:ascii="Cambria Math" w:hAnsi="Cambria Math"/>
          <w:noProof/>
          <w:szCs w:val="28"/>
        </w:rPr>
        <w:t>106</w:t>
      </w:r>
      <w:r w:rsidR="004E0A34" w:rsidRPr="005559DE">
        <w:rPr>
          <w:rFonts w:ascii="Cambria Math" w:hAnsi="Cambria Math"/>
          <w:szCs w:val="28"/>
        </w:rPr>
        <w:fldChar w:fldCharType="end"/>
      </w:r>
      <w:r w:rsidR="004E0A34" w:rsidRPr="005559DE">
        <w:rPr>
          <w:rFonts w:ascii="Cambria Math" w:hAnsi="Cambria Math"/>
          <w:szCs w:val="28"/>
        </w:rPr>
        <w:t>)</w:t>
      </w:r>
    </w:p>
    <w:p w14:paraId="3FA21A9B" w14:textId="207E3F27" w:rsidR="004E0A34" w:rsidRPr="005559DE" w:rsidRDefault="004E0A34" w:rsidP="004E0A34">
      <w:pPr>
        <w:pStyle w:val="BodyText"/>
      </w:pPr>
      <w:r w:rsidRPr="004E3B37">
        <w:rPr>
          <w:i/>
          <w:iCs/>
        </w:rPr>
        <w:t>N</w:t>
      </w:r>
      <w:r w:rsidRPr="001117B5">
        <w:rPr>
          <w:iCs/>
          <w:vertAlign w:val="subscript"/>
        </w:rPr>
        <w:t>saoFilteredBlks</w:t>
      </w:r>
      <w:r w:rsidRPr="005559DE">
        <w:t xml:space="preserve">[ t ] is the number of SAO filtered blocks </w:t>
      </w:r>
      <w:r w:rsidRPr="005559DE">
        <w:rPr>
          <w:rFonts w:eastAsia="MS Mincho"/>
        </w:rPr>
        <w:t xml:space="preserve">in the slice[ t ] or tile[ t ] or </w:t>
      </w:r>
      <w:r>
        <w:t>subpicture[ t ]</w:t>
      </w:r>
      <w:r w:rsidRPr="005559DE">
        <w:t xml:space="preserve">, using </w:t>
      </w:r>
      <w:r>
        <w:t>4-samples block granularity</w:t>
      </w:r>
      <w:r w:rsidRPr="005559DE">
        <w:t>. It is derived from portion_sao_filtered_blocks[ </w:t>
      </w:r>
      <w:r w:rsidR="00B013A4" w:rsidRPr="005559DE">
        <w:t>T</w:t>
      </w:r>
      <w:r w:rsidRPr="005559DE">
        <w:t xml:space="preserve"> ],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5559DE">
        <w:t>[ t ] in the decoder.</w:t>
      </w:r>
    </w:p>
    <w:p w14:paraId="48E37570" w14:textId="77777777" w:rsidR="004E0A34" w:rsidRPr="005559DE" w:rsidRDefault="004E0A34" w:rsidP="004D5B06">
      <w:pPr>
        <w:pStyle w:val="BodyText"/>
        <w:spacing w:before="240"/>
      </w:pPr>
      <w:r w:rsidRPr="001D01D0">
        <w:t>portion_alf_filtered_blocks[ t ]</w:t>
      </w:r>
      <w:r w:rsidRPr="005559DE">
        <w:t xml:space="preserve"> indicates the portion of ALF filtered blocks </w:t>
      </w:r>
      <w:r w:rsidRPr="005559DE">
        <w:rPr>
          <w:rFonts w:eastAsia="MS Mincho"/>
        </w:rPr>
        <w:t xml:space="preserve">in the slice[ t ] or tile[ t ] or </w:t>
      </w:r>
      <w:r>
        <w:t>subpicture[ t ]</w:t>
      </w:r>
      <w:r w:rsidRPr="005559DE">
        <w:t xml:space="preserve">, using </w:t>
      </w:r>
      <w:r>
        <w:t>4-samples block granularity</w:t>
      </w:r>
      <w:r w:rsidRPr="005559DE">
        <w:t>.  At the encoder side, it is</w:t>
      </w:r>
      <w:r w:rsidRPr="0078269D">
        <w:t xml:space="preserve"> </w:t>
      </w:r>
      <w:r>
        <w:t>s</w:t>
      </w:r>
      <w:r>
        <w:rPr>
          <w:rFonts w:eastAsia="MS Mincho"/>
          <w:szCs w:val="24"/>
        </w:rPr>
        <w:t xml:space="preserve">et equal to </w:t>
      </w:r>
      <w:r w:rsidRPr="007818BC">
        <w:rPr>
          <w:rFonts w:eastAsia="MS Mincho"/>
          <w:i/>
          <w:iCs/>
          <w:szCs w:val="24"/>
        </w:rPr>
        <w:t>P</w:t>
      </w:r>
      <w:r w:rsidRPr="001117B5">
        <w:rPr>
          <w:iCs/>
          <w:vertAlign w:val="subscript"/>
        </w:rPr>
        <w:t>alfBlks</w:t>
      </w:r>
      <w:r>
        <w:rPr>
          <w:rFonts w:eastAsia="MS Mincho"/>
        </w:rPr>
        <w:t>[ t </w:t>
      </w:r>
      <w:r w:rsidRPr="00F020A6">
        <w:rPr>
          <w:rFonts w:eastAsia="MS Mincho"/>
        </w:rPr>
        <w:t>]</w:t>
      </w:r>
      <w:r>
        <w:rPr>
          <w:bCs/>
        </w:rPr>
        <w:t xml:space="preserve"> </w:t>
      </w:r>
      <w:r w:rsidRPr="005559DE">
        <w:t xml:space="preserve"> computed as follows:</w:t>
      </w:r>
    </w:p>
    <w:p w14:paraId="591D2E51" w14:textId="3C4C3352" w:rsidR="004E0A34" w:rsidRPr="005559DE" w:rsidRDefault="00000000" w:rsidP="004E0A34">
      <w:pPr>
        <w:pStyle w:val="Formula"/>
        <w:ind w:left="1440"/>
        <w:rPr>
          <w:rFonts w:ascii="Cambria Math" w:hAnsi="Cambria Math"/>
          <w:szCs w:val="28"/>
        </w:rPr>
      </w:pPr>
      <m:oMath>
        <m:sSub>
          <m:sSubPr>
            <m:ctrlPr>
              <w:rPr>
                <w:rFonts w:ascii="Cambria Math" w:eastAsia="MS Mincho" w:hAnsi="Cambria Math" w:cs="Courier New"/>
                <w:i/>
                <w:iCs/>
                <w:szCs w:val="28"/>
              </w:rPr>
            </m:ctrlPr>
          </m:sSubPr>
          <m:e>
            <m:r>
              <w:rPr>
                <w:rFonts w:ascii="Cambria Math" w:eastAsia="MS Mincho" w:hAnsi="Cambria Math" w:cs="Courier New"/>
                <w:szCs w:val="28"/>
              </w:rPr>
              <m:t>P</m:t>
            </m:r>
          </m:e>
          <m:sub>
            <m:r>
              <m:rPr>
                <m:sty m:val="p"/>
              </m:rPr>
              <w:rPr>
                <w:rFonts w:ascii="Cambria Math" w:eastAsia="MS Mincho" w:hAnsi="Cambria Math" w:cs="Courier New"/>
                <w:szCs w:val="28"/>
              </w:rPr>
              <m:t>alfBlks</m:t>
            </m:r>
          </m:sub>
        </m:sSub>
        <m:r>
          <m:rPr>
            <m:sty m:val="p"/>
          </m:rPr>
          <w:rPr>
            <w:rFonts w:ascii="Cambria Math" w:hAnsi="Cambria Math"/>
          </w:rPr>
          <m:t>[ t ]</m:t>
        </m:r>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alfFilteredBlks</m:t>
                    </m:r>
                  </m:sub>
                </m:sSub>
                <m:r>
                  <m:rPr>
                    <m:sty m:val="p"/>
                  </m:rPr>
                  <w:rPr>
                    <w:rFonts w:ascii="Cambria Math" w:hAnsi="Cambria Math"/>
                  </w:rPr>
                  <m:t>[ t ]</m:t>
                </m:r>
              </m:num>
              <m:den>
                <m:sSub>
                  <m:sSubPr>
                    <m:ctrlPr>
                      <w:rPr>
                        <w:rFonts w:ascii="Cambria Math" w:hAnsi="Cambria Math"/>
                        <w:i/>
                        <w:iCs/>
                      </w:rPr>
                    </m:ctrlPr>
                  </m:sSubPr>
                  <m:e>
                    <m:r>
                      <w:rPr>
                        <w:rFonts w:ascii="Cambria Math" w:hAnsi="Cambria Math"/>
                      </w:rPr>
                      <m:t>N</m:t>
                    </m:r>
                  </m:e>
                  <m:sub>
                    <m:r>
                      <m:rPr>
                        <m:sty m:val="p"/>
                      </m:rPr>
                      <w:rPr>
                        <w:rFonts w:ascii="Cambria Math" w:hAnsi="Cambria Math"/>
                        <w:vertAlign w:val="subscript"/>
                      </w:rPr>
                      <m:t>4SampleBlksInSegment</m:t>
                    </m:r>
                  </m:sub>
                </m:sSub>
                <m:r>
                  <m:rPr>
                    <m:sty m:val="p"/>
                  </m:rPr>
                  <w:rPr>
                    <w:rFonts w:ascii="Cambria Math" w:hAnsi="Cambria Math"/>
                    <w:szCs w:val="28"/>
                  </w:rPr>
                  <m:t>[ t ]</m:t>
                </m:r>
              </m:den>
            </m:f>
            <m:r>
              <m:rPr>
                <m:sty m:val="p"/>
              </m:rPr>
              <w:rPr>
                <w:rFonts w:ascii="Cambria Math" w:hAnsi="Cambria Math"/>
                <w:szCs w:val="28"/>
              </w:rPr>
              <m:t>*</m:t>
            </m:r>
            <m:r>
              <w:rPr>
                <w:rFonts w:ascii="Cambria Math" w:hAnsi="Cambria Math"/>
                <w:szCs w:val="28"/>
              </w:rPr>
              <m:t>255</m:t>
            </m:r>
          </m:e>
        </m:d>
      </m:oMath>
      <w:r w:rsidR="004E0A34" w:rsidRPr="005559DE">
        <w:rPr>
          <w:rFonts w:ascii="Cambria Math" w:hAnsi="Cambria Math"/>
          <w:szCs w:val="28"/>
        </w:rPr>
        <w:tab/>
        <w:t>(</w:t>
      </w:r>
      <w:r w:rsidR="004E0A34">
        <w:rPr>
          <w:rFonts w:ascii="Cambria Math" w:hAnsi="Cambria Math"/>
          <w:szCs w:val="28"/>
        </w:rPr>
        <w:t>6</w:t>
      </w:r>
      <w:r w:rsidR="004E0A34" w:rsidRPr="005559DE">
        <w:rPr>
          <w:rFonts w:ascii="Cambria Math" w:hAnsi="Cambria Math"/>
          <w:szCs w:val="28"/>
        </w:rPr>
        <w:noBreakHyphen/>
      </w:r>
      <w:r w:rsidR="004E0A34" w:rsidRPr="005559DE">
        <w:rPr>
          <w:rFonts w:ascii="Cambria Math" w:hAnsi="Cambria Math"/>
          <w:szCs w:val="28"/>
        </w:rPr>
        <w:fldChar w:fldCharType="begin"/>
      </w:r>
      <w:r w:rsidR="004E0A34" w:rsidRPr="005559DE">
        <w:rPr>
          <w:rFonts w:ascii="Cambria Math" w:hAnsi="Cambria Math"/>
          <w:szCs w:val="28"/>
        </w:rPr>
        <w:instrText xml:space="preserve"> SEQ Equation \* ARABIC </w:instrText>
      </w:r>
      <w:r w:rsidR="004E0A34" w:rsidRPr="005559DE">
        <w:rPr>
          <w:rFonts w:ascii="Cambria Math" w:hAnsi="Cambria Math"/>
          <w:szCs w:val="28"/>
        </w:rPr>
        <w:fldChar w:fldCharType="separate"/>
      </w:r>
      <w:r w:rsidR="00BD2F95">
        <w:rPr>
          <w:rFonts w:ascii="Cambria Math" w:hAnsi="Cambria Math"/>
          <w:noProof/>
          <w:szCs w:val="28"/>
        </w:rPr>
        <w:t>107</w:t>
      </w:r>
      <w:r w:rsidR="004E0A34" w:rsidRPr="005559DE">
        <w:rPr>
          <w:rFonts w:ascii="Cambria Math" w:hAnsi="Cambria Math"/>
          <w:szCs w:val="28"/>
        </w:rPr>
        <w:fldChar w:fldCharType="end"/>
      </w:r>
      <w:r w:rsidR="004E0A34" w:rsidRPr="005559DE">
        <w:rPr>
          <w:rFonts w:ascii="Cambria Math" w:hAnsi="Cambria Math"/>
          <w:szCs w:val="28"/>
        </w:rPr>
        <w:t>)</w:t>
      </w:r>
    </w:p>
    <w:p w14:paraId="4D422FB6" w14:textId="50601E5A" w:rsidR="005C7377" w:rsidRDefault="004E0A34" w:rsidP="00E87729">
      <w:pPr>
        <w:pStyle w:val="BodyText"/>
        <w:rPr>
          <w:ins w:id="1369" w:author="Claire-Helene Demarty" w:date="2026-02-13T16:23:00Z" w16du:dateUtc="2026-02-13T15:23:00Z"/>
        </w:rPr>
      </w:pPr>
      <w:r w:rsidRPr="004E3B37">
        <w:rPr>
          <w:i/>
          <w:iCs/>
        </w:rPr>
        <w:t>N</w:t>
      </w:r>
      <w:r w:rsidRPr="001117B5">
        <w:rPr>
          <w:iCs/>
          <w:vertAlign w:val="subscript"/>
        </w:rPr>
        <w:t>alfFilteredBlks</w:t>
      </w:r>
      <w:r w:rsidRPr="005559DE">
        <w:t xml:space="preserve">[ t ] is the number of ALF filtered blocks </w:t>
      </w:r>
      <w:r w:rsidRPr="005559DE">
        <w:rPr>
          <w:rFonts w:eastAsia="MS Mincho"/>
        </w:rPr>
        <w:t xml:space="preserve">in the slice[ t ] or tile[ t ] or </w:t>
      </w:r>
      <w:r>
        <w:t>subpicture[ t ]</w:t>
      </w:r>
      <w:r w:rsidRPr="005559DE">
        <w:t xml:space="preserve">, using </w:t>
      </w:r>
      <w:r>
        <w:t>4-samples block granularity</w:t>
      </w:r>
      <w:r w:rsidRPr="005559DE">
        <w:t xml:space="preserve">. It is derived from portion_alf_filtered_blocks[ t ], </w:t>
      </w:r>
      <w:r w:rsidRPr="00D776E0">
        <w:rPr>
          <w:rFonts w:asciiTheme="majorHAnsi" w:hAnsiTheme="majorHAnsi"/>
          <w:i/>
          <w:iCs/>
        </w:rPr>
        <w:t>N</w:t>
      </w:r>
      <w:r w:rsidRPr="001117B5">
        <w:rPr>
          <w:rFonts w:asciiTheme="majorHAnsi" w:hAnsiTheme="majorHAnsi"/>
          <w:iCs/>
          <w:vertAlign w:val="subscript"/>
        </w:rPr>
        <w:t>4</w:t>
      </w:r>
      <w:r w:rsidRPr="001117B5">
        <w:rPr>
          <w:iCs/>
          <w:vertAlign w:val="subscript"/>
        </w:rPr>
        <w:t>Sample</w:t>
      </w:r>
      <w:r w:rsidRPr="001117B5">
        <w:rPr>
          <w:rFonts w:asciiTheme="majorHAnsi" w:hAnsiTheme="majorHAnsi"/>
          <w:iCs/>
          <w:vertAlign w:val="subscript"/>
        </w:rPr>
        <w:t>BlksInSegment</w:t>
      </w:r>
      <w:r w:rsidRPr="005559DE">
        <w:t>[ t ] in the decoder</w:t>
      </w:r>
      <w:r>
        <w:t>.</w:t>
      </w:r>
    </w:p>
    <w:p w14:paraId="278F16FC" w14:textId="62C97E2A" w:rsidR="00557CB6" w:rsidRPr="00C7360C" w:rsidRDefault="00557CB6" w:rsidP="00B36CFB">
      <w:pPr>
        <w:pStyle w:val="Heading4"/>
        <w:rPr>
          <w:ins w:id="1370" w:author="Claire-Helene Demarty" w:date="2026-02-13T16:23:00Z" w16du:dateUtc="2026-02-13T15:23:00Z"/>
          <w:szCs w:val="22"/>
        </w:rPr>
      </w:pPr>
      <w:ins w:id="1371" w:author="Claire-Helene Demarty" w:date="2026-02-13T16:23:00Z" w16du:dateUtc="2026-02-13T15:23:00Z">
        <w:r w:rsidRPr="00C7360C">
          <w:rPr>
            <w:szCs w:val="22"/>
          </w:rPr>
          <w:t>EVC Semantics</w:t>
        </w:r>
      </w:ins>
    </w:p>
    <w:p w14:paraId="377187C1" w14:textId="54185688" w:rsidR="00557CB6" w:rsidRDefault="00557CB6" w:rsidP="00B36CFB">
      <w:pPr>
        <w:pStyle w:val="Heading5"/>
        <w:rPr>
          <w:ins w:id="1372" w:author="Claire-Helene Demarty" w:date="2026-02-13T16:23:00Z" w16du:dateUtc="2026-02-13T15:23:00Z"/>
        </w:rPr>
      </w:pPr>
      <w:ins w:id="1373" w:author="Claire-Helene Demarty" w:date="2026-02-13T16:23:00Z" w16du:dateUtc="2026-02-13T15:23:00Z">
        <w:r>
          <w:t>General</w:t>
        </w:r>
      </w:ins>
    </w:p>
    <w:p w14:paraId="1971D886" w14:textId="77777777" w:rsidR="00557CB6" w:rsidRPr="004410AF" w:rsidRDefault="00557CB6" w:rsidP="00557CB6">
      <w:pPr>
        <w:rPr>
          <w:ins w:id="1374" w:author="Claire-Helene Demarty" w:date="2026-02-13T16:23:00Z" w16du:dateUtc="2026-02-13T15:23:00Z"/>
        </w:rPr>
      </w:pPr>
      <w:ins w:id="1375" w:author="Claire-Helene Demarty" w:date="2026-02-13T16:23:00Z" w16du:dateUtc="2026-02-13T15:23:00Z">
        <w:r w:rsidRPr="004410AF">
          <w:t>As EVC Baseline profile and Main profile share almost no tools and the methods used for partition of the pictures are not same, the profile the CVS conforming to is used to decide the set of syntax elements to describe the complexity metrics to be applied to each CVS. In addition, As the largest size of picture is indicated by the level the CVS is conformed to, the length of the syntax elements indicating the number of pixels and coding units are decided by the level. In addition, the width and height of the coding units are also considered when the length of the syntax elements indicating the number of coding units for the CVS conforming to the baseline profile is decided.</w:t>
        </w:r>
      </w:ins>
    </w:p>
    <w:p w14:paraId="3F8C4540" w14:textId="3E985ED4" w:rsidR="00557CB6" w:rsidRPr="00C95C1F" w:rsidRDefault="00557CB6" w:rsidP="00B36CFB">
      <w:pPr>
        <w:pStyle w:val="Heading5"/>
        <w:rPr>
          <w:ins w:id="1376" w:author="Claire-Helene Demarty" w:date="2026-02-13T16:23:00Z" w16du:dateUtc="2026-02-13T15:23:00Z"/>
        </w:rPr>
      </w:pPr>
      <w:ins w:id="1377" w:author="Claire-Helene Demarty" w:date="2026-02-13T16:23:00Z" w16du:dateUtc="2026-02-13T15:23:00Z">
        <w:r>
          <w:t xml:space="preserve">Variable length syntax element for EVC </w:t>
        </w:r>
        <w:r w:rsidRPr="00C95C1F">
          <w:t>Semantics</w:t>
        </w:r>
      </w:ins>
    </w:p>
    <w:p w14:paraId="0349876A" w14:textId="77777777" w:rsidR="00557CB6" w:rsidRPr="00167A27" w:rsidRDefault="00557CB6" w:rsidP="00557CB6">
      <w:pPr>
        <w:rPr>
          <w:ins w:id="1378" w:author="Claire-Helene Demarty" w:date="2026-02-13T16:23:00Z" w16du:dateUtc="2026-02-13T15:23:00Z"/>
          <w:lang w:eastAsia="ko-KR"/>
        </w:rPr>
      </w:pPr>
      <w:ins w:id="1379" w:author="Claire-Helene Demarty" w:date="2026-02-13T16:23:00Z" w16du:dateUtc="2026-02-13T15:23:00Z">
        <w:r w:rsidRPr="00167A27">
          <w:t xml:space="preserve">The maximum number of pixels and coding units depend on the size of the picture the complexity metric is applied to. As the largest size of picture is indicated by the level the CVS is conformed to the length of the syntax elements indicating the number of pixels and coding units are decided by the levels. In addition, the width and height of the coding units are also considered when the length of the syntax elements </w:t>
        </w:r>
        <w:r w:rsidRPr="00167A27">
          <w:lastRenderedPageBreak/>
          <w:t xml:space="preserve">indicating the number of coding units for the CVS conforming to the baseline profile as the width and height of the coding units get larger than the maximum number of coding units get smaller. </w:t>
        </w:r>
      </w:ins>
    </w:p>
    <w:p w14:paraId="36DC94D9" w14:textId="5E391C59" w:rsidR="00557CB6" w:rsidRPr="00167A27" w:rsidRDefault="00557CB6" w:rsidP="00557CB6">
      <w:pPr>
        <w:rPr>
          <w:ins w:id="1380" w:author="Claire-Helene Demarty" w:date="2026-02-13T16:23:00Z" w16du:dateUtc="2026-02-13T15:23:00Z"/>
        </w:rPr>
      </w:pPr>
      <w:ins w:id="1381" w:author="Claire-Helene Demarty" w:date="2026-02-13T16:23:00Z" w16du:dateUtc="2026-02-13T15:23:00Z">
        <w:r w:rsidRPr="00167A27">
          <w:rPr>
            <w:rFonts w:hint="eastAsia"/>
          </w:rPr>
          <w:t>–</w:t>
        </w:r>
        <w:r w:rsidRPr="00167A27">
          <w:t xml:space="preserve"> uk(v): the field is unsigned integer and the length is decided by the value of the level_idc field in the SPS used by the CVS this SEI message is applied to and the value of k assigned to each field based on the size of the units counted. The length of the field according to each value of both level_idc and k is shown in the </w:t>
        </w:r>
      </w:ins>
      <w:ins w:id="1382" w:author="Claire-Helene Demarty" w:date="2026-02-13T16:33:00Z" w16du:dateUtc="2026-02-13T15:33:00Z">
        <w:r w:rsidR="00E4262C">
          <w:fldChar w:fldCharType="begin"/>
        </w:r>
        <w:r w:rsidR="00E4262C">
          <w:instrText xml:space="preserve"> REF _Ref221892850 \h </w:instrText>
        </w:r>
      </w:ins>
      <w:r w:rsidR="00E4262C">
        <w:fldChar w:fldCharType="separate"/>
      </w:r>
      <w:ins w:id="1383" w:author="Claire-Helene Demarty" w:date="2026-02-13T16:43:00Z" w16du:dateUtc="2026-02-13T15:43:00Z">
        <w:r w:rsidR="00BD2F95">
          <w:t xml:space="preserve">Table </w:t>
        </w:r>
        <w:r w:rsidR="00BD2F95">
          <w:rPr>
            <w:noProof/>
          </w:rPr>
          <w:t>12</w:t>
        </w:r>
      </w:ins>
      <w:ins w:id="1384" w:author="Claire-Helene Demarty" w:date="2026-02-13T16:33:00Z" w16du:dateUtc="2026-02-13T15:33:00Z">
        <w:r w:rsidR="00E4262C">
          <w:fldChar w:fldCharType="end"/>
        </w:r>
      </w:ins>
      <w:ins w:id="1385" w:author="Claire-Helene Demarty" w:date="2026-02-13T16:23:00Z" w16du:dateUtc="2026-02-13T15:23:00Z">
        <w:r w:rsidRPr="00167A27">
          <w:t>.</w:t>
        </w:r>
      </w:ins>
    </w:p>
    <w:p w14:paraId="12AA3896" w14:textId="7B3535E2" w:rsidR="00E4262C" w:rsidRDefault="00E4262C">
      <w:pPr>
        <w:pStyle w:val="Caption"/>
        <w:keepNext/>
        <w:jc w:val="center"/>
        <w:rPr>
          <w:ins w:id="1386" w:author="Claire-Helene Demarty" w:date="2026-02-13T16:33:00Z" w16du:dateUtc="2026-02-13T15:33:00Z"/>
        </w:rPr>
        <w:pPrChange w:id="1387" w:author="Claire-Helene Demarty" w:date="2026-02-13T16:33:00Z" w16du:dateUtc="2026-02-13T15:33:00Z">
          <w:pPr/>
        </w:pPrChange>
      </w:pPr>
      <w:bookmarkStart w:id="1388" w:name="_Ref221892850"/>
      <w:ins w:id="1389" w:author="Claire-Helene Demarty" w:date="2026-02-13T16:33:00Z" w16du:dateUtc="2026-02-13T15:33:00Z">
        <w:r>
          <w:t xml:space="preserve">Table </w:t>
        </w:r>
        <w:r>
          <w:fldChar w:fldCharType="begin"/>
        </w:r>
        <w:r>
          <w:instrText xml:space="preserve"> SEQ Table \* ARABIC </w:instrText>
        </w:r>
      </w:ins>
      <w:r>
        <w:fldChar w:fldCharType="separate"/>
      </w:r>
      <w:ins w:id="1390" w:author="Claire-Helene Demarty" w:date="2026-02-13T16:43:00Z" w16du:dateUtc="2026-02-13T15:43:00Z">
        <w:r w:rsidR="00BD2F95">
          <w:rPr>
            <w:noProof/>
          </w:rPr>
          <w:t>12</w:t>
        </w:r>
      </w:ins>
      <w:ins w:id="1391" w:author="Claire-Helene Demarty" w:date="2026-02-13T16:33:00Z" w16du:dateUtc="2026-02-13T15:33:00Z">
        <w:r>
          <w:fldChar w:fldCharType="end"/>
        </w:r>
        <w:bookmarkEnd w:id="1388"/>
        <w:r>
          <w:t xml:space="preserve"> </w:t>
        </w:r>
      </w:ins>
      <w:ins w:id="1392" w:author="Claire-Helene Demarty" w:date="2026-02-13T16:35:00Z" w16du:dateUtc="2026-02-13T15:35:00Z">
        <w:r w:rsidR="000D4312">
          <w:rPr>
            <w:color w:val="000000"/>
            <w:szCs w:val="22"/>
          </w:rPr>
          <w:t>—</w:t>
        </w:r>
      </w:ins>
      <w:ins w:id="1393" w:author="Claire-Helene Demarty" w:date="2026-02-13T16:33:00Z" w16du:dateUtc="2026-02-13T15:33:00Z">
        <w:r>
          <w:t xml:space="preserve"> </w:t>
        </w:r>
        <w:r w:rsidRPr="00AB37AE">
          <w:t>length of uk(v)</w:t>
        </w:r>
      </w:ins>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5"/>
        <w:gridCol w:w="1080"/>
        <w:gridCol w:w="1080"/>
        <w:gridCol w:w="1080"/>
        <w:gridCol w:w="1080"/>
        <w:gridCol w:w="1080"/>
        <w:gridCol w:w="1080"/>
        <w:gridCol w:w="1080"/>
      </w:tblGrid>
      <w:tr w:rsidR="00557CB6" w:rsidRPr="00167A27" w14:paraId="38EBE5B5" w14:textId="77777777" w:rsidTr="00350E5C">
        <w:trPr>
          <w:jc w:val="center"/>
          <w:ins w:id="1394" w:author="Claire-Helene Demarty" w:date="2026-02-13T16:23:00Z"/>
        </w:trPr>
        <w:tc>
          <w:tcPr>
            <w:tcW w:w="715" w:type="dxa"/>
            <w:vMerge w:val="restart"/>
          </w:tcPr>
          <w:p w14:paraId="0B5E1374" w14:textId="77777777" w:rsidR="00557CB6" w:rsidRPr="00167A27" w:rsidRDefault="00557CB6" w:rsidP="00350E5C">
            <w:pPr>
              <w:adjustRightInd w:val="0"/>
              <w:spacing w:before="60" w:after="60" w:line="210" w:lineRule="atLeast"/>
              <w:jc w:val="center"/>
              <w:rPr>
                <w:ins w:id="1395" w:author="Claire-Helene Demarty" w:date="2026-02-13T16:23:00Z" w16du:dateUtc="2026-02-13T15:23:00Z"/>
                <w:b/>
                <w:sz w:val="20"/>
              </w:rPr>
            </w:pPr>
            <w:ins w:id="1396" w:author="Claire-Helene Demarty" w:date="2026-02-13T16:23:00Z" w16du:dateUtc="2026-02-13T15:23:00Z">
              <w:r w:rsidRPr="00167A27">
                <w:rPr>
                  <w:b/>
                  <w:sz w:val="20"/>
                </w:rPr>
                <w:t>level</w:t>
              </w:r>
            </w:ins>
          </w:p>
        </w:tc>
        <w:tc>
          <w:tcPr>
            <w:tcW w:w="1080" w:type="dxa"/>
            <w:vMerge w:val="restart"/>
          </w:tcPr>
          <w:p w14:paraId="331CF7F9" w14:textId="49BE7BFA" w:rsidR="00557CB6" w:rsidRPr="00167A27" w:rsidRDefault="00557CB6" w:rsidP="00350E5C">
            <w:pPr>
              <w:adjustRightInd w:val="0"/>
              <w:spacing w:before="60" w:after="60" w:line="210" w:lineRule="atLeast"/>
              <w:jc w:val="center"/>
              <w:rPr>
                <w:ins w:id="1397" w:author="Claire-Helene Demarty" w:date="2026-02-13T16:23:00Z" w16du:dateUtc="2026-02-13T15:23:00Z"/>
                <w:b/>
                <w:sz w:val="20"/>
              </w:rPr>
            </w:pPr>
            <w:ins w:id="1398" w:author="Claire-Helene Demarty" w:date="2026-02-13T16:23:00Z" w16du:dateUtc="2026-02-13T15:23:00Z">
              <w:r w:rsidRPr="00167A27">
                <w:rPr>
                  <w:b/>
                  <w:sz w:val="20"/>
                </w:rPr>
                <w:t>value of level_idc</w:t>
              </w:r>
              <w:r w:rsidRPr="00167A27">
                <w:rPr>
                  <w:b/>
                  <w:sz w:val="20"/>
                </w:rPr>
                <w:fldChar w:fldCharType="begin"/>
              </w:r>
              <w:r w:rsidRPr="00167A27">
                <w:rPr>
                  <w:b/>
                  <w:sz w:val="20"/>
                </w:rPr>
                <w:instrText xml:space="preserve"> IF "x_+3" "</w:instrText>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399" w:author="Claire-Helene Demarty" w:date="2026-02-13T16:43:00Z" w16du:dateUtc="2026-02-13T15:43:00Z">
              <w:r w:rsidR="00BD2F95">
                <w:rPr>
                  <w:b/>
                  <w:sz w:val="20"/>
                </w:rPr>
                <w:instrText>N</w:instrText>
              </w:r>
            </w:ins>
            <w:ins w:id="1400" w:author="Claire-Helene Demarty" w:date="2026-02-13T16:23:00Z" w16du:dateUtc="2026-02-13T15:23:00Z">
              <w:r w:rsidRPr="00167A27">
                <w:rPr>
                  <w:b/>
                  <w:sz w:val="20"/>
                </w:rPr>
                <w:fldChar w:fldCharType="end"/>
              </w:r>
              <w:r w:rsidRPr="00167A27">
                <w:rPr>
                  <w:b/>
                  <w:sz w:val="20"/>
                </w:rPr>
                <w:instrText xml:space="preserve"> &lt;&gt; N "&lt;</w:instrText>
              </w:r>
              <w:r w:rsidRPr="00167A27">
                <w:rPr>
                  <w:b/>
                  <w:sz w:val="20"/>
                </w:rPr>
                <w:fldChar w:fldCharType="begin"/>
              </w:r>
              <w:r w:rsidRPr="00167A27">
                <w:rPr>
                  <w:b/>
                  <w:sz w:val="20"/>
                </w:rPr>
                <w:instrText xml:space="preserve"> QUOTE "Tbl_large" </w:instrText>
              </w:r>
              <w:r w:rsidRPr="00167A27">
                <w:rPr>
                  <w:b/>
                  <w:sz w:val="20"/>
                </w:rPr>
                <w:fldChar w:fldCharType="separate"/>
              </w:r>
              <w:r w:rsidRPr="00167A27">
                <w:rPr>
                  <w:b/>
                  <w:sz w:val="20"/>
                </w:rPr>
                <w:instrText>Tbl_large</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 AND(</w:instrText>
              </w:r>
              <w:r w:rsidRPr="00167A27">
                <w:rPr>
                  <w:b/>
                  <w:sz w:val="20"/>
                </w:rPr>
                <w:fldChar w:fldCharType="begin"/>
              </w:r>
              <w:r w:rsidRPr="00167A27">
                <w:rPr>
                  <w:b/>
                  <w:sz w:val="20"/>
                </w:rPr>
                <w:instrText xml:space="preserve"> COMPARE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401" w:author="Claire-Helene Demarty" w:date="2026-02-13T16:43:00Z" w16du:dateUtc="2026-02-13T15:43:00Z">
              <w:r w:rsidR="00BD2F95">
                <w:rPr>
                  <w:b/>
                  <w:sz w:val="20"/>
                </w:rPr>
                <w:instrText>N</w:instrText>
              </w:r>
            </w:ins>
            <w:ins w:id="1402" w:author="Claire-Helene Demarty" w:date="2026-02-13T16:23:00Z" w16du:dateUtc="2026-02-13T15:23:00Z">
              <w:r w:rsidRPr="00167A27">
                <w:rPr>
                  <w:b/>
                  <w:sz w:val="20"/>
                </w:rPr>
                <w:fldChar w:fldCharType="end"/>
              </w:r>
              <w:r w:rsidRPr="00167A27">
                <w:rPr>
                  <w:b/>
                  <w:sz w:val="20"/>
                </w:rPr>
                <w:instrText xml:space="preserve"> &lt;&gt; N </w:instrText>
              </w:r>
              <w:r w:rsidRPr="00167A27">
                <w:rPr>
                  <w:b/>
                  <w:sz w:val="20"/>
                </w:rPr>
                <w:fldChar w:fldCharType="separate"/>
              </w:r>
            </w:ins>
            <w:r w:rsidR="00BD2F95">
              <w:rPr>
                <w:b/>
                <w:noProof/>
                <w:sz w:val="20"/>
              </w:rPr>
              <w:instrText>0</w:instrText>
            </w:r>
            <w:ins w:id="1403" w:author="Claire-Helene Demarty" w:date="2026-02-13T16:23:00Z" w16du:dateUtc="2026-02-13T15:23:00Z">
              <w:r w:rsidRPr="00167A27">
                <w:rPr>
                  <w:b/>
                  <w:sz w:val="20"/>
                </w:rPr>
                <w:fldChar w:fldCharType="end"/>
              </w:r>
              <w:r w:rsidRPr="00167A27">
                <w:rPr>
                  <w:b/>
                  <w:sz w:val="20"/>
                </w:rPr>
                <w:instrText>,</w:instrText>
              </w:r>
              <w:r w:rsidRPr="00167A27">
                <w:rPr>
                  <w:b/>
                  <w:sz w:val="20"/>
                </w:rPr>
                <w:fldChar w:fldCharType="begin"/>
              </w:r>
              <w:r w:rsidRPr="00167A27">
                <w:rPr>
                  <w:b/>
                  <w:sz w:val="20"/>
                </w:rPr>
                <w:instrText xml:space="preserve"> COMPARE </w:instrText>
              </w:r>
              <w:r w:rsidRPr="00167A27">
                <w:rPr>
                  <w:b/>
                  <w:sz w:val="20"/>
                </w:rPr>
                <w:fldChar w:fldCharType="begin"/>
              </w:r>
              <w:r w:rsidRPr="00167A27">
                <w:rPr>
                  <w:b/>
                  <w:sz w:val="20"/>
                </w:rPr>
                <w:instrText xml:space="preserve"> DOCPROPERTY "x_a" </w:instrText>
              </w:r>
              <w:r w:rsidRPr="00167A27">
                <w:rPr>
                  <w:b/>
                  <w:sz w:val="20"/>
                </w:rPr>
                <w:fldChar w:fldCharType="separate"/>
              </w:r>
            </w:ins>
            <w:ins w:id="1404" w:author="Claire-Helene Demarty" w:date="2026-02-13T16:43:00Z" w16du:dateUtc="2026-02-13T15:43:00Z">
              <w:r w:rsidR="00BD2F95">
                <w:rPr>
                  <w:b/>
                  <w:sz w:val="20"/>
                </w:rPr>
                <w:instrText>N</w:instrText>
              </w:r>
            </w:ins>
            <w:ins w:id="1405" w:author="Claire-Helene Demarty" w:date="2026-02-13T16:23:00Z" w16du:dateUtc="2026-02-13T15:23:00Z">
              <w:r w:rsidRPr="00167A27">
                <w:rPr>
                  <w:b/>
                  <w:sz w:val="20"/>
                </w:rPr>
                <w:fldChar w:fldCharType="end"/>
              </w:r>
              <w:r w:rsidRPr="00167A27">
                <w:rPr>
                  <w:b/>
                  <w:sz w:val="20"/>
                </w:rPr>
                <w:instrText xml:space="preserve"> &lt;&gt; N </w:instrText>
              </w:r>
              <w:r w:rsidRPr="00167A27">
                <w:rPr>
                  <w:b/>
                  <w:sz w:val="20"/>
                </w:rPr>
                <w:fldChar w:fldCharType="separate"/>
              </w:r>
            </w:ins>
            <w:r w:rsidR="00BD2F95">
              <w:rPr>
                <w:b/>
                <w:noProof/>
                <w:sz w:val="20"/>
              </w:rPr>
              <w:instrText>0</w:instrText>
            </w:r>
            <w:ins w:id="1406" w:author="Claire-Helene Demarty" w:date="2026-02-13T16:23:00Z" w16du:dateUtc="2026-02-13T15:23:00Z">
              <w:r w:rsidRPr="00167A27">
                <w:rPr>
                  <w:b/>
                  <w:sz w:val="20"/>
                </w:rPr>
                <w:fldChar w:fldCharType="end"/>
              </w:r>
              <w:r w:rsidRPr="00167A27">
                <w:rPr>
                  <w:b/>
                  <w:sz w:val="20"/>
                </w:rPr>
                <w:instrText xml:space="preserve">) </w:instrText>
              </w:r>
              <w:r w:rsidRPr="00167A27">
                <w:rPr>
                  <w:b/>
                  <w:sz w:val="20"/>
                </w:rPr>
                <w:fldChar w:fldCharType="separate"/>
              </w:r>
            </w:ins>
            <w:ins w:id="1407" w:author="Claire-Helene Demarty" w:date="2026-02-13T16:43:00Z" w16du:dateUtc="2026-02-13T15:43:00Z">
              <w:r w:rsidR="00BD2F95">
                <w:rPr>
                  <w:noProof/>
                  <w:sz w:val="20"/>
                </w:rPr>
                <w:instrText>!Syntax Error, ,,</w:instrText>
              </w:r>
            </w:ins>
            <w:ins w:id="1408" w:author="Claire-Helene Demarty" w:date="2026-02-13T16:23:00Z" w16du:dateUtc="2026-02-13T15:23:00Z">
              <w:r w:rsidRPr="00167A27">
                <w:rPr>
                  <w:b/>
                  <w:sz w:val="20"/>
                </w:rPr>
                <w:fldChar w:fldCharType="end"/>
              </w:r>
              <w:r w:rsidRPr="00167A27">
                <w:rPr>
                  <w:b/>
                  <w:sz w:val="20"/>
                </w:rPr>
                <w:instrText xml:space="preserve"> = 1 "</w:instrText>
              </w:r>
              <w:r w:rsidRPr="00167A27">
                <w:rPr>
                  <w:b/>
                  <w:sz w:val="20"/>
                </w:rPr>
                <w:fldChar w:fldCharType="begin"/>
              </w:r>
              <w:r w:rsidRPr="00167A27">
                <w:rPr>
                  <w:b/>
                  <w:sz w:val="20"/>
                </w:rPr>
                <w:instrText xml:space="preserve"> QUOTE "" </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409" w:author="Claire-Helene Demarty" w:date="2026-02-13T16:43:00Z" w16du:dateUtc="2026-02-13T15:43:00Z">
              <w:r w:rsidR="00BD2F95">
                <w:rPr>
                  <w:b/>
                  <w:sz w:val="20"/>
                </w:rPr>
                <w:instrText>N</w:instrText>
              </w:r>
            </w:ins>
            <w:ins w:id="1410" w:author="Claire-Helene Demarty" w:date="2026-02-13T16:23:00Z" w16du:dateUtc="2026-02-13T15:23:00Z">
              <w:r w:rsidRPr="00167A27">
                <w:rPr>
                  <w:b/>
                  <w:sz w:val="20"/>
                </w:rPr>
                <w:fldChar w:fldCharType="end"/>
              </w:r>
              <w:r w:rsidRPr="00167A27">
                <w:rPr>
                  <w:b/>
                  <w:sz w:val="20"/>
                </w:rPr>
                <w:instrText xml:space="preserve"> &lt;&gt; N "&gt;" </w:instrText>
              </w:r>
              <w:r w:rsidRPr="00167A27">
                <w:rPr>
                  <w:b/>
                  <w:sz w:val="20"/>
                </w:rPr>
                <w:fldChar w:fldCharType="end"/>
              </w:r>
              <w:r w:rsidRPr="00167A27">
                <w:rPr>
                  <w:b/>
                  <w:sz w:val="20"/>
                </w:rPr>
                <w:instrText>" "</w:instrText>
              </w:r>
              <w:r w:rsidRPr="00167A27">
                <w:rPr>
                  <w:b/>
                  <w:sz w:val="20"/>
                </w:rPr>
                <w:fldChar w:fldCharType="begin"/>
              </w:r>
              <w:r w:rsidRPr="00167A27">
                <w:rPr>
                  <w:b/>
                  <w:sz w:val="20"/>
                </w:rPr>
                <w:instrText xml:space="preserve"> QUOTE "" </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"x_-3" "</w:instrText>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411" w:author="Claire-Helene Demarty" w:date="2026-02-13T16:43:00Z" w16du:dateUtc="2026-02-13T15:43:00Z">
              <w:r w:rsidR="00BD2F95">
                <w:rPr>
                  <w:b/>
                  <w:sz w:val="20"/>
                </w:rPr>
                <w:instrText>N</w:instrText>
              </w:r>
            </w:ins>
            <w:ins w:id="1412" w:author="Claire-Helene Demarty" w:date="2026-02-13T16:23:00Z" w16du:dateUtc="2026-02-13T15:23:00Z">
              <w:r w:rsidRPr="00167A27">
                <w:rPr>
                  <w:b/>
                  <w:sz w:val="20"/>
                </w:rPr>
                <w:fldChar w:fldCharType="end"/>
              </w:r>
              <w:r w:rsidRPr="00167A27">
                <w:rPr>
                  <w:b/>
                  <w:sz w:val="20"/>
                </w:rPr>
                <w:instrText xml:space="preserve"> &lt;&gt; N "&lt;/</w:instrText>
              </w:r>
              <w:r w:rsidRPr="00167A27">
                <w:rPr>
                  <w:b/>
                  <w:sz w:val="20"/>
                </w:rPr>
                <w:fldChar w:fldCharType="begin"/>
              </w:r>
              <w:r w:rsidRPr="00167A27">
                <w:rPr>
                  <w:b/>
                  <w:sz w:val="20"/>
                </w:rPr>
                <w:instrText xml:space="preserve"> QUOTE "Tbl_large" </w:instrText>
              </w:r>
              <w:r w:rsidRPr="00167A27">
                <w:rPr>
                  <w:b/>
                  <w:sz w:val="20"/>
                </w:rPr>
                <w:fldChar w:fldCharType="separate"/>
              </w:r>
              <w:r w:rsidRPr="00167A27">
                <w:rPr>
                  <w:b/>
                  <w:sz w:val="20"/>
                </w:rPr>
                <w:instrText>Tbl_large</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413" w:author="Claire-Helene Demarty" w:date="2026-02-13T16:43:00Z" w16du:dateUtc="2026-02-13T15:43:00Z">
              <w:r w:rsidR="00BD2F95">
                <w:rPr>
                  <w:b/>
                  <w:sz w:val="20"/>
                </w:rPr>
                <w:instrText>N</w:instrText>
              </w:r>
            </w:ins>
            <w:ins w:id="1414" w:author="Claire-Helene Demarty" w:date="2026-02-13T16:23:00Z" w16du:dateUtc="2026-02-13T15:23:00Z">
              <w:r w:rsidRPr="00167A27">
                <w:rPr>
                  <w:b/>
                  <w:sz w:val="20"/>
                </w:rPr>
                <w:fldChar w:fldCharType="end"/>
              </w:r>
              <w:r w:rsidRPr="00167A27">
                <w:rPr>
                  <w:b/>
                  <w:sz w:val="20"/>
                </w:rPr>
                <w:instrText xml:space="preserve"> &lt;&gt; N "&gt;" </w:instrText>
              </w:r>
              <w:r w:rsidRPr="00167A27">
                <w:rPr>
                  <w:b/>
                  <w:sz w:val="20"/>
                </w:rPr>
                <w:fldChar w:fldCharType="end"/>
              </w:r>
              <w:r w:rsidRPr="00167A27">
                <w:rPr>
                  <w:b/>
                  <w:sz w:val="20"/>
                </w:rPr>
                <w:instrText xml:space="preserve">" "" </w:instrText>
              </w:r>
              <w:r w:rsidRPr="00167A27">
                <w:rPr>
                  <w:b/>
                  <w:sz w:val="20"/>
                </w:rPr>
                <w:fldChar w:fldCharType="end"/>
              </w:r>
            </w:ins>
          </w:p>
        </w:tc>
        <w:tc>
          <w:tcPr>
            <w:tcW w:w="6480" w:type="dxa"/>
            <w:gridSpan w:val="6"/>
          </w:tcPr>
          <w:p w14:paraId="7961D316" w14:textId="77777777" w:rsidR="00557CB6" w:rsidRPr="00167A27" w:rsidRDefault="00557CB6" w:rsidP="00350E5C">
            <w:pPr>
              <w:adjustRightInd w:val="0"/>
              <w:spacing w:before="60" w:after="60" w:line="210" w:lineRule="atLeast"/>
              <w:jc w:val="center"/>
              <w:rPr>
                <w:ins w:id="1415" w:author="Claire-Helene Demarty" w:date="2026-02-13T16:23:00Z" w16du:dateUtc="2026-02-13T15:23:00Z"/>
                <w:b/>
                <w:sz w:val="20"/>
              </w:rPr>
            </w:pPr>
            <w:ins w:id="1416" w:author="Claire-Helene Demarty" w:date="2026-02-13T16:23:00Z" w16du:dateUtc="2026-02-13T15:23:00Z">
              <w:r w:rsidRPr="00167A27">
                <w:rPr>
                  <w:b/>
                  <w:sz w:val="20"/>
                </w:rPr>
                <w:t>length of the field</w:t>
              </w:r>
            </w:ins>
          </w:p>
        </w:tc>
      </w:tr>
      <w:tr w:rsidR="00557CB6" w:rsidRPr="00167A27" w14:paraId="4ABDB818" w14:textId="77777777" w:rsidTr="00350E5C">
        <w:trPr>
          <w:jc w:val="center"/>
          <w:ins w:id="1417" w:author="Claire-Helene Demarty" w:date="2026-02-13T16:23:00Z"/>
        </w:trPr>
        <w:tc>
          <w:tcPr>
            <w:tcW w:w="715" w:type="dxa"/>
            <w:vMerge/>
          </w:tcPr>
          <w:p w14:paraId="4CD82E30" w14:textId="77777777" w:rsidR="00557CB6" w:rsidRPr="00167A27" w:rsidRDefault="00557CB6" w:rsidP="00350E5C">
            <w:pPr>
              <w:adjustRightInd w:val="0"/>
              <w:spacing w:before="60" w:after="60" w:line="210" w:lineRule="atLeast"/>
              <w:jc w:val="center"/>
              <w:rPr>
                <w:ins w:id="1418" w:author="Claire-Helene Demarty" w:date="2026-02-13T16:23:00Z" w16du:dateUtc="2026-02-13T15:23:00Z"/>
                <w:b/>
                <w:sz w:val="20"/>
              </w:rPr>
            </w:pPr>
          </w:p>
        </w:tc>
        <w:tc>
          <w:tcPr>
            <w:tcW w:w="1080" w:type="dxa"/>
            <w:vMerge/>
          </w:tcPr>
          <w:p w14:paraId="1C70D4AF" w14:textId="77777777" w:rsidR="00557CB6" w:rsidRPr="00167A27" w:rsidRDefault="00557CB6" w:rsidP="00350E5C">
            <w:pPr>
              <w:adjustRightInd w:val="0"/>
              <w:spacing w:before="60" w:after="60" w:line="210" w:lineRule="atLeast"/>
              <w:jc w:val="center"/>
              <w:rPr>
                <w:ins w:id="1419" w:author="Claire-Helene Demarty" w:date="2026-02-13T16:23:00Z" w16du:dateUtc="2026-02-13T15:23:00Z"/>
                <w:rFonts w:eastAsia="Calibri"/>
                <w:b/>
                <w:sz w:val="20"/>
              </w:rPr>
            </w:pPr>
          </w:p>
        </w:tc>
        <w:tc>
          <w:tcPr>
            <w:tcW w:w="1080" w:type="dxa"/>
          </w:tcPr>
          <w:p w14:paraId="2F9C10F9" w14:textId="77777777" w:rsidR="00557CB6" w:rsidRPr="00167A27" w:rsidRDefault="00557CB6" w:rsidP="00350E5C">
            <w:pPr>
              <w:adjustRightInd w:val="0"/>
              <w:spacing w:before="60" w:after="60" w:line="210" w:lineRule="atLeast"/>
              <w:jc w:val="center"/>
              <w:rPr>
                <w:ins w:id="1420" w:author="Claire-Helene Demarty" w:date="2026-02-13T16:23:00Z" w16du:dateUtc="2026-02-13T15:23:00Z"/>
                <w:b/>
                <w:sz w:val="20"/>
              </w:rPr>
            </w:pPr>
            <w:ins w:id="1421" w:author="Claire-Helene Demarty" w:date="2026-02-13T16:23:00Z" w16du:dateUtc="2026-02-13T15:23:00Z">
              <w:r w:rsidRPr="00167A27">
                <w:rPr>
                  <w:b/>
                  <w:sz w:val="20"/>
                </w:rPr>
                <w:t>k==1</w:t>
              </w:r>
            </w:ins>
          </w:p>
        </w:tc>
        <w:tc>
          <w:tcPr>
            <w:tcW w:w="1080" w:type="dxa"/>
          </w:tcPr>
          <w:p w14:paraId="1143DA4E" w14:textId="77777777" w:rsidR="00557CB6" w:rsidRPr="00167A27" w:rsidRDefault="00557CB6" w:rsidP="00350E5C">
            <w:pPr>
              <w:adjustRightInd w:val="0"/>
              <w:spacing w:before="60" w:after="60" w:line="210" w:lineRule="atLeast"/>
              <w:jc w:val="center"/>
              <w:rPr>
                <w:ins w:id="1422" w:author="Claire-Helene Demarty" w:date="2026-02-13T16:23:00Z" w16du:dateUtc="2026-02-13T15:23:00Z"/>
                <w:b/>
                <w:sz w:val="20"/>
              </w:rPr>
            </w:pPr>
            <w:ins w:id="1423" w:author="Claire-Helene Demarty" w:date="2026-02-13T16:23:00Z" w16du:dateUtc="2026-02-13T15:23:00Z">
              <w:r w:rsidRPr="00167A27">
                <w:rPr>
                  <w:b/>
                  <w:sz w:val="20"/>
                </w:rPr>
                <w:t>k==4</w:t>
              </w:r>
            </w:ins>
          </w:p>
        </w:tc>
        <w:tc>
          <w:tcPr>
            <w:tcW w:w="1080" w:type="dxa"/>
          </w:tcPr>
          <w:p w14:paraId="731A9E80" w14:textId="77777777" w:rsidR="00557CB6" w:rsidRPr="00167A27" w:rsidRDefault="00557CB6" w:rsidP="00350E5C">
            <w:pPr>
              <w:adjustRightInd w:val="0"/>
              <w:spacing w:before="60" w:after="60" w:line="210" w:lineRule="atLeast"/>
              <w:jc w:val="center"/>
              <w:rPr>
                <w:ins w:id="1424" w:author="Claire-Helene Demarty" w:date="2026-02-13T16:23:00Z" w16du:dateUtc="2026-02-13T15:23:00Z"/>
                <w:b/>
                <w:sz w:val="20"/>
              </w:rPr>
            </w:pPr>
            <w:ins w:id="1425" w:author="Claire-Helene Demarty" w:date="2026-02-13T16:23:00Z" w16du:dateUtc="2026-02-13T15:23:00Z">
              <w:r w:rsidRPr="00167A27">
                <w:rPr>
                  <w:b/>
                  <w:sz w:val="20"/>
                </w:rPr>
                <w:t>k==8</w:t>
              </w:r>
            </w:ins>
          </w:p>
        </w:tc>
        <w:tc>
          <w:tcPr>
            <w:tcW w:w="1080" w:type="dxa"/>
          </w:tcPr>
          <w:p w14:paraId="5F3F8F3B" w14:textId="77777777" w:rsidR="00557CB6" w:rsidRPr="00167A27" w:rsidRDefault="00557CB6" w:rsidP="00350E5C">
            <w:pPr>
              <w:adjustRightInd w:val="0"/>
              <w:spacing w:before="60" w:after="60" w:line="210" w:lineRule="atLeast"/>
              <w:jc w:val="center"/>
              <w:rPr>
                <w:ins w:id="1426" w:author="Claire-Helene Demarty" w:date="2026-02-13T16:23:00Z" w16du:dateUtc="2026-02-13T15:23:00Z"/>
                <w:b/>
                <w:sz w:val="20"/>
              </w:rPr>
            </w:pPr>
            <w:ins w:id="1427" w:author="Claire-Helene Demarty" w:date="2026-02-13T16:23:00Z" w16du:dateUtc="2026-02-13T15:23:00Z">
              <w:r w:rsidRPr="00167A27">
                <w:rPr>
                  <w:b/>
                  <w:sz w:val="20"/>
                </w:rPr>
                <w:t>k==16</w:t>
              </w:r>
            </w:ins>
          </w:p>
        </w:tc>
        <w:tc>
          <w:tcPr>
            <w:tcW w:w="1080" w:type="dxa"/>
          </w:tcPr>
          <w:p w14:paraId="2466B8A8" w14:textId="77777777" w:rsidR="00557CB6" w:rsidRPr="00167A27" w:rsidRDefault="00557CB6" w:rsidP="00350E5C">
            <w:pPr>
              <w:adjustRightInd w:val="0"/>
              <w:spacing w:before="60" w:after="60" w:line="210" w:lineRule="atLeast"/>
              <w:jc w:val="center"/>
              <w:rPr>
                <w:ins w:id="1428" w:author="Claire-Helene Demarty" w:date="2026-02-13T16:23:00Z" w16du:dateUtc="2026-02-13T15:23:00Z"/>
                <w:b/>
                <w:sz w:val="20"/>
              </w:rPr>
            </w:pPr>
            <w:ins w:id="1429" w:author="Claire-Helene Demarty" w:date="2026-02-13T16:23:00Z" w16du:dateUtc="2026-02-13T15:23:00Z">
              <w:r w:rsidRPr="00167A27">
                <w:rPr>
                  <w:b/>
                  <w:sz w:val="20"/>
                </w:rPr>
                <w:t>k==32</w:t>
              </w:r>
            </w:ins>
          </w:p>
        </w:tc>
        <w:tc>
          <w:tcPr>
            <w:tcW w:w="1080" w:type="dxa"/>
          </w:tcPr>
          <w:p w14:paraId="13C6BFEE" w14:textId="77777777" w:rsidR="00557CB6" w:rsidRPr="00167A27" w:rsidRDefault="00557CB6" w:rsidP="00350E5C">
            <w:pPr>
              <w:adjustRightInd w:val="0"/>
              <w:spacing w:before="60" w:after="60" w:line="210" w:lineRule="atLeast"/>
              <w:jc w:val="center"/>
              <w:rPr>
                <w:ins w:id="1430" w:author="Claire-Helene Demarty" w:date="2026-02-13T16:23:00Z" w16du:dateUtc="2026-02-13T15:23:00Z"/>
                <w:b/>
                <w:sz w:val="20"/>
              </w:rPr>
            </w:pPr>
            <w:ins w:id="1431" w:author="Claire-Helene Demarty" w:date="2026-02-13T16:23:00Z" w16du:dateUtc="2026-02-13T15:23:00Z">
              <w:r w:rsidRPr="00167A27">
                <w:rPr>
                  <w:b/>
                  <w:sz w:val="20"/>
                </w:rPr>
                <w:t>k==64</w:t>
              </w:r>
            </w:ins>
          </w:p>
        </w:tc>
      </w:tr>
      <w:tr w:rsidR="00557CB6" w:rsidRPr="00167A27" w14:paraId="01CECCD4" w14:textId="77777777" w:rsidTr="00350E5C">
        <w:trPr>
          <w:jc w:val="center"/>
          <w:ins w:id="1432" w:author="Claire-Helene Demarty" w:date="2026-02-13T16:23:00Z"/>
        </w:trPr>
        <w:tc>
          <w:tcPr>
            <w:tcW w:w="715" w:type="dxa"/>
          </w:tcPr>
          <w:p w14:paraId="6B4C581E" w14:textId="77777777" w:rsidR="00557CB6" w:rsidRPr="00167A27" w:rsidRDefault="00557CB6" w:rsidP="00350E5C">
            <w:pPr>
              <w:adjustRightInd w:val="0"/>
              <w:spacing w:before="60" w:after="60" w:line="210" w:lineRule="atLeast"/>
              <w:rPr>
                <w:ins w:id="1433" w:author="Claire-Helene Demarty" w:date="2026-02-13T16:23:00Z" w16du:dateUtc="2026-02-13T15:23:00Z"/>
                <w:sz w:val="20"/>
              </w:rPr>
            </w:pPr>
            <w:ins w:id="1434" w:author="Claire-Helene Demarty" w:date="2026-02-13T16:23:00Z" w16du:dateUtc="2026-02-13T15:23:00Z">
              <w:r w:rsidRPr="00167A27">
                <w:rPr>
                  <w:sz w:val="20"/>
                </w:rPr>
                <w:t>1</w:t>
              </w:r>
            </w:ins>
          </w:p>
        </w:tc>
        <w:tc>
          <w:tcPr>
            <w:tcW w:w="1080" w:type="dxa"/>
          </w:tcPr>
          <w:p w14:paraId="6ADD6A36" w14:textId="77777777" w:rsidR="00557CB6" w:rsidRPr="00167A27" w:rsidRDefault="00557CB6" w:rsidP="00350E5C">
            <w:pPr>
              <w:adjustRightInd w:val="0"/>
              <w:spacing w:before="60" w:after="60" w:line="210" w:lineRule="atLeast"/>
              <w:jc w:val="center"/>
              <w:rPr>
                <w:ins w:id="1435" w:author="Claire-Helene Demarty" w:date="2026-02-13T16:23:00Z" w16du:dateUtc="2026-02-13T15:23:00Z"/>
                <w:rFonts w:eastAsia="Calibri"/>
                <w:sz w:val="20"/>
              </w:rPr>
            </w:pPr>
            <w:ins w:id="1436" w:author="Claire-Helene Demarty" w:date="2026-02-13T16:23:00Z" w16du:dateUtc="2026-02-13T15:23:00Z">
              <w:r w:rsidRPr="00167A27">
                <w:rPr>
                  <w:sz w:val="20"/>
                </w:rPr>
                <w:t>30</w:t>
              </w:r>
            </w:ins>
          </w:p>
        </w:tc>
        <w:tc>
          <w:tcPr>
            <w:tcW w:w="1080" w:type="dxa"/>
          </w:tcPr>
          <w:p w14:paraId="4B408870" w14:textId="77777777" w:rsidR="00557CB6" w:rsidRPr="00167A27" w:rsidRDefault="00557CB6" w:rsidP="00350E5C">
            <w:pPr>
              <w:adjustRightInd w:val="0"/>
              <w:spacing w:before="60" w:after="60" w:line="210" w:lineRule="atLeast"/>
              <w:jc w:val="center"/>
              <w:rPr>
                <w:ins w:id="1437" w:author="Claire-Helene Demarty" w:date="2026-02-13T16:23:00Z" w16du:dateUtc="2026-02-13T15:23:00Z"/>
                <w:rFonts w:eastAsia="Calibri"/>
                <w:sz w:val="20"/>
              </w:rPr>
            </w:pPr>
            <w:ins w:id="1438" w:author="Claire-Helene Demarty" w:date="2026-02-13T16:23:00Z" w16du:dateUtc="2026-02-13T15:23:00Z">
              <w:r w:rsidRPr="00167A27">
                <w:rPr>
                  <w:rFonts w:eastAsia="Calibri"/>
                  <w:sz w:val="20"/>
                </w:rPr>
                <w:t>16</w:t>
              </w:r>
            </w:ins>
          </w:p>
        </w:tc>
        <w:tc>
          <w:tcPr>
            <w:tcW w:w="1080" w:type="dxa"/>
          </w:tcPr>
          <w:p w14:paraId="05BEFD0B" w14:textId="77777777" w:rsidR="00557CB6" w:rsidRPr="00167A27" w:rsidRDefault="00557CB6" w:rsidP="00350E5C">
            <w:pPr>
              <w:adjustRightInd w:val="0"/>
              <w:spacing w:before="60" w:after="60" w:line="210" w:lineRule="atLeast"/>
              <w:jc w:val="center"/>
              <w:rPr>
                <w:ins w:id="1439" w:author="Claire-Helene Demarty" w:date="2026-02-13T16:23:00Z" w16du:dateUtc="2026-02-13T15:23:00Z"/>
                <w:rFonts w:eastAsia="Calibri"/>
                <w:sz w:val="20"/>
              </w:rPr>
            </w:pPr>
            <w:ins w:id="1440" w:author="Claire-Helene Demarty" w:date="2026-02-13T16:23:00Z" w16du:dateUtc="2026-02-13T15:23:00Z">
              <w:r w:rsidRPr="00167A27">
                <w:rPr>
                  <w:rFonts w:eastAsia="Calibri"/>
                  <w:sz w:val="20"/>
                </w:rPr>
                <w:t>16</w:t>
              </w:r>
            </w:ins>
          </w:p>
        </w:tc>
        <w:tc>
          <w:tcPr>
            <w:tcW w:w="1080" w:type="dxa"/>
          </w:tcPr>
          <w:p w14:paraId="0AFE45FF" w14:textId="77777777" w:rsidR="00557CB6" w:rsidRPr="00167A27" w:rsidRDefault="00557CB6" w:rsidP="00350E5C">
            <w:pPr>
              <w:adjustRightInd w:val="0"/>
              <w:spacing w:before="60" w:after="60" w:line="210" w:lineRule="atLeast"/>
              <w:jc w:val="center"/>
              <w:rPr>
                <w:ins w:id="1441" w:author="Claire-Helene Demarty" w:date="2026-02-13T16:23:00Z" w16du:dateUtc="2026-02-13T15:23:00Z"/>
                <w:rFonts w:eastAsia="Calibri"/>
                <w:sz w:val="20"/>
              </w:rPr>
            </w:pPr>
            <w:ins w:id="1442" w:author="Claire-Helene Demarty" w:date="2026-02-13T16:23:00Z" w16du:dateUtc="2026-02-13T15:23:00Z">
              <w:r w:rsidRPr="00167A27">
                <w:rPr>
                  <w:rFonts w:eastAsia="Calibri"/>
                  <w:sz w:val="20"/>
                </w:rPr>
                <w:t>16</w:t>
              </w:r>
            </w:ins>
          </w:p>
        </w:tc>
        <w:tc>
          <w:tcPr>
            <w:tcW w:w="1080" w:type="dxa"/>
          </w:tcPr>
          <w:p w14:paraId="57D0078D" w14:textId="77777777" w:rsidR="00557CB6" w:rsidRPr="00167A27" w:rsidRDefault="00557CB6" w:rsidP="00350E5C">
            <w:pPr>
              <w:adjustRightInd w:val="0"/>
              <w:spacing w:before="60" w:after="60" w:line="210" w:lineRule="atLeast"/>
              <w:jc w:val="center"/>
              <w:rPr>
                <w:ins w:id="1443" w:author="Claire-Helene Demarty" w:date="2026-02-13T16:23:00Z" w16du:dateUtc="2026-02-13T15:23:00Z"/>
                <w:rFonts w:eastAsia="Calibri"/>
                <w:sz w:val="20"/>
              </w:rPr>
            </w:pPr>
            <w:ins w:id="1444" w:author="Claire-Helene Demarty" w:date="2026-02-13T16:23:00Z" w16du:dateUtc="2026-02-13T15:23:00Z">
              <w:r w:rsidRPr="00167A27">
                <w:rPr>
                  <w:rFonts w:eastAsia="Calibri"/>
                  <w:sz w:val="20"/>
                </w:rPr>
                <w:t>8</w:t>
              </w:r>
            </w:ins>
          </w:p>
        </w:tc>
        <w:tc>
          <w:tcPr>
            <w:tcW w:w="1080" w:type="dxa"/>
          </w:tcPr>
          <w:p w14:paraId="62BE83BD" w14:textId="77777777" w:rsidR="00557CB6" w:rsidRPr="00167A27" w:rsidRDefault="00557CB6" w:rsidP="00350E5C">
            <w:pPr>
              <w:adjustRightInd w:val="0"/>
              <w:spacing w:before="60" w:after="60" w:line="210" w:lineRule="atLeast"/>
              <w:jc w:val="center"/>
              <w:rPr>
                <w:ins w:id="1445" w:author="Claire-Helene Demarty" w:date="2026-02-13T16:23:00Z" w16du:dateUtc="2026-02-13T15:23:00Z"/>
                <w:rFonts w:eastAsia="Calibri"/>
                <w:sz w:val="20"/>
              </w:rPr>
            </w:pPr>
            <w:ins w:id="1446" w:author="Claire-Helene Demarty" w:date="2026-02-13T16:23:00Z" w16du:dateUtc="2026-02-13T15:23:00Z">
              <w:r w:rsidRPr="00167A27">
                <w:rPr>
                  <w:rFonts w:eastAsia="Calibri"/>
                  <w:sz w:val="20"/>
                </w:rPr>
                <w:t>8</w:t>
              </w:r>
            </w:ins>
          </w:p>
        </w:tc>
        <w:tc>
          <w:tcPr>
            <w:tcW w:w="1080" w:type="dxa"/>
          </w:tcPr>
          <w:p w14:paraId="41D0C97E" w14:textId="77777777" w:rsidR="00557CB6" w:rsidRPr="00167A27" w:rsidRDefault="00557CB6" w:rsidP="00350E5C">
            <w:pPr>
              <w:adjustRightInd w:val="0"/>
              <w:spacing w:before="60" w:after="60" w:line="210" w:lineRule="atLeast"/>
              <w:jc w:val="center"/>
              <w:rPr>
                <w:ins w:id="1447" w:author="Claire-Helene Demarty" w:date="2026-02-13T16:23:00Z" w16du:dateUtc="2026-02-13T15:23:00Z"/>
                <w:rFonts w:eastAsia="Calibri"/>
                <w:sz w:val="20"/>
              </w:rPr>
            </w:pPr>
            <w:ins w:id="1448" w:author="Claire-Helene Demarty" w:date="2026-02-13T16:23:00Z" w16du:dateUtc="2026-02-13T15:23:00Z">
              <w:r w:rsidRPr="00167A27">
                <w:rPr>
                  <w:rFonts w:eastAsia="Calibri"/>
                  <w:sz w:val="20"/>
                </w:rPr>
                <w:t>8</w:t>
              </w:r>
            </w:ins>
          </w:p>
        </w:tc>
      </w:tr>
      <w:tr w:rsidR="00557CB6" w:rsidRPr="00167A27" w14:paraId="6DD8FA66" w14:textId="77777777" w:rsidTr="00350E5C">
        <w:trPr>
          <w:jc w:val="center"/>
          <w:ins w:id="1449" w:author="Claire-Helene Demarty" w:date="2026-02-13T16:23:00Z"/>
        </w:trPr>
        <w:tc>
          <w:tcPr>
            <w:tcW w:w="715" w:type="dxa"/>
          </w:tcPr>
          <w:p w14:paraId="7594A3A0" w14:textId="77777777" w:rsidR="00557CB6" w:rsidRPr="00167A27" w:rsidRDefault="00557CB6" w:rsidP="00350E5C">
            <w:pPr>
              <w:adjustRightInd w:val="0"/>
              <w:spacing w:before="60" w:after="60" w:line="210" w:lineRule="atLeast"/>
              <w:rPr>
                <w:ins w:id="1450" w:author="Claire-Helene Demarty" w:date="2026-02-13T16:23:00Z" w16du:dateUtc="2026-02-13T15:23:00Z"/>
                <w:sz w:val="20"/>
              </w:rPr>
            </w:pPr>
            <w:ins w:id="1451" w:author="Claire-Helene Demarty" w:date="2026-02-13T16:23:00Z" w16du:dateUtc="2026-02-13T15:23:00Z">
              <w:r w:rsidRPr="00167A27">
                <w:rPr>
                  <w:sz w:val="20"/>
                </w:rPr>
                <w:t>2</w:t>
              </w:r>
            </w:ins>
          </w:p>
        </w:tc>
        <w:tc>
          <w:tcPr>
            <w:tcW w:w="1080" w:type="dxa"/>
          </w:tcPr>
          <w:p w14:paraId="62561D52" w14:textId="77777777" w:rsidR="00557CB6" w:rsidRPr="00167A27" w:rsidRDefault="00557CB6" w:rsidP="00350E5C">
            <w:pPr>
              <w:adjustRightInd w:val="0"/>
              <w:spacing w:before="60" w:after="60" w:line="210" w:lineRule="atLeast"/>
              <w:jc w:val="center"/>
              <w:rPr>
                <w:ins w:id="1452" w:author="Claire-Helene Demarty" w:date="2026-02-13T16:23:00Z" w16du:dateUtc="2026-02-13T15:23:00Z"/>
                <w:rFonts w:eastAsia="Calibri"/>
                <w:sz w:val="20"/>
              </w:rPr>
            </w:pPr>
            <w:ins w:id="1453" w:author="Claire-Helene Demarty" w:date="2026-02-13T16:23:00Z" w16du:dateUtc="2026-02-13T15:23:00Z">
              <w:r w:rsidRPr="00167A27">
                <w:rPr>
                  <w:sz w:val="20"/>
                </w:rPr>
                <w:t>60</w:t>
              </w:r>
            </w:ins>
          </w:p>
        </w:tc>
        <w:tc>
          <w:tcPr>
            <w:tcW w:w="1080" w:type="dxa"/>
          </w:tcPr>
          <w:p w14:paraId="1CAFCECC" w14:textId="77777777" w:rsidR="00557CB6" w:rsidRPr="00167A27" w:rsidRDefault="00557CB6" w:rsidP="00350E5C">
            <w:pPr>
              <w:adjustRightInd w:val="0"/>
              <w:spacing w:before="60" w:after="60" w:line="210" w:lineRule="atLeast"/>
              <w:jc w:val="center"/>
              <w:rPr>
                <w:ins w:id="1454" w:author="Claire-Helene Demarty" w:date="2026-02-13T16:23:00Z" w16du:dateUtc="2026-02-13T15:23:00Z"/>
                <w:rFonts w:eastAsia="Calibri"/>
                <w:sz w:val="20"/>
              </w:rPr>
            </w:pPr>
            <w:ins w:id="1455" w:author="Claire-Helene Demarty" w:date="2026-02-13T16:23:00Z" w16du:dateUtc="2026-02-13T15:23:00Z">
              <w:r w:rsidRPr="00167A27">
                <w:rPr>
                  <w:rFonts w:eastAsia="Calibri"/>
                  <w:sz w:val="20"/>
                </w:rPr>
                <w:t>24</w:t>
              </w:r>
            </w:ins>
          </w:p>
        </w:tc>
        <w:tc>
          <w:tcPr>
            <w:tcW w:w="1080" w:type="dxa"/>
          </w:tcPr>
          <w:p w14:paraId="1F9D3331" w14:textId="77777777" w:rsidR="00557CB6" w:rsidRPr="00167A27" w:rsidRDefault="00557CB6" w:rsidP="00350E5C">
            <w:pPr>
              <w:adjustRightInd w:val="0"/>
              <w:spacing w:before="60" w:after="60" w:line="210" w:lineRule="atLeast"/>
              <w:jc w:val="center"/>
              <w:rPr>
                <w:ins w:id="1456" w:author="Claire-Helene Demarty" w:date="2026-02-13T16:23:00Z" w16du:dateUtc="2026-02-13T15:23:00Z"/>
                <w:rFonts w:eastAsia="Calibri"/>
                <w:sz w:val="20"/>
              </w:rPr>
            </w:pPr>
            <w:ins w:id="1457" w:author="Claire-Helene Demarty" w:date="2026-02-13T16:23:00Z" w16du:dateUtc="2026-02-13T15:23:00Z">
              <w:r w:rsidRPr="00167A27">
                <w:rPr>
                  <w:rFonts w:eastAsia="Calibri"/>
                  <w:sz w:val="20"/>
                </w:rPr>
                <w:t>16</w:t>
              </w:r>
            </w:ins>
          </w:p>
        </w:tc>
        <w:tc>
          <w:tcPr>
            <w:tcW w:w="1080" w:type="dxa"/>
          </w:tcPr>
          <w:p w14:paraId="6CC1926D" w14:textId="77777777" w:rsidR="00557CB6" w:rsidRPr="00167A27" w:rsidRDefault="00557CB6" w:rsidP="00350E5C">
            <w:pPr>
              <w:adjustRightInd w:val="0"/>
              <w:spacing w:before="60" w:after="60" w:line="210" w:lineRule="atLeast"/>
              <w:jc w:val="center"/>
              <w:rPr>
                <w:ins w:id="1458" w:author="Claire-Helene Demarty" w:date="2026-02-13T16:23:00Z" w16du:dateUtc="2026-02-13T15:23:00Z"/>
                <w:rFonts w:eastAsia="Calibri"/>
                <w:sz w:val="20"/>
              </w:rPr>
            </w:pPr>
            <w:ins w:id="1459" w:author="Claire-Helene Demarty" w:date="2026-02-13T16:23:00Z" w16du:dateUtc="2026-02-13T15:23:00Z">
              <w:r w:rsidRPr="00167A27">
                <w:rPr>
                  <w:rFonts w:eastAsia="Calibri"/>
                  <w:sz w:val="20"/>
                </w:rPr>
                <w:t>16</w:t>
              </w:r>
            </w:ins>
          </w:p>
        </w:tc>
        <w:tc>
          <w:tcPr>
            <w:tcW w:w="1080" w:type="dxa"/>
          </w:tcPr>
          <w:p w14:paraId="591B3F34" w14:textId="77777777" w:rsidR="00557CB6" w:rsidRPr="00167A27" w:rsidRDefault="00557CB6" w:rsidP="00350E5C">
            <w:pPr>
              <w:adjustRightInd w:val="0"/>
              <w:spacing w:before="60" w:after="60" w:line="210" w:lineRule="atLeast"/>
              <w:jc w:val="center"/>
              <w:rPr>
                <w:ins w:id="1460" w:author="Claire-Helene Demarty" w:date="2026-02-13T16:23:00Z" w16du:dateUtc="2026-02-13T15:23:00Z"/>
                <w:rFonts w:eastAsia="Calibri"/>
                <w:sz w:val="20"/>
              </w:rPr>
            </w:pPr>
            <w:ins w:id="1461" w:author="Claire-Helene Demarty" w:date="2026-02-13T16:23:00Z" w16du:dateUtc="2026-02-13T15:23:00Z">
              <w:r w:rsidRPr="00167A27">
                <w:rPr>
                  <w:rFonts w:eastAsia="Calibri"/>
                  <w:sz w:val="20"/>
                </w:rPr>
                <w:t>16</w:t>
              </w:r>
            </w:ins>
          </w:p>
        </w:tc>
        <w:tc>
          <w:tcPr>
            <w:tcW w:w="1080" w:type="dxa"/>
          </w:tcPr>
          <w:p w14:paraId="0554A568" w14:textId="77777777" w:rsidR="00557CB6" w:rsidRPr="00167A27" w:rsidRDefault="00557CB6" w:rsidP="00350E5C">
            <w:pPr>
              <w:adjustRightInd w:val="0"/>
              <w:spacing w:before="60" w:after="60" w:line="210" w:lineRule="atLeast"/>
              <w:jc w:val="center"/>
              <w:rPr>
                <w:ins w:id="1462" w:author="Claire-Helene Demarty" w:date="2026-02-13T16:23:00Z" w16du:dateUtc="2026-02-13T15:23:00Z"/>
                <w:rFonts w:eastAsia="Calibri"/>
                <w:sz w:val="20"/>
              </w:rPr>
            </w:pPr>
            <w:ins w:id="1463" w:author="Claire-Helene Demarty" w:date="2026-02-13T16:23:00Z" w16du:dateUtc="2026-02-13T15:23:00Z">
              <w:r w:rsidRPr="00167A27">
                <w:rPr>
                  <w:rFonts w:eastAsia="Calibri"/>
                  <w:sz w:val="20"/>
                </w:rPr>
                <w:t>8</w:t>
              </w:r>
            </w:ins>
          </w:p>
        </w:tc>
        <w:tc>
          <w:tcPr>
            <w:tcW w:w="1080" w:type="dxa"/>
          </w:tcPr>
          <w:p w14:paraId="1B5A2F65" w14:textId="77777777" w:rsidR="00557CB6" w:rsidRPr="00167A27" w:rsidRDefault="00557CB6" w:rsidP="00350E5C">
            <w:pPr>
              <w:adjustRightInd w:val="0"/>
              <w:spacing w:before="60" w:after="60" w:line="210" w:lineRule="atLeast"/>
              <w:jc w:val="center"/>
              <w:rPr>
                <w:ins w:id="1464" w:author="Claire-Helene Demarty" w:date="2026-02-13T16:23:00Z" w16du:dateUtc="2026-02-13T15:23:00Z"/>
                <w:rFonts w:eastAsia="Calibri"/>
                <w:sz w:val="20"/>
              </w:rPr>
            </w:pPr>
            <w:ins w:id="1465" w:author="Claire-Helene Demarty" w:date="2026-02-13T16:23:00Z" w16du:dateUtc="2026-02-13T15:23:00Z">
              <w:r w:rsidRPr="00167A27">
                <w:rPr>
                  <w:rFonts w:eastAsia="Calibri"/>
                  <w:sz w:val="20"/>
                </w:rPr>
                <w:t>8</w:t>
              </w:r>
            </w:ins>
          </w:p>
        </w:tc>
      </w:tr>
      <w:tr w:rsidR="00557CB6" w:rsidRPr="00167A27" w14:paraId="4B0C6C04" w14:textId="77777777" w:rsidTr="00350E5C">
        <w:trPr>
          <w:jc w:val="center"/>
          <w:ins w:id="1466" w:author="Claire-Helene Demarty" w:date="2026-02-13T16:23:00Z"/>
        </w:trPr>
        <w:tc>
          <w:tcPr>
            <w:tcW w:w="715" w:type="dxa"/>
          </w:tcPr>
          <w:p w14:paraId="380B0A8C" w14:textId="77777777" w:rsidR="00557CB6" w:rsidRPr="00167A27" w:rsidRDefault="00557CB6" w:rsidP="00350E5C">
            <w:pPr>
              <w:adjustRightInd w:val="0"/>
              <w:spacing w:before="60" w:after="60" w:line="210" w:lineRule="atLeast"/>
              <w:rPr>
                <w:ins w:id="1467" w:author="Claire-Helene Demarty" w:date="2026-02-13T16:23:00Z" w16du:dateUtc="2026-02-13T15:23:00Z"/>
                <w:sz w:val="20"/>
              </w:rPr>
            </w:pPr>
            <w:ins w:id="1468" w:author="Claire-Helene Demarty" w:date="2026-02-13T16:23:00Z" w16du:dateUtc="2026-02-13T15:23:00Z">
              <w:r w:rsidRPr="00167A27">
                <w:rPr>
                  <w:sz w:val="20"/>
                </w:rPr>
                <w:t>2.1</w:t>
              </w:r>
            </w:ins>
          </w:p>
        </w:tc>
        <w:tc>
          <w:tcPr>
            <w:tcW w:w="1080" w:type="dxa"/>
          </w:tcPr>
          <w:p w14:paraId="1AA0817E" w14:textId="77777777" w:rsidR="00557CB6" w:rsidRPr="00167A27" w:rsidRDefault="00557CB6" w:rsidP="00350E5C">
            <w:pPr>
              <w:adjustRightInd w:val="0"/>
              <w:spacing w:before="60" w:after="60" w:line="210" w:lineRule="atLeast"/>
              <w:jc w:val="center"/>
              <w:rPr>
                <w:ins w:id="1469" w:author="Claire-Helene Demarty" w:date="2026-02-13T16:23:00Z" w16du:dateUtc="2026-02-13T15:23:00Z"/>
                <w:rFonts w:eastAsia="Calibri"/>
                <w:sz w:val="20"/>
              </w:rPr>
            </w:pPr>
            <w:ins w:id="1470" w:author="Claire-Helene Demarty" w:date="2026-02-13T16:23:00Z" w16du:dateUtc="2026-02-13T15:23:00Z">
              <w:r w:rsidRPr="00167A27">
                <w:rPr>
                  <w:sz w:val="20"/>
                </w:rPr>
                <w:t>63</w:t>
              </w:r>
            </w:ins>
          </w:p>
        </w:tc>
        <w:tc>
          <w:tcPr>
            <w:tcW w:w="1080" w:type="dxa"/>
          </w:tcPr>
          <w:p w14:paraId="1A947014" w14:textId="77777777" w:rsidR="00557CB6" w:rsidRPr="00167A27" w:rsidRDefault="00557CB6" w:rsidP="00350E5C">
            <w:pPr>
              <w:adjustRightInd w:val="0"/>
              <w:spacing w:before="60" w:after="60" w:line="210" w:lineRule="atLeast"/>
              <w:jc w:val="center"/>
              <w:rPr>
                <w:ins w:id="1471" w:author="Claire-Helene Demarty" w:date="2026-02-13T16:23:00Z" w16du:dateUtc="2026-02-13T15:23:00Z"/>
                <w:rFonts w:eastAsia="Calibri"/>
                <w:sz w:val="20"/>
              </w:rPr>
            </w:pPr>
            <w:ins w:id="1472" w:author="Claire-Helene Demarty" w:date="2026-02-13T16:23:00Z" w16du:dateUtc="2026-02-13T15:23:00Z">
              <w:r w:rsidRPr="00167A27">
                <w:rPr>
                  <w:rFonts w:eastAsia="Calibri"/>
                  <w:sz w:val="20"/>
                </w:rPr>
                <w:t>24</w:t>
              </w:r>
            </w:ins>
          </w:p>
        </w:tc>
        <w:tc>
          <w:tcPr>
            <w:tcW w:w="1080" w:type="dxa"/>
          </w:tcPr>
          <w:p w14:paraId="4B9C76AC" w14:textId="77777777" w:rsidR="00557CB6" w:rsidRPr="00167A27" w:rsidRDefault="00557CB6" w:rsidP="00350E5C">
            <w:pPr>
              <w:adjustRightInd w:val="0"/>
              <w:spacing w:before="60" w:after="60" w:line="210" w:lineRule="atLeast"/>
              <w:jc w:val="center"/>
              <w:rPr>
                <w:ins w:id="1473" w:author="Claire-Helene Demarty" w:date="2026-02-13T16:23:00Z" w16du:dateUtc="2026-02-13T15:23:00Z"/>
                <w:rFonts w:eastAsia="Calibri"/>
                <w:sz w:val="20"/>
              </w:rPr>
            </w:pPr>
            <w:ins w:id="1474" w:author="Claire-Helene Demarty" w:date="2026-02-13T16:23:00Z" w16du:dateUtc="2026-02-13T15:23:00Z">
              <w:r w:rsidRPr="00167A27">
                <w:rPr>
                  <w:rFonts w:eastAsia="Calibri"/>
                  <w:sz w:val="20"/>
                </w:rPr>
                <w:t>16</w:t>
              </w:r>
            </w:ins>
          </w:p>
        </w:tc>
        <w:tc>
          <w:tcPr>
            <w:tcW w:w="1080" w:type="dxa"/>
          </w:tcPr>
          <w:p w14:paraId="4C81824B" w14:textId="77777777" w:rsidR="00557CB6" w:rsidRPr="00167A27" w:rsidRDefault="00557CB6" w:rsidP="00350E5C">
            <w:pPr>
              <w:adjustRightInd w:val="0"/>
              <w:spacing w:before="60" w:after="60" w:line="210" w:lineRule="atLeast"/>
              <w:jc w:val="center"/>
              <w:rPr>
                <w:ins w:id="1475" w:author="Claire-Helene Demarty" w:date="2026-02-13T16:23:00Z" w16du:dateUtc="2026-02-13T15:23:00Z"/>
                <w:rFonts w:eastAsia="Calibri"/>
                <w:sz w:val="20"/>
              </w:rPr>
            </w:pPr>
            <w:ins w:id="1476" w:author="Claire-Helene Demarty" w:date="2026-02-13T16:23:00Z" w16du:dateUtc="2026-02-13T15:23:00Z">
              <w:r w:rsidRPr="00167A27">
                <w:rPr>
                  <w:rFonts w:eastAsia="Calibri"/>
                  <w:sz w:val="20"/>
                </w:rPr>
                <w:t>16</w:t>
              </w:r>
            </w:ins>
          </w:p>
        </w:tc>
        <w:tc>
          <w:tcPr>
            <w:tcW w:w="1080" w:type="dxa"/>
          </w:tcPr>
          <w:p w14:paraId="1F7060F9" w14:textId="77777777" w:rsidR="00557CB6" w:rsidRPr="00167A27" w:rsidRDefault="00557CB6" w:rsidP="00350E5C">
            <w:pPr>
              <w:adjustRightInd w:val="0"/>
              <w:spacing w:before="60" w:after="60" w:line="210" w:lineRule="atLeast"/>
              <w:jc w:val="center"/>
              <w:rPr>
                <w:ins w:id="1477" w:author="Claire-Helene Demarty" w:date="2026-02-13T16:23:00Z" w16du:dateUtc="2026-02-13T15:23:00Z"/>
                <w:rFonts w:eastAsia="Calibri"/>
                <w:sz w:val="20"/>
              </w:rPr>
            </w:pPr>
            <w:ins w:id="1478" w:author="Claire-Helene Demarty" w:date="2026-02-13T16:23:00Z" w16du:dateUtc="2026-02-13T15:23:00Z">
              <w:r w:rsidRPr="00167A27">
                <w:rPr>
                  <w:rFonts w:eastAsia="Calibri"/>
                  <w:sz w:val="20"/>
                </w:rPr>
                <w:t>16</w:t>
              </w:r>
            </w:ins>
          </w:p>
        </w:tc>
        <w:tc>
          <w:tcPr>
            <w:tcW w:w="1080" w:type="dxa"/>
          </w:tcPr>
          <w:p w14:paraId="3544EF3F" w14:textId="77777777" w:rsidR="00557CB6" w:rsidRPr="00167A27" w:rsidRDefault="00557CB6" w:rsidP="00350E5C">
            <w:pPr>
              <w:adjustRightInd w:val="0"/>
              <w:spacing w:before="60" w:after="60" w:line="210" w:lineRule="atLeast"/>
              <w:jc w:val="center"/>
              <w:rPr>
                <w:ins w:id="1479" w:author="Claire-Helene Demarty" w:date="2026-02-13T16:23:00Z" w16du:dateUtc="2026-02-13T15:23:00Z"/>
                <w:rFonts w:eastAsia="Calibri"/>
                <w:sz w:val="20"/>
              </w:rPr>
            </w:pPr>
            <w:ins w:id="1480" w:author="Claire-Helene Demarty" w:date="2026-02-13T16:23:00Z" w16du:dateUtc="2026-02-13T15:23:00Z">
              <w:r w:rsidRPr="00167A27">
                <w:rPr>
                  <w:rFonts w:eastAsia="Calibri"/>
                  <w:sz w:val="20"/>
                </w:rPr>
                <w:t>8</w:t>
              </w:r>
            </w:ins>
          </w:p>
        </w:tc>
        <w:tc>
          <w:tcPr>
            <w:tcW w:w="1080" w:type="dxa"/>
          </w:tcPr>
          <w:p w14:paraId="309B25F8" w14:textId="77777777" w:rsidR="00557CB6" w:rsidRPr="00167A27" w:rsidRDefault="00557CB6" w:rsidP="00350E5C">
            <w:pPr>
              <w:adjustRightInd w:val="0"/>
              <w:spacing w:before="60" w:after="60" w:line="210" w:lineRule="atLeast"/>
              <w:jc w:val="center"/>
              <w:rPr>
                <w:ins w:id="1481" w:author="Claire-Helene Demarty" w:date="2026-02-13T16:23:00Z" w16du:dateUtc="2026-02-13T15:23:00Z"/>
                <w:rFonts w:eastAsia="Calibri"/>
                <w:sz w:val="20"/>
              </w:rPr>
            </w:pPr>
            <w:ins w:id="1482" w:author="Claire-Helene Demarty" w:date="2026-02-13T16:23:00Z" w16du:dateUtc="2026-02-13T15:23:00Z">
              <w:r w:rsidRPr="00167A27">
                <w:rPr>
                  <w:rFonts w:eastAsia="Calibri"/>
                  <w:sz w:val="20"/>
                </w:rPr>
                <w:t>8</w:t>
              </w:r>
            </w:ins>
          </w:p>
        </w:tc>
      </w:tr>
      <w:tr w:rsidR="00557CB6" w:rsidRPr="00167A27" w14:paraId="5A871C95" w14:textId="77777777" w:rsidTr="00350E5C">
        <w:trPr>
          <w:jc w:val="center"/>
          <w:ins w:id="1483" w:author="Claire-Helene Demarty" w:date="2026-02-13T16:23:00Z"/>
        </w:trPr>
        <w:tc>
          <w:tcPr>
            <w:tcW w:w="715" w:type="dxa"/>
          </w:tcPr>
          <w:p w14:paraId="3698B5E3" w14:textId="77777777" w:rsidR="00557CB6" w:rsidRPr="00167A27" w:rsidRDefault="00557CB6" w:rsidP="00350E5C">
            <w:pPr>
              <w:adjustRightInd w:val="0"/>
              <w:spacing w:before="60" w:after="60" w:line="210" w:lineRule="atLeast"/>
              <w:rPr>
                <w:ins w:id="1484" w:author="Claire-Helene Demarty" w:date="2026-02-13T16:23:00Z" w16du:dateUtc="2026-02-13T15:23:00Z"/>
                <w:sz w:val="20"/>
              </w:rPr>
            </w:pPr>
            <w:ins w:id="1485" w:author="Claire-Helene Demarty" w:date="2026-02-13T16:23:00Z" w16du:dateUtc="2026-02-13T15:23:00Z">
              <w:r w:rsidRPr="00167A27">
                <w:rPr>
                  <w:sz w:val="20"/>
                </w:rPr>
                <w:t>3</w:t>
              </w:r>
            </w:ins>
          </w:p>
        </w:tc>
        <w:tc>
          <w:tcPr>
            <w:tcW w:w="1080" w:type="dxa"/>
          </w:tcPr>
          <w:p w14:paraId="1B86968A" w14:textId="77777777" w:rsidR="00557CB6" w:rsidRPr="00167A27" w:rsidRDefault="00557CB6" w:rsidP="00350E5C">
            <w:pPr>
              <w:adjustRightInd w:val="0"/>
              <w:spacing w:before="60" w:after="60" w:line="210" w:lineRule="atLeast"/>
              <w:jc w:val="center"/>
              <w:rPr>
                <w:ins w:id="1486" w:author="Claire-Helene Demarty" w:date="2026-02-13T16:23:00Z" w16du:dateUtc="2026-02-13T15:23:00Z"/>
                <w:rFonts w:eastAsia="Calibri"/>
                <w:sz w:val="20"/>
              </w:rPr>
            </w:pPr>
            <w:ins w:id="1487" w:author="Claire-Helene Demarty" w:date="2026-02-13T16:23:00Z" w16du:dateUtc="2026-02-13T15:23:00Z">
              <w:r w:rsidRPr="00167A27">
                <w:rPr>
                  <w:sz w:val="20"/>
                </w:rPr>
                <w:t>90</w:t>
              </w:r>
            </w:ins>
          </w:p>
        </w:tc>
        <w:tc>
          <w:tcPr>
            <w:tcW w:w="1080" w:type="dxa"/>
          </w:tcPr>
          <w:p w14:paraId="1549F424" w14:textId="77777777" w:rsidR="00557CB6" w:rsidRPr="00167A27" w:rsidRDefault="00557CB6" w:rsidP="00350E5C">
            <w:pPr>
              <w:adjustRightInd w:val="0"/>
              <w:spacing w:before="60" w:after="60" w:line="210" w:lineRule="atLeast"/>
              <w:jc w:val="center"/>
              <w:rPr>
                <w:ins w:id="1488" w:author="Claire-Helene Demarty" w:date="2026-02-13T16:23:00Z" w16du:dateUtc="2026-02-13T15:23:00Z"/>
                <w:rFonts w:eastAsia="Calibri"/>
                <w:sz w:val="20"/>
              </w:rPr>
            </w:pPr>
            <w:ins w:id="1489" w:author="Claire-Helene Demarty" w:date="2026-02-13T16:23:00Z" w16du:dateUtc="2026-02-13T15:23:00Z">
              <w:r w:rsidRPr="00167A27">
                <w:rPr>
                  <w:rFonts w:eastAsia="Calibri"/>
                  <w:sz w:val="20"/>
                </w:rPr>
                <w:t>24</w:t>
              </w:r>
            </w:ins>
          </w:p>
        </w:tc>
        <w:tc>
          <w:tcPr>
            <w:tcW w:w="1080" w:type="dxa"/>
          </w:tcPr>
          <w:p w14:paraId="5127D1E8" w14:textId="77777777" w:rsidR="00557CB6" w:rsidRPr="00167A27" w:rsidRDefault="00557CB6" w:rsidP="00350E5C">
            <w:pPr>
              <w:adjustRightInd w:val="0"/>
              <w:spacing w:before="60" w:after="60" w:line="210" w:lineRule="atLeast"/>
              <w:jc w:val="center"/>
              <w:rPr>
                <w:ins w:id="1490" w:author="Claire-Helene Demarty" w:date="2026-02-13T16:23:00Z" w16du:dateUtc="2026-02-13T15:23:00Z"/>
                <w:rFonts w:eastAsia="Calibri"/>
                <w:sz w:val="20"/>
              </w:rPr>
            </w:pPr>
            <w:ins w:id="1491" w:author="Claire-Helene Demarty" w:date="2026-02-13T16:23:00Z" w16du:dateUtc="2026-02-13T15:23:00Z">
              <w:r w:rsidRPr="00167A27">
                <w:rPr>
                  <w:rFonts w:eastAsia="Calibri"/>
                  <w:sz w:val="20"/>
                </w:rPr>
                <w:t>16</w:t>
              </w:r>
            </w:ins>
          </w:p>
        </w:tc>
        <w:tc>
          <w:tcPr>
            <w:tcW w:w="1080" w:type="dxa"/>
          </w:tcPr>
          <w:p w14:paraId="7FACA065" w14:textId="77777777" w:rsidR="00557CB6" w:rsidRPr="00167A27" w:rsidRDefault="00557CB6" w:rsidP="00350E5C">
            <w:pPr>
              <w:adjustRightInd w:val="0"/>
              <w:spacing w:before="60" w:after="60" w:line="210" w:lineRule="atLeast"/>
              <w:jc w:val="center"/>
              <w:rPr>
                <w:ins w:id="1492" w:author="Claire-Helene Demarty" w:date="2026-02-13T16:23:00Z" w16du:dateUtc="2026-02-13T15:23:00Z"/>
                <w:rFonts w:eastAsia="Calibri"/>
                <w:sz w:val="20"/>
              </w:rPr>
            </w:pPr>
            <w:ins w:id="1493" w:author="Claire-Helene Demarty" w:date="2026-02-13T16:23:00Z" w16du:dateUtc="2026-02-13T15:23:00Z">
              <w:r w:rsidRPr="00167A27">
                <w:rPr>
                  <w:rFonts w:eastAsia="Calibri"/>
                  <w:sz w:val="20"/>
                </w:rPr>
                <w:t>16</w:t>
              </w:r>
            </w:ins>
          </w:p>
        </w:tc>
        <w:tc>
          <w:tcPr>
            <w:tcW w:w="1080" w:type="dxa"/>
          </w:tcPr>
          <w:p w14:paraId="1C925135" w14:textId="77777777" w:rsidR="00557CB6" w:rsidRPr="00167A27" w:rsidRDefault="00557CB6" w:rsidP="00350E5C">
            <w:pPr>
              <w:adjustRightInd w:val="0"/>
              <w:spacing w:before="60" w:after="60" w:line="210" w:lineRule="atLeast"/>
              <w:jc w:val="center"/>
              <w:rPr>
                <w:ins w:id="1494" w:author="Claire-Helene Demarty" w:date="2026-02-13T16:23:00Z" w16du:dateUtc="2026-02-13T15:23:00Z"/>
                <w:rFonts w:eastAsia="Calibri"/>
                <w:sz w:val="20"/>
              </w:rPr>
            </w:pPr>
            <w:ins w:id="1495" w:author="Claire-Helene Demarty" w:date="2026-02-13T16:23:00Z" w16du:dateUtc="2026-02-13T15:23:00Z">
              <w:r w:rsidRPr="00167A27">
                <w:rPr>
                  <w:rFonts w:eastAsia="Calibri"/>
                  <w:sz w:val="20"/>
                </w:rPr>
                <w:t>16</w:t>
              </w:r>
            </w:ins>
          </w:p>
        </w:tc>
        <w:tc>
          <w:tcPr>
            <w:tcW w:w="1080" w:type="dxa"/>
          </w:tcPr>
          <w:p w14:paraId="34422450" w14:textId="77777777" w:rsidR="00557CB6" w:rsidRPr="00167A27" w:rsidRDefault="00557CB6" w:rsidP="00350E5C">
            <w:pPr>
              <w:adjustRightInd w:val="0"/>
              <w:spacing w:before="60" w:after="60" w:line="210" w:lineRule="atLeast"/>
              <w:jc w:val="center"/>
              <w:rPr>
                <w:ins w:id="1496" w:author="Claire-Helene Demarty" w:date="2026-02-13T16:23:00Z" w16du:dateUtc="2026-02-13T15:23:00Z"/>
                <w:rFonts w:eastAsia="Calibri"/>
                <w:sz w:val="20"/>
              </w:rPr>
            </w:pPr>
            <w:ins w:id="1497" w:author="Claire-Helene Demarty" w:date="2026-02-13T16:23:00Z" w16du:dateUtc="2026-02-13T15:23:00Z">
              <w:r w:rsidRPr="00167A27">
                <w:rPr>
                  <w:rFonts w:eastAsia="Calibri"/>
                  <w:sz w:val="20"/>
                </w:rPr>
                <w:t>16</w:t>
              </w:r>
            </w:ins>
          </w:p>
        </w:tc>
        <w:tc>
          <w:tcPr>
            <w:tcW w:w="1080" w:type="dxa"/>
          </w:tcPr>
          <w:p w14:paraId="6877E488" w14:textId="77777777" w:rsidR="00557CB6" w:rsidRPr="00167A27" w:rsidRDefault="00557CB6" w:rsidP="00350E5C">
            <w:pPr>
              <w:adjustRightInd w:val="0"/>
              <w:spacing w:before="60" w:after="60" w:line="210" w:lineRule="atLeast"/>
              <w:jc w:val="center"/>
              <w:rPr>
                <w:ins w:id="1498" w:author="Claire-Helene Demarty" w:date="2026-02-13T16:23:00Z" w16du:dateUtc="2026-02-13T15:23:00Z"/>
                <w:rFonts w:eastAsia="Calibri"/>
                <w:sz w:val="20"/>
              </w:rPr>
            </w:pPr>
            <w:ins w:id="1499" w:author="Claire-Helene Demarty" w:date="2026-02-13T16:23:00Z" w16du:dateUtc="2026-02-13T15:23:00Z">
              <w:r w:rsidRPr="00167A27">
                <w:rPr>
                  <w:rFonts w:eastAsia="Calibri"/>
                  <w:sz w:val="20"/>
                </w:rPr>
                <w:t>8</w:t>
              </w:r>
            </w:ins>
          </w:p>
        </w:tc>
      </w:tr>
      <w:tr w:rsidR="00557CB6" w:rsidRPr="00167A27" w14:paraId="29D482A2" w14:textId="77777777" w:rsidTr="00350E5C">
        <w:trPr>
          <w:jc w:val="center"/>
          <w:ins w:id="1500" w:author="Claire-Helene Demarty" w:date="2026-02-13T16:23:00Z"/>
        </w:trPr>
        <w:tc>
          <w:tcPr>
            <w:tcW w:w="715" w:type="dxa"/>
          </w:tcPr>
          <w:p w14:paraId="0C605E8B" w14:textId="77777777" w:rsidR="00557CB6" w:rsidRPr="00167A27" w:rsidRDefault="00557CB6" w:rsidP="00350E5C">
            <w:pPr>
              <w:adjustRightInd w:val="0"/>
              <w:spacing w:before="60" w:after="60" w:line="210" w:lineRule="atLeast"/>
              <w:rPr>
                <w:ins w:id="1501" w:author="Claire-Helene Demarty" w:date="2026-02-13T16:23:00Z" w16du:dateUtc="2026-02-13T15:23:00Z"/>
                <w:sz w:val="20"/>
              </w:rPr>
            </w:pPr>
            <w:ins w:id="1502" w:author="Claire-Helene Demarty" w:date="2026-02-13T16:23:00Z" w16du:dateUtc="2026-02-13T15:23:00Z">
              <w:r w:rsidRPr="00167A27">
                <w:rPr>
                  <w:sz w:val="20"/>
                </w:rPr>
                <w:t>3.1</w:t>
              </w:r>
            </w:ins>
          </w:p>
        </w:tc>
        <w:tc>
          <w:tcPr>
            <w:tcW w:w="1080" w:type="dxa"/>
          </w:tcPr>
          <w:p w14:paraId="6817A8E0" w14:textId="77777777" w:rsidR="00557CB6" w:rsidRPr="00167A27" w:rsidRDefault="00557CB6" w:rsidP="00350E5C">
            <w:pPr>
              <w:adjustRightInd w:val="0"/>
              <w:spacing w:before="60" w:after="60" w:line="210" w:lineRule="atLeast"/>
              <w:jc w:val="center"/>
              <w:rPr>
                <w:ins w:id="1503" w:author="Claire-Helene Demarty" w:date="2026-02-13T16:23:00Z" w16du:dateUtc="2026-02-13T15:23:00Z"/>
                <w:sz w:val="20"/>
              </w:rPr>
            </w:pPr>
            <w:ins w:id="1504" w:author="Claire-Helene Demarty" w:date="2026-02-13T16:23:00Z" w16du:dateUtc="2026-02-13T15:23:00Z">
              <w:r w:rsidRPr="00167A27">
                <w:rPr>
                  <w:sz w:val="20"/>
                </w:rPr>
                <w:t>93</w:t>
              </w:r>
            </w:ins>
          </w:p>
        </w:tc>
        <w:tc>
          <w:tcPr>
            <w:tcW w:w="1080" w:type="dxa"/>
          </w:tcPr>
          <w:p w14:paraId="6EB683EC" w14:textId="77777777" w:rsidR="00557CB6" w:rsidRPr="00167A27" w:rsidRDefault="00557CB6" w:rsidP="00350E5C">
            <w:pPr>
              <w:adjustRightInd w:val="0"/>
              <w:spacing w:before="60" w:after="60" w:line="210" w:lineRule="atLeast"/>
              <w:jc w:val="center"/>
              <w:rPr>
                <w:ins w:id="1505" w:author="Claire-Helene Demarty" w:date="2026-02-13T16:23:00Z" w16du:dateUtc="2026-02-13T15:23:00Z"/>
                <w:rFonts w:eastAsia="Calibri"/>
                <w:sz w:val="20"/>
              </w:rPr>
            </w:pPr>
            <w:ins w:id="1506" w:author="Claire-Helene Demarty" w:date="2026-02-13T16:23:00Z" w16du:dateUtc="2026-02-13T15:23:00Z">
              <w:r w:rsidRPr="00167A27">
                <w:rPr>
                  <w:rFonts w:eastAsia="Calibri"/>
                  <w:sz w:val="20"/>
                </w:rPr>
                <w:t>24</w:t>
              </w:r>
            </w:ins>
          </w:p>
        </w:tc>
        <w:tc>
          <w:tcPr>
            <w:tcW w:w="1080" w:type="dxa"/>
          </w:tcPr>
          <w:p w14:paraId="6AEFD9CF" w14:textId="77777777" w:rsidR="00557CB6" w:rsidRPr="00167A27" w:rsidRDefault="00557CB6" w:rsidP="00350E5C">
            <w:pPr>
              <w:adjustRightInd w:val="0"/>
              <w:spacing w:before="60" w:after="60" w:line="210" w:lineRule="atLeast"/>
              <w:jc w:val="center"/>
              <w:rPr>
                <w:ins w:id="1507" w:author="Claire-Helene Demarty" w:date="2026-02-13T16:23:00Z" w16du:dateUtc="2026-02-13T15:23:00Z"/>
                <w:rFonts w:eastAsia="Calibri"/>
                <w:sz w:val="20"/>
              </w:rPr>
            </w:pPr>
            <w:ins w:id="1508" w:author="Claire-Helene Demarty" w:date="2026-02-13T16:23:00Z" w16du:dateUtc="2026-02-13T15:23:00Z">
              <w:r w:rsidRPr="00167A27">
                <w:rPr>
                  <w:rFonts w:eastAsia="Calibri"/>
                  <w:sz w:val="20"/>
                </w:rPr>
                <w:t>16</w:t>
              </w:r>
            </w:ins>
          </w:p>
        </w:tc>
        <w:tc>
          <w:tcPr>
            <w:tcW w:w="1080" w:type="dxa"/>
          </w:tcPr>
          <w:p w14:paraId="0E83DBC1" w14:textId="77777777" w:rsidR="00557CB6" w:rsidRPr="00167A27" w:rsidRDefault="00557CB6" w:rsidP="00350E5C">
            <w:pPr>
              <w:adjustRightInd w:val="0"/>
              <w:spacing w:before="60" w:after="60" w:line="210" w:lineRule="atLeast"/>
              <w:jc w:val="center"/>
              <w:rPr>
                <w:ins w:id="1509" w:author="Claire-Helene Demarty" w:date="2026-02-13T16:23:00Z" w16du:dateUtc="2026-02-13T15:23:00Z"/>
                <w:rFonts w:eastAsia="Calibri"/>
                <w:sz w:val="20"/>
              </w:rPr>
            </w:pPr>
            <w:ins w:id="1510" w:author="Claire-Helene Demarty" w:date="2026-02-13T16:23:00Z" w16du:dateUtc="2026-02-13T15:23:00Z">
              <w:r w:rsidRPr="00167A27">
                <w:rPr>
                  <w:rFonts w:eastAsia="Calibri"/>
                  <w:sz w:val="20"/>
                </w:rPr>
                <w:t>16</w:t>
              </w:r>
            </w:ins>
          </w:p>
        </w:tc>
        <w:tc>
          <w:tcPr>
            <w:tcW w:w="1080" w:type="dxa"/>
          </w:tcPr>
          <w:p w14:paraId="739230D6" w14:textId="77777777" w:rsidR="00557CB6" w:rsidRPr="00167A27" w:rsidRDefault="00557CB6" w:rsidP="00350E5C">
            <w:pPr>
              <w:adjustRightInd w:val="0"/>
              <w:spacing w:before="60" w:after="60" w:line="210" w:lineRule="atLeast"/>
              <w:jc w:val="center"/>
              <w:rPr>
                <w:ins w:id="1511" w:author="Claire-Helene Demarty" w:date="2026-02-13T16:23:00Z" w16du:dateUtc="2026-02-13T15:23:00Z"/>
                <w:rFonts w:eastAsia="Calibri"/>
                <w:sz w:val="20"/>
              </w:rPr>
            </w:pPr>
            <w:ins w:id="1512" w:author="Claire-Helene Demarty" w:date="2026-02-13T16:23:00Z" w16du:dateUtc="2026-02-13T15:23:00Z">
              <w:r w:rsidRPr="00167A27">
                <w:rPr>
                  <w:rFonts w:eastAsia="Calibri"/>
                  <w:sz w:val="20"/>
                </w:rPr>
                <w:t>16</w:t>
              </w:r>
            </w:ins>
          </w:p>
        </w:tc>
        <w:tc>
          <w:tcPr>
            <w:tcW w:w="1080" w:type="dxa"/>
          </w:tcPr>
          <w:p w14:paraId="4A6864A6" w14:textId="77777777" w:rsidR="00557CB6" w:rsidRPr="00167A27" w:rsidRDefault="00557CB6" w:rsidP="00350E5C">
            <w:pPr>
              <w:adjustRightInd w:val="0"/>
              <w:spacing w:before="60" w:after="60" w:line="210" w:lineRule="atLeast"/>
              <w:jc w:val="center"/>
              <w:rPr>
                <w:ins w:id="1513" w:author="Claire-Helene Demarty" w:date="2026-02-13T16:23:00Z" w16du:dateUtc="2026-02-13T15:23:00Z"/>
                <w:rFonts w:eastAsia="Calibri"/>
                <w:sz w:val="20"/>
              </w:rPr>
            </w:pPr>
            <w:ins w:id="1514" w:author="Claire-Helene Demarty" w:date="2026-02-13T16:23:00Z" w16du:dateUtc="2026-02-13T15:23:00Z">
              <w:r w:rsidRPr="00167A27">
                <w:rPr>
                  <w:rFonts w:eastAsia="Calibri"/>
                  <w:sz w:val="20"/>
                </w:rPr>
                <w:t>16</w:t>
              </w:r>
            </w:ins>
          </w:p>
        </w:tc>
        <w:tc>
          <w:tcPr>
            <w:tcW w:w="1080" w:type="dxa"/>
          </w:tcPr>
          <w:p w14:paraId="21EA0528" w14:textId="77777777" w:rsidR="00557CB6" w:rsidRPr="00167A27" w:rsidRDefault="00557CB6" w:rsidP="00350E5C">
            <w:pPr>
              <w:adjustRightInd w:val="0"/>
              <w:spacing w:before="60" w:after="60" w:line="210" w:lineRule="atLeast"/>
              <w:jc w:val="center"/>
              <w:rPr>
                <w:ins w:id="1515" w:author="Claire-Helene Demarty" w:date="2026-02-13T16:23:00Z" w16du:dateUtc="2026-02-13T15:23:00Z"/>
                <w:rFonts w:eastAsia="Calibri"/>
                <w:sz w:val="20"/>
              </w:rPr>
            </w:pPr>
            <w:ins w:id="1516" w:author="Claire-Helene Demarty" w:date="2026-02-13T16:23:00Z" w16du:dateUtc="2026-02-13T15:23:00Z">
              <w:r w:rsidRPr="00167A27">
                <w:rPr>
                  <w:rFonts w:eastAsia="Calibri"/>
                  <w:sz w:val="20"/>
                </w:rPr>
                <w:t>8</w:t>
              </w:r>
            </w:ins>
          </w:p>
        </w:tc>
      </w:tr>
      <w:tr w:rsidR="00557CB6" w:rsidRPr="00167A27" w14:paraId="69F67E46" w14:textId="77777777" w:rsidTr="00350E5C">
        <w:trPr>
          <w:jc w:val="center"/>
          <w:ins w:id="1517" w:author="Claire-Helene Demarty" w:date="2026-02-13T16:23:00Z"/>
        </w:trPr>
        <w:tc>
          <w:tcPr>
            <w:tcW w:w="715" w:type="dxa"/>
          </w:tcPr>
          <w:p w14:paraId="58A4560B" w14:textId="77777777" w:rsidR="00557CB6" w:rsidRPr="00167A27" w:rsidRDefault="00557CB6" w:rsidP="00350E5C">
            <w:pPr>
              <w:adjustRightInd w:val="0"/>
              <w:spacing w:before="60" w:after="60" w:line="210" w:lineRule="atLeast"/>
              <w:rPr>
                <w:ins w:id="1518" w:author="Claire-Helene Demarty" w:date="2026-02-13T16:23:00Z" w16du:dateUtc="2026-02-13T15:23:00Z"/>
                <w:sz w:val="20"/>
              </w:rPr>
            </w:pPr>
            <w:ins w:id="1519" w:author="Claire-Helene Demarty" w:date="2026-02-13T16:23:00Z" w16du:dateUtc="2026-02-13T15:23:00Z">
              <w:r w:rsidRPr="00167A27">
                <w:rPr>
                  <w:sz w:val="20"/>
                </w:rPr>
                <w:t>4</w:t>
              </w:r>
            </w:ins>
          </w:p>
        </w:tc>
        <w:tc>
          <w:tcPr>
            <w:tcW w:w="1080" w:type="dxa"/>
          </w:tcPr>
          <w:p w14:paraId="3385D1FE" w14:textId="77777777" w:rsidR="00557CB6" w:rsidRPr="00167A27" w:rsidRDefault="00557CB6" w:rsidP="00350E5C">
            <w:pPr>
              <w:adjustRightInd w:val="0"/>
              <w:spacing w:before="60" w:after="60" w:line="210" w:lineRule="atLeast"/>
              <w:jc w:val="center"/>
              <w:rPr>
                <w:ins w:id="1520" w:author="Claire-Helene Demarty" w:date="2026-02-13T16:23:00Z" w16du:dateUtc="2026-02-13T15:23:00Z"/>
                <w:sz w:val="20"/>
              </w:rPr>
            </w:pPr>
            <w:ins w:id="1521" w:author="Claire-Helene Demarty" w:date="2026-02-13T16:23:00Z" w16du:dateUtc="2026-02-13T15:23:00Z">
              <w:r w:rsidRPr="00167A27">
                <w:rPr>
                  <w:sz w:val="20"/>
                </w:rPr>
                <w:t>120</w:t>
              </w:r>
            </w:ins>
          </w:p>
        </w:tc>
        <w:tc>
          <w:tcPr>
            <w:tcW w:w="1080" w:type="dxa"/>
          </w:tcPr>
          <w:p w14:paraId="2FD5C9A0" w14:textId="77777777" w:rsidR="00557CB6" w:rsidRPr="00167A27" w:rsidRDefault="00557CB6" w:rsidP="00350E5C">
            <w:pPr>
              <w:adjustRightInd w:val="0"/>
              <w:spacing w:before="60" w:after="60" w:line="210" w:lineRule="atLeast"/>
              <w:jc w:val="center"/>
              <w:rPr>
                <w:ins w:id="1522" w:author="Claire-Helene Demarty" w:date="2026-02-13T16:23:00Z" w16du:dateUtc="2026-02-13T15:23:00Z"/>
                <w:rFonts w:eastAsia="Calibri"/>
                <w:sz w:val="20"/>
              </w:rPr>
            </w:pPr>
            <w:ins w:id="1523" w:author="Claire-Helene Demarty" w:date="2026-02-13T16:23:00Z" w16du:dateUtc="2026-02-13T15:23:00Z">
              <w:r w:rsidRPr="00167A27">
                <w:rPr>
                  <w:rFonts w:eastAsia="Calibri"/>
                  <w:sz w:val="20"/>
                </w:rPr>
                <w:t>24</w:t>
              </w:r>
            </w:ins>
          </w:p>
        </w:tc>
        <w:tc>
          <w:tcPr>
            <w:tcW w:w="1080" w:type="dxa"/>
          </w:tcPr>
          <w:p w14:paraId="37A4DC7D" w14:textId="77777777" w:rsidR="00557CB6" w:rsidRPr="00167A27" w:rsidRDefault="00557CB6" w:rsidP="00350E5C">
            <w:pPr>
              <w:adjustRightInd w:val="0"/>
              <w:spacing w:before="60" w:after="60" w:line="210" w:lineRule="atLeast"/>
              <w:jc w:val="center"/>
              <w:rPr>
                <w:ins w:id="1524" w:author="Claire-Helene Demarty" w:date="2026-02-13T16:23:00Z" w16du:dateUtc="2026-02-13T15:23:00Z"/>
                <w:rFonts w:eastAsia="Calibri"/>
                <w:sz w:val="20"/>
              </w:rPr>
            </w:pPr>
            <w:ins w:id="1525" w:author="Claire-Helene Demarty" w:date="2026-02-13T16:23:00Z" w16du:dateUtc="2026-02-13T15:23:00Z">
              <w:r w:rsidRPr="00167A27">
                <w:rPr>
                  <w:rFonts w:eastAsia="Calibri"/>
                  <w:sz w:val="20"/>
                </w:rPr>
                <w:t>24</w:t>
              </w:r>
            </w:ins>
          </w:p>
        </w:tc>
        <w:tc>
          <w:tcPr>
            <w:tcW w:w="1080" w:type="dxa"/>
          </w:tcPr>
          <w:p w14:paraId="4AAB6753" w14:textId="77777777" w:rsidR="00557CB6" w:rsidRPr="00167A27" w:rsidRDefault="00557CB6" w:rsidP="00350E5C">
            <w:pPr>
              <w:adjustRightInd w:val="0"/>
              <w:spacing w:before="60" w:after="60" w:line="210" w:lineRule="atLeast"/>
              <w:jc w:val="center"/>
              <w:rPr>
                <w:ins w:id="1526" w:author="Claire-Helene Demarty" w:date="2026-02-13T16:23:00Z" w16du:dateUtc="2026-02-13T15:23:00Z"/>
                <w:rFonts w:eastAsia="Calibri"/>
                <w:sz w:val="20"/>
              </w:rPr>
            </w:pPr>
            <w:ins w:id="1527" w:author="Claire-Helene Demarty" w:date="2026-02-13T16:23:00Z" w16du:dateUtc="2026-02-13T15:23:00Z">
              <w:r w:rsidRPr="00167A27">
                <w:rPr>
                  <w:rFonts w:eastAsia="Calibri"/>
                  <w:sz w:val="20"/>
                </w:rPr>
                <w:t>16</w:t>
              </w:r>
            </w:ins>
          </w:p>
        </w:tc>
        <w:tc>
          <w:tcPr>
            <w:tcW w:w="1080" w:type="dxa"/>
          </w:tcPr>
          <w:p w14:paraId="2CA7B2AC" w14:textId="77777777" w:rsidR="00557CB6" w:rsidRPr="00167A27" w:rsidRDefault="00557CB6" w:rsidP="00350E5C">
            <w:pPr>
              <w:adjustRightInd w:val="0"/>
              <w:spacing w:before="60" w:after="60" w:line="210" w:lineRule="atLeast"/>
              <w:jc w:val="center"/>
              <w:rPr>
                <w:ins w:id="1528" w:author="Claire-Helene Demarty" w:date="2026-02-13T16:23:00Z" w16du:dateUtc="2026-02-13T15:23:00Z"/>
                <w:rFonts w:eastAsia="Calibri"/>
                <w:sz w:val="20"/>
              </w:rPr>
            </w:pPr>
            <w:ins w:id="1529" w:author="Claire-Helene Demarty" w:date="2026-02-13T16:23:00Z" w16du:dateUtc="2026-02-13T15:23:00Z">
              <w:r w:rsidRPr="00167A27">
                <w:rPr>
                  <w:rFonts w:eastAsia="Calibri"/>
                  <w:sz w:val="20"/>
                </w:rPr>
                <w:t>16</w:t>
              </w:r>
            </w:ins>
          </w:p>
        </w:tc>
        <w:tc>
          <w:tcPr>
            <w:tcW w:w="1080" w:type="dxa"/>
          </w:tcPr>
          <w:p w14:paraId="387E29F5" w14:textId="77777777" w:rsidR="00557CB6" w:rsidRPr="00167A27" w:rsidRDefault="00557CB6" w:rsidP="00350E5C">
            <w:pPr>
              <w:adjustRightInd w:val="0"/>
              <w:spacing w:before="60" w:after="60" w:line="210" w:lineRule="atLeast"/>
              <w:jc w:val="center"/>
              <w:rPr>
                <w:ins w:id="1530" w:author="Claire-Helene Demarty" w:date="2026-02-13T16:23:00Z" w16du:dateUtc="2026-02-13T15:23:00Z"/>
                <w:rFonts w:eastAsia="Calibri"/>
                <w:sz w:val="20"/>
              </w:rPr>
            </w:pPr>
            <w:ins w:id="1531" w:author="Claire-Helene Demarty" w:date="2026-02-13T16:23:00Z" w16du:dateUtc="2026-02-13T15:23:00Z">
              <w:r w:rsidRPr="00167A27">
                <w:rPr>
                  <w:rFonts w:eastAsia="Calibri"/>
                  <w:sz w:val="20"/>
                </w:rPr>
                <w:t>16</w:t>
              </w:r>
            </w:ins>
          </w:p>
        </w:tc>
        <w:tc>
          <w:tcPr>
            <w:tcW w:w="1080" w:type="dxa"/>
          </w:tcPr>
          <w:p w14:paraId="5B1C5BB1" w14:textId="77777777" w:rsidR="00557CB6" w:rsidRPr="00167A27" w:rsidRDefault="00557CB6" w:rsidP="00350E5C">
            <w:pPr>
              <w:adjustRightInd w:val="0"/>
              <w:spacing w:before="60" w:after="60" w:line="210" w:lineRule="atLeast"/>
              <w:jc w:val="center"/>
              <w:rPr>
                <w:ins w:id="1532" w:author="Claire-Helene Demarty" w:date="2026-02-13T16:23:00Z" w16du:dateUtc="2026-02-13T15:23:00Z"/>
                <w:rFonts w:eastAsia="Calibri"/>
                <w:sz w:val="20"/>
              </w:rPr>
            </w:pPr>
            <w:ins w:id="1533" w:author="Claire-Helene Demarty" w:date="2026-02-13T16:23:00Z" w16du:dateUtc="2026-02-13T15:23:00Z">
              <w:r w:rsidRPr="00167A27">
                <w:rPr>
                  <w:rFonts w:eastAsia="Calibri"/>
                  <w:sz w:val="20"/>
                </w:rPr>
                <w:t>16</w:t>
              </w:r>
            </w:ins>
          </w:p>
        </w:tc>
      </w:tr>
      <w:tr w:rsidR="00557CB6" w:rsidRPr="00167A27" w14:paraId="2E6B514A" w14:textId="77777777" w:rsidTr="00350E5C">
        <w:trPr>
          <w:jc w:val="center"/>
          <w:ins w:id="1534"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30572FA1" w14:textId="77777777" w:rsidR="00557CB6" w:rsidRPr="00167A27" w:rsidRDefault="00557CB6" w:rsidP="00350E5C">
            <w:pPr>
              <w:spacing w:before="60" w:after="60" w:line="210" w:lineRule="atLeast"/>
              <w:rPr>
                <w:ins w:id="1535" w:author="Claire-Helene Demarty" w:date="2026-02-13T16:23:00Z" w16du:dateUtc="2026-02-13T15:23:00Z"/>
                <w:sz w:val="20"/>
              </w:rPr>
            </w:pPr>
            <w:ins w:id="1536" w:author="Claire-Helene Demarty" w:date="2026-02-13T16:23:00Z" w16du:dateUtc="2026-02-13T15:23:00Z">
              <w:r w:rsidRPr="00167A27">
                <w:rPr>
                  <w:sz w:val="20"/>
                </w:rPr>
                <w:t>4.1</w:t>
              </w:r>
            </w:ins>
          </w:p>
        </w:tc>
        <w:tc>
          <w:tcPr>
            <w:tcW w:w="1080" w:type="dxa"/>
            <w:tcBorders>
              <w:top w:val="single" w:sz="4" w:space="0" w:color="auto"/>
              <w:left w:val="single" w:sz="4" w:space="0" w:color="auto"/>
              <w:bottom w:val="single" w:sz="4" w:space="0" w:color="auto"/>
              <w:right w:val="single" w:sz="4" w:space="0" w:color="auto"/>
            </w:tcBorders>
          </w:tcPr>
          <w:p w14:paraId="1BCAF20E" w14:textId="77777777" w:rsidR="00557CB6" w:rsidRPr="00167A27" w:rsidRDefault="00557CB6" w:rsidP="00350E5C">
            <w:pPr>
              <w:spacing w:before="60" w:after="60" w:line="210" w:lineRule="atLeast"/>
              <w:jc w:val="center"/>
              <w:rPr>
                <w:ins w:id="1537" w:author="Claire-Helene Demarty" w:date="2026-02-13T16:23:00Z" w16du:dateUtc="2026-02-13T15:23:00Z"/>
                <w:sz w:val="20"/>
              </w:rPr>
            </w:pPr>
            <w:ins w:id="1538" w:author="Claire-Helene Demarty" w:date="2026-02-13T16:23:00Z" w16du:dateUtc="2026-02-13T15:23:00Z">
              <w:r w:rsidRPr="00167A27">
                <w:rPr>
                  <w:sz w:val="20"/>
                </w:rPr>
                <w:t>123</w:t>
              </w:r>
            </w:ins>
          </w:p>
        </w:tc>
        <w:tc>
          <w:tcPr>
            <w:tcW w:w="1080" w:type="dxa"/>
            <w:tcBorders>
              <w:top w:val="single" w:sz="4" w:space="0" w:color="auto"/>
              <w:left w:val="single" w:sz="4" w:space="0" w:color="auto"/>
              <w:bottom w:val="single" w:sz="4" w:space="0" w:color="auto"/>
              <w:right w:val="single" w:sz="4" w:space="0" w:color="auto"/>
            </w:tcBorders>
          </w:tcPr>
          <w:p w14:paraId="53B4D043" w14:textId="77777777" w:rsidR="00557CB6" w:rsidRPr="00167A27" w:rsidRDefault="00557CB6" w:rsidP="00350E5C">
            <w:pPr>
              <w:spacing w:before="60" w:after="60" w:line="210" w:lineRule="atLeast"/>
              <w:jc w:val="center"/>
              <w:rPr>
                <w:ins w:id="1539" w:author="Claire-Helene Demarty" w:date="2026-02-13T16:23:00Z" w16du:dateUtc="2026-02-13T15:23:00Z"/>
                <w:rFonts w:eastAsia="Calibri"/>
                <w:sz w:val="20"/>
              </w:rPr>
            </w:pPr>
            <w:ins w:id="1540"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5AA677A0" w14:textId="77777777" w:rsidR="00557CB6" w:rsidRPr="00167A27" w:rsidRDefault="00557CB6" w:rsidP="00350E5C">
            <w:pPr>
              <w:adjustRightInd w:val="0"/>
              <w:spacing w:before="60" w:after="60" w:line="210" w:lineRule="atLeast"/>
              <w:jc w:val="center"/>
              <w:rPr>
                <w:ins w:id="1541" w:author="Claire-Helene Demarty" w:date="2026-02-13T16:23:00Z" w16du:dateUtc="2026-02-13T15:23:00Z"/>
                <w:rFonts w:eastAsia="Calibri"/>
                <w:sz w:val="20"/>
              </w:rPr>
            </w:pPr>
            <w:ins w:id="1542"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3F48146F" w14:textId="77777777" w:rsidR="00557CB6" w:rsidRPr="00167A27" w:rsidRDefault="00557CB6" w:rsidP="00350E5C">
            <w:pPr>
              <w:adjustRightInd w:val="0"/>
              <w:spacing w:before="60" w:after="60" w:line="210" w:lineRule="atLeast"/>
              <w:jc w:val="center"/>
              <w:rPr>
                <w:ins w:id="1543" w:author="Claire-Helene Demarty" w:date="2026-02-13T16:23:00Z" w16du:dateUtc="2026-02-13T15:23:00Z"/>
                <w:rFonts w:eastAsia="Calibri"/>
                <w:sz w:val="20"/>
              </w:rPr>
            </w:pPr>
            <w:ins w:id="1544"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4B44C1F6" w14:textId="77777777" w:rsidR="00557CB6" w:rsidRPr="00167A27" w:rsidRDefault="00557CB6" w:rsidP="00350E5C">
            <w:pPr>
              <w:adjustRightInd w:val="0"/>
              <w:spacing w:before="60" w:after="60" w:line="210" w:lineRule="atLeast"/>
              <w:jc w:val="center"/>
              <w:rPr>
                <w:ins w:id="1545" w:author="Claire-Helene Demarty" w:date="2026-02-13T16:23:00Z" w16du:dateUtc="2026-02-13T15:23:00Z"/>
                <w:rFonts w:eastAsia="Calibri"/>
                <w:sz w:val="20"/>
              </w:rPr>
            </w:pPr>
            <w:ins w:id="1546"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27D1D9D4" w14:textId="77777777" w:rsidR="00557CB6" w:rsidRPr="00167A27" w:rsidRDefault="00557CB6" w:rsidP="00350E5C">
            <w:pPr>
              <w:adjustRightInd w:val="0"/>
              <w:spacing w:before="60" w:after="60" w:line="210" w:lineRule="atLeast"/>
              <w:jc w:val="center"/>
              <w:rPr>
                <w:ins w:id="1547" w:author="Claire-Helene Demarty" w:date="2026-02-13T16:23:00Z" w16du:dateUtc="2026-02-13T15:23:00Z"/>
                <w:rFonts w:eastAsia="Calibri"/>
                <w:sz w:val="20"/>
              </w:rPr>
            </w:pPr>
            <w:ins w:id="1548"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389E5D3A" w14:textId="77777777" w:rsidR="00557CB6" w:rsidRPr="00167A27" w:rsidRDefault="00557CB6" w:rsidP="00350E5C">
            <w:pPr>
              <w:adjustRightInd w:val="0"/>
              <w:spacing w:before="60" w:after="60" w:line="210" w:lineRule="atLeast"/>
              <w:jc w:val="center"/>
              <w:rPr>
                <w:ins w:id="1549" w:author="Claire-Helene Demarty" w:date="2026-02-13T16:23:00Z" w16du:dateUtc="2026-02-13T15:23:00Z"/>
                <w:rFonts w:eastAsia="Calibri"/>
                <w:sz w:val="20"/>
              </w:rPr>
            </w:pPr>
            <w:ins w:id="1550" w:author="Claire-Helene Demarty" w:date="2026-02-13T16:23:00Z" w16du:dateUtc="2026-02-13T15:23:00Z">
              <w:r w:rsidRPr="00167A27">
                <w:rPr>
                  <w:rFonts w:eastAsia="Calibri"/>
                  <w:sz w:val="20"/>
                </w:rPr>
                <w:t>16</w:t>
              </w:r>
            </w:ins>
          </w:p>
        </w:tc>
      </w:tr>
      <w:tr w:rsidR="00557CB6" w:rsidRPr="00167A27" w14:paraId="729B8496" w14:textId="77777777" w:rsidTr="00350E5C">
        <w:trPr>
          <w:jc w:val="center"/>
          <w:ins w:id="1551"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661A47D7" w14:textId="77777777" w:rsidR="00557CB6" w:rsidRPr="00167A27" w:rsidRDefault="00557CB6" w:rsidP="00350E5C">
            <w:pPr>
              <w:spacing w:before="60" w:after="60" w:line="210" w:lineRule="atLeast"/>
              <w:rPr>
                <w:ins w:id="1552" w:author="Claire-Helene Demarty" w:date="2026-02-13T16:23:00Z" w16du:dateUtc="2026-02-13T15:23:00Z"/>
                <w:sz w:val="20"/>
              </w:rPr>
            </w:pPr>
            <w:ins w:id="1553" w:author="Claire-Helene Demarty" w:date="2026-02-13T16:23:00Z" w16du:dateUtc="2026-02-13T15:23:00Z">
              <w:r w:rsidRPr="00167A27">
                <w:rPr>
                  <w:sz w:val="20"/>
                </w:rPr>
                <w:t>5</w:t>
              </w:r>
            </w:ins>
          </w:p>
        </w:tc>
        <w:tc>
          <w:tcPr>
            <w:tcW w:w="1080" w:type="dxa"/>
            <w:tcBorders>
              <w:top w:val="single" w:sz="4" w:space="0" w:color="auto"/>
              <w:left w:val="single" w:sz="4" w:space="0" w:color="auto"/>
              <w:bottom w:val="single" w:sz="4" w:space="0" w:color="auto"/>
              <w:right w:val="single" w:sz="4" w:space="0" w:color="auto"/>
            </w:tcBorders>
          </w:tcPr>
          <w:p w14:paraId="1942F9A5" w14:textId="77777777" w:rsidR="00557CB6" w:rsidRPr="00167A27" w:rsidRDefault="00557CB6" w:rsidP="00350E5C">
            <w:pPr>
              <w:spacing w:before="60" w:after="60" w:line="210" w:lineRule="atLeast"/>
              <w:jc w:val="center"/>
              <w:rPr>
                <w:ins w:id="1554" w:author="Claire-Helene Demarty" w:date="2026-02-13T16:23:00Z" w16du:dateUtc="2026-02-13T15:23:00Z"/>
                <w:sz w:val="20"/>
              </w:rPr>
            </w:pPr>
            <w:ins w:id="1555" w:author="Claire-Helene Demarty" w:date="2026-02-13T16:23:00Z" w16du:dateUtc="2026-02-13T15:23:00Z">
              <w:r w:rsidRPr="00167A27">
                <w:rPr>
                  <w:sz w:val="20"/>
                </w:rPr>
                <w:t>150</w:t>
              </w:r>
            </w:ins>
          </w:p>
        </w:tc>
        <w:tc>
          <w:tcPr>
            <w:tcW w:w="1080" w:type="dxa"/>
            <w:tcBorders>
              <w:top w:val="single" w:sz="4" w:space="0" w:color="auto"/>
              <w:left w:val="single" w:sz="4" w:space="0" w:color="auto"/>
              <w:bottom w:val="single" w:sz="4" w:space="0" w:color="auto"/>
              <w:right w:val="single" w:sz="4" w:space="0" w:color="auto"/>
            </w:tcBorders>
          </w:tcPr>
          <w:p w14:paraId="396FF00E" w14:textId="77777777" w:rsidR="00557CB6" w:rsidRPr="00167A27" w:rsidRDefault="00557CB6" w:rsidP="00350E5C">
            <w:pPr>
              <w:spacing w:before="60" w:after="60" w:line="210" w:lineRule="atLeast"/>
              <w:jc w:val="center"/>
              <w:rPr>
                <w:ins w:id="1556" w:author="Claire-Helene Demarty" w:date="2026-02-13T16:23:00Z" w16du:dateUtc="2026-02-13T15:23:00Z"/>
                <w:rFonts w:eastAsia="Calibri"/>
                <w:sz w:val="20"/>
              </w:rPr>
            </w:pPr>
            <w:ins w:id="1557"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16591D02" w14:textId="77777777" w:rsidR="00557CB6" w:rsidRPr="00167A27" w:rsidRDefault="00557CB6" w:rsidP="00350E5C">
            <w:pPr>
              <w:adjustRightInd w:val="0"/>
              <w:spacing w:before="60" w:after="60" w:line="210" w:lineRule="atLeast"/>
              <w:jc w:val="center"/>
              <w:rPr>
                <w:ins w:id="1558" w:author="Claire-Helene Demarty" w:date="2026-02-13T16:23:00Z" w16du:dateUtc="2026-02-13T15:23:00Z"/>
                <w:rFonts w:eastAsia="Calibri"/>
                <w:sz w:val="20"/>
              </w:rPr>
            </w:pPr>
            <w:ins w:id="1559"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73BA99FC" w14:textId="77777777" w:rsidR="00557CB6" w:rsidRPr="00167A27" w:rsidRDefault="00557CB6" w:rsidP="00350E5C">
            <w:pPr>
              <w:adjustRightInd w:val="0"/>
              <w:spacing w:before="60" w:after="60" w:line="210" w:lineRule="atLeast"/>
              <w:jc w:val="center"/>
              <w:rPr>
                <w:ins w:id="1560" w:author="Claire-Helene Demarty" w:date="2026-02-13T16:23:00Z" w16du:dateUtc="2026-02-13T15:23:00Z"/>
                <w:rFonts w:eastAsia="Calibri"/>
                <w:sz w:val="20"/>
              </w:rPr>
            </w:pPr>
            <w:ins w:id="1561"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58B24498" w14:textId="77777777" w:rsidR="00557CB6" w:rsidRPr="00167A27" w:rsidRDefault="00557CB6" w:rsidP="00350E5C">
            <w:pPr>
              <w:adjustRightInd w:val="0"/>
              <w:spacing w:before="60" w:after="60" w:line="210" w:lineRule="atLeast"/>
              <w:jc w:val="center"/>
              <w:rPr>
                <w:ins w:id="1562" w:author="Claire-Helene Demarty" w:date="2026-02-13T16:23:00Z" w16du:dateUtc="2026-02-13T15:23:00Z"/>
                <w:rFonts w:eastAsia="Calibri"/>
                <w:sz w:val="20"/>
              </w:rPr>
            </w:pPr>
            <w:ins w:id="1563"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49FE525C" w14:textId="77777777" w:rsidR="00557CB6" w:rsidRPr="00167A27" w:rsidRDefault="00557CB6" w:rsidP="00350E5C">
            <w:pPr>
              <w:adjustRightInd w:val="0"/>
              <w:spacing w:before="60" w:after="60" w:line="210" w:lineRule="atLeast"/>
              <w:jc w:val="center"/>
              <w:rPr>
                <w:ins w:id="1564" w:author="Claire-Helene Demarty" w:date="2026-02-13T16:23:00Z" w16du:dateUtc="2026-02-13T15:23:00Z"/>
                <w:rFonts w:eastAsia="Calibri"/>
                <w:sz w:val="20"/>
              </w:rPr>
            </w:pPr>
            <w:ins w:id="1565"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3CAA76C7" w14:textId="77777777" w:rsidR="00557CB6" w:rsidRPr="00167A27" w:rsidRDefault="00557CB6" w:rsidP="00350E5C">
            <w:pPr>
              <w:adjustRightInd w:val="0"/>
              <w:spacing w:before="60" w:after="60" w:line="210" w:lineRule="atLeast"/>
              <w:jc w:val="center"/>
              <w:rPr>
                <w:ins w:id="1566" w:author="Claire-Helene Demarty" w:date="2026-02-13T16:23:00Z" w16du:dateUtc="2026-02-13T15:23:00Z"/>
                <w:rFonts w:eastAsia="Calibri"/>
                <w:sz w:val="20"/>
              </w:rPr>
            </w:pPr>
            <w:ins w:id="1567" w:author="Claire-Helene Demarty" w:date="2026-02-13T16:23:00Z" w16du:dateUtc="2026-02-13T15:23:00Z">
              <w:r w:rsidRPr="00167A27">
                <w:rPr>
                  <w:rFonts w:eastAsia="Calibri"/>
                  <w:sz w:val="20"/>
                </w:rPr>
                <w:t>16</w:t>
              </w:r>
            </w:ins>
          </w:p>
        </w:tc>
      </w:tr>
      <w:tr w:rsidR="00557CB6" w:rsidRPr="00167A27" w14:paraId="4C4E61E9" w14:textId="77777777" w:rsidTr="00350E5C">
        <w:trPr>
          <w:jc w:val="center"/>
          <w:ins w:id="1568"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533A5598" w14:textId="77777777" w:rsidR="00557CB6" w:rsidRPr="00167A27" w:rsidRDefault="00557CB6" w:rsidP="00350E5C">
            <w:pPr>
              <w:spacing w:before="60" w:after="60" w:line="210" w:lineRule="atLeast"/>
              <w:rPr>
                <w:ins w:id="1569" w:author="Claire-Helene Demarty" w:date="2026-02-13T16:23:00Z" w16du:dateUtc="2026-02-13T15:23:00Z"/>
                <w:sz w:val="20"/>
              </w:rPr>
            </w:pPr>
            <w:ins w:id="1570" w:author="Claire-Helene Demarty" w:date="2026-02-13T16:23:00Z" w16du:dateUtc="2026-02-13T15:23:00Z">
              <w:r w:rsidRPr="00167A27">
                <w:rPr>
                  <w:sz w:val="20"/>
                </w:rPr>
                <w:t>5.1</w:t>
              </w:r>
            </w:ins>
          </w:p>
        </w:tc>
        <w:tc>
          <w:tcPr>
            <w:tcW w:w="1080" w:type="dxa"/>
            <w:tcBorders>
              <w:top w:val="single" w:sz="4" w:space="0" w:color="auto"/>
              <w:left w:val="single" w:sz="4" w:space="0" w:color="auto"/>
              <w:bottom w:val="single" w:sz="4" w:space="0" w:color="auto"/>
              <w:right w:val="single" w:sz="4" w:space="0" w:color="auto"/>
            </w:tcBorders>
          </w:tcPr>
          <w:p w14:paraId="7FF27FA8" w14:textId="77777777" w:rsidR="00557CB6" w:rsidRPr="00167A27" w:rsidRDefault="00557CB6" w:rsidP="00350E5C">
            <w:pPr>
              <w:spacing w:before="60" w:after="60" w:line="210" w:lineRule="atLeast"/>
              <w:jc w:val="center"/>
              <w:rPr>
                <w:ins w:id="1571" w:author="Claire-Helene Demarty" w:date="2026-02-13T16:23:00Z" w16du:dateUtc="2026-02-13T15:23:00Z"/>
                <w:sz w:val="20"/>
              </w:rPr>
            </w:pPr>
            <w:ins w:id="1572" w:author="Claire-Helene Demarty" w:date="2026-02-13T16:23:00Z" w16du:dateUtc="2026-02-13T15:23:00Z">
              <w:r w:rsidRPr="00167A27">
                <w:rPr>
                  <w:sz w:val="20"/>
                </w:rPr>
                <w:t>153</w:t>
              </w:r>
            </w:ins>
          </w:p>
        </w:tc>
        <w:tc>
          <w:tcPr>
            <w:tcW w:w="1080" w:type="dxa"/>
            <w:tcBorders>
              <w:top w:val="single" w:sz="4" w:space="0" w:color="auto"/>
              <w:left w:val="single" w:sz="4" w:space="0" w:color="auto"/>
              <w:bottom w:val="single" w:sz="4" w:space="0" w:color="auto"/>
              <w:right w:val="single" w:sz="4" w:space="0" w:color="auto"/>
            </w:tcBorders>
          </w:tcPr>
          <w:p w14:paraId="15184F43" w14:textId="77777777" w:rsidR="00557CB6" w:rsidRPr="00167A27" w:rsidRDefault="00557CB6" w:rsidP="00350E5C">
            <w:pPr>
              <w:spacing w:before="60" w:after="60" w:line="210" w:lineRule="atLeast"/>
              <w:jc w:val="center"/>
              <w:rPr>
                <w:ins w:id="1573" w:author="Claire-Helene Demarty" w:date="2026-02-13T16:23:00Z" w16du:dateUtc="2026-02-13T15:23:00Z"/>
                <w:rFonts w:eastAsia="Calibri"/>
                <w:sz w:val="20"/>
              </w:rPr>
            </w:pPr>
            <w:ins w:id="1574"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60A5814C" w14:textId="77777777" w:rsidR="00557CB6" w:rsidRPr="00167A27" w:rsidRDefault="00557CB6" w:rsidP="00350E5C">
            <w:pPr>
              <w:adjustRightInd w:val="0"/>
              <w:spacing w:before="60" w:after="60" w:line="210" w:lineRule="atLeast"/>
              <w:jc w:val="center"/>
              <w:rPr>
                <w:ins w:id="1575" w:author="Claire-Helene Demarty" w:date="2026-02-13T16:23:00Z" w16du:dateUtc="2026-02-13T15:23:00Z"/>
                <w:rFonts w:eastAsia="Calibri"/>
                <w:sz w:val="20"/>
              </w:rPr>
            </w:pPr>
            <w:ins w:id="1576"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485E3725" w14:textId="77777777" w:rsidR="00557CB6" w:rsidRPr="00167A27" w:rsidRDefault="00557CB6" w:rsidP="00350E5C">
            <w:pPr>
              <w:adjustRightInd w:val="0"/>
              <w:spacing w:before="60" w:after="60" w:line="210" w:lineRule="atLeast"/>
              <w:jc w:val="center"/>
              <w:rPr>
                <w:ins w:id="1577" w:author="Claire-Helene Demarty" w:date="2026-02-13T16:23:00Z" w16du:dateUtc="2026-02-13T15:23:00Z"/>
                <w:rFonts w:eastAsia="Calibri"/>
                <w:sz w:val="20"/>
              </w:rPr>
            </w:pPr>
            <w:ins w:id="1578"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61766DEA" w14:textId="77777777" w:rsidR="00557CB6" w:rsidRPr="00167A27" w:rsidRDefault="00557CB6" w:rsidP="00350E5C">
            <w:pPr>
              <w:adjustRightInd w:val="0"/>
              <w:spacing w:before="60" w:after="60" w:line="210" w:lineRule="atLeast"/>
              <w:jc w:val="center"/>
              <w:rPr>
                <w:ins w:id="1579" w:author="Claire-Helene Demarty" w:date="2026-02-13T16:23:00Z" w16du:dateUtc="2026-02-13T15:23:00Z"/>
                <w:rFonts w:eastAsia="Calibri"/>
                <w:sz w:val="20"/>
              </w:rPr>
            </w:pPr>
            <w:ins w:id="1580"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1763A44B" w14:textId="77777777" w:rsidR="00557CB6" w:rsidRPr="00167A27" w:rsidRDefault="00557CB6" w:rsidP="00350E5C">
            <w:pPr>
              <w:adjustRightInd w:val="0"/>
              <w:spacing w:before="60" w:after="60" w:line="210" w:lineRule="atLeast"/>
              <w:jc w:val="center"/>
              <w:rPr>
                <w:ins w:id="1581" w:author="Claire-Helene Demarty" w:date="2026-02-13T16:23:00Z" w16du:dateUtc="2026-02-13T15:23:00Z"/>
                <w:rFonts w:eastAsia="Calibri"/>
                <w:sz w:val="20"/>
              </w:rPr>
            </w:pPr>
            <w:ins w:id="1582"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64A29581" w14:textId="77777777" w:rsidR="00557CB6" w:rsidRPr="00167A27" w:rsidRDefault="00557CB6" w:rsidP="00350E5C">
            <w:pPr>
              <w:adjustRightInd w:val="0"/>
              <w:spacing w:before="60" w:after="60" w:line="210" w:lineRule="atLeast"/>
              <w:jc w:val="center"/>
              <w:rPr>
                <w:ins w:id="1583" w:author="Claire-Helene Demarty" w:date="2026-02-13T16:23:00Z" w16du:dateUtc="2026-02-13T15:23:00Z"/>
                <w:rFonts w:eastAsia="Calibri"/>
                <w:sz w:val="20"/>
              </w:rPr>
            </w:pPr>
            <w:ins w:id="1584" w:author="Claire-Helene Demarty" w:date="2026-02-13T16:23:00Z" w16du:dateUtc="2026-02-13T15:23:00Z">
              <w:r w:rsidRPr="00167A27">
                <w:rPr>
                  <w:rFonts w:eastAsia="Calibri"/>
                  <w:sz w:val="20"/>
                </w:rPr>
                <w:t>16</w:t>
              </w:r>
            </w:ins>
          </w:p>
        </w:tc>
      </w:tr>
      <w:tr w:rsidR="00557CB6" w:rsidRPr="00167A27" w14:paraId="411016F6" w14:textId="77777777" w:rsidTr="00350E5C">
        <w:trPr>
          <w:jc w:val="center"/>
          <w:ins w:id="1585"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760EFEA2" w14:textId="77777777" w:rsidR="00557CB6" w:rsidRPr="00167A27" w:rsidRDefault="00557CB6" w:rsidP="00350E5C">
            <w:pPr>
              <w:spacing w:before="60" w:after="60" w:line="210" w:lineRule="atLeast"/>
              <w:rPr>
                <w:ins w:id="1586" w:author="Claire-Helene Demarty" w:date="2026-02-13T16:23:00Z" w16du:dateUtc="2026-02-13T15:23:00Z"/>
                <w:sz w:val="20"/>
              </w:rPr>
            </w:pPr>
            <w:ins w:id="1587" w:author="Claire-Helene Demarty" w:date="2026-02-13T16:23:00Z" w16du:dateUtc="2026-02-13T15:23:00Z">
              <w:r w:rsidRPr="00167A27">
                <w:rPr>
                  <w:sz w:val="20"/>
                </w:rPr>
                <w:t>5.2</w:t>
              </w:r>
            </w:ins>
          </w:p>
        </w:tc>
        <w:tc>
          <w:tcPr>
            <w:tcW w:w="1080" w:type="dxa"/>
            <w:tcBorders>
              <w:top w:val="single" w:sz="4" w:space="0" w:color="auto"/>
              <w:left w:val="single" w:sz="4" w:space="0" w:color="auto"/>
              <w:bottom w:val="single" w:sz="4" w:space="0" w:color="auto"/>
              <w:right w:val="single" w:sz="4" w:space="0" w:color="auto"/>
            </w:tcBorders>
          </w:tcPr>
          <w:p w14:paraId="384B88A2" w14:textId="77777777" w:rsidR="00557CB6" w:rsidRPr="00167A27" w:rsidRDefault="00557CB6" w:rsidP="00350E5C">
            <w:pPr>
              <w:spacing w:before="60" w:after="60" w:line="210" w:lineRule="atLeast"/>
              <w:jc w:val="center"/>
              <w:rPr>
                <w:ins w:id="1588" w:author="Claire-Helene Demarty" w:date="2026-02-13T16:23:00Z" w16du:dateUtc="2026-02-13T15:23:00Z"/>
                <w:sz w:val="20"/>
              </w:rPr>
            </w:pPr>
            <w:ins w:id="1589" w:author="Claire-Helene Demarty" w:date="2026-02-13T16:23:00Z" w16du:dateUtc="2026-02-13T15:23:00Z">
              <w:r w:rsidRPr="00167A27">
                <w:rPr>
                  <w:sz w:val="20"/>
                </w:rPr>
                <w:t>156</w:t>
              </w:r>
            </w:ins>
          </w:p>
        </w:tc>
        <w:tc>
          <w:tcPr>
            <w:tcW w:w="1080" w:type="dxa"/>
            <w:tcBorders>
              <w:top w:val="single" w:sz="4" w:space="0" w:color="auto"/>
              <w:left w:val="single" w:sz="4" w:space="0" w:color="auto"/>
              <w:bottom w:val="single" w:sz="4" w:space="0" w:color="auto"/>
              <w:right w:val="single" w:sz="4" w:space="0" w:color="auto"/>
            </w:tcBorders>
          </w:tcPr>
          <w:p w14:paraId="44C58B63" w14:textId="77777777" w:rsidR="00557CB6" w:rsidRPr="00167A27" w:rsidRDefault="00557CB6" w:rsidP="00350E5C">
            <w:pPr>
              <w:spacing w:before="60" w:after="60" w:line="210" w:lineRule="atLeast"/>
              <w:jc w:val="center"/>
              <w:rPr>
                <w:ins w:id="1590" w:author="Claire-Helene Demarty" w:date="2026-02-13T16:23:00Z" w16du:dateUtc="2026-02-13T15:23:00Z"/>
                <w:rFonts w:eastAsia="Calibri"/>
                <w:sz w:val="20"/>
              </w:rPr>
            </w:pPr>
            <w:ins w:id="1591"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69813B51" w14:textId="77777777" w:rsidR="00557CB6" w:rsidRPr="00167A27" w:rsidRDefault="00557CB6" w:rsidP="00350E5C">
            <w:pPr>
              <w:adjustRightInd w:val="0"/>
              <w:spacing w:before="60" w:after="60" w:line="210" w:lineRule="atLeast"/>
              <w:jc w:val="center"/>
              <w:rPr>
                <w:ins w:id="1592" w:author="Claire-Helene Demarty" w:date="2026-02-13T16:23:00Z" w16du:dateUtc="2026-02-13T15:23:00Z"/>
                <w:rFonts w:eastAsia="Calibri"/>
                <w:sz w:val="20"/>
              </w:rPr>
            </w:pPr>
            <w:ins w:id="1593"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1DCD70EA" w14:textId="77777777" w:rsidR="00557CB6" w:rsidRPr="00167A27" w:rsidRDefault="00557CB6" w:rsidP="00350E5C">
            <w:pPr>
              <w:adjustRightInd w:val="0"/>
              <w:spacing w:before="60" w:after="60" w:line="210" w:lineRule="atLeast"/>
              <w:jc w:val="center"/>
              <w:rPr>
                <w:ins w:id="1594" w:author="Claire-Helene Demarty" w:date="2026-02-13T16:23:00Z" w16du:dateUtc="2026-02-13T15:23:00Z"/>
                <w:rFonts w:eastAsia="Calibri"/>
                <w:sz w:val="20"/>
              </w:rPr>
            </w:pPr>
            <w:ins w:id="1595"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6D71765B" w14:textId="77777777" w:rsidR="00557CB6" w:rsidRPr="00167A27" w:rsidRDefault="00557CB6" w:rsidP="00350E5C">
            <w:pPr>
              <w:adjustRightInd w:val="0"/>
              <w:spacing w:before="60" w:after="60" w:line="210" w:lineRule="atLeast"/>
              <w:jc w:val="center"/>
              <w:rPr>
                <w:ins w:id="1596" w:author="Claire-Helene Demarty" w:date="2026-02-13T16:23:00Z" w16du:dateUtc="2026-02-13T15:23:00Z"/>
                <w:rFonts w:eastAsia="Calibri"/>
                <w:sz w:val="20"/>
              </w:rPr>
            </w:pPr>
            <w:ins w:id="1597"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34D6677D" w14:textId="77777777" w:rsidR="00557CB6" w:rsidRPr="00167A27" w:rsidRDefault="00557CB6" w:rsidP="00350E5C">
            <w:pPr>
              <w:adjustRightInd w:val="0"/>
              <w:spacing w:before="60" w:after="60" w:line="210" w:lineRule="atLeast"/>
              <w:jc w:val="center"/>
              <w:rPr>
                <w:ins w:id="1598" w:author="Claire-Helene Demarty" w:date="2026-02-13T16:23:00Z" w16du:dateUtc="2026-02-13T15:23:00Z"/>
                <w:rFonts w:eastAsia="Calibri"/>
                <w:sz w:val="20"/>
              </w:rPr>
            </w:pPr>
            <w:ins w:id="1599"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204CE594" w14:textId="77777777" w:rsidR="00557CB6" w:rsidRPr="00167A27" w:rsidRDefault="00557CB6" w:rsidP="00350E5C">
            <w:pPr>
              <w:adjustRightInd w:val="0"/>
              <w:spacing w:before="60" w:after="60" w:line="210" w:lineRule="atLeast"/>
              <w:jc w:val="center"/>
              <w:rPr>
                <w:ins w:id="1600" w:author="Claire-Helene Demarty" w:date="2026-02-13T16:23:00Z" w16du:dateUtc="2026-02-13T15:23:00Z"/>
                <w:rFonts w:eastAsia="Calibri"/>
                <w:sz w:val="20"/>
              </w:rPr>
            </w:pPr>
            <w:ins w:id="1601" w:author="Claire-Helene Demarty" w:date="2026-02-13T16:23:00Z" w16du:dateUtc="2026-02-13T15:23:00Z">
              <w:r w:rsidRPr="00167A27">
                <w:rPr>
                  <w:rFonts w:eastAsia="Calibri"/>
                  <w:sz w:val="20"/>
                </w:rPr>
                <w:t>16</w:t>
              </w:r>
            </w:ins>
          </w:p>
        </w:tc>
      </w:tr>
      <w:tr w:rsidR="00557CB6" w:rsidRPr="00167A27" w14:paraId="160D5EE7" w14:textId="77777777" w:rsidTr="00350E5C">
        <w:trPr>
          <w:jc w:val="center"/>
          <w:ins w:id="1602"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214DBE0D" w14:textId="77777777" w:rsidR="00557CB6" w:rsidRPr="00167A27" w:rsidRDefault="00557CB6" w:rsidP="00350E5C">
            <w:pPr>
              <w:spacing w:before="60" w:after="60" w:line="210" w:lineRule="atLeast"/>
              <w:rPr>
                <w:ins w:id="1603" w:author="Claire-Helene Demarty" w:date="2026-02-13T16:23:00Z" w16du:dateUtc="2026-02-13T15:23:00Z"/>
                <w:sz w:val="20"/>
              </w:rPr>
            </w:pPr>
            <w:ins w:id="1604" w:author="Claire-Helene Demarty" w:date="2026-02-13T16:23:00Z" w16du:dateUtc="2026-02-13T15:23:00Z">
              <w:r w:rsidRPr="00167A27">
                <w:rPr>
                  <w:sz w:val="20"/>
                </w:rPr>
                <w:t>6</w:t>
              </w:r>
            </w:ins>
          </w:p>
        </w:tc>
        <w:tc>
          <w:tcPr>
            <w:tcW w:w="1080" w:type="dxa"/>
            <w:tcBorders>
              <w:top w:val="single" w:sz="4" w:space="0" w:color="auto"/>
              <w:left w:val="single" w:sz="4" w:space="0" w:color="auto"/>
              <w:bottom w:val="single" w:sz="4" w:space="0" w:color="auto"/>
              <w:right w:val="single" w:sz="4" w:space="0" w:color="auto"/>
            </w:tcBorders>
          </w:tcPr>
          <w:p w14:paraId="3E80B4AA" w14:textId="77777777" w:rsidR="00557CB6" w:rsidRPr="00167A27" w:rsidRDefault="00557CB6" w:rsidP="00350E5C">
            <w:pPr>
              <w:spacing w:before="60" w:after="60" w:line="210" w:lineRule="atLeast"/>
              <w:jc w:val="center"/>
              <w:rPr>
                <w:ins w:id="1605" w:author="Claire-Helene Demarty" w:date="2026-02-13T16:23:00Z" w16du:dateUtc="2026-02-13T15:23:00Z"/>
                <w:sz w:val="20"/>
              </w:rPr>
            </w:pPr>
            <w:ins w:id="1606" w:author="Claire-Helene Demarty" w:date="2026-02-13T16:23:00Z" w16du:dateUtc="2026-02-13T15:23:00Z">
              <w:r w:rsidRPr="00167A27">
                <w:rPr>
                  <w:sz w:val="20"/>
                </w:rPr>
                <w:t>180</w:t>
              </w:r>
            </w:ins>
          </w:p>
        </w:tc>
        <w:tc>
          <w:tcPr>
            <w:tcW w:w="1080" w:type="dxa"/>
            <w:tcBorders>
              <w:top w:val="single" w:sz="4" w:space="0" w:color="auto"/>
              <w:left w:val="single" w:sz="4" w:space="0" w:color="auto"/>
              <w:bottom w:val="single" w:sz="4" w:space="0" w:color="auto"/>
              <w:right w:val="single" w:sz="4" w:space="0" w:color="auto"/>
            </w:tcBorders>
          </w:tcPr>
          <w:p w14:paraId="6A9FC395" w14:textId="77777777" w:rsidR="00557CB6" w:rsidRPr="00167A27" w:rsidRDefault="00557CB6" w:rsidP="00350E5C">
            <w:pPr>
              <w:spacing w:before="60" w:after="60" w:line="210" w:lineRule="atLeast"/>
              <w:jc w:val="center"/>
              <w:rPr>
                <w:ins w:id="1607" w:author="Claire-Helene Demarty" w:date="2026-02-13T16:23:00Z" w16du:dateUtc="2026-02-13T15:23:00Z"/>
                <w:sz w:val="20"/>
              </w:rPr>
            </w:pPr>
            <w:ins w:id="1608" w:author="Claire-Helene Demarty" w:date="2026-02-13T16:23:00Z" w16du:dateUtc="2026-02-13T15:23:00Z">
              <w:r w:rsidRPr="00167A27">
                <w:rPr>
                  <w:sz w:val="20"/>
                </w:rPr>
                <w:t>32</w:t>
              </w:r>
            </w:ins>
          </w:p>
        </w:tc>
        <w:tc>
          <w:tcPr>
            <w:tcW w:w="1080" w:type="dxa"/>
            <w:tcBorders>
              <w:top w:val="single" w:sz="4" w:space="0" w:color="auto"/>
              <w:left w:val="single" w:sz="4" w:space="0" w:color="auto"/>
              <w:bottom w:val="single" w:sz="4" w:space="0" w:color="auto"/>
              <w:right w:val="single" w:sz="4" w:space="0" w:color="auto"/>
            </w:tcBorders>
          </w:tcPr>
          <w:p w14:paraId="0E1F2591" w14:textId="77777777" w:rsidR="00557CB6" w:rsidRPr="00167A27" w:rsidRDefault="00557CB6" w:rsidP="00350E5C">
            <w:pPr>
              <w:adjustRightInd w:val="0"/>
              <w:spacing w:before="60" w:after="60" w:line="210" w:lineRule="atLeast"/>
              <w:jc w:val="center"/>
              <w:rPr>
                <w:ins w:id="1609" w:author="Claire-Helene Demarty" w:date="2026-02-13T16:23:00Z" w16du:dateUtc="2026-02-13T15:23:00Z"/>
                <w:rFonts w:eastAsia="Calibri"/>
                <w:sz w:val="20"/>
              </w:rPr>
            </w:pPr>
            <w:ins w:id="1610"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5BF0D782" w14:textId="77777777" w:rsidR="00557CB6" w:rsidRPr="00167A27" w:rsidRDefault="00557CB6" w:rsidP="00350E5C">
            <w:pPr>
              <w:adjustRightInd w:val="0"/>
              <w:spacing w:before="60" w:after="60" w:line="210" w:lineRule="atLeast"/>
              <w:jc w:val="center"/>
              <w:rPr>
                <w:ins w:id="1611" w:author="Claire-Helene Demarty" w:date="2026-02-13T16:23:00Z" w16du:dateUtc="2026-02-13T15:23:00Z"/>
                <w:rFonts w:eastAsia="Calibri"/>
                <w:sz w:val="20"/>
              </w:rPr>
            </w:pPr>
            <w:ins w:id="1612"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41887A08" w14:textId="77777777" w:rsidR="00557CB6" w:rsidRPr="00167A27" w:rsidRDefault="00557CB6" w:rsidP="00350E5C">
            <w:pPr>
              <w:adjustRightInd w:val="0"/>
              <w:spacing w:before="60" w:after="60" w:line="210" w:lineRule="atLeast"/>
              <w:jc w:val="center"/>
              <w:rPr>
                <w:ins w:id="1613" w:author="Claire-Helene Demarty" w:date="2026-02-13T16:23:00Z" w16du:dateUtc="2026-02-13T15:23:00Z"/>
                <w:rFonts w:eastAsia="Calibri"/>
                <w:sz w:val="20"/>
              </w:rPr>
            </w:pPr>
            <w:ins w:id="1614"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2BBE5CA6" w14:textId="77777777" w:rsidR="00557CB6" w:rsidRPr="00167A27" w:rsidRDefault="00557CB6" w:rsidP="00350E5C">
            <w:pPr>
              <w:adjustRightInd w:val="0"/>
              <w:spacing w:before="60" w:after="60" w:line="210" w:lineRule="atLeast"/>
              <w:jc w:val="center"/>
              <w:rPr>
                <w:ins w:id="1615" w:author="Claire-Helene Demarty" w:date="2026-02-13T16:23:00Z" w16du:dateUtc="2026-02-13T15:23:00Z"/>
                <w:rFonts w:eastAsia="Calibri"/>
                <w:sz w:val="20"/>
              </w:rPr>
            </w:pPr>
            <w:ins w:id="1616"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40F51AAE" w14:textId="77777777" w:rsidR="00557CB6" w:rsidRPr="00167A27" w:rsidRDefault="00557CB6" w:rsidP="00350E5C">
            <w:pPr>
              <w:adjustRightInd w:val="0"/>
              <w:spacing w:before="60" w:after="60" w:line="210" w:lineRule="atLeast"/>
              <w:jc w:val="center"/>
              <w:rPr>
                <w:ins w:id="1617" w:author="Claire-Helene Demarty" w:date="2026-02-13T16:23:00Z" w16du:dateUtc="2026-02-13T15:23:00Z"/>
                <w:rFonts w:eastAsia="Calibri"/>
                <w:sz w:val="20"/>
              </w:rPr>
            </w:pPr>
            <w:ins w:id="1618" w:author="Claire-Helene Demarty" w:date="2026-02-13T16:23:00Z" w16du:dateUtc="2026-02-13T15:23:00Z">
              <w:r w:rsidRPr="00167A27">
                <w:rPr>
                  <w:rFonts w:eastAsia="Calibri"/>
                  <w:sz w:val="20"/>
                </w:rPr>
                <w:t>16</w:t>
              </w:r>
            </w:ins>
          </w:p>
        </w:tc>
      </w:tr>
      <w:tr w:rsidR="00557CB6" w:rsidRPr="00167A27" w14:paraId="4DF626D5" w14:textId="77777777" w:rsidTr="00350E5C">
        <w:trPr>
          <w:jc w:val="center"/>
          <w:ins w:id="1619"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19FE87A8" w14:textId="77777777" w:rsidR="00557CB6" w:rsidRPr="00167A27" w:rsidRDefault="00557CB6" w:rsidP="00350E5C">
            <w:pPr>
              <w:spacing w:before="60" w:after="60" w:line="210" w:lineRule="atLeast"/>
              <w:rPr>
                <w:ins w:id="1620" w:author="Claire-Helene Demarty" w:date="2026-02-13T16:23:00Z" w16du:dateUtc="2026-02-13T15:23:00Z"/>
                <w:sz w:val="20"/>
              </w:rPr>
            </w:pPr>
            <w:ins w:id="1621" w:author="Claire-Helene Demarty" w:date="2026-02-13T16:23:00Z" w16du:dateUtc="2026-02-13T15:23:00Z">
              <w:r w:rsidRPr="00167A27">
                <w:rPr>
                  <w:sz w:val="20"/>
                </w:rPr>
                <w:t>6.1</w:t>
              </w:r>
            </w:ins>
          </w:p>
        </w:tc>
        <w:tc>
          <w:tcPr>
            <w:tcW w:w="1080" w:type="dxa"/>
            <w:tcBorders>
              <w:top w:val="single" w:sz="4" w:space="0" w:color="auto"/>
              <w:left w:val="single" w:sz="4" w:space="0" w:color="auto"/>
              <w:bottom w:val="single" w:sz="4" w:space="0" w:color="auto"/>
              <w:right w:val="single" w:sz="4" w:space="0" w:color="auto"/>
            </w:tcBorders>
          </w:tcPr>
          <w:p w14:paraId="54A6F34C" w14:textId="77777777" w:rsidR="00557CB6" w:rsidRPr="00167A27" w:rsidRDefault="00557CB6" w:rsidP="00350E5C">
            <w:pPr>
              <w:spacing w:before="60" w:after="60" w:line="210" w:lineRule="atLeast"/>
              <w:jc w:val="center"/>
              <w:rPr>
                <w:ins w:id="1622" w:author="Claire-Helene Demarty" w:date="2026-02-13T16:23:00Z" w16du:dateUtc="2026-02-13T15:23:00Z"/>
                <w:sz w:val="20"/>
              </w:rPr>
            </w:pPr>
            <w:ins w:id="1623" w:author="Claire-Helene Demarty" w:date="2026-02-13T16:23:00Z" w16du:dateUtc="2026-02-13T15:23:00Z">
              <w:r w:rsidRPr="00167A27">
                <w:rPr>
                  <w:sz w:val="20"/>
                </w:rPr>
                <w:t>183</w:t>
              </w:r>
            </w:ins>
          </w:p>
        </w:tc>
        <w:tc>
          <w:tcPr>
            <w:tcW w:w="1080" w:type="dxa"/>
            <w:tcBorders>
              <w:top w:val="single" w:sz="4" w:space="0" w:color="auto"/>
              <w:left w:val="single" w:sz="4" w:space="0" w:color="auto"/>
              <w:bottom w:val="single" w:sz="4" w:space="0" w:color="auto"/>
              <w:right w:val="single" w:sz="4" w:space="0" w:color="auto"/>
            </w:tcBorders>
          </w:tcPr>
          <w:p w14:paraId="23D09E73" w14:textId="77777777" w:rsidR="00557CB6" w:rsidRPr="00167A27" w:rsidRDefault="00557CB6" w:rsidP="00350E5C">
            <w:pPr>
              <w:spacing w:before="60" w:after="60" w:line="210" w:lineRule="atLeast"/>
              <w:jc w:val="center"/>
              <w:rPr>
                <w:ins w:id="1624" w:author="Claire-Helene Demarty" w:date="2026-02-13T16:23:00Z" w16du:dateUtc="2026-02-13T15:23:00Z"/>
                <w:sz w:val="20"/>
              </w:rPr>
            </w:pPr>
            <w:ins w:id="1625" w:author="Claire-Helene Demarty" w:date="2026-02-13T16:23:00Z" w16du:dateUtc="2026-02-13T15:23:00Z">
              <w:r w:rsidRPr="00167A27">
                <w:rPr>
                  <w:sz w:val="20"/>
                </w:rPr>
                <w:t>32</w:t>
              </w:r>
            </w:ins>
          </w:p>
        </w:tc>
        <w:tc>
          <w:tcPr>
            <w:tcW w:w="1080" w:type="dxa"/>
            <w:tcBorders>
              <w:top w:val="single" w:sz="4" w:space="0" w:color="auto"/>
              <w:left w:val="single" w:sz="4" w:space="0" w:color="auto"/>
              <w:bottom w:val="single" w:sz="4" w:space="0" w:color="auto"/>
              <w:right w:val="single" w:sz="4" w:space="0" w:color="auto"/>
            </w:tcBorders>
          </w:tcPr>
          <w:p w14:paraId="155B7493" w14:textId="77777777" w:rsidR="00557CB6" w:rsidRPr="00167A27" w:rsidRDefault="00557CB6" w:rsidP="00350E5C">
            <w:pPr>
              <w:adjustRightInd w:val="0"/>
              <w:spacing w:before="60" w:after="60" w:line="210" w:lineRule="atLeast"/>
              <w:jc w:val="center"/>
              <w:rPr>
                <w:ins w:id="1626" w:author="Claire-Helene Demarty" w:date="2026-02-13T16:23:00Z" w16du:dateUtc="2026-02-13T15:23:00Z"/>
                <w:rFonts w:eastAsia="Calibri"/>
                <w:sz w:val="20"/>
              </w:rPr>
            </w:pPr>
            <w:ins w:id="1627"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7093FA39" w14:textId="77777777" w:rsidR="00557CB6" w:rsidRPr="00167A27" w:rsidRDefault="00557CB6" w:rsidP="00350E5C">
            <w:pPr>
              <w:adjustRightInd w:val="0"/>
              <w:spacing w:before="60" w:after="60" w:line="210" w:lineRule="atLeast"/>
              <w:jc w:val="center"/>
              <w:rPr>
                <w:ins w:id="1628" w:author="Claire-Helene Demarty" w:date="2026-02-13T16:23:00Z" w16du:dateUtc="2026-02-13T15:23:00Z"/>
                <w:rFonts w:eastAsia="Calibri"/>
                <w:sz w:val="20"/>
              </w:rPr>
            </w:pPr>
            <w:ins w:id="1629"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77F36034" w14:textId="77777777" w:rsidR="00557CB6" w:rsidRPr="00167A27" w:rsidRDefault="00557CB6" w:rsidP="00350E5C">
            <w:pPr>
              <w:adjustRightInd w:val="0"/>
              <w:spacing w:before="60" w:after="60" w:line="210" w:lineRule="atLeast"/>
              <w:jc w:val="center"/>
              <w:rPr>
                <w:ins w:id="1630" w:author="Claire-Helene Demarty" w:date="2026-02-13T16:23:00Z" w16du:dateUtc="2026-02-13T15:23:00Z"/>
                <w:rFonts w:eastAsia="Calibri"/>
                <w:sz w:val="20"/>
              </w:rPr>
            </w:pPr>
            <w:ins w:id="1631"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4EBEA2B3" w14:textId="77777777" w:rsidR="00557CB6" w:rsidRPr="00167A27" w:rsidRDefault="00557CB6" w:rsidP="00350E5C">
            <w:pPr>
              <w:adjustRightInd w:val="0"/>
              <w:spacing w:before="60" w:after="60" w:line="210" w:lineRule="atLeast"/>
              <w:jc w:val="center"/>
              <w:rPr>
                <w:ins w:id="1632" w:author="Claire-Helene Demarty" w:date="2026-02-13T16:23:00Z" w16du:dateUtc="2026-02-13T15:23:00Z"/>
                <w:rFonts w:eastAsia="Calibri"/>
                <w:sz w:val="20"/>
              </w:rPr>
            </w:pPr>
            <w:ins w:id="1633"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027497F4" w14:textId="77777777" w:rsidR="00557CB6" w:rsidRPr="00167A27" w:rsidRDefault="00557CB6" w:rsidP="00350E5C">
            <w:pPr>
              <w:adjustRightInd w:val="0"/>
              <w:spacing w:before="60" w:after="60" w:line="210" w:lineRule="atLeast"/>
              <w:jc w:val="center"/>
              <w:rPr>
                <w:ins w:id="1634" w:author="Claire-Helene Demarty" w:date="2026-02-13T16:23:00Z" w16du:dateUtc="2026-02-13T15:23:00Z"/>
                <w:rFonts w:eastAsia="Calibri"/>
                <w:sz w:val="20"/>
              </w:rPr>
            </w:pPr>
            <w:ins w:id="1635" w:author="Claire-Helene Demarty" w:date="2026-02-13T16:23:00Z" w16du:dateUtc="2026-02-13T15:23:00Z">
              <w:r w:rsidRPr="00167A27">
                <w:rPr>
                  <w:rFonts w:eastAsia="Calibri"/>
                  <w:sz w:val="20"/>
                </w:rPr>
                <w:t>16</w:t>
              </w:r>
            </w:ins>
          </w:p>
        </w:tc>
      </w:tr>
      <w:tr w:rsidR="00557CB6" w:rsidRPr="00167A27" w14:paraId="77DE9E26" w14:textId="77777777" w:rsidTr="00350E5C">
        <w:trPr>
          <w:jc w:val="center"/>
          <w:ins w:id="1636" w:author="Claire-Helene Demarty" w:date="2026-02-13T16:23:00Z"/>
        </w:trPr>
        <w:tc>
          <w:tcPr>
            <w:tcW w:w="715" w:type="dxa"/>
            <w:tcBorders>
              <w:top w:val="single" w:sz="4" w:space="0" w:color="auto"/>
              <w:left w:val="single" w:sz="4" w:space="0" w:color="auto"/>
              <w:bottom w:val="single" w:sz="4" w:space="0" w:color="auto"/>
              <w:right w:val="single" w:sz="4" w:space="0" w:color="auto"/>
            </w:tcBorders>
          </w:tcPr>
          <w:p w14:paraId="773CA640" w14:textId="77777777" w:rsidR="00557CB6" w:rsidRPr="00167A27" w:rsidRDefault="00557CB6" w:rsidP="00350E5C">
            <w:pPr>
              <w:spacing w:before="60" w:after="60" w:line="210" w:lineRule="atLeast"/>
              <w:rPr>
                <w:ins w:id="1637" w:author="Claire-Helene Demarty" w:date="2026-02-13T16:23:00Z" w16du:dateUtc="2026-02-13T15:23:00Z"/>
                <w:sz w:val="20"/>
              </w:rPr>
            </w:pPr>
            <w:ins w:id="1638" w:author="Claire-Helene Demarty" w:date="2026-02-13T16:23:00Z" w16du:dateUtc="2026-02-13T15:23:00Z">
              <w:r w:rsidRPr="00167A27">
                <w:rPr>
                  <w:sz w:val="20"/>
                </w:rPr>
                <w:t>6.2</w:t>
              </w:r>
            </w:ins>
          </w:p>
        </w:tc>
        <w:tc>
          <w:tcPr>
            <w:tcW w:w="1080" w:type="dxa"/>
            <w:tcBorders>
              <w:top w:val="single" w:sz="4" w:space="0" w:color="auto"/>
              <w:left w:val="single" w:sz="4" w:space="0" w:color="auto"/>
              <w:bottom w:val="single" w:sz="4" w:space="0" w:color="auto"/>
              <w:right w:val="single" w:sz="4" w:space="0" w:color="auto"/>
            </w:tcBorders>
          </w:tcPr>
          <w:p w14:paraId="6CC2D32B" w14:textId="77777777" w:rsidR="00557CB6" w:rsidRPr="00167A27" w:rsidRDefault="00557CB6" w:rsidP="00350E5C">
            <w:pPr>
              <w:spacing w:before="60" w:after="60" w:line="210" w:lineRule="atLeast"/>
              <w:jc w:val="center"/>
              <w:rPr>
                <w:ins w:id="1639" w:author="Claire-Helene Demarty" w:date="2026-02-13T16:23:00Z" w16du:dateUtc="2026-02-13T15:23:00Z"/>
                <w:sz w:val="20"/>
              </w:rPr>
            </w:pPr>
            <w:ins w:id="1640" w:author="Claire-Helene Demarty" w:date="2026-02-13T16:23:00Z" w16du:dateUtc="2026-02-13T15:23:00Z">
              <w:r w:rsidRPr="00167A27">
                <w:rPr>
                  <w:sz w:val="20"/>
                </w:rPr>
                <w:t>186</w:t>
              </w:r>
            </w:ins>
          </w:p>
        </w:tc>
        <w:tc>
          <w:tcPr>
            <w:tcW w:w="1080" w:type="dxa"/>
            <w:tcBorders>
              <w:top w:val="single" w:sz="4" w:space="0" w:color="auto"/>
              <w:left w:val="single" w:sz="4" w:space="0" w:color="auto"/>
              <w:bottom w:val="single" w:sz="4" w:space="0" w:color="auto"/>
              <w:right w:val="single" w:sz="4" w:space="0" w:color="auto"/>
            </w:tcBorders>
          </w:tcPr>
          <w:p w14:paraId="092C0472" w14:textId="77777777" w:rsidR="00557CB6" w:rsidRPr="00167A27" w:rsidRDefault="00557CB6" w:rsidP="00350E5C">
            <w:pPr>
              <w:spacing w:before="60" w:after="60" w:line="210" w:lineRule="atLeast"/>
              <w:jc w:val="center"/>
              <w:rPr>
                <w:ins w:id="1641" w:author="Claire-Helene Demarty" w:date="2026-02-13T16:23:00Z" w16du:dateUtc="2026-02-13T15:23:00Z"/>
                <w:sz w:val="20"/>
              </w:rPr>
            </w:pPr>
            <w:ins w:id="1642" w:author="Claire-Helene Demarty" w:date="2026-02-13T16:23:00Z" w16du:dateUtc="2026-02-13T15:23:00Z">
              <w:r w:rsidRPr="00167A27">
                <w:rPr>
                  <w:sz w:val="20"/>
                </w:rPr>
                <w:t>32</w:t>
              </w:r>
            </w:ins>
          </w:p>
        </w:tc>
        <w:tc>
          <w:tcPr>
            <w:tcW w:w="1080" w:type="dxa"/>
            <w:tcBorders>
              <w:top w:val="single" w:sz="4" w:space="0" w:color="auto"/>
              <w:left w:val="single" w:sz="4" w:space="0" w:color="auto"/>
              <w:bottom w:val="single" w:sz="4" w:space="0" w:color="auto"/>
              <w:right w:val="single" w:sz="4" w:space="0" w:color="auto"/>
            </w:tcBorders>
          </w:tcPr>
          <w:p w14:paraId="78B34B93" w14:textId="77777777" w:rsidR="00557CB6" w:rsidRPr="00167A27" w:rsidRDefault="00557CB6" w:rsidP="00350E5C">
            <w:pPr>
              <w:adjustRightInd w:val="0"/>
              <w:spacing w:before="60" w:after="60" w:line="210" w:lineRule="atLeast"/>
              <w:jc w:val="center"/>
              <w:rPr>
                <w:ins w:id="1643" w:author="Claire-Helene Demarty" w:date="2026-02-13T16:23:00Z" w16du:dateUtc="2026-02-13T15:23:00Z"/>
                <w:rFonts w:eastAsia="Calibri"/>
                <w:sz w:val="20"/>
              </w:rPr>
            </w:pPr>
            <w:ins w:id="1644"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11672F28" w14:textId="77777777" w:rsidR="00557CB6" w:rsidRPr="00167A27" w:rsidRDefault="00557CB6" w:rsidP="00350E5C">
            <w:pPr>
              <w:adjustRightInd w:val="0"/>
              <w:spacing w:before="60" w:after="60" w:line="210" w:lineRule="atLeast"/>
              <w:jc w:val="center"/>
              <w:rPr>
                <w:ins w:id="1645" w:author="Claire-Helene Demarty" w:date="2026-02-13T16:23:00Z" w16du:dateUtc="2026-02-13T15:23:00Z"/>
                <w:rFonts w:eastAsia="Calibri"/>
                <w:sz w:val="20"/>
              </w:rPr>
            </w:pPr>
            <w:ins w:id="1646"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3E88C29C" w14:textId="77777777" w:rsidR="00557CB6" w:rsidRPr="00167A27" w:rsidRDefault="00557CB6" w:rsidP="00350E5C">
            <w:pPr>
              <w:adjustRightInd w:val="0"/>
              <w:spacing w:before="60" w:after="60" w:line="210" w:lineRule="atLeast"/>
              <w:jc w:val="center"/>
              <w:rPr>
                <w:ins w:id="1647" w:author="Claire-Helene Demarty" w:date="2026-02-13T16:23:00Z" w16du:dateUtc="2026-02-13T15:23:00Z"/>
                <w:rFonts w:eastAsia="Calibri"/>
                <w:sz w:val="20"/>
              </w:rPr>
            </w:pPr>
            <w:ins w:id="1648" w:author="Claire-Helene Demarty" w:date="2026-02-13T16:23:00Z" w16du:dateUtc="2026-02-13T15:23:00Z">
              <w:r w:rsidRPr="00167A27">
                <w:rPr>
                  <w:rFonts w:eastAsia="Calibri"/>
                  <w:sz w:val="20"/>
                </w:rPr>
                <w:t>24</w:t>
              </w:r>
            </w:ins>
          </w:p>
        </w:tc>
        <w:tc>
          <w:tcPr>
            <w:tcW w:w="1080" w:type="dxa"/>
            <w:tcBorders>
              <w:top w:val="single" w:sz="4" w:space="0" w:color="auto"/>
              <w:left w:val="single" w:sz="4" w:space="0" w:color="auto"/>
              <w:bottom w:val="single" w:sz="4" w:space="0" w:color="auto"/>
              <w:right w:val="single" w:sz="4" w:space="0" w:color="auto"/>
            </w:tcBorders>
          </w:tcPr>
          <w:p w14:paraId="1F9EB38A" w14:textId="77777777" w:rsidR="00557CB6" w:rsidRPr="00167A27" w:rsidRDefault="00557CB6" w:rsidP="00350E5C">
            <w:pPr>
              <w:adjustRightInd w:val="0"/>
              <w:spacing w:before="60" w:after="60" w:line="210" w:lineRule="atLeast"/>
              <w:jc w:val="center"/>
              <w:rPr>
                <w:ins w:id="1649" w:author="Claire-Helene Demarty" w:date="2026-02-13T16:23:00Z" w16du:dateUtc="2026-02-13T15:23:00Z"/>
                <w:rFonts w:eastAsia="Calibri"/>
                <w:sz w:val="20"/>
              </w:rPr>
            </w:pPr>
            <w:ins w:id="1650" w:author="Claire-Helene Demarty" w:date="2026-02-13T16:23:00Z" w16du:dateUtc="2026-02-13T15:23:00Z">
              <w:r w:rsidRPr="00167A27">
                <w:rPr>
                  <w:rFonts w:eastAsia="Calibri"/>
                  <w:sz w:val="20"/>
                </w:rPr>
                <w:t>16</w:t>
              </w:r>
            </w:ins>
          </w:p>
        </w:tc>
        <w:tc>
          <w:tcPr>
            <w:tcW w:w="1080" w:type="dxa"/>
            <w:tcBorders>
              <w:top w:val="single" w:sz="4" w:space="0" w:color="auto"/>
              <w:left w:val="single" w:sz="4" w:space="0" w:color="auto"/>
              <w:bottom w:val="single" w:sz="4" w:space="0" w:color="auto"/>
              <w:right w:val="single" w:sz="4" w:space="0" w:color="auto"/>
            </w:tcBorders>
          </w:tcPr>
          <w:p w14:paraId="265A78F2" w14:textId="77777777" w:rsidR="00557CB6" w:rsidRPr="00167A27" w:rsidRDefault="00557CB6" w:rsidP="00350E5C">
            <w:pPr>
              <w:adjustRightInd w:val="0"/>
              <w:spacing w:before="60" w:after="60" w:line="210" w:lineRule="atLeast"/>
              <w:jc w:val="center"/>
              <w:rPr>
                <w:ins w:id="1651" w:author="Claire-Helene Demarty" w:date="2026-02-13T16:23:00Z" w16du:dateUtc="2026-02-13T15:23:00Z"/>
                <w:rFonts w:eastAsia="Calibri"/>
                <w:sz w:val="20"/>
              </w:rPr>
            </w:pPr>
            <w:ins w:id="1652" w:author="Claire-Helene Demarty" w:date="2026-02-13T16:23:00Z" w16du:dateUtc="2026-02-13T15:23:00Z">
              <w:r w:rsidRPr="00167A27">
                <w:rPr>
                  <w:rFonts w:eastAsia="Calibri"/>
                  <w:sz w:val="20"/>
                </w:rPr>
                <w:t>16</w:t>
              </w:r>
            </w:ins>
          </w:p>
        </w:tc>
      </w:tr>
    </w:tbl>
    <w:p w14:paraId="32660786" w14:textId="77777777" w:rsidR="00557CB6" w:rsidRPr="00167A27" w:rsidRDefault="00557CB6" w:rsidP="00557CB6">
      <w:pPr>
        <w:rPr>
          <w:ins w:id="1653" w:author="Claire-Helene Demarty" w:date="2026-02-13T16:23:00Z" w16du:dateUtc="2026-02-13T15:23:00Z"/>
          <w:b/>
        </w:rPr>
      </w:pPr>
    </w:p>
    <w:p w14:paraId="0F3B72EE" w14:textId="41CD692D" w:rsidR="00557CB6" w:rsidRPr="00C95C1F" w:rsidRDefault="00557CB6" w:rsidP="00B36CFB">
      <w:pPr>
        <w:pStyle w:val="Heading5"/>
        <w:rPr>
          <w:ins w:id="1654" w:author="Claire-Helene Demarty" w:date="2026-02-13T16:23:00Z" w16du:dateUtc="2026-02-13T15:23:00Z"/>
        </w:rPr>
      </w:pPr>
      <w:ins w:id="1655" w:author="Claire-Helene Demarty" w:date="2026-02-13T16:23:00Z" w16du:dateUtc="2026-02-13T15:23:00Z">
        <w:r>
          <w:t>Semantics of EVC CM</w:t>
        </w:r>
      </w:ins>
    </w:p>
    <w:p w14:paraId="76B4C05E" w14:textId="77777777" w:rsidR="00557CB6" w:rsidRPr="00167A27" w:rsidRDefault="00557CB6" w:rsidP="00557CB6">
      <w:pPr>
        <w:adjustRightInd w:val="0"/>
        <w:rPr>
          <w:ins w:id="1656" w:author="Claire-Helene Demarty" w:date="2026-02-13T16:23:00Z" w16du:dateUtc="2026-02-13T15:23:00Z"/>
          <w:rFonts w:cs="Cambria"/>
          <w:color w:val="000000"/>
          <w:lang w:eastAsia="nl-NL"/>
        </w:rPr>
      </w:pPr>
      <w:ins w:id="1657" w:author="Claire-Helene Demarty" w:date="2026-02-13T16:23:00Z" w16du:dateUtc="2026-02-13T15:23:00Z">
        <w:r w:rsidRPr="00167A27">
          <w:rPr>
            <w:rFonts w:cs="Cambria"/>
            <w:b/>
            <w:bCs/>
            <w:color w:val="000000"/>
            <w:lang w:eastAsia="nl-NL"/>
          </w:rPr>
          <w:t xml:space="preserve">profile_idc </w:t>
        </w:r>
        <w:r w:rsidRPr="00167A27">
          <w:rPr>
            <w:rFonts w:cs="Cambria"/>
            <w:color w:val="000000"/>
            <w:lang w:eastAsia="nl-NL"/>
          </w:rPr>
          <w:t xml:space="preserve">indicates the profile of the CVS this SEI message is associated with. </w:t>
        </w:r>
      </w:ins>
    </w:p>
    <w:p w14:paraId="0F44C0ED" w14:textId="43DAC4D2" w:rsidR="00557CB6" w:rsidRPr="00167A27" w:rsidRDefault="00557CB6" w:rsidP="00557CB6">
      <w:pPr>
        <w:spacing w:after="120"/>
        <w:rPr>
          <w:ins w:id="1658" w:author="Claire-Helene Demarty" w:date="2026-02-13T16:23:00Z" w16du:dateUtc="2026-02-13T15:23:00Z"/>
        </w:rPr>
      </w:pPr>
      <w:ins w:id="1659" w:author="Claire-Helene Demarty" w:date="2026-02-13T16:23:00Z" w16du:dateUtc="2026-02-13T15:23:00Z">
        <w:r w:rsidRPr="00167A27">
          <w:rPr>
            <w:b/>
          </w:rPr>
          <w:t>period_type</w:t>
        </w:r>
        <w:r w:rsidRPr="00167A27">
          <w:t xml:space="preserve"> specifies the type of upcoming period over which the complexity metrics are applicable and is defined in the </w:t>
        </w:r>
      </w:ins>
      <w:ins w:id="1660" w:author="Claire-Helene Demarty" w:date="2026-02-13T16:36:00Z" w16du:dateUtc="2026-02-13T15:36:00Z">
        <w:r w:rsidR="000D4312">
          <w:fldChar w:fldCharType="begin"/>
        </w:r>
        <w:r w:rsidR="000D4312">
          <w:instrText xml:space="preserve"> REF _Ref221893001 \h </w:instrText>
        </w:r>
      </w:ins>
      <w:r w:rsidR="000D4312">
        <w:fldChar w:fldCharType="separate"/>
      </w:r>
      <w:ins w:id="1661" w:author="Claire-Helene Demarty" w:date="2026-02-13T16:43:00Z" w16du:dateUtc="2026-02-13T15:43:00Z">
        <w:r w:rsidR="00BD2F95">
          <w:t xml:space="preserve">Table </w:t>
        </w:r>
        <w:r w:rsidR="00BD2F95">
          <w:rPr>
            <w:noProof/>
          </w:rPr>
          <w:t>13</w:t>
        </w:r>
      </w:ins>
      <w:ins w:id="1662" w:author="Claire-Helene Demarty" w:date="2026-02-13T16:36:00Z" w16du:dateUtc="2026-02-13T15:36:00Z">
        <w:r w:rsidR="000D4312">
          <w:fldChar w:fldCharType="end"/>
        </w:r>
      </w:ins>
      <w:ins w:id="1663" w:author="Claire-Helene Demarty" w:date="2026-02-13T16:23:00Z" w16du:dateUtc="2026-02-13T15:23:00Z">
        <w:r w:rsidRPr="00167A27">
          <w:t>.</w:t>
        </w:r>
      </w:ins>
    </w:p>
    <w:p w14:paraId="4F23FA14" w14:textId="1E1FA667" w:rsidR="000D4312" w:rsidRDefault="000D4312">
      <w:pPr>
        <w:pStyle w:val="Caption"/>
        <w:keepNext/>
        <w:jc w:val="center"/>
        <w:rPr>
          <w:ins w:id="1664" w:author="Claire-Helene Demarty" w:date="2026-02-13T16:36:00Z" w16du:dateUtc="2026-02-13T15:36:00Z"/>
        </w:rPr>
        <w:pPrChange w:id="1665" w:author="Claire-Helene Demarty" w:date="2026-02-13T16:36:00Z" w16du:dateUtc="2026-02-13T15:36:00Z">
          <w:pPr/>
        </w:pPrChange>
      </w:pPr>
      <w:bookmarkStart w:id="1666" w:name="_Ref221893001"/>
      <w:ins w:id="1667" w:author="Claire-Helene Demarty" w:date="2026-02-13T16:36:00Z" w16du:dateUtc="2026-02-13T15:36:00Z">
        <w:r>
          <w:t xml:space="preserve">Table </w:t>
        </w:r>
        <w:r>
          <w:fldChar w:fldCharType="begin"/>
        </w:r>
        <w:r>
          <w:instrText xml:space="preserve"> SEQ Table \* ARABIC </w:instrText>
        </w:r>
      </w:ins>
      <w:r>
        <w:fldChar w:fldCharType="separate"/>
      </w:r>
      <w:ins w:id="1668" w:author="Claire-Helene Demarty" w:date="2026-02-13T16:43:00Z" w16du:dateUtc="2026-02-13T15:43:00Z">
        <w:r w:rsidR="00BD2F95">
          <w:rPr>
            <w:noProof/>
          </w:rPr>
          <w:t>13</w:t>
        </w:r>
      </w:ins>
      <w:ins w:id="1669" w:author="Claire-Helene Demarty" w:date="2026-02-13T16:36:00Z" w16du:dateUtc="2026-02-13T15:36:00Z">
        <w:r>
          <w:fldChar w:fldCharType="end"/>
        </w:r>
        <w:bookmarkEnd w:id="1666"/>
        <w:r>
          <w:t xml:space="preserve"> </w:t>
        </w:r>
        <w:r>
          <w:rPr>
            <w:color w:val="000000"/>
            <w:szCs w:val="22"/>
          </w:rPr>
          <w:t xml:space="preserve">— </w:t>
        </w:r>
        <w:r w:rsidRPr="00506A45">
          <w:t>specification of period_type for EVC</w:t>
        </w:r>
      </w:ins>
    </w:p>
    <w:tbl>
      <w:tblPr>
        <w:tblW w:w="8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5"/>
        <w:gridCol w:w="7848"/>
      </w:tblGrid>
      <w:tr w:rsidR="00557CB6" w:rsidRPr="00167A27" w14:paraId="4DA138D8" w14:textId="77777777" w:rsidTr="00350E5C">
        <w:trPr>
          <w:trHeight w:val="348"/>
          <w:jc w:val="center"/>
          <w:ins w:id="1670" w:author="Claire-Helene Demarty" w:date="2026-02-13T16:23:00Z"/>
        </w:trPr>
        <w:tc>
          <w:tcPr>
            <w:tcW w:w="985" w:type="dxa"/>
          </w:tcPr>
          <w:p w14:paraId="219FDEAE" w14:textId="7B3CC94F" w:rsidR="00557CB6" w:rsidRPr="00167A27" w:rsidRDefault="00557CB6" w:rsidP="00350E5C">
            <w:pPr>
              <w:adjustRightInd w:val="0"/>
              <w:spacing w:before="60" w:after="60" w:line="210" w:lineRule="atLeast"/>
              <w:rPr>
                <w:ins w:id="1671" w:author="Claire-Helene Demarty" w:date="2026-02-13T16:23:00Z" w16du:dateUtc="2026-02-13T15:23:00Z"/>
                <w:rFonts w:eastAsia="Calibri"/>
                <w:b/>
                <w:sz w:val="20"/>
              </w:rPr>
            </w:pPr>
            <w:ins w:id="1672" w:author="Claire-Helene Demarty" w:date="2026-02-13T16:23:00Z" w16du:dateUtc="2026-02-13T15:23:00Z">
              <w:r w:rsidRPr="00167A27">
                <w:rPr>
                  <w:b/>
                  <w:sz w:val="20"/>
                </w:rPr>
                <w:t>Value</w:t>
              </w:r>
              <w:r w:rsidRPr="00167A27">
                <w:rPr>
                  <w:b/>
                  <w:sz w:val="20"/>
                </w:rPr>
                <w:fldChar w:fldCharType="begin"/>
              </w:r>
              <w:r w:rsidRPr="00167A27">
                <w:rPr>
                  <w:b/>
                  <w:sz w:val="20"/>
                </w:rPr>
                <w:instrText xml:space="preserve"> IF "x_+3" "</w:instrText>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673" w:author="Claire-Helene Demarty" w:date="2026-02-13T16:43:00Z" w16du:dateUtc="2026-02-13T15:43:00Z">
              <w:r w:rsidR="00BD2F95">
                <w:rPr>
                  <w:b/>
                  <w:sz w:val="20"/>
                </w:rPr>
                <w:instrText>N</w:instrText>
              </w:r>
            </w:ins>
            <w:ins w:id="1674" w:author="Claire-Helene Demarty" w:date="2026-02-13T16:23:00Z" w16du:dateUtc="2026-02-13T15:23:00Z">
              <w:r w:rsidRPr="00167A27">
                <w:rPr>
                  <w:b/>
                  <w:sz w:val="20"/>
                </w:rPr>
                <w:fldChar w:fldCharType="end"/>
              </w:r>
              <w:r w:rsidRPr="00167A27">
                <w:rPr>
                  <w:b/>
                  <w:sz w:val="20"/>
                </w:rPr>
                <w:instrText xml:space="preserve"> &lt;&gt; N "&lt;</w:instrText>
              </w:r>
              <w:r w:rsidRPr="00167A27">
                <w:rPr>
                  <w:b/>
                  <w:sz w:val="20"/>
                </w:rPr>
                <w:fldChar w:fldCharType="begin"/>
              </w:r>
              <w:r w:rsidRPr="00167A27">
                <w:rPr>
                  <w:b/>
                  <w:sz w:val="20"/>
                </w:rPr>
                <w:instrText xml:space="preserve"> QUOTE "Tbl_large" </w:instrText>
              </w:r>
              <w:r w:rsidRPr="00167A27">
                <w:rPr>
                  <w:b/>
                  <w:sz w:val="20"/>
                </w:rPr>
                <w:fldChar w:fldCharType="separate"/>
              </w:r>
              <w:r w:rsidRPr="00167A27">
                <w:rPr>
                  <w:b/>
                  <w:sz w:val="20"/>
                </w:rPr>
                <w:instrText>Tbl_large</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 AND(</w:instrText>
              </w:r>
              <w:r w:rsidRPr="00167A27">
                <w:rPr>
                  <w:b/>
                  <w:sz w:val="20"/>
                </w:rPr>
                <w:fldChar w:fldCharType="begin"/>
              </w:r>
              <w:r w:rsidRPr="00167A27">
                <w:rPr>
                  <w:b/>
                  <w:sz w:val="20"/>
                </w:rPr>
                <w:instrText xml:space="preserve"> COMPARE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675" w:author="Claire-Helene Demarty" w:date="2026-02-13T16:43:00Z" w16du:dateUtc="2026-02-13T15:43:00Z">
              <w:r w:rsidR="00BD2F95">
                <w:rPr>
                  <w:b/>
                  <w:sz w:val="20"/>
                </w:rPr>
                <w:instrText>N</w:instrText>
              </w:r>
            </w:ins>
            <w:ins w:id="1676" w:author="Claire-Helene Demarty" w:date="2026-02-13T16:23:00Z" w16du:dateUtc="2026-02-13T15:23:00Z">
              <w:r w:rsidRPr="00167A27">
                <w:rPr>
                  <w:b/>
                  <w:sz w:val="20"/>
                </w:rPr>
                <w:fldChar w:fldCharType="end"/>
              </w:r>
              <w:r w:rsidRPr="00167A27">
                <w:rPr>
                  <w:b/>
                  <w:sz w:val="20"/>
                </w:rPr>
                <w:instrText xml:space="preserve"> &lt;&gt; N </w:instrText>
              </w:r>
              <w:r w:rsidRPr="00167A27">
                <w:rPr>
                  <w:b/>
                  <w:sz w:val="20"/>
                </w:rPr>
                <w:fldChar w:fldCharType="separate"/>
              </w:r>
            </w:ins>
            <w:r w:rsidR="00BD2F95">
              <w:rPr>
                <w:b/>
                <w:noProof/>
                <w:sz w:val="20"/>
              </w:rPr>
              <w:instrText>0</w:instrText>
            </w:r>
            <w:ins w:id="1677" w:author="Claire-Helene Demarty" w:date="2026-02-13T16:23:00Z" w16du:dateUtc="2026-02-13T15:23:00Z">
              <w:r w:rsidRPr="00167A27">
                <w:rPr>
                  <w:b/>
                  <w:sz w:val="20"/>
                </w:rPr>
                <w:fldChar w:fldCharType="end"/>
              </w:r>
              <w:r w:rsidRPr="00167A27">
                <w:rPr>
                  <w:b/>
                  <w:sz w:val="20"/>
                </w:rPr>
                <w:instrText>,</w:instrText>
              </w:r>
              <w:r w:rsidRPr="00167A27">
                <w:rPr>
                  <w:b/>
                  <w:sz w:val="20"/>
                </w:rPr>
                <w:fldChar w:fldCharType="begin"/>
              </w:r>
              <w:r w:rsidRPr="00167A27">
                <w:rPr>
                  <w:b/>
                  <w:sz w:val="20"/>
                </w:rPr>
                <w:instrText xml:space="preserve"> COMPARE </w:instrText>
              </w:r>
              <w:r w:rsidRPr="00167A27">
                <w:rPr>
                  <w:b/>
                  <w:sz w:val="20"/>
                </w:rPr>
                <w:fldChar w:fldCharType="begin"/>
              </w:r>
              <w:r w:rsidRPr="00167A27">
                <w:rPr>
                  <w:b/>
                  <w:sz w:val="20"/>
                </w:rPr>
                <w:instrText xml:space="preserve"> DOCPROPERTY "x_a" </w:instrText>
              </w:r>
              <w:r w:rsidRPr="00167A27">
                <w:rPr>
                  <w:b/>
                  <w:sz w:val="20"/>
                </w:rPr>
                <w:fldChar w:fldCharType="separate"/>
              </w:r>
            </w:ins>
            <w:ins w:id="1678" w:author="Claire-Helene Demarty" w:date="2026-02-13T16:43:00Z" w16du:dateUtc="2026-02-13T15:43:00Z">
              <w:r w:rsidR="00BD2F95">
                <w:rPr>
                  <w:b/>
                  <w:sz w:val="20"/>
                </w:rPr>
                <w:instrText>N</w:instrText>
              </w:r>
            </w:ins>
            <w:ins w:id="1679" w:author="Claire-Helene Demarty" w:date="2026-02-13T16:23:00Z" w16du:dateUtc="2026-02-13T15:23:00Z">
              <w:r w:rsidRPr="00167A27">
                <w:rPr>
                  <w:b/>
                  <w:sz w:val="20"/>
                </w:rPr>
                <w:fldChar w:fldCharType="end"/>
              </w:r>
              <w:r w:rsidRPr="00167A27">
                <w:rPr>
                  <w:b/>
                  <w:sz w:val="20"/>
                </w:rPr>
                <w:instrText xml:space="preserve"> &lt;&gt; N </w:instrText>
              </w:r>
              <w:r w:rsidRPr="00167A27">
                <w:rPr>
                  <w:b/>
                  <w:sz w:val="20"/>
                </w:rPr>
                <w:fldChar w:fldCharType="separate"/>
              </w:r>
            </w:ins>
            <w:r w:rsidR="00BD2F95">
              <w:rPr>
                <w:b/>
                <w:noProof/>
                <w:sz w:val="20"/>
              </w:rPr>
              <w:instrText>0</w:instrText>
            </w:r>
            <w:ins w:id="1680" w:author="Claire-Helene Demarty" w:date="2026-02-13T16:23:00Z" w16du:dateUtc="2026-02-13T15:23:00Z">
              <w:r w:rsidRPr="00167A27">
                <w:rPr>
                  <w:b/>
                  <w:sz w:val="20"/>
                </w:rPr>
                <w:fldChar w:fldCharType="end"/>
              </w:r>
              <w:r w:rsidRPr="00167A27">
                <w:rPr>
                  <w:b/>
                  <w:sz w:val="20"/>
                </w:rPr>
                <w:instrText xml:space="preserve">) </w:instrText>
              </w:r>
              <w:r w:rsidRPr="00167A27">
                <w:rPr>
                  <w:b/>
                  <w:sz w:val="20"/>
                </w:rPr>
                <w:fldChar w:fldCharType="separate"/>
              </w:r>
            </w:ins>
            <w:ins w:id="1681" w:author="Claire-Helene Demarty" w:date="2026-02-13T16:43:00Z" w16du:dateUtc="2026-02-13T15:43:00Z">
              <w:r w:rsidR="00BD2F95">
                <w:rPr>
                  <w:noProof/>
                  <w:sz w:val="20"/>
                </w:rPr>
                <w:instrText>!Syntax Error, ,,</w:instrText>
              </w:r>
            </w:ins>
            <w:ins w:id="1682" w:author="Claire-Helene Demarty" w:date="2026-02-13T16:23:00Z" w16du:dateUtc="2026-02-13T15:23:00Z">
              <w:r w:rsidRPr="00167A27">
                <w:rPr>
                  <w:b/>
                  <w:sz w:val="20"/>
                </w:rPr>
                <w:fldChar w:fldCharType="end"/>
              </w:r>
              <w:r w:rsidRPr="00167A27">
                <w:rPr>
                  <w:b/>
                  <w:sz w:val="20"/>
                </w:rPr>
                <w:instrText xml:space="preserve"> = 1 "</w:instrText>
              </w:r>
              <w:r w:rsidRPr="00167A27">
                <w:rPr>
                  <w:b/>
                  <w:sz w:val="20"/>
                </w:rPr>
                <w:fldChar w:fldCharType="begin"/>
              </w:r>
              <w:r w:rsidRPr="00167A27">
                <w:rPr>
                  <w:b/>
                  <w:sz w:val="20"/>
                </w:rPr>
                <w:instrText xml:space="preserve"> QUOTE "" </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683" w:author="Claire-Helene Demarty" w:date="2026-02-13T16:43:00Z" w16du:dateUtc="2026-02-13T15:43:00Z">
              <w:r w:rsidR="00BD2F95">
                <w:rPr>
                  <w:b/>
                  <w:sz w:val="20"/>
                </w:rPr>
                <w:instrText>N</w:instrText>
              </w:r>
            </w:ins>
            <w:ins w:id="1684" w:author="Claire-Helene Demarty" w:date="2026-02-13T16:23:00Z" w16du:dateUtc="2026-02-13T15:23:00Z">
              <w:r w:rsidRPr="00167A27">
                <w:rPr>
                  <w:b/>
                  <w:sz w:val="20"/>
                </w:rPr>
                <w:fldChar w:fldCharType="end"/>
              </w:r>
              <w:r w:rsidRPr="00167A27">
                <w:rPr>
                  <w:b/>
                  <w:sz w:val="20"/>
                </w:rPr>
                <w:instrText xml:space="preserve"> &lt;&gt; N "&gt;" </w:instrText>
              </w:r>
              <w:r w:rsidRPr="00167A27">
                <w:rPr>
                  <w:b/>
                  <w:sz w:val="20"/>
                </w:rPr>
                <w:fldChar w:fldCharType="end"/>
              </w:r>
              <w:r w:rsidRPr="00167A27">
                <w:rPr>
                  <w:b/>
                  <w:sz w:val="20"/>
                </w:rPr>
                <w:instrText>" "</w:instrText>
              </w:r>
              <w:r w:rsidRPr="00167A27">
                <w:rPr>
                  <w:b/>
                  <w:sz w:val="20"/>
                </w:rPr>
                <w:fldChar w:fldCharType="begin"/>
              </w:r>
              <w:r w:rsidRPr="00167A27">
                <w:rPr>
                  <w:b/>
                  <w:sz w:val="20"/>
                </w:rPr>
                <w:instrText xml:space="preserve"> QUOTE "" </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"x_-3" "</w:instrText>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685" w:author="Claire-Helene Demarty" w:date="2026-02-13T16:43:00Z" w16du:dateUtc="2026-02-13T15:43:00Z">
              <w:r w:rsidR="00BD2F95">
                <w:rPr>
                  <w:b/>
                  <w:sz w:val="20"/>
                </w:rPr>
                <w:instrText>N</w:instrText>
              </w:r>
            </w:ins>
            <w:ins w:id="1686" w:author="Claire-Helene Demarty" w:date="2026-02-13T16:23:00Z" w16du:dateUtc="2026-02-13T15:23:00Z">
              <w:r w:rsidRPr="00167A27">
                <w:rPr>
                  <w:b/>
                  <w:sz w:val="20"/>
                </w:rPr>
                <w:fldChar w:fldCharType="end"/>
              </w:r>
              <w:r w:rsidRPr="00167A27">
                <w:rPr>
                  <w:b/>
                  <w:sz w:val="20"/>
                </w:rPr>
                <w:instrText xml:space="preserve"> &lt;&gt; N "&lt;/</w:instrText>
              </w:r>
              <w:r w:rsidRPr="00167A27">
                <w:rPr>
                  <w:b/>
                  <w:sz w:val="20"/>
                </w:rPr>
                <w:fldChar w:fldCharType="begin"/>
              </w:r>
              <w:r w:rsidRPr="00167A27">
                <w:rPr>
                  <w:b/>
                  <w:sz w:val="20"/>
                </w:rPr>
                <w:instrText xml:space="preserve"> QUOTE "Tbl_large" </w:instrText>
              </w:r>
              <w:r w:rsidRPr="00167A27">
                <w:rPr>
                  <w:b/>
                  <w:sz w:val="20"/>
                </w:rPr>
                <w:fldChar w:fldCharType="separate"/>
              </w:r>
              <w:r w:rsidRPr="00167A27">
                <w:rPr>
                  <w:b/>
                  <w:sz w:val="20"/>
                </w:rPr>
                <w:instrText>Tbl_large</w:instrText>
              </w:r>
              <w:r w:rsidRPr="00167A27">
                <w:rPr>
                  <w:b/>
                  <w:sz w:val="20"/>
                </w:rPr>
                <w:fldChar w:fldCharType="end"/>
              </w:r>
              <w:r w:rsidRPr="00167A27">
                <w:rPr>
                  <w:b/>
                  <w:sz w:val="20"/>
                </w:rPr>
                <w:instrText xml:space="preserve">" </w:instrText>
              </w:r>
              <w:r w:rsidRPr="00167A27">
                <w:rPr>
                  <w:b/>
                  <w:sz w:val="20"/>
                </w:rPr>
                <w:fldChar w:fldCharType="end"/>
              </w:r>
              <w:r w:rsidRPr="00167A27">
                <w:rPr>
                  <w:b/>
                  <w:sz w:val="20"/>
                </w:rPr>
                <w:fldChar w:fldCharType="begin"/>
              </w:r>
              <w:r w:rsidRPr="00167A27">
                <w:rPr>
                  <w:b/>
                  <w:sz w:val="20"/>
                </w:rPr>
                <w:instrText xml:space="preserve"> IF </w:instrText>
              </w:r>
              <w:r w:rsidRPr="00167A27">
                <w:rPr>
                  <w:b/>
                  <w:sz w:val="20"/>
                </w:rPr>
                <w:fldChar w:fldCharType="begin"/>
              </w:r>
              <w:r w:rsidRPr="00167A27">
                <w:rPr>
                  <w:b/>
                  <w:sz w:val="20"/>
                </w:rPr>
                <w:instrText xml:space="preserve"> DOCPROPERTY "x_t" </w:instrText>
              </w:r>
              <w:r w:rsidRPr="00167A27">
                <w:rPr>
                  <w:b/>
                  <w:sz w:val="20"/>
                </w:rPr>
                <w:fldChar w:fldCharType="separate"/>
              </w:r>
            </w:ins>
            <w:ins w:id="1687" w:author="Claire-Helene Demarty" w:date="2026-02-13T16:43:00Z" w16du:dateUtc="2026-02-13T15:43:00Z">
              <w:r w:rsidR="00BD2F95">
                <w:rPr>
                  <w:b/>
                  <w:sz w:val="20"/>
                </w:rPr>
                <w:instrText>N</w:instrText>
              </w:r>
            </w:ins>
            <w:ins w:id="1688" w:author="Claire-Helene Demarty" w:date="2026-02-13T16:23:00Z" w16du:dateUtc="2026-02-13T15:23:00Z">
              <w:r w:rsidRPr="00167A27">
                <w:rPr>
                  <w:b/>
                  <w:sz w:val="20"/>
                </w:rPr>
                <w:fldChar w:fldCharType="end"/>
              </w:r>
              <w:r w:rsidRPr="00167A27">
                <w:rPr>
                  <w:b/>
                  <w:sz w:val="20"/>
                </w:rPr>
                <w:instrText xml:space="preserve"> &lt;&gt; N "&gt;" </w:instrText>
              </w:r>
              <w:r w:rsidRPr="00167A27">
                <w:rPr>
                  <w:b/>
                  <w:sz w:val="20"/>
                </w:rPr>
                <w:fldChar w:fldCharType="end"/>
              </w:r>
              <w:r w:rsidRPr="00167A27">
                <w:rPr>
                  <w:b/>
                  <w:sz w:val="20"/>
                </w:rPr>
                <w:instrText xml:space="preserve">" "" </w:instrText>
              </w:r>
              <w:r w:rsidRPr="00167A27">
                <w:rPr>
                  <w:b/>
                  <w:sz w:val="20"/>
                </w:rPr>
                <w:fldChar w:fldCharType="end"/>
              </w:r>
            </w:ins>
          </w:p>
        </w:tc>
        <w:tc>
          <w:tcPr>
            <w:tcW w:w="7848" w:type="dxa"/>
          </w:tcPr>
          <w:p w14:paraId="0D2E8B43" w14:textId="77777777" w:rsidR="00557CB6" w:rsidRPr="00167A27" w:rsidRDefault="00557CB6" w:rsidP="00350E5C">
            <w:pPr>
              <w:adjustRightInd w:val="0"/>
              <w:spacing w:before="60" w:after="60" w:line="210" w:lineRule="atLeast"/>
              <w:rPr>
                <w:ins w:id="1689" w:author="Claire-Helene Demarty" w:date="2026-02-13T16:23:00Z" w16du:dateUtc="2026-02-13T15:23:00Z"/>
                <w:rFonts w:eastAsia="Calibri"/>
                <w:b/>
                <w:sz w:val="20"/>
              </w:rPr>
            </w:pPr>
            <w:ins w:id="1690" w:author="Claire-Helene Demarty" w:date="2026-02-13T16:23:00Z" w16du:dateUtc="2026-02-13T15:23:00Z">
              <w:r w:rsidRPr="00167A27">
                <w:rPr>
                  <w:b/>
                  <w:sz w:val="20"/>
                </w:rPr>
                <w:t>Description</w:t>
              </w:r>
            </w:ins>
          </w:p>
        </w:tc>
      </w:tr>
      <w:tr w:rsidR="00557CB6" w:rsidRPr="00167A27" w14:paraId="0F4D18F0" w14:textId="77777777" w:rsidTr="00350E5C">
        <w:trPr>
          <w:trHeight w:val="348"/>
          <w:jc w:val="center"/>
          <w:ins w:id="1691" w:author="Claire-Helene Demarty" w:date="2026-02-13T16:23:00Z"/>
        </w:trPr>
        <w:tc>
          <w:tcPr>
            <w:tcW w:w="985" w:type="dxa"/>
          </w:tcPr>
          <w:p w14:paraId="3D0E9674" w14:textId="77777777" w:rsidR="00557CB6" w:rsidRPr="00167A27" w:rsidRDefault="00557CB6" w:rsidP="00350E5C">
            <w:pPr>
              <w:adjustRightInd w:val="0"/>
              <w:spacing w:before="60" w:after="60" w:line="210" w:lineRule="atLeast"/>
              <w:rPr>
                <w:ins w:id="1692" w:author="Claire-Helene Demarty" w:date="2026-02-13T16:23:00Z" w16du:dateUtc="2026-02-13T15:23:00Z"/>
                <w:rFonts w:eastAsia="Calibri"/>
                <w:sz w:val="20"/>
              </w:rPr>
            </w:pPr>
            <w:ins w:id="1693" w:author="Claire-Helene Demarty" w:date="2026-02-13T16:23:00Z" w16du:dateUtc="2026-02-13T15:23:00Z">
              <w:r w:rsidRPr="00167A27">
                <w:rPr>
                  <w:sz w:val="20"/>
                </w:rPr>
                <w:t>0x0</w:t>
              </w:r>
            </w:ins>
          </w:p>
        </w:tc>
        <w:tc>
          <w:tcPr>
            <w:tcW w:w="7848" w:type="dxa"/>
          </w:tcPr>
          <w:p w14:paraId="73AEADC3" w14:textId="77777777" w:rsidR="00557CB6" w:rsidRPr="00167A27" w:rsidRDefault="00557CB6" w:rsidP="00350E5C">
            <w:pPr>
              <w:adjustRightInd w:val="0"/>
              <w:spacing w:before="60" w:after="60" w:line="210" w:lineRule="atLeast"/>
              <w:rPr>
                <w:ins w:id="1694" w:author="Claire-Helene Demarty" w:date="2026-02-13T16:23:00Z" w16du:dateUtc="2026-02-13T15:23:00Z"/>
                <w:rFonts w:eastAsia="Calibri"/>
                <w:sz w:val="20"/>
              </w:rPr>
            </w:pPr>
            <w:ins w:id="1695" w:author="Claire-Helene Demarty" w:date="2026-02-13T16:23:00Z" w16du:dateUtc="2026-02-13T15:23:00Z">
              <w:r w:rsidRPr="00167A27">
                <w:rPr>
                  <w:sz w:val="20"/>
                </w:rPr>
                <w:t>complexity metrics are applicable to a single picture</w:t>
              </w:r>
            </w:ins>
          </w:p>
        </w:tc>
      </w:tr>
      <w:tr w:rsidR="00557CB6" w:rsidRPr="00167A27" w14:paraId="598B6A5C" w14:textId="77777777" w:rsidTr="00350E5C">
        <w:trPr>
          <w:trHeight w:val="348"/>
          <w:jc w:val="center"/>
          <w:ins w:id="1696" w:author="Claire-Helene Demarty" w:date="2026-02-13T16:23:00Z"/>
        </w:trPr>
        <w:tc>
          <w:tcPr>
            <w:tcW w:w="985" w:type="dxa"/>
          </w:tcPr>
          <w:p w14:paraId="1BC275D9" w14:textId="77777777" w:rsidR="00557CB6" w:rsidRPr="00167A27" w:rsidRDefault="00557CB6" w:rsidP="00350E5C">
            <w:pPr>
              <w:adjustRightInd w:val="0"/>
              <w:spacing w:before="60" w:after="60" w:line="210" w:lineRule="atLeast"/>
              <w:rPr>
                <w:ins w:id="1697" w:author="Claire-Helene Demarty" w:date="2026-02-13T16:23:00Z" w16du:dateUtc="2026-02-13T15:23:00Z"/>
                <w:rFonts w:eastAsia="Calibri"/>
                <w:sz w:val="20"/>
              </w:rPr>
            </w:pPr>
            <w:ins w:id="1698" w:author="Claire-Helene Demarty" w:date="2026-02-13T16:23:00Z" w16du:dateUtc="2026-02-13T15:23:00Z">
              <w:r w:rsidRPr="00167A27">
                <w:rPr>
                  <w:sz w:val="20"/>
                </w:rPr>
                <w:t>0x1</w:t>
              </w:r>
            </w:ins>
          </w:p>
        </w:tc>
        <w:tc>
          <w:tcPr>
            <w:tcW w:w="7848" w:type="dxa"/>
          </w:tcPr>
          <w:p w14:paraId="0E2FC453" w14:textId="77777777" w:rsidR="00557CB6" w:rsidRPr="00167A27" w:rsidRDefault="00557CB6" w:rsidP="00350E5C">
            <w:pPr>
              <w:adjustRightInd w:val="0"/>
              <w:spacing w:before="60" w:after="60" w:line="210" w:lineRule="atLeast"/>
              <w:rPr>
                <w:ins w:id="1699" w:author="Claire-Helene Demarty" w:date="2026-02-13T16:23:00Z" w16du:dateUtc="2026-02-13T15:23:00Z"/>
                <w:rFonts w:eastAsia="Calibri"/>
                <w:sz w:val="20"/>
              </w:rPr>
            </w:pPr>
            <w:ins w:id="1700" w:author="Claire-Helene Demarty" w:date="2026-02-13T16:23:00Z" w16du:dateUtc="2026-02-13T15:23:00Z">
              <w:r w:rsidRPr="00167A27">
                <w:rPr>
                  <w:sz w:val="20"/>
                </w:rPr>
                <w:t>complexity metrics are applicable over a specified number of pictures counted in decoding order</w:t>
              </w:r>
            </w:ins>
          </w:p>
        </w:tc>
      </w:tr>
      <w:tr w:rsidR="00557CB6" w:rsidRPr="00167A27" w14:paraId="70950C6F" w14:textId="77777777" w:rsidTr="00350E5C">
        <w:trPr>
          <w:trHeight w:val="348"/>
          <w:jc w:val="center"/>
          <w:ins w:id="1701" w:author="Claire-Helene Demarty" w:date="2026-02-13T16:23:00Z"/>
        </w:trPr>
        <w:tc>
          <w:tcPr>
            <w:tcW w:w="985" w:type="dxa"/>
          </w:tcPr>
          <w:p w14:paraId="547C2CD4" w14:textId="77777777" w:rsidR="00557CB6" w:rsidRPr="00167A27" w:rsidRDefault="00557CB6" w:rsidP="00350E5C">
            <w:pPr>
              <w:adjustRightInd w:val="0"/>
              <w:spacing w:before="60" w:after="60" w:line="210" w:lineRule="atLeast"/>
              <w:rPr>
                <w:ins w:id="1702" w:author="Claire-Helene Demarty" w:date="2026-02-13T16:23:00Z" w16du:dateUtc="2026-02-13T15:23:00Z"/>
                <w:rFonts w:eastAsia="Calibri"/>
                <w:sz w:val="20"/>
              </w:rPr>
            </w:pPr>
            <w:ins w:id="1703" w:author="Claire-Helene Demarty" w:date="2026-02-13T16:23:00Z" w16du:dateUtc="2026-02-13T15:23:00Z">
              <w:r w:rsidRPr="00167A27">
                <w:rPr>
                  <w:sz w:val="20"/>
                </w:rPr>
                <w:t>0x2</w:t>
              </w:r>
            </w:ins>
          </w:p>
        </w:tc>
        <w:tc>
          <w:tcPr>
            <w:tcW w:w="7848" w:type="dxa"/>
          </w:tcPr>
          <w:p w14:paraId="3AD09FF3" w14:textId="77777777" w:rsidR="00557CB6" w:rsidRPr="00167A27" w:rsidRDefault="00557CB6" w:rsidP="00350E5C">
            <w:pPr>
              <w:adjustRightInd w:val="0"/>
              <w:spacing w:before="60" w:after="60" w:line="210" w:lineRule="atLeast"/>
              <w:rPr>
                <w:ins w:id="1704" w:author="Claire-Helene Demarty" w:date="2026-02-13T16:23:00Z" w16du:dateUtc="2026-02-13T15:23:00Z"/>
                <w:rFonts w:eastAsia="Calibri"/>
                <w:sz w:val="20"/>
              </w:rPr>
            </w:pPr>
            <w:ins w:id="1705" w:author="Claire-Helene Demarty" w:date="2026-02-13T16:23:00Z" w16du:dateUtc="2026-02-13T15:23:00Z">
              <w:r w:rsidRPr="00167A27">
                <w:rPr>
                  <w:sz w:val="20"/>
                </w:rPr>
                <w:t>complexity metrics are applicable to a single slice</w:t>
              </w:r>
            </w:ins>
          </w:p>
        </w:tc>
      </w:tr>
      <w:tr w:rsidR="00557CB6" w:rsidRPr="00167A27" w14:paraId="268CED74" w14:textId="77777777" w:rsidTr="00350E5C">
        <w:trPr>
          <w:trHeight w:val="348"/>
          <w:jc w:val="center"/>
          <w:ins w:id="1706" w:author="Claire-Helene Demarty" w:date="2026-02-13T16:23:00Z"/>
        </w:trPr>
        <w:tc>
          <w:tcPr>
            <w:tcW w:w="985" w:type="dxa"/>
          </w:tcPr>
          <w:p w14:paraId="210AF264" w14:textId="77777777" w:rsidR="00557CB6" w:rsidRPr="00167A27" w:rsidRDefault="00557CB6" w:rsidP="00350E5C">
            <w:pPr>
              <w:adjustRightInd w:val="0"/>
              <w:spacing w:before="60" w:after="60" w:line="210" w:lineRule="atLeast"/>
              <w:rPr>
                <w:ins w:id="1707" w:author="Claire-Helene Demarty" w:date="2026-02-13T16:23:00Z" w16du:dateUtc="2026-02-13T15:23:00Z"/>
                <w:rFonts w:eastAsia="Calibri"/>
                <w:sz w:val="20"/>
              </w:rPr>
            </w:pPr>
            <w:ins w:id="1708" w:author="Claire-Helene Demarty" w:date="2026-02-13T16:23:00Z" w16du:dateUtc="2026-02-13T15:23:00Z">
              <w:r w:rsidRPr="00167A27">
                <w:rPr>
                  <w:sz w:val="20"/>
                </w:rPr>
                <w:t>0x3</w:t>
              </w:r>
            </w:ins>
          </w:p>
        </w:tc>
        <w:tc>
          <w:tcPr>
            <w:tcW w:w="7848" w:type="dxa"/>
          </w:tcPr>
          <w:p w14:paraId="3C01A7BE" w14:textId="77777777" w:rsidR="00557CB6" w:rsidRPr="00167A27" w:rsidRDefault="00557CB6" w:rsidP="00350E5C">
            <w:pPr>
              <w:adjustRightInd w:val="0"/>
              <w:spacing w:before="60" w:after="60" w:line="210" w:lineRule="atLeast"/>
              <w:rPr>
                <w:ins w:id="1709" w:author="Claire-Helene Demarty" w:date="2026-02-13T16:23:00Z" w16du:dateUtc="2026-02-13T15:23:00Z"/>
                <w:rFonts w:eastAsia="Calibri"/>
                <w:sz w:val="20"/>
              </w:rPr>
            </w:pPr>
            <w:ins w:id="1710" w:author="Claire-Helene Demarty" w:date="2026-02-13T16:23:00Z" w16du:dateUtc="2026-02-13T15:23:00Z">
              <w:r w:rsidRPr="00167A27">
                <w:rPr>
                  <w:sz w:val="20"/>
                </w:rPr>
                <w:t>complexity metrics are applicable to a specified number of slices counted in decoding order</w:t>
              </w:r>
            </w:ins>
          </w:p>
        </w:tc>
      </w:tr>
      <w:tr w:rsidR="00557CB6" w:rsidRPr="00167A27" w14:paraId="04213C84" w14:textId="77777777" w:rsidTr="00350E5C">
        <w:trPr>
          <w:trHeight w:val="348"/>
          <w:jc w:val="center"/>
          <w:ins w:id="1711" w:author="Claire-Helene Demarty" w:date="2026-02-13T16:23:00Z"/>
        </w:trPr>
        <w:tc>
          <w:tcPr>
            <w:tcW w:w="985" w:type="dxa"/>
            <w:tcBorders>
              <w:top w:val="single" w:sz="4" w:space="0" w:color="auto"/>
              <w:left w:val="single" w:sz="4" w:space="0" w:color="auto"/>
              <w:bottom w:val="single" w:sz="4" w:space="0" w:color="auto"/>
              <w:right w:val="single" w:sz="4" w:space="0" w:color="auto"/>
            </w:tcBorders>
          </w:tcPr>
          <w:p w14:paraId="077E5548" w14:textId="77777777" w:rsidR="00557CB6" w:rsidRPr="00167A27" w:rsidRDefault="00557CB6" w:rsidP="00350E5C">
            <w:pPr>
              <w:spacing w:before="60" w:after="60" w:line="210" w:lineRule="atLeast"/>
              <w:rPr>
                <w:ins w:id="1712" w:author="Claire-Helene Demarty" w:date="2026-02-13T16:23:00Z" w16du:dateUtc="2026-02-13T15:23:00Z"/>
                <w:sz w:val="20"/>
              </w:rPr>
            </w:pPr>
            <w:ins w:id="1713" w:author="Claire-Helene Demarty" w:date="2026-02-13T16:23:00Z" w16du:dateUtc="2026-02-13T15:23:00Z">
              <w:r w:rsidRPr="00167A27">
                <w:rPr>
                  <w:sz w:val="20"/>
                </w:rPr>
                <w:t>0x</w:t>
              </w:r>
              <w:r>
                <w:rPr>
                  <w:sz w:val="20"/>
                </w:rPr>
                <w:t>4</w:t>
              </w:r>
              <w:r w:rsidRPr="00167A27">
                <w:rPr>
                  <w:sz w:val="20"/>
                </w:rPr>
                <w:t>-0xF</w:t>
              </w:r>
            </w:ins>
          </w:p>
        </w:tc>
        <w:tc>
          <w:tcPr>
            <w:tcW w:w="7848" w:type="dxa"/>
            <w:tcBorders>
              <w:top w:val="single" w:sz="4" w:space="0" w:color="auto"/>
              <w:left w:val="single" w:sz="4" w:space="0" w:color="auto"/>
              <w:bottom w:val="single" w:sz="4" w:space="0" w:color="auto"/>
              <w:right w:val="single" w:sz="4" w:space="0" w:color="auto"/>
            </w:tcBorders>
          </w:tcPr>
          <w:p w14:paraId="149A7257" w14:textId="77777777" w:rsidR="00557CB6" w:rsidRPr="00167A27" w:rsidRDefault="00557CB6" w:rsidP="00350E5C">
            <w:pPr>
              <w:spacing w:before="60" w:after="60" w:line="210" w:lineRule="atLeast"/>
              <w:rPr>
                <w:ins w:id="1714" w:author="Claire-Helene Demarty" w:date="2026-02-13T16:23:00Z" w16du:dateUtc="2026-02-13T15:23:00Z"/>
                <w:sz w:val="20"/>
              </w:rPr>
            </w:pPr>
            <w:ins w:id="1715" w:author="Claire-Helene Demarty" w:date="2026-02-13T16:23:00Z" w16du:dateUtc="2026-02-13T15:23:00Z">
              <w:r w:rsidRPr="00167A27">
                <w:rPr>
                  <w:sz w:val="20"/>
                </w:rPr>
                <w:t>user-defined</w:t>
              </w:r>
            </w:ins>
          </w:p>
        </w:tc>
      </w:tr>
    </w:tbl>
    <w:p w14:paraId="0A1B3D51" w14:textId="77777777" w:rsidR="00557CB6" w:rsidRPr="00167A27" w:rsidRDefault="00557CB6" w:rsidP="00557CB6">
      <w:pPr>
        <w:spacing w:after="120"/>
        <w:rPr>
          <w:ins w:id="1716" w:author="Claire-Helene Demarty" w:date="2026-02-13T16:23:00Z" w16du:dateUtc="2026-02-13T15:23:00Z"/>
          <w:b/>
        </w:rPr>
      </w:pPr>
    </w:p>
    <w:p w14:paraId="520C0A17" w14:textId="77777777" w:rsidR="00557CB6" w:rsidRPr="00167A27" w:rsidRDefault="00557CB6" w:rsidP="00557CB6">
      <w:pPr>
        <w:spacing w:after="120"/>
        <w:rPr>
          <w:ins w:id="1717" w:author="Claire-Helene Demarty" w:date="2026-02-13T16:23:00Z" w16du:dateUtc="2026-02-13T15:23:00Z"/>
          <w:rFonts w:eastAsia="Calibri"/>
        </w:rPr>
      </w:pPr>
      <w:ins w:id="1718" w:author="Claire-Helene Demarty" w:date="2026-02-13T16:23:00Z" w16du:dateUtc="2026-02-13T15:23:00Z">
        <w:r w:rsidRPr="00167A27">
          <w:rPr>
            <w:rFonts w:eastAsia="Calibri"/>
            <w:b/>
            <w:bCs/>
          </w:rPr>
          <w:lastRenderedPageBreak/>
          <w:t>num_non_zero_4_cus</w:t>
        </w:r>
        <w:r w:rsidRPr="00167A27">
          <w:rPr>
            <w:rFonts w:eastAsia="Calibri"/>
          </w:rPr>
          <w:t xml:space="preserve"> indicates the number of coding units whose width and height are not greater than 4 samples and have non-zero transform coefficients values in the period complexity metrics is applied to. The length of this field is decided by the value of the level_idc field in the SPS used by the CVS the SEI message this field is applied to and the value of the k is equal to 4. </w:t>
        </w:r>
      </w:ins>
    </w:p>
    <w:p w14:paraId="32EC0101" w14:textId="77777777" w:rsidR="00557CB6" w:rsidRPr="00167A27" w:rsidRDefault="00557CB6" w:rsidP="00557CB6">
      <w:pPr>
        <w:spacing w:after="120"/>
        <w:rPr>
          <w:ins w:id="1719" w:author="Claire-Helene Demarty" w:date="2026-02-13T16:23:00Z" w16du:dateUtc="2026-02-13T15:23:00Z"/>
          <w:rFonts w:eastAsia="Calibri"/>
        </w:rPr>
      </w:pPr>
      <w:ins w:id="1720" w:author="Claire-Helene Demarty" w:date="2026-02-13T16:23:00Z" w16du:dateUtc="2026-02-13T15:23:00Z">
        <w:r w:rsidRPr="00167A27">
          <w:rPr>
            <w:rFonts w:eastAsia="Calibri"/>
            <w:b/>
            <w:bCs/>
          </w:rPr>
          <w:t>num_non_zero_8_cus</w:t>
        </w:r>
        <w:r w:rsidRPr="00167A27">
          <w:rPr>
            <w:rFonts w:eastAsia="Calibri"/>
          </w:rPr>
          <w:t xml:space="preserve"> indicates the number of coding units whose width and height are 8 samples and have non-zero transform coefficients values in the period complexity metrics is applied to. The length of this field is decided by the value of the level_idc field in the SPS used by the CVS the SEI message this field is applied to and the value of the k is equal to 8.</w:t>
        </w:r>
      </w:ins>
    </w:p>
    <w:p w14:paraId="22EF4561" w14:textId="77777777" w:rsidR="00557CB6" w:rsidRPr="00167A27" w:rsidRDefault="00557CB6" w:rsidP="00557CB6">
      <w:pPr>
        <w:spacing w:after="120"/>
        <w:rPr>
          <w:ins w:id="1721" w:author="Claire-Helene Demarty" w:date="2026-02-13T16:23:00Z" w16du:dateUtc="2026-02-13T15:23:00Z"/>
          <w:rFonts w:eastAsia="Calibri"/>
        </w:rPr>
      </w:pPr>
      <w:ins w:id="1722" w:author="Claire-Helene Demarty" w:date="2026-02-13T16:23:00Z" w16du:dateUtc="2026-02-13T15:23:00Z">
        <w:r w:rsidRPr="00167A27">
          <w:rPr>
            <w:rFonts w:eastAsia="Calibri"/>
            <w:b/>
            <w:bCs/>
          </w:rPr>
          <w:t>num_non_zero_16_cus</w:t>
        </w:r>
        <w:r w:rsidRPr="00167A27">
          <w:rPr>
            <w:rFonts w:eastAsia="Calibri"/>
          </w:rPr>
          <w:t xml:space="preserve"> indicates the number of coding units whose width and height are 16 samples and have non-zero transform coefficients values in the period complexity metrics is applied to. The length of this field is decided by the value of the level_idc field in the SPS used by the CVS the SEI message this field is applied to and the value of the k is equal to 16.</w:t>
        </w:r>
      </w:ins>
    </w:p>
    <w:p w14:paraId="50454EB0" w14:textId="77777777" w:rsidR="00557CB6" w:rsidRPr="00167A27" w:rsidRDefault="00557CB6" w:rsidP="00557CB6">
      <w:pPr>
        <w:spacing w:after="120"/>
        <w:rPr>
          <w:ins w:id="1723" w:author="Claire-Helene Demarty" w:date="2026-02-13T16:23:00Z" w16du:dateUtc="2026-02-13T15:23:00Z"/>
          <w:rFonts w:eastAsia="Calibri"/>
        </w:rPr>
      </w:pPr>
      <w:ins w:id="1724" w:author="Claire-Helene Demarty" w:date="2026-02-13T16:23:00Z" w16du:dateUtc="2026-02-13T15:23:00Z">
        <w:r w:rsidRPr="00167A27">
          <w:rPr>
            <w:rFonts w:eastAsia="Calibri"/>
            <w:b/>
            <w:bCs/>
          </w:rPr>
          <w:t>num_non_zero_32_cus</w:t>
        </w:r>
        <w:r w:rsidRPr="00167A27">
          <w:rPr>
            <w:rFonts w:eastAsia="Calibri"/>
          </w:rPr>
          <w:t xml:space="preserve"> indicates the number of coding units whose width and height are 32 samples and have non-zero transform coefficients values in the period complexity metrics is applied to. The length of this field is decided by the value of the level_idc field in the SPS used by the CVS the SEI message this field applied to and the value of the k is equal to 32.</w:t>
        </w:r>
      </w:ins>
    </w:p>
    <w:p w14:paraId="0DE89579" w14:textId="77777777" w:rsidR="00557CB6" w:rsidRPr="00167A27" w:rsidRDefault="00557CB6" w:rsidP="00557CB6">
      <w:pPr>
        <w:spacing w:after="120"/>
        <w:rPr>
          <w:ins w:id="1725" w:author="Claire-Helene Demarty" w:date="2026-02-13T16:23:00Z" w16du:dateUtc="2026-02-13T15:23:00Z"/>
          <w:rFonts w:eastAsia="Calibri"/>
        </w:rPr>
      </w:pPr>
      <w:ins w:id="1726" w:author="Claire-Helene Demarty" w:date="2026-02-13T16:23:00Z" w16du:dateUtc="2026-02-13T15:23:00Z">
        <w:r w:rsidRPr="00167A27">
          <w:rPr>
            <w:rFonts w:eastAsia="Calibri"/>
            <w:b/>
            <w:bCs/>
          </w:rPr>
          <w:t>num_non_zero_64_cus</w:t>
        </w:r>
        <w:r w:rsidRPr="00167A27">
          <w:rPr>
            <w:rFonts w:eastAsia="Calibri"/>
          </w:rPr>
          <w:t xml:space="preserve"> indicates the number of coding units whose width and height are 32 samples and have non-zero transform coefficients values in the period complexity metrics is applied to. The length of this field is decided by the value of the level_idc field in the SPS used by the CVS the SEI message this field is applied to and the value of the k is equal to 64.</w:t>
        </w:r>
      </w:ins>
    </w:p>
    <w:p w14:paraId="2EBB0D23" w14:textId="77777777" w:rsidR="00557CB6" w:rsidRPr="00167A27" w:rsidRDefault="00557CB6" w:rsidP="00557CB6">
      <w:pPr>
        <w:spacing w:after="120"/>
        <w:rPr>
          <w:ins w:id="1727" w:author="Claire-Helene Demarty" w:date="2026-02-13T16:23:00Z" w16du:dateUtc="2026-02-13T15:23:00Z"/>
          <w:rFonts w:eastAsia="Calibri"/>
        </w:rPr>
      </w:pPr>
      <w:ins w:id="1728" w:author="Claire-Helene Demarty" w:date="2026-02-13T16:23:00Z" w16du:dateUtc="2026-02-13T15:23:00Z">
        <w:r w:rsidRPr="00167A27">
          <w:rPr>
            <w:rFonts w:eastAsia="Calibri"/>
            <w:b/>
            <w:bCs/>
            <w:lang w:val="it-IT"/>
          </w:rPr>
          <w:t>portion_fractional_prediction_sample</w:t>
        </w:r>
        <w:r w:rsidRPr="00167A27">
          <w:rPr>
            <w:rFonts w:eastAsia="Calibri"/>
          </w:rPr>
          <w:t xml:space="preserve"> indicates the portion of the samples requires fractional sample interpolation process applied in the period complexity metrics is applied to. It is defined as follows:</w:t>
        </w:r>
      </w:ins>
    </w:p>
    <w:p w14:paraId="58F3CACF" w14:textId="2C7C3844" w:rsidR="00557CB6" w:rsidRPr="00167A27" w:rsidRDefault="00557CB6" w:rsidP="00557CB6">
      <w:pPr>
        <w:tabs>
          <w:tab w:val="right" w:pos="9749"/>
        </w:tabs>
        <w:spacing w:after="220"/>
        <w:ind w:left="403"/>
        <w:rPr>
          <w:ins w:id="1729" w:author="Claire-Helene Demarty" w:date="2026-02-13T16:23:00Z" w16du:dateUtc="2026-02-13T15:23:00Z"/>
          <w:rFonts w:ascii="Times New Roman" w:eastAsia="Calibri" w:hAnsi="Times New Roman"/>
        </w:rPr>
      </w:pPr>
      <m:oMath>
        <m:r>
          <w:ins w:id="1730" w:author="Claire-Helene Demarty" w:date="2026-02-13T16:23:00Z" w16du:dateUtc="2026-02-13T15:23:00Z">
            <m:rPr>
              <m:sty m:val="p"/>
            </m:rPr>
            <w:rPr>
              <w:rFonts w:ascii="Cambria Math" w:eastAsia="Calibri" w:hAnsi="Cambria Math"/>
              <w:szCs w:val="28"/>
            </w:rPr>
            <m:t>portion_fractional_prediction_sample=Floor</m:t>
          </w:ins>
        </m:r>
        <m:d>
          <m:dPr>
            <m:ctrlPr>
              <w:ins w:id="1731" w:author="Claire-Helene Demarty" w:date="2026-02-13T16:23:00Z" w16du:dateUtc="2026-02-13T15:23:00Z">
                <w:rPr>
                  <w:rFonts w:ascii="Cambria Math" w:eastAsia="Calibri" w:hAnsi="Cambria Math"/>
                  <w:szCs w:val="28"/>
                </w:rPr>
              </w:ins>
            </m:ctrlPr>
          </m:dPr>
          <m:e>
            <m:f>
              <m:fPr>
                <m:ctrlPr>
                  <w:ins w:id="1732" w:author="Claire-Helene Demarty" w:date="2026-02-13T16:23:00Z" w16du:dateUtc="2026-02-13T15:23:00Z">
                    <w:rPr>
                      <w:rFonts w:ascii="Cambria Math" w:eastAsia="Calibri" w:hAnsi="Cambria Math"/>
                      <w:szCs w:val="28"/>
                    </w:rPr>
                  </w:ins>
                </m:ctrlPr>
              </m:fPr>
              <m:num>
                <m:r>
                  <w:ins w:id="1733" w:author="Claire-Helene Demarty" w:date="2026-02-13T16:23:00Z" w16du:dateUtc="2026-02-13T15:23:00Z">
                    <m:rPr>
                      <m:sty m:val="p"/>
                    </m:rPr>
                    <w:rPr>
                      <w:rFonts w:ascii="Cambria Math" w:eastAsia="Calibri" w:hAnsi="Cambria Math"/>
                      <w:szCs w:val="28"/>
                    </w:rPr>
                    <m:t xml:space="preserve">number of samples requiring fractional sample interpolation process </m:t>
                  </w:ins>
                </m:r>
              </m:num>
              <m:den>
                <m:r>
                  <w:ins w:id="1734" w:author="Claire-Helene Demarty" w:date="2026-02-13T16:23:00Z" w16du:dateUtc="2026-02-13T15:23:00Z">
                    <m:rPr>
                      <m:sty m:val="p"/>
                    </m:rPr>
                    <w:rPr>
                      <w:rFonts w:ascii="Cambria Math" w:eastAsia="Calibri" w:hAnsi="Cambria Math"/>
                      <w:szCs w:val="28"/>
                    </w:rPr>
                    <m:t>total number of samples in the period</m:t>
                  </w:ins>
                </m:r>
              </m:den>
            </m:f>
            <m:r>
              <w:ins w:id="1735" w:author="Claire-Helene Demarty" w:date="2026-02-13T16:23:00Z" w16du:dateUtc="2026-02-13T15:23:00Z">
                <w:rPr>
                  <w:rFonts w:ascii="Cambria Math" w:eastAsia="Calibri" w:hAnsi="Cambria Math"/>
                  <w:szCs w:val="28"/>
                </w:rPr>
                <m:t>*255</m:t>
              </w:ins>
            </m:r>
            <m:ctrlPr>
              <w:ins w:id="1736" w:author="Claire-Helene Demarty" w:date="2026-02-13T16:23:00Z" w16du:dateUtc="2026-02-13T15:23:00Z">
                <w:rPr>
                  <w:rFonts w:ascii="Cambria Math" w:eastAsia="Calibri" w:hAnsi="Cambria Math"/>
                  <w:i/>
                  <w:szCs w:val="28"/>
                </w:rPr>
              </w:ins>
            </m:ctrlPr>
          </m:e>
        </m:d>
      </m:oMath>
      <w:ins w:id="1737" w:author="Claire-Helene Demarty" w:date="2026-02-13T16:23:00Z" w16du:dateUtc="2026-02-13T15:23:00Z">
        <w:r w:rsidRPr="00167A27">
          <w:rPr>
            <w:rFonts w:ascii="Times New Roman" w:eastAsia="Calibri" w:hAnsi="Times New Roman"/>
          </w:rPr>
          <w:tab/>
        </w:r>
        <w:r w:rsidRPr="00167A27">
          <w:rPr>
            <w:rFonts w:ascii="Cambria Math" w:eastAsia="Calibri" w:hAnsi="Cambria Math"/>
            <w:szCs w:val="28"/>
          </w:rPr>
          <w:t>(</w:t>
        </w:r>
      </w:ins>
      <w:ins w:id="1738" w:author="Claire-Helene Demarty" w:date="2026-02-13T16:47:00Z" w16du:dateUtc="2026-02-13T15:47:00Z">
        <w:r w:rsidR="00CF0E5D">
          <w:rPr>
            <w:rFonts w:ascii="Cambria Math" w:eastAsia="Calibri" w:hAnsi="Cambria Math"/>
            <w:szCs w:val="28"/>
          </w:rPr>
          <w:t>6</w:t>
        </w:r>
      </w:ins>
      <w:ins w:id="1739" w:author="Claire-Helene Demarty" w:date="2026-02-13T16:23:00Z" w16du:dateUtc="2026-02-13T15:23:00Z">
        <w:r w:rsidRPr="00167A27">
          <w:rPr>
            <w:rFonts w:ascii="Cambria Math" w:eastAsia="Calibri" w:hAnsi="Cambria Math"/>
            <w:szCs w:val="28"/>
          </w:rPr>
          <w:noBreakHyphen/>
        </w:r>
        <w:r w:rsidRPr="00167A27">
          <w:rPr>
            <w:rFonts w:ascii="Cambria Math" w:eastAsia="Calibri" w:hAnsi="Cambria Math"/>
            <w:szCs w:val="28"/>
          </w:rPr>
          <w:fldChar w:fldCharType="begin"/>
        </w:r>
        <w:r w:rsidRPr="00167A27">
          <w:rPr>
            <w:rFonts w:ascii="Cambria Math" w:eastAsia="Calibri" w:hAnsi="Cambria Math"/>
            <w:szCs w:val="28"/>
          </w:rPr>
          <w:instrText xml:space="preserve"> SEQ Equation \* ARABIC </w:instrText>
        </w:r>
        <w:r w:rsidRPr="00167A27">
          <w:rPr>
            <w:rFonts w:ascii="Cambria Math" w:eastAsia="Calibri" w:hAnsi="Cambria Math"/>
            <w:szCs w:val="28"/>
          </w:rPr>
          <w:fldChar w:fldCharType="separate"/>
        </w:r>
      </w:ins>
      <w:ins w:id="1740" w:author="Claire-Helene Demarty" w:date="2026-02-13T16:43:00Z" w16du:dateUtc="2026-02-13T15:43:00Z">
        <w:r w:rsidR="00BD2F95">
          <w:rPr>
            <w:rFonts w:ascii="Cambria Math" w:eastAsia="Calibri" w:hAnsi="Cambria Math"/>
            <w:noProof/>
            <w:szCs w:val="28"/>
          </w:rPr>
          <w:t>108</w:t>
        </w:r>
      </w:ins>
      <w:ins w:id="1741" w:author="Claire-Helene Demarty" w:date="2026-02-13T16:23:00Z" w16du:dateUtc="2026-02-13T15:23:00Z">
        <w:r w:rsidRPr="00167A27">
          <w:rPr>
            <w:rFonts w:ascii="Cambria Math" w:eastAsia="Calibri" w:hAnsi="Cambria Math"/>
            <w:szCs w:val="28"/>
          </w:rPr>
          <w:fldChar w:fldCharType="end"/>
        </w:r>
        <w:r w:rsidRPr="00167A27">
          <w:rPr>
            <w:rFonts w:ascii="Cambria Math" w:eastAsia="Calibri" w:hAnsi="Cambria Math"/>
            <w:szCs w:val="28"/>
          </w:rPr>
          <w:t>)</w:t>
        </w:r>
      </w:ins>
    </w:p>
    <w:p w14:paraId="1BB851E6" w14:textId="77777777" w:rsidR="00557CB6" w:rsidRPr="00167A27" w:rsidRDefault="00557CB6" w:rsidP="00557CB6">
      <w:pPr>
        <w:spacing w:after="120"/>
        <w:rPr>
          <w:ins w:id="1742" w:author="Claire-Helene Demarty" w:date="2026-02-13T16:23:00Z" w16du:dateUtc="2026-02-13T15:23:00Z"/>
        </w:rPr>
      </w:pPr>
      <w:ins w:id="1743" w:author="Claire-Helene Demarty" w:date="2026-02-13T16:23:00Z" w16du:dateUtc="2026-02-13T15:23:00Z">
        <w:r w:rsidRPr="00167A27">
          <w:rPr>
            <w:b/>
          </w:rPr>
          <w:t>num_count</w:t>
        </w:r>
        <w:r w:rsidRPr="00167A27">
          <w:t xml:space="preserve"> indicates the number of pictures</w:t>
        </w:r>
        <w:r>
          <w:t xml:space="preserve"> or</w:t>
        </w:r>
        <w:r w:rsidRPr="00167A27">
          <w:t xml:space="preserve"> slices over which the complexity metrics </w:t>
        </w:r>
        <w:r w:rsidRPr="00167A27">
          <w:rPr>
            <w:rFonts w:eastAsia="Calibri"/>
          </w:rPr>
          <w:t xml:space="preserve">is </w:t>
        </w:r>
        <w:r w:rsidRPr="00167A27">
          <w:t>applicable when period_type is 1, 3, or 5.</w:t>
        </w:r>
      </w:ins>
    </w:p>
    <w:p w14:paraId="092AB136" w14:textId="77777777" w:rsidR="00557CB6" w:rsidRPr="00167A27" w:rsidRDefault="00557CB6" w:rsidP="00557CB6">
      <w:pPr>
        <w:spacing w:after="120"/>
        <w:rPr>
          <w:ins w:id="1744" w:author="Claire-Helene Demarty" w:date="2026-02-13T16:23:00Z" w16du:dateUtc="2026-02-13T15:23:00Z"/>
        </w:rPr>
      </w:pPr>
      <w:ins w:id="1745" w:author="Claire-Helene Demarty" w:date="2026-02-13T16:23:00Z" w16du:dateUtc="2026-02-13T15:23:00Z">
        <w:r w:rsidRPr="00167A27">
          <w:t xml:space="preserve">When period_type is 1, then num_count indicates the number of pictures in decoding order. When period_type is 3, then num_count indicates the number of slices in decoding order. </w:t>
        </w:r>
      </w:ins>
    </w:p>
    <w:p w14:paraId="45DD1120" w14:textId="77777777" w:rsidR="00557CB6" w:rsidRPr="00167A27" w:rsidRDefault="00557CB6" w:rsidP="00557CB6">
      <w:pPr>
        <w:spacing w:after="120"/>
        <w:rPr>
          <w:ins w:id="1746" w:author="Claire-Helene Demarty" w:date="2026-02-13T16:23:00Z" w16du:dateUtc="2026-02-13T15:23:00Z"/>
        </w:rPr>
      </w:pPr>
      <w:ins w:id="1747" w:author="Claire-Helene Demarty" w:date="2026-02-13T16:23:00Z" w16du:dateUtc="2026-02-13T15:23:00Z">
        <w:r w:rsidRPr="00167A27">
          <w:rPr>
            <w:rFonts w:eastAsia="Calibri"/>
            <w:b/>
            <w:bCs/>
          </w:rPr>
          <w:t>num_non_zero_4_cus [t]</w:t>
        </w:r>
        <w:r w:rsidRPr="00167A27">
          <w:rPr>
            <w:rFonts w:eastAsia="Calibri"/>
          </w:rPr>
          <w:t xml:space="preserve"> indicates the number of coding units whose width and height are not greater than 4 samples and have non-zero transform coefficients values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with and the value of the k is equal to 4. </w:t>
        </w:r>
        <w:r w:rsidRPr="00167A27">
          <w:t xml:space="preserve">When period_type is 1, the period this metrics applied is </w:t>
        </w:r>
        <w:r w:rsidRPr="00167A27">
          <w:rPr>
            <w:rFonts w:eastAsia="Calibri"/>
          </w:rPr>
          <w:t>t</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w:t>
        </w:r>
        <w:r w:rsidRPr="00167A27">
          <w:rPr>
            <w:rFonts w:eastAsia="Calibri"/>
            <w:vertAlign w:val="superscript"/>
          </w:rPr>
          <w:t>th</w:t>
        </w:r>
        <w:r w:rsidRPr="00167A27">
          <w:t xml:space="preserve"> slice in decoding order. </w:t>
        </w:r>
      </w:ins>
    </w:p>
    <w:p w14:paraId="4CE6CE6B" w14:textId="77777777" w:rsidR="00557CB6" w:rsidRPr="00167A27" w:rsidRDefault="00557CB6" w:rsidP="00557CB6">
      <w:pPr>
        <w:spacing w:after="120"/>
        <w:rPr>
          <w:ins w:id="1748" w:author="Claire-Helene Demarty" w:date="2026-02-13T16:23:00Z" w16du:dateUtc="2026-02-13T15:23:00Z"/>
        </w:rPr>
      </w:pPr>
      <w:ins w:id="1749" w:author="Claire-Helene Demarty" w:date="2026-02-13T16:23:00Z" w16du:dateUtc="2026-02-13T15:23:00Z">
        <w:r w:rsidRPr="00167A27">
          <w:rPr>
            <w:rFonts w:eastAsia="Calibri"/>
            <w:b/>
            <w:bCs/>
          </w:rPr>
          <w:t>num_non_zero_8_cus [t]</w:t>
        </w:r>
        <w:r w:rsidRPr="00167A27">
          <w:rPr>
            <w:rFonts w:eastAsia="Calibri"/>
          </w:rPr>
          <w:t xml:space="preserve"> indicates the number of coding units whose width and height are 8 samples and have non-zero transform coefficients values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8.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4D89B7E3" w14:textId="77777777" w:rsidR="00557CB6" w:rsidRPr="00167A27" w:rsidRDefault="00557CB6" w:rsidP="00557CB6">
      <w:pPr>
        <w:spacing w:after="120"/>
        <w:rPr>
          <w:ins w:id="1750" w:author="Claire-Helene Demarty" w:date="2026-02-13T16:23:00Z" w16du:dateUtc="2026-02-13T15:23:00Z"/>
        </w:rPr>
      </w:pPr>
      <w:ins w:id="1751" w:author="Claire-Helene Demarty" w:date="2026-02-13T16:23:00Z" w16du:dateUtc="2026-02-13T15:23:00Z">
        <w:r w:rsidRPr="00167A27">
          <w:rPr>
            <w:rFonts w:eastAsia="Calibri"/>
            <w:b/>
            <w:bCs/>
          </w:rPr>
          <w:t>num_non_zero_16_cus [t]</w:t>
        </w:r>
        <w:r w:rsidRPr="00167A27">
          <w:rPr>
            <w:rFonts w:eastAsia="Calibri"/>
          </w:rPr>
          <w:t xml:space="preserve"> indicates the number of coding units whose width and height are 16 samples and have non-zero transform coefficients values in the period (t+1)</w:t>
        </w:r>
        <w:r w:rsidRPr="00167A27">
          <w:rPr>
            <w:rFonts w:eastAsia="Calibri"/>
            <w:vertAlign w:val="superscript"/>
          </w:rPr>
          <w:t>th</w:t>
        </w:r>
        <w:r w:rsidRPr="00167A27">
          <w:rPr>
            <w:rFonts w:eastAsia="Calibri"/>
          </w:rPr>
          <w:t xml:space="preserve"> complexity metrics is applied to . The length of this field is decided by the value of the level_idc field in the SPS used by the CVS the SEI message this field is applied to with and the value of the k is equal to 16.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37605136" w14:textId="77777777" w:rsidR="00557CB6" w:rsidRPr="00167A27" w:rsidRDefault="00557CB6" w:rsidP="00557CB6">
      <w:pPr>
        <w:spacing w:after="120"/>
        <w:rPr>
          <w:ins w:id="1752" w:author="Claire-Helene Demarty" w:date="2026-02-13T16:23:00Z" w16du:dateUtc="2026-02-13T15:23:00Z"/>
        </w:rPr>
      </w:pPr>
      <w:ins w:id="1753" w:author="Claire-Helene Demarty" w:date="2026-02-13T16:23:00Z" w16du:dateUtc="2026-02-13T15:23:00Z">
        <w:r w:rsidRPr="00167A27">
          <w:rPr>
            <w:rFonts w:eastAsia="Calibri"/>
            <w:b/>
            <w:bCs/>
          </w:rPr>
          <w:lastRenderedPageBreak/>
          <w:t>num_non_zero_32_cus [t]</w:t>
        </w:r>
        <w:r w:rsidRPr="00167A27">
          <w:rPr>
            <w:rFonts w:eastAsia="Calibri"/>
          </w:rPr>
          <w:t xml:space="preserve"> indicates the number of coding units whose width and height are 32 samples and have non-zero transform coefficients values in the period (t+1)</w:t>
        </w:r>
        <w:r w:rsidRPr="00167A27">
          <w:rPr>
            <w:rFonts w:eastAsia="Calibri"/>
            <w:vertAlign w:val="superscript"/>
          </w:rPr>
          <w:t>th</w:t>
        </w:r>
        <w:r w:rsidRPr="00167A27">
          <w:rPr>
            <w:rFonts w:eastAsia="Calibri"/>
          </w:rPr>
          <w:t xml:space="preserve"> complexity metrics is applied to . The length of this field is decided by the value of the level_idc field in the SPS used by the CVS the SEI message this field is applied to and the value of the k is equal to 32.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051864FB" w14:textId="77777777" w:rsidR="00557CB6" w:rsidRPr="00167A27" w:rsidRDefault="00557CB6" w:rsidP="00557CB6">
      <w:pPr>
        <w:spacing w:after="120"/>
        <w:rPr>
          <w:ins w:id="1754" w:author="Claire-Helene Demarty" w:date="2026-02-13T16:23:00Z" w16du:dateUtc="2026-02-13T15:23:00Z"/>
        </w:rPr>
      </w:pPr>
      <w:ins w:id="1755" w:author="Claire-Helene Demarty" w:date="2026-02-13T16:23:00Z" w16du:dateUtc="2026-02-13T15:23:00Z">
        <w:r w:rsidRPr="00167A27">
          <w:rPr>
            <w:rFonts w:eastAsia="Calibri"/>
            <w:b/>
            <w:bCs/>
          </w:rPr>
          <w:t>num_non_zero_64_cus [t]</w:t>
        </w:r>
        <w:r w:rsidRPr="00167A27">
          <w:rPr>
            <w:rFonts w:eastAsia="Calibri"/>
          </w:rPr>
          <w:t xml:space="preserve"> indicates the number of coding units whose width and height are 64 samples and have non-zero transform coefficients values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464 .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13E694ED" w14:textId="77777777" w:rsidR="00557CB6" w:rsidRPr="00167A27" w:rsidRDefault="00557CB6" w:rsidP="00557CB6">
      <w:pPr>
        <w:spacing w:after="120"/>
        <w:rPr>
          <w:ins w:id="1756" w:author="Claire-Helene Demarty" w:date="2026-02-13T16:23:00Z" w16du:dateUtc="2026-02-13T15:23:00Z"/>
        </w:rPr>
      </w:pPr>
      <w:ins w:id="1757" w:author="Claire-Helene Demarty" w:date="2026-02-13T16:23:00Z" w16du:dateUtc="2026-02-13T15:23:00Z">
        <w:r w:rsidRPr="00167A27">
          <w:rPr>
            <w:rFonts w:eastAsia="Calibri"/>
            <w:b/>
            <w:bCs/>
            <w:lang w:val="it-IT"/>
          </w:rPr>
          <w:t xml:space="preserve">portion_fractional_prediction_sample [t] </w:t>
        </w:r>
        <w:r w:rsidRPr="00167A27">
          <w:rPr>
            <w:rFonts w:eastAsia="Calibri"/>
          </w:rPr>
          <w:t>indicates the portion of the samples requires fractional sample interpolation process applied to in the period (t+1)</w:t>
        </w:r>
        <w:r w:rsidRPr="00167A27">
          <w:rPr>
            <w:rFonts w:eastAsia="Calibri"/>
            <w:vertAlign w:val="superscript"/>
          </w:rPr>
          <w:t>th</w:t>
        </w:r>
        <w:r w:rsidRPr="00167A27">
          <w:rPr>
            <w:rFonts w:eastAsia="Calibri"/>
          </w:rPr>
          <w:t xml:space="preserve"> complexity metrics is applied.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0FEC143A" w14:textId="77777777" w:rsidR="00557CB6" w:rsidRPr="00167A27" w:rsidRDefault="00557CB6" w:rsidP="00557CB6">
      <w:pPr>
        <w:spacing w:after="120"/>
        <w:rPr>
          <w:ins w:id="1758" w:author="Claire-Helene Demarty" w:date="2026-02-13T16:23:00Z" w16du:dateUtc="2026-02-13T15:23:00Z"/>
          <w:rFonts w:eastAsia="Calibri"/>
        </w:rPr>
      </w:pPr>
      <w:ins w:id="1759" w:author="Claire-Helene Demarty" w:date="2026-02-13T16:23:00Z" w16du:dateUtc="2026-02-13T15:23:00Z">
        <w:r w:rsidRPr="00167A27">
          <w:rPr>
            <w:rFonts w:eastAsia="Calibri"/>
            <w:b/>
            <w:bCs/>
          </w:rPr>
          <w:t>num_non_zero_samples</w:t>
        </w:r>
        <w:r w:rsidRPr="00167A27">
          <w:rPr>
            <w:rFonts w:eastAsia="Calibri"/>
          </w:rPr>
          <w:t xml:space="preserve"> indicates the number of non-zero transform coefficients in the period complexity metrics is applied to. The length of this field is decided by the value of the level_idc field in the SPS applied the CVS the SEI message this field is associated with and the value of the k is equal to 1. </w:t>
        </w:r>
      </w:ins>
    </w:p>
    <w:p w14:paraId="6ED0BD86" w14:textId="77777777" w:rsidR="00557CB6" w:rsidRPr="00167A27" w:rsidRDefault="00557CB6" w:rsidP="00557CB6">
      <w:pPr>
        <w:spacing w:after="120"/>
        <w:rPr>
          <w:ins w:id="1760" w:author="Claire-Helene Demarty" w:date="2026-02-13T16:23:00Z" w16du:dateUtc="2026-02-13T15:23:00Z"/>
          <w:rFonts w:eastAsia="Calibri"/>
        </w:rPr>
      </w:pPr>
      <w:ins w:id="1761" w:author="Claire-Helene Demarty" w:date="2026-02-13T16:23:00Z" w16du:dateUtc="2026-02-13T15:23:00Z">
        <w:r w:rsidRPr="00167A27">
          <w:rPr>
            <w:rFonts w:eastAsia="Calibri"/>
            <w:b/>
            <w:bCs/>
          </w:rPr>
          <w:t>num_affine_samples</w:t>
        </w:r>
        <w:r w:rsidRPr="00167A27">
          <w:rPr>
            <w:rFonts w:eastAsia="Calibri"/>
          </w:rPr>
          <w:t xml:space="preserve"> indicates the number of pixels affine model based motion compensation is applied to in the period complexity metrics is applied to. The length of this field is decided by the value of the level_idc field in the SPS applied the CVS the SEI message this field is associated with and the value of the k is equal to 1. </w:t>
        </w:r>
      </w:ins>
    </w:p>
    <w:p w14:paraId="5903B052" w14:textId="77777777" w:rsidR="00557CB6" w:rsidRPr="00167A27" w:rsidRDefault="00557CB6" w:rsidP="00557CB6">
      <w:pPr>
        <w:spacing w:after="120"/>
        <w:rPr>
          <w:ins w:id="1762" w:author="Claire-Helene Demarty" w:date="2026-02-13T16:23:00Z" w16du:dateUtc="2026-02-13T15:23:00Z"/>
          <w:rFonts w:eastAsia="Calibri"/>
        </w:rPr>
      </w:pPr>
      <w:ins w:id="1763" w:author="Claire-Helene Demarty" w:date="2026-02-13T16:23:00Z" w16du:dateUtc="2026-02-13T15:23:00Z">
        <w:r w:rsidRPr="00167A27">
          <w:rPr>
            <w:rFonts w:eastAsia="Calibri"/>
            <w:b/>
            <w:bCs/>
          </w:rPr>
          <w:t>num_dmvr_samples</w:t>
        </w:r>
        <w:r w:rsidRPr="00167A27">
          <w:rPr>
            <w:rFonts w:eastAsia="Calibri"/>
          </w:rPr>
          <w:t xml:space="preserve"> indicates the number of pixels decoder-side motion vector refinement is applied to in the period complexity metrics is applied to. The length of this field is decided by the value of the level_idc field in the SPS applied the CVS the SEI message this field is associated with and the value of the k is equal to 1. </w:t>
        </w:r>
      </w:ins>
    </w:p>
    <w:p w14:paraId="7D901054" w14:textId="77777777" w:rsidR="00557CB6" w:rsidRPr="00167A27" w:rsidRDefault="00557CB6" w:rsidP="00557CB6">
      <w:pPr>
        <w:spacing w:after="120"/>
        <w:rPr>
          <w:ins w:id="1764" w:author="Claire-Helene Demarty" w:date="2026-02-13T16:23:00Z" w16du:dateUtc="2026-02-13T15:23:00Z"/>
          <w:rFonts w:eastAsia="Calibri"/>
        </w:rPr>
      </w:pPr>
      <w:ins w:id="1765" w:author="Claire-Helene Demarty" w:date="2026-02-13T16:23:00Z" w16du:dateUtc="2026-02-13T15:23:00Z">
        <w:r w:rsidRPr="00167A27">
          <w:rPr>
            <w:rFonts w:eastAsia="Calibri"/>
            <w:b/>
            <w:bCs/>
          </w:rPr>
          <w:t>num_alf_samples</w:t>
        </w:r>
        <w:r w:rsidRPr="00167A27">
          <w:rPr>
            <w:rFonts w:eastAsia="Calibri"/>
          </w:rPr>
          <w:t xml:space="preserve"> indicates the number of pixels adaptive loop filter is applied to in the period complexity metrics is applied to. The length of this field is decided by the value of the level_idc field in the SPS applied the CVS the SEI message this field is associated with and the value of the k is equal to 1. </w:t>
        </w:r>
      </w:ins>
    </w:p>
    <w:p w14:paraId="1ACF5EDA" w14:textId="77777777" w:rsidR="00557CB6" w:rsidRPr="00167A27" w:rsidRDefault="00557CB6" w:rsidP="00557CB6">
      <w:pPr>
        <w:spacing w:after="120"/>
        <w:rPr>
          <w:ins w:id="1766" w:author="Claire-Helene Demarty" w:date="2026-02-13T16:23:00Z" w16du:dateUtc="2026-02-13T15:23:00Z"/>
          <w:rFonts w:eastAsia="Calibri"/>
        </w:rPr>
      </w:pPr>
      <w:ins w:id="1767" w:author="Claire-Helene Demarty" w:date="2026-02-13T16:23:00Z" w16du:dateUtc="2026-02-13T15:23:00Z">
        <w:r w:rsidRPr="00167A27">
          <w:rPr>
            <w:rFonts w:eastAsia="Calibri"/>
            <w:b/>
            <w:bCs/>
          </w:rPr>
          <w:t>num_deblocking_filter_samples</w:t>
        </w:r>
        <w:r w:rsidRPr="00167A27">
          <w:rPr>
            <w:rFonts w:eastAsia="Calibri"/>
          </w:rPr>
          <w:t xml:space="preserve"> indicates the number of pixels deblocking filter is applied to in the period complexity metrics is applied to. The length of this field is decided by the value of the level_idc field in the SPS applied the CVS the SEI message this field is associated with and the value of the k is equal to 1. </w:t>
        </w:r>
      </w:ins>
    </w:p>
    <w:p w14:paraId="2076A03F" w14:textId="77777777" w:rsidR="00557CB6" w:rsidRPr="00167A27" w:rsidRDefault="00557CB6" w:rsidP="00557CB6">
      <w:pPr>
        <w:spacing w:after="120"/>
        <w:rPr>
          <w:ins w:id="1768" w:author="Claire-Helene Demarty" w:date="2026-02-13T16:23:00Z" w16du:dateUtc="2026-02-13T15:23:00Z"/>
          <w:rFonts w:eastAsia="Calibri"/>
        </w:rPr>
      </w:pPr>
      <w:ins w:id="1769" w:author="Claire-Helene Demarty" w:date="2026-02-13T16:23:00Z" w16du:dateUtc="2026-02-13T15:23:00Z">
        <w:r w:rsidRPr="00167A27">
          <w:rPr>
            <w:rFonts w:eastAsia="Calibri"/>
            <w:b/>
            <w:bCs/>
          </w:rPr>
          <w:t>num_htdf_samples</w:t>
        </w:r>
        <w:r w:rsidRPr="00167A27">
          <w:rPr>
            <w:rFonts w:eastAsia="Calibri"/>
          </w:rPr>
          <w:t xml:space="preserve"> indicates the number of pixels hadamard transform domain filter is applied to in the period complexity metrics is applied to. The length of this field is decided by the value of the level_idc field in the SPS applied the CVS the SEI message this field is associated with and the value of the k is equal to 1. </w:t>
        </w:r>
      </w:ins>
    </w:p>
    <w:p w14:paraId="01EE5C92" w14:textId="77777777" w:rsidR="00557CB6" w:rsidRPr="00167A27" w:rsidRDefault="00557CB6" w:rsidP="00557CB6">
      <w:pPr>
        <w:spacing w:after="120"/>
        <w:rPr>
          <w:ins w:id="1770" w:author="Claire-Helene Demarty" w:date="2026-02-13T16:23:00Z" w16du:dateUtc="2026-02-13T15:23:00Z"/>
        </w:rPr>
      </w:pPr>
      <w:ins w:id="1771" w:author="Claire-Helene Demarty" w:date="2026-02-13T16:23:00Z" w16du:dateUtc="2026-02-13T15:23:00Z">
        <w:r w:rsidRPr="00167A27">
          <w:rPr>
            <w:rFonts w:eastAsia="Calibri"/>
            <w:b/>
            <w:bCs/>
          </w:rPr>
          <w:t>num_non_zero_samples [t]</w:t>
        </w:r>
        <w:r w:rsidRPr="00167A27">
          <w:rPr>
            <w:rFonts w:eastAsia="Calibri"/>
          </w:rPr>
          <w:t xml:space="preserve"> indicates the number of non-zero transform coefficients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1.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3061EBB0" w14:textId="77777777" w:rsidR="00557CB6" w:rsidRPr="00167A27" w:rsidRDefault="00557CB6" w:rsidP="00557CB6">
      <w:pPr>
        <w:spacing w:after="120"/>
        <w:rPr>
          <w:ins w:id="1772" w:author="Claire-Helene Demarty" w:date="2026-02-13T16:23:00Z" w16du:dateUtc="2026-02-13T15:23:00Z"/>
        </w:rPr>
      </w:pPr>
      <w:ins w:id="1773" w:author="Claire-Helene Demarty" w:date="2026-02-13T16:23:00Z" w16du:dateUtc="2026-02-13T15:23:00Z">
        <w:r w:rsidRPr="00167A27">
          <w:rPr>
            <w:rFonts w:eastAsia="Calibri"/>
            <w:b/>
            <w:bCs/>
          </w:rPr>
          <w:t>num_affine_samples</w:t>
        </w:r>
        <w:r w:rsidRPr="00167A27">
          <w:rPr>
            <w:rFonts w:eastAsia="Calibri"/>
          </w:rPr>
          <w:t xml:space="preserve"> </w:t>
        </w:r>
        <w:r w:rsidRPr="00167A27">
          <w:rPr>
            <w:rFonts w:eastAsia="Calibri"/>
            <w:b/>
            <w:bCs/>
          </w:rPr>
          <w:t xml:space="preserve">[t] </w:t>
        </w:r>
        <w:r w:rsidRPr="00167A27">
          <w:rPr>
            <w:rFonts w:eastAsia="Calibri"/>
          </w:rPr>
          <w:t>indicates the number of pixels affine model based motion compensation is applied to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1 .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379B7D95" w14:textId="77777777" w:rsidR="00557CB6" w:rsidRPr="00167A27" w:rsidRDefault="00557CB6" w:rsidP="00557CB6">
      <w:pPr>
        <w:spacing w:after="120"/>
        <w:rPr>
          <w:ins w:id="1774" w:author="Claire-Helene Demarty" w:date="2026-02-13T16:23:00Z" w16du:dateUtc="2026-02-13T15:23:00Z"/>
        </w:rPr>
      </w:pPr>
      <w:ins w:id="1775" w:author="Claire-Helene Demarty" w:date="2026-02-13T16:23:00Z" w16du:dateUtc="2026-02-13T15:23:00Z">
        <w:r w:rsidRPr="00167A27">
          <w:rPr>
            <w:rFonts w:eastAsia="Calibri"/>
            <w:b/>
            <w:bCs/>
          </w:rPr>
          <w:lastRenderedPageBreak/>
          <w:t>num_dmvr_samples</w:t>
        </w:r>
        <w:r w:rsidRPr="00167A27">
          <w:rPr>
            <w:rFonts w:eastAsia="Calibri"/>
          </w:rPr>
          <w:t xml:space="preserve"> </w:t>
        </w:r>
        <w:r w:rsidRPr="00167A27">
          <w:rPr>
            <w:rFonts w:eastAsia="Calibri"/>
            <w:b/>
            <w:bCs/>
          </w:rPr>
          <w:t>[t]</w:t>
        </w:r>
        <w:r w:rsidRPr="00167A27">
          <w:rPr>
            <w:rFonts w:eastAsia="Calibri"/>
          </w:rPr>
          <w:t xml:space="preserve"> indicates the number of pixels decoder-side motion vector refinement is applied to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1 .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632D81E9" w14:textId="77777777" w:rsidR="00557CB6" w:rsidRPr="00167A27" w:rsidRDefault="00557CB6" w:rsidP="00557CB6">
      <w:pPr>
        <w:spacing w:after="120"/>
        <w:rPr>
          <w:ins w:id="1776" w:author="Claire-Helene Demarty" w:date="2026-02-13T16:23:00Z" w16du:dateUtc="2026-02-13T15:23:00Z"/>
        </w:rPr>
      </w:pPr>
      <w:ins w:id="1777" w:author="Claire-Helene Demarty" w:date="2026-02-13T16:23:00Z" w16du:dateUtc="2026-02-13T15:23:00Z">
        <w:r w:rsidRPr="00167A27">
          <w:rPr>
            <w:rFonts w:eastAsia="Calibri"/>
            <w:b/>
            <w:bCs/>
          </w:rPr>
          <w:t>num_alf_samples</w:t>
        </w:r>
        <w:r w:rsidRPr="00167A27">
          <w:rPr>
            <w:rFonts w:eastAsia="Calibri"/>
          </w:rPr>
          <w:t xml:space="preserve"> </w:t>
        </w:r>
        <w:r w:rsidRPr="00167A27">
          <w:rPr>
            <w:rFonts w:eastAsia="Calibri"/>
            <w:b/>
            <w:bCs/>
          </w:rPr>
          <w:t xml:space="preserve">[t] </w:t>
        </w:r>
        <w:r w:rsidRPr="00167A27">
          <w:rPr>
            <w:rFonts w:eastAsia="Calibri"/>
          </w:rPr>
          <w:t>indicates the number of pixels adaptive loop filter is applied to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1 .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63DDBE1B" w14:textId="77777777" w:rsidR="00557CB6" w:rsidRPr="00167A27" w:rsidRDefault="00557CB6" w:rsidP="00557CB6">
      <w:pPr>
        <w:spacing w:after="120"/>
        <w:rPr>
          <w:ins w:id="1778" w:author="Claire-Helene Demarty" w:date="2026-02-13T16:23:00Z" w16du:dateUtc="2026-02-13T15:23:00Z"/>
        </w:rPr>
      </w:pPr>
      <w:ins w:id="1779" w:author="Claire-Helene Demarty" w:date="2026-02-13T16:23:00Z" w16du:dateUtc="2026-02-13T15:23:00Z">
        <w:r w:rsidRPr="00167A27">
          <w:rPr>
            <w:rFonts w:eastAsia="Calibri"/>
            <w:b/>
            <w:bCs/>
          </w:rPr>
          <w:t>num_deblocking_filter_samples</w:t>
        </w:r>
        <w:r w:rsidRPr="00167A27">
          <w:rPr>
            <w:rFonts w:eastAsia="Calibri"/>
          </w:rPr>
          <w:t xml:space="preserve"> </w:t>
        </w:r>
        <w:r w:rsidRPr="00167A27">
          <w:rPr>
            <w:rFonts w:eastAsia="Calibri"/>
            <w:b/>
            <w:bCs/>
          </w:rPr>
          <w:t xml:space="preserve">[t] </w:t>
        </w:r>
        <w:r w:rsidRPr="00167A27">
          <w:rPr>
            <w:rFonts w:eastAsia="Calibri"/>
          </w:rPr>
          <w:t>indicates the number of pixels deblocking filter is applied to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1 .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4CD2F251" w14:textId="77777777" w:rsidR="00557CB6" w:rsidRDefault="00557CB6" w:rsidP="00557CB6">
      <w:pPr>
        <w:spacing w:after="120"/>
        <w:rPr>
          <w:ins w:id="1780" w:author="Claire-Helene Demarty" w:date="2026-02-13T16:23:00Z" w16du:dateUtc="2026-02-13T15:23:00Z"/>
        </w:rPr>
      </w:pPr>
      <w:ins w:id="1781" w:author="Claire-Helene Demarty" w:date="2026-02-13T16:23:00Z" w16du:dateUtc="2026-02-13T15:23:00Z">
        <w:r w:rsidRPr="00167A27">
          <w:rPr>
            <w:rFonts w:eastAsia="Calibri"/>
            <w:b/>
            <w:bCs/>
          </w:rPr>
          <w:t>num_htdf_samples</w:t>
        </w:r>
        <w:r w:rsidRPr="00167A27">
          <w:rPr>
            <w:rFonts w:eastAsia="Calibri"/>
          </w:rPr>
          <w:t xml:space="preserve"> </w:t>
        </w:r>
        <w:r w:rsidRPr="00167A27">
          <w:rPr>
            <w:rFonts w:eastAsia="Calibri"/>
            <w:b/>
            <w:bCs/>
          </w:rPr>
          <w:t xml:space="preserve">[t] </w:t>
        </w:r>
        <w:r w:rsidRPr="00167A27">
          <w:rPr>
            <w:rFonts w:eastAsia="Calibri"/>
          </w:rPr>
          <w:t>indicates the number of pixels Hadamard transform domain filter is applied to in the period (t+1)</w:t>
        </w:r>
        <w:r w:rsidRPr="00167A27">
          <w:rPr>
            <w:rFonts w:eastAsia="Calibri"/>
            <w:vertAlign w:val="superscript"/>
          </w:rPr>
          <w:t>th</w:t>
        </w:r>
        <w:r w:rsidRPr="00167A27">
          <w:rPr>
            <w:rFonts w:eastAsia="Calibri"/>
          </w:rPr>
          <w:t xml:space="preserve"> complexity metrics is applied to. The length of this field is decided by the value of the level_idc field in the SPS used by the CVS the SEI message this field is applied to and the value of the k is equal to 1 . </w:t>
        </w:r>
        <w:r w:rsidRPr="00167A27">
          <w:t xml:space="preserve">When period_type is 1, the period this metrics applied is </w:t>
        </w:r>
        <w:r w:rsidRPr="00167A27">
          <w:rPr>
            <w:rFonts w:eastAsia="Calibri"/>
          </w:rPr>
          <w:t>(t+1)</w:t>
        </w:r>
        <w:r w:rsidRPr="00167A27">
          <w:rPr>
            <w:rFonts w:eastAsia="Calibri"/>
            <w:vertAlign w:val="superscript"/>
          </w:rPr>
          <w:t>th</w:t>
        </w:r>
        <w:r w:rsidRPr="00167A27">
          <w:t xml:space="preserve"> picture in decoding order. When period_type is 3, the period this metrics applied is </w:t>
        </w:r>
        <w:r w:rsidRPr="00167A27">
          <w:rPr>
            <w:rFonts w:eastAsia="Calibri"/>
          </w:rPr>
          <w:t>(t+1)</w:t>
        </w:r>
        <w:r w:rsidRPr="00167A27">
          <w:rPr>
            <w:rFonts w:eastAsia="Calibri"/>
            <w:vertAlign w:val="superscript"/>
          </w:rPr>
          <w:t>th</w:t>
        </w:r>
        <w:r w:rsidRPr="00167A27">
          <w:t xml:space="preserve"> slice in decoding order. </w:t>
        </w:r>
      </w:ins>
    </w:p>
    <w:p w14:paraId="4150A638" w14:textId="77777777" w:rsidR="008C1CCA" w:rsidRDefault="008C1CCA" w:rsidP="00E87729">
      <w:pPr>
        <w:pStyle w:val="BodyText"/>
      </w:pPr>
    </w:p>
    <w:p w14:paraId="1B3710C1" w14:textId="77777777" w:rsidR="00763D61" w:rsidRPr="00D318DE" w:rsidRDefault="00763D61" w:rsidP="00D318DE">
      <w:pPr>
        <w:pStyle w:val="Heading2"/>
      </w:pPr>
      <w:bookmarkStart w:id="1782" w:name="_Ref111035390"/>
      <w:bookmarkStart w:id="1783" w:name="_Toc136599177"/>
      <w:bookmarkStart w:id="1784" w:name="_Toc222491426"/>
      <w:r w:rsidRPr="00D318DE">
        <w:t>Interactive signalling for remote decoder-power reduction</w:t>
      </w:r>
      <w:bookmarkEnd w:id="1782"/>
      <w:bookmarkEnd w:id="1783"/>
      <w:bookmarkEnd w:id="1784"/>
    </w:p>
    <w:p w14:paraId="1B3710C2" w14:textId="77777777" w:rsidR="00763D61" w:rsidRPr="00D318DE" w:rsidRDefault="00DB1D6D" w:rsidP="00D318DE">
      <w:pPr>
        <w:pStyle w:val="Heading3"/>
        <w:tabs>
          <w:tab w:val="left" w:pos="400"/>
          <w:tab w:val="left" w:pos="432"/>
          <w:tab w:val="left" w:pos="560"/>
          <w:tab w:val="left" w:pos="720"/>
        </w:tabs>
        <w:autoSpaceDE w:val="0"/>
        <w:autoSpaceDN w:val="0"/>
        <w:adjustRightInd w:val="0"/>
        <w:rPr>
          <w:szCs w:val="24"/>
        </w:rPr>
      </w:pPr>
      <w:r w:rsidRPr="00D318DE">
        <w:rPr>
          <w:szCs w:val="24"/>
        </w:rPr>
        <w:t>General</w:t>
      </w:r>
    </w:p>
    <w:p w14:paraId="1B3710C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For point-to-point video conferencing, each device contains a transmitter and a receiver. A local device sends metadata that instructs the remote device to modify the decoding complexity of the bitstream and thus reduce local decoder-power consumption.</w:t>
      </w:r>
    </w:p>
    <w:p w14:paraId="1B3710C4"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Syntax</w:t>
      </w:r>
    </w:p>
    <w:p w14:paraId="1B3710C5" w14:textId="20EC4B24" w:rsidR="00763D61" w:rsidRDefault="00763D61" w:rsidP="00D318DE">
      <w:pPr>
        <w:pStyle w:val="BodyText"/>
        <w:autoSpaceDE w:val="0"/>
        <w:autoSpaceDN w:val="0"/>
        <w:adjustRightInd w:val="0"/>
        <w:rPr>
          <w:rFonts w:eastAsia="MS Mincho"/>
          <w:szCs w:val="24"/>
        </w:rPr>
      </w:pPr>
      <w:r w:rsidRPr="00D318DE">
        <w:rPr>
          <w:rFonts w:eastAsia="MS Mincho"/>
          <w:szCs w:val="24"/>
        </w:rPr>
        <w:t xml:space="preserve">The syntax </w:t>
      </w:r>
      <w:r w:rsidR="003B0C6B">
        <w:rPr>
          <w:szCs w:val="24"/>
        </w:rPr>
        <w:t xml:space="preserve">for </w:t>
      </w:r>
      <w:r w:rsidR="00B51150">
        <w:rPr>
          <w:noProof/>
        </w:rPr>
        <w:t>i</w:t>
      </w:r>
      <w:r w:rsidR="003B0C6B" w:rsidRPr="003B0C6B">
        <w:rPr>
          <w:noProof/>
        </w:rPr>
        <w:t xml:space="preserve">nteractive signalling for remote decoder-power </w:t>
      </w:r>
      <w:r w:rsidR="003B0C6B">
        <w:rPr>
          <w:noProof/>
        </w:rPr>
        <w:t xml:space="preserve">reduction is described in </w:t>
      </w:r>
      <w:r w:rsidR="003B0C6B">
        <w:rPr>
          <w:noProof/>
        </w:rPr>
        <w:fldChar w:fldCharType="begin"/>
      </w:r>
      <w:r w:rsidR="003B0C6B">
        <w:rPr>
          <w:noProof/>
        </w:rPr>
        <w:instrText xml:space="preserve"> REF _Ref108793825 \h </w:instrText>
      </w:r>
      <w:r w:rsidR="003B0C6B">
        <w:rPr>
          <w:noProof/>
        </w:rPr>
      </w:r>
      <w:r w:rsidR="003B0C6B">
        <w:rPr>
          <w:noProof/>
        </w:rPr>
        <w:fldChar w:fldCharType="separate"/>
      </w:r>
      <w:ins w:id="1785" w:author="Claire-Helene Demarty" w:date="2026-02-13T16:43:00Z" w16du:dateUtc="2026-02-13T15:43:00Z">
        <w:r w:rsidR="00BD2F95">
          <w:t xml:space="preserve">Table </w:t>
        </w:r>
        <w:r w:rsidR="00BD2F95">
          <w:rPr>
            <w:noProof/>
          </w:rPr>
          <w:t>14</w:t>
        </w:r>
      </w:ins>
      <w:del w:id="1786" w:author="Claire-Helene Demarty" w:date="2026-02-13T16:43:00Z" w16du:dateUtc="2026-02-13T15:43:00Z">
        <w:r w:rsidR="00E47A80" w:rsidDel="00BD2F95">
          <w:delText xml:space="preserve">Table </w:delText>
        </w:r>
        <w:r w:rsidR="00E47A80" w:rsidDel="00BD2F95">
          <w:rPr>
            <w:noProof/>
          </w:rPr>
          <w:delText>11</w:delText>
        </w:r>
      </w:del>
      <w:r w:rsidR="003B0C6B">
        <w:rPr>
          <w:noProof/>
        </w:rPr>
        <w:fldChar w:fldCharType="end"/>
      </w:r>
      <w:r w:rsidR="003B0C6B">
        <w:rPr>
          <w:noProof/>
        </w:rPr>
        <w:t>.</w:t>
      </w:r>
    </w:p>
    <w:p w14:paraId="3EF1BD3D" w14:textId="30E5FA5A" w:rsidR="000F7848" w:rsidRPr="00D318DE" w:rsidRDefault="003B0C6B" w:rsidP="001D01D0">
      <w:pPr>
        <w:pStyle w:val="Caption"/>
        <w:jc w:val="center"/>
        <w:rPr>
          <w:szCs w:val="24"/>
        </w:rPr>
      </w:pPr>
      <w:bookmarkStart w:id="1787" w:name="_Ref108793825"/>
      <w:r>
        <w:t xml:space="preserve">Table </w:t>
      </w:r>
      <w:r>
        <w:fldChar w:fldCharType="begin"/>
      </w:r>
      <w:r>
        <w:instrText xml:space="preserve"> SEQ Table \* ARABIC </w:instrText>
      </w:r>
      <w:r>
        <w:fldChar w:fldCharType="separate"/>
      </w:r>
      <w:ins w:id="1788" w:author="Claire-Helene Demarty" w:date="2026-02-13T16:43:00Z" w16du:dateUtc="2026-02-13T15:43:00Z">
        <w:r w:rsidR="00BD2F95">
          <w:rPr>
            <w:noProof/>
          </w:rPr>
          <w:t>14</w:t>
        </w:r>
      </w:ins>
      <w:del w:id="1789" w:author="Claire-Helene Demarty" w:date="2026-02-13T16:28:00Z" w16du:dateUtc="2026-02-13T15:28:00Z">
        <w:r w:rsidR="00E47A80" w:rsidDel="00E4262C">
          <w:rPr>
            <w:noProof/>
          </w:rPr>
          <w:delText>11</w:delText>
        </w:r>
      </w:del>
      <w:r>
        <w:fldChar w:fldCharType="end"/>
      </w:r>
      <w:bookmarkEnd w:id="1787"/>
      <w:r w:rsidRPr="00F10F23">
        <w:t xml:space="preserve"> </w:t>
      </w:r>
      <w:ins w:id="1790" w:author="Claire-Helene Demarty" w:date="2026-02-13T16:36:00Z" w16du:dateUtc="2026-02-13T15:36:00Z">
        <w:r w:rsidR="000D4312">
          <w:rPr>
            <w:color w:val="000000"/>
            <w:szCs w:val="22"/>
          </w:rPr>
          <w:t>—</w:t>
        </w:r>
      </w:ins>
      <w:del w:id="1791" w:author="Claire-Helene Demarty" w:date="2026-02-13T16:36:00Z" w16du:dateUtc="2026-02-13T15:36:00Z">
        <w:r w:rsidR="00E351A8" w:rsidDel="000D4312">
          <w:rPr>
            <w:szCs w:val="24"/>
          </w:rPr>
          <w:delText>–</w:delText>
        </w:r>
      </w:del>
      <w:r w:rsidR="00E351A8">
        <w:rPr>
          <w:szCs w:val="24"/>
        </w:rPr>
        <w:t xml:space="preserve"> </w:t>
      </w:r>
      <w:r w:rsidR="00B07AFB">
        <w:rPr>
          <w:szCs w:val="24"/>
        </w:rPr>
        <w:t>s</w:t>
      </w:r>
      <w:r w:rsidRPr="00D318DE">
        <w:rPr>
          <w:szCs w:val="24"/>
        </w:rPr>
        <w:t xml:space="preserve">yntax </w:t>
      </w:r>
      <w:r>
        <w:rPr>
          <w:szCs w:val="24"/>
        </w:rPr>
        <w:t xml:space="preserve">for </w:t>
      </w:r>
      <w:r w:rsidR="004C3102">
        <w:t>i</w:t>
      </w:r>
      <w:r w:rsidRPr="003B0C6B">
        <w:t xml:space="preserve">nteractive signalling for remote decoder-power </w:t>
      </w:r>
      <w:r>
        <w:t>reduction</w:t>
      </w:r>
    </w:p>
    <w:tbl>
      <w:tblPr>
        <w:tblW w:w="8280" w:type="dxa"/>
        <w:jc w:val="center"/>
        <w:tblLayout w:type="fixed"/>
        <w:tblCellMar>
          <w:left w:w="72" w:type="dxa"/>
          <w:right w:w="72" w:type="dxa"/>
        </w:tblCellMar>
        <w:tblLook w:val="01E0" w:firstRow="1" w:lastRow="1" w:firstColumn="1" w:lastColumn="1" w:noHBand="0" w:noVBand="0"/>
      </w:tblPr>
      <w:tblGrid>
        <w:gridCol w:w="6570"/>
        <w:gridCol w:w="1710"/>
      </w:tblGrid>
      <w:tr w:rsidR="008D0E3E" w:rsidRPr="00382946" w14:paraId="1B3710C9" w14:textId="77777777" w:rsidTr="00B767D4">
        <w:trPr>
          <w:trHeight w:hRule="exact" w:val="320"/>
          <w:jc w:val="center"/>
        </w:trPr>
        <w:tc>
          <w:tcPr>
            <w:tcW w:w="6570" w:type="dxa"/>
            <w:tcBorders>
              <w:top w:val="single" w:sz="6" w:space="0" w:color="000000"/>
              <w:left w:val="single" w:sz="6" w:space="0" w:color="000000"/>
              <w:bottom w:val="single" w:sz="2" w:space="0" w:color="000000"/>
              <w:right w:val="single" w:sz="6" w:space="0" w:color="000000"/>
            </w:tcBorders>
            <w:vAlign w:val="center"/>
          </w:tcPr>
          <w:p w14:paraId="1B3710C6" w14:textId="6243908E" w:rsidR="008D0E3E" w:rsidRPr="001D01D0" w:rsidRDefault="008D0E3E" w:rsidP="007272D5">
            <w:pPr>
              <w:pStyle w:val="Tableheader"/>
              <w:spacing w:before="0" w:after="0" w:line="240" w:lineRule="auto"/>
              <w:rPr>
                <w:rFonts w:ascii="Courier New" w:hAnsi="Courier New" w:cs="Courier New"/>
                <w:sz w:val="18"/>
                <w:szCs w:val="18"/>
              </w:rPr>
            </w:pPr>
            <w:r w:rsidRPr="001D01D0">
              <w:rPr>
                <w:rFonts w:ascii="Courier New" w:hAnsi="Courier New" w:cs="Courier New"/>
                <w:sz w:val="18"/>
                <w:szCs w:val="18"/>
              </w:rPr>
              <w:t> </w: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"x_+3"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"&lt;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"Tbl_large" </w:instrText>
            </w:r>
            <w:r w:rsidRPr="001D01D0">
              <w:rPr>
                <w:rFonts w:ascii="Courier New" w:hAnsi="Courier New" w:cs="Courier New"/>
                <w:sz w:val="18"/>
                <w:szCs w:val="18"/>
              </w:rPr>
              <w:fldChar w:fldCharType="separate"/>
            </w:r>
            <w:r w:rsidRPr="001D01D0">
              <w:rPr>
                <w:rFonts w:ascii="Courier New" w:hAnsi="Courier New" w:cs="Courier New"/>
                <w:sz w:val="18"/>
                <w:szCs w:val="18"/>
              </w:rPr>
              <w:instrText>Tbl_large</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 AND(</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COMPARE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w:instrText>
            </w:r>
            <w:r w:rsidRPr="001D01D0">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D01D0">
              <w:rPr>
                <w:rFonts w:ascii="Courier New" w:hAnsi="Courier New" w:cs="Courier New"/>
                <w:sz w:val="18"/>
                <w:szCs w:val="18"/>
              </w:rPr>
              <w:fldChar w:fldCharType="end"/>
            </w:r>
            <w:r w:rsidRPr="001D01D0">
              <w:rPr>
                <w:rFonts w:ascii="Courier New" w:hAnsi="Courier New" w:cs="Courier New"/>
                <w:sz w:val="18"/>
                <w:szCs w:val="18"/>
              </w:rPr>
              <w:instrTex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COMPARE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"x_a"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w:instrText>
            </w:r>
            <w:r w:rsidRPr="001D01D0">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separate"/>
            </w:r>
            <w:ins w:id="1792" w:author="Claire-Helene Demarty" w:date="2026-02-13T16:43:00Z" w16du:dateUtc="2026-02-13T15:43:00Z">
              <w:r w:rsidR="00BD2F95">
                <w:rPr>
                  <w:rFonts w:ascii="Courier New" w:hAnsi="Courier New" w:cs="Courier New"/>
                  <w:b/>
                  <w:noProof/>
                  <w:sz w:val="18"/>
                  <w:szCs w:val="18"/>
                </w:rPr>
                <w:instrText>!Syntax Error, ,,</w:instrText>
              </w:r>
            </w:ins>
            <w:del w:id="1793" w:author="Claire-Helene Demarty" w:date="2026-02-13T16:43:00Z" w16du:dateUtc="2026-02-13T15:43:00Z">
              <w:r w:rsidR="00E47A80" w:rsidDel="00BD2F95">
                <w:rPr>
                  <w:rFonts w:ascii="Courier New" w:hAnsi="Courier New" w:cs="Courier New"/>
                  <w:b/>
                  <w:noProof/>
                  <w:sz w:val="18"/>
                  <w:szCs w:val="18"/>
                </w:rPr>
                <w:delInstrText>!Syntax Error, ,,ÂǙ</w:delInstrText>
              </w:r>
            </w:del>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 1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"&gt;"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"x_-3"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"&lt;/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"Tbl_large" </w:instrText>
            </w:r>
            <w:r w:rsidRPr="001D01D0">
              <w:rPr>
                <w:rFonts w:ascii="Courier New" w:hAnsi="Courier New" w:cs="Courier New"/>
                <w:sz w:val="18"/>
                <w:szCs w:val="18"/>
              </w:rPr>
              <w:fldChar w:fldCharType="separate"/>
            </w:r>
            <w:r w:rsidRPr="001D01D0">
              <w:rPr>
                <w:rFonts w:ascii="Courier New" w:hAnsi="Courier New" w:cs="Courier New"/>
                <w:sz w:val="18"/>
                <w:szCs w:val="18"/>
              </w:rPr>
              <w:instrText>Tbl_large</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"&gt;"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 </w:instrText>
            </w:r>
            <w:r w:rsidRPr="001D01D0">
              <w:rPr>
                <w:rFonts w:ascii="Courier New" w:hAnsi="Courier New" w:cs="Courier New"/>
                <w:sz w:val="18"/>
                <w:szCs w:val="18"/>
              </w:rPr>
              <w:fldChar w:fldCharType="end"/>
            </w:r>
          </w:p>
        </w:tc>
        <w:tc>
          <w:tcPr>
            <w:tcW w:w="1710" w:type="dxa"/>
            <w:tcBorders>
              <w:top w:val="single" w:sz="6" w:space="0" w:color="000000"/>
              <w:left w:val="single" w:sz="6" w:space="0" w:color="000000"/>
              <w:bottom w:val="single" w:sz="2" w:space="0" w:color="000000"/>
              <w:right w:val="single" w:sz="6" w:space="0" w:color="000000"/>
            </w:tcBorders>
            <w:vAlign w:val="center"/>
          </w:tcPr>
          <w:p w14:paraId="1B3710C8" w14:textId="77777777" w:rsidR="008D0E3E" w:rsidRPr="001D01D0" w:rsidRDefault="008D0E3E" w:rsidP="007272D5">
            <w:pPr>
              <w:pStyle w:val="Tableheader"/>
              <w:spacing w:before="0" w:after="0" w:line="240" w:lineRule="auto"/>
              <w:jc w:val="center"/>
              <w:rPr>
                <w:rFonts w:ascii="Courier New" w:hAnsi="Courier New" w:cs="Courier New"/>
                <w:b/>
                <w:bCs/>
                <w:sz w:val="18"/>
                <w:szCs w:val="18"/>
              </w:rPr>
            </w:pPr>
            <w:r w:rsidRPr="001D01D0">
              <w:rPr>
                <w:rFonts w:ascii="Courier New" w:eastAsia="MS Mincho" w:hAnsi="Courier New" w:cs="Courier New"/>
                <w:b/>
                <w:sz w:val="18"/>
                <w:szCs w:val="18"/>
              </w:rPr>
              <w:t>Descriptor</w:t>
            </w:r>
          </w:p>
        </w:tc>
      </w:tr>
      <w:tr w:rsidR="008D0E3E" w:rsidRPr="00382946" w14:paraId="23583333"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7F0F4129" w14:textId="00CD83F4" w:rsidR="008D0E3E" w:rsidRPr="001D01D0" w:rsidRDefault="008D0E3E" w:rsidP="007272D5">
            <w:pPr>
              <w:spacing w:after="0" w:line="240" w:lineRule="auto"/>
              <w:ind w:right="-20"/>
              <w:jc w:val="left"/>
              <w:rPr>
                <w:rFonts w:ascii="Courier New" w:hAnsi="Courier New" w:cs="Courier New"/>
                <w:b/>
                <w:bCs/>
                <w:sz w:val="18"/>
                <w:szCs w:val="18"/>
              </w:rPr>
            </w:pPr>
            <w:r w:rsidRPr="001D01D0">
              <w:rPr>
                <w:rFonts w:ascii="Courier New" w:hAnsi="Courier New" w:cs="Courier New"/>
                <w:b/>
                <w:sz w:val="18"/>
                <w:szCs w:val="18"/>
              </w:rPr>
              <w:t>dec_pow_reduction_type</w:t>
            </w:r>
          </w:p>
        </w:tc>
        <w:tc>
          <w:tcPr>
            <w:tcW w:w="1710" w:type="dxa"/>
            <w:tcBorders>
              <w:top w:val="single" w:sz="2" w:space="0" w:color="000000"/>
              <w:left w:val="single" w:sz="6" w:space="0" w:color="000000"/>
              <w:bottom w:val="single" w:sz="2" w:space="0" w:color="000000"/>
              <w:right w:val="single" w:sz="6" w:space="0" w:color="000000"/>
            </w:tcBorders>
            <w:vAlign w:val="center"/>
          </w:tcPr>
          <w:p w14:paraId="4AD68925" w14:textId="540E81E1" w:rsidR="008D0E3E" w:rsidRPr="001D01D0" w:rsidRDefault="008D0E3E" w:rsidP="007272D5">
            <w:pPr>
              <w:pStyle w:val="Tablebody"/>
              <w:spacing w:before="0" w:after="0" w:line="240" w:lineRule="auto"/>
              <w:jc w:val="center"/>
              <w:rPr>
                <w:rFonts w:ascii="Courier New" w:hAnsi="Courier New" w:cs="Courier New"/>
                <w:spacing w:val="1"/>
                <w:sz w:val="18"/>
                <w:szCs w:val="18"/>
              </w:rPr>
            </w:pPr>
            <w:r w:rsidRPr="001D01D0">
              <w:rPr>
                <w:rFonts w:ascii="Courier New" w:eastAsia="MS Mincho" w:hAnsi="Courier New" w:cs="Courier New"/>
                <w:sz w:val="18"/>
                <w:szCs w:val="18"/>
              </w:rPr>
              <w:t>u(2)</w:t>
            </w:r>
          </w:p>
        </w:tc>
      </w:tr>
      <w:tr w:rsidR="008D0E3E" w:rsidRPr="00382946" w14:paraId="43F3D0F6"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647C5732" w14:textId="63705E3D" w:rsidR="008D0E3E" w:rsidRPr="001D01D0" w:rsidRDefault="008D0E3E" w:rsidP="007272D5">
            <w:pPr>
              <w:pStyle w:val="Tablebody"/>
              <w:spacing w:before="0" w:after="0" w:line="240" w:lineRule="auto"/>
              <w:rPr>
                <w:rFonts w:ascii="Courier New" w:hAnsi="Courier New" w:cs="Courier New"/>
                <w:bCs/>
                <w:sz w:val="18"/>
                <w:szCs w:val="18"/>
              </w:rPr>
            </w:pPr>
            <w:r w:rsidRPr="001D01D0">
              <w:rPr>
                <w:rFonts w:ascii="Courier New" w:eastAsia="MS Mincho" w:hAnsi="Courier New" w:cs="Courier New"/>
                <w:bCs/>
                <w:sz w:val="18"/>
                <w:szCs w:val="18"/>
              </w:rPr>
              <w:t>if</w:t>
            </w:r>
            <w:del w:id="1794" w:author="Claire-Helene Demarty" w:date="2026-02-13T13:33:00Z" w16du:dateUtc="2026-02-13T12:33:00Z">
              <w:r w:rsidRPr="001D01D0" w:rsidDel="000D5063">
                <w:rPr>
                  <w:rFonts w:ascii="Courier New" w:eastAsia="MS Mincho" w:hAnsi="Courier New" w:cs="Courier New"/>
                  <w:bCs/>
                  <w:sz w:val="18"/>
                  <w:szCs w:val="18"/>
                </w:rPr>
                <w:delText xml:space="preserve"> </w:delText>
              </w:r>
            </w:del>
            <w:r w:rsidRPr="001D01D0">
              <w:rPr>
                <w:rFonts w:ascii="Courier New" w:eastAsia="MS Mincho" w:hAnsi="Courier New" w:cs="Courier New"/>
                <w:bCs/>
                <w:sz w:val="18"/>
                <w:szCs w:val="18"/>
              </w:rPr>
              <w:t>(</w:t>
            </w:r>
            <w:ins w:id="1795" w:author="Claire-Helene Demarty" w:date="2026-02-13T13:33:00Z" w16du:dateUtc="2026-02-13T12:33:00Z">
              <w:r w:rsidR="004B5E3D">
                <w:rPr>
                  <w:rFonts w:ascii="Courier New" w:eastAsia="MS Mincho" w:hAnsi="Courier New" w:cs="Courier New"/>
                  <w:bCs/>
                  <w:sz w:val="18"/>
                  <w:szCs w:val="18"/>
                </w:rPr>
                <w:t xml:space="preserve"> </w:t>
              </w:r>
            </w:ins>
            <w:r w:rsidRPr="001D01D0">
              <w:rPr>
                <w:rFonts w:ascii="Courier New" w:eastAsia="MS Mincho" w:hAnsi="Courier New" w:cs="Courier New"/>
                <w:bCs/>
                <w:sz w:val="18"/>
                <w:szCs w:val="18"/>
              </w:rPr>
              <w:t>dec_pow_reduction_type =</w:t>
            </w:r>
            <w:r w:rsidR="005F77BA" w:rsidRPr="001D01D0">
              <w:rPr>
                <w:rFonts w:ascii="Courier New" w:eastAsia="MS Mincho" w:hAnsi="Courier New" w:cs="Courier New"/>
                <w:bCs/>
                <w:sz w:val="18"/>
                <w:szCs w:val="18"/>
              </w:rPr>
              <w:t xml:space="preserve"> </w:t>
            </w:r>
            <w:r w:rsidRPr="001D01D0">
              <w:rPr>
                <w:rFonts w:ascii="Courier New" w:eastAsia="MS Mincho" w:hAnsi="Courier New" w:cs="Courier New"/>
                <w:bCs/>
                <w:sz w:val="18"/>
                <w:szCs w:val="18"/>
              </w:rPr>
              <w:t>= 0</w:t>
            </w:r>
            <w:ins w:id="1796" w:author="Claire-Helene Demarty" w:date="2026-02-13T13:33:00Z" w16du:dateUtc="2026-02-13T12:33:00Z">
              <w:r w:rsidR="004B5E3D">
                <w:rPr>
                  <w:rFonts w:ascii="Courier New" w:eastAsia="MS Mincho" w:hAnsi="Courier New" w:cs="Courier New"/>
                  <w:bCs/>
                  <w:sz w:val="18"/>
                  <w:szCs w:val="18"/>
                </w:rPr>
                <w:t xml:space="preserve"> </w:t>
              </w:r>
            </w:ins>
            <w:r w:rsidRPr="001D01D0">
              <w:rPr>
                <w:rFonts w:ascii="Courier New" w:eastAsia="MS Mincho" w:hAnsi="Courier New" w:cs="Courier New"/>
                <w:bCs/>
                <w:sz w:val="18"/>
                <w:szCs w:val="18"/>
              </w:rPr>
              <w:t>)</w:t>
            </w:r>
            <w:del w:id="1797" w:author="Claire-Helene Demarty" w:date="2026-02-13T13:33:00Z" w16du:dateUtc="2026-02-13T12:33:00Z">
              <w:r w:rsidRPr="001D01D0" w:rsidDel="000D5063">
                <w:rPr>
                  <w:rFonts w:ascii="Courier New" w:eastAsia="MS Mincho" w:hAnsi="Courier New" w:cs="Courier New"/>
                  <w:bCs/>
                  <w:sz w:val="18"/>
                  <w:szCs w:val="18"/>
                </w:rPr>
                <w:delText xml:space="preserve"> {</w:delText>
              </w:r>
            </w:del>
          </w:p>
        </w:tc>
        <w:tc>
          <w:tcPr>
            <w:tcW w:w="1710" w:type="dxa"/>
            <w:tcBorders>
              <w:top w:val="single" w:sz="2" w:space="0" w:color="000000"/>
              <w:left w:val="single" w:sz="6" w:space="0" w:color="000000"/>
              <w:bottom w:val="single" w:sz="2" w:space="0" w:color="000000"/>
              <w:right w:val="single" w:sz="6" w:space="0" w:color="000000"/>
            </w:tcBorders>
            <w:vAlign w:val="center"/>
          </w:tcPr>
          <w:p w14:paraId="1347C8EC" w14:textId="164C6C63" w:rsidR="008D0E3E" w:rsidRPr="001D01D0" w:rsidRDefault="008D0E3E" w:rsidP="007272D5">
            <w:pPr>
              <w:pStyle w:val="Tablebody"/>
              <w:spacing w:before="0" w:after="0" w:line="240" w:lineRule="auto"/>
              <w:jc w:val="center"/>
              <w:rPr>
                <w:rFonts w:ascii="Courier New" w:hAnsi="Courier New" w:cs="Courier New"/>
                <w:spacing w:val="1"/>
                <w:sz w:val="18"/>
                <w:szCs w:val="18"/>
              </w:rPr>
            </w:pPr>
          </w:p>
        </w:tc>
      </w:tr>
      <w:tr w:rsidR="008D0E3E" w:rsidRPr="00382946" w14:paraId="1B3710CD"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1B3710CA" w14:textId="612DE195" w:rsidR="008D0E3E" w:rsidRPr="001D01D0" w:rsidRDefault="008D0E3E" w:rsidP="007272D5">
            <w:pPr>
              <w:pStyle w:val="Tablebody"/>
              <w:spacing w:before="0" w:after="0" w:line="240" w:lineRule="auto"/>
              <w:rPr>
                <w:rFonts w:ascii="Courier New" w:hAnsi="Courier New" w:cs="Courier New"/>
                <w:b/>
                <w:bCs/>
                <w:sz w:val="18"/>
                <w:szCs w:val="18"/>
              </w:rPr>
            </w:pP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dec_ops_reduction_req</w:t>
            </w:r>
          </w:p>
        </w:tc>
        <w:tc>
          <w:tcPr>
            <w:tcW w:w="1710" w:type="dxa"/>
            <w:tcBorders>
              <w:top w:val="single" w:sz="2" w:space="0" w:color="000000"/>
              <w:left w:val="single" w:sz="6" w:space="0" w:color="000000"/>
              <w:bottom w:val="single" w:sz="2" w:space="0" w:color="000000"/>
              <w:right w:val="single" w:sz="6" w:space="0" w:color="000000"/>
            </w:tcBorders>
            <w:vAlign w:val="center"/>
          </w:tcPr>
          <w:p w14:paraId="1B3710CC" w14:textId="16745D1C" w:rsidR="008D0E3E" w:rsidRPr="001D01D0" w:rsidRDefault="008D0E3E" w:rsidP="007272D5">
            <w:pPr>
              <w:pStyle w:val="Tablebody"/>
              <w:spacing w:before="0" w:after="0" w:line="240" w:lineRule="auto"/>
              <w:jc w:val="center"/>
              <w:rPr>
                <w:rFonts w:ascii="Courier New" w:hAnsi="Courier New" w:cs="Courier New"/>
                <w:spacing w:val="1"/>
                <w:sz w:val="18"/>
                <w:szCs w:val="18"/>
              </w:rPr>
            </w:pPr>
            <w:r w:rsidRPr="001D01D0">
              <w:rPr>
                <w:rFonts w:ascii="Courier New" w:eastAsia="MS Mincho" w:hAnsi="Courier New" w:cs="Courier New"/>
                <w:sz w:val="18"/>
                <w:szCs w:val="18"/>
              </w:rPr>
              <w:t>s(6)</w:t>
            </w:r>
          </w:p>
        </w:tc>
      </w:tr>
      <w:tr w:rsidR="008D0E3E" w:rsidRPr="00382946" w14:paraId="08E8B533"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6E400534" w14:textId="6F3BEC22" w:rsidR="008D0E3E" w:rsidRPr="001D01D0" w:rsidRDefault="008D0E3E" w:rsidP="007272D5">
            <w:pPr>
              <w:pStyle w:val="Tablebody"/>
              <w:spacing w:before="0" w:after="0" w:line="240" w:lineRule="auto"/>
              <w:rPr>
                <w:rFonts w:ascii="Courier New" w:eastAsia="Malgun Gothic" w:hAnsi="Courier New" w:cs="Courier New"/>
                <w:noProof/>
                <w:sz w:val="18"/>
                <w:szCs w:val="18"/>
              </w:rPr>
            </w:pPr>
            <w:r w:rsidRPr="001D01D0">
              <w:rPr>
                <w:rFonts w:ascii="Courier New" w:eastAsia="Malgun Gothic" w:hAnsi="Courier New" w:cs="Courier New"/>
                <w:noProof/>
                <w:sz w:val="18"/>
                <w:szCs w:val="18"/>
              </w:rPr>
              <w:t>else if</w:t>
            </w:r>
            <w:del w:id="1798" w:author="Claire-Helene Demarty" w:date="2026-02-13T13:33:00Z" w16du:dateUtc="2026-02-13T12:33:00Z">
              <w:r w:rsidRPr="001D01D0" w:rsidDel="000D5063">
                <w:rPr>
                  <w:rFonts w:ascii="Courier New" w:eastAsia="Malgun Gothic" w:hAnsi="Courier New" w:cs="Courier New"/>
                  <w:noProof/>
                  <w:sz w:val="18"/>
                  <w:szCs w:val="18"/>
                </w:rPr>
                <w:delText xml:space="preserve"> </w:delText>
              </w:r>
            </w:del>
            <w:r w:rsidRPr="001D01D0">
              <w:rPr>
                <w:rFonts w:ascii="Courier New" w:eastAsia="Malgun Gothic" w:hAnsi="Courier New" w:cs="Courier New"/>
                <w:noProof/>
                <w:sz w:val="18"/>
                <w:szCs w:val="18"/>
              </w:rPr>
              <w:t>(</w:t>
            </w:r>
            <w:ins w:id="1799" w:author="Claire-Helene Demarty" w:date="2026-02-13T13:34:00Z" w16du:dateUtc="2026-02-13T12:34:00Z">
              <w:r w:rsidR="004B5E3D">
                <w:rPr>
                  <w:rFonts w:ascii="Courier New" w:eastAsia="Malgun Gothic" w:hAnsi="Courier New" w:cs="Courier New"/>
                  <w:noProof/>
                  <w:sz w:val="18"/>
                  <w:szCs w:val="18"/>
                </w:rPr>
                <w:t xml:space="preserve"> </w:t>
              </w:r>
            </w:ins>
            <w:r w:rsidRPr="001D01D0">
              <w:rPr>
                <w:rFonts w:ascii="Courier New" w:eastAsia="Malgun Gothic" w:hAnsi="Courier New" w:cs="Courier New"/>
                <w:noProof/>
                <w:sz w:val="18"/>
                <w:szCs w:val="18"/>
              </w:rPr>
              <w:t>dec_pow_reduction_type =</w:t>
            </w:r>
            <w:r w:rsidR="005F77BA" w:rsidRPr="001D01D0">
              <w:rPr>
                <w:rFonts w:ascii="Courier New" w:eastAsia="Malgun Gothic" w:hAnsi="Courier New" w:cs="Courier New"/>
                <w:noProof/>
                <w:sz w:val="18"/>
                <w:szCs w:val="18"/>
              </w:rPr>
              <w:t xml:space="preserve"> </w:t>
            </w:r>
            <w:r w:rsidRPr="001D01D0">
              <w:rPr>
                <w:rFonts w:ascii="Courier New" w:eastAsia="Malgun Gothic" w:hAnsi="Courier New" w:cs="Courier New"/>
                <w:noProof/>
                <w:sz w:val="18"/>
                <w:szCs w:val="18"/>
              </w:rPr>
              <w:t>= 1</w:t>
            </w:r>
            <w:ins w:id="1800" w:author="Claire-Helene Demarty" w:date="2026-02-13T13:34:00Z" w16du:dateUtc="2026-02-13T12:34:00Z">
              <w:r w:rsidR="004B5E3D">
                <w:rPr>
                  <w:rFonts w:ascii="Courier New" w:eastAsia="Malgun Gothic" w:hAnsi="Courier New" w:cs="Courier New"/>
                  <w:noProof/>
                  <w:sz w:val="18"/>
                  <w:szCs w:val="18"/>
                </w:rPr>
                <w:t xml:space="preserve"> </w:t>
              </w:r>
            </w:ins>
            <w:r w:rsidRPr="001D01D0">
              <w:rPr>
                <w:rFonts w:ascii="Courier New" w:eastAsia="Malgun Gothic" w:hAnsi="Courier New" w:cs="Courier New"/>
                <w:noProof/>
                <w:sz w:val="18"/>
                <w:szCs w:val="18"/>
              </w:rPr>
              <w:t>) {</w:t>
            </w:r>
          </w:p>
        </w:tc>
        <w:tc>
          <w:tcPr>
            <w:tcW w:w="1710" w:type="dxa"/>
            <w:tcBorders>
              <w:top w:val="single" w:sz="2" w:space="0" w:color="000000"/>
              <w:left w:val="single" w:sz="6" w:space="0" w:color="000000"/>
              <w:bottom w:val="single" w:sz="2" w:space="0" w:color="000000"/>
              <w:right w:val="single" w:sz="6" w:space="0" w:color="000000"/>
            </w:tcBorders>
            <w:vAlign w:val="center"/>
          </w:tcPr>
          <w:p w14:paraId="17253180" w14:textId="77777777" w:rsidR="008D0E3E" w:rsidRPr="001D01D0" w:rsidRDefault="008D0E3E" w:rsidP="007272D5">
            <w:pPr>
              <w:pStyle w:val="Tablebody"/>
              <w:spacing w:before="0" w:after="0" w:line="240" w:lineRule="auto"/>
              <w:jc w:val="center"/>
              <w:rPr>
                <w:rFonts w:ascii="Courier New" w:eastAsia="MS Mincho" w:hAnsi="Courier New" w:cs="Courier New"/>
                <w:sz w:val="18"/>
                <w:szCs w:val="18"/>
              </w:rPr>
            </w:pPr>
          </w:p>
        </w:tc>
      </w:tr>
      <w:tr w:rsidR="008D0E3E" w:rsidRPr="00382946" w14:paraId="2571DD7F"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48745AA2" w14:textId="3DE35A12"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t>disable_loop_filters</w:t>
            </w:r>
          </w:p>
        </w:tc>
        <w:tc>
          <w:tcPr>
            <w:tcW w:w="1710" w:type="dxa"/>
            <w:tcBorders>
              <w:top w:val="single" w:sz="2" w:space="0" w:color="000000"/>
              <w:left w:val="single" w:sz="6" w:space="0" w:color="000000"/>
              <w:bottom w:val="single" w:sz="2" w:space="0" w:color="000000"/>
              <w:right w:val="single" w:sz="6" w:space="0" w:color="000000"/>
            </w:tcBorders>
            <w:vAlign w:val="center"/>
          </w:tcPr>
          <w:p w14:paraId="6C2D6B14" w14:textId="0924B52C" w:rsidR="008D0E3E" w:rsidRPr="001D01D0" w:rsidRDefault="008D0E3E"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u(1)</w:t>
            </w:r>
          </w:p>
        </w:tc>
      </w:tr>
      <w:tr w:rsidR="008D0E3E" w:rsidRPr="00382946" w14:paraId="7E3AE746"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1C4B1519" w14:textId="56034B6A"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t>disable_bi_prediction</w:t>
            </w:r>
          </w:p>
        </w:tc>
        <w:tc>
          <w:tcPr>
            <w:tcW w:w="1710" w:type="dxa"/>
            <w:tcBorders>
              <w:top w:val="single" w:sz="2" w:space="0" w:color="000000"/>
              <w:left w:val="single" w:sz="6" w:space="0" w:color="000000"/>
              <w:bottom w:val="single" w:sz="2" w:space="0" w:color="000000"/>
              <w:right w:val="single" w:sz="6" w:space="0" w:color="000000"/>
            </w:tcBorders>
            <w:vAlign w:val="center"/>
          </w:tcPr>
          <w:p w14:paraId="35C91517" w14:textId="6046FCB9" w:rsidR="008D0E3E" w:rsidRPr="001D01D0" w:rsidRDefault="008D0E3E"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u(1)</w:t>
            </w:r>
          </w:p>
        </w:tc>
      </w:tr>
      <w:tr w:rsidR="008D0E3E" w:rsidRPr="00382946" w14:paraId="35C30642"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34C7530E" w14:textId="57710A68"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t>disable_intra_in_B</w:t>
            </w:r>
          </w:p>
        </w:tc>
        <w:tc>
          <w:tcPr>
            <w:tcW w:w="1710" w:type="dxa"/>
            <w:tcBorders>
              <w:top w:val="single" w:sz="2" w:space="0" w:color="000000"/>
              <w:left w:val="single" w:sz="6" w:space="0" w:color="000000"/>
              <w:bottom w:val="single" w:sz="2" w:space="0" w:color="000000"/>
              <w:right w:val="single" w:sz="6" w:space="0" w:color="000000"/>
            </w:tcBorders>
            <w:vAlign w:val="center"/>
          </w:tcPr>
          <w:p w14:paraId="2A4F0D6E" w14:textId="1E5A37B3" w:rsidR="008D0E3E" w:rsidRPr="001D01D0" w:rsidRDefault="008D0E3E"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u(1)</w:t>
            </w:r>
          </w:p>
        </w:tc>
      </w:tr>
      <w:tr w:rsidR="008D0E3E" w:rsidRPr="00382946" w14:paraId="0407F726"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15D3EEE4" w14:textId="26A91D03"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t>disable_fracpel_filtering</w:t>
            </w:r>
          </w:p>
        </w:tc>
        <w:tc>
          <w:tcPr>
            <w:tcW w:w="1710" w:type="dxa"/>
            <w:tcBorders>
              <w:top w:val="single" w:sz="2" w:space="0" w:color="000000"/>
              <w:left w:val="single" w:sz="6" w:space="0" w:color="000000"/>
              <w:bottom w:val="single" w:sz="2" w:space="0" w:color="000000"/>
              <w:right w:val="single" w:sz="6" w:space="0" w:color="000000"/>
            </w:tcBorders>
            <w:vAlign w:val="center"/>
          </w:tcPr>
          <w:p w14:paraId="1D87F67E" w14:textId="0617967D" w:rsidR="008D0E3E" w:rsidRPr="001D01D0" w:rsidRDefault="008D0E3E"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u(1)</w:t>
            </w:r>
          </w:p>
        </w:tc>
      </w:tr>
      <w:tr w:rsidR="008D0E3E" w:rsidRPr="00382946" w14:paraId="20538490"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320E84F5" w14:textId="514C4A8C"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t>user_defined_req</w:t>
            </w:r>
          </w:p>
        </w:tc>
        <w:tc>
          <w:tcPr>
            <w:tcW w:w="1710" w:type="dxa"/>
            <w:tcBorders>
              <w:top w:val="single" w:sz="2" w:space="0" w:color="000000"/>
              <w:left w:val="single" w:sz="6" w:space="0" w:color="000000"/>
              <w:bottom w:val="single" w:sz="2" w:space="0" w:color="000000"/>
              <w:right w:val="single" w:sz="6" w:space="0" w:color="000000"/>
            </w:tcBorders>
            <w:vAlign w:val="center"/>
          </w:tcPr>
          <w:p w14:paraId="5939FAB3" w14:textId="51F4DF53" w:rsidR="008D0E3E" w:rsidRPr="001D01D0" w:rsidRDefault="008D0E3E"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u(2)</w:t>
            </w:r>
          </w:p>
        </w:tc>
      </w:tr>
      <w:tr w:rsidR="008D0E3E" w:rsidRPr="00382946" w14:paraId="493F1190"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12ADA882" w14:textId="1C9B6A87" w:rsidR="008D0E3E" w:rsidRPr="001D01D0" w:rsidRDefault="008D0E3E" w:rsidP="007272D5">
            <w:pPr>
              <w:pStyle w:val="Tablebody"/>
              <w:spacing w:before="0" w:after="0" w:line="240" w:lineRule="auto"/>
              <w:rPr>
                <w:rFonts w:ascii="Courier New" w:eastAsia="Malgun Gothic" w:hAnsi="Courier New" w:cs="Courier New"/>
                <w:noProof/>
                <w:sz w:val="18"/>
                <w:szCs w:val="18"/>
              </w:rPr>
            </w:pPr>
            <w:r w:rsidRPr="001D01D0">
              <w:rPr>
                <w:rFonts w:ascii="Courier New" w:eastAsia="Malgun Gothic" w:hAnsi="Courier New" w:cs="Courier New"/>
                <w:noProof/>
                <w:sz w:val="18"/>
                <w:szCs w:val="18"/>
              </w:rPr>
              <w:t>}</w:t>
            </w:r>
          </w:p>
        </w:tc>
        <w:tc>
          <w:tcPr>
            <w:tcW w:w="1710" w:type="dxa"/>
            <w:tcBorders>
              <w:top w:val="single" w:sz="2" w:space="0" w:color="000000"/>
              <w:left w:val="single" w:sz="6" w:space="0" w:color="000000"/>
              <w:bottom w:val="single" w:sz="2" w:space="0" w:color="000000"/>
              <w:right w:val="single" w:sz="6" w:space="0" w:color="000000"/>
            </w:tcBorders>
            <w:vAlign w:val="center"/>
          </w:tcPr>
          <w:p w14:paraId="74F07ED8" w14:textId="77777777" w:rsidR="008D0E3E" w:rsidRPr="001D01D0" w:rsidRDefault="008D0E3E" w:rsidP="007272D5">
            <w:pPr>
              <w:pStyle w:val="Tablebody"/>
              <w:spacing w:before="0" w:after="0" w:line="240" w:lineRule="auto"/>
              <w:jc w:val="center"/>
              <w:rPr>
                <w:rFonts w:ascii="Courier New" w:eastAsia="MS Mincho" w:hAnsi="Courier New" w:cs="Courier New"/>
                <w:sz w:val="18"/>
                <w:szCs w:val="18"/>
              </w:rPr>
            </w:pPr>
          </w:p>
        </w:tc>
      </w:tr>
      <w:tr w:rsidR="008D0E3E" w:rsidRPr="00382946" w14:paraId="1D7CB13F"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6B6081D1" w14:textId="714C953A" w:rsidR="008D0E3E" w:rsidRPr="001D01D0" w:rsidRDefault="008D0E3E" w:rsidP="007272D5">
            <w:pPr>
              <w:pStyle w:val="Tablebody"/>
              <w:spacing w:before="0" w:after="0" w:line="240" w:lineRule="auto"/>
              <w:rPr>
                <w:rFonts w:ascii="Courier New" w:eastAsia="Malgun Gothic" w:hAnsi="Courier New" w:cs="Courier New"/>
                <w:noProof/>
                <w:sz w:val="18"/>
                <w:szCs w:val="18"/>
              </w:rPr>
            </w:pPr>
            <w:r w:rsidRPr="001D01D0">
              <w:rPr>
                <w:rFonts w:ascii="Courier New" w:eastAsia="Malgun Gothic" w:hAnsi="Courier New" w:cs="Courier New"/>
                <w:noProof/>
                <w:sz w:val="18"/>
                <w:szCs w:val="18"/>
              </w:rPr>
              <w:t>else if</w:t>
            </w:r>
            <w:del w:id="1801" w:author="Claire-Helene Demarty" w:date="2026-02-13T13:34:00Z" w16du:dateUtc="2026-02-13T12:34:00Z">
              <w:r w:rsidRPr="001D01D0" w:rsidDel="004B5E3D">
                <w:rPr>
                  <w:rFonts w:ascii="Courier New" w:eastAsia="Malgun Gothic" w:hAnsi="Courier New" w:cs="Courier New"/>
                  <w:noProof/>
                  <w:sz w:val="18"/>
                  <w:szCs w:val="18"/>
                </w:rPr>
                <w:delText xml:space="preserve"> </w:delText>
              </w:r>
            </w:del>
            <w:r w:rsidRPr="001D01D0">
              <w:rPr>
                <w:rFonts w:ascii="Courier New" w:eastAsia="Malgun Gothic" w:hAnsi="Courier New" w:cs="Courier New"/>
                <w:noProof/>
                <w:sz w:val="18"/>
                <w:szCs w:val="18"/>
              </w:rPr>
              <w:t>(</w:t>
            </w:r>
            <w:ins w:id="1802" w:author="Claire-Helene Demarty" w:date="2026-02-13T13:34:00Z" w16du:dateUtc="2026-02-13T12:34:00Z">
              <w:r w:rsidR="004B5E3D">
                <w:rPr>
                  <w:rFonts w:ascii="Courier New" w:eastAsia="Malgun Gothic" w:hAnsi="Courier New" w:cs="Courier New"/>
                  <w:noProof/>
                  <w:sz w:val="18"/>
                  <w:szCs w:val="18"/>
                </w:rPr>
                <w:t xml:space="preserve"> </w:t>
              </w:r>
            </w:ins>
            <w:r w:rsidRPr="001D01D0">
              <w:rPr>
                <w:rFonts w:ascii="Courier New" w:eastAsia="Malgun Gothic" w:hAnsi="Courier New" w:cs="Courier New"/>
                <w:noProof/>
                <w:sz w:val="18"/>
                <w:szCs w:val="18"/>
              </w:rPr>
              <w:t>dec_pow_reduction_type =</w:t>
            </w:r>
            <w:r w:rsidR="005F77BA" w:rsidRPr="001D01D0">
              <w:rPr>
                <w:rFonts w:ascii="Courier New" w:eastAsia="Malgun Gothic" w:hAnsi="Courier New" w:cs="Courier New"/>
                <w:noProof/>
                <w:sz w:val="18"/>
                <w:szCs w:val="18"/>
              </w:rPr>
              <w:t xml:space="preserve"> </w:t>
            </w:r>
            <w:r w:rsidRPr="001D01D0">
              <w:rPr>
                <w:rFonts w:ascii="Courier New" w:eastAsia="Malgun Gothic" w:hAnsi="Courier New" w:cs="Courier New"/>
                <w:noProof/>
                <w:sz w:val="18"/>
                <w:szCs w:val="18"/>
              </w:rPr>
              <w:t>= 2</w:t>
            </w:r>
            <w:ins w:id="1803" w:author="Claire-Helene Demarty" w:date="2026-02-13T13:34:00Z" w16du:dateUtc="2026-02-13T12:34:00Z">
              <w:r w:rsidR="004B5E3D">
                <w:rPr>
                  <w:rFonts w:ascii="Courier New" w:eastAsia="Malgun Gothic" w:hAnsi="Courier New" w:cs="Courier New"/>
                  <w:noProof/>
                  <w:sz w:val="18"/>
                  <w:szCs w:val="18"/>
                </w:rPr>
                <w:t xml:space="preserve"> </w:t>
              </w:r>
            </w:ins>
            <w:r w:rsidRPr="001D01D0">
              <w:rPr>
                <w:rFonts w:ascii="Courier New" w:eastAsia="Malgun Gothic" w:hAnsi="Courier New" w:cs="Courier New"/>
                <w:noProof/>
                <w:sz w:val="18"/>
                <w:szCs w:val="18"/>
              </w:rPr>
              <w:t>) {</w:t>
            </w:r>
          </w:p>
        </w:tc>
        <w:tc>
          <w:tcPr>
            <w:tcW w:w="1710" w:type="dxa"/>
            <w:tcBorders>
              <w:top w:val="single" w:sz="2" w:space="0" w:color="000000"/>
              <w:left w:val="single" w:sz="6" w:space="0" w:color="000000"/>
              <w:bottom w:val="single" w:sz="2" w:space="0" w:color="000000"/>
              <w:right w:val="single" w:sz="6" w:space="0" w:color="000000"/>
            </w:tcBorders>
            <w:vAlign w:val="center"/>
          </w:tcPr>
          <w:p w14:paraId="5629D27C" w14:textId="77777777" w:rsidR="008D0E3E" w:rsidRPr="001D01D0" w:rsidRDefault="008D0E3E" w:rsidP="007272D5">
            <w:pPr>
              <w:pStyle w:val="Tablebody"/>
              <w:spacing w:before="0" w:after="0" w:line="240" w:lineRule="auto"/>
              <w:jc w:val="center"/>
              <w:rPr>
                <w:rFonts w:ascii="Courier New" w:eastAsia="MS Mincho" w:hAnsi="Courier New" w:cs="Courier New"/>
                <w:sz w:val="18"/>
                <w:szCs w:val="18"/>
              </w:rPr>
            </w:pPr>
          </w:p>
        </w:tc>
      </w:tr>
      <w:tr w:rsidR="008D0E3E" w:rsidRPr="00382946" w14:paraId="214C65DA"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5CF1D5A5" w14:textId="16E5E46D"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r>
            <w:r w:rsidR="007D0FAC" w:rsidRPr="001D01D0">
              <w:rPr>
                <w:rFonts w:ascii="Courier New" w:eastAsia="Malgun Gothic" w:hAnsi="Courier New" w:cs="Courier New"/>
                <w:b/>
                <w:bCs/>
                <w:noProof/>
                <w:sz w:val="18"/>
                <w:szCs w:val="18"/>
              </w:rPr>
              <w:t>pic_width_in_luma_samples</w:t>
            </w:r>
          </w:p>
        </w:tc>
        <w:tc>
          <w:tcPr>
            <w:tcW w:w="1710" w:type="dxa"/>
            <w:tcBorders>
              <w:top w:val="single" w:sz="2" w:space="0" w:color="000000"/>
              <w:left w:val="single" w:sz="6" w:space="0" w:color="000000"/>
              <w:bottom w:val="single" w:sz="2" w:space="0" w:color="000000"/>
              <w:right w:val="single" w:sz="6" w:space="0" w:color="000000"/>
            </w:tcBorders>
            <w:vAlign w:val="center"/>
          </w:tcPr>
          <w:p w14:paraId="7D3CD1DF" w14:textId="7270EA83" w:rsidR="008D0E3E" w:rsidRPr="001D01D0" w:rsidRDefault="00E4433D"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w:t>
            </w:r>
            <w:r w:rsidR="008D0E3E" w:rsidRPr="001D01D0">
              <w:rPr>
                <w:rFonts w:ascii="Courier New" w:eastAsia="MS Mincho" w:hAnsi="Courier New" w:cs="Courier New"/>
                <w:sz w:val="18"/>
                <w:szCs w:val="18"/>
              </w:rPr>
              <w:t>(</w:t>
            </w:r>
            <w:r w:rsidRPr="001D01D0">
              <w:rPr>
                <w:rFonts w:ascii="Courier New" w:eastAsia="MS Mincho" w:hAnsi="Courier New" w:cs="Courier New"/>
                <w:sz w:val="18"/>
                <w:szCs w:val="18"/>
              </w:rPr>
              <w:t>14</w:t>
            </w:r>
            <w:r w:rsidR="008D0E3E" w:rsidRPr="001D01D0">
              <w:rPr>
                <w:rFonts w:ascii="Courier New" w:eastAsia="MS Mincho" w:hAnsi="Courier New" w:cs="Courier New"/>
                <w:sz w:val="18"/>
                <w:szCs w:val="18"/>
              </w:rPr>
              <w:t>)</w:t>
            </w:r>
          </w:p>
        </w:tc>
      </w:tr>
      <w:tr w:rsidR="008D0E3E" w:rsidRPr="00382946" w14:paraId="0B2BE1F7"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0AEC3032" w14:textId="0C78EACA" w:rsidR="008D0E3E" w:rsidRPr="001D01D0" w:rsidRDefault="008D0E3E"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tab/>
            </w:r>
            <w:r w:rsidR="0068508B" w:rsidRPr="001D01D0">
              <w:rPr>
                <w:rFonts w:ascii="Courier New" w:eastAsia="Malgun Gothic" w:hAnsi="Courier New" w:cs="Courier New"/>
                <w:b/>
                <w:bCs/>
                <w:noProof/>
                <w:sz w:val="18"/>
                <w:szCs w:val="18"/>
              </w:rPr>
              <w:t>pic_height_in_luma_samples</w:t>
            </w:r>
          </w:p>
        </w:tc>
        <w:tc>
          <w:tcPr>
            <w:tcW w:w="1710" w:type="dxa"/>
            <w:tcBorders>
              <w:top w:val="single" w:sz="2" w:space="0" w:color="000000"/>
              <w:left w:val="single" w:sz="6" w:space="0" w:color="000000"/>
              <w:bottom w:val="single" w:sz="2" w:space="0" w:color="000000"/>
              <w:right w:val="single" w:sz="6" w:space="0" w:color="000000"/>
            </w:tcBorders>
            <w:vAlign w:val="center"/>
          </w:tcPr>
          <w:p w14:paraId="31725B78" w14:textId="70E19C85" w:rsidR="008D0E3E" w:rsidRPr="001D01D0" w:rsidRDefault="00E4433D"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w:t>
            </w:r>
            <w:r w:rsidR="008D0E3E" w:rsidRPr="001D01D0">
              <w:rPr>
                <w:rFonts w:ascii="Courier New" w:eastAsia="MS Mincho" w:hAnsi="Courier New" w:cs="Courier New"/>
                <w:sz w:val="18"/>
                <w:szCs w:val="18"/>
              </w:rPr>
              <w:t>(</w:t>
            </w:r>
            <w:r w:rsidRPr="001D01D0">
              <w:rPr>
                <w:rFonts w:ascii="Courier New" w:eastAsia="MS Mincho" w:hAnsi="Courier New" w:cs="Courier New"/>
                <w:sz w:val="18"/>
                <w:szCs w:val="18"/>
              </w:rPr>
              <w:t>14</w:t>
            </w:r>
            <w:r w:rsidR="008D0E3E" w:rsidRPr="001D01D0">
              <w:rPr>
                <w:rFonts w:ascii="Courier New" w:eastAsia="MS Mincho" w:hAnsi="Courier New" w:cs="Courier New"/>
                <w:sz w:val="18"/>
                <w:szCs w:val="18"/>
              </w:rPr>
              <w:t>)</w:t>
            </w:r>
          </w:p>
        </w:tc>
      </w:tr>
      <w:tr w:rsidR="0068508B" w:rsidRPr="00382946" w14:paraId="2E4CD176"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0BCE30E1" w14:textId="4FFDD5DF" w:rsidR="0068508B" w:rsidRPr="001D01D0" w:rsidRDefault="0068508B" w:rsidP="007272D5">
            <w:pPr>
              <w:pStyle w:val="Tablebody"/>
              <w:spacing w:before="0" w:after="0" w:line="240" w:lineRule="auto"/>
              <w:rPr>
                <w:rFonts w:ascii="Courier New" w:eastAsia="Malgun Gothic" w:hAnsi="Courier New" w:cs="Courier New"/>
                <w:b/>
                <w:bCs/>
                <w:noProof/>
                <w:sz w:val="18"/>
                <w:szCs w:val="18"/>
              </w:rPr>
            </w:pPr>
            <w:r w:rsidRPr="001D01D0">
              <w:rPr>
                <w:rFonts w:ascii="Courier New" w:eastAsia="Malgun Gothic" w:hAnsi="Courier New" w:cs="Courier New"/>
                <w:b/>
                <w:bCs/>
                <w:noProof/>
                <w:sz w:val="18"/>
                <w:szCs w:val="18"/>
              </w:rPr>
              <w:lastRenderedPageBreak/>
              <w:tab/>
            </w:r>
            <w:r w:rsidR="00E4433D" w:rsidRPr="001D01D0">
              <w:rPr>
                <w:rFonts w:ascii="Courier New" w:eastAsia="Malgun Gothic" w:hAnsi="Courier New" w:cs="Courier New"/>
                <w:b/>
                <w:bCs/>
                <w:noProof/>
                <w:sz w:val="18"/>
                <w:szCs w:val="18"/>
              </w:rPr>
              <w:t>frames_per_second</w:t>
            </w:r>
          </w:p>
        </w:tc>
        <w:tc>
          <w:tcPr>
            <w:tcW w:w="1710" w:type="dxa"/>
            <w:tcBorders>
              <w:top w:val="single" w:sz="2" w:space="0" w:color="000000"/>
              <w:left w:val="single" w:sz="6" w:space="0" w:color="000000"/>
              <w:bottom w:val="single" w:sz="2" w:space="0" w:color="000000"/>
              <w:right w:val="single" w:sz="6" w:space="0" w:color="000000"/>
            </w:tcBorders>
            <w:vAlign w:val="center"/>
          </w:tcPr>
          <w:p w14:paraId="0035E2DC" w14:textId="29A8E389" w:rsidR="0068508B" w:rsidRPr="001D01D0" w:rsidRDefault="00E4433D" w:rsidP="007272D5">
            <w:pPr>
              <w:pStyle w:val="Tablebody"/>
              <w:spacing w:before="0" w:after="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w:t>
            </w:r>
            <w:r w:rsidR="0068508B" w:rsidRPr="001D01D0">
              <w:rPr>
                <w:rFonts w:ascii="Courier New" w:eastAsia="MS Mincho" w:hAnsi="Courier New" w:cs="Courier New"/>
                <w:sz w:val="18"/>
                <w:szCs w:val="18"/>
              </w:rPr>
              <w:t>(</w:t>
            </w:r>
            <w:r w:rsidRPr="001D01D0">
              <w:rPr>
                <w:rFonts w:ascii="Courier New" w:eastAsia="MS Mincho" w:hAnsi="Courier New" w:cs="Courier New"/>
                <w:sz w:val="18"/>
                <w:szCs w:val="18"/>
              </w:rPr>
              <w:t>10</w:t>
            </w:r>
            <w:r w:rsidR="0068508B" w:rsidRPr="001D01D0">
              <w:rPr>
                <w:rFonts w:ascii="Courier New" w:eastAsia="MS Mincho" w:hAnsi="Courier New" w:cs="Courier New"/>
                <w:sz w:val="18"/>
                <w:szCs w:val="18"/>
              </w:rPr>
              <w:t>)</w:t>
            </w:r>
          </w:p>
        </w:tc>
      </w:tr>
      <w:tr w:rsidR="0068508B" w:rsidRPr="00382946" w14:paraId="530E14F3"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209ACC5B" w14:textId="5802B4D6" w:rsidR="0068508B" w:rsidRPr="001D01D0" w:rsidRDefault="0068508B" w:rsidP="007272D5">
            <w:pPr>
              <w:pStyle w:val="Tablebody"/>
              <w:spacing w:before="0" w:after="0" w:line="240" w:lineRule="auto"/>
              <w:rPr>
                <w:rFonts w:ascii="Courier New" w:eastAsia="Malgun Gothic" w:hAnsi="Courier New" w:cs="Courier New"/>
                <w:noProof/>
                <w:sz w:val="18"/>
                <w:szCs w:val="18"/>
              </w:rPr>
            </w:pPr>
            <w:r w:rsidRPr="001D01D0">
              <w:rPr>
                <w:rFonts w:ascii="Courier New" w:eastAsia="Malgun Gothic" w:hAnsi="Courier New" w:cs="Courier New"/>
                <w:noProof/>
                <w:sz w:val="18"/>
                <w:szCs w:val="18"/>
              </w:rPr>
              <w:t>}</w:t>
            </w:r>
          </w:p>
        </w:tc>
        <w:tc>
          <w:tcPr>
            <w:tcW w:w="1710" w:type="dxa"/>
            <w:tcBorders>
              <w:top w:val="single" w:sz="2" w:space="0" w:color="000000"/>
              <w:left w:val="single" w:sz="6" w:space="0" w:color="000000"/>
              <w:bottom w:val="single" w:sz="2" w:space="0" w:color="000000"/>
              <w:right w:val="single" w:sz="6" w:space="0" w:color="000000"/>
            </w:tcBorders>
            <w:vAlign w:val="center"/>
          </w:tcPr>
          <w:p w14:paraId="76C73375" w14:textId="77777777" w:rsidR="0068508B" w:rsidRPr="001D01D0" w:rsidRDefault="0068508B" w:rsidP="007272D5">
            <w:pPr>
              <w:pStyle w:val="Tablebody"/>
              <w:spacing w:before="0" w:after="0" w:line="240" w:lineRule="auto"/>
              <w:jc w:val="center"/>
              <w:rPr>
                <w:rFonts w:ascii="Courier New" w:eastAsia="MS Mincho" w:hAnsi="Courier New" w:cs="Courier New"/>
                <w:sz w:val="18"/>
                <w:szCs w:val="18"/>
              </w:rPr>
            </w:pPr>
          </w:p>
        </w:tc>
      </w:tr>
      <w:tr w:rsidR="008208E6" w:rsidRPr="00382946" w14:paraId="03C36478"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75CF0E10" w14:textId="33BCD043" w:rsidR="008208E6" w:rsidRPr="00C928D7" w:rsidRDefault="00187FE9" w:rsidP="007272D5">
            <w:pPr>
              <w:pStyle w:val="Tablebody"/>
              <w:spacing w:before="0" w:after="0" w:line="240" w:lineRule="auto"/>
              <w:rPr>
                <w:rFonts w:ascii="Courier New" w:eastAsia="Malgun Gothic" w:hAnsi="Courier New" w:cs="Courier New"/>
                <w:noProof/>
                <w:sz w:val="18"/>
                <w:szCs w:val="18"/>
              </w:rPr>
            </w:pPr>
            <w:r w:rsidRPr="00C928D7">
              <w:rPr>
                <w:rFonts w:ascii="Courier New" w:eastAsia="Malgun Gothic" w:hAnsi="Courier New" w:cs="Courier New"/>
                <w:sz w:val="18"/>
                <w:szCs w:val="18"/>
              </w:rPr>
              <w:t>else if</w:t>
            </w:r>
            <w:del w:id="1804" w:author="Claire-Helene Demarty" w:date="2026-02-13T13:34:00Z" w16du:dateUtc="2026-02-13T12:34:00Z">
              <w:r w:rsidRPr="00C928D7" w:rsidDel="004B5E3D">
                <w:rPr>
                  <w:rFonts w:ascii="Courier New" w:eastAsia="Malgun Gothic" w:hAnsi="Courier New" w:cs="Courier New"/>
                  <w:sz w:val="18"/>
                  <w:szCs w:val="18"/>
                </w:rPr>
                <w:delText xml:space="preserve"> </w:delText>
              </w:r>
            </w:del>
            <w:r w:rsidRPr="00C928D7">
              <w:rPr>
                <w:rFonts w:ascii="Courier New" w:eastAsia="Malgun Gothic" w:hAnsi="Courier New" w:cs="Courier New"/>
                <w:sz w:val="18"/>
                <w:szCs w:val="18"/>
              </w:rPr>
              <w:t>(</w:t>
            </w:r>
            <w:ins w:id="1805" w:author="Claire-Helene Demarty" w:date="2026-02-13T13:34:00Z" w16du:dateUtc="2026-02-13T12:34:00Z">
              <w:r w:rsidR="004B5E3D" w:rsidRPr="00C928D7">
                <w:rPr>
                  <w:rFonts w:ascii="Courier New" w:eastAsia="Malgun Gothic" w:hAnsi="Courier New" w:cs="Courier New"/>
                  <w:sz w:val="18"/>
                  <w:szCs w:val="18"/>
                </w:rPr>
                <w:t xml:space="preserve"> </w:t>
              </w:r>
            </w:ins>
            <w:r w:rsidRPr="00C928D7">
              <w:rPr>
                <w:rFonts w:ascii="Courier New" w:eastAsia="Malgun Gothic" w:hAnsi="Courier New" w:cs="Courier New"/>
                <w:sz w:val="18"/>
                <w:szCs w:val="18"/>
              </w:rPr>
              <w:t>dec_pow_reduction_type = = 3</w:t>
            </w:r>
            <w:ins w:id="1806" w:author="Claire-Helene Demarty" w:date="2026-02-13T13:34:00Z" w16du:dateUtc="2026-02-13T12:34:00Z">
              <w:r w:rsidR="004B5E3D" w:rsidRPr="00C928D7">
                <w:rPr>
                  <w:rFonts w:ascii="Courier New" w:eastAsia="Malgun Gothic" w:hAnsi="Courier New" w:cs="Courier New"/>
                  <w:sz w:val="18"/>
                  <w:szCs w:val="18"/>
                </w:rPr>
                <w:t xml:space="preserve"> </w:t>
              </w:r>
            </w:ins>
            <w:r w:rsidRPr="00C928D7">
              <w:rPr>
                <w:rFonts w:ascii="Courier New" w:eastAsia="Malgun Gothic" w:hAnsi="Courier New" w:cs="Courier New"/>
                <w:sz w:val="18"/>
                <w:szCs w:val="18"/>
              </w:rPr>
              <w:t>) {</w:t>
            </w:r>
          </w:p>
        </w:tc>
        <w:tc>
          <w:tcPr>
            <w:tcW w:w="1710" w:type="dxa"/>
            <w:tcBorders>
              <w:top w:val="single" w:sz="2" w:space="0" w:color="000000"/>
              <w:left w:val="single" w:sz="6" w:space="0" w:color="000000"/>
              <w:bottom w:val="single" w:sz="2" w:space="0" w:color="000000"/>
              <w:right w:val="single" w:sz="6" w:space="0" w:color="000000"/>
            </w:tcBorders>
            <w:vAlign w:val="center"/>
          </w:tcPr>
          <w:p w14:paraId="235B61CB" w14:textId="77777777" w:rsidR="008208E6" w:rsidRPr="001D01D0" w:rsidRDefault="008208E6" w:rsidP="007272D5">
            <w:pPr>
              <w:pStyle w:val="Tablebody"/>
              <w:spacing w:before="0" w:after="0" w:line="240" w:lineRule="auto"/>
              <w:jc w:val="center"/>
              <w:rPr>
                <w:rFonts w:ascii="Courier New" w:eastAsia="MS Mincho" w:hAnsi="Courier New" w:cs="Courier New"/>
                <w:sz w:val="18"/>
                <w:szCs w:val="18"/>
              </w:rPr>
            </w:pPr>
          </w:p>
        </w:tc>
      </w:tr>
      <w:tr w:rsidR="00D75BCE" w:rsidRPr="00382946" w14:paraId="14DE222C"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1A705FA3" w14:textId="6B723274" w:rsidR="00D75BCE" w:rsidRPr="00C928D7" w:rsidRDefault="00D75BCE" w:rsidP="00D75BCE">
            <w:pPr>
              <w:pStyle w:val="Tablebody"/>
              <w:spacing w:before="0" w:after="0" w:line="240" w:lineRule="auto"/>
              <w:rPr>
                <w:rFonts w:ascii="Courier New" w:eastAsia="Malgun Gothic" w:hAnsi="Courier New" w:cs="Courier New"/>
                <w:noProof/>
                <w:sz w:val="18"/>
                <w:szCs w:val="18"/>
                <w:lang w:val="en-US"/>
              </w:rPr>
            </w:pPr>
            <w:r w:rsidRPr="00C928D7">
              <w:rPr>
                <w:rStyle w:val="cf01"/>
                <w:rFonts w:ascii="Courier New" w:hAnsi="Courier New" w:cs="Courier New"/>
                <w:b/>
                <w:bCs/>
              </w:rPr>
              <w:t xml:space="preserve">   dec_pow_reduction_extension_type</w:t>
            </w:r>
          </w:p>
        </w:tc>
        <w:tc>
          <w:tcPr>
            <w:tcW w:w="1710" w:type="dxa"/>
            <w:tcBorders>
              <w:top w:val="single" w:sz="2" w:space="0" w:color="000000"/>
              <w:left w:val="single" w:sz="6" w:space="0" w:color="000000"/>
              <w:bottom w:val="single" w:sz="2" w:space="0" w:color="000000"/>
              <w:right w:val="single" w:sz="6" w:space="0" w:color="000000"/>
            </w:tcBorders>
            <w:vAlign w:val="center"/>
          </w:tcPr>
          <w:p w14:paraId="6411AB1B" w14:textId="42372685" w:rsidR="00D75BCE" w:rsidRPr="00C928D7" w:rsidRDefault="00D75BCE" w:rsidP="00D75BCE">
            <w:pPr>
              <w:pStyle w:val="Tablebody"/>
              <w:spacing w:before="0" w:after="0" w:line="240" w:lineRule="auto"/>
              <w:jc w:val="center"/>
              <w:rPr>
                <w:rFonts w:ascii="Courier New" w:eastAsia="MS Mincho" w:hAnsi="Courier New" w:cs="Courier New"/>
                <w:sz w:val="18"/>
                <w:szCs w:val="18"/>
              </w:rPr>
            </w:pPr>
            <w:r w:rsidRPr="00C928D7">
              <w:rPr>
                <w:rFonts w:ascii="Courier New" w:eastAsia="MS Mincho" w:hAnsi="Courier New" w:cs="Courier New"/>
                <w:sz w:val="18"/>
                <w:szCs w:val="18"/>
              </w:rPr>
              <w:t>u(2)</w:t>
            </w:r>
          </w:p>
        </w:tc>
      </w:tr>
      <w:tr w:rsidR="00D75BCE" w:rsidRPr="00382946" w14:paraId="11E4AFBA"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292D6DCB" w14:textId="1A37B5E6" w:rsidR="00D75BCE" w:rsidRPr="00C928D7" w:rsidRDefault="00D75BCE" w:rsidP="00D75BCE">
            <w:pPr>
              <w:pStyle w:val="Tablebody"/>
              <w:spacing w:before="0" w:after="0" w:line="240" w:lineRule="auto"/>
              <w:rPr>
                <w:rFonts w:ascii="Courier New" w:eastAsia="Malgun Gothic" w:hAnsi="Courier New" w:cs="Courier New"/>
                <w:noProof/>
                <w:sz w:val="18"/>
                <w:szCs w:val="18"/>
                <w:lang w:val="en-US"/>
              </w:rPr>
            </w:pPr>
            <w:r w:rsidRPr="00C928D7">
              <w:rPr>
                <w:rFonts w:ascii="Courier New" w:eastAsia="Malgun Gothic" w:hAnsi="Courier New" w:cs="Courier New"/>
                <w:sz w:val="18"/>
                <w:szCs w:val="18"/>
              </w:rPr>
              <w:t xml:space="preserve">   if</w:t>
            </w:r>
            <w:del w:id="1807" w:author="Claire-Helene Demarty" w:date="2026-02-13T13:34:00Z" w16du:dateUtc="2026-02-13T12:34:00Z">
              <w:r w:rsidRPr="00C928D7" w:rsidDel="004B5E3D">
                <w:rPr>
                  <w:rFonts w:ascii="Courier New" w:eastAsia="Malgun Gothic" w:hAnsi="Courier New" w:cs="Courier New"/>
                  <w:sz w:val="18"/>
                  <w:szCs w:val="18"/>
                </w:rPr>
                <w:delText xml:space="preserve"> </w:delText>
              </w:r>
            </w:del>
            <w:r w:rsidRPr="00C928D7">
              <w:rPr>
                <w:rFonts w:ascii="Courier New" w:eastAsia="Malgun Gothic" w:hAnsi="Courier New" w:cs="Courier New"/>
                <w:sz w:val="18"/>
                <w:szCs w:val="18"/>
              </w:rPr>
              <w:t>(</w:t>
            </w:r>
            <w:ins w:id="1808" w:author="Claire-Helene Demarty" w:date="2026-02-13T13:34:00Z" w16du:dateUtc="2026-02-13T12:34:00Z">
              <w:r w:rsidR="004B5E3D" w:rsidRPr="00C928D7">
                <w:rPr>
                  <w:rFonts w:ascii="Courier New" w:eastAsia="Malgun Gothic" w:hAnsi="Courier New" w:cs="Courier New"/>
                  <w:sz w:val="18"/>
                  <w:szCs w:val="18"/>
                </w:rPr>
                <w:t xml:space="preserve"> </w:t>
              </w:r>
            </w:ins>
            <w:r w:rsidRPr="00C928D7">
              <w:rPr>
                <w:rStyle w:val="cf01"/>
                <w:rFonts w:ascii="Courier New" w:hAnsi="Courier New" w:cs="Courier New"/>
              </w:rPr>
              <w:t>dec_pow_reduction_extension_type == 0</w:t>
            </w:r>
            <w:ins w:id="1809" w:author="Claire-Helene Demarty" w:date="2026-02-13T13:34:00Z" w16du:dateUtc="2026-02-13T12:34:00Z">
              <w:r w:rsidR="004B5E3D" w:rsidRPr="00C928D7">
                <w:rPr>
                  <w:rStyle w:val="cf01"/>
                  <w:rFonts w:ascii="Courier New" w:hAnsi="Courier New" w:cs="Courier New"/>
                </w:rPr>
                <w:t xml:space="preserve"> </w:t>
              </w:r>
            </w:ins>
            <w:r w:rsidRPr="00C928D7">
              <w:rPr>
                <w:rStyle w:val="cf01"/>
                <w:rFonts w:ascii="Courier New" w:hAnsi="Courier New" w:cs="Courier New"/>
              </w:rPr>
              <w:t>)</w:t>
            </w:r>
            <w:ins w:id="1810" w:author="Claire-Helene Demarty" w:date="2026-02-20T11:11:00Z" w16du:dateUtc="2026-02-20T10:11:00Z">
              <w:r w:rsidR="00813544">
                <w:rPr>
                  <w:rStyle w:val="cf01"/>
                  <w:rFonts w:ascii="Courier New" w:hAnsi="Courier New" w:cs="Courier New"/>
                </w:rPr>
                <w:t xml:space="preserve"> </w:t>
              </w:r>
            </w:ins>
            <w:del w:id="1811" w:author="Claire-Helene Demarty" w:date="2026-02-13T13:34:00Z" w16du:dateUtc="2026-02-13T12:34:00Z">
              <w:r w:rsidRPr="00C928D7" w:rsidDel="004B5E3D">
                <w:rPr>
                  <w:rStyle w:val="cf01"/>
                  <w:rFonts w:ascii="Courier New" w:hAnsi="Courier New" w:cs="Courier New"/>
                </w:rPr>
                <w:delText xml:space="preserve"> </w:delText>
              </w:r>
            </w:del>
            <w:r w:rsidRPr="00C928D7">
              <w:rPr>
                <w:rStyle w:val="cf01"/>
                <w:rFonts w:ascii="Courier New" w:hAnsi="Courier New" w:cs="Courier New"/>
              </w:rPr>
              <w:t>{</w:t>
            </w:r>
          </w:p>
        </w:tc>
        <w:tc>
          <w:tcPr>
            <w:tcW w:w="1710" w:type="dxa"/>
            <w:tcBorders>
              <w:top w:val="single" w:sz="2" w:space="0" w:color="000000"/>
              <w:left w:val="single" w:sz="6" w:space="0" w:color="000000"/>
              <w:bottom w:val="single" w:sz="2" w:space="0" w:color="000000"/>
              <w:right w:val="single" w:sz="6" w:space="0" w:color="000000"/>
            </w:tcBorders>
            <w:vAlign w:val="center"/>
          </w:tcPr>
          <w:p w14:paraId="4ED9BAEB" w14:textId="77777777" w:rsidR="00D75BCE" w:rsidRPr="00C928D7" w:rsidRDefault="00D75BCE" w:rsidP="00D75BCE">
            <w:pPr>
              <w:pStyle w:val="Tablebody"/>
              <w:spacing w:before="0" w:after="0" w:line="240" w:lineRule="auto"/>
              <w:jc w:val="center"/>
              <w:rPr>
                <w:rFonts w:ascii="Courier New" w:eastAsia="MS Mincho" w:hAnsi="Courier New" w:cs="Courier New"/>
                <w:sz w:val="18"/>
                <w:szCs w:val="18"/>
              </w:rPr>
            </w:pPr>
          </w:p>
        </w:tc>
      </w:tr>
      <w:tr w:rsidR="00D75BCE" w:rsidRPr="00382946" w14:paraId="6ECB3DA9"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0709B3D9" w14:textId="5757D509" w:rsidR="00D75BCE" w:rsidRPr="00C928D7" w:rsidRDefault="00D75BCE" w:rsidP="00D75BCE">
            <w:pPr>
              <w:pStyle w:val="Tablebody"/>
              <w:spacing w:before="0" w:after="0" w:line="240" w:lineRule="auto"/>
              <w:rPr>
                <w:rFonts w:ascii="Courier New" w:eastAsia="Malgun Gothic" w:hAnsi="Courier New" w:cs="Courier New"/>
                <w:noProof/>
                <w:sz w:val="18"/>
                <w:szCs w:val="18"/>
                <w:lang w:val="en-US"/>
              </w:rPr>
            </w:pPr>
            <w:r w:rsidRPr="00C928D7">
              <w:rPr>
                <w:rFonts w:ascii="Courier New" w:eastAsia="Malgun Gothic" w:hAnsi="Courier New" w:cs="Courier New"/>
                <w:noProof/>
                <w:sz w:val="18"/>
                <w:szCs w:val="18"/>
                <w:lang w:val="en-US"/>
              </w:rPr>
              <w:t xml:space="preserve">     </w:t>
            </w:r>
            <w:r w:rsidRPr="00C928D7">
              <w:rPr>
                <w:rFonts w:ascii="Courier New" w:eastAsia="Malgun Gothic" w:hAnsi="Courier New" w:cs="Courier New"/>
                <w:b/>
                <w:bCs/>
                <w:sz w:val="18"/>
                <w:szCs w:val="18"/>
              </w:rPr>
              <w:t>nb_dec_pow_reduction_type_req</w:t>
            </w:r>
          </w:p>
        </w:tc>
        <w:tc>
          <w:tcPr>
            <w:tcW w:w="1710" w:type="dxa"/>
            <w:tcBorders>
              <w:top w:val="single" w:sz="2" w:space="0" w:color="000000"/>
              <w:left w:val="single" w:sz="6" w:space="0" w:color="000000"/>
              <w:bottom w:val="single" w:sz="2" w:space="0" w:color="000000"/>
              <w:right w:val="single" w:sz="6" w:space="0" w:color="000000"/>
            </w:tcBorders>
            <w:vAlign w:val="center"/>
          </w:tcPr>
          <w:p w14:paraId="1A454741" w14:textId="6B5E1FEA" w:rsidR="00D75BCE" w:rsidRPr="00C928D7" w:rsidRDefault="00D75BCE" w:rsidP="00D75BCE">
            <w:pPr>
              <w:pStyle w:val="Tablebody"/>
              <w:spacing w:before="0" w:after="0" w:line="240" w:lineRule="auto"/>
              <w:jc w:val="center"/>
              <w:rPr>
                <w:rFonts w:ascii="Courier New" w:eastAsia="MS Mincho" w:hAnsi="Courier New" w:cs="Courier New"/>
                <w:sz w:val="18"/>
                <w:szCs w:val="18"/>
              </w:rPr>
            </w:pPr>
            <w:r w:rsidRPr="00C928D7">
              <w:rPr>
                <w:rFonts w:ascii="Courier New" w:eastAsia="MS Mincho" w:hAnsi="Courier New" w:cs="Courier New"/>
                <w:sz w:val="18"/>
                <w:szCs w:val="18"/>
              </w:rPr>
              <w:t>u(2)</w:t>
            </w:r>
          </w:p>
        </w:tc>
      </w:tr>
      <w:tr w:rsidR="00D75BCE" w:rsidRPr="00382946" w14:paraId="6169BD90"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52B7325B" w14:textId="35CA748C" w:rsidR="00D75BCE" w:rsidRPr="00C928D7" w:rsidRDefault="00D75BCE" w:rsidP="00D75BCE">
            <w:pPr>
              <w:pStyle w:val="Tablebody"/>
              <w:spacing w:before="0" w:after="0" w:line="240" w:lineRule="auto"/>
              <w:rPr>
                <w:rFonts w:ascii="Courier New" w:eastAsia="Malgun Gothic" w:hAnsi="Courier New" w:cs="Courier New"/>
                <w:noProof/>
                <w:sz w:val="18"/>
                <w:szCs w:val="18"/>
              </w:rPr>
            </w:pPr>
            <w:r w:rsidRPr="00C928D7">
              <w:rPr>
                <w:rFonts w:ascii="Courier New" w:eastAsia="Malgun Gothic" w:hAnsi="Courier New" w:cs="Courier New"/>
                <w:sz w:val="18"/>
                <w:szCs w:val="18"/>
              </w:rPr>
              <w:t xml:space="preserve">     for</w:t>
            </w:r>
            <w:del w:id="1812" w:author="Claire-Helene Demarty" w:date="2026-02-13T13:34:00Z" w16du:dateUtc="2026-02-13T12:34:00Z">
              <w:r w:rsidRPr="00C928D7" w:rsidDel="004B5E3D">
                <w:rPr>
                  <w:rFonts w:ascii="Courier New" w:eastAsia="Malgun Gothic" w:hAnsi="Courier New" w:cs="Courier New"/>
                  <w:sz w:val="18"/>
                  <w:szCs w:val="18"/>
                </w:rPr>
                <w:delText xml:space="preserve"> </w:delText>
              </w:r>
            </w:del>
            <w:r w:rsidRPr="00C928D7">
              <w:rPr>
                <w:rFonts w:ascii="Courier New" w:eastAsia="Malgun Gothic" w:hAnsi="Courier New" w:cs="Courier New"/>
                <w:sz w:val="18"/>
                <w:szCs w:val="18"/>
              </w:rPr>
              <w:t>(</w:t>
            </w:r>
            <w:ins w:id="1813" w:author="Claire-Helene Demarty" w:date="2026-02-13T13:34:00Z" w16du:dateUtc="2026-02-13T12:34:00Z">
              <w:r w:rsidR="004B5E3D" w:rsidRPr="00C928D7">
                <w:rPr>
                  <w:rFonts w:ascii="Courier New" w:eastAsia="Malgun Gothic" w:hAnsi="Courier New" w:cs="Courier New"/>
                  <w:sz w:val="18"/>
                  <w:szCs w:val="18"/>
                </w:rPr>
                <w:t xml:space="preserve"> </w:t>
              </w:r>
            </w:ins>
            <w:r w:rsidRPr="00C928D7">
              <w:rPr>
                <w:rFonts w:ascii="Courier New" w:eastAsia="Malgun Gothic" w:hAnsi="Courier New" w:cs="Courier New"/>
                <w:sz w:val="18"/>
                <w:szCs w:val="18"/>
              </w:rPr>
              <w:t>i = 0 ; i &lt; nb_dec_pow_reduction_type_req; i++</w:t>
            </w:r>
            <w:ins w:id="1814" w:author="Claire-Helene Demarty" w:date="2026-02-13T13:34:00Z" w16du:dateUtc="2026-02-13T12:34:00Z">
              <w:r w:rsidR="00A97DD2" w:rsidRPr="00C928D7">
                <w:rPr>
                  <w:rFonts w:ascii="Courier New" w:eastAsia="Malgun Gothic" w:hAnsi="Courier New" w:cs="Courier New"/>
                  <w:sz w:val="18"/>
                  <w:szCs w:val="18"/>
                </w:rPr>
                <w:t xml:space="preserve"> </w:t>
              </w:r>
            </w:ins>
            <w:r w:rsidRPr="00C928D7">
              <w:rPr>
                <w:rFonts w:ascii="Courier New" w:eastAsia="Malgun Gothic" w:hAnsi="Courier New" w:cs="Courier New"/>
                <w:sz w:val="18"/>
                <w:szCs w:val="18"/>
              </w:rPr>
              <w:t>)</w:t>
            </w:r>
            <w:del w:id="1815" w:author="Claire-Helene Demarty" w:date="2026-02-13T11:49:00Z" w16du:dateUtc="2026-02-13T10:49:00Z">
              <w:r w:rsidRPr="00C928D7" w:rsidDel="00967E6E">
                <w:rPr>
                  <w:rFonts w:ascii="Courier New" w:eastAsia="Malgun Gothic" w:hAnsi="Courier New" w:cs="Courier New"/>
                  <w:sz w:val="18"/>
                  <w:szCs w:val="18"/>
                </w:rPr>
                <w:delText>{</w:delText>
              </w:r>
            </w:del>
          </w:p>
        </w:tc>
        <w:tc>
          <w:tcPr>
            <w:tcW w:w="1710" w:type="dxa"/>
            <w:tcBorders>
              <w:top w:val="single" w:sz="2" w:space="0" w:color="000000"/>
              <w:left w:val="single" w:sz="6" w:space="0" w:color="000000"/>
              <w:bottom w:val="single" w:sz="2" w:space="0" w:color="000000"/>
              <w:right w:val="single" w:sz="6" w:space="0" w:color="000000"/>
            </w:tcBorders>
            <w:vAlign w:val="center"/>
          </w:tcPr>
          <w:p w14:paraId="5913A33A" w14:textId="77777777" w:rsidR="00D75BCE" w:rsidRPr="00C928D7" w:rsidRDefault="00D75BCE" w:rsidP="00D75BCE">
            <w:pPr>
              <w:pStyle w:val="Tablebody"/>
              <w:spacing w:before="0" w:after="0" w:line="240" w:lineRule="auto"/>
              <w:jc w:val="center"/>
              <w:rPr>
                <w:rFonts w:ascii="Courier New" w:eastAsia="MS Mincho" w:hAnsi="Courier New" w:cs="Courier New"/>
                <w:sz w:val="18"/>
                <w:szCs w:val="18"/>
              </w:rPr>
            </w:pPr>
          </w:p>
        </w:tc>
      </w:tr>
      <w:tr w:rsidR="00D75BCE" w:rsidRPr="00382946" w14:paraId="49D3392F"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583031B5" w14:textId="49075B58" w:rsidR="00D75BCE" w:rsidRPr="00C928D7" w:rsidRDefault="00D75BCE" w:rsidP="00D75BCE">
            <w:pPr>
              <w:pStyle w:val="Tablebody"/>
              <w:spacing w:before="0" w:after="0" w:line="240" w:lineRule="auto"/>
              <w:rPr>
                <w:rFonts w:ascii="Courier New" w:eastAsia="Malgun Gothic" w:hAnsi="Courier New" w:cs="Courier New"/>
                <w:sz w:val="18"/>
                <w:szCs w:val="18"/>
              </w:rPr>
            </w:pPr>
            <w:r w:rsidRPr="00C928D7">
              <w:rPr>
                <w:rFonts w:ascii="Courier New" w:eastAsia="Malgun Gothic" w:hAnsi="Courier New" w:cs="Courier New"/>
                <w:sz w:val="18"/>
                <w:szCs w:val="18"/>
              </w:rPr>
              <w:t xml:space="preserve">         </w:t>
            </w:r>
            <w:r w:rsidRPr="00C928D7">
              <w:rPr>
                <w:rFonts w:ascii="Courier New" w:eastAsia="Malgun Gothic" w:hAnsi="Courier New" w:cs="Courier New"/>
                <w:b/>
                <w:bCs/>
                <w:sz w:val="18"/>
                <w:szCs w:val="18"/>
              </w:rPr>
              <w:t>dec_pow_reduction_type_req_id[ i ]</w:t>
            </w:r>
          </w:p>
        </w:tc>
        <w:tc>
          <w:tcPr>
            <w:tcW w:w="1710" w:type="dxa"/>
            <w:tcBorders>
              <w:top w:val="single" w:sz="2" w:space="0" w:color="000000"/>
              <w:left w:val="single" w:sz="6" w:space="0" w:color="000000"/>
              <w:bottom w:val="single" w:sz="2" w:space="0" w:color="000000"/>
              <w:right w:val="single" w:sz="6" w:space="0" w:color="000000"/>
            </w:tcBorders>
            <w:vAlign w:val="center"/>
          </w:tcPr>
          <w:p w14:paraId="4BEFCE89" w14:textId="5641D5B1" w:rsidR="00D75BCE" w:rsidRPr="00C928D7" w:rsidRDefault="00D75BCE" w:rsidP="00D75BCE">
            <w:pPr>
              <w:pStyle w:val="Tablebody"/>
              <w:spacing w:before="0" w:after="0" w:line="240" w:lineRule="auto"/>
              <w:jc w:val="center"/>
              <w:rPr>
                <w:rFonts w:ascii="Courier New" w:eastAsia="MS Mincho" w:hAnsi="Courier New" w:cs="Courier New"/>
                <w:sz w:val="18"/>
                <w:szCs w:val="18"/>
              </w:rPr>
            </w:pPr>
            <w:r w:rsidRPr="00C928D7">
              <w:rPr>
                <w:rFonts w:ascii="Courier New" w:eastAsia="MS Mincho" w:hAnsi="Courier New" w:cs="Courier New"/>
                <w:sz w:val="18"/>
                <w:szCs w:val="18"/>
              </w:rPr>
              <w:t>u(2)</w:t>
            </w:r>
          </w:p>
        </w:tc>
      </w:tr>
      <w:tr w:rsidR="00D75BCE" w:rsidRPr="00382946" w:rsidDel="00967E6E" w14:paraId="15E2EF37" w14:textId="55DA3DCA" w:rsidTr="00B767D4">
        <w:trPr>
          <w:trHeight w:hRule="exact" w:val="314"/>
          <w:jc w:val="center"/>
          <w:del w:id="1816" w:author="Claire-Helene Demarty" w:date="2026-02-13T11:49:00Z"/>
        </w:trPr>
        <w:tc>
          <w:tcPr>
            <w:tcW w:w="6570" w:type="dxa"/>
            <w:tcBorders>
              <w:top w:val="single" w:sz="2" w:space="0" w:color="000000"/>
              <w:left w:val="single" w:sz="6" w:space="0" w:color="000000"/>
              <w:bottom w:val="single" w:sz="2" w:space="0" w:color="000000"/>
              <w:right w:val="single" w:sz="6" w:space="0" w:color="000000"/>
            </w:tcBorders>
            <w:vAlign w:val="center"/>
          </w:tcPr>
          <w:p w14:paraId="453CA92D" w14:textId="47B5A8D3" w:rsidR="00D75BCE" w:rsidRPr="00C928D7" w:rsidDel="00967E6E" w:rsidRDefault="00D75BCE" w:rsidP="00D75BCE">
            <w:pPr>
              <w:pStyle w:val="Tablebody"/>
              <w:spacing w:before="0" w:after="0" w:line="240" w:lineRule="auto"/>
              <w:rPr>
                <w:del w:id="1817" w:author="Claire-Helene Demarty" w:date="2026-02-13T11:49:00Z" w16du:dateUtc="2026-02-13T10:49:00Z"/>
                <w:rFonts w:ascii="Courier New" w:eastAsia="Malgun Gothic" w:hAnsi="Courier New" w:cs="Courier New"/>
                <w:sz w:val="18"/>
                <w:szCs w:val="18"/>
                <w:rPrChange w:id="1818" w:author="Claire-Helene Demarty" w:date="2026-02-20T11:09:00Z" w16du:dateUtc="2026-02-20T10:09:00Z">
                  <w:rPr>
                    <w:del w:id="1819" w:author="Claire-Helene Demarty" w:date="2026-02-13T11:49:00Z" w16du:dateUtc="2026-02-13T10:49:00Z"/>
                    <w:rFonts w:ascii="Courier New" w:eastAsia="Malgun Gothic" w:hAnsi="Courier New" w:cs="Courier New"/>
                    <w:sz w:val="18"/>
                    <w:szCs w:val="18"/>
                    <w:highlight w:val="yellow"/>
                  </w:rPr>
                </w:rPrChange>
              </w:rPr>
            </w:pPr>
            <w:del w:id="1820" w:author="Claire-Helene Demarty" w:date="2026-02-13T11:49:00Z" w16du:dateUtc="2026-02-13T10:49:00Z">
              <w:r w:rsidRPr="00C928D7" w:rsidDel="00967E6E">
                <w:rPr>
                  <w:rFonts w:ascii="Courier New" w:eastAsia="Malgun Gothic" w:hAnsi="Courier New" w:cs="Courier New"/>
                  <w:sz w:val="18"/>
                  <w:szCs w:val="18"/>
                  <w:rPrChange w:id="1821" w:author="Claire-Helene Demarty" w:date="2026-02-20T11:09:00Z" w16du:dateUtc="2026-02-20T10:09:00Z">
                    <w:rPr>
                      <w:rFonts w:ascii="Courier New" w:eastAsia="Malgun Gothic" w:hAnsi="Courier New" w:cs="Courier New"/>
                      <w:sz w:val="18"/>
                      <w:szCs w:val="18"/>
                      <w:highlight w:val="yellow"/>
                    </w:rPr>
                  </w:rPrChange>
                </w:rPr>
                <w:delText xml:space="preserve">     }</w:delText>
              </w:r>
            </w:del>
          </w:p>
        </w:tc>
        <w:tc>
          <w:tcPr>
            <w:tcW w:w="1710" w:type="dxa"/>
            <w:tcBorders>
              <w:top w:val="single" w:sz="2" w:space="0" w:color="000000"/>
              <w:left w:val="single" w:sz="6" w:space="0" w:color="000000"/>
              <w:bottom w:val="single" w:sz="2" w:space="0" w:color="000000"/>
              <w:right w:val="single" w:sz="6" w:space="0" w:color="000000"/>
            </w:tcBorders>
            <w:vAlign w:val="center"/>
          </w:tcPr>
          <w:p w14:paraId="4332FB63" w14:textId="1F1A7A80" w:rsidR="00D75BCE" w:rsidRPr="00C928D7" w:rsidDel="00967E6E" w:rsidRDefault="00D75BCE" w:rsidP="00D75BCE">
            <w:pPr>
              <w:pStyle w:val="Tablebody"/>
              <w:spacing w:before="0" w:after="0" w:line="240" w:lineRule="auto"/>
              <w:jc w:val="center"/>
              <w:rPr>
                <w:del w:id="1822" w:author="Claire-Helene Demarty" w:date="2026-02-13T11:49:00Z" w16du:dateUtc="2026-02-13T10:49:00Z"/>
                <w:rFonts w:ascii="Courier New" w:eastAsia="MS Mincho" w:hAnsi="Courier New" w:cs="Courier New"/>
                <w:sz w:val="18"/>
                <w:szCs w:val="18"/>
              </w:rPr>
            </w:pPr>
          </w:p>
        </w:tc>
      </w:tr>
      <w:tr w:rsidR="00D75BCE" w:rsidRPr="00382946" w14:paraId="67C2F3E2"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4657F83C" w14:textId="19D7DE10" w:rsidR="00D75BCE" w:rsidRPr="00C928D7" w:rsidRDefault="00D75BCE" w:rsidP="00D75BCE">
            <w:pPr>
              <w:pStyle w:val="Tablebody"/>
              <w:spacing w:before="0" w:after="0" w:line="240" w:lineRule="auto"/>
              <w:rPr>
                <w:rFonts w:ascii="Courier New" w:eastAsia="Malgun Gothic" w:hAnsi="Courier New" w:cs="Courier New"/>
                <w:sz w:val="18"/>
                <w:szCs w:val="18"/>
              </w:rPr>
            </w:pPr>
            <w:r w:rsidRPr="00C928D7">
              <w:rPr>
                <w:rFonts w:ascii="Courier New" w:eastAsia="Malgun Gothic" w:hAnsi="Courier New" w:cs="Courier New"/>
                <w:sz w:val="18"/>
                <w:szCs w:val="18"/>
              </w:rPr>
              <w:t xml:space="preserve">   }</w:t>
            </w:r>
          </w:p>
        </w:tc>
        <w:tc>
          <w:tcPr>
            <w:tcW w:w="1710" w:type="dxa"/>
            <w:tcBorders>
              <w:top w:val="single" w:sz="2" w:space="0" w:color="000000"/>
              <w:left w:val="single" w:sz="6" w:space="0" w:color="000000"/>
              <w:bottom w:val="single" w:sz="2" w:space="0" w:color="000000"/>
              <w:right w:val="single" w:sz="6" w:space="0" w:color="000000"/>
            </w:tcBorders>
            <w:vAlign w:val="center"/>
          </w:tcPr>
          <w:p w14:paraId="37DB0105" w14:textId="77777777" w:rsidR="00D75BCE" w:rsidRPr="001D01D0" w:rsidRDefault="00D75BCE" w:rsidP="00D75BCE">
            <w:pPr>
              <w:pStyle w:val="Tablebody"/>
              <w:spacing w:before="0" w:after="0" w:line="240" w:lineRule="auto"/>
              <w:jc w:val="center"/>
              <w:rPr>
                <w:rFonts w:ascii="Courier New" w:eastAsia="MS Mincho" w:hAnsi="Courier New" w:cs="Courier New"/>
                <w:sz w:val="18"/>
                <w:szCs w:val="18"/>
              </w:rPr>
            </w:pPr>
          </w:p>
        </w:tc>
      </w:tr>
      <w:tr w:rsidR="00D75BCE" w:rsidRPr="00382946" w14:paraId="7964967A" w14:textId="77777777" w:rsidTr="00B767D4">
        <w:trPr>
          <w:trHeight w:hRule="exact" w:val="314"/>
          <w:jc w:val="center"/>
        </w:trPr>
        <w:tc>
          <w:tcPr>
            <w:tcW w:w="6570" w:type="dxa"/>
            <w:tcBorders>
              <w:top w:val="single" w:sz="2" w:space="0" w:color="000000"/>
              <w:left w:val="single" w:sz="6" w:space="0" w:color="000000"/>
              <w:bottom w:val="single" w:sz="2" w:space="0" w:color="000000"/>
              <w:right w:val="single" w:sz="6" w:space="0" w:color="000000"/>
            </w:tcBorders>
            <w:vAlign w:val="center"/>
          </w:tcPr>
          <w:p w14:paraId="079F9161" w14:textId="069B4E72" w:rsidR="00D75BCE" w:rsidRPr="00C928D7" w:rsidRDefault="00D75BCE" w:rsidP="00D75BCE">
            <w:pPr>
              <w:pStyle w:val="Tablebody"/>
              <w:spacing w:before="0" w:after="0" w:line="240" w:lineRule="auto"/>
              <w:rPr>
                <w:rFonts w:ascii="Courier New" w:eastAsia="Malgun Gothic" w:hAnsi="Courier New" w:cs="Courier New"/>
                <w:sz w:val="18"/>
                <w:szCs w:val="18"/>
              </w:rPr>
            </w:pPr>
            <w:r w:rsidRPr="00C928D7">
              <w:rPr>
                <w:rFonts w:ascii="Courier New" w:eastAsia="Malgun Gothic" w:hAnsi="Courier New" w:cs="Courier New"/>
                <w:sz w:val="18"/>
                <w:szCs w:val="18"/>
              </w:rPr>
              <w:t>}</w:t>
            </w:r>
          </w:p>
        </w:tc>
        <w:tc>
          <w:tcPr>
            <w:tcW w:w="1710" w:type="dxa"/>
            <w:tcBorders>
              <w:top w:val="single" w:sz="2" w:space="0" w:color="000000"/>
              <w:left w:val="single" w:sz="6" w:space="0" w:color="000000"/>
              <w:bottom w:val="single" w:sz="2" w:space="0" w:color="000000"/>
              <w:right w:val="single" w:sz="6" w:space="0" w:color="000000"/>
            </w:tcBorders>
            <w:vAlign w:val="center"/>
          </w:tcPr>
          <w:p w14:paraId="0F98F10F" w14:textId="77777777" w:rsidR="00D75BCE" w:rsidRPr="001D01D0" w:rsidRDefault="00D75BCE" w:rsidP="00D75BCE">
            <w:pPr>
              <w:pStyle w:val="Tablebody"/>
              <w:spacing w:before="0" w:after="0" w:line="240" w:lineRule="auto"/>
              <w:jc w:val="center"/>
              <w:rPr>
                <w:rFonts w:ascii="Courier New" w:eastAsia="MS Mincho" w:hAnsi="Courier New" w:cs="Courier New"/>
                <w:sz w:val="18"/>
                <w:szCs w:val="18"/>
              </w:rPr>
            </w:pPr>
          </w:p>
        </w:tc>
      </w:tr>
    </w:tbl>
    <w:p w14:paraId="1791CB49" w14:textId="77777777" w:rsidR="0028154A" w:rsidRDefault="0028154A" w:rsidP="00A15371">
      <w:pPr>
        <w:pStyle w:val="BodyText"/>
        <w:autoSpaceDE w:val="0"/>
        <w:autoSpaceDN w:val="0"/>
        <w:adjustRightInd w:val="0"/>
        <w:rPr>
          <w:szCs w:val="24"/>
        </w:rPr>
      </w:pPr>
    </w:p>
    <w:p w14:paraId="5752E7AB" w14:textId="1A1EDDB0" w:rsidR="009B7196" w:rsidRPr="00784604" w:rsidRDefault="00EA7354" w:rsidP="00505359">
      <w:pPr>
        <w:rPr>
          <w:szCs w:val="22"/>
          <w:lang w:val="en-GB"/>
        </w:rPr>
      </w:pPr>
      <w:r w:rsidRPr="00784604">
        <w:rPr>
          <w:lang w:val="en-GB"/>
        </w:rPr>
        <w:t xml:space="preserve">The transmitter then uses the message format </w:t>
      </w:r>
      <w:r w:rsidRPr="00784604">
        <w:rPr>
          <w:szCs w:val="22"/>
          <w:lang w:val="en-GB"/>
        </w:rPr>
        <w:t xml:space="preserve">described in </w:t>
      </w:r>
      <w:r w:rsidR="00C96788" w:rsidRPr="00784604">
        <w:rPr>
          <w:szCs w:val="22"/>
          <w:lang w:val="en-GB"/>
        </w:rPr>
        <w:fldChar w:fldCharType="begin"/>
      </w:r>
      <w:r w:rsidR="00C96788" w:rsidRPr="00784604">
        <w:rPr>
          <w:szCs w:val="22"/>
          <w:lang w:val="en-GB"/>
        </w:rPr>
        <w:instrText xml:space="preserve"> REF _Ref148634574 \h  \* MERGEFORMAT </w:instrText>
      </w:r>
      <w:r w:rsidR="00C96788" w:rsidRPr="00813544">
        <w:rPr>
          <w:szCs w:val="22"/>
          <w:lang w:val="en-GB"/>
          <w:rPrChange w:id="1823" w:author="Claire-Helene Demarty" w:date="2026-02-20T11:10:00Z" w16du:dateUtc="2026-02-20T10:10:00Z">
            <w:rPr>
              <w:szCs w:val="22"/>
              <w:highlight w:val="yellow"/>
              <w:lang w:val="en-GB"/>
            </w:rPr>
          </w:rPrChange>
        </w:rPr>
      </w:r>
      <w:r w:rsidR="00C96788" w:rsidRPr="00784604">
        <w:rPr>
          <w:szCs w:val="22"/>
          <w:lang w:val="en-GB"/>
        </w:rPr>
        <w:fldChar w:fldCharType="separate"/>
      </w:r>
      <w:ins w:id="1824" w:author="Claire-Helene Demarty" w:date="2026-02-13T16:43:00Z" w16du:dateUtc="2026-02-13T15:43:00Z">
        <w:r w:rsidR="00BD2F95" w:rsidRPr="00813544">
          <w:rPr>
            <w:rFonts w:asciiTheme="majorHAnsi" w:hAnsiTheme="majorHAnsi"/>
            <w:szCs w:val="22"/>
            <w:rPrChange w:id="1825" w:author="Claire-Helene Demarty" w:date="2026-02-20T11:10:00Z" w16du:dateUtc="2026-02-20T10:10:00Z">
              <w:rPr>
                <w:rFonts w:asciiTheme="majorHAnsi" w:hAnsiTheme="majorHAnsi"/>
                <w:sz w:val="24"/>
                <w:szCs w:val="24"/>
                <w:highlight w:val="yellow"/>
              </w:rPr>
            </w:rPrChange>
          </w:rPr>
          <w:t xml:space="preserve">Table </w:t>
        </w:r>
        <w:r w:rsidR="00BD2F95" w:rsidRPr="00813544">
          <w:rPr>
            <w:rFonts w:asciiTheme="majorHAnsi" w:hAnsiTheme="majorHAnsi"/>
            <w:szCs w:val="22"/>
            <w:rPrChange w:id="1826" w:author="Claire-Helene Demarty" w:date="2026-02-20T11:10:00Z" w16du:dateUtc="2026-02-20T10:10:00Z">
              <w:rPr>
                <w:noProof/>
                <w:szCs w:val="22"/>
                <w:highlight w:val="yellow"/>
              </w:rPr>
            </w:rPrChange>
          </w:rPr>
          <w:t>15</w:t>
        </w:r>
      </w:ins>
      <w:del w:id="1827" w:author="Claire-Helene Demarty" w:date="2026-02-13T16:43:00Z" w16du:dateUtc="2026-02-13T15:43:00Z">
        <w:r w:rsidR="00E47A80" w:rsidRPr="00813544" w:rsidDel="00BD2F95">
          <w:rPr>
            <w:rFonts w:asciiTheme="majorHAnsi" w:hAnsiTheme="majorHAnsi"/>
            <w:szCs w:val="22"/>
            <w:rPrChange w:id="1828" w:author="Claire-Helene Demarty" w:date="2026-02-20T11:10:00Z" w16du:dateUtc="2026-02-20T10:10:00Z">
              <w:rPr>
                <w:rFonts w:asciiTheme="majorHAnsi" w:hAnsiTheme="majorHAnsi"/>
                <w:sz w:val="24"/>
                <w:szCs w:val="24"/>
                <w:highlight w:val="yellow"/>
              </w:rPr>
            </w:rPrChange>
          </w:rPr>
          <w:delText>Table 12</w:delText>
        </w:r>
      </w:del>
      <w:r w:rsidR="00C96788" w:rsidRPr="00784604">
        <w:rPr>
          <w:szCs w:val="22"/>
          <w:lang w:val="en-GB"/>
        </w:rPr>
        <w:fldChar w:fldCharType="end"/>
      </w:r>
      <w:r w:rsidR="00DF1913" w:rsidRPr="00784604">
        <w:rPr>
          <w:szCs w:val="22"/>
          <w:lang w:val="en-GB"/>
        </w:rPr>
        <w:t xml:space="preserve"> </w:t>
      </w:r>
      <w:r w:rsidR="001B6EE0" w:rsidRPr="00784604">
        <w:rPr>
          <w:szCs w:val="22"/>
          <w:lang w:val="en-GB"/>
        </w:rPr>
        <w:t xml:space="preserve">to acknowledge </w:t>
      </w:r>
      <w:r w:rsidR="005376A4" w:rsidRPr="00784604">
        <w:rPr>
          <w:szCs w:val="22"/>
          <w:lang w:val="en-GB"/>
        </w:rPr>
        <w:t xml:space="preserve">the request of the decoding operation reduction </w:t>
      </w:r>
      <w:r w:rsidR="00DF1913" w:rsidRPr="00784604">
        <w:rPr>
          <w:szCs w:val="22"/>
          <w:lang w:val="en-GB"/>
        </w:rPr>
        <w:t>from</w:t>
      </w:r>
      <w:r w:rsidR="005376A4" w:rsidRPr="00784604">
        <w:rPr>
          <w:szCs w:val="22"/>
          <w:lang w:val="en-GB"/>
        </w:rPr>
        <w:t xml:space="preserve"> the receiver</w:t>
      </w:r>
      <w:r w:rsidRPr="00784604">
        <w:rPr>
          <w:szCs w:val="22"/>
          <w:lang w:val="en-GB"/>
        </w:rPr>
        <w:t>:</w:t>
      </w:r>
    </w:p>
    <w:p w14:paraId="228E7EAA" w14:textId="138C6A25" w:rsidR="009B7196" w:rsidRPr="00813544" w:rsidRDefault="002B161B" w:rsidP="001844FB">
      <w:pPr>
        <w:pStyle w:val="Caption"/>
        <w:jc w:val="center"/>
        <w:rPr>
          <w:rFonts w:eastAsia="Times New Roman" w:cs="Segoe UI"/>
          <w:i/>
          <w:iCs/>
          <w:szCs w:val="22"/>
          <w:lang w:eastAsia="en-US"/>
          <w:rPrChange w:id="1829" w:author="Claire-Helene Demarty" w:date="2026-02-20T11:10:00Z" w16du:dateUtc="2026-02-20T10:10:00Z">
            <w:rPr>
              <w:rFonts w:asciiTheme="majorHAnsi" w:eastAsia="Times New Roman" w:hAnsiTheme="majorHAnsi" w:cs="Segoe UI"/>
              <w:i/>
              <w:iCs/>
              <w:sz w:val="24"/>
              <w:szCs w:val="24"/>
              <w:highlight w:val="yellow"/>
              <w:lang w:eastAsia="en-US"/>
            </w:rPr>
          </w:rPrChange>
        </w:rPr>
      </w:pPr>
      <w:bookmarkStart w:id="1830" w:name="_Ref148634574"/>
      <w:r w:rsidRPr="00813544">
        <w:rPr>
          <w:szCs w:val="22"/>
          <w:rPrChange w:id="1831" w:author="Claire-Helene Demarty" w:date="2026-02-20T11:10:00Z" w16du:dateUtc="2026-02-20T10:10:00Z">
            <w:rPr>
              <w:rFonts w:asciiTheme="majorHAnsi" w:hAnsiTheme="majorHAnsi"/>
              <w:sz w:val="24"/>
              <w:szCs w:val="24"/>
              <w:highlight w:val="yellow"/>
            </w:rPr>
          </w:rPrChange>
        </w:rPr>
        <w:t xml:space="preserve">Table </w:t>
      </w:r>
      <w:r w:rsidRPr="00813544">
        <w:rPr>
          <w:szCs w:val="22"/>
          <w:rPrChange w:id="1832" w:author="Claire-Helene Demarty" w:date="2026-02-20T11:10:00Z" w16du:dateUtc="2026-02-20T10:10:00Z">
            <w:rPr>
              <w:rFonts w:asciiTheme="majorHAnsi" w:hAnsiTheme="majorHAnsi"/>
              <w:sz w:val="24"/>
              <w:szCs w:val="24"/>
              <w:highlight w:val="yellow"/>
            </w:rPr>
          </w:rPrChange>
        </w:rPr>
        <w:fldChar w:fldCharType="begin"/>
      </w:r>
      <w:r w:rsidRPr="00813544">
        <w:rPr>
          <w:szCs w:val="22"/>
          <w:rPrChange w:id="1833" w:author="Claire-Helene Demarty" w:date="2026-02-20T11:10:00Z" w16du:dateUtc="2026-02-20T10:10:00Z">
            <w:rPr>
              <w:rFonts w:asciiTheme="majorHAnsi" w:hAnsiTheme="majorHAnsi"/>
              <w:sz w:val="24"/>
              <w:szCs w:val="24"/>
              <w:highlight w:val="yellow"/>
            </w:rPr>
          </w:rPrChange>
        </w:rPr>
        <w:instrText xml:space="preserve"> SEQ Table \* ARABIC </w:instrText>
      </w:r>
      <w:r w:rsidRPr="00813544">
        <w:rPr>
          <w:szCs w:val="22"/>
          <w:rPrChange w:id="1834" w:author="Claire-Helene Demarty" w:date="2026-02-20T11:10:00Z" w16du:dateUtc="2026-02-20T10:10:00Z">
            <w:rPr>
              <w:rFonts w:asciiTheme="majorHAnsi" w:hAnsiTheme="majorHAnsi"/>
              <w:sz w:val="24"/>
              <w:szCs w:val="24"/>
              <w:highlight w:val="yellow"/>
            </w:rPr>
          </w:rPrChange>
        </w:rPr>
        <w:fldChar w:fldCharType="separate"/>
      </w:r>
      <w:ins w:id="1835" w:author="Claire-Helene Demarty" w:date="2026-02-13T16:43:00Z" w16du:dateUtc="2026-02-13T15:43:00Z">
        <w:r w:rsidR="00BD2F95" w:rsidRPr="00813544">
          <w:rPr>
            <w:noProof/>
            <w:szCs w:val="22"/>
            <w:rPrChange w:id="1836" w:author="Claire-Helene Demarty" w:date="2026-02-20T11:10:00Z" w16du:dateUtc="2026-02-20T10:10:00Z">
              <w:rPr>
                <w:noProof/>
                <w:szCs w:val="22"/>
                <w:highlight w:val="yellow"/>
              </w:rPr>
            </w:rPrChange>
          </w:rPr>
          <w:t>15</w:t>
        </w:r>
      </w:ins>
      <w:del w:id="1837" w:author="Claire-Helene Demarty" w:date="2026-02-13T16:28:00Z" w16du:dateUtc="2026-02-13T15:28:00Z">
        <w:r w:rsidR="00E47A80" w:rsidRPr="00813544" w:rsidDel="00E4262C">
          <w:rPr>
            <w:noProof/>
            <w:szCs w:val="22"/>
            <w:rPrChange w:id="1838" w:author="Claire-Helene Demarty" w:date="2026-02-20T11:10:00Z" w16du:dateUtc="2026-02-20T10:10:00Z">
              <w:rPr>
                <w:rFonts w:asciiTheme="majorHAnsi" w:hAnsiTheme="majorHAnsi"/>
                <w:noProof/>
                <w:sz w:val="24"/>
                <w:szCs w:val="24"/>
                <w:highlight w:val="yellow"/>
              </w:rPr>
            </w:rPrChange>
          </w:rPr>
          <w:delText>12</w:delText>
        </w:r>
      </w:del>
      <w:r w:rsidRPr="00813544">
        <w:rPr>
          <w:szCs w:val="22"/>
          <w:rPrChange w:id="1839" w:author="Claire-Helene Demarty" w:date="2026-02-20T11:10:00Z" w16du:dateUtc="2026-02-20T10:10:00Z">
            <w:rPr>
              <w:rFonts w:asciiTheme="majorHAnsi" w:hAnsiTheme="majorHAnsi"/>
              <w:sz w:val="24"/>
              <w:szCs w:val="24"/>
              <w:highlight w:val="yellow"/>
            </w:rPr>
          </w:rPrChange>
        </w:rPr>
        <w:fldChar w:fldCharType="end"/>
      </w:r>
      <w:bookmarkEnd w:id="1830"/>
      <w:r w:rsidRPr="00813544">
        <w:rPr>
          <w:szCs w:val="22"/>
          <w:rPrChange w:id="1840" w:author="Claire-Helene Demarty" w:date="2026-02-20T11:10:00Z" w16du:dateUtc="2026-02-20T10:10:00Z">
            <w:rPr>
              <w:rFonts w:asciiTheme="majorHAnsi" w:hAnsiTheme="majorHAnsi"/>
              <w:sz w:val="24"/>
              <w:szCs w:val="24"/>
              <w:highlight w:val="yellow"/>
            </w:rPr>
          </w:rPrChange>
        </w:rPr>
        <w:t xml:space="preserve"> </w:t>
      </w:r>
      <w:ins w:id="1841" w:author="Claire-Helene Demarty" w:date="2026-02-13T16:36:00Z" w16du:dateUtc="2026-02-13T15:36:00Z">
        <w:r w:rsidR="000D4312" w:rsidRPr="00813544">
          <w:rPr>
            <w:color w:val="000000"/>
            <w:szCs w:val="22"/>
          </w:rPr>
          <w:t>—</w:t>
        </w:r>
      </w:ins>
      <w:del w:id="1842" w:author="Claire-Helene Demarty" w:date="2026-02-13T16:36:00Z" w16du:dateUtc="2026-02-13T15:36:00Z">
        <w:r w:rsidR="009B7196" w:rsidRPr="00813544" w:rsidDel="000D4312">
          <w:rPr>
            <w:rFonts w:eastAsia="Times New Roman" w:cs="Arial"/>
            <w:i/>
            <w:iCs/>
            <w:szCs w:val="22"/>
            <w:lang w:eastAsia="en-US"/>
            <w:rPrChange w:id="1843" w:author="Claire-Helene Demarty" w:date="2026-02-20T11:10:00Z" w16du:dateUtc="2026-02-20T10:10:00Z">
              <w:rPr>
                <w:rFonts w:asciiTheme="majorHAnsi" w:eastAsia="Times New Roman" w:hAnsiTheme="majorHAnsi" w:cs="Arial"/>
                <w:i/>
                <w:iCs/>
                <w:sz w:val="24"/>
                <w:szCs w:val="24"/>
                <w:highlight w:val="yellow"/>
                <w:lang w:eastAsia="en-US"/>
              </w:rPr>
            </w:rPrChange>
          </w:rPr>
          <w:delText>–</w:delText>
        </w:r>
      </w:del>
      <w:r w:rsidR="009B7196" w:rsidRPr="00813544">
        <w:rPr>
          <w:rFonts w:eastAsia="Times New Roman" w:cs="Arial"/>
          <w:i/>
          <w:iCs/>
          <w:szCs w:val="22"/>
          <w:lang w:eastAsia="en-US"/>
          <w:rPrChange w:id="1844" w:author="Claire-Helene Demarty" w:date="2026-02-20T11:10:00Z" w16du:dateUtc="2026-02-20T10:10:00Z">
            <w:rPr>
              <w:rFonts w:asciiTheme="majorHAnsi" w:eastAsia="Times New Roman" w:hAnsiTheme="majorHAnsi" w:cs="Arial"/>
              <w:i/>
              <w:iCs/>
              <w:sz w:val="24"/>
              <w:szCs w:val="24"/>
              <w:highlight w:val="yellow"/>
              <w:lang w:eastAsia="en-US"/>
            </w:rPr>
          </w:rPrChange>
        </w:rPr>
        <w:t xml:space="preserve"> </w:t>
      </w:r>
      <w:r w:rsidR="0074188E" w:rsidRPr="00813544">
        <w:rPr>
          <w:rFonts w:eastAsia="Times New Roman" w:cs="Arial"/>
          <w:szCs w:val="22"/>
          <w:lang w:eastAsia="en-US"/>
          <w:rPrChange w:id="1845" w:author="Claire-Helene Demarty" w:date="2026-02-20T11:10:00Z" w16du:dateUtc="2026-02-20T10:10:00Z">
            <w:rPr>
              <w:rFonts w:asciiTheme="majorHAnsi" w:eastAsia="Times New Roman" w:hAnsiTheme="majorHAnsi" w:cs="Arial"/>
              <w:sz w:val="24"/>
              <w:szCs w:val="24"/>
              <w:highlight w:val="yellow"/>
              <w:lang w:eastAsia="en-US"/>
            </w:rPr>
          </w:rPrChange>
        </w:rPr>
        <w:t>s</w:t>
      </w:r>
      <w:r w:rsidR="009B7196" w:rsidRPr="00813544">
        <w:rPr>
          <w:rFonts w:eastAsia="Times New Roman" w:cs="Arial"/>
          <w:szCs w:val="22"/>
          <w:lang w:eastAsia="en-US"/>
          <w:rPrChange w:id="1846" w:author="Claire-Helene Demarty" w:date="2026-02-20T11:10:00Z" w16du:dateUtc="2026-02-20T10:10:00Z">
            <w:rPr>
              <w:rFonts w:asciiTheme="majorHAnsi" w:eastAsia="Times New Roman" w:hAnsiTheme="majorHAnsi" w:cs="Arial"/>
              <w:sz w:val="24"/>
              <w:szCs w:val="24"/>
              <w:highlight w:val="yellow"/>
              <w:lang w:eastAsia="en-US"/>
            </w:rPr>
          </w:rPrChange>
        </w:rPr>
        <w:t>yntax for interactive signalling from the transmitter to acknowledge remote decoder-power reduction</w:t>
      </w:r>
    </w:p>
    <w:tbl>
      <w:tblPr>
        <w:tblW w:w="9488"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80"/>
        <w:gridCol w:w="1208"/>
      </w:tblGrid>
      <w:tr w:rsidR="00C96788" w:rsidRPr="00813544" w14:paraId="6BD6D9F4" w14:textId="77777777" w:rsidTr="009B7196">
        <w:trPr>
          <w:trHeight w:val="315"/>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4F9DF6AE" w14:textId="77777777"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ambria Math" w:eastAsia="Times New Roman" w:hAnsi="Cambria Math" w:cs="Cambria Math"/>
                <w:sz w:val="18"/>
                <w:szCs w:val="18"/>
                <w:lang w:eastAsia="en-US"/>
              </w:rPr>
              <w:t> </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A0D5084"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Descriptor</w:t>
            </w:r>
            <w:r w:rsidRPr="00784604">
              <w:rPr>
                <w:rFonts w:ascii="Courier New" w:eastAsia="Times New Roman" w:hAnsi="Courier New" w:cs="Courier New"/>
                <w:sz w:val="18"/>
                <w:szCs w:val="18"/>
                <w:lang w:eastAsia="en-US"/>
              </w:rPr>
              <w:t> </w:t>
            </w:r>
          </w:p>
        </w:tc>
      </w:tr>
      <w:tr w:rsidR="00C96788" w:rsidRPr="00813544" w14:paraId="10A78303"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2C74452D" w14:textId="77777777" w:rsidR="009B7196" w:rsidRPr="00257F73" w:rsidRDefault="009B7196" w:rsidP="009B7196">
            <w:pPr>
              <w:spacing w:after="0" w:line="240" w:lineRule="auto"/>
              <w:ind w:right="-30"/>
              <w:jc w:val="left"/>
              <w:textAlignment w:val="baseline"/>
              <w:rPr>
                <w:rFonts w:ascii="Times New Roman" w:eastAsia="Times New Roman" w:hAnsi="Times New Roman"/>
                <w:sz w:val="24"/>
                <w:szCs w:val="24"/>
                <w:lang w:eastAsia="en-US"/>
              </w:rPr>
            </w:pPr>
            <w:r w:rsidRPr="00257F73">
              <w:rPr>
                <w:rFonts w:ascii="Courier New" w:eastAsia="Times New Roman" w:hAnsi="Courier New" w:cs="Courier New"/>
                <w:b/>
                <w:bCs/>
                <w:sz w:val="18"/>
                <w:szCs w:val="18"/>
                <w:lang w:eastAsia="en-US"/>
              </w:rPr>
              <w:t>dec_pow_reduction_type_resp</w:t>
            </w:r>
            <w:r w:rsidRPr="00257F73">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038E999B" w14:textId="77777777" w:rsidR="009B7196" w:rsidRPr="00257F73" w:rsidRDefault="009B7196" w:rsidP="009B7196">
            <w:pPr>
              <w:spacing w:after="0" w:line="240" w:lineRule="auto"/>
              <w:jc w:val="center"/>
              <w:textAlignment w:val="baseline"/>
              <w:rPr>
                <w:rFonts w:ascii="Times New Roman" w:eastAsia="Times New Roman" w:hAnsi="Times New Roman"/>
                <w:sz w:val="24"/>
                <w:szCs w:val="24"/>
                <w:lang w:eastAsia="en-US"/>
              </w:rPr>
            </w:pPr>
            <w:r w:rsidRPr="00257F73">
              <w:rPr>
                <w:rFonts w:ascii="Courier New" w:eastAsia="Times New Roman" w:hAnsi="Courier New" w:cs="Courier New"/>
                <w:sz w:val="18"/>
                <w:szCs w:val="18"/>
                <w:lang w:eastAsia="en-US"/>
              </w:rPr>
              <w:t>u(2) </w:t>
            </w:r>
          </w:p>
        </w:tc>
      </w:tr>
      <w:tr w:rsidR="00C96788" w:rsidRPr="00813544" w14:paraId="492FC222"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0559CA4F" w14:textId="48556D77"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if</w:t>
            </w:r>
            <w:del w:id="1847"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48"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dec_pow_reduction_type_resp = = 0</w:t>
            </w:r>
            <w:ins w:id="1849"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w:t>
            </w:r>
            <w:del w:id="1850" w:author="Claire-Helene Demarty" w:date="2026-02-13T11:56:00Z" w16du:dateUtc="2026-02-13T10:56:00Z">
              <w:r w:rsidRPr="00784604" w:rsidDel="006249FC">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60B2DF5C"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761D5E56"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483779E7"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dec_ops_reduction_resp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34C6DCF"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s(6) </w:t>
            </w:r>
          </w:p>
        </w:tc>
      </w:tr>
      <w:tr w:rsidR="00C96788" w:rsidRPr="00813544" w14:paraId="2789CE1E"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5FB8F5A9" w14:textId="237B6D94"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else if</w:t>
            </w:r>
            <w:del w:id="1851"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52"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dec_pow_reduction_type_resp = = 1</w:t>
            </w:r>
            <w:ins w:id="1853"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 {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55B54E4D"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1941439D"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6CB52F2F"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disabled_loop_filters_resp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DE0198D"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 </w:t>
            </w:r>
          </w:p>
        </w:tc>
      </w:tr>
      <w:tr w:rsidR="00C96788" w:rsidRPr="00813544" w14:paraId="718D0174"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77CBAE94"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disabled_bi_prediction_resp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5BF56E15"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 </w:t>
            </w:r>
          </w:p>
        </w:tc>
      </w:tr>
      <w:tr w:rsidR="00C96788" w:rsidRPr="00813544" w14:paraId="2F53A721"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497DB993"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disabled_intra_in_B_resp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7450EBF"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 </w:t>
            </w:r>
          </w:p>
        </w:tc>
      </w:tr>
      <w:tr w:rsidR="00C96788" w:rsidRPr="00813544" w14:paraId="48271C32"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373F6CA3"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disabled_fracpel_filtering_resp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7378647"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 </w:t>
            </w:r>
          </w:p>
        </w:tc>
      </w:tr>
      <w:tr w:rsidR="00C96788" w:rsidRPr="00813544" w14:paraId="40251BFF"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1F71922B"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user_defined_resp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63013397"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u(2) </w:t>
            </w:r>
          </w:p>
        </w:tc>
      </w:tr>
      <w:tr w:rsidR="00C96788" w:rsidRPr="00813544" w14:paraId="43914B3F"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6AAFCDF1" w14:textId="77777777"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57C7B40"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6A04B2BB"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3800999D" w14:textId="668D9DBD"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else if</w:t>
            </w:r>
            <w:del w:id="1854"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55"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dec_pow_reduction_type_resp = = 2</w:t>
            </w:r>
            <w:ins w:id="1856"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 {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0A11DAD4"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661B765D"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5149A738"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pic_width_in_luma_samples_resp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1A0EFC8"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u(14) </w:t>
            </w:r>
          </w:p>
        </w:tc>
      </w:tr>
      <w:tr w:rsidR="00C96788" w:rsidRPr="00813544" w14:paraId="2F2E9F8B"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4698BC28"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pic_height_in_luma_samples_resp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6C77135C"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u(14) </w:t>
            </w:r>
          </w:p>
        </w:tc>
      </w:tr>
      <w:tr w:rsidR="00C96788" w:rsidRPr="00813544" w14:paraId="4E42AA62"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2AAB595C"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frames_per_second_resp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0A8FEB4D"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u(10) </w:t>
            </w:r>
          </w:p>
        </w:tc>
      </w:tr>
      <w:tr w:rsidR="00C96788" w:rsidRPr="00813544" w14:paraId="23EF67A3"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6E8F6164" w14:textId="77777777"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0D9839D5"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4B90AC68"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3267A817" w14:textId="12F934DC" w:rsidR="009B7196" w:rsidRPr="00784604" w:rsidRDefault="009B7196" w:rsidP="009B7196">
            <w:pPr>
              <w:spacing w:after="0" w:line="240" w:lineRule="auto"/>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else if</w:t>
            </w:r>
            <w:del w:id="1857"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58"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dec_pow_reduction_type_resp = = 3</w:t>
            </w:r>
            <w:ins w:id="1859"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 {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4DA845F5"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24815169"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0832FAE9" w14:textId="77777777"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val="en-GB" w:eastAsia="en-US"/>
              </w:rPr>
              <w:t>dec_pow_reduction_extension_type_resp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26D06A0E"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u(2) </w:t>
            </w:r>
          </w:p>
        </w:tc>
      </w:tr>
      <w:tr w:rsidR="00C96788" w:rsidRPr="00813544" w14:paraId="10182C1F"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101CF713" w14:textId="69EF5CF0" w:rsidR="009B7196" w:rsidRPr="0078460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if</w:t>
            </w:r>
            <w:del w:id="1860"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61"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val="en-GB" w:eastAsia="en-US"/>
              </w:rPr>
              <w:t>dec_pow_reduction_extension_type_resp =</w:t>
            </w:r>
            <w:ins w:id="1862" w:author="Claire-Helene Demarty" w:date="2026-02-13T13:22:00Z" w16du:dateUtc="2026-02-13T12:22:00Z">
              <w:r w:rsidR="0036230A" w:rsidRPr="00784604">
                <w:rPr>
                  <w:rFonts w:ascii="Courier New" w:eastAsia="Times New Roman" w:hAnsi="Courier New" w:cs="Courier New"/>
                  <w:sz w:val="18"/>
                  <w:szCs w:val="18"/>
                  <w:lang w:val="en-GB" w:eastAsia="en-US"/>
                </w:rPr>
                <w:t xml:space="preserve"> </w:t>
              </w:r>
            </w:ins>
            <w:r w:rsidRPr="00784604">
              <w:rPr>
                <w:rFonts w:ascii="Courier New" w:eastAsia="Times New Roman" w:hAnsi="Courier New" w:cs="Courier New"/>
                <w:sz w:val="18"/>
                <w:szCs w:val="18"/>
                <w:lang w:val="en-GB" w:eastAsia="en-US"/>
              </w:rPr>
              <w:t>= 0</w:t>
            </w:r>
            <w:ins w:id="1863" w:author="Claire-Helene Demarty" w:date="2026-02-13T13:35:00Z" w16du:dateUtc="2026-02-13T12:35:00Z">
              <w:r w:rsidR="00A97DD2" w:rsidRPr="00784604">
                <w:rPr>
                  <w:rFonts w:ascii="Courier New" w:eastAsia="Times New Roman" w:hAnsi="Courier New" w:cs="Courier New"/>
                  <w:sz w:val="18"/>
                  <w:szCs w:val="18"/>
                  <w:lang w:val="en-GB" w:eastAsia="en-US"/>
                </w:rPr>
                <w:t xml:space="preserve"> </w:t>
              </w:r>
            </w:ins>
            <w:r w:rsidRPr="00784604">
              <w:rPr>
                <w:rFonts w:ascii="Courier New" w:eastAsia="Times New Roman" w:hAnsi="Courier New" w:cs="Courier New"/>
                <w:sz w:val="18"/>
                <w:szCs w:val="18"/>
                <w:lang w:val="en-GB" w:eastAsia="en-US"/>
              </w:rPr>
              <w:t>) {</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423F43C8"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222D3A2E"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0A615A49" w14:textId="77777777" w:rsidR="009B7196" w:rsidRPr="00784604" w:rsidRDefault="009B7196" w:rsidP="009B7196">
            <w:pPr>
              <w:spacing w:after="0" w:line="240" w:lineRule="auto"/>
              <w:ind w:firstLine="144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nb_dec_pow_reduction_type_resp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53D15EC3"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u(2) </w:t>
            </w:r>
          </w:p>
        </w:tc>
      </w:tr>
      <w:tr w:rsidR="00C96788" w:rsidRPr="00813544" w14:paraId="76B78B0D"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3C1DBA4C" w14:textId="62A81972" w:rsidR="009B7196" w:rsidRPr="00784604" w:rsidRDefault="009B7196" w:rsidP="009B7196">
            <w:pPr>
              <w:spacing w:after="0" w:line="240" w:lineRule="auto"/>
              <w:ind w:firstLine="144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if</w:t>
            </w:r>
            <w:del w:id="1864"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65"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nb_dec_pow_reduction_type_resp =</w:t>
            </w:r>
            <w:ins w:id="1866" w:author="Claire-Helene Demarty" w:date="2026-02-13T13:22:00Z" w16du:dateUtc="2026-02-13T12:22:00Z">
              <w:r w:rsidR="0036230A"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 0</w:t>
            </w:r>
            <w:ins w:id="1867"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 {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5B80C94E"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7852D445"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7A5E6A21" w14:textId="77777777" w:rsidR="009B7196" w:rsidRPr="00784604" w:rsidRDefault="009B7196" w:rsidP="009B7196">
            <w:pPr>
              <w:spacing w:after="0" w:line="240" w:lineRule="auto"/>
              <w:ind w:firstLine="216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pic_width_in_luma_samples_resp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31A704C"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3EF33275"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1CA651E8" w14:textId="77777777" w:rsidR="009B7196" w:rsidRPr="00784604" w:rsidRDefault="009B7196" w:rsidP="009B7196">
            <w:pPr>
              <w:spacing w:after="0" w:line="240" w:lineRule="auto"/>
              <w:ind w:firstLine="216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pic_height_in_luma_samples_resp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33A0E80E"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4F9E2351"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12E39663" w14:textId="77777777" w:rsidR="009B7196" w:rsidRPr="00784604" w:rsidRDefault="009B7196" w:rsidP="009B7196">
            <w:pPr>
              <w:spacing w:after="0" w:line="240" w:lineRule="auto"/>
              <w:ind w:firstLine="216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b/>
                <w:bCs/>
                <w:sz w:val="18"/>
                <w:szCs w:val="18"/>
                <w:lang w:eastAsia="en-US"/>
              </w:rPr>
              <w:t>frames_per_second_resp</w:t>
            </w: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400D0C50"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166C87F1"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00BDB47E" w14:textId="77777777" w:rsidR="009B7196" w:rsidRPr="00784604" w:rsidRDefault="009B7196" w:rsidP="009B7196">
            <w:pPr>
              <w:spacing w:after="0" w:line="240" w:lineRule="auto"/>
              <w:ind w:firstLine="144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08C205FE"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20010EDC"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5CA7DD09" w14:textId="2858A671" w:rsidR="009B7196" w:rsidRPr="00784604" w:rsidRDefault="009B7196" w:rsidP="009B7196">
            <w:pPr>
              <w:spacing w:after="0" w:line="240" w:lineRule="auto"/>
              <w:ind w:firstLine="144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else</w:t>
            </w:r>
            <w:del w:id="1868" w:author="Claire-Helene Demarty" w:date="2026-02-13T11:57:00Z" w16du:dateUtc="2026-02-13T10:57:00Z">
              <w:r w:rsidRPr="00784604" w:rsidDel="00375375">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2ED79878"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4DD82A9F"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63A3CA89" w14:textId="702DB75F" w:rsidR="009B7196" w:rsidRPr="00784604" w:rsidRDefault="009B7196" w:rsidP="009B7196">
            <w:pPr>
              <w:spacing w:after="0" w:line="240" w:lineRule="auto"/>
              <w:ind w:firstLine="2160"/>
              <w:jc w:val="left"/>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for</w:t>
            </w:r>
            <w:del w:id="1869" w:author="Claire-Helene Demarty" w:date="2026-02-13T13:35:00Z" w16du:dateUtc="2026-02-13T12:35:00Z">
              <w:r w:rsidRPr="00784604" w:rsidDel="00A97DD2">
                <w:rPr>
                  <w:rFonts w:ascii="Courier New" w:eastAsia="Times New Roman" w:hAnsi="Courier New" w:cs="Courier New"/>
                  <w:sz w:val="18"/>
                  <w:szCs w:val="18"/>
                  <w:lang w:eastAsia="en-US"/>
                </w:rPr>
                <w:delText xml:space="preserve"> </w:delText>
              </w:r>
            </w:del>
            <w:r w:rsidRPr="00784604">
              <w:rPr>
                <w:rFonts w:ascii="Courier New" w:eastAsia="Times New Roman" w:hAnsi="Courier New" w:cs="Courier New"/>
                <w:sz w:val="18"/>
                <w:szCs w:val="18"/>
                <w:lang w:eastAsia="en-US"/>
              </w:rPr>
              <w:t>(</w:t>
            </w:r>
            <w:ins w:id="1870" w:author="Claire-Helene Demarty" w:date="2026-02-13T13:35:00Z" w16du:dateUtc="2026-02-13T12:35:00Z">
              <w:r w:rsidR="00A97DD2" w:rsidRPr="00784604">
                <w:rPr>
                  <w:rFonts w:ascii="Courier New" w:eastAsia="Times New Roman" w:hAnsi="Courier New" w:cs="Courier New"/>
                  <w:sz w:val="18"/>
                  <w:szCs w:val="18"/>
                  <w:lang w:eastAsia="en-US"/>
                </w:rPr>
                <w:t xml:space="preserve"> </w:t>
              </w:r>
            </w:ins>
            <w:r w:rsidRPr="00503972">
              <w:rPr>
                <w:rFonts w:ascii="Courier New" w:eastAsia="Times New Roman" w:hAnsi="Courier New" w:cs="Courier New"/>
                <w:sz w:val="18"/>
                <w:szCs w:val="18"/>
                <w:lang w:eastAsia="en-US"/>
              </w:rPr>
              <w:t>i = 0 ; i &lt; nb_dec_pow_reduction_type_resp; i</w:t>
            </w:r>
            <w:r w:rsidRPr="00784604">
              <w:rPr>
                <w:rFonts w:ascii="Courier New" w:eastAsia="Times New Roman" w:hAnsi="Courier New" w:cs="Courier New"/>
                <w:sz w:val="18"/>
                <w:szCs w:val="18"/>
                <w:lang w:eastAsia="en-US"/>
              </w:rPr>
              <w:t>++</w:t>
            </w:r>
            <w:ins w:id="1871" w:author="Claire-Helene Demarty" w:date="2026-02-13T13:36:00Z" w16du:dateUtc="2026-02-13T12:36:00Z">
              <w:r w:rsidR="00A97DD2" w:rsidRPr="00784604">
                <w:rPr>
                  <w:rFonts w:ascii="Courier New" w:eastAsia="Times New Roman" w:hAnsi="Courier New" w:cs="Courier New"/>
                  <w:sz w:val="18"/>
                  <w:szCs w:val="18"/>
                  <w:lang w:eastAsia="en-US"/>
                </w:rPr>
                <w:t xml:space="preserve"> </w:t>
              </w:r>
            </w:ins>
            <w:r w:rsidRPr="00784604">
              <w:rPr>
                <w:rFonts w:ascii="Courier New" w:eastAsia="Times New Roman" w:hAnsi="Courier New" w:cs="Courier New"/>
                <w:sz w:val="18"/>
                <w:szCs w:val="18"/>
                <w:lang w:eastAsia="en-US"/>
              </w:rPr>
              <w:t>)</w:t>
            </w:r>
            <w:del w:id="1872" w:author="Claire-Helene Demarty" w:date="2026-02-13T11:56:00Z" w16du:dateUtc="2026-02-13T10:56:00Z">
              <w:r w:rsidRPr="00784604" w:rsidDel="00A10C72">
                <w:rPr>
                  <w:rFonts w:ascii="Courier New" w:eastAsia="Times New Roman" w:hAnsi="Courier New" w:cs="Courier New"/>
                  <w:sz w:val="18"/>
                  <w:szCs w:val="18"/>
                  <w:lang w:eastAsia="en-US"/>
                </w:rPr>
                <w:delText>{</w:delText>
              </w:r>
            </w:del>
            <w:r w:rsidRPr="0078460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D9DE7F4" w14:textId="77777777" w:rsidR="009B7196" w:rsidRPr="00784604" w:rsidRDefault="009B7196" w:rsidP="009B7196">
            <w:pPr>
              <w:spacing w:after="0" w:line="240" w:lineRule="auto"/>
              <w:jc w:val="center"/>
              <w:textAlignment w:val="baseline"/>
              <w:rPr>
                <w:rFonts w:ascii="Times New Roman" w:eastAsia="Times New Roman" w:hAnsi="Times New Roman"/>
                <w:sz w:val="24"/>
                <w:szCs w:val="24"/>
                <w:lang w:eastAsia="en-US"/>
              </w:rPr>
            </w:pPr>
            <w:r w:rsidRPr="00784604">
              <w:rPr>
                <w:rFonts w:ascii="Courier New" w:eastAsia="Times New Roman" w:hAnsi="Courier New" w:cs="Courier New"/>
                <w:sz w:val="18"/>
                <w:szCs w:val="18"/>
                <w:lang w:eastAsia="en-US"/>
              </w:rPr>
              <w:t> </w:t>
            </w:r>
          </w:p>
        </w:tc>
      </w:tr>
      <w:tr w:rsidR="00C96788" w:rsidRPr="00813544" w14:paraId="380CCB19"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78E7EB54" w14:textId="77777777" w:rsidR="009B7196" w:rsidRPr="00813544" w:rsidRDefault="009B7196" w:rsidP="009B7196">
            <w:pPr>
              <w:spacing w:after="0" w:line="240" w:lineRule="auto"/>
              <w:ind w:firstLine="2880"/>
              <w:jc w:val="left"/>
              <w:textAlignment w:val="baseline"/>
              <w:rPr>
                <w:rFonts w:ascii="Times New Roman" w:eastAsia="Times New Roman" w:hAnsi="Times New Roman"/>
                <w:sz w:val="24"/>
                <w:szCs w:val="24"/>
                <w:lang w:eastAsia="en-US"/>
              </w:rPr>
            </w:pPr>
            <w:r w:rsidRPr="00813544">
              <w:rPr>
                <w:rFonts w:ascii="Courier New" w:eastAsia="Times New Roman" w:hAnsi="Courier New" w:cs="Courier New"/>
                <w:b/>
                <w:bCs/>
                <w:sz w:val="18"/>
                <w:szCs w:val="18"/>
                <w:lang w:eastAsia="en-US"/>
              </w:rPr>
              <w:lastRenderedPageBreak/>
              <w:t>dec_pow_reduction_type_resp_id[</w:t>
            </w:r>
            <w:r w:rsidRPr="00813544">
              <w:rPr>
                <w:rFonts w:ascii="Cambria Math" w:eastAsia="Times New Roman" w:hAnsi="Cambria Math" w:cs="Cambria Math"/>
                <w:b/>
                <w:bCs/>
                <w:sz w:val="18"/>
                <w:szCs w:val="18"/>
                <w:lang w:eastAsia="en-US"/>
              </w:rPr>
              <w:t> </w:t>
            </w:r>
            <w:r w:rsidRPr="00813544">
              <w:rPr>
                <w:rFonts w:ascii="Courier New" w:eastAsia="Times New Roman" w:hAnsi="Courier New" w:cs="Courier New"/>
                <w:b/>
                <w:bCs/>
                <w:sz w:val="18"/>
                <w:szCs w:val="18"/>
                <w:lang w:eastAsia="en-US"/>
              </w:rPr>
              <w:t>i</w:t>
            </w:r>
            <w:r w:rsidRPr="00813544">
              <w:rPr>
                <w:rFonts w:ascii="Cambria Math" w:eastAsia="Times New Roman" w:hAnsi="Cambria Math" w:cs="Cambria Math"/>
                <w:b/>
                <w:bCs/>
                <w:sz w:val="18"/>
                <w:szCs w:val="18"/>
                <w:lang w:eastAsia="en-US"/>
              </w:rPr>
              <w:t> </w:t>
            </w:r>
            <w:r w:rsidRPr="00813544">
              <w:rPr>
                <w:rFonts w:ascii="Courier New" w:eastAsia="Times New Roman" w:hAnsi="Courier New" w:cs="Courier New"/>
                <w:b/>
                <w:bCs/>
                <w:sz w:val="18"/>
                <w:szCs w:val="18"/>
                <w:lang w:eastAsia="en-US"/>
              </w:rPr>
              <w:t>]</w:t>
            </w:r>
            <w:r w:rsidRPr="0081354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43BDFFC" w14:textId="77777777" w:rsidR="009B7196" w:rsidRPr="00813544" w:rsidRDefault="009B7196" w:rsidP="009B7196">
            <w:pPr>
              <w:spacing w:after="0" w:line="240" w:lineRule="auto"/>
              <w:jc w:val="center"/>
              <w:textAlignment w:val="baseline"/>
              <w:rPr>
                <w:rFonts w:ascii="Times New Roman" w:eastAsia="Times New Roman" w:hAnsi="Times New Roman"/>
                <w:sz w:val="24"/>
                <w:szCs w:val="24"/>
                <w:lang w:eastAsia="en-US"/>
              </w:rPr>
            </w:pPr>
            <w:r w:rsidRPr="00813544">
              <w:rPr>
                <w:rFonts w:ascii="Courier New" w:eastAsia="Times New Roman" w:hAnsi="Courier New" w:cs="Courier New"/>
                <w:sz w:val="18"/>
                <w:szCs w:val="18"/>
                <w:lang w:eastAsia="en-US"/>
              </w:rPr>
              <w:t>u(2) </w:t>
            </w:r>
          </w:p>
        </w:tc>
      </w:tr>
      <w:tr w:rsidR="00C96788" w:rsidRPr="00813544" w:rsidDel="00A10C72" w14:paraId="6783B300" w14:textId="2A02D983" w:rsidTr="009B7196">
        <w:trPr>
          <w:trHeight w:val="300"/>
          <w:del w:id="1873" w:author="Claire-Helene Demarty" w:date="2026-02-13T11:56:00Z"/>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5DD83DFF" w14:textId="439CE556" w:rsidR="009B7196" w:rsidRPr="00813544" w:rsidDel="00A10C72" w:rsidRDefault="009B7196" w:rsidP="009B7196">
            <w:pPr>
              <w:spacing w:after="0" w:line="240" w:lineRule="auto"/>
              <w:ind w:firstLine="2160"/>
              <w:jc w:val="left"/>
              <w:textAlignment w:val="baseline"/>
              <w:rPr>
                <w:del w:id="1874" w:author="Claire-Helene Demarty" w:date="2026-02-13T11:56:00Z" w16du:dateUtc="2026-02-13T10:56:00Z"/>
                <w:rFonts w:ascii="Times New Roman" w:eastAsia="Times New Roman" w:hAnsi="Times New Roman"/>
                <w:sz w:val="24"/>
                <w:szCs w:val="24"/>
                <w:lang w:eastAsia="en-US"/>
                <w:rPrChange w:id="1875" w:author="Claire-Helene Demarty" w:date="2026-02-20T11:10:00Z" w16du:dateUtc="2026-02-20T10:10:00Z">
                  <w:rPr>
                    <w:del w:id="1876" w:author="Claire-Helene Demarty" w:date="2026-02-13T11:56:00Z" w16du:dateUtc="2026-02-13T10:56:00Z"/>
                    <w:rFonts w:ascii="Times New Roman" w:eastAsia="Times New Roman" w:hAnsi="Times New Roman"/>
                    <w:sz w:val="24"/>
                    <w:szCs w:val="24"/>
                    <w:highlight w:val="yellow"/>
                    <w:lang w:eastAsia="en-US"/>
                  </w:rPr>
                </w:rPrChange>
              </w:rPr>
            </w:pPr>
            <w:del w:id="1877" w:author="Claire-Helene Demarty" w:date="2026-02-13T11:56:00Z" w16du:dateUtc="2026-02-13T10:56:00Z">
              <w:r w:rsidRPr="00813544" w:rsidDel="00A10C72">
                <w:rPr>
                  <w:rFonts w:ascii="Courier New" w:eastAsia="Times New Roman" w:hAnsi="Courier New" w:cs="Courier New"/>
                  <w:sz w:val="18"/>
                  <w:szCs w:val="18"/>
                  <w:lang w:eastAsia="en-US"/>
                  <w:rPrChange w:id="1878" w:author="Claire-Helene Demarty" w:date="2026-02-20T11:10:00Z" w16du:dateUtc="2026-02-20T10:10:00Z">
                    <w:rPr>
                      <w:rFonts w:ascii="Courier New" w:eastAsia="Times New Roman" w:hAnsi="Courier New" w:cs="Courier New"/>
                      <w:sz w:val="18"/>
                      <w:szCs w:val="18"/>
                      <w:highlight w:val="yellow"/>
                      <w:lang w:eastAsia="en-US"/>
                    </w:rPr>
                  </w:rPrChange>
                </w:rPr>
                <w:delText>} </w:delText>
              </w:r>
            </w:del>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4BCF3727" w14:textId="09234B0D" w:rsidR="009B7196" w:rsidRPr="00813544" w:rsidDel="00A10C72" w:rsidRDefault="009B7196" w:rsidP="009B7196">
            <w:pPr>
              <w:spacing w:after="0" w:line="240" w:lineRule="auto"/>
              <w:jc w:val="center"/>
              <w:textAlignment w:val="baseline"/>
              <w:rPr>
                <w:del w:id="1879" w:author="Claire-Helene Demarty" w:date="2026-02-13T11:56:00Z" w16du:dateUtc="2026-02-13T10:56:00Z"/>
                <w:rFonts w:ascii="Times New Roman" w:eastAsia="Times New Roman" w:hAnsi="Times New Roman"/>
                <w:sz w:val="24"/>
                <w:szCs w:val="24"/>
                <w:lang w:eastAsia="en-US"/>
                <w:rPrChange w:id="1880" w:author="Claire-Helene Demarty" w:date="2026-02-20T11:10:00Z" w16du:dateUtc="2026-02-20T10:10:00Z">
                  <w:rPr>
                    <w:del w:id="1881" w:author="Claire-Helene Demarty" w:date="2026-02-13T11:56:00Z" w16du:dateUtc="2026-02-13T10:56:00Z"/>
                    <w:rFonts w:ascii="Times New Roman" w:eastAsia="Times New Roman" w:hAnsi="Times New Roman"/>
                    <w:sz w:val="24"/>
                    <w:szCs w:val="24"/>
                    <w:highlight w:val="yellow"/>
                    <w:lang w:eastAsia="en-US"/>
                  </w:rPr>
                </w:rPrChange>
              </w:rPr>
            </w:pPr>
            <w:del w:id="1882" w:author="Claire-Helene Demarty" w:date="2026-02-13T11:56:00Z" w16du:dateUtc="2026-02-13T10:56:00Z">
              <w:r w:rsidRPr="00813544" w:rsidDel="00A10C72">
                <w:rPr>
                  <w:rFonts w:ascii="Courier New" w:eastAsia="Times New Roman" w:hAnsi="Courier New" w:cs="Courier New"/>
                  <w:sz w:val="18"/>
                  <w:szCs w:val="18"/>
                  <w:lang w:eastAsia="en-US"/>
                  <w:rPrChange w:id="1883" w:author="Claire-Helene Demarty" w:date="2026-02-20T11:10:00Z" w16du:dateUtc="2026-02-20T10:10:00Z">
                    <w:rPr>
                      <w:rFonts w:ascii="Courier New" w:eastAsia="Times New Roman" w:hAnsi="Courier New" w:cs="Courier New"/>
                      <w:sz w:val="18"/>
                      <w:szCs w:val="18"/>
                      <w:highlight w:val="yellow"/>
                      <w:lang w:eastAsia="en-US"/>
                    </w:rPr>
                  </w:rPrChange>
                </w:rPr>
                <w:delText> </w:delText>
              </w:r>
            </w:del>
          </w:p>
        </w:tc>
      </w:tr>
      <w:tr w:rsidR="00C96788" w:rsidRPr="00813544" w:rsidDel="00375375" w14:paraId="73683CDC" w14:textId="2B6F4359" w:rsidTr="009B7196">
        <w:trPr>
          <w:trHeight w:val="300"/>
          <w:del w:id="1884" w:author="Claire-Helene Demarty" w:date="2026-02-13T11:57:00Z"/>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4276ED0D" w14:textId="224A7F66" w:rsidR="009B7196" w:rsidRPr="00813544" w:rsidDel="00375375" w:rsidRDefault="009B7196" w:rsidP="009B7196">
            <w:pPr>
              <w:spacing w:after="0" w:line="240" w:lineRule="auto"/>
              <w:ind w:firstLine="1440"/>
              <w:jc w:val="left"/>
              <w:textAlignment w:val="baseline"/>
              <w:rPr>
                <w:del w:id="1885" w:author="Claire-Helene Demarty" w:date="2026-02-13T11:57:00Z" w16du:dateUtc="2026-02-13T10:57:00Z"/>
                <w:rFonts w:ascii="Times New Roman" w:eastAsia="Times New Roman" w:hAnsi="Times New Roman"/>
                <w:sz w:val="24"/>
                <w:szCs w:val="24"/>
                <w:lang w:eastAsia="en-US"/>
                <w:rPrChange w:id="1886" w:author="Claire-Helene Demarty" w:date="2026-02-20T11:10:00Z" w16du:dateUtc="2026-02-20T10:10:00Z">
                  <w:rPr>
                    <w:del w:id="1887" w:author="Claire-Helene Demarty" w:date="2026-02-13T11:57:00Z" w16du:dateUtc="2026-02-13T10:57:00Z"/>
                    <w:rFonts w:ascii="Times New Roman" w:eastAsia="Times New Roman" w:hAnsi="Times New Roman"/>
                    <w:sz w:val="24"/>
                    <w:szCs w:val="24"/>
                    <w:highlight w:val="yellow"/>
                    <w:lang w:eastAsia="en-US"/>
                  </w:rPr>
                </w:rPrChange>
              </w:rPr>
            </w:pPr>
            <w:del w:id="1888" w:author="Claire-Helene Demarty" w:date="2026-02-13T11:57:00Z" w16du:dateUtc="2026-02-13T10:57:00Z">
              <w:r w:rsidRPr="00813544" w:rsidDel="00375375">
                <w:rPr>
                  <w:rFonts w:ascii="Courier New" w:eastAsia="Times New Roman" w:hAnsi="Courier New" w:cs="Courier New"/>
                  <w:sz w:val="18"/>
                  <w:szCs w:val="18"/>
                  <w:lang w:eastAsia="en-US"/>
                  <w:rPrChange w:id="1889" w:author="Claire-Helene Demarty" w:date="2026-02-20T11:10:00Z" w16du:dateUtc="2026-02-20T10:10:00Z">
                    <w:rPr>
                      <w:rFonts w:ascii="Courier New" w:eastAsia="Times New Roman" w:hAnsi="Courier New" w:cs="Courier New"/>
                      <w:sz w:val="18"/>
                      <w:szCs w:val="18"/>
                      <w:highlight w:val="yellow"/>
                      <w:lang w:eastAsia="en-US"/>
                    </w:rPr>
                  </w:rPrChange>
                </w:rPr>
                <w:delText>} </w:delText>
              </w:r>
            </w:del>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6770F4B2" w14:textId="4E04DBC0" w:rsidR="009B7196" w:rsidRPr="00813544" w:rsidDel="00375375" w:rsidRDefault="009B7196" w:rsidP="009B7196">
            <w:pPr>
              <w:spacing w:after="0" w:line="240" w:lineRule="auto"/>
              <w:jc w:val="center"/>
              <w:textAlignment w:val="baseline"/>
              <w:rPr>
                <w:del w:id="1890" w:author="Claire-Helene Demarty" w:date="2026-02-13T11:57:00Z" w16du:dateUtc="2026-02-13T10:57:00Z"/>
                <w:rFonts w:ascii="Times New Roman" w:eastAsia="Times New Roman" w:hAnsi="Times New Roman"/>
                <w:sz w:val="24"/>
                <w:szCs w:val="24"/>
                <w:lang w:eastAsia="en-US"/>
                <w:rPrChange w:id="1891" w:author="Claire-Helene Demarty" w:date="2026-02-20T11:10:00Z" w16du:dateUtc="2026-02-20T10:10:00Z">
                  <w:rPr>
                    <w:del w:id="1892" w:author="Claire-Helene Demarty" w:date="2026-02-13T11:57:00Z" w16du:dateUtc="2026-02-13T10:57:00Z"/>
                    <w:rFonts w:ascii="Times New Roman" w:eastAsia="Times New Roman" w:hAnsi="Times New Roman"/>
                    <w:sz w:val="24"/>
                    <w:szCs w:val="24"/>
                    <w:highlight w:val="yellow"/>
                    <w:lang w:eastAsia="en-US"/>
                  </w:rPr>
                </w:rPrChange>
              </w:rPr>
            </w:pPr>
            <w:del w:id="1893" w:author="Claire-Helene Demarty" w:date="2026-02-13T11:57:00Z" w16du:dateUtc="2026-02-13T10:57:00Z">
              <w:r w:rsidRPr="00813544" w:rsidDel="00375375">
                <w:rPr>
                  <w:rFonts w:ascii="Courier New" w:eastAsia="Times New Roman" w:hAnsi="Courier New" w:cs="Courier New"/>
                  <w:sz w:val="18"/>
                  <w:szCs w:val="18"/>
                  <w:lang w:eastAsia="en-US"/>
                  <w:rPrChange w:id="1894" w:author="Claire-Helene Demarty" w:date="2026-02-20T11:10:00Z" w16du:dateUtc="2026-02-20T10:10:00Z">
                    <w:rPr>
                      <w:rFonts w:ascii="Courier New" w:eastAsia="Times New Roman" w:hAnsi="Courier New" w:cs="Courier New"/>
                      <w:sz w:val="18"/>
                      <w:szCs w:val="18"/>
                      <w:highlight w:val="yellow"/>
                      <w:lang w:eastAsia="en-US"/>
                    </w:rPr>
                  </w:rPrChange>
                </w:rPr>
                <w:delText> </w:delText>
              </w:r>
            </w:del>
          </w:p>
        </w:tc>
      </w:tr>
      <w:tr w:rsidR="00C96788" w:rsidRPr="00813544" w14:paraId="34C979AC" w14:textId="77777777" w:rsidTr="009B7196">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00F3A8DB" w14:textId="77777777" w:rsidR="009B7196" w:rsidRPr="00813544" w:rsidRDefault="009B7196" w:rsidP="009B7196">
            <w:pPr>
              <w:spacing w:after="0" w:line="240" w:lineRule="auto"/>
              <w:ind w:firstLine="720"/>
              <w:jc w:val="left"/>
              <w:textAlignment w:val="baseline"/>
              <w:rPr>
                <w:rFonts w:ascii="Times New Roman" w:eastAsia="Times New Roman" w:hAnsi="Times New Roman"/>
                <w:sz w:val="24"/>
                <w:szCs w:val="24"/>
                <w:lang w:eastAsia="en-US"/>
              </w:rPr>
            </w:pPr>
            <w:r w:rsidRPr="00813544">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EA18073" w14:textId="77777777" w:rsidR="009B7196" w:rsidRPr="00813544" w:rsidRDefault="009B7196" w:rsidP="009B7196">
            <w:pPr>
              <w:spacing w:after="0" w:line="240" w:lineRule="auto"/>
              <w:jc w:val="center"/>
              <w:textAlignment w:val="baseline"/>
              <w:rPr>
                <w:rFonts w:ascii="Times New Roman" w:eastAsia="Times New Roman" w:hAnsi="Times New Roman"/>
                <w:sz w:val="24"/>
                <w:szCs w:val="24"/>
                <w:lang w:eastAsia="en-US"/>
              </w:rPr>
            </w:pPr>
            <w:r w:rsidRPr="00813544">
              <w:rPr>
                <w:rFonts w:ascii="Courier New" w:eastAsia="Times New Roman" w:hAnsi="Courier New" w:cs="Courier New"/>
                <w:sz w:val="18"/>
                <w:szCs w:val="18"/>
                <w:lang w:eastAsia="en-US"/>
              </w:rPr>
              <w:t> </w:t>
            </w:r>
          </w:p>
        </w:tc>
      </w:tr>
      <w:tr w:rsidR="009B7196" w:rsidRPr="009B7196" w14:paraId="65423A45" w14:textId="77777777" w:rsidTr="00505359">
        <w:trPr>
          <w:trHeight w:val="300"/>
        </w:trPr>
        <w:tc>
          <w:tcPr>
            <w:tcW w:w="8280" w:type="dxa"/>
            <w:tcBorders>
              <w:top w:val="single" w:sz="6" w:space="0" w:color="000000"/>
              <w:left w:val="single" w:sz="6" w:space="0" w:color="000000"/>
              <w:bottom w:val="single" w:sz="6" w:space="0" w:color="000000"/>
              <w:right w:val="single" w:sz="6" w:space="0" w:color="000000"/>
            </w:tcBorders>
            <w:vAlign w:val="center"/>
            <w:hideMark/>
          </w:tcPr>
          <w:p w14:paraId="304D7BD0" w14:textId="77777777" w:rsidR="009B7196" w:rsidRPr="009B7196" w:rsidRDefault="009B7196" w:rsidP="009B7196">
            <w:pPr>
              <w:spacing w:after="0" w:line="240" w:lineRule="auto"/>
              <w:jc w:val="left"/>
              <w:textAlignment w:val="baseline"/>
              <w:rPr>
                <w:rFonts w:ascii="Times New Roman" w:eastAsia="Times New Roman" w:hAnsi="Times New Roman"/>
                <w:sz w:val="24"/>
                <w:szCs w:val="24"/>
                <w:lang w:eastAsia="en-US"/>
              </w:rPr>
            </w:pPr>
            <w:r w:rsidRPr="00813544">
              <w:rPr>
                <w:rFonts w:ascii="Courier New" w:eastAsia="Times New Roman" w:hAnsi="Courier New" w:cs="Courier New"/>
                <w:sz w:val="18"/>
                <w:szCs w:val="18"/>
                <w:lang w:eastAsia="en-US"/>
              </w:rPr>
              <w:t>}</w:t>
            </w:r>
            <w:r w:rsidRPr="009B7196">
              <w:rPr>
                <w:rFonts w:ascii="Courier New" w:eastAsia="Times New Roman" w:hAnsi="Courier New" w:cs="Courier New"/>
                <w:sz w:val="18"/>
                <w:szCs w:val="18"/>
                <w:lang w:eastAsia="en-US"/>
              </w:rPr>
              <w:t>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27939EDD" w14:textId="77777777" w:rsidR="009B7196" w:rsidRPr="009B7196" w:rsidRDefault="009B7196" w:rsidP="009B7196">
            <w:pPr>
              <w:spacing w:after="0" w:line="240" w:lineRule="auto"/>
              <w:jc w:val="center"/>
              <w:textAlignment w:val="baseline"/>
              <w:rPr>
                <w:rFonts w:ascii="Times New Roman" w:eastAsia="Times New Roman" w:hAnsi="Times New Roman"/>
                <w:sz w:val="24"/>
                <w:szCs w:val="24"/>
                <w:lang w:eastAsia="en-US"/>
              </w:rPr>
            </w:pPr>
            <w:r w:rsidRPr="009B7196">
              <w:rPr>
                <w:rFonts w:ascii="Courier New" w:eastAsia="Times New Roman" w:hAnsi="Courier New" w:cs="Courier New"/>
                <w:sz w:val="18"/>
                <w:szCs w:val="18"/>
                <w:lang w:eastAsia="en-US"/>
              </w:rPr>
              <w:t> </w:t>
            </w:r>
          </w:p>
        </w:tc>
      </w:tr>
    </w:tbl>
    <w:p w14:paraId="69072B4C" w14:textId="77777777" w:rsidR="00EA7354" w:rsidRPr="00505359" w:rsidRDefault="00EA7354" w:rsidP="00A15371">
      <w:pPr>
        <w:pStyle w:val="BodyText"/>
        <w:autoSpaceDE w:val="0"/>
        <w:autoSpaceDN w:val="0"/>
        <w:adjustRightInd w:val="0"/>
        <w:rPr>
          <w:szCs w:val="24"/>
          <w:lang w:val="en-US"/>
        </w:rPr>
      </w:pPr>
    </w:p>
    <w:p w14:paraId="1B3710CF"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Signalling</w:t>
      </w:r>
    </w:p>
    <w:p w14:paraId="54CB847D" w14:textId="0BCD3A8B" w:rsidR="00E5374E" w:rsidRPr="00503972" w:rsidRDefault="00763D61" w:rsidP="00E5374E">
      <w:pPr>
        <w:rPr>
          <w:rFonts w:asciiTheme="majorHAnsi" w:hAnsiTheme="majorHAnsi"/>
          <w:szCs w:val="22"/>
          <w:lang w:eastAsia="en-US"/>
        </w:rPr>
      </w:pPr>
      <w:r w:rsidRPr="00CB1BFB">
        <w:rPr>
          <w:rFonts w:asciiTheme="majorHAnsi" w:hAnsiTheme="majorHAnsi"/>
          <w:szCs w:val="22"/>
        </w:rPr>
        <w:t xml:space="preserve">The transmitter in each device sends a </w:t>
      </w:r>
      <w:r w:rsidR="008768FB" w:rsidRPr="00CB1BFB">
        <w:rPr>
          <w:rFonts w:asciiTheme="majorHAnsi" w:hAnsiTheme="majorHAnsi"/>
          <w:szCs w:val="22"/>
        </w:rPr>
        <w:t xml:space="preserve">decoding </w:t>
      </w:r>
      <w:r w:rsidR="00E7703F" w:rsidRPr="00CB1BFB">
        <w:rPr>
          <w:rFonts w:asciiTheme="majorHAnsi" w:hAnsiTheme="majorHAnsi"/>
          <w:szCs w:val="22"/>
        </w:rPr>
        <w:t>operation</w:t>
      </w:r>
      <w:r w:rsidR="00074A88" w:rsidRPr="00CB1BFB">
        <w:rPr>
          <w:rFonts w:asciiTheme="majorHAnsi" w:hAnsiTheme="majorHAnsi"/>
          <w:szCs w:val="22"/>
        </w:rPr>
        <w:t xml:space="preserve"> reduction request </w:t>
      </w:r>
      <w:r w:rsidRPr="00CB1BFB">
        <w:rPr>
          <w:rFonts w:asciiTheme="majorHAnsi" w:hAnsiTheme="majorHAnsi"/>
          <w:szCs w:val="22"/>
        </w:rPr>
        <w:t xml:space="preserve">(DOR-Req) message to the attention of the remote encoder. </w:t>
      </w:r>
      <w:r w:rsidR="008B1881" w:rsidRPr="00CB1BFB">
        <w:rPr>
          <w:rFonts w:asciiTheme="majorHAnsi" w:hAnsiTheme="majorHAnsi"/>
          <w:szCs w:val="22"/>
        </w:rPr>
        <w:t xml:space="preserve">In </w:t>
      </w:r>
      <w:r w:rsidR="001651C7" w:rsidRPr="00CB1BFB">
        <w:rPr>
          <w:rFonts w:asciiTheme="majorHAnsi" w:hAnsiTheme="majorHAnsi"/>
          <w:szCs w:val="22"/>
        </w:rPr>
        <w:t>a first</w:t>
      </w:r>
      <w:r w:rsidR="008B1881" w:rsidRPr="00CB1BFB">
        <w:rPr>
          <w:rFonts w:asciiTheme="majorHAnsi" w:hAnsiTheme="majorHAnsi"/>
          <w:szCs w:val="22"/>
        </w:rPr>
        <w:t xml:space="preserve"> mode</w:t>
      </w:r>
      <w:r w:rsidR="004F0C51" w:rsidRPr="00CB1BFB">
        <w:rPr>
          <w:rFonts w:asciiTheme="majorHAnsi" w:hAnsiTheme="majorHAnsi"/>
          <w:szCs w:val="22"/>
        </w:rPr>
        <w:t xml:space="preserve"> (</w:t>
      </w:r>
      <w:r w:rsidR="001651C7" w:rsidRPr="00CB1BFB">
        <w:rPr>
          <w:rFonts w:asciiTheme="majorHAnsi" w:hAnsiTheme="majorHAnsi"/>
          <w:szCs w:val="22"/>
        </w:rPr>
        <w:t>dec_pow_reduction_type equal to 0</w:t>
      </w:r>
      <w:r w:rsidR="004F0C51" w:rsidRPr="00CB1BFB">
        <w:rPr>
          <w:rFonts w:asciiTheme="majorHAnsi" w:hAnsiTheme="majorHAnsi"/>
          <w:szCs w:val="22"/>
        </w:rPr>
        <w:t>)</w:t>
      </w:r>
      <w:r w:rsidR="008B1881" w:rsidRPr="00CB1BFB">
        <w:rPr>
          <w:rFonts w:asciiTheme="majorHAnsi" w:hAnsiTheme="majorHAnsi"/>
          <w:szCs w:val="22"/>
        </w:rPr>
        <w:t>, t</w:t>
      </w:r>
      <w:r w:rsidRPr="00CB1BFB">
        <w:rPr>
          <w:rFonts w:asciiTheme="majorHAnsi" w:hAnsiTheme="majorHAnsi"/>
          <w:szCs w:val="22"/>
        </w:rPr>
        <w:t>his message requests the remote encoder to adjust its encoding parameters so that ideally, when the local decoder decodes the bitstream, the power saving of the local decoder match</w:t>
      </w:r>
      <w:r w:rsidR="00C34DF5" w:rsidRPr="00CB1BFB">
        <w:rPr>
          <w:rFonts w:asciiTheme="majorHAnsi" w:hAnsiTheme="majorHAnsi"/>
          <w:szCs w:val="22"/>
        </w:rPr>
        <w:t>es</w:t>
      </w:r>
      <w:r w:rsidRPr="00CB1BFB">
        <w:rPr>
          <w:rFonts w:asciiTheme="majorHAnsi" w:hAnsiTheme="majorHAnsi"/>
          <w:szCs w:val="22"/>
        </w:rPr>
        <w:t xml:space="preserve"> the power saving implied by the</w:t>
      </w:r>
      <w:r w:rsidR="0016113F" w:rsidRPr="00503972">
        <w:rPr>
          <w:rFonts w:asciiTheme="majorHAnsi" w:hAnsiTheme="majorHAnsi"/>
          <w:szCs w:val="22"/>
        </w:rPr>
        <w:t>n</w:t>
      </w:r>
      <w:r w:rsidRPr="00CB1BFB">
        <w:rPr>
          <w:rFonts w:asciiTheme="majorHAnsi" w:hAnsiTheme="majorHAnsi"/>
          <w:szCs w:val="22"/>
        </w:rPr>
        <w:t xml:space="preserve"> DOR-Req message.</w:t>
      </w:r>
      <w:r w:rsidR="00410658" w:rsidRPr="00CB1BFB">
        <w:rPr>
          <w:rFonts w:asciiTheme="majorHAnsi" w:hAnsiTheme="majorHAnsi"/>
          <w:szCs w:val="22"/>
        </w:rPr>
        <w:t xml:space="preserve"> </w:t>
      </w:r>
      <w:r w:rsidR="001651C7" w:rsidRPr="00CB1BFB">
        <w:rPr>
          <w:rFonts w:asciiTheme="majorHAnsi" w:hAnsiTheme="majorHAnsi"/>
          <w:szCs w:val="22"/>
        </w:rPr>
        <w:t xml:space="preserve">In a second mode (dec_pow_reduction_type equal to 1), this message requests the remote encoder to </w:t>
      </w:r>
      <w:r w:rsidR="00171107" w:rsidRPr="00CB1BFB">
        <w:rPr>
          <w:rFonts w:asciiTheme="majorHAnsi" w:hAnsiTheme="majorHAnsi"/>
          <w:szCs w:val="22"/>
        </w:rPr>
        <w:t>disable</w:t>
      </w:r>
      <w:r w:rsidR="00E47A6B" w:rsidRPr="00CB1BFB">
        <w:rPr>
          <w:rFonts w:asciiTheme="majorHAnsi" w:hAnsiTheme="majorHAnsi"/>
          <w:szCs w:val="22"/>
        </w:rPr>
        <w:t xml:space="preserve"> coding tools</w:t>
      </w:r>
      <w:r w:rsidR="001651C7" w:rsidRPr="00CB1BFB">
        <w:rPr>
          <w:rFonts w:asciiTheme="majorHAnsi" w:hAnsiTheme="majorHAnsi"/>
          <w:szCs w:val="22"/>
        </w:rPr>
        <w:t xml:space="preserve"> so that, when the local decoder decodes the bitstream, the power </w:t>
      </w:r>
      <w:r w:rsidR="007D65C3" w:rsidRPr="00CB1BFB">
        <w:rPr>
          <w:rFonts w:asciiTheme="majorHAnsi" w:hAnsiTheme="majorHAnsi"/>
          <w:szCs w:val="22"/>
        </w:rPr>
        <w:t xml:space="preserve">consumption </w:t>
      </w:r>
      <w:r w:rsidR="001651C7" w:rsidRPr="00CB1BFB">
        <w:rPr>
          <w:rFonts w:asciiTheme="majorHAnsi" w:hAnsiTheme="majorHAnsi"/>
          <w:szCs w:val="22"/>
        </w:rPr>
        <w:t xml:space="preserve">of the local decoder </w:t>
      </w:r>
      <w:r w:rsidR="007D65C3" w:rsidRPr="00CB1BFB">
        <w:rPr>
          <w:rFonts w:asciiTheme="majorHAnsi" w:hAnsiTheme="majorHAnsi"/>
          <w:szCs w:val="22"/>
        </w:rPr>
        <w:t xml:space="preserve">is </w:t>
      </w:r>
      <w:r w:rsidR="001651C7" w:rsidRPr="00CB1BFB">
        <w:rPr>
          <w:rFonts w:asciiTheme="majorHAnsi" w:hAnsiTheme="majorHAnsi"/>
          <w:szCs w:val="22"/>
        </w:rPr>
        <w:t>decreased.</w:t>
      </w:r>
      <w:r w:rsidR="00171107" w:rsidRPr="00CB1BFB">
        <w:rPr>
          <w:rFonts w:asciiTheme="majorHAnsi" w:hAnsiTheme="majorHAnsi"/>
          <w:szCs w:val="22"/>
        </w:rPr>
        <w:t xml:space="preserve"> </w:t>
      </w:r>
      <w:r w:rsidR="001651C7" w:rsidRPr="00CB1BFB">
        <w:rPr>
          <w:rFonts w:asciiTheme="majorHAnsi" w:hAnsiTheme="majorHAnsi"/>
          <w:szCs w:val="22"/>
        </w:rPr>
        <w:t>In a third mode (dec_pow_reduction_type equal to 2)</w:t>
      </w:r>
      <w:r w:rsidR="00410658" w:rsidRPr="00CB1BFB">
        <w:rPr>
          <w:rFonts w:asciiTheme="majorHAnsi" w:hAnsiTheme="majorHAnsi"/>
          <w:szCs w:val="22"/>
        </w:rPr>
        <w:t xml:space="preserve">, this message requests the remote encoder to adjust the picture resolution and video frame rate so that, when the local decoder decodes the bitstream, the </w:t>
      </w:r>
      <w:r w:rsidR="00410658" w:rsidRPr="00503972">
        <w:rPr>
          <w:rFonts w:asciiTheme="majorHAnsi" w:hAnsiTheme="majorHAnsi"/>
          <w:szCs w:val="22"/>
        </w:rPr>
        <w:t xml:space="preserve">power </w:t>
      </w:r>
      <w:r w:rsidR="007D65C3" w:rsidRPr="00503972">
        <w:rPr>
          <w:rFonts w:asciiTheme="majorHAnsi" w:hAnsiTheme="majorHAnsi"/>
          <w:szCs w:val="22"/>
        </w:rPr>
        <w:t xml:space="preserve">consumption </w:t>
      </w:r>
      <w:r w:rsidR="00410658" w:rsidRPr="00503972">
        <w:rPr>
          <w:rFonts w:asciiTheme="majorHAnsi" w:hAnsiTheme="majorHAnsi"/>
          <w:szCs w:val="22"/>
        </w:rPr>
        <w:t xml:space="preserve">of the local decoder </w:t>
      </w:r>
      <w:r w:rsidR="007D65C3" w:rsidRPr="00503972">
        <w:rPr>
          <w:rFonts w:asciiTheme="majorHAnsi" w:hAnsiTheme="majorHAnsi"/>
          <w:szCs w:val="22"/>
        </w:rPr>
        <w:t xml:space="preserve">is </w:t>
      </w:r>
      <w:r w:rsidR="00411D85" w:rsidRPr="00503972">
        <w:rPr>
          <w:rFonts w:asciiTheme="majorHAnsi" w:hAnsiTheme="majorHAnsi"/>
          <w:szCs w:val="22"/>
        </w:rPr>
        <w:t>decreased</w:t>
      </w:r>
      <w:r w:rsidR="00410658" w:rsidRPr="00503972">
        <w:rPr>
          <w:rFonts w:asciiTheme="majorHAnsi" w:hAnsiTheme="majorHAnsi"/>
          <w:szCs w:val="22"/>
        </w:rPr>
        <w:t>.</w:t>
      </w:r>
      <w:r w:rsidR="00E5374E" w:rsidRPr="00503972">
        <w:rPr>
          <w:rFonts w:asciiTheme="majorHAnsi" w:hAnsiTheme="majorHAnsi"/>
          <w:szCs w:val="22"/>
        </w:rPr>
        <w:t xml:space="preserve">  In a fourth mode (dec_pow_reduction_type equal to 3), this message indicates that some other extended decoding operation reduction types are requested by the remote encoder.</w:t>
      </w:r>
      <w:r w:rsidR="00E5374E" w:rsidRPr="00503972">
        <w:rPr>
          <w:rFonts w:asciiTheme="majorHAnsi" w:hAnsiTheme="majorHAnsi"/>
          <w:bCs/>
          <w:szCs w:val="22"/>
        </w:rPr>
        <w:t xml:space="preserve"> </w:t>
      </w:r>
    </w:p>
    <w:p w14:paraId="1EA69C6F" w14:textId="77777777" w:rsidR="00E5374E" w:rsidRPr="00503972" w:rsidRDefault="00E5374E" w:rsidP="00E5374E">
      <w:pPr>
        <w:rPr>
          <w:rFonts w:asciiTheme="majorHAnsi" w:eastAsia="Arial" w:hAnsiTheme="majorHAnsi"/>
          <w:szCs w:val="22"/>
        </w:rPr>
      </w:pPr>
      <w:r w:rsidRPr="00503972">
        <w:rPr>
          <w:rFonts w:asciiTheme="majorHAnsi" w:hAnsiTheme="majorHAnsi"/>
          <w:szCs w:val="22"/>
        </w:rPr>
        <w:t>In a first extension of the decoding operation reduction types, the message requests a global or partial cancellation of the last decoding operation reduction requests of specific types at the transmitter side. In this case, the encoder stops the corresponding changes previously enabled in its coding process. In case a global cancellation is requested, the transmitter goes back to the nominal mode, where no change in local decoding operations compared to the start of the video session is applied.</w:t>
      </w:r>
    </w:p>
    <w:p w14:paraId="42BFB2ED" w14:textId="77777777" w:rsidR="00346BCC" w:rsidRPr="00503972" w:rsidRDefault="00346BCC" w:rsidP="00505359">
      <w:pPr>
        <w:pStyle w:val="paragraph"/>
        <w:spacing w:before="0" w:beforeAutospacing="0" w:after="0" w:afterAutospacing="0"/>
        <w:jc w:val="both"/>
        <w:textAlignment w:val="baseline"/>
        <w:rPr>
          <w:rFonts w:asciiTheme="majorHAnsi" w:hAnsiTheme="majorHAnsi" w:cs="Segoe UI"/>
          <w:sz w:val="22"/>
          <w:szCs w:val="22"/>
        </w:rPr>
      </w:pPr>
      <w:r w:rsidRPr="00503972">
        <w:rPr>
          <w:rStyle w:val="normaltextrun"/>
          <w:rFonts w:asciiTheme="majorHAnsi" w:hAnsiTheme="majorHAnsi"/>
          <w:sz w:val="22"/>
          <w:szCs w:val="22"/>
        </w:rPr>
        <w:t>In response to a decoding operation reduction request (DOR-Req), the remote encoder sends a decoding operation reduction response (DOR-Resp) message to the remote decoder. In a first mode (dec_pow_reduction_type_resp equal to 0), it acknowledges that it has proceeded to an adjustment of its encoding parameters to save power while decoding. In a second mode (dec_pow_reduction_type_resp equal to 1), this message acknowledges that the encoder has disabled some coding tools. The list of coding tools it has accepted to disable is then sent in the message. In a third mode (dec_pow_reduction_type_resp equal to 2), it acknowledges that it has adjusted the picture resolution and video frame rate. In a fourth mode (dec_pow_reduction_type_resp equal to 3), this message indicates that some other extended decoding operation reduction types were acknowledged. </w:t>
      </w:r>
      <w:r w:rsidRPr="00503972">
        <w:rPr>
          <w:rStyle w:val="eop"/>
          <w:rFonts w:asciiTheme="majorHAnsi" w:hAnsiTheme="majorHAnsi"/>
          <w:sz w:val="22"/>
          <w:szCs w:val="22"/>
        </w:rPr>
        <w:t> </w:t>
      </w:r>
    </w:p>
    <w:p w14:paraId="4F400D55" w14:textId="77777777" w:rsidR="00346BCC" w:rsidRPr="00503972" w:rsidRDefault="00346BCC" w:rsidP="00505359">
      <w:pPr>
        <w:pStyle w:val="paragraph"/>
        <w:spacing w:before="0" w:beforeAutospacing="0" w:after="0" w:afterAutospacing="0"/>
        <w:jc w:val="both"/>
        <w:textAlignment w:val="baseline"/>
        <w:rPr>
          <w:rFonts w:asciiTheme="majorHAnsi" w:hAnsiTheme="majorHAnsi" w:cs="Segoe UI"/>
          <w:sz w:val="22"/>
          <w:szCs w:val="22"/>
        </w:rPr>
      </w:pPr>
      <w:r w:rsidRPr="00503972">
        <w:rPr>
          <w:rStyle w:val="normaltextrun"/>
          <w:rFonts w:asciiTheme="majorHAnsi" w:hAnsiTheme="majorHAnsi"/>
          <w:sz w:val="22"/>
          <w:szCs w:val="22"/>
        </w:rPr>
        <w:t>In a first extension of the decoding operation reduction types, the remote encoder acknowledges the list of types of decoding operation reduction requests it has accepted to cancel.</w:t>
      </w:r>
      <w:r w:rsidRPr="00503972">
        <w:rPr>
          <w:rStyle w:val="eop"/>
          <w:rFonts w:asciiTheme="majorHAnsi" w:hAnsiTheme="majorHAnsi"/>
          <w:sz w:val="22"/>
          <w:szCs w:val="22"/>
        </w:rPr>
        <w:t> </w:t>
      </w:r>
    </w:p>
    <w:p w14:paraId="1B3710D0" w14:textId="78CC0CD0" w:rsidR="00763D61" w:rsidRPr="00503972" w:rsidRDefault="00763D61" w:rsidP="00D318DE">
      <w:pPr>
        <w:pStyle w:val="BodyText"/>
        <w:autoSpaceDE w:val="0"/>
        <w:autoSpaceDN w:val="0"/>
        <w:adjustRightInd w:val="0"/>
        <w:rPr>
          <w:rFonts w:eastAsia="MS Mincho"/>
          <w:szCs w:val="24"/>
          <w:lang w:val="en-US"/>
        </w:rPr>
      </w:pPr>
    </w:p>
    <w:p w14:paraId="1B3710D1" w14:textId="77777777" w:rsidR="00763D61" w:rsidRPr="00503972" w:rsidRDefault="00763D61" w:rsidP="00D318DE">
      <w:pPr>
        <w:pStyle w:val="Heading3"/>
        <w:tabs>
          <w:tab w:val="left" w:pos="400"/>
          <w:tab w:val="left" w:pos="432"/>
          <w:tab w:val="left" w:pos="560"/>
          <w:tab w:val="left" w:pos="720"/>
        </w:tabs>
        <w:autoSpaceDE w:val="0"/>
        <w:autoSpaceDN w:val="0"/>
        <w:adjustRightInd w:val="0"/>
        <w:rPr>
          <w:szCs w:val="24"/>
        </w:rPr>
      </w:pPr>
      <w:r w:rsidRPr="00503972">
        <w:rPr>
          <w:szCs w:val="24"/>
        </w:rPr>
        <w:t>Semantics</w:t>
      </w:r>
    </w:p>
    <w:p w14:paraId="03D20CFC" w14:textId="093CA036" w:rsidR="003A0A19" w:rsidRPr="00503972" w:rsidRDefault="00951EE6" w:rsidP="003A0A19">
      <w:pPr>
        <w:pStyle w:val="Heading4"/>
      </w:pPr>
      <w:r w:rsidRPr="00503972">
        <w:t>Decoding operation reduction request semantics</w:t>
      </w:r>
    </w:p>
    <w:p w14:paraId="0AC78D03" w14:textId="68B65B7F" w:rsidR="00224EFB" w:rsidRDefault="00224EFB" w:rsidP="00224EFB">
      <w:pPr>
        <w:pStyle w:val="BodyText"/>
        <w:autoSpaceDE w:val="0"/>
        <w:autoSpaceDN w:val="0"/>
        <w:adjustRightInd w:val="0"/>
        <w:rPr>
          <w:rFonts w:eastAsia="MS Mincho"/>
          <w:szCs w:val="24"/>
        </w:rPr>
      </w:pPr>
      <w:r w:rsidRPr="001D01D0">
        <w:rPr>
          <w:rFonts w:eastAsia="MS Mincho"/>
          <w:bCs/>
          <w:szCs w:val="24"/>
        </w:rPr>
        <w:t>dec_pow_reduction_type</w:t>
      </w:r>
      <w:r w:rsidRPr="005E14E0">
        <w:rPr>
          <w:rFonts w:eastAsia="MS Mincho"/>
          <w:bCs/>
          <w:szCs w:val="24"/>
        </w:rPr>
        <w:t xml:space="preserve"> </w:t>
      </w:r>
      <w:r>
        <w:rPr>
          <w:rFonts w:eastAsia="MS Mincho"/>
          <w:szCs w:val="24"/>
        </w:rPr>
        <w:t xml:space="preserve">indicates </w:t>
      </w:r>
      <w:r w:rsidRPr="00D318DE">
        <w:rPr>
          <w:rFonts w:eastAsia="MS Mincho"/>
          <w:szCs w:val="24"/>
        </w:rPr>
        <w:t xml:space="preserve">the </w:t>
      </w:r>
      <w:r>
        <w:rPr>
          <w:rFonts w:eastAsia="MS Mincho"/>
          <w:szCs w:val="24"/>
        </w:rPr>
        <w:t xml:space="preserve">type of the decoder power reduction method which is requested by the receiver. The type is indicated by an unsigned integer. The types are explained in </w:t>
      </w:r>
      <w:r w:rsidR="00675A82">
        <w:rPr>
          <w:rFonts w:eastAsia="MS Mincho"/>
          <w:szCs w:val="24"/>
        </w:rPr>
        <w:fldChar w:fldCharType="begin"/>
      </w:r>
      <w:r w:rsidR="00675A82">
        <w:rPr>
          <w:rFonts w:eastAsia="MS Mincho"/>
          <w:szCs w:val="24"/>
        </w:rPr>
        <w:instrText xml:space="preserve"> REF _Ref83202142 \h </w:instrText>
      </w:r>
      <w:r w:rsidR="00675A82">
        <w:rPr>
          <w:rFonts w:eastAsia="MS Mincho"/>
          <w:szCs w:val="24"/>
        </w:rPr>
      </w:r>
      <w:r w:rsidR="00675A82">
        <w:rPr>
          <w:rFonts w:eastAsia="MS Mincho"/>
          <w:szCs w:val="24"/>
        </w:rPr>
        <w:fldChar w:fldCharType="separate"/>
      </w:r>
      <w:ins w:id="1895" w:author="Claire-Helene Demarty" w:date="2026-02-13T16:43:00Z" w16du:dateUtc="2026-02-13T15:43:00Z">
        <w:r w:rsidR="00BD2F95">
          <w:t xml:space="preserve">Table </w:t>
        </w:r>
        <w:r w:rsidR="00BD2F95">
          <w:rPr>
            <w:noProof/>
          </w:rPr>
          <w:t>16</w:t>
        </w:r>
      </w:ins>
      <w:del w:id="1896" w:author="Claire-Helene Demarty" w:date="2026-02-13T16:43:00Z" w16du:dateUtc="2026-02-13T15:43:00Z">
        <w:r w:rsidR="00E47A80" w:rsidDel="00BD2F95">
          <w:delText xml:space="preserve">Table </w:delText>
        </w:r>
        <w:r w:rsidR="00E47A80" w:rsidDel="00BD2F95">
          <w:rPr>
            <w:noProof/>
          </w:rPr>
          <w:delText>13</w:delText>
        </w:r>
      </w:del>
      <w:r w:rsidR="00675A82">
        <w:rPr>
          <w:rFonts w:eastAsia="MS Mincho"/>
          <w:szCs w:val="24"/>
        </w:rPr>
        <w:fldChar w:fldCharType="end"/>
      </w:r>
      <w:r>
        <w:rPr>
          <w:rFonts w:eastAsia="MS Mincho"/>
          <w:szCs w:val="24"/>
        </w:rPr>
        <w:t xml:space="preserve">. </w:t>
      </w:r>
    </w:p>
    <w:p w14:paraId="24796B55" w14:textId="26D64F39" w:rsidR="00224EFB" w:rsidRPr="00A42202" w:rsidRDefault="001238D6" w:rsidP="00224EFB">
      <w:pPr>
        <w:pStyle w:val="Caption"/>
        <w:jc w:val="center"/>
      </w:pPr>
      <w:bookmarkStart w:id="1897" w:name="_Ref83202142"/>
      <w:r>
        <w:t xml:space="preserve">Table </w:t>
      </w:r>
      <w:r>
        <w:fldChar w:fldCharType="begin"/>
      </w:r>
      <w:r>
        <w:instrText xml:space="preserve"> SEQ Table \* ARABIC </w:instrText>
      </w:r>
      <w:r>
        <w:fldChar w:fldCharType="separate"/>
      </w:r>
      <w:ins w:id="1898" w:author="Claire-Helene Demarty" w:date="2026-02-13T16:43:00Z" w16du:dateUtc="2026-02-13T15:43:00Z">
        <w:r w:rsidR="00BD2F95">
          <w:rPr>
            <w:noProof/>
          </w:rPr>
          <w:t>16</w:t>
        </w:r>
      </w:ins>
      <w:del w:id="1899" w:author="Claire-Helene Demarty" w:date="2026-02-13T16:28:00Z" w16du:dateUtc="2026-02-13T15:28:00Z">
        <w:r w:rsidR="00E47A80" w:rsidDel="00E4262C">
          <w:rPr>
            <w:noProof/>
          </w:rPr>
          <w:delText>13</w:delText>
        </w:r>
      </w:del>
      <w:r>
        <w:fldChar w:fldCharType="end"/>
      </w:r>
      <w:bookmarkEnd w:id="1897"/>
      <w:r w:rsidR="00224EFB" w:rsidRPr="00F10F23">
        <w:t xml:space="preserve"> </w:t>
      </w:r>
      <w:ins w:id="1900" w:author="Claire-Helene Demarty" w:date="2026-02-13T16:37:00Z" w16du:dateUtc="2026-02-13T15:37:00Z">
        <w:r w:rsidR="000D4312">
          <w:rPr>
            <w:color w:val="000000"/>
            <w:szCs w:val="22"/>
          </w:rPr>
          <w:t>—</w:t>
        </w:r>
      </w:ins>
      <w:del w:id="1901" w:author="Claire-Helene Demarty" w:date="2026-02-13T16:37:00Z" w16du:dateUtc="2026-02-13T15:37:00Z">
        <w:r w:rsidR="00224EFB" w:rsidRPr="00F10F23" w:rsidDel="000D4312">
          <w:delText>–</w:delText>
        </w:r>
      </w:del>
      <w:r w:rsidR="00224EFB" w:rsidRPr="00F10F23">
        <w:t xml:space="preserve"> </w:t>
      </w:r>
      <w:r w:rsidR="0074188E">
        <w:t>d</w:t>
      </w:r>
      <w:r w:rsidR="00224EFB">
        <w:t>efinition of dec_pow_reduction_type</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3833"/>
      </w:tblGrid>
      <w:tr w:rsidR="007E31D0" w:rsidRPr="00A42202" w14:paraId="1506F211" w14:textId="77777777" w:rsidTr="00033C8B">
        <w:trPr>
          <w:cantSplit/>
          <w:trHeight w:val="620"/>
          <w:jc w:val="center"/>
        </w:trPr>
        <w:tc>
          <w:tcPr>
            <w:tcW w:w="2404" w:type="dxa"/>
            <w:vAlign w:val="center"/>
          </w:tcPr>
          <w:p w14:paraId="2AB1EDE1" w14:textId="2EFB481E" w:rsidR="007E31D0" w:rsidRPr="00A42202" w:rsidRDefault="007E31D0" w:rsidP="00033C8B">
            <w:pPr>
              <w:pStyle w:val="Tableheader"/>
              <w:autoSpaceDE w:val="0"/>
              <w:autoSpaceDN w:val="0"/>
              <w:adjustRightInd w:val="0"/>
              <w:jc w:val="center"/>
              <w:rPr>
                <w:szCs w:val="20"/>
                <w:lang w:val="fr-CH" w:eastAsia="x-none"/>
              </w:rPr>
            </w:pPr>
            <w:r>
              <w:rPr>
                <w:rFonts w:eastAsia="MS Mincho"/>
                <w:szCs w:val="20"/>
                <w:lang w:val="fr-CH"/>
              </w:rPr>
              <w:t>dec_pow_reduction_type</w:t>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 AND(</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r w:rsidR="00BD2F95">
              <w:rPr>
                <w:rFonts w:eastAsia="MS Mincho"/>
                <w:noProof/>
                <w:szCs w:val="20"/>
              </w:rPr>
              <w:instrText>0</w:instrText>
            </w:r>
            <w:r w:rsidRPr="00600FD3">
              <w:rPr>
                <w:rFonts w:eastAsia="MS Mincho"/>
                <w:szCs w:val="20"/>
              </w:rPr>
              <w:fldChar w:fldCharType="end"/>
            </w:r>
            <w:r w:rsidRPr="00A42202">
              <w:rPr>
                <w:rFonts w:eastAsia="MS Mincho"/>
                <w:szCs w:val="20"/>
                <w:lang w:val="fr-CH"/>
              </w:rPr>
              <w:instrText>,</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"x_a"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r w:rsidR="00BD2F95">
              <w:rPr>
                <w:rFonts w:eastAsia="MS Mincho"/>
                <w:noProof/>
                <w:szCs w:val="20"/>
              </w:rPr>
              <w:instrText>0</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separate"/>
            </w:r>
            <w:ins w:id="1902" w:author="Claire-Helene Demarty" w:date="2026-02-13T16:43:00Z" w16du:dateUtc="2026-02-13T15:43:00Z">
              <w:r w:rsidR="00BD2F95">
                <w:rPr>
                  <w:rFonts w:eastAsia="MS Mincho"/>
                  <w:b/>
                  <w:noProof/>
                  <w:szCs w:val="20"/>
                  <w:lang w:val="fr-CH"/>
                </w:rPr>
                <w:instrText>!Syntax Error, ,,</w:instrText>
              </w:r>
            </w:ins>
            <w:del w:id="1903" w:author="Claire-Helene Demarty" w:date="2026-02-13T16:43:00Z" w16du:dateUtc="2026-02-13T15:43:00Z">
              <w:r w:rsidR="00E47A80" w:rsidDel="00BD2F95">
                <w:rPr>
                  <w:rFonts w:eastAsia="MS Mincho"/>
                  <w:b/>
                  <w:noProof/>
                  <w:szCs w:val="20"/>
                  <w:lang w:val="fr-CH"/>
                </w:rPr>
                <w:delInstrText>!Syntax Error, ,,ÂǙ</w:delInstrText>
              </w:r>
            </w:del>
            <w:r w:rsidRPr="00600FD3">
              <w:rPr>
                <w:rFonts w:eastAsia="MS Mincho"/>
                <w:szCs w:val="20"/>
              </w:rPr>
              <w:fldChar w:fldCharType="end"/>
            </w:r>
            <w:r w:rsidRPr="00A42202">
              <w:rPr>
                <w:rFonts w:eastAsia="MS Mincho"/>
                <w:szCs w:val="20"/>
                <w:lang w:val="fr-CH"/>
              </w:rPr>
              <w:instrText xml:space="preserve"> = 1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D2F95">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xml:space="preserve">" "" </w:instrText>
            </w:r>
            <w:r w:rsidRPr="00600FD3">
              <w:rPr>
                <w:rFonts w:eastAsia="MS Mincho"/>
                <w:szCs w:val="20"/>
              </w:rPr>
              <w:fldChar w:fldCharType="end"/>
            </w:r>
          </w:p>
        </w:tc>
        <w:tc>
          <w:tcPr>
            <w:tcW w:w="3833" w:type="dxa"/>
            <w:vAlign w:val="center"/>
          </w:tcPr>
          <w:p w14:paraId="06FF8E68" w14:textId="77777777" w:rsidR="007E31D0" w:rsidRPr="00A42202" w:rsidRDefault="007E31D0" w:rsidP="00033C8B">
            <w:pPr>
              <w:pStyle w:val="Tableheader"/>
              <w:autoSpaceDE w:val="0"/>
              <w:autoSpaceDN w:val="0"/>
              <w:adjustRightInd w:val="0"/>
              <w:jc w:val="center"/>
              <w:rPr>
                <w:szCs w:val="20"/>
                <w:lang w:eastAsia="x-none"/>
              </w:rPr>
            </w:pPr>
            <w:r>
              <w:rPr>
                <w:rFonts w:eastAsia="MS Mincho"/>
                <w:szCs w:val="20"/>
              </w:rPr>
              <w:t>Definition</w:t>
            </w:r>
          </w:p>
        </w:tc>
      </w:tr>
      <w:tr w:rsidR="007E31D0" w:rsidRPr="00A42202" w14:paraId="74F3CAC8" w14:textId="77777777" w:rsidTr="00033C8B">
        <w:trPr>
          <w:jc w:val="center"/>
        </w:trPr>
        <w:tc>
          <w:tcPr>
            <w:tcW w:w="2404" w:type="dxa"/>
          </w:tcPr>
          <w:p w14:paraId="46813830" w14:textId="77777777" w:rsidR="007E31D0" w:rsidRPr="00A42202" w:rsidRDefault="007E31D0" w:rsidP="00033C8B">
            <w:pPr>
              <w:pStyle w:val="Tablebody"/>
              <w:autoSpaceDE w:val="0"/>
              <w:autoSpaceDN w:val="0"/>
              <w:adjustRightInd w:val="0"/>
              <w:jc w:val="center"/>
              <w:rPr>
                <w:szCs w:val="20"/>
                <w:lang w:eastAsia="x-none"/>
              </w:rPr>
            </w:pPr>
            <w:r>
              <w:rPr>
                <w:rFonts w:eastAsia="MS Mincho"/>
                <w:szCs w:val="20"/>
              </w:rPr>
              <w:t>0</w:t>
            </w:r>
          </w:p>
        </w:tc>
        <w:tc>
          <w:tcPr>
            <w:tcW w:w="3833" w:type="dxa"/>
          </w:tcPr>
          <w:p w14:paraId="66556440" w14:textId="77777777" w:rsidR="007E31D0" w:rsidRPr="00A42202" w:rsidRDefault="007E31D0" w:rsidP="00033C8B">
            <w:pPr>
              <w:pStyle w:val="Tablebody"/>
              <w:autoSpaceDE w:val="0"/>
              <w:autoSpaceDN w:val="0"/>
              <w:adjustRightInd w:val="0"/>
              <w:jc w:val="center"/>
              <w:rPr>
                <w:szCs w:val="20"/>
                <w:lang w:eastAsia="x-none"/>
              </w:rPr>
            </w:pPr>
            <w:r>
              <w:rPr>
                <w:szCs w:val="20"/>
                <w:lang w:eastAsia="x-none"/>
              </w:rPr>
              <w:t>Decoder operations reduction</w:t>
            </w:r>
          </w:p>
        </w:tc>
      </w:tr>
      <w:tr w:rsidR="007E31D0" w:rsidRPr="00A42202" w14:paraId="118C9C34" w14:textId="77777777" w:rsidTr="00033C8B">
        <w:trPr>
          <w:jc w:val="center"/>
        </w:trPr>
        <w:tc>
          <w:tcPr>
            <w:tcW w:w="2404" w:type="dxa"/>
          </w:tcPr>
          <w:p w14:paraId="47B74B33" w14:textId="77777777" w:rsidR="007E31D0" w:rsidRPr="00A42202" w:rsidRDefault="007E31D0" w:rsidP="00033C8B">
            <w:pPr>
              <w:pStyle w:val="Tablebody"/>
              <w:autoSpaceDE w:val="0"/>
              <w:autoSpaceDN w:val="0"/>
              <w:adjustRightInd w:val="0"/>
              <w:jc w:val="center"/>
              <w:rPr>
                <w:szCs w:val="20"/>
                <w:lang w:eastAsia="x-none"/>
              </w:rPr>
            </w:pPr>
            <w:r>
              <w:rPr>
                <w:rFonts w:eastAsia="MS Mincho"/>
                <w:szCs w:val="20"/>
              </w:rPr>
              <w:t>1</w:t>
            </w:r>
          </w:p>
        </w:tc>
        <w:tc>
          <w:tcPr>
            <w:tcW w:w="3833" w:type="dxa"/>
          </w:tcPr>
          <w:p w14:paraId="5DCCB6C5" w14:textId="77777777" w:rsidR="007E31D0" w:rsidRPr="00A42202" w:rsidRDefault="007E31D0" w:rsidP="00033C8B">
            <w:pPr>
              <w:pStyle w:val="Tablebody"/>
              <w:autoSpaceDE w:val="0"/>
              <w:autoSpaceDN w:val="0"/>
              <w:adjustRightInd w:val="0"/>
              <w:jc w:val="center"/>
              <w:rPr>
                <w:szCs w:val="20"/>
                <w:lang w:eastAsia="x-none"/>
              </w:rPr>
            </w:pPr>
            <w:r>
              <w:rPr>
                <w:rFonts w:eastAsia="MS Mincho"/>
                <w:szCs w:val="20"/>
              </w:rPr>
              <w:t>Coding tool configuration</w:t>
            </w:r>
          </w:p>
        </w:tc>
      </w:tr>
      <w:tr w:rsidR="007E31D0" w:rsidRPr="00A42202" w14:paraId="7821B1F7" w14:textId="77777777" w:rsidTr="00033C8B">
        <w:trPr>
          <w:jc w:val="center"/>
        </w:trPr>
        <w:tc>
          <w:tcPr>
            <w:tcW w:w="2404" w:type="dxa"/>
          </w:tcPr>
          <w:p w14:paraId="5A513B4D" w14:textId="77777777" w:rsidR="007E31D0" w:rsidRPr="00A42202" w:rsidRDefault="007E31D0" w:rsidP="00033C8B">
            <w:pPr>
              <w:pStyle w:val="Tablebody"/>
              <w:autoSpaceDE w:val="0"/>
              <w:autoSpaceDN w:val="0"/>
              <w:adjustRightInd w:val="0"/>
              <w:jc w:val="center"/>
              <w:rPr>
                <w:szCs w:val="20"/>
                <w:lang w:eastAsia="x-none"/>
              </w:rPr>
            </w:pPr>
            <w:r w:rsidRPr="00A42202">
              <w:rPr>
                <w:rFonts w:eastAsia="MS Mincho"/>
                <w:szCs w:val="20"/>
              </w:rPr>
              <w:lastRenderedPageBreak/>
              <w:t>2</w:t>
            </w:r>
          </w:p>
        </w:tc>
        <w:tc>
          <w:tcPr>
            <w:tcW w:w="3833" w:type="dxa"/>
          </w:tcPr>
          <w:p w14:paraId="795CCC97" w14:textId="77777777" w:rsidR="007E31D0" w:rsidRPr="00A42202" w:rsidRDefault="007E31D0" w:rsidP="00033C8B">
            <w:pPr>
              <w:pStyle w:val="Tablebody"/>
              <w:autoSpaceDE w:val="0"/>
              <w:autoSpaceDN w:val="0"/>
              <w:adjustRightInd w:val="0"/>
              <w:jc w:val="center"/>
              <w:rPr>
                <w:szCs w:val="20"/>
                <w:lang w:eastAsia="x-none"/>
              </w:rPr>
            </w:pPr>
            <w:r>
              <w:rPr>
                <w:rFonts w:eastAsia="MS Mincho"/>
                <w:szCs w:val="20"/>
              </w:rPr>
              <w:t>Spatial and temporal scaling</w:t>
            </w:r>
          </w:p>
        </w:tc>
      </w:tr>
      <w:tr w:rsidR="007E31D0" w:rsidRPr="00A42202" w14:paraId="181190A6" w14:textId="77777777" w:rsidTr="00033C8B">
        <w:trPr>
          <w:jc w:val="center"/>
        </w:trPr>
        <w:tc>
          <w:tcPr>
            <w:tcW w:w="2404" w:type="dxa"/>
          </w:tcPr>
          <w:p w14:paraId="3FB54D56" w14:textId="77777777" w:rsidR="007E31D0" w:rsidRPr="00503972" w:rsidRDefault="007E31D0" w:rsidP="00033C8B">
            <w:pPr>
              <w:pStyle w:val="Tablebody"/>
              <w:autoSpaceDE w:val="0"/>
              <w:autoSpaceDN w:val="0"/>
              <w:adjustRightInd w:val="0"/>
              <w:jc w:val="center"/>
              <w:rPr>
                <w:szCs w:val="20"/>
                <w:lang w:eastAsia="x-none"/>
              </w:rPr>
            </w:pPr>
            <w:r w:rsidRPr="00503972">
              <w:rPr>
                <w:rFonts w:eastAsia="MS Mincho"/>
                <w:szCs w:val="20"/>
              </w:rPr>
              <w:t>3</w:t>
            </w:r>
          </w:p>
        </w:tc>
        <w:tc>
          <w:tcPr>
            <w:tcW w:w="3833" w:type="dxa"/>
          </w:tcPr>
          <w:p w14:paraId="2964B8C8" w14:textId="217EF83B" w:rsidR="007E31D0" w:rsidRPr="00503972" w:rsidRDefault="00D3649A" w:rsidP="00033C8B">
            <w:pPr>
              <w:pStyle w:val="Tablebody"/>
              <w:autoSpaceDE w:val="0"/>
              <w:autoSpaceDN w:val="0"/>
              <w:adjustRightInd w:val="0"/>
              <w:jc w:val="center"/>
              <w:rPr>
                <w:bCs/>
                <w:szCs w:val="20"/>
                <w:lang w:eastAsia="x-none"/>
              </w:rPr>
            </w:pPr>
            <w:r w:rsidRPr="00503972">
              <w:rPr>
                <w:rFonts w:eastAsia="MS Mincho"/>
                <w:bCs/>
              </w:rPr>
              <w:t>Extension of the request types</w:t>
            </w:r>
          </w:p>
        </w:tc>
      </w:tr>
    </w:tbl>
    <w:p w14:paraId="0DB8EF78" w14:textId="77777777" w:rsidR="00224EFB" w:rsidRDefault="00224EFB" w:rsidP="00D318DE">
      <w:pPr>
        <w:pStyle w:val="BodyText"/>
        <w:autoSpaceDE w:val="0"/>
        <w:autoSpaceDN w:val="0"/>
        <w:adjustRightInd w:val="0"/>
        <w:rPr>
          <w:rFonts w:eastAsia="MS Mincho"/>
          <w:b/>
          <w:szCs w:val="24"/>
        </w:rPr>
      </w:pPr>
    </w:p>
    <w:p w14:paraId="1B3710D2" w14:textId="55A65ADC" w:rsidR="00763D61" w:rsidRDefault="00763D61" w:rsidP="00D318DE">
      <w:pPr>
        <w:pStyle w:val="BodyText"/>
        <w:autoSpaceDE w:val="0"/>
        <w:autoSpaceDN w:val="0"/>
        <w:adjustRightInd w:val="0"/>
        <w:rPr>
          <w:rFonts w:eastAsia="MS Mincho"/>
          <w:szCs w:val="24"/>
        </w:rPr>
      </w:pPr>
      <w:r w:rsidRPr="001D01D0">
        <w:rPr>
          <w:rFonts w:eastAsia="MS Mincho"/>
          <w:bCs/>
          <w:szCs w:val="24"/>
        </w:rPr>
        <w:t>dec_ops_reduction_req</w:t>
      </w:r>
      <w:r w:rsidRPr="00D318DE">
        <w:rPr>
          <w:rFonts w:eastAsia="MS Mincho"/>
          <w:szCs w:val="24"/>
        </w:rPr>
        <w:t xml:space="preserve"> </w:t>
      </w:r>
      <w:r w:rsidR="0022515D">
        <w:rPr>
          <w:rFonts w:eastAsia="MS Mincho"/>
          <w:szCs w:val="24"/>
        </w:rPr>
        <w:t xml:space="preserve">indicates </w:t>
      </w:r>
      <w:r w:rsidRPr="00D318DE">
        <w:rPr>
          <w:rFonts w:eastAsia="MS Mincho"/>
          <w:szCs w:val="24"/>
        </w:rPr>
        <w:t xml:space="preserve">the requested </w:t>
      </w:r>
      <w:r w:rsidR="00C3128E">
        <w:rPr>
          <w:rFonts w:eastAsia="MS Mincho"/>
          <w:szCs w:val="24"/>
        </w:rPr>
        <w:t>variation</w:t>
      </w:r>
      <w:r w:rsidRPr="00D318DE">
        <w:rPr>
          <w:rFonts w:eastAsia="MS Mincho"/>
          <w:szCs w:val="24"/>
        </w:rPr>
        <w:t xml:space="preserve"> of local decoding operations relative to the local decoding operations since the last dec_ops_reduction_req was sent to the transmitter, or since the start of the video session, if no earlier dec_ops_reduction_req was sent. dec_ops_reduction_req is an integer in the interval [-</w:t>
      </w:r>
      <w:r w:rsidR="002E287D">
        <w:rPr>
          <w:rFonts w:eastAsia="MS Mincho"/>
          <w:szCs w:val="24"/>
        </w:rPr>
        <w:t>31</w:t>
      </w:r>
      <w:r w:rsidRPr="00D318DE">
        <w:rPr>
          <w:rFonts w:eastAsia="MS Mincho"/>
          <w:szCs w:val="24"/>
        </w:rPr>
        <w:t xml:space="preserve">, </w:t>
      </w:r>
      <w:r w:rsidR="002E287D">
        <w:rPr>
          <w:rFonts w:eastAsia="MS Mincho"/>
          <w:szCs w:val="24"/>
        </w:rPr>
        <w:t>32</w:t>
      </w:r>
      <w:r w:rsidRPr="00D318DE">
        <w:rPr>
          <w:rFonts w:eastAsia="MS Mincho"/>
          <w:szCs w:val="24"/>
        </w:rPr>
        <w:t>].</w:t>
      </w:r>
      <w:r w:rsidR="00BB7A20">
        <w:rPr>
          <w:rFonts w:eastAsia="MS Mincho"/>
          <w:szCs w:val="24"/>
        </w:rPr>
        <w:t xml:space="preserve"> </w:t>
      </w:r>
      <w:r w:rsidR="00BB7A20" w:rsidRPr="003025C6">
        <w:rPr>
          <w:rFonts w:eastAsia="MS Mincho"/>
          <w:szCs w:val="24"/>
        </w:rPr>
        <w:t xml:space="preserve">When not present, </w:t>
      </w:r>
      <w:r w:rsidR="00BB7A20" w:rsidRPr="00B8575F">
        <w:rPr>
          <w:rFonts w:eastAsia="MS Mincho"/>
          <w:szCs w:val="24"/>
        </w:rPr>
        <w:t xml:space="preserve">dec_ops_reduction_req is set equal to </w:t>
      </w:r>
      <w:r w:rsidR="003025C6" w:rsidRPr="00B8575F">
        <w:rPr>
          <w:rFonts w:eastAsia="MS Mincho"/>
          <w:szCs w:val="24"/>
        </w:rPr>
        <w:t>0</w:t>
      </w:r>
      <w:r w:rsidR="0039792B" w:rsidRPr="00B8575F">
        <w:rPr>
          <w:rFonts w:eastAsia="MS Mincho"/>
          <w:szCs w:val="24"/>
        </w:rPr>
        <w:t>.</w:t>
      </w:r>
    </w:p>
    <w:p w14:paraId="32709BD0" w14:textId="77777777" w:rsidR="002D3C6C" w:rsidRDefault="002D3C6C" w:rsidP="002D3C6C">
      <w:pPr>
        <w:pStyle w:val="BodyText"/>
        <w:autoSpaceDE w:val="0"/>
        <w:autoSpaceDN w:val="0"/>
        <w:adjustRightInd w:val="0"/>
        <w:rPr>
          <w:rFonts w:eastAsia="MS Mincho"/>
          <w:szCs w:val="24"/>
        </w:rPr>
      </w:pPr>
      <w:r w:rsidRPr="004E3B37">
        <w:rPr>
          <w:rFonts w:eastAsia="MS Mincho"/>
          <w:i/>
          <w:iCs/>
          <w:szCs w:val="24"/>
        </w:rPr>
        <w:t>P</w:t>
      </w:r>
      <w:r w:rsidRPr="00C000CD">
        <w:rPr>
          <w:rFonts w:eastAsia="MS Mincho"/>
          <w:iCs/>
          <w:szCs w:val="24"/>
          <w:vertAlign w:val="subscript"/>
        </w:rPr>
        <w:t>DecOpsReductionReq</w:t>
      </w:r>
      <w:r>
        <w:rPr>
          <w:rFonts w:eastAsia="MS Mincho"/>
          <w:szCs w:val="24"/>
        </w:rPr>
        <w:t xml:space="preserve"> is derived by</w:t>
      </w:r>
      <w:r w:rsidRPr="00790FC0">
        <w:rPr>
          <w:rFonts w:eastAsia="MS Mincho"/>
          <w:szCs w:val="24"/>
        </w:rPr>
        <w:t xml:space="preserve"> </w:t>
      </w:r>
      <w:r w:rsidRPr="00D318DE">
        <w:rPr>
          <w:rFonts w:eastAsia="MS Mincho"/>
          <w:szCs w:val="24"/>
        </w:rPr>
        <w:t>dec_ops_reduction_req</w:t>
      </w:r>
      <w:r>
        <w:rPr>
          <w:rFonts w:eastAsia="MS Mincho"/>
          <w:szCs w:val="24"/>
        </w:rPr>
        <w:t xml:space="preserve"> and indicates the requested percentage change of local decoding operations by </w:t>
      </w:r>
    </w:p>
    <w:p w14:paraId="251651B5" w14:textId="75AF89AC" w:rsidR="002D3C6C" w:rsidRPr="005559DE" w:rsidRDefault="00000000" w:rsidP="002D3C6C">
      <w:pPr>
        <w:pStyle w:val="Formula"/>
        <w:ind w:left="1440"/>
        <w:rPr>
          <w:rFonts w:ascii="Cambria Math" w:hAnsi="Cambria Math"/>
          <w:szCs w:val="28"/>
        </w:rPr>
      </w:pPr>
      <m:oMath>
        <m:sSub>
          <m:sSubPr>
            <m:ctrlPr>
              <w:rPr>
                <w:rFonts w:ascii="Cambria Math" w:eastAsia="MS Mincho" w:hAnsi="Cambria Math"/>
                <w:i/>
                <w:iCs/>
                <w:szCs w:val="24"/>
              </w:rPr>
            </m:ctrlPr>
          </m:sSubPr>
          <m:e>
            <m:r>
              <w:rPr>
                <w:rFonts w:ascii="Cambria Math" w:eastAsia="MS Mincho" w:hAnsi="Cambria Math"/>
                <w:szCs w:val="24"/>
              </w:rPr>
              <m:t>P</m:t>
            </m:r>
          </m:e>
          <m:sub>
            <m:r>
              <m:rPr>
                <m:sty m:val="p"/>
              </m:rPr>
              <w:rPr>
                <w:rFonts w:ascii="Cambria Math" w:eastAsia="MS Mincho" w:hAnsi="Cambria Math"/>
                <w:szCs w:val="24"/>
              </w:rPr>
              <m:t>DecOpsReductionReq</m:t>
            </m:r>
          </m:sub>
        </m:sSub>
        <m:r>
          <m:rPr>
            <m:sty m:val="p"/>
          </m:rPr>
          <w:rPr>
            <w:rFonts w:ascii="Cambria Math" w:hAnsi="Cambria Math"/>
            <w:szCs w:val="28"/>
          </w:rPr>
          <m:t>=2*</m:t>
        </m:r>
        <m:sSub>
          <m:sSubPr>
            <m:ctrlPr>
              <w:rPr>
                <w:rFonts w:ascii="Cambria Math" w:hAnsi="Cambria Math"/>
                <w:i/>
                <w:iCs/>
                <w:szCs w:val="28"/>
              </w:rPr>
            </m:ctrlPr>
          </m:sSubPr>
          <m:e>
            <m:r>
              <w:rPr>
                <w:rFonts w:ascii="Cambria Math" w:hAnsi="Cambria Math"/>
                <w:szCs w:val="28"/>
              </w:rPr>
              <m:t>d</m:t>
            </m:r>
          </m:e>
          <m:sub>
            <m:r>
              <m:rPr>
                <m:sty m:val="p"/>
              </m:rPr>
              <w:rPr>
                <w:rFonts w:ascii="Cambria Math" w:hAnsi="Cambria Math"/>
                <w:szCs w:val="28"/>
              </w:rPr>
              <m:t>req</m:t>
            </m:r>
          </m:sub>
        </m:sSub>
        <m:r>
          <m:rPr>
            <m:sty m:val="p"/>
          </m:rPr>
          <w:rPr>
            <w:rFonts w:ascii="Cambria Math" w:eastAsia="MS Mincho" w:hAnsi="Cambria Math"/>
            <w:szCs w:val="24"/>
          </w:rPr>
          <m:t xml:space="preserve">   </m:t>
        </m:r>
      </m:oMath>
      <w:r w:rsidR="002D3C6C" w:rsidRPr="005559DE">
        <w:rPr>
          <w:rFonts w:ascii="Cambria Math" w:hAnsi="Cambria Math"/>
          <w:szCs w:val="28"/>
        </w:rPr>
        <w:tab/>
        <w:t>(</w:t>
      </w:r>
      <w:r w:rsidR="002D3C6C">
        <w:rPr>
          <w:rFonts w:ascii="Cambria Math" w:hAnsi="Cambria Math"/>
          <w:szCs w:val="28"/>
        </w:rPr>
        <w:t>6</w:t>
      </w:r>
      <w:r w:rsidR="002D3C6C" w:rsidRPr="005559DE">
        <w:rPr>
          <w:rFonts w:ascii="Cambria Math" w:hAnsi="Cambria Math"/>
          <w:szCs w:val="28"/>
        </w:rPr>
        <w:noBreakHyphen/>
      </w:r>
      <w:r w:rsidR="002D3C6C" w:rsidRPr="005559DE">
        <w:rPr>
          <w:rFonts w:ascii="Cambria Math" w:hAnsi="Cambria Math"/>
          <w:szCs w:val="28"/>
        </w:rPr>
        <w:fldChar w:fldCharType="begin"/>
      </w:r>
      <w:r w:rsidR="002D3C6C" w:rsidRPr="005559DE">
        <w:rPr>
          <w:rFonts w:ascii="Cambria Math" w:hAnsi="Cambria Math"/>
          <w:szCs w:val="28"/>
        </w:rPr>
        <w:instrText xml:space="preserve"> SEQ Equation \* ARABIC </w:instrText>
      </w:r>
      <w:r w:rsidR="002D3C6C" w:rsidRPr="005559DE">
        <w:rPr>
          <w:rFonts w:ascii="Cambria Math" w:hAnsi="Cambria Math"/>
          <w:szCs w:val="28"/>
        </w:rPr>
        <w:fldChar w:fldCharType="separate"/>
      </w:r>
      <w:ins w:id="1904" w:author="Claire-Helene Demarty" w:date="2026-02-13T16:43:00Z" w16du:dateUtc="2026-02-13T15:43:00Z">
        <w:r w:rsidR="00BD2F95">
          <w:rPr>
            <w:rFonts w:ascii="Cambria Math" w:hAnsi="Cambria Math"/>
            <w:noProof/>
            <w:szCs w:val="28"/>
          </w:rPr>
          <w:t>109</w:t>
        </w:r>
      </w:ins>
      <w:del w:id="1905" w:author="Claire-Helene Demarty" w:date="2026-02-13T16:43:00Z" w16du:dateUtc="2026-02-13T15:43:00Z">
        <w:r w:rsidR="00E47A80" w:rsidDel="00BD2F95">
          <w:rPr>
            <w:rFonts w:ascii="Cambria Math" w:hAnsi="Cambria Math"/>
            <w:noProof/>
            <w:szCs w:val="28"/>
          </w:rPr>
          <w:delText>108</w:delText>
        </w:r>
      </w:del>
      <w:r w:rsidR="002D3C6C" w:rsidRPr="005559DE">
        <w:rPr>
          <w:rFonts w:ascii="Cambria Math" w:hAnsi="Cambria Math"/>
          <w:szCs w:val="28"/>
        </w:rPr>
        <w:fldChar w:fldCharType="end"/>
      </w:r>
      <w:r w:rsidR="002D3C6C" w:rsidRPr="005559DE">
        <w:rPr>
          <w:rFonts w:ascii="Cambria Math" w:hAnsi="Cambria Math"/>
          <w:szCs w:val="28"/>
        </w:rPr>
        <w:t>)</w:t>
      </w:r>
    </w:p>
    <w:p w14:paraId="644949BE" w14:textId="77777777" w:rsidR="002D3C6C" w:rsidRDefault="002D3C6C" w:rsidP="002D3C6C">
      <w:pPr>
        <w:pStyle w:val="BodyText"/>
        <w:autoSpaceDE w:val="0"/>
        <w:autoSpaceDN w:val="0"/>
        <w:adjustRightInd w:val="0"/>
        <w:rPr>
          <w:rFonts w:eastAsia="MS Mincho"/>
          <w:szCs w:val="24"/>
        </w:rPr>
      </w:pPr>
      <w:r>
        <w:rPr>
          <w:rFonts w:eastAsia="MS Mincho"/>
          <w:szCs w:val="24"/>
        </w:rPr>
        <w:t xml:space="preserve">where </w:t>
      </w:r>
      <w:r w:rsidRPr="004E3B37">
        <w:rPr>
          <w:rFonts w:eastAsia="MS Mincho"/>
          <w:i/>
          <w:iCs/>
          <w:szCs w:val="24"/>
        </w:rPr>
        <w:t>d</w:t>
      </w:r>
      <w:r w:rsidRPr="00C000CD">
        <w:rPr>
          <w:rFonts w:eastAsia="MS Mincho"/>
          <w:iCs/>
          <w:szCs w:val="24"/>
          <w:vertAlign w:val="subscript"/>
        </w:rPr>
        <w:t>req</w:t>
      </w:r>
      <w:r>
        <w:rPr>
          <w:rFonts w:eastAsia="MS Mincho"/>
          <w:szCs w:val="24"/>
        </w:rPr>
        <w:t xml:space="preserve"> is set equal to </w:t>
      </w:r>
      <w:r w:rsidRPr="00D318DE">
        <w:rPr>
          <w:rFonts w:eastAsia="MS Mincho"/>
          <w:szCs w:val="24"/>
        </w:rPr>
        <w:t>dec_ops_reduction_req</w:t>
      </w:r>
      <w:r>
        <w:rPr>
          <w:rFonts w:eastAsia="MS Mincho"/>
          <w:szCs w:val="24"/>
        </w:rPr>
        <w:t>.</w:t>
      </w:r>
    </w:p>
    <w:p w14:paraId="6A9EF8AE" w14:textId="501166DB" w:rsidR="002D3C6C" w:rsidRDefault="002D3C6C" w:rsidP="002D3C6C">
      <w:pPr>
        <w:pStyle w:val="BodyText"/>
        <w:autoSpaceDE w:val="0"/>
        <w:autoSpaceDN w:val="0"/>
        <w:adjustRightInd w:val="0"/>
        <w:rPr>
          <w:rFonts w:eastAsia="MS Mincho"/>
          <w:szCs w:val="24"/>
        </w:rPr>
      </w:pPr>
      <w:r>
        <w:rPr>
          <w:rFonts w:eastAsia="MS Mincho"/>
          <w:szCs w:val="24"/>
        </w:rPr>
        <w:t xml:space="preserve">A negative percentage means a decrease </w:t>
      </w:r>
      <w:r w:rsidRPr="00D318DE">
        <w:rPr>
          <w:rFonts w:eastAsia="MS Mincho"/>
          <w:szCs w:val="24"/>
        </w:rPr>
        <w:t xml:space="preserve">of decoding operations. </w:t>
      </w:r>
      <w:r w:rsidR="000A5F0D" w:rsidRPr="004E3B37">
        <w:rPr>
          <w:rFonts w:eastAsia="MS Mincho"/>
          <w:i/>
          <w:iCs/>
          <w:szCs w:val="24"/>
        </w:rPr>
        <w:t>P</w:t>
      </w:r>
      <w:r w:rsidR="000A5F0D" w:rsidRPr="00C000CD">
        <w:rPr>
          <w:rFonts w:eastAsia="MS Mincho"/>
          <w:iCs/>
          <w:szCs w:val="24"/>
          <w:vertAlign w:val="subscript"/>
        </w:rPr>
        <w:t>DecOpsReductionReq</w:t>
      </w:r>
      <w:r w:rsidR="000A5F0D">
        <w:rPr>
          <w:rFonts w:eastAsia="MS Mincho"/>
          <w:szCs w:val="24"/>
        </w:rPr>
        <w:t xml:space="preserve"> </w:t>
      </w:r>
      <w:r w:rsidRPr="00D318DE">
        <w:rPr>
          <w:rFonts w:eastAsia="MS Mincho"/>
          <w:szCs w:val="24"/>
        </w:rPr>
        <w:t>is an integer in the interval [-</w:t>
      </w:r>
      <w:r>
        <w:rPr>
          <w:rFonts w:eastAsia="MS Mincho"/>
          <w:szCs w:val="24"/>
        </w:rPr>
        <w:t>62</w:t>
      </w:r>
      <w:r w:rsidRPr="00D318DE">
        <w:rPr>
          <w:rFonts w:eastAsia="MS Mincho"/>
          <w:szCs w:val="24"/>
        </w:rPr>
        <w:t xml:space="preserve">, </w:t>
      </w:r>
      <w:r>
        <w:rPr>
          <w:rFonts w:eastAsia="MS Mincho"/>
          <w:szCs w:val="24"/>
        </w:rPr>
        <w:t>64</w:t>
      </w:r>
      <w:r w:rsidRPr="00D318DE">
        <w:rPr>
          <w:rFonts w:eastAsia="MS Mincho"/>
          <w:szCs w:val="24"/>
        </w:rPr>
        <w:t>]</w:t>
      </w:r>
      <w:r>
        <w:rPr>
          <w:rFonts w:eastAsia="MS Mincho"/>
          <w:szCs w:val="24"/>
        </w:rPr>
        <w:t xml:space="preserve"> in steps of two</w:t>
      </w:r>
      <w:r w:rsidRPr="00D318DE">
        <w:rPr>
          <w:rFonts w:eastAsia="MS Mincho"/>
          <w:szCs w:val="24"/>
        </w:rPr>
        <w:t>.</w:t>
      </w:r>
    </w:p>
    <w:p w14:paraId="6FB7124F" w14:textId="6A5D1F27" w:rsidR="002D3C6C" w:rsidRPr="003E749F" w:rsidRDefault="002D3C6C" w:rsidP="002D3C6C">
      <w:pPr>
        <w:rPr>
          <w:szCs w:val="24"/>
          <w:lang w:eastAsia="en-US"/>
        </w:rPr>
      </w:pPr>
      <w:r w:rsidRPr="004E3B37">
        <w:rPr>
          <w:szCs w:val="24"/>
          <w:lang w:eastAsia="en-US"/>
        </w:rPr>
        <w:t>disable_loop filters</w:t>
      </w:r>
      <w:r w:rsidRPr="005E14E0">
        <w:rPr>
          <w:szCs w:val="24"/>
          <w:lang w:eastAsia="en-US"/>
        </w:rPr>
        <w:t xml:space="preserve"> </w:t>
      </w:r>
      <w:r w:rsidRPr="003E749F">
        <w:rPr>
          <w:szCs w:val="24"/>
          <w:lang w:eastAsia="en-US"/>
        </w:rPr>
        <w:t>equal to 1 indicates that loop filters are requested to be disabled, disable_loop_filters equal to 0 specifies that loop filters are requested to be enabled. Loop filters include</w:t>
      </w:r>
      <w:r>
        <w:rPr>
          <w:szCs w:val="24"/>
          <w:lang w:eastAsia="en-US"/>
        </w:rPr>
        <w:t>, upon availability,</w:t>
      </w:r>
      <w:r w:rsidRPr="003E749F">
        <w:rPr>
          <w:szCs w:val="24"/>
          <w:lang w:eastAsia="en-US"/>
        </w:rPr>
        <w:t xml:space="preserve"> the deblocking filter, sample </w:t>
      </w:r>
      <w:r w:rsidR="00B013A4" w:rsidRPr="003E749F">
        <w:rPr>
          <w:szCs w:val="24"/>
          <w:lang w:eastAsia="en-US"/>
        </w:rPr>
        <w:t>A</w:t>
      </w:r>
      <w:r w:rsidRPr="003E749F">
        <w:rPr>
          <w:szCs w:val="24"/>
          <w:lang w:eastAsia="en-US"/>
        </w:rPr>
        <w:t xml:space="preserve">daptive offset, and the adaptive loop filter. </w:t>
      </w:r>
    </w:p>
    <w:p w14:paraId="46D16A9A" w14:textId="065D7791" w:rsidR="00941A8E" w:rsidRDefault="00C22EE5" w:rsidP="00C22EE5">
      <w:pPr>
        <w:rPr>
          <w:szCs w:val="24"/>
          <w:lang w:eastAsia="en-US"/>
        </w:rPr>
      </w:pPr>
      <w:r w:rsidRPr="001D01D0">
        <w:rPr>
          <w:szCs w:val="24"/>
          <w:lang w:eastAsia="en-US"/>
        </w:rPr>
        <w:t>disable_bi_prediction</w:t>
      </w:r>
      <w:r w:rsidR="00941A8E" w:rsidRPr="00941A8E">
        <w:rPr>
          <w:szCs w:val="24"/>
          <w:lang w:eastAsia="en-US"/>
        </w:rPr>
        <w:t xml:space="preserve"> </w:t>
      </w:r>
      <w:r w:rsidR="00941A8E" w:rsidRPr="00612F7E">
        <w:rPr>
          <w:szCs w:val="24"/>
          <w:lang w:eastAsia="en-US"/>
        </w:rPr>
        <w:t xml:space="preserve">equal to 1 indicates bi-prediction is requested to be disabled in B slices. </w:t>
      </w:r>
      <w:r w:rsidR="00195D8B">
        <w:rPr>
          <w:szCs w:val="24"/>
          <w:lang w:eastAsia="en-US"/>
        </w:rPr>
        <w:t>d</w:t>
      </w:r>
      <w:r w:rsidR="00941A8E" w:rsidRPr="00612F7E">
        <w:rPr>
          <w:szCs w:val="24"/>
          <w:lang w:eastAsia="en-US"/>
        </w:rPr>
        <w:t xml:space="preserve">isable_bi_prediction equal to 0 indicates bi-prediction is requested to be enabled in B slices. </w:t>
      </w:r>
    </w:p>
    <w:p w14:paraId="4E8FE07D" w14:textId="50EF6A3A" w:rsidR="00B63906" w:rsidRDefault="00237323" w:rsidP="00237323">
      <w:pPr>
        <w:rPr>
          <w:szCs w:val="24"/>
          <w:lang w:eastAsia="en-US"/>
        </w:rPr>
      </w:pPr>
      <w:r w:rsidRPr="001D01D0">
        <w:rPr>
          <w:szCs w:val="24"/>
          <w:lang w:eastAsia="en-US"/>
        </w:rPr>
        <w:t>disable_intra_in_B</w:t>
      </w:r>
      <w:r w:rsidR="00B63906" w:rsidRPr="00B63906">
        <w:rPr>
          <w:szCs w:val="24"/>
          <w:lang w:eastAsia="en-US"/>
        </w:rPr>
        <w:t xml:space="preserve"> </w:t>
      </w:r>
      <w:r w:rsidR="00B63906" w:rsidRPr="00612F7E">
        <w:rPr>
          <w:szCs w:val="24"/>
          <w:lang w:eastAsia="en-US"/>
        </w:rPr>
        <w:t xml:space="preserve">equal to 1 indicates intra prediction is requested to be disabled in B slices. </w:t>
      </w:r>
      <w:r w:rsidR="00693C2B">
        <w:rPr>
          <w:szCs w:val="24"/>
          <w:lang w:eastAsia="en-US"/>
        </w:rPr>
        <w:t>d</w:t>
      </w:r>
      <w:r w:rsidR="00B63906" w:rsidRPr="00612F7E">
        <w:rPr>
          <w:szCs w:val="24"/>
          <w:lang w:eastAsia="en-US"/>
        </w:rPr>
        <w:t>isable_intra_in_B equal to 0 indicates intra prediction is requested to be enabled in B slices</w:t>
      </w:r>
      <w:r w:rsidR="00B63906">
        <w:rPr>
          <w:szCs w:val="24"/>
          <w:lang w:eastAsia="en-US"/>
        </w:rPr>
        <w:t>.</w:t>
      </w:r>
    </w:p>
    <w:p w14:paraId="1B7E0C80" w14:textId="77777777" w:rsidR="003F034D" w:rsidRDefault="00237323" w:rsidP="00237323">
      <w:pPr>
        <w:rPr>
          <w:szCs w:val="24"/>
          <w:lang w:eastAsia="en-US"/>
        </w:rPr>
      </w:pPr>
      <w:r w:rsidRPr="001D01D0">
        <w:rPr>
          <w:szCs w:val="24"/>
          <w:lang w:eastAsia="en-US"/>
        </w:rPr>
        <w:t>disable_fracpel_filtering</w:t>
      </w:r>
      <w:r w:rsidRPr="00B8575F">
        <w:rPr>
          <w:szCs w:val="24"/>
          <w:lang w:eastAsia="en-US"/>
        </w:rPr>
        <w:t xml:space="preserve"> </w:t>
      </w:r>
      <w:r w:rsidR="003F034D" w:rsidRPr="00612F7E">
        <w:rPr>
          <w:szCs w:val="24"/>
          <w:lang w:eastAsia="en-US"/>
        </w:rPr>
        <w:t>equal to 1 indicates fractional pel filtering is requested to be disabled in P slices or B slices. disable_fracpel_filtering equal to 0 indicates fractional pel filtering is requested to be enabled in P slices or B slices.</w:t>
      </w:r>
    </w:p>
    <w:p w14:paraId="05E9594B" w14:textId="20B640AD" w:rsidR="00C2296C" w:rsidRDefault="005F0CCF" w:rsidP="00237323">
      <w:pPr>
        <w:rPr>
          <w:szCs w:val="24"/>
          <w:lang w:eastAsia="en-US"/>
        </w:rPr>
      </w:pPr>
      <w:r w:rsidRPr="001D01D0">
        <w:rPr>
          <w:szCs w:val="24"/>
          <w:lang w:eastAsia="en-US"/>
        </w:rPr>
        <w:t>user_defined_req</w:t>
      </w:r>
      <w:r w:rsidRPr="005E14E0">
        <w:rPr>
          <w:szCs w:val="24"/>
          <w:lang w:eastAsia="en-US"/>
        </w:rPr>
        <w:t xml:space="preserve"> </w:t>
      </w:r>
      <w:r w:rsidRPr="005F0CCF">
        <w:rPr>
          <w:szCs w:val="24"/>
          <w:lang w:eastAsia="en-US"/>
        </w:rPr>
        <w:t xml:space="preserve">indicates a request </w:t>
      </w:r>
      <w:r w:rsidR="00B013A4" w:rsidRPr="005F0CCF">
        <w:rPr>
          <w:szCs w:val="24"/>
          <w:lang w:eastAsia="en-US"/>
        </w:rPr>
        <w:t>T</w:t>
      </w:r>
      <w:r w:rsidRPr="005F0CCF">
        <w:rPr>
          <w:szCs w:val="24"/>
          <w:lang w:eastAsia="en-US"/>
        </w:rPr>
        <w:t>o enable or disable user-defined coding tools</w:t>
      </w:r>
      <w:r>
        <w:rPr>
          <w:szCs w:val="24"/>
          <w:lang w:eastAsia="en-US"/>
        </w:rPr>
        <w:t>.</w:t>
      </w:r>
    </w:p>
    <w:p w14:paraId="1D501C9B" w14:textId="0AEA2E96" w:rsidR="00E7537C" w:rsidRDefault="00E7537C" w:rsidP="00237323">
      <w:pPr>
        <w:rPr>
          <w:szCs w:val="24"/>
        </w:rPr>
      </w:pPr>
      <w:r w:rsidRPr="001D01D0">
        <w:rPr>
          <w:bCs/>
          <w:szCs w:val="24"/>
        </w:rPr>
        <w:t>pic_width_in_luma_samples</w:t>
      </w:r>
      <w:r w:rsidRPr="004A5F91">
        <w:rPr>
          <w:szCs w:val="24"/>
        </w:rPr>
        <w:t xml:space="preserve"> indicates the requested picture width in the units of luma samples</w:t>
      </w:r>
      <w:r>
        <w:rPr>
          <w:szCs w:val="24"/>
        </w:rPr>
        <w:t>.</w:t>
      </w:r>
    </w:p>
    <w:p w14:paraId="5509DEB9" w14:textId="76C46FA6" w:rsidR="00E7537C" w:rsidRDefault="00394531" w:rsidP="00237323">
      <w:pPr>
        <w:rPr>
          <w:szCs w:val="24"/>
        </w:rPr>
      </w:pPr>
      <w:r w:rsidRPr="001D01D0">
        <w:rPr>
          <w:bCs/>
          <w:szCs w:val="24"/>
        </w:rPr>
        <w:t>pic_height_in_luma_samples</w:t>
      </w:r>
      <w:r w:rsidRPr="004A5F91">
        <w:rPr>
          <w:szCs w:val="24"/>
        </w:rPr>
        <w:t xml:space="preserve"> indicates the requested picture height in the units of luma samples</w:t>
      </w:r>
      <w:r>
        <w:rPr>
          <w:szCs w:val="24"/>
        </w:rPr>
        <w:t>.</w:t>
      </w:r>
    </w:p>
    <w:p w14:paraId="47F2ECCF" w14:textId="27BB8CB1" w:rsidR="00467C1C" w:rsidRDefault="003E6237">
      <w:pPr>
        <w:spacing w:after="0" w:line="240" w:lineRule="auto"/>
        <w:jc w:val="left"/>
        <w:rPr>
          <w:szCs w:val="24"/>
        </w:rPr>
      </w:pPr>
      <w:r w:rsidRPr="001D01D0">
        <w:rPr>
          <w:bCs/>
          <w:szCs w:val="24"/>
        </w:rPr>
        <w:t>frames_per_second</w:t>
      </w:r>
      <w:r w:rsidRPr="004A5F91">
        <w:rPr>
          <w:szCs w:val="24"/>
        </w:rPr>
        <w:t xml:space="preserve"> indicates the requested frame rate</w:t>
      </w:r>
      <w:r>
        <w:rPr>
          <w:szCs w:val="24"/>
        </w:rPr>
        <w:t>.</w:t>
      </w:r>
    </w:p>
    <w:p w14:paraId="31727EF6" w14:textId="77777777" w:rsidR="00565DAA" w:rsidRDefault="00565DAA">
      <w:pPr>
        <w:spacing w:after="0" w:line="240" w:lineRule="auto"/>
        <w:jc w:val="left"/>
        <w:rPr>
          <w:szCs w:val="24"/>
        </w:rPr>
      </w:pPr>
    </w:p>
    <w:p w14:paraId="493C15E9" w14:textId="77777777" w:rsidR="00565DAA" w:rsidRPr="00503972" w:rsidRDefault="00565DAA" w:rsidP="00565DAA">
      <w:pPr>
        <w:rPr>
          <w:rStyle w:val="cf01"/>
          <w:rFonts w:ascii="Cambria" w:hAnsi="Cambria" w:cs="Times New Roman"/>
          <w:sz w:val="22"/>
          <w:szCs w:val="22"/>
          <w:rPrChange w:id="1906" w:author="Claire-Helene Demarty" w:date="2026-02-20T11:18:00Z" w16du:dateUtc="2026-02-20T10:18:00Z">
            <w:rPr>
              <w:rStyle w:val="cf01"/>
              <w:rFonts w:ascii="Times New Roman" w:eastAsia="Calibri" w:hAnsi="Times New Roman" w:cs="Times New Roman"/>
              <w:sz w:val="24"/>
              <w:szCs w:val="24"/>
              <w:highlight w:val="yellow"/>
              <w:lang w:val="en-GB" w:eastAsia="en-US"/>
            </w:rPr>
          </w:rPrChange>
        </w:rPr>
      </w:pPr>
      <w:r w:rsidRPr="00503972">
        <w:rPr>
          <w:rStyle w:val="cf01"/>
          <w:rFonts w:ascii="Cambria" w:hAnsi="Cambria"/>
          <w:b/>
          <w:sz w:val="22"/>
          <w:szCs w:val="22"/>
          <w:rPrChange w:id="1907" w:author="Claire-Helene Demarty" w:date="2026-02-20T11:18:00Z" w16du:dateUtc="2026-02-20T10:18:00Z">
            <w:rPr>
              <w:rStyle w:val="cf01"/>
              <w:rFonts w:ascii="Times New Roman" w:hAnsi="Times New Roman"/>
              <w:b/>
              <w:sz w:val="24"/>
              <w:szCs w:val="24"/>
              <w:highlight w:val="yellow"/>
            </w:rPr>
          </w:rPrChange>
        </w:rPr>
        <w:t xml:space="preserve">dec_pow_reduction_extension_type </w:t>
      </w:r>
      <w:r w:rsidRPr="00503972">
        <w:rPr>
          <w:rStyle w:val="cf01"/>
          <w:rFonts w:ascii="Cambria" w:hAnsi="Cambria"/>
          <w:sz w:val="22"/>
          <w:szCs w:val="22"/>
          <w:rPrChange w:id="1908" w:author="Claire-Helene Demarty" w:date="2026-02-20T11:18:00Z" w16du:dateUtc="2026-02-20T10:18:00Z">
            <w:rPr>
              <w:rStyle w:val="cf01"/>
              <w:rFonts w:ascii="Times New Roman" w:hAnsi="Times New Roman"/>
              <w:sz w:val="24"/>
              <w:szCs w:val="24"/>
              <w:highlight w:val="yellow"/>
            </w:rPr>
          </w:rPrChange>
        </w:rPr>
        <w:t>indicates other types of requests for decoding operation reduction from the remote decoder.</w:t>
      </w:r>
      <w:r w:rsidRPr="00503972">
        <w:rPr>
          <w:rStyle w:val="cf01"/>
          <w:rFonts w:ascii="Cambria" w:hAnsi="Cambria"/>
          <w:sz w:val="22"/>
          <w:szCs w:val="22"/>
          <w:rPrChange w:id="1909" w:author="Claire-Helene Demarty" w:date="2026-02-20T11:18:00Z" w16du:dateUtc="2026-02-20T10:18:00Z">
            <w:rPr>
              <w:rStyle w:val="cf01"/>
              <w:rFonts w:ascii="Times New Roman" w:hAnsi="Times New Roman"/>
              <w:sz w:val="24"/>
              <w:szCs w:val="24"/>
            </w:rPr>
          </w:rPrChange>
        </w:rPr>
        <w:t xml:space="preserve"> </w:t>
      </w:r>
    </w:p>
    <w:p w14:paraId="21216A5C" w14:textId="069039AE" w:rsidR="00565DAA" w:rsidRPr="00503972" w:rsidRDefault="00565DAA" w:rsidP="00565DAA">
      <w:pPr>
        <w:rPr>
          <w:rStyle w:val="cf01"/>
          <w:rFonts w:ascii="Cambria" w:hAnsi="Cambria"/>
          <w:b/>
          <w:sz w:val="22"/>
          <w:szCs w:val="22"/>
          <w:rPrChange w:id="1910" w:author="Claire-Helene Demarty" w:date="2026-02-20T11:18:00Z" w16du:dateUtc="2026-02-20T10:18:00Z">
            <w:rPr>
              <w:rStyle w:val="cf01"/>
              <w:rFonts w:ascii="Times New Roman" w:hAnsi="Times New Roman"/>
              <w:b/>
              <w:sz w:val="24"/>
              <w:szCs w:val="24"/>
              <w:highlight w:val="yellow"/>
            </w:rPr>
          </w:rPrChange>
        </w:rPr>
      </w:pPr>
      <w:r w:rsidRPr="00503972">
        <w:rPr>
          <w:rStyle w:val="cf01"/>
          <w:rFonts w:ascii="Cambria" w:hAnsi="Cambria"/>
          <w:sz w:val="22"/>
          <w:szCs w:val="22"/>
          <w:rPrChange w:id="1911" w:author="Claire-Helene Demarty" w:date="2026-02-20T11:18:00Z" w16du:dateUtc="2026-02-20T10:18:00Z">
            <w:rPr>
              <w:rStyle w:val="cf01"/>
              <w:rFonts w:ascii="Times New Roman" w:hAnsi="Times New Roman"/>
              <w:sz w:val="24"/>
              <w:szCs w:val="24"/>
              <w:highlight w:val="yellow"/>
            </w:rPr>
          </w:rPrChange>
        </w:rPr>
        <w:t xml:space="preserve">When dec_pow_reduction_extension_type equals 0, it indicates that </w:t>
      </w:r>
      <w:r w:rsidRPr="00503972">
        <w:rPr>
          <w:szCs w:val="22"/>
          <w:rPrChange w:id="1912" w:author="Claire-Helene Demarty" w:date="2026-02-20T11:18:00Z" w16du:dateUtc="2026-02-20T10:18:00Z">
            <w:rPr>
              <w:rFonts w:ascii="Times New Roman" w:hAnsi="Times New Roman"/>
              <w:sz w:val="24"/>
              <w:szCs w:val="24"/>
              <w:highlight w:val="yellow"/>
            </w:rPr>
          </w:rPrChange>
        </w:rPr>
        <w:t>a global or partial cancellation of the last decoding operation reduction requests of specific types at the transmitter side</w:t>
      </w:r>
      <w:r w:rsidR="007F5DBD" w:rsidRPr="00503972">
        <w:rPr>
          <w:szCs w:val="22"/>
          <w:rPrChange w:id="1913" w:author="Claire-Helene Demarty" w:date="2026-02-20T11:18:00Z" w16du:dateUtc="2026-02-20T10:18:00Z">
            <w:rPr>
              <w:rFonts w:ascii="Times New Roman" w:hAnsi="Times New Roman"/>
              <w:sz w:val="24"/>
              <w:szCs w:val="24"/>
              <w:highlight w:val="yellow"/>
            </w:rPr>
          </w:rPrChange>
        </w:rPr>
        <w:t xml:space="preserve"> is requested</w:t>
      </w:r>
      <w:r w:rsidRPr="00503972">
        <w:rPr>
          <w:szCs w:val="22"/>
          <w:rPrChange w:id="1914" w:author="Claire-Helene Demarty" w:date="2026-02-20T11:18:00Z" w16du:dateUtc="2026-02-20T10:18:00Z">
            <w:rPr>
              <w:rFonts w:ascii="Times New Roman" w:hAnsi="Times New Roman"/>
              <w:sz w:val="24"/>
              <w:szCs w:val="24"/>
              <w:highlight w:val="yellow"/>
            </w:rPr>
          </w:rPrChange>
        </w:rPr>
        <w:t xml:space="preserve">. In this case, the encoder </w:t>
      </w:r>
      <w:r w:rsidR="007F5DBD" w:rsidRPr="00503972">
        <w:rPr>
          <w:szCs w:val="22"/>
          <w:rPrChange w:id="1915" w:author="Claire-Helene Demarty" w:date="2026-02-20T11:18:00Z" w16du:dateUtc="2026-02-20T10:18:00Z">
            <w:rPr>
              <w:rFonts w:ascii="Times New Roman" w:hAnsi="Times New Roman"/>
              <w:sz w:val="24"/>
              <w:szCs w:val="24"/>
              <w:highlight w:val="yellow"/>
            </w:rPr>
          </w:rPrChange>
        </w:rPr>
        <w:t xml:space="preserve">is requested to </w:t>
      </w:r>
      <w:r w:rsidRPr="00503972">
        <w:rPr>
          <w:szCs w:val="22"/>
          <w:rPrChange w:id="1916" w:author="Claire-Helene Demarty" w:date="2026-02-20T11:18:00Z" w16du:dateUtc="2026-02-20T10:18:00Z">
            <w:rPr>
              <w:rFonts w:ascii="Times New Roman" w:hAnsi="Times New Roman"/>
              <w:sz w:val="24"/>
              <w:szCs w:val="24"/>
              <w:highlight w:val="yellow"/>
            </w:rPr>
          </w:rPrChange>
        </w:rPr>
        <w:t xml:space="preserve">stop the corresponding changes previously enabled in its coding process. In case a global cancellation is requested, the transmitter </w:t>
      </w:r>
      <w:r w:rsidR="007F5DBD" w:rsidRPr="00503972">
        <w:rPr>
          <w:szCs w:val="22"/>
          <w:rPrChange w:id="1917" w:author="Claire-Helene Demarty" w:date="2026-02-20T11:18:00Z" w16du:dateUtc="2026-02-20T10:18:00Z">
            <w:rPr>
              <w:rFonts w:ascii="Times New Roman" w:hAnsi="Times New Roman"/>
              <w:sz w:val="24"/>
              <w:szCs w:val="24"/>
              <w:highlight w:val="yellow"/>
            </w:rPr>
          </w:rPrChange>
        </w:rPr>
        <w:t>is requested to</w:t>
      </w:r>
      <w:r w:rsidRPr="00503972">
        <w:rPr>
          <w:szCs w:val="22"/>
          <w:rPrChange w:id="1918" w:author="Claire-Helene Demarty" w:date="2026-02-20T11:18:00Z" w16du:dateUtc="2026-02-20T10:18:00Z">
            <w:rPr>
              <w:rFonts w:ascii="Times New Roman" w:hAnsi="Times New Roman"/>
              <w:sz w:val="24"/>
              <w:szCs w:val="24"/>
              <w:highlight w:val="yellow"/>
            </w:rPr>
          </w:rPrChange>
        </w:rPr>
        <w:t xml:space="preserve"> go back to the nominal mode, where no change in local decoding operations compared to the start of the video session is applied.</w:t>
      </w:r>
      <w:r w:rsidRPr="00503972">
        <w:rPr>
          <w:rStyle w:val="cf01"/>
          <w:rFonts w:ascii="Cambria" w:hAnsi="Cambria"/>
          <w:b/>
          <w:bCs/>
          <w:sz w:val="22"/>
          <w:szCs w:val="22"/>
          <w:rPrChange w:id="1919" w:author="Claire-Helene Demarty" w:date="2026-02-20T11:18:00Z" w16du:dateUtc="2026-02-20T10:18:00Z">
            <w:rPr>
              <w:rStyle w:val="cf01"/>
              <w:rFonts w:ascii="Times New Roman" w:hAnsi="Times New Roman"/>
              <w:b/>
              <w:bCs/>
              <w:sz w:val="24"/>
              <w:szCs w:val="24"/>
            </w:rPr>
          </w:rPrChange>
        </w:rPr>
        <w:t xml:space="preserve"> </w:t>
      </w:r>
    </w:p>
    <w:p w14:paraId="27D1226D" w14:textId="09070CDC" w:rsidR="00565DAA" w:rsidRPr="00503972" w:rsidRDefault="00565DAA" w:rsidP="001563C5">
      <w:pPr>
        <w:ind w:right="670"/>
        <w:rPr>
          <w:rFonts w:eastAsia="Malgun Gothic"/>
          <w:szCs w:val="22"/>
          <w:rPrChange w:id="1920" w:author="Claire-Helene Demarty" w:date="2026-02-20T11:18:00Z" w16du:dateUtc="2026-02-20T10:18:00Z">
            <w:rPr>
              <w:rFonts w:ascii="Times New Roman" w:eastAsia="Malgun Gothic" w:hAnsi="Times New Roman"/>
              <w:sz w:val="24"/>
              <w:szCs w:val="24"/>
              <w:highlight w:val="yellow"/>
            </w:rPr>
          </w:rPrChange>
        </w:rPr>
      </w:pPr>
      <w:r w:rsidRPr="00503972">
        <w:rPr>
          <w:rFonts w:eastAsia="Malgun Gothic"/>
          <w:b/>
          <w:szCs w:val="22"/>
          <w:rPrChange w:id="1921" w:author="Claire-Helene Demarty" w:date="2026-02-20T11:18:00Z" w16du:dateUtc="2026-02-20T10:18:00Z">
            <w:rPr>
              <w:rFonts w:ascii="Times New Roman" w:eastAsia="Malgun Gothic" w:hAnsi="Times New Roman"/>
              <w:b/>
              <w:sz w:val="24"/>
              <w:szCs w:val="24"/>
              <w:highlight w:val="yellow"/>
            </w:rPr>
          </w:rPrChange>
        </w:rPr>
        <w:t xml:space="preserve">nb_dec_pow_reduction_type_req </w:t>
      </w:r>
      <w:r w:rsidRPr="00503972">
        <w:rPr>
          <w:rFonts w:eastAsia="Malgun Gothic"/>
          <w:szCs w:val="22"/>
          <w:rPrChange w:id="1922" w:author="Claire-Helene Demarty" w:date="2026-02-20T11:18:00Z" w16du:dateUtc="2026-02-20T10:18:00Z">
            <w:rPr>
              <w:rFonts w:ascii="Times New Roman" w:eastAsia="Malgun Gothic" w:hAnsi="Times New Roman"/>
              <w:sz w:val="24"/>
              <w:szCs w:val="24"/>
              <w:highlight w:val="yellow"/>
            </w:rPr>
          </w:rPrChange>
        </w:rPr>
        <w:t xml:space="preserve">indicates the number of requested types of request the decoder requests to cancel. nb_dec_pow_reduction_type_req shall </w:t>
      </w:r>
      <w:ins w:id="1923" w:author="Claire-Helene Demarty" w:date="2026-02-13T12:07:00Z" w16du:dateUtc="2026-02-13T11:07:00Z">
        <w:r w:rsidR="00EA216E" w:rsidRPr="00503972">
          <w:rPr>
            <w:rFonts w:eastAsia="Malgun Gothic"/>
            <w:szCs w:val="22"/>
          </w:rPr>
          <w:t>be in the range 0 to 3</w:t>
        </w:r>
      </w:ins>
      <w:del w:id="1924" w:author="Claire-Helene Demarty" w:date="2026-02-13T12:07:00Z" w16du:dateUtc="2026-02-13T11:07:00Z">
        <w:r w:rsidRPr="00503972" w:rsidDel="00EA216E">
          <w:rPr>
            <w:rFonts w:eastAsia="Malgun Gothic"/>
            <w:szCs w:val="22"/>
            <w:rPrChange w:id="1925" w:author="Claire-Helene Demarty" w:date="2026-02-20T11:18:00Z" w16du:dateUtc="2026-02-20T10:18:00Z">
              <w:rPr>
                <w:rFonts w:ascii="Times New Roman" w:eastAsia="Malgun Gothic" w:hAnsi="Times New Roman"/>
                <w:sz w:val="24"/>
                <w:szCs w:val="24"/>
                <w:highlight w:val="yellow"/>
              </w:rPr>
            </w:rPrChange>
          </w:rPr>
          <w:delText>not be larger than 3</w:delText>
        </w:r>
      </w:del>
      <w:r w:rsidRPr="00503972">
        <w:rPr>
          <w:rFonts w:eastAsia="Malgun Gothic"/>
          <w:szCs w:val="22"/>
          <w:rPrChange w:id="1926" w:author="Claire-Helene Demarty" w:date="2026-02-20T11:18:00Z" w16du:dateUtc="2026-02-20T10:18:00Z">
            <w:rPr>
              <w:rFonts w:ascii="Times New Roman" w:eastAsia="Malgun Gothic" w:hAnsi="Times New Roman"/>
              <w:sz w:val="24"/>
              <w:szCs w:val="24"/>
              <w:highlight w:val="yellow"/>
            </w:rPr>
          </w:rPrChange>
        </w:rPr>
        <w:t>.</w:t>
      </w:r>
    </w:p>
    <w:p w14:paraId="4D47EA2A" w14:textId="72C17051" w:rsidR="00565DAA" w:rsidRPr="00503972" w:rsidRDefault="00565DAA" w:rsidP="001563C5">
      <w:pPr>
        <w:pStyle w:val="BodyText"/>
        <w:adjustRightInd w:val="0"/>
        <w:ind w:right="670"/>
        <w:rPr>
          <w:rFonts w:eastAsia="Malgun Gothic"/>
          <w:lang w:val="en-US"/>
          <w:rPrChange w:id="1927" w:author="Claire-Helene Demarty" w:date="2026-02-20T11:18:00Z" w16du:dateUtc="2026-02-20T10:18:00Z">
            <w:rPr>
              <w:rFonts w:ascii="Times New Roman" w:eastAsia="Malgun Gothic" w:hAnsi="Times New Roman"/>
              <w:sz w:val="24"/>
              <w:szCs w:val="24"/>
              <w:highlight w:val="yellow"/>
              <w:lang w:val="en-US"/>
            </w:rPr>
          </w:rPrChange>
        </w:rPr>
      </w:pPr>
      <w:r w:rsidRPr="00503972">
        <w:rPr>
          <w:rFonts w:eastAsia="Malgun Gothic"/>
          <w:b/>
          <w:lang w:val="en-US"/>
          <w:rPrChange w:id="1928" w:author="Claire-Helene Demarty" w:date="2026-02-20T11:18:00Z" w16du:dateUtc="2026-02-20T10:18:00Z">
            <w:rPr>
              <w:rFonts w:ascii="Times New Roman" w:eastAsia="Malgun Gothic" w:hAnsi="Times New Roman"/>
              <w:b/>
              <w:sz w:val="24"/>
              <w:szCs w:val="24"/>
              <w:highlight w:val="yellow"/>
              <w:lang w:val="en-US"/>
            </w:rPr>
          </w:rPrChange>
        </w:rPr>
        <w:lastRenderedPageBreak/>
        <w:t>dec_pow_reduction_type_req</w:t>
      </w:r>
      <w:r w:rsidR="00F41D78" w:rsidRPr="00503972">
        <w:rPr>
          <w:rFonts w:eastAsia="Malgun Gothic"/>
          <w:b/>
          <w:lang w:val="en-US"/>
          <w:rPrChange w:id="1929" w:author="Claire-Helene Demarty" w:date="2026-02-20T11:18:00Z" w16du:dateUtc="2026-02-20T10:18:00Z">
            <w:rPr>
              <w:rFonts w:ascii="Times New Roman" w:eastAsia="Malgun Gothic" w:hAnsi="Times New Roman"/>
              <w:b/>
              <w:sz w:val="24"/>
              <w:szCs w:val="24"/>
              <w:highlight w:val="yellow"/>
              <w:lang w:val="en-US"/>
            </w:rPr>
          </w:rPrChange>
        </w:rPr>
        <w:t>_id</w:t>
      </w:r>
      <w:r w:rsidRPr="00503972">
        <w:rPr>
          <w:rFonts w:eastAsia="Malgun Gothic"/>
          <w:b/>
          <w:lang w:val="en-US"/>
          <w:rPrChange w:id="1930" w:author="Claire-Helene Demarty" w:date="2026-02-20T11:18:00Z" w16du:dateUtc="2026-02-20T10:18:00Z">
            <w:rPr>
              <w:rFonts w:ascii="Times New Roman" w:eastAsia="Malgun Gothic" w:hAnsi="Times New Roman"/>
              <w:b/>
              <w:sz w:val="24"/>
              <w:szCs w:val="24"/>
              <w:highlight w:val="yellow"/>
              <w:lang w:val="en-US"/>
            </w:rPr>
          </w:rPrChange>
        </w:rPr>
        <w:t xml:space="preserve">[ i ] </w:t>
      </w:r>
      <w:r w:rsidRPr="00503972">
        <w:rPr>
          <w:rFonts w:eastAsia="Malgun Gothic"/>
          <w:lang w:val="en-US"/>
          <w:rPrChange w:id="1931" w:author="Claire-Helene Demarty" w:date="2026-02-20T11:18:00Z" w16du:dateUtc="2026-02-20T10:18:00Z">
            <w:rPr>
              <w:rFonts w:ascii="Times New Roman" w:eastAsia="Malgun Gothic" w:hAnsi="Times New Roman"/>
              <w:sz w:val="24"/>
              <w:szCs w:val="24"/>
              <w:highlight w:val="yellow"/>
              <w:lang w:val="en-US"/>
            </w:rPr>
          </w:rPrChange>
        </w:rPr>
        <w:t>indicates that the decoder requests to cancel the last request of corresponding type. dec_pow_reduction_type_req</w:t>
      </w:r>
      <w:r w:rsidR="00515DC2" w:rsidRPr="00503972">
        <w:rPr>
          <w:rFonts w:eastAsia="Malgun Gothic"/>
          <w:lang w:val="en-US"/>
          <w:rPrChange w:id="1932" w:author="Claire-Helene Demarty" w:date="2026-02-20T11:18:00Z" w16du:dateUtc="2026-02-20T10:18:00Z">
            <w:rPr>
              <w:rFonts w:ascii="Times New Roman" w:eastAsia="Malgun Gothic" w:hAnsi="Times New Roman"/>
              <w:sz w:val="24"/>
              <w:szCs w:val="24"/>
              <w:highlight w:val="yellow"/>
              <w:lang w:val="en-US"/>
            </w:rPr>
          </w:rPrChange>
        </w:rPr>
        <w:t>_id[</w:t>
      </w:r>
      <w:r w:rsidRPr="00503972">
        <w:rPr>
          <w:rFonts w:eastAsia="Malgun Gothic"/>
          <w:lang w:val="en-US"/>
          <w:rPrChange w:id="1933" w:author="Claire-Helene Demarty" w:date="2026-02-20T11:18:00Z" w16du:dateUtc="2026-02-20T10:18:00Z">
            <w:rPr>
              <w:rFonts w:ascii="Times New Roman" w:eastAsia="Malgun Gothic" w:hAnsi="Times New Roman"/>
              <w:sz w:val="24"/>
              <w:szCs w:val="24"/>
              <w:highlight w:val="yellow"/>
              <w:lang w:val="en-US"/>
            </w:rPr>
          </w:rPrChange>
        </w:rPr>
        <w:t xml:space="preserve"> i ] shall not be equal to dec_pow_reduction_type_req_id[ j ], for any j in 0..nb_dec_pow_reduction_type_req not equal to i.</w:t>
      </w:r>
    </w:p>
    <w:p w14:paraId="640D9894" w14:textId="77777777" w:rsidR="00565DAA" w:rsidRDefault="00565DAA" w:rsidP="00B97B23">
      <w:pPr>
        <w:spacing w:after="0" w:line="240" w:lineRule="auto"/>
        <w:ind w:left="-720" w:right="670"/>
        <w:jc w:val="left"/>
      </w:pPr>
    </w:p>
    <w:p w14:paraId="1492D429" w14:textId="56E3AE11" w:rsidR="00B64C52" w:rsidRPr="00503972" w:rsidRDefault="00B64C52" w:rsidP="0076514D">
      <w:pPr>
        <w:pStyle w:val="Heading4"/>
      </w:pPr>
      <w:r w:rsidRPr="00503972">
        <w:t>Decoding operation reduction response semantics</w:t>
      </w:r>
    </w:p>
    <w:p w14:paraId="33C28F44" w14:textId="0E9CCAE2" w:rsidR="00152674" w:rsidRPr="00503972" w:rsidRDefault="00152674" w:rsidP="000E294F">
      <w:pPr>
        <w:spacing w:after="0" w:line="240" w:lineRule="auto"/>
        <w:ind w:right="670"/>
        <w:textAlignment w:val="baseline"/>
        <w:rPr>
          <w:rFonts w:eastAsia="Times New Roman" w:cs="Segoe UI"/>
          <w:szCs w:val="22"/>
          <w:lang w:eastAsia="en-US"/>
          <w:rPrChange w:id="193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1935" w:author="Claire-Helene Demarty" w:date="2026-02-20T11:19:00Z" w16du:dateUtc="2026-02-20T10:19:00Z">
            <w:rPr>
              <w:rFonts w:ascii="Times New Roman" w:eastAsia="Times New Roman" w:hAnsi="Times New Roman"/>
              <w:b/>
              <w:bCs/>
              <w:sz w:val="24"/>
              <w:szCs w:val="24"/>
              <w:highlight w:val="yellow"/>
              <w:lang w:eastAsia="en-US"/>
            </w:rPr>
          </w:rPrChange>
        </w:rPr>
        <w:t>dec_pow_reduction_type_resp</w:t>
      </w:r>
      <w:r w:rsidRPr="00503972">
        <w:rPr>
          <w:rFonts w:eastAsia="Times New Roman"/>
          <w:szCs w:val="22"/>
          <w:lang w:eastAsia="en-US"/>
          <w:rPrChange w:id="1936" w:author="Claire-Helene Demarty" w:date="2026-02-20T11:19:00Z" w16du:dateUtc="2026-02-20T10:19:00Z">
            <w:rPr>
              <w:rFonts w:ascii="Times New Roman" w:eastAsia="Times New Roman" w:hAnsi="Times New Roman"/>
              <w:sz w:val="24"/>
              <w:szCs w:val="24"/>
              <w:highlight w:val="yellow"/>
              <w:lang w:eastAsia="en-US"/>
            </w:rPr>
          </w:rPrChange>
        </w:rPr>
        <w:t xml:space="preserve"> indicates the type of the decoder power reduction method the encoder acknowledges to have received and accepts to apply. The type is indicated by an unsigned integer. The types are explained in </w:t>
      </w:r>
      <w:r w:rsidR="00DB22A4" w:rsidRPr="00503972">
        <w:rPr>
          <w:rFonts w:eastAsia="Times New Roman"/>
          <w:color w:val="000000"/>
          <w:szCs w:val="22"/>
          <w:shd w:val="clear" w:color="auto" w:fill="E1E3E6"/>
          <w:lang w:eastAsia="en-US"/>
          <w:rPrChange w:id="1937" w:author="Claire-Helene Demarty" w:date="2026-02-20T11:19:00Z" w16du:dateUtc="2026-02-20T10:19:00Z">
            <w:rPr>
              <w:rFonts w:ascii="Times New Roman" w:eastAsia="Times New Roman" w:hAnsi="Times New Roman"/>
              <w:color w:val="000000"/>
              <w:sz w:val="24"/>
              <w:szCs w:val="24"/>
              <w:highlight w:val="yellow"/>
              <w:shd w:val="clear" w:color="auto" w:fill="E1E3E6"/>
              <w:lang w:eastAsia="en-US"/>
            </w:rPr>
          </w:rPrChange>
        </w:rPr>
        <w:fldChar w:fldCharType="begin"/>
      </w:r>
      <w:r w:rsidR="00DB22A4" w:rsidRPr="00503972">
        <w:rPr>
          <w:rFonts w:eastAsia="Times New Roman"/>
          <w:szCs w:val="22"/>
          <w:lang w:eastAsia="en-US"/>
          <w:rPrChange w:id="1938" w:author="Claire-Helene Demarty" w:date="2026-02-20T11:19:00Z" w16du:dateUtc="2026-02-20T10:19:00Z">
            <w:rPr>
              <w:rFonts w:ascii="Times New Roman" w:eastAsia="Times New Roman" w:hAnsi="Times New Roman"/>
              <w:sz w:val="24"/>
              <w:szCs w:val="24"/>
              <w:highlight w:val="yellow"/>
              <w:lang w:eastAsia="en-US"/>
            </w:rPr>
          </w:rPrChange>
        </w:rPr>
        <w:instrText xml:space="preserve"> REF _Ref148635388 \h </w:instrText>
      </w:r>
      <w:r w:rsidR="0013795B" w:rsidRPr="00503972">
        <w:rPr>
          <w:rFonts w:eastAsia="Times New Roman"/>
          <w:color w:val="000000"/>
          <w:szCs w:val="22"/>
          <w:shd w:val="clear" w:color="auto" w:fill="E1E3E6"/>
          <w:lang w:eastAsia="en-US"/>
          <w:rPrChange w:id="1939" w:author="Claire-Helene Demarty" w:date="2026-02-20T11:19:00Z" w16du:dateUtc="2026-02-20T10:19:00Z">
            <w:rPr>
              <w:rFonts w:asciiTheme="majorHAnsi" w:eastAsia="Times New Roman" w:hAnsiTheme="majorHAnsi"/>
              <w:color w:val="000000"/>
              <w:sz w:val="24"/>
              <w:szCs w:val="24"/>
              <w:highlight w:val="yellow"/>
              <w:shd w:val="clear" w:color="auto" w:fill="E1E3E6"/>
              <w:lang w:eastAsia="en-US"/>
            </w:rPr>
          </w:rPrChange>
        </w:rPr>
        <w:instrText xml:space="preserve"> \* MERGEFORMAT </w:instrText>
      </w:r>
      <w:r w:rsidR="00DB22A4" w:rsidRPr="00503972">
        <w:rPr>
          <w:rFonts w:eastAsia="Times New Roman"/>
          <w:color w:val="000000"/>
          <w:szCs w:val="22"/>
          <w:shd w:val="clear" w:color="auto" w:fill="E1E3E6"/>
          <w:lang w:eastAsia="en-US"/>
          <w:rPrChange w:id="1940" w:author="Claire-Helene Demarty" w:date="2026-02-20T11:19:00Z" w16du:dateUtc="2026-02-20T10:19:00Z">
            <w:rPr>
              <w:rFonts w:eastAsia="Times New Roman"/>
              <w:color w:val="000000"/>
              <w:szCs w:val="22"/>
              <w:highlight w:val="yellow"/>
              <w:shd w:val="clear" w:color="auto" w:fill="E1E3E6"/>
              <w:lang w:eastAsia="en-US"/>
            </w:rPr>
          </w:rPrChange>
        </w:rPr>
      </w:r>
      <w:r w:rsidR="00DB22A4" w:rsidRPr="00503972">
        <w:rPr>
          <w:rFonts w:eastAsia="Times New Roman"/>
          <w:color w:val="000000"/>
          <w:szCs w:val="22"/>
          <w:shd w:val="clear" w:color="auto" w:fill="E1E3E6"/>
          <w:lang w:eastAsia="en-US"/>
          <w:rPrChange w:id="1941" w:author="Claire-Helene Demarty" w:date="2026-02-20T11:19:00Z" w16du:dateUtc="2026-02-20T10:19:00Z">
            <w:rPr>
              <w:rFonts w:ascii="Times New Roman" w:eastAsia="Times New Roman" w:hAnsi="Times New Roman"/>
              <w:color w:val="000000"/>
              <w:sz w:val="24"/>
              <w:szCs w:val="24"/>
              <w:highlight w:val="yellow"/>
              <w:shd w:val="clear" w:color="auto" w:fill="E1E3E6"/>
              <w:lang w:eastAsia="en-US"/>
            </w:rPr>
          </w:rPrChange>
        </w:rPr>
        <w:fldChar w:fldCharType="separate"/>
      </w:r>
      <w:ins w:id="1942" w:author="Claire-Helene Demarty" w:date="2026-02-13T16:43:00Z" w16du:dateUtc="2026-02-13T15:43:00Z">
        <w:r w:rsidR="00BD2F95" w:rsidRPr="00503972">
          <w:rPr>
            <w:szCs w:val="22"/>
            <w:rPrChange w:id="1943" w:author="Claire-Helene Demarty" w:date="2026-02-20T11:19:00Z" w16du:dateUtc="2026-02-20T10:19:00Z">
              <w:rPr>
                <w:szCs w:val="22"/>
                <w:highlight w:val="yellow"/>
              </w:rPr>
            </w:rPrChange>
          </w:rPr>
          <w:t xml:space="preserve">Table </w:t>
        </w:r>
        <w:r w:rsidR="00BD2F95" w:rsidRPr="00503972">
          <w:rPr>
            <w:szCs w:val="22"/>
            <w:rPrChange w:id="1944" w:author="Claire-Helene Demarty" w:date="2026-02-20T11:19:00Z" w16du:dateUtc="2026-02-20T10:19:00Z">
              <w:rPr>
                <w:noProof/>
                <w:highlight w:val="yellow"/>
              </w:rPr>
            </w:rPrChange>
          </w:rPr>
          <w:t>17</w:t>
        </w:r>
      </w:ins>
      <w:del w:id="1945" w:author="Claire-Helene Demarty" w:date="2026-02-13T16:43:00Z" w16du:dateUtc="2026-02-13T15:43:00Z">
        <w:r w:rsidR="00E47A80" w:rsidRPr="00503972" w:rsidDel="00BD2F95">
          <w:rPr>
            <w:szCs w:val="22"/>
            <w:rPrChange w:id="1946" w:author="Claire-Helene Demarty" w:date="2026-02-20T11:19:00Z" w16du:dateUtc="2026-02-20T10:19:00Z">
              <w:rPr>
                <w:szCs w:val="22"/>
                <w:highlight w:val="yellow"/>
              </w:rPr>
            </w:rPrChange>
          </w:rPr>
          <w:delText>Table 14</w:delText>
        </w:r>
      </w:del>
      <w:r w:rsidR="00DB22A4" w:rsidRPr="00503972">
        <w:rPr>
          <w:rFonts w:eastAsia="Times New Roman"/>
          <w:color w:val="000000"/>
          <w:szCs w:val="22"/>
          <w:shd w:val="clear" w:color="auto" w:fill="E1E3E6"/>
          <w:lang w:eastAsia="en-US"/>
          <w:rPrChange w:id="1947" w:author="Claire-Helene Demarty" w:date="2026-02-20T11:19:00Z" w16du:dateUtc="2026-02-20T10:19:00Z">
            <w:rPr>
              <w:rFonts w:ascii="Times New Roman" w:eastAsia="Times New Roman" w:hAnsi="Times New Roman"/>
              <w:color w:val="000000"/>
              <w:sz w:val="24"/>
              <w:szCs w:val="24"/>
              <w:highlight w:val="yellow"/>
              <w:shd w:val="clear" w:color="auto" w:fill="E1E3E6"/>
              <w:lang w:eastAsia="en-US"/>
            </w:rPr>
          </w:rPrChange>
        </w:rPr>
        <w:fldChar w:fldCharType="end"/>
      </w:r>
      <w:r w:rsidRPr="00503972">
        <w:rPr>
          <w:rFonts w:eastAsia="Times New Roman"/>
          <w:szCs w:val="22"/>
          <w:lang w:eastAsia="en-US"/>
          <w:rPrChange w:id="1948" w:author="Claire-Helene Demarty" w:date="2026-02-20T11:19:00Z" w16du:dateUtc="2026-02-20T10:19:00Z">
            <w:rPr>
              <w:rFonts w:ascii="Times New Roman" w:eastAsia="Times New Roman" w:hAnsi="Times New Roman"/>
              <w:sz w:val="24"/>
              <w:szCs w:val="24"/>
              <w:highlight w:val="yellow"/>
              <w:lang w:eastAsia="en-US"/>
            </w:rPr>
          </w:rPrChange>
        </w:rPr>
        <w:t>.  </w:t>
      </w:r>
    </w:p>
    <w:p w14:paraId="3D664035" w14:textId="12988520" w:rsidR="00152674" w:rsidRPr="00503972" w:rsidRDefault="00357D39" w:rsidP="000E294F">
      <w:pPr>
        <w:pStyle w:val="Caption"/>
        <w:jc w:val="center"/>
        <w:rPr>
          <w:rFonts w:ascii="Segoe UI" w:eastAsia="Times New Roman" w:hAnsi="Segoe UI" w:cs="Segoe UI"/>
          <w:sz w:val="18"/>
          <w:szCs w:val="18"/>
          <w:lang w:eastAsia="en-US"/>
          <w:rPrChange w:id="1949" w:author="Claire-Helene Demarty" w:date="2026-02-20T11:19:00Z" w16du:dateUtc="2026-02-20T10:19:00Z">
            <w:rPr>
              <w:rFonts w:ascii="Segoe UI" w:eastAsia="Times New Roman" w:hAnsi="Segoe UI" w:cs="Segoe UI"/>
              <w:sz w:val="18"/>
              <w:szCs w:val="18"/>
              <w:highlight w:val="yellow"/>
              <w:lang w:eastAsia="en-US"/>
            </w:rPr>
          </w:rPrChange>
        </w:rPr>
      </w:pPr>
      <w:bookmarkStart w:id="1950" w:name="_Ref148635388"/>
      <w:r w:rsidRPr="00503972">
        <w:t xml:space="preserve">Table </w:t>
      </w:r>
      <w:r w:rsidRPr="00503972">
        <w:fldChar w:fldCharType="begin"/>
      </w:r>
      <w:r w:rsidRPr="00503972">
        <w:instrText xml:space="preserve"> SEQ Table \* ARABIC </w:instrText>
      </w:r>
      <w:r w:rsidRPr="00503972">
        <w:fldChar w:fldCharType="separate"/>
      </w:r>
      <w:ins w:id="1951" w:author="Claire-Helene Demarty" w:date="2026-02-13T16:43:00Z" w16du:dateUtc="2026-02-13T15:43:00Z">
        <w:r w:rsidR="00BD2F95" w:rsidRPr="00503972">
          <w:rPr>
            <w:noProof/>
          </w:rPr>
          <w:t>17</w:t>
        </w:r>
      </w:ins>
      <w:del w:id="1952" w:author="Claire-Helene Demarty" w:date="2026-02-13T16:28:00Z" w16du:dateUtc="2026-02-13T15:28:00Z">
        <w:r w:rsidR="00E47A80" w:rsidRPr="00503972" w:rsidDel="00E4262C">
          <w:rPr>
            <w:noProof/>
          </w:rPr>
          <w:delText>14</w:delText>
        </w:r>
      </w:del>
      <w:r w:rsidRPr="00503972">
        <w:fldChar w:fldCharType="end"/>
      </w:r>
      <w:bookmarkEnd w:id="1950"/>
      <w:r w:rsidRPr="00503972">
        <w:t xml:space="preserve"> </w:t>
      </w:r>
      <w:ins w:id="1953" w:author="Claire-Helene Demarty" w:date="2026-02-13T16:37:00Z" w16du:dateUtc="2026-02-13T15:37:00Z">
        <w:r w:rsidR="000D4312" w:rsidRPr="00503972">
          <w:rPr>
            <w:color w:val="000000"/>
            <w:szCs w:val="22"/>
          </w:rPr>
          <w:t>—</w:t>
        </w:r>
      </w:ins>
      <w:del w:id="1954" w:author="Claire-Helene Demarty" w:date="2026-02-13T16:37:00Z" w16du:dateUtc="2026-02-13T15:37:00Z">
        <w:r w:rsidRPr="00503972" w:rsidDel="000D4312">
          <w:rPr>
            <w:rPrChange w:id="1955" w:author="Claire-Helene Demarty" w:date="2026-02-20T11:19:00Z" w16du:dateUtc="2026-02-20T10:19:00Z">
              <w:rPr>
                <w:highlight w:val="yellow"/>
              </w:rPr>
            </w:rPrChange>
          </w:rPr>
          <w:delText>-</w:delText>
        </w:r>
      </w:del>
      <w:r w:rsidRPr="00503972">
        <w:rPr>
          <w:rPrChange w:id="1956" w:author="Claire-Helene Demarty" w:date="2026-02-20T11:19:00Z" w16du:dateUtc="2026-02-20T10:19:00Z">
            <w:rPr>
              <w:highlight w:val="yellow"/>
            </w:rPr>
          </w:rPrChange>
        </w:rPr>
        <w:t xml:space="preserve"> </w:t>
      </w:r>
      <w:r w:rsidR="0074188E" w:rsidRPr="00503972">
        <w:rPr>
          <w:rPrChange w:id="1957" w:author="Claire-Helene Demarty" w:date="2026-02-20T11:19:00Z" w16du:dateUtc="2026-02-20T10:19:00Z">
            <w:rPr>
              <w:highlight w:val="yellow"/>
            </w:rPr>
          </w:rPrChange>
        </w:rPr>
        <w:t>d</w:t>
      </w:r>
      <w:r w:rsidRPr="00503972">
        <w:rPr>
          <w:rPrChange w:id="1958" w:author="Claire-Helene Demarty" w:date="2026-02-20T11:19:00Z" w16du:dateUtc="2026-02-20T10:19:00Z">
            <w:rPr>
              <w:highlight w:val="yellow"/>
            </w:rPr>
          </w:rPrChange>
        </w:rPr>
        <w:t>efinition of dec_pow_reduction_type_resp</w:t>
      </w:r>
    </w:p>
    <w:tbl>
      <w:tblPr>
        <w:tblW w:w="6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9"/>
        <w:gridCol w:w="3833"/>
      </w:tblGrid>
      <w:tr w:rsidR="003569A0" w:rsidRPr="00503972" w14:paraId="29D8A47E" w14:textId="77777777" w:rsidTr="00020406">
        <w:trPr>
          <w:cantSplit/>
          <w:trHeight w:val="620"/>
          <w:jc w:val="center"/>
        </w:trPr>
        <w:tc>
          <w:tcPr>
            <w:tcW w:w="2769" w:type="dxa"/>
            <w:vAlign w:val="center"/>
          </w:tcPr>
          <w:p w14:paraId="50B32B8A" w14:textId="0128D3E0" w:rsidR="003569A0" w:rsidRPr="00503972" w:rsidRDefault="003569A0" w:rsidP="000E294F">
            <w:pPr>
              <w:pStyle w:val="Tableheader"/>
              <w:autoSpaceDE w:val="0"/>
              <w:autoSpaceDN w:val="0"/>
              <w:adjustRightInd w:val="0"/>
              <w:jc w:val="center"/>
              <w:rPr>
                <w:rStyle w:val="normaltextrun"/>
                <w:color w:val="000000"/>
                <w:szCs w:val="20"/>
                <w:shd w:val="clear" w:color="auto" w:fill="FFFFFF"/>
                <w:rPrChange w:id="1959" w:author="Claire-Helene Demarty" w:date="2026-02-20T11:19:00Z" w16du:dateUtc="2026-02-20T10:19:00Z">
                  <w:rPr>
                    <w:rStyle w:val="normaltextrun"/>
                    <w:color w:val="000000"/>
                    <w:szCs w:val="20"/>
                    <w:highlight w:val="yellow"/>
                    <w:shd w:val="clear" w:color="auto" w:fill="FFFFFF"/>
                  </w:rPr>
                </w:rPrChange>
              </w:rPr>
            </w:pPr>
            <w:r w:rsidRPr="00503972">
              <w:rPr>
                <w:rStyle w:val="normaltextrun"/>
                <w:color w:val="000000"/>
                <w:szCs w:val="20"/>
                <w:shd w:val="clear" w:color="auto" w:fill="FFFFFF"/>
                <w:rPrChange w:id="1960" w:author="Claire-Helene Demarty" w:date="2026-02-20T11:19:00Z" w16du:dateUtc="2026-02-20T10:19:00Z">
                  <w:rPr>
                    <w:rStyle w:val="normaltextrun"/>
                    <w:color w:val="000000"/>
                    <w:szCs w:val="20"/>
                    <w:highlight w:val="yellow"/>
                    <w:shd w:val="clear" w:color="auto" w:fill="FFFFFF"/>
                  </w:rPr>
                </w:rPrChange>
              </w:rPr>
              <w:t>dec_pow_reduction_type_resp</w:t>
            </w:r>
            <w:r w:rsidRPr="00503972">
              <w:rPr>
                <w:rStyle w:val="eop"/>
                <w:color w:val="000000"/>
                <w:szCs w:val="20"/>
                <w:shd w:val="clear" w:color="auto" w:fill="FFFFFF"/>
                <w:rPrChange w:id="1961" w:author="Claire-Helene Demarty" w:date="2026-02-20T11:19:00Z" w16du:dateUtc="2026-02-20T10:19:00Z">
                  <w:rPr>
                    <w:rStyle w:val="eop"/>
                    <w:color w:val="000000"/>
                    <w:szCs w:val="20"/>
                    <w:highlight w:val="yellow"/>
                    <w:shd w:val="clear" w:color="auto" w:fill="FFFFFF"/>
                  </w:rPr>
                </w:rPrChange>
              </w:rPr>
              <w:t> </w:t>
            </w:r>
          </w:p>
        </w:tc>
        <w:tc>
          <w:tcPr>
            <w:tcW w:w="3833" w:type="dxa"/>
            <w:vAlign w:val="center"/>
          </w:tcPr>
          <w:p w14:paraId="049A2DB8" w14:textId="3F43D5A7" w:rsidR="003569A0" w:rsidRPr="00503972" w:rsidRDefault="003569A0" w:rsidP="000E294F">
            <w:pPr>
              <w:pStyle w:val="Tableheader"/>
              <w:autoSpaceDE w:val="0"/>
              <w:autoSpaceDN w:val="0"/>
              <w:adjustRightInd w:val="0"/>
              <w:jc w:val="center"/>
              <w:rPr>
                <w:rFonts w:eastAsia="MS Mincho"/>
                <w:szCs w:val="20"/>
                <w:rPrChange w:id="1962" w:author="Claire-Helene Demarty" w:date="2026-02-20T11:19:00Z" w16du:dateUtc="2026-02-20T10:19:00Z">
                  <w:rPr>
                    <w:rFonts w:eastAsia="MS Mincho"/>
                    <w:szCs w:val="20"/>
                    <w:highlight w:val="yellow"/>
                  </w:rPr>
                </w:rPrChange>
              </w:rPr>
            </w:pPr>
            <w:r w:rsidRPr="00503972">
              <w:rPr>
                <w:rFonts w:eastAsia="MS Mincho"/>
                <w:szCs w:val="20"/>
                <w:rPrChange w:id="1963" w:author="Claire-Helene Demarty" w:date="2026-02-20T11:19:00Z" w16du:dateUtc="2026-02-20T10:19:00Z">
                  <w:rPr>
                    <w:rFonts w:eastAsia="MS Mincho"/>
                    <w:szCs w:val="20"/>
                    <w:highlight w:val="yellow"/>
                  </w:rPr>
                </w:rPrChange>
              </w:rPr>
              <w:t>Definition</w:t>
            </w:r>
          </w:p>
        </w:tc>
      </w:tr>
      <w:tr w:rsidR="00EE68E6" w:rsidRPr="00503972" w14:paraId="29CC5C16" w14:textId="77777777" w:rsidTr="00020406">
        <w:trPr>
          <w:jc w:val="center"/>
        </w:trPr>
        <w:tc>
          <w:tcPr>
            <w:tcW w:w="2769" w:type="dxa"/>
          </w:tcPr>
          <w:p w14:paraId="3514674E" w14:textId="77777777" w:rsidR="00EE68E6" w:rsidRPr="00503972" w:rsidRDefault="00EE68E6" w:rsidP="000E294F">
            <w:pPr>
              <w:pStyle w:val="Tablebody"/>
              <w:autoSpaceDE w:val="0"/>
              <w:autoSpaceDN w:val="0"/>
              <w:adjustRightInd w:val="0"/>
              <w:jc w:val="center"/>
              <w:rPr>
                <w:szCs w:val="20"/>
                <w:lang w:eastAsia="x-none"/>
              </w:rPr>
            </w:pPr>
            <w:r w:rsidRPr="00503972">
              <w:rPr>
                <w:rFonts w:eastAsia="MS Mincho"/>
                <w:szCs w:val="20"/>
              </w:rPr>
              <w:t>0</w:t>
            </w:r>
          </w:p>
        </w:tc>
        <w:tc>
          <w:tcPr>
            <w:tcW w:w="3833" w:type="dxa"/>
          </w:tcPr>
          <w:p w14:paraId="6ACBDC39" w14:textId="77777777" w:rsidR="00EE68E6" w:rsidRPr="00503972" w:rsidRDefault="00EE68E6" w:rsidP="000E294F">
            <w:pPr>
              <w:pStyle w:val="Tablebody"/>
              <w:autoSpaceDE w:val="0"/>
              <w:autoSpaceDN w:val="0"/>
              <w:adjustRightInd w:val="0"/>
              <w:jc w:val="center"/>
              <w:rPr>
                <w:szCs w:val="20"/>
                <w:lang w:eastAsia="x-none"/>
              </w:rPr>
            </w:pPr>
            <w:r w:rsidRPr="00503972">
              <w:rPr>
                <w:szCs w:val="20"/>
                <w:lang w:eastAsia="x-none"/>
              </w:rPr>
              <w:t>Decoder operations reduction</w:t>
            </w:r>
          </w:p>
        </w:tc>
      </w:tr>
      <w:tr w:rsidR="00EE68E6" w:rsidRPr="00503972" w14:paraId="23AAD774" w14:textId="77777777" w:rsidTr="00020406">
        <w:trPr>
          <w:jc w:val="center"/>
        </w:trPr>
        <w:tc>
          <w:tcPr>
            <w:tcW w:w="2769" w:type="dxa"/>
          </w:tcPr>
          <w:p w14:paraId="1FF588B1" w14:textId="77777777" w:rsidR="00EE68E6" w:rsidRPr="00503972" w:rsidRDefault="00EE68E6" w:rsidP="000E294F">
            <w:pPr>
              <w:pStyle w:val="Tablebody"/>
              <w:autoSpaceDE w:val="0"/>
              <w:autoSpaceDN w:val="0"/>
              <w:adjustRightInd w:val="0"/>
              <w:jc w:val="center"/>
              <w:rPr>
                <w:szCs w:val="20"/>
                <w:lang w:eastAsia="x-none"/>
              </w:rPr>
            </w:pPr>
            <w:r w:rsidRPr="00503972">
              <w:rPr>
                <w:rFonts w:eastAsia="MS Mincho"/>
                <w:szCs w:val="20"/>
              </w:rPr>
              <w:t>1</w:t>
            </w:r>
          </w:p>
        </w:tc>
        <w:tc>
          <w:tcPr>
            <w:tcW w:w="3833" w:type="dxa"/>
          </w:tcPr>
          <w:p w14:paraId="2989B9D5" w14:textId="77777777" w:rsidR="00EE68E6" w:rsidRPr="00503972" w:rsidRDefault="00EE68E6" w:rsidP="000E294F">
            <w:pPr>
              <w:pStyle w:val="Tablebody"/>
              <w:autoSpaceDE w:val="0"/>
              <w:autoSpaceDN w:val="0"/>
              <w:adjustRightInd w:val="0"/>
              <w:jc w:val="center"/>
              <w:rPr>
                <w:szCs w:val="20"/>
                <w:lang w:eastAsia="x-none"/>
              </w:rPr>
            </w:pPr>
            <w:r w:rsidRPr="00503972">
              <w:rPr>
                <w:rFonts w:eastAsia="MS Mincho"/>
                <w:szCs w:val="20"/>
              </w:rPr>
              <w:t>Coding tool configuration</w:t>
            </w:r>
          </w:p>
        </w:tc>
      </w:tr>
      <w:tr w:rsidR="00EE68E6" w:rsidRPr="00503972" w14:paraId="7DD680AF" w14:textId="77777777" w:rsidTr="00020406">
        <w:trPr>
          <w:jc w:val="center"/>
        </w:trPr>
        <w:tc>
          <w:tcPr>
            <w:tcW w:w="2769" w:type="dxa"/>
          </w:tcPr>
          <w:p w14:paraId="6C184405" w14:textId="77777777" w:rsidR="00EE68E6" w:rsidRPr="00503972" w:rsidRDefault="00EE68E6" w:rsidP="000E294F">
            <w:pPr>
              <w:pStyle w:val="Tablebody"/>
              <w:autoSpaceDE w:val="0"/>
              <w:autoSpaceDN w:val="0"/>
              <w:adjustRightInd w:val="0"/>
              <w:jc w:val="center"/>
              <w:rPr>
                <w:szCs w:val="20"/>
                <w:lang w:eastAsia="x-none"/>
              </w:rPr>
            </w:pPr>
            <w:r w:rsidRPr="00503972">
              <w:rPr>
                <w:rFonts w:eastAsia="MS Mincho"/>
                <w:szCs w:val="20"/>
              </w:rPr>
              <w:t>2</w:t>
            </w:r>
          </w:p>
        </w:tc>
        <w:tc>
          <w:tcPr>
            <w:tcW w:w="3833" w:type="dxa"/>
          </w:tcPr>
          <w:p w14:paraId="79F66D92" w14:textId="77777777" w:rsidR="00EE68E6" w:rsidRPr="00503972" w:rsidRDefault="00EE68E6" w:rsidP="000E294F">
            <w:pPr>
              <w:pStyle w:val="Tablebody"/>
              <w:autoSpaceDE w:val="0"/>
              <w:autoSpaceDN w:val="0"/>
              <w:adjustRightInd w:val="0"/>
              <w:jc w:val="center"/>
              <w:rPr>
                <w:szCs w:val="20"/>
                <w:lang w:eastAsia="x-none"/>
              </w:rPr>
            </w:pPr>
            <w:r w:rsidRPr="00503972">
              <w:rPr>
                <w:rFonts w:eastAsia="MS Mincho"/>
                <w:szCs w:val="20"/>
              </w:rPr>
              <w:t>Spatial and temporal scaling</w:t>
            </w:r>
          </w:p>
        </w:tc>
      </w:tr>
      <w:tr w:rsidR="009559A2" w:rsidRPr="009559A2" w14:paraId="0DE44A04" w14:textId="77777777" w:rsidTr="00020406">
        <w:trPr>
          <w:jc w:val="center"/>
        </w:trPr>
        <w:tc>
          <w:tcPr>
            <w:tcW w:w="2769" w:type="dxa"/>
          </w:tcPr>
          <w:p w14:paraId="2913A326" w14:textId="77777777" w:rsidR="00EE68E6" w:rsidRPr="00503972" w:rsidRDefault="00EE68E6" w:rsidP="000E294F">
            <w:pPr>
              <w:pStyle w:val="Tablebody"/>
              <w:autoSpaceDE w:val="0"/>
              <w:autoSpaceDN w:val="0"/>
              <w:adjustRightInd w:val="0"/>
              <w:jc w:val="center"/>
              <w:rPr>
                <w:szCs w:val="20"/>
                <w:lang w:eastAsia="x-none"/>
              </w:rPr>
            </w:pPr>
            <w:r w:rsidRPr="00503972">
              <w:rPr>
                <w:rFonts w:eastAsia="MS Mincho"/>
                <w:szCs w:val="20"/>
              </w:rPr>
              <w:t>3</w:t>
            </w:r>
          </w:p>
        </w:tc>
        <w:tc>
          <w:tcPr>
            <w:tcW w:w="3833" w:type="dxa"/>
          </w:tcPr>
          <w:p w14:paraId="7166C018" w14:textId="30B5097D" w:rsidR="00EE68E6" w:rsidRPr="00503972" w:rsidRDefault="00EE68E6" w:rsidP="000E294F">
            <w:pPr>
              <w:pStyle w:val="Tablebody"/>
              <w:autoSpaceDE w:val="0"/>
              <w:autoSpaceDN w:val="0"/>
              <w:adjustRightInd w:val="0"/>
              <w:jc w:val="center"/>
              <w:rPr>
                <w:bCs/>
                <w:szCs w:val="20"/>
                <w:lang w:eastAsia="x-none"/>
              </w:rPr>
            </w:pPr>
            <w:r w:rsidRPr="00503972">
              <w:rPr>
                <w:rFonts w:eastAsia="MS Mincho"/>
                <w:bCs/>
              </w:rPr>
              <w:t xml:space="preserve">Extension of the </w:t>
            </w:r>
            <w:r w:rsidR="00357D39" w:rsidRPr="00503972">
              <w:rPr>
                <w:rFonts w:eastAsia="MS Mincho"/>
                <w:bCs/>
              </w:rPr>
              <w:t>response</w:t>
            </w:r>
            <w:r w:rsidRPr="00503972">
              <w:rPr>
                <w:rFonts w:eastAsia="MS Mincho"/>
                <w:bCs/>
              </w:rPr>
              <w:t xml:space="preserve"> types</w:t>
            </w:r>
          </w:p>
        </w:tc>
      </w:tr>
    </w:tbl>
    <w:p w14:paraId="5C8D14F4" w14:textId="77777777" w:rsidR="00EE68E6" w:rsidRPr="003569A0" w:rsidRDefault="00EE68E6" w:rsidP="000E294F">
      <w:pPr>
        <w:spacing w:after="0" w:line="240" w:lineRule="auto"/>
        <w:ind w:right="670"/>
        <w:textAlignment w:val="baseline"/>
        <w:rPr>
          <w:rFonts w:ascii="Segoe UI" w:eastAsia="Times New Roman" w:hAnsi="Segoe UI" w:cs="Segoe UI"/>
          <w:sz w:val="18"/>
          <w:szCs w:val="18"/>
          <w:highlight w:val="yellow"/>
          <w:lang w:eastAsia="en-US"/>
        </w:rPr>
      </w:pPr>
    </w:p>
    <w:p w14:paraId="16B9FFB5" w14:textId="3F27542D" w:rsidR="00152674" w:rsidRPr="00503972" w:rsidRDefault="00152674" w:rsidP="001844FB">
      <w:pPr>
        <w:spacing w:after="0" w:line="240" w:lineRule="auto"/>
        <w:ind w:right="121"/>
        <w:textAlignment w:val="baseline"/>
        <w:rPr>
          <w:rFonts w:eastAsia="Times New Roman" w:cs="Segoe UI"/>
          <w:szCs w:val="22"/>
          <w:lang w:eastAsia="en-US"/>
          <w:rPrChange w:id="196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1965" w:author="Claire-Helene Demarty" w:date="2026-02-20T11:19:00Z" w16du:dateUtc="2026-02-20T10:19:00Z">
            <w:rPr>
              <w:rFonts w:ascii="Times New Roman" w:eastAsia="Times New Roman" w:hAnsi="Times New Roman"/>
              <w:b/>
              <w:bCs/>
              <w:sz w:val="24"/>
              <w:szCs w:val="24"/>
              <w:highlight w:val="yellow"/>
              <w:lang w:eastAsia="en-US"/>
            </w:rPr>
          </w:rPrChange>
        </w:rPr>
        <w:t>dec_ops_reduction_resp</w:t>
      </w:r>
      <w:r w:rsidRPr="00503972">
        <w:rPr>
          <w:rFonts w:eastAsia="Times New Roman"/>
          <w:szCs w:val="22"/>
          <w:lang w:eastAsia="en-US"/>
          <w:rPrChange w:id="1966" w:author="Claire-Helene Demarty" w:date="2026-02-20T11:19:00Z" w16du:dateUtc="2026-02-20T10:19:00Z">
            <w:rPr>
              <w:rFonts w:ascii="Times New Roman" w:eastAsia="Times New Roman" w:hAnsi="Times New Roman"/>
              <w:sz w:val="24"/>
              <w:szCs w:val="24"/>
              <w:highlight w:val="yellow"/>
              <w:lang w:eastAsia="en-US"/>
            </w:rPr>
          </w:rPrChange>
        </w:rPr>
        <w:t xml:space="preserve"> indicates the variation of local decoding operations relative to the local decoding operations since the last dec_ops_reduction_req was sent to the transmitter, or since the start of the video session, if no earlier dec_ops_reduction_req was sent, the encoder accepts to set in place. dec_ops_reduction_resp is an integer in the interval [-31, 32]. When not present, dec_ops_reduction_resp is set equal to 0. </w:t>
      </w:r>
    </w:p>
    <w:p w14:paraId="78937D0C" w14:textId="77777777" w:rsidR="00152674" w:rsidRPr="00503972" w:rsidRDefault="00152674" w:rsidP="001844FB">
      <w:pPr>
        <w:spacing w:after="0" w:line="240" w:lineRule="auto"/>
        <w:ind w:right="121"/>
        <w:textAlignment w:val="baseline"/>
        <w:rPr>
          <w:rFonts w:eastAsia="Times New Roman" w:cs="Segoe UI"/>
          <w:szCs w:val="22"/>
          <w:lang w:eastAsia="en-US"/>
          <w:rPrChange w:id="1967"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i/>
          <w:iCs/>
          <w:szCs w:val="22"/>
          <w:lang w:eastAsia="en-US"/>
          <w:rPrChange w:id="1968" w:author="Claire-Helene Demarty" w:date="2026-02-20T11:19:00Z" w16du:dateUtc="2026-02-20T10:19:00Z">
            <w:rPr>
              <w:rFonts w:ascii="Times New Roman" w:eastAsia="Times New Roman" w:hAnsi="Times New Roman"/>
              <w:i/>
              <w:iCs/>
              <w:sz w:val="24"/>
              <w:szCs w:val="24"/>
              <w:highlight w:val="yellow"/>
              <w:lang w:eastAsia="en-US"/>
            </w:rPr>
          </w:rPrChange>
        </w:rPr>
        <w:t>P</w:t>
      </w:r>
      <w:r w:rsidRPr="00503972">
        <w:rPr>
          <w:rFonts w:eastAsia="Times New Roman"/>
          <w:szCs w:val="22"/>
          <w:vertAlign w:val="subscript"/>
          <w:lang w:eastAsia="en-US"/>
          <w:rPrChange w:id="1969" w:author="Claire-Helene Demarty" w:date="2026-02-20T11:19:00Z" w16du:dateUtc="2026-02-20T10:19:00Z">
            <w:rPr>
              <w:rFonts w:ascii="Times New Roman" w:eastAsia="Times New Roman" w:hAnsi="Times New Roman"/>
              <w:sz w:val="19"/>
              <w:szCs w:val="19"/>
              <w:highlight w:val="yellow"/>
              <w:vertAlign w:val="subscript"/>
              <w:lang w:eastAsia="en-US"/>
            </w:rPr>
          </w:rPrChange>
        </w:rPr>
        <w:t>DecOpsReductionReq</w:t>
      </w:r>
      <w:r w:rsidRPr="00503972">
        <w:rPr>
          <w:rFonts w:eastAsia="Times New Roman"/>
          <w:szCs w:val="22"/>
          <w:lang w:eastAsia="en-US"/>
          <w:rPrChange w:id="1970" w:author="Claire-Helene Demarty" w:date="2026-02-20T11:19:00Z" w16du:dateUtc="2026-02-20T10:19:00Z">
            <w:rPr>
              <w:rFonts w:ascii="Times New Roman" w:eastAsia="Times New Roman" w:hAnsi="Times New Roman"/>
              <w:sz w:val="24"/>
              <w:szCs w:val="24"/>
              <w:highlight w:val="yellow"/>
              <w:lang w:eastAsia="en-US"/>
            </w:rPr>
          </w:rPrChange>
        </w:rPr>
        <w:t xml:space="preserve"> is derived by dec_ops_reduction_resp and indicates the requested percentage change of local decoding operations by  </w:t>
      </w:r>
    </w:p>
    <w:p w14:paraId="4D311B56" w14:textId="1DA2F891" w:rsidR="00152674" w:rsidRPr="00503972" w:rsidRDefault="00152674" w:rsidP="000E294F">
      <w:pPr>
        <w:shd w:val="clear" w:color="auto" w:fill="FFFFFF"/>
        <w:spacing w:after="0" w:line="240" w:lineRule="auto"/>
        <w:ind w:right="670"/>
        <w:jc w:val="center"/>
        <w:rPr>
          <w:rFonts w:eastAsia="Times New Roman" w:cs="Segoe UI"/>
          <w:color w:val="000000"/>
          <w:szCs w:val="22"/>
          <w:lang w:eastAsia="en-US"/>
          <w:rPrChange w:id="1971" w:author="Claire-Helene Demarty" w:date="2026-02-20T11:19:00Z" w16du:dateUtc="2026-02-20T10:19:00Z">
            <w:rPr>
              <w:rFonts w:ascii="Segoe UI" w:eastAsia="Times New Roman" w:hAnsi="Segoe UI" w:cs="Segoe UI"/>
              <w:color w:val="000000"/>
              <w:szCs w:val="22"/>
              <w:highlight w:val="yellow"/>
              <w:lang w:eastAsia="en-US"/>
            </w:rPr>
          </w:rPrChange>
        </w:rPr>
      </w:pPr>
      <w:r w:rsidRPr="00503972">
        <w:rPr>
          <w:rFonts w:eastAsia="Times New Roman" w:cs="Segoe UI"/>
          <w:color w:val="000000"/>
          <w:szCs w:val="22"/>
          <w:bdr w:val="none" w:sz="0" w:space="0" w:color="auto" w:frame="1"/>
          <w:lang w:eastAsia="en-US"/>
          <w:rPrChange w:id="1972" w:author="Claire-Helene Demarty" w:date="2026-02-20T11:19:00Z" w16du:dateUtc="2026-02-20T10:19:00Z">
            <w:rPr>
              <w:rFonts w:ascii="MathJax_Math-italic" w:eastAsia="Times New Roman" w:hAnsi="MathJax_Math-italic" w:cs="Segoe UI"/>
              <w:color w:val="000000"/>
              <w:sz w:val="23"/>
              <w:szCs w:val="23"/>
              <w:highlight w:val="yellow"/>
              <w:bdr w:val="none" w:sz="0" w:space="0" w:color="auto" w:frame="1"/>
              <w:lang w:eastAsia="en-US"/>
            </w:rPr>
          </w:rPrChange>
        </w:rPr>
        <w:t>P</w:t>
      </w:r>
      <w:r w:rsidRPr="00503972">
        <w:rPr>
          <w:rFonts w:eastAsia="Times New Roman" w:cs="Segoe UI"/>
          <w:color w:val="000000"/>
          <w:szCs w:val="22"/>
          <w:bdr w:val="none" w:sz="0" w:space="0" w:color="auto" w:frame="1"/>
          <w:lang w:eastAsia="en-US"/>
          <w:rPrChange w:id="1973" w:author="Claire-Helene Demarty" w:date="2026-02-20T11:19:00Z" w16du:dateUtc="2026-02-20T10:19:00Z">
            <w:rPr>
              <w:rFonts w:ascii="MathJax_Main" w:eastAsia="Times New Roman" w:hAnsi="MathJax_Main" w:cs="Segoe UI"/>
              <w:color w:val="000000"/>
              <w:sz w:val="16"/>
              <w:szCs w:val="16"/>
              <w:highlight w:val="yellow"/>
              <w:bdr w:val="none" w:sz="0" w:space="0" w:color="auto" w:frame="1"/>
              <w:lang w:eastAsia="en-US"/>
            </w:rPr>
          </w:rPrChange>
        </w:rPr>
        <w:t>DecOpsReductionReq</w:t>
      </w:r>
      <w:r w:rsidRPr="00503972">
        <w:rPr>
          <w:rFonts w:eastAsia="Times New Roman" w:cs="Segoe UI"/>
          <w:color w:val="000000"/>
          <w:szCs w:val="22"/>
          <w:bdr w:val="none" w:sz="0" w:space="0" w:color="auto" w:frame="1"/>
          <w:lang w:eastAsia="en-US"/>
          <w:rPrChange w:id="1974" w:author="Claire-Helene Demarty" w:date="2026-02-20T11:19:00Z" w16du:dateUtc="2026-02-20T10:19:00Z">
            <w:rPr>
              <w:rFonts w:ascii="MathJax_Main" w:eastAsia="Times New Roman" w:hAnsi="MathJax_Main" w:cs="Segoe UI"/>
              <w:color w:val="000000"/>
              <w:sz w:val="23"/>
              <w:szCs w:val="23"/>
              <w:highlight w:val="yellow"/>
              <w:bdr w:val="none" w:sz="0" w:space="0" w:color="auto" w:frame="1"/>
              <w:lang w:eastAsia="en-US"/>
            </w:rPr>
          </w:rPrChange>
        </w:rPr>
        <w:t>=2∗</w:t>
      </w:r>
      <w:r w:rsidRPr="00503972">
        <w:rPr>
          <w:rFonts w:eastAsia="Times New Roman" w:cs="Segoe UI"/>
          <w:color w:val="000000"/>
          <w:szCs w:val="22"/>
          <w:bdr w:val="none" w:sz="0" w:space="0" w:color="auto" w:frame="1"/>
          <w:lang w:eastAsia="en-US"/>
          <w:rPrChange w:id="1975" w:author="Claire-Helene Demarty" w:date="2026-02-20T11:19:00Z" w16du:dateUtc="2026-02-20T10:19:00Z">
            <w:rPr>
              <w:rFonts w:ascii="MathJax_Math-italic" w:eastAsia="Times New Roman" w:hAnsi="MathJax_Math-italic" w:cs="Segoe UI"/>
              <w:color w:val="000000"/>
              <w:sz w:val="23"/>
              <w:szCs w:val="23"/>
              <w:highlight w:val="yellow"/>
              <w:bdr w:val="none" w:sz="0" w:space="0" w:color="auto" w:frame="1"/>
              <w:lang w:eastAsia="en-US"/>
            </w:rPr>
          </w:rPrChange>
        </w:rPr>
        <w:t>d</w:t>
      </w:r>
      <w:r w:rsidRPr="00503972">
        <w:rPr>
          <w:rFonts w:eastAsia="Times New Roman" w:cs="Segoe UI"/>
          <w:color w:val="000000"/>
          <w:szCs w:val="22"/>
          <w:bdr w:val="none" w:sz="0" w:space="0" w:color="auto" w:frame="1"/>
          <w:lang w:eastAsia="en-US"/>
          <w:rPrChange w:id="1976" w:author="Claire-Helene Demarty" w:date="2026-02-20T11:19:00Z" w16du:dateUtc="2026-02-20T10:19:00Z">
            <w:rPr>
              <w:rFonts w:ascii="MathJax_Main" w:eastAsia="Times New Roman" w:hAnsi="MathJax_Main" w:cs="Segoe UI"/>
              <w:color w:val="000000"/>
              <w:sz w:val="16"/>
              <w:szCs w:val="16"/>
              <w:highlight w:val="yellow"/>
              <w:bdr w:val="none" w:sz="0" w:space="0" w:color="auto" w:frame="1"/>
              <w:lang w:eastAsia="en-US"/>
            </w:rPr>
          </w:rPrChange>
        </w:rPr>
        <w:t>resp</w:t>
      </w:r>
    </w:p>
    <w:p w14:paraId="6FF29452" w14:textId="333CDD96" w:rsidR="00152674" w:rsidRPr="00503972" w:rsidRDefault="00152674" w:rsidP="000E294F">
      <w:pPr>
        <w:shd w:val="clear" w:color="auto" w:fill="FFFFFF"/>
        <w:spacing w:after="0" w:line="240" w:lineRule="auto"/>
        <w:ind w:right="670"/>
        <w:jc w:val="center"/>
        <w:rPr>
          <w:rFonts w:eastAsia="Times New Roman" w:cs="Segoe UI"/>
          <w:color w:val="000000"/>
          <w:szCs w:val="22"/>
          <w:lang w:eastAsia="en-US"/>
          <w:rPrChange w:id="1977" w:author="Claire-Helene Demarty" w:date="2026-02-20T11:19:00Z" w16du:dateUtc="2026-02-20T10:19:00Z">
            <w:rPr>
              <w:rFonts w:ascii="Segoe UI" w:eastAsia="Times New Roman" w:hAnsi="Segoe UI" w:cs="Segoe UI"/>
              <w:color w:val="000000"/>
              <w:sz w:val="18"/>
              <w:szCs w:val="18"/>
              <w:highlight w:val="yellow"/>
              <w:lang w:eastAsia="en-US"/>
            </w:rPr>
          </w:rPrChange>
        </w:rPr>
      </w:pPr>
      <w:r w:rsidRPr="00503972">
        <w:rPr>
          <w:rFonts w:eastAsia="Times New Roman"/>
          <w:color w:val="000000"/>
          <w:szCs w:val="22"/>
          <w:lang w:eastAsia="en-US"/>
          <w:rPrChange w:id="1978" w:author="Claire-Helene Demarty" w:date="2026-02-20T11:19:00Z" w16du:dateUtc="2026-02-20T10:19:00Z">
            <w:rPr>
              <w:rFonts w:ascii="Times New Roman" w:eastAsia="Times New Roman" w:hAnsi="Times New Roman"/>
              <w:color w:val="000000"/>
              <w:szCs w:val="22"/>
              <w:highlight w:val="yellow"/>
              <w:lang w:eastAsia="en-US"/>
            </w:rPr>
          </w:rPrChange>
        </w:rPr>
        <w:t>(6</w:t>
      </w:r>
      <w:r w:rsidRPr="00503972">
        <w:rPr>
          <w:rFonts w:eastAsia="Times New Roman"/>
          <w:color w:val="000000"/>
          <w:szCs w:val="22"/>
          <w:shd w:val="clear" w:color="auto" w:fill="E1E3E6"/>
          <w:lang w:eastAsia="en-US"/>
          <w:rPrChange w:id="1979" w:author="Claire-Helene Demarty" w:date="2026-02-20T11:19:00Z" w16du:dateUtc="2026-02-20T10:19:00Z">
            <w:rPr>
              <w:rFonts w:ascii="Times New Roman" w:eastAsia="Times New Roman" w:hAnsi="Times New Roman"/>
              <w:color w:val="000000"/>
              <w:szCs w:val="22"/>
              <w:highlight w:val="yellow"/>
              <w:shd w:val="clear" w:color="auto" w:fill="E1E3E6"/>
              <w:lang w:eastAsia="en-US"/>
            </w:rPr>
          </w:rPrChange>
        </w:rPr>
        <w:t>108</w:t>
      </w:r>
      <w:r w:rsidRPr="00503972">
        <w:rPr>
          <w:rFonts w:eastAsia="Times New Roman"/>
          <w:color w:val="000000"/>
          <w:szCs w:val="22"/>
          <w:lang w:eastAsia="en-US"/>
          <w:rPrChange w:id="1980" w:author="Claire-Helene Demarty" w:date="2026-02-20T11:19:00Z" w16du:dateUtc="2026-02-20T10:19:00Z">
            <w:rPr>
              <w:rFonts w:ascii="Times New Roman" w:eastAsia="Times New Roman" w:hAnsi="Times New Roman"/>
              <w:color w:val="000000"/>
              <w:szCs w:val="22"/>
              <w:highlight w:val="yellow"/>
              <w:lang w:eastAsia="en-US"/>
            </w:rPr>
          </w:rPrChange>
        </w:rPr>
        <w:t>)</w:t>
      </w:r>
    </w:p>
    <w:p w14:paraId="48310513" w14:textId="77777777" w:rsidR="00152674" w:rsidRPr="00503972" w:rsidRDefault="00152674" w:rsidP="000E294F">
      <w:pPr>
        <w:spacing w:after="0" w:line="240" w:lineRule="auto"/>
        <w:ind w:right="670"/>
        <w:textAlignment w:val="baseline"/>
        <w:rPr>
          <w:rFonts w:eastAsia="Times New Roman" w:cs="Segoe UI"/>
          <w:szCs w:val="22"/>
          <w:lang w:eastAsia="en-US"/>
          <w:rPrChange w:id="1981"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1982" w:author="Claire-Helene Demarty" w:date="2026-02-20T11:19:00Z" w16du:dateUtc="2026-02-20T10:19:00Z">
            <w:rPr>
              <w:rFonts w:ascii="Times New Roman" w:eastAsia="Times New Roman" w:hAnsi="Times New Roman"/>
              <w:sz w:val="24"/>
              <w:szCs w:val="24"/>
              <w:highlight w:val="yellow"/>
              <w:lang w:eastAsia="en-US"/>
            </w:rPr>
          </w:rPrChange>
        </w:rPr>
        <w:t xml:space="preserve">where </w:t>
      </w:r>
      <w:r w:rsidRPr="00503972">
        <w:rPr>
          <w:rFonts w:eastAsia="Times New Roman"/>
          <w:i/>
          <w:iCs/>
          <w:szCs w:val="22"/>
          <w:lang w:eastAsia="en-US"/>
          <w:rPrChange w:id="1983" w:author="Claire-Helene Demarty" w:date="2026-02-20T11:19:00Z" w16du:dateUtc="2026-02-20T10:19:00Z">
            <w:rPr>
              <w:rFonts w:ascii="Times New Roman" w:eastAsia="Times New Roman" w:hAnsi="Times New Roman"/>
              <w:i/>
              <w:iCs/>
              <w:sz w:val="24"/>
              <w:szCs w:val="24"/>
              <w:highlight w:val="yellow"/>
              <w:lang w:eastAsia="en-US"/>
            </w:rPr>
          </w:rPrChange>
        </w:rPr>
        <w:t>d</w:t>
      </w:r>
      <w:r w:rsidRPr="00503972">
        <w:rPr>
          <w:rFonts w:eastAsia="Times New Roman"/>
          <w:szCs w:val="22"/>
          <w:vertAlign w:val="subscript"/>
          <w:lang w:eastAsia="en-US"/>
          <w:rPrChange w:id="1984" w:author="Claire-Helene Demarty" w:date="2026-02-20T11:19:00Z" w16du:dateUtc="2026-02-20T10:19:00Z">
            <w:rPr>
              <w:rFonts w:ascii="Times New Roman" w:eastAsia="Times New Roman" w:hAnsi="Times New Roman"/>
              <w:sz w:val="19"/>
              <w:szCs w:val="19"/>
              <w:highlight w:val="yellow"/>
              <w:vertAlign w:val="subscript"/>
              <w:lang w:eastAsia="en-US"/>
            </w:rPr>
          </w:rPrChange>
        </w:rPr>
        <w:t>resp</w:t>
      </w:r>
      <w:r w:rsidRPr="00503972">
        <w:rPr>
          <w:rFonts w:eastAsia="Times New Roman"/>
          <w:szCs w:val="22"/>
          <w:lang w:eastAsia="en-US"/>
          <w:rPrChange w:id="1985" w:author="Claire-Helene Demarty" w:date="2026-02-20T11:19:00Z" w16du:dateUtc="2026-02-20T10:19:00Z">
            <w:rPr>
              <w:rFonts w:ascii="Times New Roman" w:eastAsia="Times New Roman" w:hAnsi="Times New Roman"/>
              <w:sz w:val="24"/>
              <w:szCs w:val="24"/>
              <w:highlight w:val="yellow"/>
              <w:lang w:eastAsia="en-US"/>
            </w:rPr>
          </w:rPrChange>
        </w:rPr>
        <w:t xml:space="preserve"> is set equal to dec_ops_reduction_resp. </w:t>
      </w:r>
    </w:p>
    <w:p w14:paraId="1B9C8A56" w14:textId="77777777" w:rsidR="00152674" w:rsidRPr="00503972" w:rsidRDefault="00152674" w:rsidP="001844FB">
      <w:pPr>
        <w:spacing w:after="0" w:line="240" w:lineRule="auto"/>
        <w:ind w:right="121"/>
        <w:textAlignment w:val="baseline"/>
        <w:rPr>
          <w:rFonts w:eastAsia="Times New Roman" w:cs="Segoe UI"/>
          <w:szCs w:val="22"/>
          <w:lang w:eastAsia="en-US"/>
          <w:rPrChange w:id="1986"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1987" w:author="Claire-Helene Demarty" w:date="2026-02-20T11:19:00Z" w16du:dateUtc="2026-02-20T10:19:00Z">
            <w:rPr>
              <w:rFonts w:ascii="Times New Roman" w:eastAsia="Times New Roman" w:hAnsi="Times New Roman"/>
              <w:sz w:val="24"/>
              <w:szCs w:val="24"/>
              <w:highlight w:val="yellow"/>
              <w:lang w:eastAsia="en-US"/>
            </w:rPr>
          </w:rPrChange>
        </w:rPr>
        <w:t xml:space="preserve">A negative percentage means a decrease of decoding operations. </w:t>
      </w:r>
      <w:r w:rsidRPr="00503972">
        <w:rPr>
          <w:rFonts w:eastAsia="Times New Roman"/>
          <w:i/>
          <w:iCs/>
          <w:szCs w:val="22"/>
          <w:lang w:eastAsia="en-US"/>
          <w:rPrChange w:id="1988" w:author="Claire-Helene Demarty" w:date="2026-02-20T11:19:00Z" w16du:dateUtc="2026-02-20T10:19:00Z">
            <w:rPr>
              <w:rFonts w:ascii="Times New Roman" w:eastAsia="Times New Roman" w:hAnsi="Times New Roman"/>
              <w:i/>
              <w:iCs/>
              <w:sz w:val="24"/>
              <w:szCs w:val="24"/>
              <w:highlight w:val="yellow"/>
              <w:lang w:eastAsia="en-US"/>
            </w:rPr>
          </w:rPrChange>
        </w:rPr>
        <w:t>P</w:t>
      </w:r>
      <w:r w:rsidRPr="00503972">
        <w:rPr>
          <w:rFonts w:eastAsia="Times New Roman"/>
          <w:szCs w:val="22"/>
          <w:vertAlign w:val="subscript"/>
          <w:lang w:eastAsia="en-US"/>
          <w:rPrChange w:id="1989" w:author="Claire-Helene Demarty" w:date="2026-02-20T11:19:00Z" w16du:dateUtc="2026-02-20T10:19:00Z">
            <w:rPr>
              <w:rFonts w:ascii="Times New Roman" w:eastAsia="Times New Roman" w:hAnsi="Times New Roman"/>
              <w:sz w:val="19"/>
              <w:szCs w:val="19"/>
              <w:highlight w:val="yellow"/>
              <w:vertAlign w:val="subscript"/>
              <w:lang w:eastAsia="en-US"/>
            </w:rPr>
          </w:rPrChange>
        </w:rPr>
        <w:t>DecOpsReductionReq</w:t>
      </w:r>
      <w:r w:rsidRPr="00503972">
        <w:rPr>
          <w:rFonts w:eastAsia="Times New Roman"/>
          <w:szCs w:val="22"/>
          <w:lang w:eastAsia="en-US"/>
          <w:rPrChange w:id="1990" w:author="Claire-Helene Demarty" w:date="2026-02-20T11:19:00Z" w16du:dateUtc="2026-02-20T10:19:00Z">
            <w:rPr>
              <w:rFonts w:ascii="Times New Roman" w:eastAsia="Times New Roman" w:hAnsi="Times New Roman"/>
              <w:sz w:val="24"/>
              <w:szCs w:val="24"/>
              <w:highlight w:val="yellow"/>
              <w:lang w:eastAsia="en-US"/>
            </w:rPr>
          </w:rPrChange>
        </w:rPr>
        <w:t xml:space="preserve"> is an integer in the interval [-62, 64] in steps of two. </w:t>
      </w:r>
    </w:p>
    <w:p w14:paraId="5F73D650" w14:textId="77777777" w:rsidR="00152674" w:rsidRPr="00503972" w:rsidRDefault="00152674" w:rsidP="001844FB">
      <w:pPr>
        <w:spacing w:after="0" w:line="240" w:lineRule="auto"/>
        <w:ind w:right="121"/>
        <w:textAlignment w:val="baseline"/>
        <w:rPr>
          <w:rFonts w:eastAsia="Times New Roman" w:cs="Segoe UI"/>
          <w:szCs w:val="22"/>
          <w:lang w:eastAsia="en-US"/>
          <w:rPrChange w:id="1991"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1992" w:author="Claire-Helene Demarty" w:date="2026-02-20T11:19:00Z" w16du:dateUtc="2026-02-20T10:19:00Z">
            <w:rPr>
              <w:rFonts w:ascii="Times New Roman" w:eastAsia="Times New Roman" w:hAnsi="Times New Roman"/>
              <w:b/>
              <w:bCs/>
              <w:sz w:val="24"/>
              <w:szCs w:val="24"/>
              <w:highlight w:val="yellow"/>
              <w:lang w:eastAsia="en-US"/>
            </w:rPr>
          </w:rPrChange>
        </w:rPr>
        <w:t>disabled_loop filters_resp</w:t>
      </w:r>
      <w:r w:rsidRPr="00503972">
        <w:rPr>
          <w:rFonts w:eastAsia="Times New Roman"/>
          <w:szCs w:val="22"/>
          <w:lang w:eastAsia="en-US"/>
          <w:rPrChange w:id="1993" w:author="Claire-Helene Demarty" w:date="2026-02-20T11:19:00Z" w16du:dateUtc="2026-02-20T10:19:00Z">
            <w:rPr>
              <w:rFonts w:ascii="Times New Roman" w:eastAsia="Times New Roman" w:hAnsi="Times New Roman"/>
              <w:sz w:val="24"/>
              <w:szCs w:val="24"/>
              <w:highlight w:val="yellow"/>
              <w:lang w:eastAsia="en-US"/>
            </w:rPr>
          </w:rPrChange>
        </w:rPr>
        <w:t xml:space="preserve"> equal to 1 indicates that loop filters were disabled, disabled_loop_filters_resp equal to 0 specifies that the encoder does not accept to disable loop filters. Loop filters include, upon availability, the deblocking filter, sample Adaptive offset, and the adaptive loop filter. </w:t>
      </w:r>
    </w:p>
    <w:p w14:paraId="79F1A96E" w14:textId="77777777" w:rsidR="00152674" w:rsidRPr="00503972" w:rsidRDefault="00152674" w:rsidP="000E294F">
      <w:pPr>
        <w:spacing w:after="0" w:line="240" w:lineRule="auto"/>
        <w:ind w:right="670"/>
        <w:textAlignment w:val="baseline"/>
        <w:rPr>
          <w:rFonts w:eastAsia="Times New Roman" w:cs="Segoe UI"/>
          <w:szCs w:val="22"/>
          <w:lang w:eastAsia="en-US"/>
          <w:rPrChange w:id="199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1995" w:author="Claire-Helene Demarty" w:date="2026-02-20T11:19:00Z" w16du:dateUtc="2026-02-20T10:19:00Z">
            <w:rPr>
              <w:rFonts w:ascii="Times New Roman" w:eastAsia="Times New Roman" w:hAnsi="Times New Roman"/>
              <w:sz w:val="24"/>
              <w:szCs w:val="24"/>
              <w:highlight w:val="yellow"/>
              <w:lang w:eastAsia="en-US"/>
            </w:rPr>
          </w:rPrChange>
        </w:rPr>
        <w:t> </w:t>
      </w:r>
    </w:p>
    <w:p w14:paraId="1227574A" w14:textId="3FF406FE" w:rsidR="00152674" w:rsidRPr="00503972" w:rsidRDefault="00152674" w:rsidP="001844FB">
      <w:pPr>
        <w:spacing w:after="0" w:line="240" w:lineRule="auto"/>
        <w:ind w:right="121"/>
        <w:textAlignment w:val="baseline"/>
        <w:rPr>
          <w:rFonts w:eastAsia="Times New Roman"/>
          <w:szCs w:val="22"/>
          <w:lang w:eastAsia="en-US"/>
          <w:rPrChange w:id="1996" w:author="Claire-Helene Demarty" w:date="2026-02-20T11:19:00Z" w16du:dateUtc="2026-02-20T10:19:00Z">
            <w:rPr>
              <w:rFonts w:ascii="Times New Roman" w:eastAsia="Times New Roman" w:hAnsi="Times New Roman"/>
              <w:sz w:val="24"/>
              <w:szCs w:val="24"/>
              <w:highlight w:val="yellow"/>
              <w:lang w:eastAsia="en-US"/>
            </w:rPr>
          </w:rPrChange>
        </w:rPr>
      </w:pPr>
      <w:r w:rsidRPr="00503972">
        <w:rPr>
          <w:rFonts w:eastAsia="Times New Roman"/>
          <w:b/>
          <w:bCs/>
          <w:szCs w:val="22"/>
          <w:lang w:eastAsia="en-US"/>
          <w:rPrChange w:id="1997" w:author="Claire-Helene Demarty" w:date="2026-02-20T11:19:00Z" w16du:dateUtc="2026-02-20T10:19:00Z">
            <w:rPr>
              <w:rFonts w:ascii="Times New Roman" w:eastAsia="Times New Roman" w:hAnsi="Times New Roman"/>
              <w:b/>
              <w:bCs/>
              <w:sz w:val="24"/>
              <w:szCs w:val="24"/>
              <w:highlight w:val="yellow"/>
              <w:lang w:eastAsia="en-US"/>
            </w:rPr>
          </w:rPrChange>
        </w:rPr>
        <w:t>disabled_bi_prediction_resp</w:t>
      </w:r>
      <w:r w:rsidRPr="00503972">
        <w:rPr>
          <w:rFonts w:eastAsia="Times New Roman"/>
          <w:szCs w:val="22"/>
          <w:lang w:eastAsia="en-US"/>
          <w:rPrChange w:id="1998" w:author="Claire-Helene Demarty" w:date="2026-02-20T11:19:00Z" w16du:dateUtc="2026-02-20T10:19:00Z">
            <w:rPr>
              <w:rFonts w:ascii="Times New Roman" w:eastAsia="Times New Roman" w:hAnsi="Times New Roman"/>
              <w:sz w:val="24"/>
              <w:szCs w:val="24"/>
              <w:highlight w:val="yellow"/>
              <w:lang w:eastAsia="en-US"/>
            </w:rPr>
          </w:rPrChange>
        </w:rPr>
        <w:t xml:space="preserve"> equal to 1 indicates bi-prediction is disabled in B slices. disabled_bi_prediction_resp equal to 0 indicates that the encoder does not accept to disable bi-prediction in B slices.  </w:t>
      </w:r>
    </w:p>
    <w:p w14:paraId="4391D0C2" w14:textId="77777777" w:rsidR="001D0261" w:rsidRPr="00503972" w:rsidRDefault="001D0261" w:rsidP="00E93FE4">
      <w:pPr>
        <w:spacing w:after="0" w:line="240" w:lineRule="auto"/>
        <w:ind w:left="-720" w:right="670"/>
        <w:textAlignment w:val="baseline"/>
        <w:rPr>
          <w:rFonts w:eastAsia="Times New Roman" w:cs="Segoe UI"/>
          <w:szCs w:val="22"/>
          <w:lang w:eastAsia="en-US"/>
          <w:rPrChange w:id="1999" w:author="Claire-Helene Demarty" w:date="2026-02-20T11:19:00Z" w16du:dateUtc="2026-02-20T10:19:00Z">
            <w:rPr>
              <w:rFonts w:ascii="Segoe UI" w:eastAsia="Times New Roman" w:hAnsi="Segoe UI" w:cs="Segoe UI"/>
              <w:sz w:val="18"/>
              <w:szCs w:val="18"/>
              <w:highlight w:val="yellow"/>
              <w:lang w:eastAsia="en-US"/>
            </w:rPr>
          </w:rPrChange>
        </w:rPr>
      </w:pPr>
    </w:p>
    <w:p w14:paraId="6BA4CD14" w14:textId="77777777" w:rsidR="001D0261" w:rsidRPr="00503972" w:rsidRDefault="001D0261" w:rsidP="001563C5">
      <w:pPr>
        <w:spacing w:after="0" w:line="240" w:lineRule="auto"/>
        <w:ind w:left="-709" w:right="-50"/>
        <w:textAlignment w:val="baseline"/>
        <w:rPr>
          <w:rFonts w:eastAsia="Times New Roman"/>
          <w:b/>
          <w:bCs/>
          <w:szCs w:val="22"/>
          <w:lang w:eastAsia="en-US"/>
          <w:rPrChange w:id="2000" w:author="Claire-Helene Demarty" w:date="2026-02-20T11:19:00Z" w16du:dateUtc="2026-02-20T10:19:00Z">
            <w:rPr>
              <w:rFonts w:ascii="Times New Roman" w:eastAsia="Times New Roman" w:hAnsi="Times New Roman"/>
              <w:b/>
              <w:bCs/>
              <w:sz w:val="24"/>
              <w:szCs w:val="24"/>
              <w:highlight w:val="yellow"/>
              <w:lang w:eastAsia="en-US"/>
            </w:rPr>
          </w:rPrChange>
        </w:rPr>
      </w:pPr>
    </w:p>
    <w:p w14:paraId="0A4C73AC" w14:textId="6EA5D9E3" w:rsidR="00152674" w:rsidRPr="00503972" w:rsidRDefault="00152674" w:rsidP="001844FB">
      <w:pPr>
        <w:spacing w:after="0" w:line="240" w:lineRule="auto"/>
        <w:ind w:right="121"/>
        <w:textAlignment w:val="baseline"/>
        <w:rPr>
          <w:rFonts w:eastAsia="Times New Roman" w:cs="Segoe UI"/>
          <w:szCs w:val="22"/>
          <w:lang w:eastAsia="en-US"/>
          <w:rPrChange w:id="2001"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02" w:author="Claire-Helene Demarty" w:date="2026-02-20T11:19:00Z" w16du:dateUtc="2026-02-20T10:19:00Z">
            <w:rPr>
              <w:rFonts w:ascii="Times New Roman" w:eastAsia="Times New Roman" w:hAnsi="Times New Roman"/>
              <w:b/>
              <w:bCs/>
              <w:sz w:val="24"/>
              <w:szCs w:val="24"/>
              <w:highlight w:val="yellow"/>
              <w:lang w:eastAsia="en-US"/>
            </w:rPr>
          </w:rPrChange>
        </w:rPr>
        <w:t>disabled_intra_in_B_resp</w:t>
      </w:r>
      <w:r w:rsidRPr="00503972">
        <w:rPr>
          <w:rFonts w:eastAsia="Times New Roman"/>
          <w:szCs w:val="22"/>
          <w:lang w:eastAsia="en-US"/>
          <w:rPrChange w:id="2003" w:author="Claire-Helene Demarty" w:date="2026-02-20T11:19:00Z" w16du:dateUtc="2026-02-20T10:19:00Z">
            <w:rPr>
              <w:rFonts w:ascii="Times New Roman" w:eastAsia="Times New Roman" w:hAnsi="Times New Roman"/>
              <w:sz w:val="24"/>
              <w:szCs w:val="24"/>
              <w:highlight w:val="yellow"/>
              <w:lang w:eastAsia="en-US"/>
            </w:rPr>
          </w:rPrChange>
        </w:rPr>
        <w:t xml:space="preserve"> equal to 1 indicates intra prediction is disabled in B slices. disable_intra_in_B_resp equal to 0 indicates that the encoder does not accept to disable intra prediction in B slices.  </w:t>
      </w:r>
    </w:p>
    <w:p w14:paraId="31FE5365" w14:textId="77777777" w:rsidR="00152674" w:rsidRPr="00503972" w:rsidRDefault="00152674" w:rsidP="000E294F">
      <w:pPr>
        <w:spacing w:after="0" w:line="240" w:lineRule="auto"/>
        <w:ind w:right="-50"/>
        <w:textAlignment w:val="baseline"/>
        <w:rPr>
          <w:rFonts w:eastAsia="Times New Roman" w:cs="Segoe UI"/>
          <w:szCs w:val="22"/>
          <w:lang w:eastAsia="en-US"/>
          <w:rPrChange w:id="200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05" w:author="Claire-Helene Demarty" w:date="2026-02-20T11:19:00Z" w16du:dateUtc="2026-02-20T10:19:00Z">
            <w:rPr>
              <w:rFonts w:ascii="Times New Roman" w:eastAsia="Times New Roman" w:hAnsi="Times New Roman"/>
              <w:sz w:val="24"/>
              <w:szCs w:val="24"/>
              <w:highlight w:val="yellow"/>
              <w:lang w:eastAsia="en-US"/>
            </w:rPr>
          </w:rPrChange>
        </w:rPr>
        <w:t> </w:t>
      </w:r>
    </w:p>
    <w:p w14:paraId="04D20F3B" w14:textId="77777777" w:rsidR="00152674" w:rsidRPr="00503972" w:rsidRDefault="00152674" w:rsidP="001844FB">
      <w:pPr>
        <w:spacing w:after="0" w:line="240" w:lineRule="auto"/>
        <w:ind w:right="121"/>
        <w:textAlignment w:val="baseline"/>
        <w:rPr>
          <w:rFonts w:eastAsia="Times New Roman" w:cs="Segoe UI"/>
          <w:szCs w:val="22"/>
          <w:lang w:eastAsia="en-US"/>
          <w:rPrChange w:id="2006"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07" w:author="Claire-Helene Demarty" w:date="2026-02-20T11:19:00Z" w16du:dateUtc="2026-02-20T10:19:00Z">
            <w:rPr>
              <w:rFonts w:ascii="Times New Roman" w:eastAsia="Times New Roman" w:hAnsi="Times New Roman"/>
              <w:b/>
              <w:bCs/>
              <w:sz w:val="24"/>
              <w:szCs w:val="24"/>
              <w:highlight w:val="yellow"/>
              <w:lang w:eastAsia="en-US"/>
            </w:rPr>
          </w:rPrChange>
        </w:rPr>
        <w:t>disabled_fracpel_filtering_resp</w:t>
      </w:r>
      <w:r w:rsidRPr="00503972">
        <w:rPr>
          <w:rFonts w:eastAsia="Times New Roman"/>
          <w:szCs w:val="22"/>
          <w:lang w:eastAsia="en-US"/>
          <w:rPrChange w:id="2008" w:author="Claire-Helene Demarty" w:date="2026-02-20T11:19:00Z" w16du:dateUtc="2026-02-20T10:19:00Z">
            <w:rPr>
              <w:rFonts w:ascii="Times New Roman" w:eastAsia="Times New Roman" w:hAnsi="Times New Roman"/>
              <w:sz w:val="24"/>
              <w:szCs w:val="24"/>
              <w:highlight w:val="yellow"/>
              <w:lang w:eastAsia="en-US"/>
            </w:rPr>
          </w:rPrChange>
        </w:rPr>
        <w:t xml:space="preserve"> equal to 1 indicates fractional pel filtering is disabled in P slices or B slices. disabled_fracpel_filtering_resp equal to 0 indicates that the encoder does not accept to disable fractional pel filtering in P slices or B slices.  </w:t>
      </w:r>
    </w:p>
    <w:p w14:paraId="099EED21" w14:textId="77777777" w:rsidR="00152674" w:rsidRPr="00503972" w:rsidRDefault="00152674" w:rsidP="000E294F">
      <w:pPr>
        <w:spacing w:after="0" w:line="240" w:lineRule="auto"/>
        <w:ind w:right="-50"/>
        <w:textAlignment w:val="baseline"/>
        <w:rPr>
          <w:rFonts w:eastAsia="Times New Roman" w:cs="Segoe UI"/>
          <w:szCs w:val="22"/>
          <w:lang w:eastAsia="en-US"/>
          <w:rPrChange w:id="2009"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10" w:author="Claire-Helene Demarty" w:date="2026-02-20T11:19:00Z" w16du:dateUtc="2026-02-20T10:19:00Z">
            <w:rPr>
              <w:rFonts w:ascii="Times New Roman" w:eastAsia="Times New Roman" w:hAnsi="Times New Roman"/>
              <w:sz w:val="24"/>
              <w:szCs w:val="24"/>
              <w:highlight w:val="yellow"/>
              <w:lang w:eastAsia="en-US"/>
            </w:rPr>
          </w:rPrChange>
        </w:rPr>
        <w:t> </w:t>
      </w:r>
    </w:p>
    <w:p w14:paraId="30FBC249" w14:textId="77777777" w:rsidR="00152674" w:rsidRPr="00503972" w:rsidRDefault="00152674" w:rsidP="001844FB">
      <w:pPr>
        <w:spacing w:after="0" w:line="240" w:lineRule="auto"/>
        <w:ind w:right="121"/>
        <w:textAlignment w:val="baseline"/>
        <w:rPr>
          <w:rFonts w:eastAsia="Times New Roman" w:cs="Segoe UI"/>
          <w:szCs w:val="22"/>
          <w:lang w:eastAsia="en-US"/>
          <w:rPrChange w:id="2011"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12" w:author="Claire-Helene Demarty" w:date="2026-02-20T11:19:00Z" w16du:dateUtc="2026-02-20T10:19:00Z">
            <w:rPr>
              <w:rFonts w:ascii="Times New Roman" w:eastAsia="Times New Roman" w:hAnsi="Times New Roman"/>
              <w:b/>
              <w:bCs/>
              <w:sz w:val="24"/>
              <w:szCs w:val="24"/>
              <w:highlight w:val="yellow"/>
              <w:lang w:eastAsia="en-US"/>
            </w:rPr>
          </w:rPrChange>
        </w:rPr>
        <w:t>user_defined_resp</w:t>
      </w:r>
      <w:r w:rsidRPr="00503972">
        <w:rPr>
          <w:rFonts w:eastAsia="Times New Roman"/>
          <w:szCs w:val="22"/>
          <w:lang w:eastAsia="en-US"/>
          <w:rPrChange w:id="2013" w:author="Claire-Helene Demarty" w:date="2026-02-20T11:19:00Z" w16du:dateUtc="2026-02-20T10:19:00Z">
            <w:rPr>
              <w:rFonts w:ascii="Times New Roman" w:eastAsia="Times New Roman" w:hAnsi="Times New Roman"/>
              <w:sz w:val="24"/>
              <w:szCs w:val="24"/>
              <w:highlight w:val="yellow"/>
              <w:lang w:eastAsia="en-US"/>
            </w:rPr>
          </w:rPrChange>
        </w:rPr>
        <w:t xml:space="preserve"> indicates whether or not the encoder accepts to enable or disable user-defined coding tools.  </w:t>
      </w:r>
    </w:p>
    <w:p w14:paraId="4559464F" w14:textId="77777777" w:rsidR="00152674" w:rsidRPr="00503972" w:rsidRDefault="00152674" w:rsidP="00E93FE4">
      <w:pPr>
        <w:spacing w:after="0" w:line="240" w:lineRule="auto"/>
        <w:ind w:right="-50"/>
        <w:textAlignment w:val="baseline"/>
        <w:rPr>
          <w:rFonts w:eastAsia="Times New Roman" w:cs="Segoe UI"/>
          <w:szCs w:val="22"/>
          <w:lang w:eastAsia="en-US"/>
          <w:rPrChange w:id="201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15" w:author="Claire-Helene Demarty" w:date="2026-02-20T11:19:00Z" w16du:dateUtc="2026-02-20T10:19:00Z">
            <w:rPr>
              <w:rFonts w:ascii="Times New Roman" w:eastAsia="Times New Roman" w:hAnsi="Times New Roman"/>
              <w:sz w:val="24"/>
              <w:szCs w:val="24"/>
              <w:highlight w:val="yellow"/>
              <w:lang w:eastAsia="en-US"/>
            </w:rPr>
          </w:rPrChange>
        </w:rPr>
        <w:t> </w:t>
      </w:r>
    </w:p>
    <w:p w14:paraId="0CEB0BBC" w14:textId="77777777" w:rsidR="00152674" w:rsidRPr="00503972" w:rsidRDefault="00152674" w:rsidP="001844FB">
      <w:pPr>
        <w:spacing w:after="0" w:line="240" w:lineRule="auto"/>
        <w:ind w:right="121"/>
        <w:textAlignment w:val="baseline"/>
        <w:rPr>
          <w:rFonts w:eastAsia="Times New Roman" w:cs="Segoe UI"/>
          <w:szCs w:val="22"/>
          <w:lang w:eastAsia="en-US"/>
          <w:rPrChange w:id="2016"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17" w:author="Claire-Helene Demarty" w:date="2026-02-20T11:19:00Z" w16du:dateUtc="2026-02-20T10:19:00Z">
            <w:rPr>
              <w:rFonts w:ascii="Times New Roman" w:eastAsia="Times New Roman" w:hAnsi="Times New Roman"/>
              <w:b/>
              <w:bCs/>
              <w:sz w:val="24"/>
              <w:szCs w:val="24"/>
              <w:highlight w:val="yellow"/>
              <w:lang w:eastAsia="en-US"/>
            </w:rPr>
          </w:rPrChange>
        </w:rPr>
        <w:lastRenderedPageBreak/>
        <w:t>pic_width_in_luma_samples_resp</w:t>
      </w:r>
      <w:r w:rsidRPr="00503972">
        <w:rPr>
          <w:rFonts w:eastAsia="Times New Roman"/>
          <w:szCs w:val="22"/>
          <w:lang w:eastAsia="en-US"/>
          <w:rPrChange w:id="2018" w:author="Claire-Helene Demarty" w:date="2026-02-20T11:19:00Z" w16du:dateUtc="2026-02-20T10:19:00Z">
            <w:rPr>
              <w:rFonts w:ascii="Times New Roman" w:eastAsia="Times New Roman" w:hAnsi="Times New Roman"/>
              <w:sz w:val="24"/>
              <w:szCs w:val="24"/>
              <w:highlight w:val="yellow"/>
              <w:lang w:eastAsia="en-US"/>
            </w:rPr>
          </w:rPrChange>
        </w:rPr>
        <w:t xml:space="preserve"> indicates the picture width in the units of luma samples that the encoder accepts to encode.  </w:t>
      </w:r>
    </w:p>
    <w:p w14:paraId="302DE644" w14:textId="77777777" w:rsidR="00152674" w:rsidRPr="00503972" w:rsidRDefault="00152674" w:rsidP="00E93FE4">
      <w:pPr>
        <w:spacing w:after="0" w:line="240" w:lineRule="auto"/>
        <w:ind w:right="-50"/>
        <w:textAlignment w:val="baseline"/>
        <w:rPr>
          <w:rFonts w:eastAsia="Times New Roman" w:cs="Segoe UI"/>
          <w:szCs w:val="22"/>
          <w:lang w:eastAsia="en-US"/>
          <w:rPrChange w:id="2019"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20" w:author="Claire-Helene Demarty" w:date="2026-02-20T11:19:00Z" w16du:dateUtc="2026-02-20T10:19:00Z">
            <w:rPr>
              <w:rFonts w:ascii="Times New Roman" w:eastAsia="Times New Roman" w:hAnsi="Times New Roman"/>
              <w:sz w:val="24"/>
              <w:szCs w:val="24"/>
              <w:highlight w:val="yellow"/>
              <w:lang w:eastAsia="en-US"/>
            </w:rPr>
          </w:rPrChange>
        </w:rPr>
        <w:t> </w:t>
      </w:r>
    </w:p>
    <w:p w14:paraId="6BE796AB" w14:textId="77777777" w:rsidR="00152674" w:rsidRPr="00503972" w:rsidRDefault="00152674" w:rsidP="00E93FE4">
      <w:pPr>
        <w:spacing w:after="0" w:line="240" w:lineRule="auto"/>
        <w:ind w:right="-50"/>
        <w:textAlignment w:val="baseline"/>
        <w:rPr>
          <w:rFonts w:eastAsia="Times New Roman" w:cs="Segoe UI"/>
          <w:szCs w:val="22"/>
          <w:lang w:eastAsia="en-US"/>
          <w:rPrChange w:id="2021"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22" w:author="Claire-Helene Demarty" w:date="2026-02-20T11:19:00Z" w16du:dateUtc="2026-02-20T10:19:00Z">
            <w:rPr>
              <w:rFonts w:ascii="Times New Roman" w:eastAsia="Times New Roman" w:hAnsi="Times New Roman"/>
              <w:b/>
              <w:bCs/>
              <w:sz w:val="24"/>
              <w:szCs w:val="24"/>
              <w:highlight w:val="yellow"/>
              <w:lang w:eastAsia="en-US"/>
            </w:rPr>
          </w:rPrChange>
        </w:rPr>
        <w:t>pic_height_in_luma_samples_resp</w:t>
      </w:r>
      <w:r w:rsidRPr="00503972">
        <w:rPr>
          <w:rFonts w:eastAsia="Times New Roman"/>
          <w:szCs w:val="22"/>
          <w:lang w:eastAsia="en-US"/>
          <w:rPrChange w:id="2023" w:author="Claire-Helene Demarty" w:date="2026-02-20T11:19:00Z" w16du:dateUtc="2026-02-20T10:19:00Z">
            <w:rPr>
              <w:rFonts w:ascii="Times New Roman" w:eastAsia="Times New Roman" w:hAnsi="Times New Roman"/>
              <w:sz w:val="24"/>
              <w:szCs w:val="24"/>
              <w:highlight w:val="yellow"/>
              <w:lang w:eastAsia="en-US"/>
            </w:rPr>
          </w:rPrChange>
        </w:rPr>
        <w:t xml:space="preserve"> indicates the picture height in the units of luma samples samples that the encoder accepts to encode.  </w:t>
      </w:r>
    </w:p>
    <w:p w14:paraId="2E8C0167" w14:textId="77777777" w:rsidR="00152674" w:rsidRPr="00503972" w:rsidRDefault="00152674" w:rsidP="00E93FE4">
      <w:pPr>
        <w:spacing w:after="0" w:line="240" w:lineRule="auto"/>
        <w:ind w:right="-50"/>
        <w:textAlignment w:val="baseline"/>
        <w:rPr>
          <w:rFonts w:eastAsia="Times New Roman" w:cs="Segoe UI"/>
          <w:szCs w:val="22"/>
          <w:lang w:eastAsia="en-US"/>
          <w:rPrChange w:id="202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25" w:author="Claire-Helene Demarty" w:date="2026-02-20T11:19:00Z" w16du:dateUtc="2026-02-20T10:19:00Z">
            <w:rPr>
              <w:rFonts w:ascii="Times New Roman" w:eastAsia="Times New Roman" w:hAnsi="Times New Roman"/>
              <w:sz w:val="24"/>
              <w:szCs w:val="24"/>
              <w:highlight w:val="yellow"/>
              <w:lang w:eastAsia="en-US"/>
            </w:rPr>
          </w:rPrChange>
        </w:rPr>
        <w:t> </w:t>
      </w:r>
    </w:p>
    <w:p w14:paraId="4C1E99D2" w14:textId="77777777" w:rsidR="00152674" w:rsidRPr="00503972" w:rsidRDefault="00152674" w:rsidP="00E93FE4">
      <w:pPr>
        <w:spacing w:after="0" w:line="240" w:lineRule="auto"/>
        <w:ind w:right="-50"/>
        <w:textAlignment w:val="baseline"/>
        <w:rPr>
          <w:rFonts w:eastAsia="Times New Roman" w:cs="Segoe UI"/>
          <w:szCs w:val="22"/>
          <w:lang w:eastAsia="en-US"/>
          <w:rPrChange w:id="2026"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27" w:author="Claire-Helene Demarty" w:date="2026-02-20T11:19:00Z" w16du:dateUtc="2026-02-20T10:19:00Z">
            <w:rPr>
              <w:rFonts w:ascii="Times New Roman" w:eastAsia="Times New Roman" w:hAnsi="Times New Roman"/>
              <w:b/>
              <w:bCs/>
              <w:sz w:val="24"/>
              <w:szCs w:val="24"/>
              <w:highlight w:val="yellow"/>
              <w:lang w:eastAsia="en-US"/>
            </w:rPr>
          </w:rPrChange>
        </w:rPr>
        <w:t>frames_per_second_resp</w:t>
      </w:r>
      <w:r w:rsidRPr="00503972">
        <w:rPr>
          <w:rFonts w:eastAsia="Times New Roman"/>
          <w:szCs w:val="22"/>
          <w:lang w:eastAsia="en-US"/>
          <w:rPrChange w:id="2028" w:author="Claire-Helene Demarty" w:date="2026-02-20T11:19:00Z" w16du:dateUtc="2026-02-20T10:19:00Z">
            <w:rPr>
              <w:rFonts w:ascii="Times New Roman" w:eastAsia="Times New Roman" w:hAnsi="Times New Roman"/>
              <w:sz w:val="24"/>
              <w:szCs w:val="24"/>
              <w:highlight w:val="yellow"/>
              <w:lang w:eastAsia="en-US"/>
            </w:rPr>
          </w:rPrChange>
        </w:rPr>
        <w:t xml:space="preserve"> indicates the frame rate samples that the encoder accepts to produce.  </w:t>
      </w:r>
    </w:p>
    <w:p w14:paraId="4CFFD91E" w14:textId="77777777" w:rsidR="00152674" w:rsidRPr="00503972" w:rsidRDefault="00152674" w:rsidP="00E93FE4">
      <w:pPr>
        <w:spacing w:after="0" w:line="240" w:lineRule="auto"/>
        <w:ind w:right="-50"/>
        <w:textAlignment w:val="baseline"/>
        <w:rPr>
          <w:rFonts w:eastAsia="Times New Roman" w:cs="Segoe UI"/>
          <w:szCs w:val="22"/>
          <w:lang w:eastAsia="en-US"/>
          <w:rPrChange w:id="2029"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30" w:author="Claire-Helene Demarty" w:date="2026-02-20T11:19:00Z" w16du:dateUtc="2026-02-20T10:19:00Z">
            <w:rPr>
              <w:rFonts w:ascii="Times New Roman" w:eastAsia="Times New Roman" w:hAnsi="Times New Roman"/>
              <w:sz w:val="24"/>
              <w:szCs w:val="24"/>
              <w:highlight w:val="yellow"/>
              <w:lang w:eastAsia="en-US"/>
            </w:rPr>
          </w:rPrChange>
        </w:rPr>
        <w:t> </w:t>
      </w:r>
    </w:p>
    <w:p w14:paraId="0E3926D9" w14:textId="77777777" w:rsidR="00152674" w:rsidRPr="00503972" w:rsidRDefault="00152674" w:rsidP="001D0261">
      <w:pPr>
        <w:spacing w:after="0" w:line="240" w:lineRule="auto"/>
        <w:ind w:right="-50"/>
        <w:textAlignment w:val="baseline"/>
        <w:rPr>
          <w:rFonts w:eastAsia="Times New Roman" w:cs="Segoe UI"/>
          <w:szCs w:val="22"/>
          <w:lang w:eastAsia="en-US"/>
          <w:rPrChange w:id="2031"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32" w:author="Claire-Helene Demarty" w:date="2026-02-20T11:19:00Z" w16du:dateUtc="2026-02-20T10:19:00Z">
            <w:rPr>
              <w:rFonts w:ascii="Times New Roman" w:eastAsia="Times New Roman" w:hAnsi="Times New Roman"/>
              <w:b/>
              <w:bCs/>
              <w:sz w:val="24"/>
              <w:szCs w:val="24"/>
              <w:highlight w:val="yellow"/>
              <w:lang w:eastAsia="en-US"/>
            </w:rPr>
          </w:rPrChange>
        </w:rPr>
        <w:t xml:space="preserve">dec_pow_reduction_extension_type_resp </w:t>
      </w:r>
      <w:r w:rsidRPr="00503972">
        <w:rPr>
          <w:rFonts w:eastAsia="Times New Roman"/>
          <w:szCs w:val="22"/>
          <w:lang w:eastAsia="en-US"/>
          <w:rPrChange w:id="2033" w:author="Claire-Helene Demarty" w:date="2026-02-20T11:19:00Z" w16du:dateUtc="2026-02-20T10:19:00Z">
            <w:rPr>
              <w:rFonts w:ascii="Times New Roman" w:eastAsia="Times New Roman" w:hAnsi="Times New Roman"/>
              <w:sz w:val="24"/>
              <w:szCs w:val="24"/>
              <w:highlight w:val="yellow"/>
              <w:lang w:eastAsia="en-US"/>
            </w:rPr>
          </w:rPrChange>
        </w:rPr>
        <w:t>indicates other types of requests for decoding operation reduction acknowledged by the remote encoder.  </w:t>
      </w:r>
    </w:p>
    <w:p w14:paraId="4194093B" w14:textId="77777777" w:rsidR="00152674" w:rsidRPr="00503972" w:rsidRDefault="00152674" w:rsidP="001D0261">
      <w:pPr>
        <w:spacing w:after="0" w:line="240" w:lineRule="auto"/>
        <w:ind w:right="-50"/>
        <w:textAlignment w:val="baseline"/>
        <w:rPr>
          <w:rFonts w:eastAsia="Times New Roman" w:cs="Segoe UI"/>
          <w:szCs w:val="22"/>
          <w:lang w:eastAsia="en-US"/>
          <w:rPrChange w:id="2034"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35" w:author="Claire-Helene Demarty" w:date="2026-02-20T11:19:00Z" w16du:dateUtc="2026-02-20T10:19:00Z">
            <w:rPr>
              <w:rFonts w:ascii="Times New Roman" w:eastAsia="Times New Roman" w:hAnsi="Times New Roman"/>
              <w:sz w:val="24"/>
              <w:szCs w:val="24"/>
              <w:highlight w:val="yellow"/>
              <w:lang w:eastAsia="en-US"/>
            </w:rPr>
          </w:rPrChange>
        </w:rPr>
        <w:t>When dec_pow_reduction_extension_type_resp equals 0, it indicates that a global or partial cancellation of the last decoding operation reduction requests of specific types was accepted at the transmitter side. In this case, the encoder stops the corresponding changes previously enabled in its coding process. In case a global cancellation was accepted, the transmitter goes back to the nominal mode, where no change in local decoding operations compared to the start of the video session is applied.</w:t>
      </w:r>
      <w:r w:rsidRPr="00503972">
        <w:rPr>
          <w:rFonts w:eastAsia="Times New Roman"/>
          <w:b/>
          <w:bCs/>
          <w:szCs w:val="22"/>
          <w:lang w:eastAsia="en-US"/>
          <w:rPrChange w:id="2036" w:author="Claire-Helene Demarty" w:date="2026-02-20T11:19:00Z" w16du:dateUtc="2026-02-20T10:19:00Z">
            <w:rPr>
              <w:rFonts w:ascii="Times New Roman" w:eastAsia="Times New Roman" w:hAnsi="Times New Roman"/>
              <w:b/>
              <w:bCs/>
              <w:sz w:val="24"/>
              <w:szCs w:val="24"/>
              <w:highlight w:val="yellow"/>
              <w:lang w:eastAsia="en-US"/>
            </w:rPr>
          </w:rPrChange>
        </w:rPr>
        <w:t> </w:t>
      </w:r>
      <w:r w:rsidRPr="00503972">
        <w:rPr>
          <w:rFonts w:eastAsia="Times New Roman"/>
          <w:szCs w:val="22"/>
          <w:lang w:eastAsia="en-US"/>
          <w:rPrChange w:id="2037" w:author="Claire-Helene Demarty" w:date="2026-02-20T11:19:00Z" w16du:dateUtc="2026-02-20T10:19:00Z">
            <w:rPr>
              <w:rFonts w:ascii="Times New Roman" w:eastAsia="Times New Roman" w:hAnsi="Times New Roman"/>
              <w:sz w:val="24"/>
              <w:szCs w:val="24"/>
              <w:highlight w:val="yellow"/>
              <w:lang w:eastAsia="en-US"/>
            </w:rPr>
          </w:rPrChange>
        </w:rPr>
        <w:t> </w:t>
      </w:r>
    </w:p>
    <w:p w14:paraId="6732F153" w14:textId="77777777" w:rsidR="00152674" w:rsidRPr="00503972" w:rsidRDefault="00152674" w:rsidP="001D0261">
      <w:pPr>
        <w:spacing w:after="0" w:line="240" w:lineRule="auto"/>
        <w:ind w:right="-50"/>
        <w:textAlignment w:val="baseline"/>
        <w:rPr>
          <w:rFonts w:eastAsia="Times New Roman" w:cs="Segoe UI"/>
          <w:szCs w:val="22"/>
          <w:lang w:eastAsia="en-US"/>
          <w:rPrChange w:id="2038"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39" w:author="Claire-Helene Demarty" w:date="2026-02-20T11:19:00Z" w16du:dateUtc="2026-02-20T10:19:00Z">
            <w:rPr>
              <w:rFonts w:ascii="Times New Roman" w:eastAsia="Times New Roman" w:hAnsi="Times New Roman"/>
              <w:sz w:val="24"/>
              <w:szCs w:val="24"/>
              <w:highlight w:val="yellow"/>
              <w:lang w:eastAsia="en-US"/>
            </w:rPr>
          </w:rPrChange>
        </w:rPr>
        <w:t> </w:t>
      </w:r>
    </w:p>
    <w:p w14:paraId="2860F5A4" w14:textId="1CCC2FFF" w:rsidR="00152674" w:rsidRPr="00503972" w:rsidRDefault="00152674" w:rsidP="001D0261">
      <w:pPr>
        <w:spacing w:after="0" w:line="240" w:lineRule="auto"/>
        <w:ind w:right="-50"/>
        <w:textAlignment w:val="baseline"/>
        <w:rPr>
          <w:rFonts w:eastAsia="Times New Roman" w:cs="Segoe UI"/>
          <w:szCs w:val="22"/>
          <w:lang w:eastAsia="en-US"/>
          <w:rPrChange w:id="2040"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b/>
          <w:bCs/>
          <w:szCs w:val="22"/>
          <w:lang w:eastAsia="en-US"/>
          <w:rPrChange w:id="2041" w:author="Claire-Helene Demarty" w:date="2026-02-20T11:19:00Z" w16du:dateUtc="2026-02-20T10:19:00Z">
            <w:rPr>
              <w:rFonts w:ascii="Times New Roman" w:eastAsia="Times New Roman" w:hAnsi="Times New Roman"/>
              <w:b/>
              <w:bCs/>
              <w:sz w:val="24"/>
              <w:szCs w:val="24"/>
              <w:highlight w:val="yellow"/>
              <w:lang w:eastAsia="en-US"/>
            </w:rPr>
          </w:rPrChange>
        </w:rPr>
        <w:t xml:space="preserve">nb_dec_pow_reduction_type_resp </w:t>
      </w:r>
      <w:r w:rsidRPr="00503972">
        <w:rPr>
          <w:rFonts w:eastAsia="Times New Roman"/>
          <w:szCs w:val="22"/>
          <w:lang w:eastAsia="en-US"/>
          <w:rPrChange w:id="2042" w:author="Claire-Helene Demarty" w:date="2026-02-20T11:19:00Z" w16du:dateUtc="2026-02-20T10:19:00Z">
            <w:rPr>
              <w:rFonts w:ascii="Times New Roman" w:eastAsia="Times New Roman" w:hAnsi="Times New Roman"/>
              <w:sz w:val="24"/>
              <w:szCs w:val="24"/>
              <w:highlight w:val="yellow"/>
              <w:lang w:eastAsia="en-US"/>
            </w:rPr>
          </w:rPrChange>
        </w:rPr>
        <w:t>indicates the number of requested types the encoder accepts to cancel. When nb_dec_pow_reduction_type_resp</w:t>
      </w:r>
      <w:r w:rsidRPr="00503972">
        <w:rPr>
          <w:rFonts w:eastAsia="Times New Roman"/>
          <w:b/>
          <w:bCs/>
          <w:szCs w:val="22"/>
          <w:lang w:eastAsia="en-US"/>
          <w:rPrChange w:id="2043" w:author="Claire-Helene Demarty" w:date="2026-02-20T11:19:00Z" w16du:dateUtc="2026-02-20T10:19:00Z">
            <w:rPr>
              <w:rFonts w:ascii="Times New Roman" w:eastAsia="Times New Roman" w:hAnsi="Times New Roman"/>
              <w:b/>
              <w:bCs/>
              <w:sz w:val="24"/>
              <w:szCs w:val="24"/>
              <w:highlight w:val="yellow"/>
              <w:lang w:eastAsia="en-US"/>
            </w:rPr>
          </w:rPrChange>
        </w:rPr>
        <w:t xml:space="preserve"> </w:t>
      </w:r>
      <w:r w:rsidRPr="00503972">
        <w:rPr>
          <w:rFonts w:eastAsia="Times New Roman"/>
          <w:szCs w:val="22"/>
          <w:lang w:eastAsia="en-US"/>
          <w:rPrChange w:id="2044" w:author="Claire-Helene Demarty" w:date="2026-02-20T11:19:00Z" w16du:dateUtc="2026-02-20T10:19:00Z">
            <w:rPr>
              <w:rFonts w:ascii="Times New Roman" w:eastAsia="Times New Roman" w:hAnsi="Times New Roman"/>
              <w:sz w:val="24"/>
              <w:szCs w:val="24"/>
              <w:highlight w:val="yellow"/>
              <w:lang w:eastAsia="en-US"/>
            </w:rPr>
          </w:rPrChange>
        </w:rPr>
        <w:t xml:space="preserve">equal to 0, it indicates that a global cancellation of all previous decoding operation reductions was accepted by the encoder. nb_dec_pow_reduction_type_resp shall </w:t>
      </w:r>
      <w:ins w:id="2045" w:author="Claire-Helene Demarty" w:date="2026-02-13T12:12:00Z" w16du:dateUtc="2026-02-13T11:12:00Z">
        <w:r w:rsidR="003A698D" w:rsidRPr="00503972">
          <w:rPr>
            <w:rFonts w:eastAsia="Times New Roman"/>
            <w:szCs w:val="22"/>
            <w:lang w:eastAsia="en-US"/>
          </w:rPr>
          <w:t>be in the range 0 to 3</w:t>
        </w:r>
      </w:ins>
      <w:del w:id="2046" w:author="Claire-Helene Demarty" w:date="2026-02-13T12:12:00Z" w16du:dateUtc="2026-02-13T11:12:00Z">
        <w:r w:rsidRPr="00503972" w:rsidDel="003A698D">
          <w:rPr>
            <w:rFonts w:eastAsia="Times New Roman"/>
            <w:szCs w:val="22"/>
            <w:lang w:eastAsia="en-US"/>
            <w:rPrChange w:id="2047" w:author="Claire-Helene Demarty" w:date="2026-02-20T11:19:00Z" w16du:dateUtc="2026-02-20T10:19:00Z">
              <w:rPr>
                <w:rFonts w:ascii="Times New Roman" w:eastAsia="Times New Roman" w:hAnsi="Times New Roman"/>
                <w:sz w:val="24"/>
                <w:szCs w:val="24"/>
                <w:highlight w:val="yellow"/>
                <w:lang w:eastAsia="en-US"/>
              </w:rPr>
            </w:rPrChange>
          </w:rPr>
          <w:delText>not be larger than 3</w:delText>
        </w:r>
      </w:del>
      <w:r w:rsidRPr="00503972">
        <w:rPr>
          <w:rFonts w:eastAsia="Times New Roman"/>
          <w:szCs w:val="22"/>
          <w:lang w:eastAsia="en-US"/>
          <w:rPrChange w:id="2048" w:author="Claire-Helene Demarty" w:date="2026-02-20T11:19:00Z" w16du:dateUtc="2026-02-20T10:19:00Z">
            <w:rPr>
              <w:rFonts w:ascii="Times New Roman" w:eastAsia="Times New Roman" w:hAnsi="Times New Roman"/>
              <w:sz w:val="24"/>
              <w:szCs w:val="24"/>
              <w:highlight w:val="yellow"/>
              <w:lang w:eastAsia="en-US"/>
            </w:rPr>
          </w:rPrChange>
        </w:rPr>
        <w:t>. </w:t>
      </w:r>
    </w:p>
    <w:p w14:paraId="2ABC4B0D" w14:textId="77777777" w:rsidR="00152674" w:rsidRPr="00503972" w:rsidRDefault="00152674" w:rsidP="001D0261">
      <w:pPr>
        <w:spacing w:after="0" w:line="240" w:lineRule="auto"/>
        <w:ind w:right="-50"/>
        <w:textAlignment w:val="baseline"/>
        <w:rPr>
          <w:rFonts w:eastAsia="Times New Roman" w:cs="Segoe UI"/>
          <w:szCs w:val="22"/>
          <w:lang w:eastAsia="en-US"/>
          <w:rPrChange w:id="2049" w:author="Claire-Helene Demarty" w:date="2026-02-20T11:19:00Z" w16du:dateUtc="2026-02-20T10:19:00Z">
            <w:rPr>
              <w:rFonts w:ascii="Segoe UI" w:eastAsia="Times New Roman" w:hAnsi="Segoe UI" w:cs="Segoe UI"/>
              <w:sz w:val="18"/>
              <w:szCs w:val="18"/>
              <w:highlight w:val="yellow"/>
              <w:lang w:eastAsia="en-US"/>
            </w:rPr>
          </w:rPrChange>
        </w:rPr>
      </w:pPr>
      <w:r w:rsidRPr="00503972">
        <w:rPr>
          <w:rFonts w:eastAsia="Times New Roman"/>
          <w:szCs w:val="22"/>
          <w:lang w:eastAsia="en-US"/>
          <w:rPrChange w:id="2050" w:author="Claire-Helene Demarty" w:date="2026-02-20T11:19:00Z" w16du:dateUtc="2026-02-20T10:19:00Z">
            <w:rPr>
              <w:rFonts w:ascii="Times New Roman" w:eastAsia="Times New Roman" w:hAnsi="Times New Roman"/>
              <w:sz w:val="24"/>
              <w:szCs w:val="24"/>
              <w:highlight w:val="yellow"/>
              <w:lang w:eastAsia="en-US"/>
            </w:rPr>
          </w:rPrChange>
        </w:rPr>
        <w:t> </w:t>
      </w:r>
    </w:p>
    <w:p w14:paraId="14980D96" w14:textId="77777777" w:rsidR="00152674" w:rsidRPr="00C7649A" w:rsidRDefault="00152674" w:rsidP="001D0261">
      <w:pPr>
        <w:spacing w:after="0" w:line="240" w:lineRule="auto"/>
        <w:ind w:right="-50"/>
        <w:textAlignment w:val="baseline"/>
        <w:rPr>
          <w:rFonts w:eastAsia="Times New Roman" w:cs="Segoe UI"/>
          <w:szCs w:val="22"/>
          <w:lang w:eastAsia="en-US"/>
          <w:rPrChange w:id="2051" w:author="Claire-Helene Demarty" w:date="2026-02-13T12:10:00Z" w16du:dateUtc="2026-02-13T11:10:00Z">
            <w:rPr>
              <w:rFonts w:ascii="Segoe UI" w:eastAsia="Times New Roman" w:hAnsi="Segoe UI" w:cs="Segoe UI"/>
              <w:sz w:val="18"/>
              <w:szCs w:val="18"/>
              <w:lang w:eastAsia="en-US"/>
            </w:rPr>
          </w:rPrChange>
        </w:rPr>
      </w:pPr>
      <w:r w:rsidRPr="00503972">
        <w:rPr>
          <w:rFonts w:eastAsia="Times New Roman"/>
          <w:b/>
          <w:bCs/>
          <w:szCs w:val="22"/>
          <w:lang w:eastAsia="en-US"/>
          <w:rPrChange w:id="2052" w:author="Claire-Helene Demarty" w:date="2026-02-20T11:19:00Z" w16du:dateUtc="2026-02-20T10:19:00Z">
            <w:rPr>
              <w:rFonts w:ascii="Times New Roman" w:eastAsia="Times New Roman" w:hAnsi="Times New Roman"/>
              <w:b/>
              <w:bCs/>
              <w:sz w:val="24"/>
              <w:szCs w:val="24"/>
              <w:highlight w:val="yellow"/>
              <w:lang w:eastAsia="en-US"/>
            </w:rPr>
          </w:rPrChange>
        </w:rPr>
        <w:t xml:space="preserve">dec_pow_reduction_type_resp_id[ i ] </w:t>
      </w:r>
      <w:r w:rsidRPr="00503972">
        <w:rPr>
          <w:rFonts w:eastAsia="Times New Roman"/>
          <w:szCs w:val="22"/>
          <w:lang w:eastAsia="en-US"/>
          <w:rPrChange w:id="2053" w:author="Claire-Helene Demarty" w:date="2026-02-20T11:19:00Z" w16du:dateUtc="2026-02-20T10:19:00Z">
            <w:rPr>
              <w:rFonts w:ascii="Times New Roman" w:eastAsia="Times New Roman" w:hAnsi="Times New Roman"/>
              <w:sz w:val="24"/>
              <w:szCs w:val="24"/>
              <w:highlight w:val="yellow"/>
              <w:lang w:eastAsia="en-US"/>
            </w:rPr>
          </w:rPrChange>
        </w:rPr>
        <w:t>indicates that the encoder accepts to cancel the last request of corresponding type. dec_pow_reduction_type_resp_id[ i ] shall not be equal to dec_pow_reduction_type_resp_id[ j ], for any j in 0..nb_dec_pow_reduction_type_resp not equal to i.</w:t>
      </w:r>
      <w:r w:rsidRPr="00C7649A">
        <w:rPr>
          <w:rFonts w:eastAsia="Times New Roman"/>
          <w:szCs w:val="22"/>
          <w:lang w:eastAsia="en-US"/>
          <w:rPrChange w:id="2054" w:author="Claire-Helene Demarty" w:date="2026-02-13T12:10:00Z" w16du:dateUtc="2026-02-13T11:10:00Z">
            <w:rPr>
              <w:rFonts w:ascii="Times New Roman" w:eastAsia="Times New Roman" w:hAnsi="Times New Roman"/>
              <w:sz w:val="24"/>
              <w:szCs w:val="24"/>
              <w:lang w:eastAsia="en-US"/>
            </w:rPr>
          </w:rPrChange>
        </w:rPr>
        <w:t> </w:t>
      </w:r>
    </w:p>
    <w:p w14:paraId="559881C0" w14:textId="77777777" w:rsidR="00B64C52" w:rsidRPr="001D01D0" w:rsidRDefault="00B64C52" w:rsidP="00E62F30">
      <w:pPr>
        <w:spacing w:after="0" w:line="240" w:lineRule="auto"/>
        <w:ind w:left="-720" w:right="670"/>
        <w:jc w:val="left"/>
      </w:pPr>
    </w:p>
    <w:p w14:paraId="1B3710D4" w14:textId="77777777" w:rsidR="00763D61" w:rsidRPr="00D318DE" w:rsidRDefault="00763D61" w:rsidP="00D318DE">
      <w:pPr>
        <w:pStyle w:val="Heading1"/>
      </w:pPr>
      <w:bookmarkStart w:id="2055" w:name="_Toc136599178"/>
      <w:bookmarkStart w:id="2056" w:name="_Ref136611741"/>
      <w:bookmarkStart w:id="2057" w:name="_Toc222491427"/>
      <w:r w:rsidRPr="00D318DE">
        <w:t>Display power reduction using display adaptation</w:t>
      </w:r>
      <w:bookmarkEnd w:id="2055"/>
      <w:bookmarkEnd w:id="2056"/>
      <w:bookmarkEnd w:id="2057"/>
    </w:p>
    <w:p w14:paraId="1B3710D5" w14:textId="77777777" w:rsidR="00763D61" w:rsidRPr="00D318DE" w:rsidRDefault="00DB1D6D" w:rsidP="00D318DE">
      <w:pPr>
        <w:pStyle w:val="Heading2"/>
        <w:tabs>
          <w:tab w:val="left" w:pos="400"/>
          <w:tab w:val="left" w:pos="432"/>
          <w:tab w:val="left" w:pos="785"/>
        </w:tabs>
        <w:autoSpaceDE w:val="0"/>
        <w:autoSpaceDN w:val="0"/>
        <w:adjustRightInd w:val="0"/>
        <w:rPr>
          <w:szCs w:val="24"/>
        </w:rPr>
      </w:pPr>
      <w:bookmarkStart w:id="2058" w:name="_Toc136599179"/>
      <w:bookmarkStart w:id="2059" w:name="_Toc222491428"/>
      <w:r w:rsidRPr="00D318DE">
        <w:rPr>
          <w:szCs w:val="24"/>
        </w:rPr>
        <w:t>General</w:t>
      </w:r>
      <w:bookmarkEnd w:id="2058"/>
      <w:bookmarkEnd w:id="2059"/>
    </w:p>
    <w:p w14:paraId="1B3710D6" w14:textId="14B62902" w:rsidR="00763D61" w:rsidRPr="00503972" w:rsidRDefault="00763D61" w:rsidP="00D318DE">
      <w:pPr>
        <w:pStyle w:val="BodyText"/>
        <w:autoSpaceDE w:val="0"/>
        <w:autoSpaceDN w:val="0"/>
        <w:adjustRightInd w:val="0"/>
        <w:rPr>
          <w:rFonts w:eastAsia="MS Mincho"/>
          <w:szCs w:val="24"/>
        </w:rPr>
      </w:pPr>
      <w:r w:rsidRPr="00503972">
        <w:rPr>
          <w:rFonts w:eastAsia="MS Mincho"/>
          <w:szCs w:val="24"/>
        </w:rPr>
        <w:t xml:space="preserve">With respect to the functional architecture, </w:t>
      </w:r>
      <w:r w:rsidR="00C8668E" w:rsidRPr="00503972">
        <w:rPr>
          <w:rFonts w:eastAsia="MS Mincho"/>
          <w:szCs w:val="24"/>
        </w:rPr>
        <w:t>display</w:t>
      </w:r>
      <w:r w:rsidRPr="00503972">
        <w:rPr>
          <w:rFonts w:eastAsia="MS Mincho"/>
          <w:szCs w:val="24"/>
        </w:rPr>
        <w:t xml:space="preserve"> </w:t>
      </w:r>
      <w:r w:rsidR="00C8668E" w:rsidRPr="00503972">
        <w:rPr>
          <w:rFonts w:eastAsia="MS Mincho"/>
          <w:szCs w:val="24"/>
        </w:rPr>
        <w:t xml:space="preserve">adaptation </w:t>
      </w:r>
      <w:r w:rsidRPr="00503972">
        <w:rPr>
          <w:rFonts w:eastAsia="MS Mincho"/>
          <w:szCs w:val="24"/>
        </w:rPr>
        <w:t xml:space="preserve">(DA) provides </w:t>
      </w:r>
      <w:r w:rsidR="00442931" w:rsidRPr="00503972">
        <w:rPr>
          <w:rFonts w:eastAsia="MS Mincho"/>
          <w:szCs w:val="24"/>
        </w:rPr>
        <w:t>green metadata</w:t>
      </w:r>
      <w:r w:rsidRPr="00503972">
        <w:rPr>
          <w:rFonts w:eastAsia="MS Mincho"/>
          <w:szCs w:val="24"/>
        </w:rPr>
        <w:t xml:space="preserve"> comprised of </w:t>
      </w:r>
      <w:r w:rsidR="0007456B" w:rsidRPr="00503972">
        <w:rPr>
          <w:rFonts w:eastAsia="MS Mincho"/>
        </w:rPr>
        <w:t>Attenuation Map Information (AMI)</w:t>
      </w:r>
      <w:r w:rsidR="00BC5BBE" w:rsidRPr="00503972">
        <w:rPr>
          <w:rFonts w:eastAsia="MS Mincho"/>
        </w:rPr>
        <w:t>,</w:t>
      </w:r>
      <w:r w:rsidR="005421EB" w:rsidRPr="00503972">
        <w:rPr>
          <w:rFonts w:eastAsia="MS Mincho"/>
          <w:szCs w:val="24"/>
        </w:rPr>
        <w:t xml:space="preserve"> </w:t>
      </w:r>
      <w:r w:rsidRPr="00503972">
        <w:rPr>
          <w:rFonts w:eastAsia="MS Mincho"/>
          <w:szCs w:val="24"/>
        </w:rPr>
        <w:t xml:space="preserve">RGB-component statistics and quality indicators. </w:t>
      </w:r>
      <w:r w:rsidR="00B477EA" w:rsidRPr="00503972">
        <w:rPr>
          <w:rFonts w:eastAsia="MS Mincho"/>
        </w:rPr>
        <w:t xml:space="preserve">The </w:t>
      </w:r>
      <w:r w:rsidR="000B64E0" w:rsidRPr="00503972">
        <w:rPr>
          <w:rFonts w:eastAsia="MS Mincho"/>
          <w:szCs w:val="24"/>
        </w:rPr>
        <w:t>a</w:t>
      </w:r>
      <w:r w:rsidR="00B477EA" w:rsidRPr="00503972">
        <w:rPr>
          <w:rFonts w:eastAsia="MS Mincho"/>
          <w:szCs w:val="24"/>
        </w:rPr>
        <w:t xml:space="preserve">ttenuation Map Information (AMI) metadata indicate how to use </w:t>
      </w:r>
      <w:r w:rsidR="000B64E0" w:rsidRPr="00503972">
        <w:rPr>
          <w:rFonts w:eastAsia="MS Mincho"/>
          <w:szCs w:val="24"/>
        </w:rPr>
        <w:t>a</w:t>
      </w:r>
      <w:r w:rsidR="00B477EA" w:rsidRPr="00503972">
        <w:rPr>
          <w:rFonts w:eastAsia="MS Mincho"/>
          <w:szCs w:val="24"/>
        </w:rPr>
        <w:t xml:space="preserve">ttenuation </w:t>
      </w:r>
      <w:r w:rsidR="000B64E0" w:rsidRPr="00503972">
        <w:rPr>
          <w:rFonts w:eastAsia="MS Mincho"/>
          <w:szCs w:val="24"/>
        </w:rPr>
        <w:t>m</w:t>
      </w:r>
      <w:r w:rsidR="00B477EA" w:rsidRPr="00503972">
        <w:rPr>
          <w:rFonts w:eastAsia="MS Mincho"/>
          <w:szCs w:val="24"/>
        </w:rPr>
        <w:t>aps carried as auxiliary pictures of type AUX_ALPHA for display adaptation.</w:t>
      </w:r>
      <w:r w:rsidR="00B477EA" w:rsidRPr="00503972">
        <w:rPr>
          <w:rFonts w:eastAsia="MS Mincho"/>
        </w:rPr>
        <w:t xml:space="preserve"> The </w:t>
      </w:r>
      <w:r w:rsidR="000B64E0" w:rsidRPr="00503972">
        <w:rPr>
          <w:rFonts w:eastAsia="MS Mincho"/>
        </w:rPr>
        <w:t>a</w:t>
      </w:r>
      <w:r w:rsidR="00B477EA" w:rsidRPr="00503972">
        <w:rPr>
          <w:rFonts w:eastAsia="MS Mincho"/>
        </w:rPr>
        <w:t xml:space="preserve">ttenuation </w:t>
      </w:r>
      <w:r w:rsidR="000B64E0" w:rsidRPr="00503972">
        <w:rPr>
          <w:rFonts w:eastAsia="MS Mincho"/>
        </w:rPr>
        <w:t>m</w:t>
      </w:r>
      <w:r w:rsidR="00B477EA" w:rsidRPr="00503972">
        <w:rPr>
          <w:rFonts w:eastAsia="MS Mincho"/>
        </w:rPr>
        <w:t>aps and their related Attenuation Map Information as well as RGB-component</w:t>
      </w:r>
      <w:r w:rsidRPr="00503972">
        <w:rPr>
          <w:rFonts w:eastAsia="MS Mincho"/>
          <w:szCs w:val="24"/>
        </w:rPr>
        <w:t xml:space="preserve"> statistics are used to set display controls in the presentation subsystem so that desired quality levels and corresponding display power reductions are attained.</w:t>
      </w:r>
    </w:p>
    <w:p w14:paraId="6E7DD4CA" w14:textId="0947389B" w:rsidR="001C3422" w:rsidRPr="00503972" w:rsidRDefault="00656982" w:rsidP="00656982">
      <w:pPr>
        <w:pStyle w:val="BodyText"/>
        <w:autoSpaceDE w:val="0"/>
        <w:autoSpaceDN w:val="0"/>
        <w:adjustRightInd w:val="0"/>
        <w:rPr>
          <w:rFonts w:eastAsia="MS Mincho"/>
          <w:szCs w:val="24"/>
        </w:rPr>
      </w:pPr>
      <w:r w:rsidRPr="00503972">
        <w:rPr>
          <w:rFonts w:eastAsia="MS Mincho"/>
          <w:szCs w:val="24"/>
        </w:rPr>
        <w:t xml:space="preserve">In a point-to-point video conferencing application, </w:t>
      </w:r>
      <w:r w:rsidR="005A48E6" w:rsidRPr="00503972">
        <w:rPr>
          <w:rFonts w:eastAsia="MS Mincho"/>
          <w:szCs w:val="24"/>
        </w:rPr>
        <w:t xml:space="preserve">the display adaptation can be performed with or without </w:t>
      </w:r>
      <w:r w:rsidR="00BF7787" w:rsidRPr="00503972">
        <w:rPr>
          <w:rFonts w:eastAsia="MS Mincho"/>
          <w:szCs w:val="24"/>
        </w:rPr>
        <w:t xml:space="preserve">an </w:t>
      </w:r>
      <w:r w:rsidR="005A48E6" w:rsidRPr="00503972">
        <w:rPr>
          <w:rFonts w:eastAsia="MS Mincho"/>
          <w:szCs w:val="24"/>
        </w:rPr>
        <w:t xml:space="preserve">SEI </w:t>
      </w:r>
      <w:r w:rsidR="000B3C56" w:rsidRPr="00503972">
        <w:rPr>
          <w:rFonts w:eastAsia="MS Mincho"/>
          <w:szCs w:val="24"/>
        </w:rPr>
        <w:t xml:space="preserve">message. </w:t>
      </w:r>
    </w:p>
    <w:p w14:paraId="559A5927" w14:textId="77777777" w:rsidR="00656982" w:rsidRPr="00503972" w:rsidRDefault="00656982" w:rsidP="00D318DE">
      <w:pPr>
        <w:pStyle w:val="BodyText"/>
        <w:autoSpaceDE w:val="0"/>
        <w:autoSpaceDN w:val="0"/>
        <w:adjustRightInd w:val="0"/>
        <w:rPr>
          <w:rFonts w:eastAsia="MS Mincho"/>
          <w:szCs w:val="24"/>
        </w:rPr>
      </w:pPr>
    </w:p>
    <w:p w14:paraId="1B3710D7" w14:textId="77777777" w:rsidR="00763D61" w:rsidRPr="00503972" w:rsidRDefault="00763D61" w:rsidP="00D318DE">
      <w:pPr>
        <w:pStyle w:val="Heading2"/>
        <w:tabs>
          <w:tab w:val="left" w:pos="400"/>
          <w:tab w:val="left" w:pos="432"/>
          <w:tab w:val="left" w:pos="785"/>
        </w:tabs>
        <w:autoSpaceDE w:val="0"/>
        <w:autoSpaceDN w:val="0"/>
        <w:adjustRightInd w:val="0"/>
        <w:rPr>
          <w:szCs w:val="24"/>
        </w:rPr>
      </w:pPr>
      <w:bookmarkStart w:id="2060" w:name="_Toc136599180"/>
      <w:bookmarkStart w:id="2061" w:name="_Toc222491429"/>
      <w:r w:rsidRPr="00503972">
        <w:rPr>
          <w:szCs w:val="24"/>
        </w:rPr>
        <w:t>Syntax</w:t>
      </w:r>
      <w:bookmarkEnd w:id="2060"/>
      <w:bookmarkEnd w:id="2061"/>
    </w:p>
    <w:p w14:paraId="1B3710D8" w14:textId="7A38E0ED" w:rsidR="00763D61" w:rsidRPr="00503972" w:rsidRDefault="00763D61" w:rsidP="00D318DE">
      <w:pPr>
        <w:pStyle w:val="Heading3"/>
        <w:tabs>
          <w:tab w:val="left" w:pos="400"/>
          <w:tab w:val="left" w:pos="432"/>
          <w:tab w:val="left" w:pos="560"/>
          <w:tab w:val="left" w:pos="720"/>
        </w:tabs>
        <w:autoSpaceDE w:val="0"/>
        <w:autoSpaceDN w:val="0"/>
        <w:adjustRightInd w:val="0"/>
        <w:rPr>
          <w:szCs w:val="24"/>
        </w:rPr>
      </w:pPr>
      <w:bookmarkStart w:id="2062" w:name="_Ref109282511"/>
      <w:r w:rsidRPr="00503972">
        <w:rPr>
          <w:szCs w:val="24"/>
        </w:rPr>
        <w:t>S</w:t>
      </w:r>
      <w:r w:rsidR="00F520E3" w:rsidRPr="00503972">
        <w:rPr>
          <w:szCs w:val="24"/>
        </w:rPr>
        <w:t>yntax for s</w:t>
      </w:r>
      <w:r w:rsidRPr="00503972">
        <w:rPr>
          <w:szCs w:val="24"/>
        </w:rPr>
        <w:t>ystems without a signalling mechanism from the receiver to the transmitter</w:t>
      </w:r>
      <w:bookmarkEnd w:id="2062"/>
    </w:p>
    <w:p w14:paraId="321A06D7" w14:textId="49E70777" w:rsidR="00943865" w:rsidRPr="00503972" w:rsidRDefault="00943865" w:rsidP="00943865">
      <w:pPr>
        <w:pStyle w:val="Heading4"/>
      </w:pPr>
      <w:r w:rsidRPr="00503972">
        <w:t>Sy</w:t>
      </w:r>
      <w:r w:rsidR="007F2A43" w:rsidRPr="00503972">
        <w:t>ntax to transmit DA metadata without a signalling mechanism from the receiver to the transmitter and</w:t>
      </w:r>
      <w:r w:rsidRPr="00503972">
        <w:t xml:space="preserve"> using SEI messages</w:t>
      </w:r>
    </w:p>
    <w:p w14:paraId="2B85247C" w14:textId="4FD9C474" w:rsidR="00943865" w:rsidRPr="00503972" w:rsidRDefault="00943865" w:rsidP="00943865">
      <w:pPr>
        <w:pStyle w:val="BodyText"/>
        <w:autoSpaceDE w:val="0"/>
        <w:autoSpaceDN w:val="0"/>
        <w:adjustRightInd w:val="0"/>
        <w:rPr>
          <w:rFonts w:eastAsia="MS Mincho"/>
          <w:szCs w:val="24"/>
        </w:rPr>
      </w:pPr>
      <w:r w:rsidRPr="00503972">
        <w:rPr>
          <w:rFonts w:eastAsia="MS Mincho"/>
          <w:szCs w:val="24"/>
        </w:rPr>
        <w:t>The syntax for the AMI metadata is described in</w:t>
      </w:r>
      <w:r w:rsidR="00671719" w:rsidRPr="00503972">
        <w:rPr>
          <w:rFonts w:eastAsia="MS Mincho"/>
          <w:szCs w:val="24"/>
        </w:rPr>
        <w:t xml:space="preserve"> </w:t>
      </w:r>
      <w:r w:rsidR="00671719" w:rsidRPr="00503972">
        <w:rPr>
          <w:rFonts w:eastAsia="MS Mincho"/>
          <w:szCs w:val="24"/>
        </w:rPr>
        <w:fldChar w:fldCharType="begin"/>
      </w:r>
      <w:r w:rsidR="00671719" w:rsidRPr="00503972">
        <w:rPr>
          <w:rFonts w:eastAsia="MS Mincho"/>
          <w:szCs w:val="24"/>
        </w:rPr>
        <w:instrText xml:space="preserve"> REF _Ref136611213 \h </w:instrText>
      </w:r>
      <w:r w:rsidR="00671719" w:rsidRPr="00503972">
        <w:rPr>
          <w:rFonts w:eastAsia="MS Mincho"/>
          <w:szCs w:val="24"/>
          <w:rPrChange w:id="2063" w:author="Claire-Helene Demarty" w:date="2026-02-20T11:20:00Z" w16du:dateUtc="2026-02-20T10:20:00Z">
            <w:rPr>
              <w:rFonts w:eastAsia="MS Mincho"/>
              <w:szCs w:val="24"/>
              <w:highlight w:val="yellow"/>
            </w:rPr>
          </w:rPrChange>
        </w:rPr>
      </w:r>
      <w:r w:rsidR="00503972">
        <w:rPr>
          <w:rFonts w:eastAsia="MS Mincho"/>
          <w:szCs w:val="24"/>
        </w:rPr>
        <w:instrText xml:space="preserve"> \* MERGEFORMAT </w:instrText>
      </w:r>
      <w:r w:rsidR="00671719" w:rsidRPr="00503972">
        <w:rPr>
          <w:rFonts w:eastAsia="MS Mincho"/>
          <w:szCs w:val="24"/>
        </w:rPr>
        <w:fldChar w:fldCharType="separate"/>
      </w:r>
      <w:ins w:id="2064" w:author="Claire-Helene Demarty" w:date="2026-02-13T16:43:00Z" w16du:dateUtc="2026-02-13T15:43:00Z">
        <w:r w:rsidR="00BD2F95" w:rsidRPr="00503972">
          <w:t xml:space="preserve">Table </w:t>
        </w:r>
        <w:r w:rsidR="00BD2F95" w:rsidRPr="00503972">
          <w:rPr>
            <w:noProof/>
          </w:rPr>
          <w:t>18</w:t>
        </w:r>
      </w:ins>
      <w:del w:id="2065" w:author="Claire-Helene Demarty" w:date="2026-02-13T16:43:00Z" w16du:dateUtc="2026-02-13T15:43:00Z">
        <w:r w:rsidR="00E47A80" w:rsidRPr="00503972" w:rsidDel="00BD2F95">
          <w:delText xml:space="preserve">Table </w:delText>
        </w:r>
        <w:r w:rsidR="00E47A80" w:rsidRPr="00503972" w:rsidDel="00BD2F95">
          <w:rPr>
            <w:noProof/>
          </w:rPr>
          <w:delText>15</w:delText>
        </w:r>
      </w:del>
      <w:r w:rsidR="00671719" w:rsidRPr="00503972">
        <w:rPr>
          <w:rFonts w:eastAsia="MS Mincho"/>
          <w:szCs w:val="24"/>
        </w:rPr>
        <w:fldChar w:fldCharType="end"/>
      </w:r>
      <w:r w:rsidRPr="00503972">
        <w:rPr>
          <w:rFonts w:eastAsia="MS Mincho"/>
          <w:szCs w:val="24"/>
        </w:rPr>
        <w:t>. This syntax is the same for AVC, HEVC and VVC.</w:t>
      </w:r>
    </w:p>
    <w:p w14:paraId="2DD577FC" w14:textId="3C64D166" w:rsidR="00943865" w:rsidRPr="00503972" w:rsidRDefault="00E8441F" w:rsidP="00E8441F">
      <w:pPr>
        <w:pStyle w:val="Caption"/>
        <w:jc w:val="center"/>
        <w:rPr>
          <w:lang w:val="en-GB"/>
          <w:rPrChange w:id="2066" w:author="Claire-Helene Demarty" w:date="2026-02-20T11:20:00Z" w16du:dateUtc="2026-02-20T10:20:00Z">
            <w:rPr>
              <w:highlight w:val="yellow"/>
              <w:lang w:val="en-GB"/>
            </w:rPr>
          </w:rPrChange>
        </w:rPr>
      </w:pPr>
      <w:bookmarkStart w:id="2067" w:name="_Ref136611213"/>
      <w:r w:rsidRPr="00503972">
        <w:t xml:space="preserve">Table </w:t>
      </w:r>
      <w:r w:rsidRPr="00503972">
        <w:fldChar w:fldCharType="begin"/>
      </w:r>
      <w:r w:rsidRPr="00503972">
        <w:instrText xml:space="preserve"> SEQ Table \* ARABIC </w:instrText>
      </w:r>
      <w:r w:rsidRPr="00503972">
        <w:fldChar w:fldCharType="separate"/>
      </w:r>
      <w:ins w:id="2068" w:author="Claire-Helene Demarty" w:date="2026-02-13T16:43:00Z" w16du:dateUtc="2026-02-13T15:43:00Z">
        <w:r w:rsidR="00BD2F95" w:rsidRPr="00503972">
          <w:rPr>
            <w:noProof/>
          </w:rPr>
          <w:t>18</w:t>
        </w:r>
      </w:ins>
      <w:del w:id="2069" w:author="Claire-Helene Demarty" w:date="2026-02-13T16:28:00Z" w16du:dateUtc="2026-02-13T15:28:00Z">
        <w:r w:rsidR="00E47A80" w:rsidRPr="00503972" w:rsidDel="00E4262C">
          <w:rPr>
            <w:noProof/>
          </w:rPr>
          <w:delText>15</w:delText>
        </w:r>
      </w:del>
      <w:r w:rsidRPr="00503972">
        <w:fldChar w:fldCharType="end"/>
      </w:r>
      <w:bookmarkEnd w:id="2067"/>
      <w:ins w:id="2070" w:author="Claire-Helene Demarty" w:date="2026-02-13T16:37:00Z" w16du:dateUtc="2026-02-13T15:37:00Z">
        <w:r w:rsidR="000D4312" w:rsidRPr="00503972">
          <w:rPr>
            <w:color w:val="000000"/>
            <w:szCs w:val="22"/>
          </w:rPr>
          <w:t>—</w:t>
        </w:r>
      </w:ins>
      <w:del w:id="2071" w:author="Claire-Helene Demarty" w:date="2026-02-13T16:37:00Z" w16du:dateUtc="2026-02-13T15:37:00Z">
        <w:r w:rsidR="00943865" w:rsidRPr="00503972" w:rsidDel="000D4312">
          <w:rPr>
            <w:szCs w:val="24"/>
            <w:rPrChange w:id="2072" w:author="Claire-Helene Demarty" w:date="2026-02-20T11:20:00Z" w16du:dateUtc="2026-02-20T10:20:00Z">
              <w:rPr>
                <w:szCs w:val="24"/>
                <w:highlight w:val="yellow"/>
              </w:rPr>
            </w:rPrChange>
          </w:rPr>
          <w:delText>–</w:delText>
        </w:r>
      </w:del>
      <w:r w:rsidR="00943865" w:rsidRPr="00503972">
        <w:rPr>
          <w:szCs w:val="24"/>
          <w:rPrChange w:id="2073" w:author="Claire-Helene Demarty" w:date="2026-02-20T11:20:00Z" w16du:dateUtc="2026-02-20T10:20:00Z">
            <w:rPr>
              <w:szCs w:val="24"/>
              <w:highlight w:val="yellow"/>
            </w:rPr>
          </w:rPrChange>
        </w:rPr>
        <w:t xml:space="preserve"> </w:t>
      </w:r>
      <w:r w:rsidR="0074188E" w:rsidRPr="00503972">
        <w:rPr>
          <w:szCs w:val="24"/>
          <w:rPrChange w:id="2074" w:author="Claire-Helene Demarty" w:date="2026-02-20T11:20:00Z" w16du:dateUtc="2026-02-20T10:20:00Z">
            <w:rPr>
              <w:szCs w:val="24"/>
              <w:highlight w:val="yellow"/>
            </w:rPr>
          </w:rPrChange>
        </w:rPr>
        <w:t>sy</w:t>
      </w:r>
      <w:r w:rsidR="00943865" w:rsidRPr="00503972">
        <w:rPr>
          <w:szCs w:val="24"/>
          <w:rPrChange w:id="2075" w:author="Claire-Helene Demarty" w:date="2026-02-20T11:20:00Z" w16du:dateUtc="2026-02-20T10:20:00Z">
            <w:rPr>
              <w:szCs w:val="24"/>
              <w:highlight w:val="yellow"/>
            </w:rPr>
          </w:rPrChange>
        </w:rPr>
        <w:t>ntax for the AMI metadata</w:t>
      </w:r>
    </w:p>
    <w:tbl>
      <w:tblPr>
        <w:tblW w:w="9206" w:type="dxa"/>
        <w:jc w:val="center"/>
        <w:tblLayout w:type="fixed"/>
        <w:tblCellMar>
          <w:left w:w="72" w:type="dxa"/>
          <w:right w:w="72" w:type="dxa"/>
        </w:tblCellMar>
        <w:tblLook w:val="01E0" w:firstRow="1" w:lastRow="1" w:firstColumn="1" w:lastColumn="1" w:noHBand="0" w:noVBand="0"/>
      </w:tblPr>
      <w:tblGrid>
        <w:gridCol w:w="7790"/>
        <w:gridCol w:w="1416"/>
      </w:tblGrid>
      <w:tr w:rsidR="00943865" w:rsidRPr="00503972" w14:paraId="6ED38C91" w14:textId="77777777" w:rsidTr="002840BA">
        <w:trPr>
          <w:trHeight w:hRule="exact" w:val="330"/>
          <w:jc w:val="center"/>
        </w:trPr>
        <w:tc>
          <w:tcPr>
            <w:tcW w:w="7790" w:type="dxa"/>
            <w:tcBorders>
              <w:top w:val="single" w:sz="6" w:space="0" w:color="000000"/>
              <w:left w:val="single" w:sz="6" w:space="0" w:color="000000"/>
              <w:bottom w:val="single" w:sz="2" w:space="0" w:color="000000"/>
              <w:right w:val="single" w:sz="6" w:space="0" w:color="000000"/>
            </w:tcBorders>
          </w:tcPr>
          <w:p w14:paraId="7168D2F3" w14:textId="7422FE84" w:rsidR="00943865" w:rsidRPr="00503972" w:rsidRDefault="00943865">
            <w:pPr>
              <w:pStyle w:val="Tableheader"/>
              <w:autoSpaceDE w:val="0"/>
              <w:autoSpaceDN w:val="0"/>
              <w:adjustRightInd w:val="0"/>
              <w:spacing w:before="0" w:after="0" w:line="240" w:lineRule="auto"/>
              <w:jc w:val="center"/>
              <w:rPr>
                <w:rFonts w:ascii="Courier New" w:hAnsi="Courier New" w:cs="Courier New"/>
                <w:sz w:val="18"/>
                <w:szCs w:val="18"/>
              </w:rPr>
            </w:pPr>
            <w:r w:rsidRPr="00503972">
              <w:rPr>
                <w:rFonts w:ascii="Courier New" w:hAnsi="Courier New" w:cs="Courier New"/>
                <w:sz w:val="18"/>
                <w:szCs w:val="18"/>
              </w:rPr>
              <w:t> </w:t>
            </w:r>
            <w:r w:rsidRPr="00503972">
              <w:rPr>
                <w:rFonts w:ascii="Courier New" w:hAnsi="Courier New" w:cs="Courier New"/>
                <w:sz w:val="18"/>
                <w:szCs w:val="18"/>
              </w:rPr>
              <w:fldChar w:fldCharType="begin"/>
            </w:r>
            <w:r w:rsidRPr="00503972">
              <w:rPr>
                <w:rFonts w:ascii="Courier New" w:hAnsi="Courier New" w:cs="Courier New"/>
                <w:sz w:val="18"/>
                <w:szCs w:val="18"/>
                <w:rPrChange w:id="2076" w:author="Claire-Helene Demarty" w:date="2026-02-20T11:20:00Z" w16du:dateUtc="2026-02-20T10:20:00Z">
                  <w:rPr>
                    <w:rFonts w:ascii="Courier New" w:hAnsi="Courier New" w:cs="Courier New"/>
                    <w:sz w:val="18"/>
                    <w:szCs w:val="18"/>
                    <w:highlight w:val="yellow"/>
                  </w:rPr>
                </w:rPrChange>
              </w:rPr>
              <w:instrText xml:space="preserve"> IF "x_+3"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77" w:author="Claire-Helene Demarty" w:date="2026-02-20T11:20:00Z" w16du:dateUtc="2026-02-20T10:20:00Z">
                  <w:rPr>
                    <w:rFonts w:ascii="Courier New" w:hAnsi="Courier New" w:cs="Courier New"/>
                    <w:sz w:val="18"/>
                    <w:szCs w:val="18"/>
                    <w:highlight w:val="yellow"/>
                  </w:rPr>
                </w:rPrChange>
              </w:rPr>
              <w:instrText xml:space="preserve"> IF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78" w:author="Claire-Helene Demarty" w:date="2026-02-20T11:20:00Z" w16du:dateUtc="2026-02-20T10:20:00Z">
                  <w:rPr>
                    <w:rFonts w:ascii="Courier New" w:hAnsi="Courier New" w:cs="Courier New"/>
                    <w:sz w:val="18"/>
                    <w:szCs w:val="18"/>
                    <w:highlight w:val="yellow"/>
                  </w:rPr>
                </w:rPrChange>
              </w:rPr>
              <w:instrText xml:space="preserve"> DOCPROPERTY "x_t" </w:instrText>
            </w:r>
            <w:r w:rsidRPr="00503972">
              <w:rPr>
                <w:rFonts w:ascii="Courier New" w:hAnsi="Courier New" w:cs="Courier New"/>
                <w:sz w:val="18"/>
                <w:szCs w:val="18"/>
              </w:rPr>
              <w:fldChar w:fldCharType="separate"/>
            </w:r>
            <w:r w:rsidR="00BD2F95" w:rsidRPr="00503972">
              <w:rPr>
                <w:rFonts w:ascii="Courier New" w:hAnsi="Courier New" w:cs="Courier New"/>
                <w:sz w:val="18"/>
                <w:szCs w:val="18"/>
                <w:rPrChange w:id="2079" w:author="Claire-Helene Demarty" w:date="2026-02-20T11:20:00Z" w16du:dateUtc="2026-02-20T10:20:00Z">
                  <w:rPr>
                    <w:rFonts w:ascii="Courier New" w:hAnsi="Courier New" w:cs="Courier New"/>
                    <w:sz w:val="18"/>
                    <w:szCs w:val="18"/>
                    <w:highlight w:val="yellow"/>
                  </w:rPr>
                </w:rPrChange>
              </w:rPr>
              <w:instrText>N</w:instrText>
            </w:r>
            <w:r w:rsidRPr="00503972">
              <w:rPr>
                <w:rFonts w:ascii="Courier New" w:hAnsi="Courier New" w:cs="Courier New"/>
                <w:sz w:val="18"/>
                <w:szCs w:val="18"/>
              </w:rPr>
              <w:fldChar w:fldCharType="end"/>
            </w:r>
            <w:r w:rsidRPr="00503972">
              <w:rPr>
                <w:rFonts w:ascii="Courier New" w:hAnsi="Courier New" w:cs="Courier New"/>
                <w:sz w:val="18"/>
                <w:szCs w:val="18"/>
                <w:rPrChange w:id="2080" w:author="Claire-Helene Demarty" w:date="2026-02-20T11:20:00Z" w16du:dateUtc="2026-02-20T10:20:00Z">
                  <w:rPr>
                    <w:rFonts w:ascii="Courier New" w:hAnsi="Courier New" w:cs="Courier New"/>
                    <w:sz w:val="18"/>
                    <w:szCs w:val="18"/>
                    <w:highlight w:val="yellow"/>
                  </w:rPr>
                </w:rPrChange>
              </w:rPr>
              <w:instrText xml:space="preserve"> &lt;&gt; N "&lt;</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81" w:author="Claire-Helene Demarty" w:date="2026-02-20T11:20:00Z" w16du:dateUtc="2026-02-20T10:20:00Z">
                  <w:rPr>
                    <w:rFonts w:ascii="Courier New" w:hAnsi="Courier New" w:cs="Courier New"/>
                    <w:sz w:val="18"/>
                    <w:szCs w:val="18"/>
                    <w:highlight w:val="yellow"/>
                  </w:rPr>
                </w:rPrChange>
              </w:rPr>
              <w:instrText xml:space="preserve"> QUOTE "Tbl_large_span" </w:instrText>
            </w:r>
            <w:r w:rsidRPr="00503972">
              <w:rPr>
                <w:rFonts w:ascii="Courier New" w:hAnsi="Courier New" w:cs="Courier New"/>
                <w:sz w:val="18"/>
                <w:szCs w:val="18"/>
              </w:rPr>
              <w:fldChar w:fldCharType="separate"/>
            </w:r>
            <w:r w:rsidRPr="00503972">
              <w:rPr>
                <w:rFonts w:ascii="Courier New" w:hAnsi="Courier New" w:cs="Courier New"/>
                <w:sz w:val="18"/>
                <w:szCs w:val="18"/>
                <w:rPrChange w:id="2082" w:author="Claire-Helene Demarty" w:date="2026-02-20T11:20:00Z" w16du:dateUtc="2026-02-20T10:20:00Z">
                  <w:rPr>
                    <w:rFonts w:ascii="Courier New" w:hAnsi="Courier New" w:cs="Courier New"/>
                    <w:sz w:val="18"/>
                    <w:szCs w:val="18"/>
                    <w:highlight w:val="yellow"/>
                  </w:rPr>
                </w:rPrChange>
              </w:rPr>
              <w:instrText>Tbl_large_span</w:instrText>
            </w:r>
            <w:r w:rsidRPr="00503972">
              <w:rPr>
                <w:rFonts w:ascii="Courier New" w:hAnsi="Courier New" w:cs="Courier New"/>
                <w:sz w:val="18"/>
                <w:szCs w:val="18"/>
              </w:rPr>
              <w:fldChar w:fldCharType="end"/>
            </w:r>
            <w:r w:rsidRPr="00503972">
              <w:rPr>
                <w:rFonts w:ascii="Courier New" w:hAnsi="Courier New" w:cs="Courier New"/>
                <w:sz w:val="18"/>
                <w:szCs w:val="18"/>
                <w:rPrChange w:id="2083" w:author="Claire-Helene Demarty" w:date="2026-02-20T11:20:00Z" w16du:dateUtc="2026-02-20T10:20:00Z">
                  <w:rPr>
                    <w:rFonts w:ascii="Courier New" w:hAnsi="Courier New" w:cs="Courier New"/>
                    <w:sz w:val="18"/>
                    <w:szCs w:val="18"/>
                    <w:highlight w:val="yellow"/>
                  </w:rPr>
                </w:rPrChange>
              </w:rPr>
              <w:instrText xml:space="preserve">" </w:instrText>
            </w:r>
            <w:r w:rsidRPr="00503972">
              <w:rPr>
                <w:rFonts w:ascii="Courier New" w:hAnsi="Courier New" w:cs="Courier New"/>
                <w:sz w:val="18"/>
                <w:szCs w:val="18"/>
              </w:rPr>
              <w:fldChar w:fldCharType="end"/>
            </w:r>
            <w:r w:rsidRPr="00503972">
              <w:rPr>
                <w:rFonts w:ascii="Courier New" w:hAnsi="Courier New" w:cs="Courier New"/>
                <w:sz w:val="18"/>
                <w:szCs w:val="18"/>
              </w:rPr>
              <w:fldChar w:fldCharType="begin"/>
            </w:r>
            <w:r w:rsidRPr="00503972">
              <w:rPr>
                <w:rFonts w:ascii="Courier New" w:hAnsi="Courier New" w:cs="Courier New"/>
                <w:sz w:val="18"/>
                <w:szCs w:val="18"/>
                <w:rPrChange w:id="2084" w:author="Claire-Helene Demarty" w:date="2026-02-20T11:20:00Z" w16du:dateUtc="2026-02-20T10:20:00Z">
                  <w:rPr>
                    <w:rFonts w:ascii="Courier New" w:hAnsi="Courier New" w:cs="Courier New"/>
                    <w:sz w:val="18"/>
                    <w:szCs w:val="18"/>
                    <w:highlight w:val="yellow"/>
                  </w:rPr>
                </w:rPrChange>
              </w:rPr>
              <w:instrText xml:space="preserve"> IF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85" w:author="Claire-Helene Demarty" w:date="2026-02-20T11:20:00Z" w16du:dateUtc="2026-02-20T10:20:00Z">
                  <w:rPr>
                    <w:rFonts w:ascii="Courier New" w:hAnsi="Courier New" w:cs="Courier New"/>
                    <w:sz w:val="18"/>
                    <w:szCs w:val="18"/>
                    <w:highlight w:val="yellow"/>
                  </w:rPr>
                </w:rPrChange>
              </w:rPr>
              <w:instrText xml:space="preserve"> = AND(</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86" w:author="Claire-Helene Demarty" w:date="2026-02-20T11:20:00Z" w16du:dateUtc="2026-02-20T10:20:00Z">
                  <w:rPr>
                    <w:rFonts w:ascii="Courier New" w:hAnsi="Courier New" w:cs="Courier New"/>
                    <w:sz w:val="18"/>
                    <w:szCs w:val="18"/>
                    <w:highlight w:val="yellow"/>
                  </w:rPr>
                </w:rPrChange>
              </w:rPr>
              <w:instrText xml:space="preserve"> COMPARE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87" w:author="Claire-Helene Demarty" w:date="2026-02-20T11:20:00Z" w16du:dateUtc="2026-02-20T10:20:00Z">
                  <w:rPr>
                    <w:rFonts w:ascii="Courier New" w:hAnsi="Courier New" w:cs="Courier New"/>
                    <w:sz w:val="18"/>
                    <w:szCs w:val="18"/>
                    <w:highlight w:val="yellow"/>
                  </w:rPr>
                </w:rPrChange>
              </w:rPr>
              <w:instrText xml:space="preserve"> DOCPROPERTY "x_t" </w:instrText>
            </w:r>
            <w:r w:rsidRPr="00503972">
              <w:rPr>
                <w:rFonts w:ascii="Courier New" w:hAnsi="Courier New" w:cs="Courier New"/>
                <w:sz w:val="18"/>
                <w:szCs w:val="18"/>
              </w:rPr>
              <w:fldChar w:fldCharType="separate"/>
            </w:r>
            <w:r w:rsidR="00BD2F95" w:rsidRPr="00503972">
              <w:rPr>
                <w:rFonts w:ascii="Courier New" w:hAnsi="Courier New" w:cs="Courier New"/>
                <w:sz w:val="18"/>
                <w:szCs w:val="18"/>
                <w:rPrChange w:id="2088" w:author="Claire-Helene Demarty" w:date="2026-02-20T11:20:00Z" w16du:dateUtc="2026-02-20T10:20:00Z">
                  <w:rPr>
                    <w:rFonts w:ascii="Courier New" w:hAnsi="Courier New" w:cs="Courier New"/>
                    <w:sz w:val="18"/>
                    <w:szCs w:val="18"/>
                    <w:highlight w:val="yellow"/>
                  </w:rPr>
                </w:rPrChange>
              </w:rPr>
              <w:instrText>N</w:instrText>
            </w:r>
            <w:r w:rsidRPr="00503972">
              <w:rPr>
                <w:rFonts w:ascii="Courier New" w:hAnsi="Courier New" w:cs="Courier New"/>
                <w:sz w:val="18"/>
                <w:szCs w:val="18"/>
              </w:rPr>
              <w:fldChar w:fldCharType="end"/>
            </w:r>
            <w:r w:rsidRPr="00503972">
              <w:rPr>
                <w:rFonts w:ascii="Courier New" w:hAnsi="Courier New" w:cs="Courier New"/>
                <w:sz w:val="18"/>
                <w:szCs w:val="18"/>
                <w:rPrChange w:id="2089" w:author="Claire-Helene Demarty" w:date="2026-02-20T11:20:00Z" w16du:dateUtc="2026-02-20T10:20:00Z">
                  <w:rPr>
                    <w:rFonts w:ascii="Courier New" w:hAnsi="Courier New" w:cs="Courier New"/>
                    <w:sz w:val="18"/>
                    <w:szCs w:val="18"/>
                    <w:highlight w:val="yellow"/>
                  </w:rPr>
                </w:rPrChange>
              </w:rPr>
              <w:instrText xml:space="preserve"> &lt;&gt; N </w:instrText>
            </w:r>
            <w:r w:rsidRPr="00503972">
              <w:rPr>
                <w:rFonts w:ascii="Courier New" w:hAnsi="Courier New" w:cs="Courier New"/>
                <w:sz w:val="18"/>
                <w:szCs w:val="18"/>
              </w:rPr>
              <w:fldChar w:fldCharType="separate"/>
            </w:r>
            <w:r w:rsidR="00BD2F95" w:rsidRPr="00503972">
              <w:rPr>
                <w:rFonts w:ascii="Courier New" w:hAnsi="Courier New" w:cs="Courier New"/>
                <w:noProof/>
                <w:sz w:val="18"/>
                <w:szCs w:val="18"/>
                <w:rPrChange w:id="2090" w:author="Claire-Helene Demarty" w:date="2026-02-20T11:20:00Z" w16du:dateUtc="2026-02-20T10:20:00Z">
                  <w:rPr>
                    <w:rFonts w:ascii="Courier New" w:hAnsi="Courier New" w:cs="Courier New"/>
                    <w:noProof/>
                    <w:sz w:val="18"/>
                    <w:szCs w:val="18"/>
                    <w:highlight w:val="yellow"/>
                  </w:rPr>
                </w:rPrChange>
              </w:rPr>
              <w:instrText>0</w:instrText>
            </w:r>
            <w:r w:rsidRPr="00503972">
              <w:rPr>
                <w:rFonts w:ascii="Courier New" w:hAnsi="Courier New" w:cs="Courier New"/>
                <w:sz w:val="18"/>
                <w:szCs w:val="18"/>
              </w:rPr>
              <w:fldChar w:fldCharType="end"/>
            </w:r>
            <w:r w:rsidRPr="00503972">
              <w:rPr>
                <w:rFonts w:ascii="Courier New" w:hAnsi="Courier New" w:cs="Courier New"/>
                <w:sz w:val="18"/>
                <w:szCs w:val="18"/>
                <w:rPrChange w:id="2091" w:author="Claire-Helene Demarty" w:date="2026-02-20T11:20:00Z" w16du:dateUtc="2026-02-20T10:20:00Z">
                  <w:rPr>
                    <w:rFonts w:ascii="Courier New" w:hAnsi="Courier New" w:cs="Courier New"/>
                    <w:sz w:val="18"/>
                    <w:szCs w:val="18"/>
                    <w:highlight w:val="yellow"/>
                  </w:rPr>
                </w:rPrChange>
              </w:rPr>
              <w:instrText>,</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92" w:author="Claire-Helene Demarty" w:date="2026-02-20T11:20:00Z" w16du:dateUtc="2026-02-20T10:20:00Z">
                  <w:rPr>
                    <w:rFonts w:ascii="Courier New" w:hAnsi="Courier New" w:cs="Courier New"/>
                    <w:sz w:val="18"/>
                    <w:szCs w:val="18"/>
                    <w:highlight w:val="yellow"/>
                  </w:rPr>
                </w:rPrChange>
              </w:rPr>
              <w:instrText xml:space="preserve"> COMPARE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093" w:author="Claire-Helene Demarty" w:date="2026-02-20T11:20:00Z" w16du:dateUtc="2026-02-20T10:20:00Z">
                  <w:rPr>
                    <w:rFonts w:ascii="Courier New" w:hAnsi="Courier New" w:cs="Courier New"/>
                    <w:sz w:val="18"/>
                    <w:szCs w:val="18"/>
                    <w:highlight w:val="yellow"/>
                  </w:rPr>
                </w:rPrChange>
              </w:rPr>
              <w:instrText xml:space="preserve"> DOCPROPERTY "x_a" </w:instrText>
            </w:r>
            <w:r w:rsidRPr="00503972">
              <w:rPr>
                <w:rFonts w:ascii="Courier New" w:hAnsi="Courier New" w:cs="Courier New"/>
                <w:sz w:val="18"/>
                <w:szCs w:val="18"/>
              </w:rPr>
              <w:fldChar w:fldCharType="separate"/>
            </w:r>
            <w:r w:rsidR="00BD2F95" w:rsidRPr="00503972">
              <w:rPr>
                <w:rFonts w:ascii="Courier New" w:hAnsi="Courier New" w:cs="Courier New"/>
                <w:sz w:val="18"/>
                <w:szCs w:val="18"/>
                <w:rPrChange w:id="2094" w:author="Claire-Helene Demarty" w:date="2026-02-20T11:20:00Z" w16du:dateUtc="2026-02-20T10:20:00Z">
                  <w:rPr>
                    <w:rFonts w:ascii="Courier New" w:hAnsi="Courier New" w:cs="Courier New"/>
                    <w:sz w:val="18"/>
                    <w:szCs w:val="18"/>
                    <w:highlight w:val="yellow"/>
                  </w:rPr>
                </w:rPrChange>
              </w:rPr>
              <w:instrText>N</w:instrText>
            </w:r>
            <w:r w:rsidRPr="00503972">
              <w:rPr>
                <w:rFonts w:ascii="Courier New" w:hAnsi="Courier New" w:cs="Courier New"/>
                <w:sz w:val="18"/>
                <w:szCs w:val="18"/>
              </w:rPr>
              <w:fldChar w:fldCharType="end"/>
            </w:r>
            <w:r w:rsidRPr="00503972">
              <w:rPr>
                <w:rFonts w:ascii="Courier New" w:hAnsi="Courier New" w:cs="Courier New"/>
                <w:sz w:val="18"/>
                <w:szCs w:val="18"/>
                <w:rPrChange w:id="2095" w:author="Claire-Helene Demarty" w:date="2026-02-20T11:20:00Z" w16du:dateUtc="2026-02-20T10:20:00Z">
                  <w:rPr>
                    <w:rFonts w:ascii="Courier New" w:hAnsi="Courier New" w:cs="Courier New"/>
                    <w:sz w:val="18"/>
                    <w:szCs w:val="18"/>
                    <w:highlight w:val="yellow"/>
                  </w:rPr>
                </w:rPrChange>
              </w:rPr>
              <w:instrText xml:space="preserve"> &lt;&gt; N </w:instrText>
            </w:r>
            <w:r w:rsidRPr="00503972">
              <w:rPr>
                <w:rFonts w:ascii="Courier New" w:hAnsi="Courier New" w:cs="Courier New"/>
                <w:sz w:val="18"/>
                <w:szCs w:val="18"/>
              </w:rPr>
              <w:fldChar w:fldCharType="separate"/>
            </w:r>
            <w:r w:rsidR="00BD2F95" w:rsidRPr="00503972">
              <w:rPr>
                <w:rFonts w:ascii="Courier New" w:hAnsi="Courier New" w:cs="Courier New"/>
                <w:noProof/>
                <w:sz w:val="18"/>
                <w:szCs w:val="18"/>
                <w:rPrChange w:id="2096" w:author="Claire-Helene Demarty" w:date="2026-02-20T11:20:00Z" w16du:dateUtc="2026-02-20T10:20:00Z">
                  <w:rPr>
                    <w:rFonts w:ascii="Courier New" w:hAnsi="Courier New" w:cs="Courier New"/>
                    <w:noProof/>
                    <w:sz w:val="18"/>
                    <w:szCs w:val="18"/>
                    <w:highlight w:val="yellow"/>
                  </w:rPr>
                </w:rPrChange>
              </w:rPr>
              <w:instrText>0</w:instrText>
            </w:r>
            <w:r w:rsidRPr="00503972">
              <w:rPr>
                <w:rFonts w:ascii="Courier New" w:hAnsi="Courier New" w:cs="Courier New"/>
                <w:sz w:val="18"/>
                <w:szCs w:val="18"/>
              </w:rPr>
              <w:fldChar w:fldCharType="end"/>
            </w:r>
            <w:r w:rsidRPr="00503972">
              <w:rPr>
                <w:rFonts w:ascii="Courier New" w:hAnsi="Courier New" w:cs="Courier New"/>
                <w:sz w:val="18"/>
                <w:szCs w:val="18"/>
                <w:rPrChange w:id="2097" w:author="Claire-Helene Demarty" w:date="2026-02-20T11:20:00Z" w16du:dateUtc="2026-02-20T10:20:00Z">
                  <w:rPr>
                    <w:rFonts w:ascii="Courier New" w:hAnsi="Courier New" w:cs="Courier New"/>
                    <w:sz w:val="18"/>
                    <w:szCs w:val="18"/>
                    <w:highlight w:val="yellow"/>
                  </w:rPr>
                </w:rPrChange>
              </w:rPr>
              <w:instrText xml:space="preserve">) </w:instrText>
            </w:r>
            <w:r w:rsidRPr="00503972">
              <w:rPr>
                <w:rFonts w:ascii="Courier New" w:hAnsi="Courier New" w:cs="Courier New"/>
                <w:sz w:val="18"/>
                <w:szCs w:val="18"/>
              </w:rPr>
              <w:fldChar w:fldCharType="separate"/>
            </w:r>
            <w:ins w:id="2098" w:author="Claire-Helene Demarty" w:date="2026-02-13T16:43:00Z" w16du:dateUtc="2026-02-13T15:43:00Z">
              <w:r w:rsidR="00BD2F95" w:rsidRPr="00503972">
                <w:rPr>
                  <w:rFonts w:ascii="Courier New" w:hAnsi="Courier New" w:cs="Courier New"/>
                  <w:b/>
                  <w:noProof/>
                  <w:sz w:val="18"/>
                  <w:szCs w:val="18"/>
                  <w:rPrChange w:id="2099" w:author="Claire-Helene Demarty" w:date="2026-02-20T11:20:00Z" w16du:dateUtc="2026-02-20T10:20:00Z">
                    <w:rPr>
                      <w:rFonts w:ascii="Courier New" w:hAnsi="Courier New" w:cs="Courier New"/>
                      <w:b/>
                      <w:noProof/>
                      <w:sz w:val="18"/>
                      <w:szCs w:val="18"/>
                      <w:highlight w:val="yellow"/>
                    </w:rPr>
                  </w:rPrChange>
                </w:rPr>
                <w:instrText>!Syntax Error, ,,</w:instrText>
              </w:r>
            </w:ins>
            <w:del w:id="2100" w:author="Claire-Helene Demarty" w:date="2026-02-13T16:43:00Z" w16du:dateUtc="2026-02-13T15:43:00Z">
              <w:r w:rsidR="00E47A80" w:rsidRPr="00503972" w:rsidDel="00BD2F95">
                <w:rPr>
                  <w:rFonts w:ascii="Courier New" w:hAnsi="Courier New" w:cs="Courier New"/>
                  <w:b/>
                  <w:noProof/>
                  <w:sz w:val="18"/>
                  <w:szCs w:val="18"/>
                  <w:rPrChange w:id="2101" w:author="Claire-Helene Demarty" w:date="2026-02-20T11:20:00Z" w16du:dateUtc="2026-02-20T10:20:00Z">
                    <w:rPr>
                      <w:rFonts w:ascii="Courier New" w:hAnsi="Courier New" w:cs="Courier New"/>
                      <w:b/>
                      <w:noProof/>
                      <w:sz w:val="18"/>
                      <w:szCs w:val="18"/>
                      <w:highlight w:val="yellow"/>
                    </w:rPr>
                  </w:rPrChange>
                </w:rPr>
                <w:delInstrText>!Syntax Error, ,,ÂǙ</w:delInstrText>
              </w:r>
            </w:del>
            <w:r w:rsidRPr="00503972">
              <w:rPr>
                <w:rFonts w:ascii="Courier New" w:hAnsi="Courier New" w:cs="Courier New"/>
                <w:sz w:val="18"/>
                <w:szCs w:val="18"/>
              </w:rPr>
              <w:fldChar w:fldCharType="end"/>
            </w:r>
            <w:r w:rsidRPr="00503972">
              <w:rPr>
                <w:rFonts w:ascii="Courier New" w:hAnsi="Courier New" w:cs="Courier New"/>
                <w:sz w:val="18"/>
                <w:szCs w:val="18"/>
                <w:rPrChange w:id="2102" w:author="Claire-Helene Demarty" w:date="2026-02-20T11:20:00Z" w16du:dateUtc="2026-02-20T10:20:00Z">
                  <w:rPr>
                    <w:rFonts w:ascii="Courier New" w:hAnsi="Courier New" w:cs="Courier New"/>
                    <w:sz w:val="18"/>
                    <w:szCs w:val="18"/>
                    <w:highlight w:val="yellow"/>
                  </w:rPr>
                </w:rPrChange>
              </w:rPr>
              <w:instrText xml:space="preserve"> = 1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03" w:author="Claire-Helene Demarty" w:date="2026-02-20T11:20:00Z" w16du:dateUtc="2026-02-20T10:20:00Z">
                  <w:rPr>
                    <w:rFonts w:ascii="Courier New" w:hAnsi="Courier New" w:cs="Courier New"/>
                    <w:sz w:val="18"/>
                    <w:szCs w:val="18"/>
                    <w:highlight w:val="yellow"/>
                  </w:rPr>
                </w:rPrChange>
              </w:rPr>
              <w:instrText xml:space="preserve"> QUOTE "" </w:instrText>
            </w:r>
            <w:r w:rsidRPr="00503972">
              <w:rPr>
                <w:rFonts w:ascii="Courier New" w:hAnsi="Courier New" w:cs="Courier New"/>
                <w:sz w:val="18"/>
                <w:szCs w:val="18"/>
              </w:rPr>
              <w:fldChar w:fldCharType="end"/>
            </w:r>
            <w:r w:rsidRPr="00503972">
              <w:rPr>
                <w:rFonts w:ascii="Courier New" w:hAnsi="Courier New" w:cs="Courier New"/>
                <w:sz w:val="18"/>
                <w:szCs w:val="18"/>
                <w:rPrChange w:id="2104" w:author="Claire-Helene Demarty" w:date="2026-02-20T11:20:00Z" w16du:dateUtc="2026-02-20T10:20:00Z">
                  <w:rPr>
                    <w:rFonts w:ascii="Courier New" w:hAnsi="Courier New" w:cs="Courier New"/>
                    <w:sz w:val="18"/>
                    <w:szCs w:val="18"/>
                    <w:highlight w:val="yellow"/>
                  </w:rPr>
                </w:rPrChange>
              </w:rPr>
              <w:instrText xml:space="preserve">" </w:instrText>
            </w:r>
            <w:r w:rsidRPr="00503972">
              <w:rPr>
                <w:rFonts w:ascii="Courier New" w:hAnsi="Courier New" w:cs="Courier New"/>
                <w:sz w:val="18"/>
                <w:szCs w:val="18"/>
              </w:rPr>
              <w:fldChar w:fldCharType="end"/>
            </w:r>
            <w:r w:rsidRPr="00503972">
              <w:rPr>
                <w:rFonts w:ascii="Courier New" w:hAnsi="Courier New" w:cs="Courier New"/>
                <w:sz w:val="18"/>
                <w:szCs w:val="18"/>
              </w:rPr>
              <w:fldChar w:fldCharType="begin"/>
            </w:r>
            <w:r w:rsidRPr="00503972">
              <w:rPr>
                <w:rFonts w:ascii="Courier New" w:hAnsi="Courier New" w:cs="Courier New"/>
                <w:sz w:val="18"/>
                <w:szCs w:val="18"/>
                <w:rPrChange w:id="2105" w:author="Claire-Helene Demarty" w:date="2026-02-20T11:20:00Z" w16du:dateUtc="2026-02-20T10:20:00Z">
                  <w:rPr>
                    <w:rFonts w:ascii="Courier New" w:hAnsi="Courier New" w:cs="Courier New"/>
                    <w:sz w:val="18"/>
                    <w:szCs w:val="18"/>
                    <w:highlight w:val="yellow"/>
                  </w:rPr>
                </w:rPrChange>
              </w:rPr>
              <w:instrText xml:space="preserve"> IF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06" w:author="Claire-Helene Demarty" w:date="2026-02-20T11:20:00Z" w16du:dateUtc="2026-02-20T10:20:00Z">
                  <w:rPr>
                    <w:rFonts w:ascii="Courier New" w:hAnsi="Courier New" w:cs="Courier New"/>
                    <w:sz w:val="18"/>
                    <w:szCs w:val="18"/>
                    <w:highlight w:val="yellow"/>
                  </w:rPr>
                </w:rPrChange>
              </w:rPr>
              <w:instrText xml:space="preserve"> DOCPROPERTY "x_t" </w:instrText>
            </w:r>
            <w:r w:rsidRPr="00503972">
              <w:rPr>
                <w:rFonts w:ascii="Courier New" w:hAnsi="Courier New" w:cs="Courier New"/>
                <w:sz w:val="18"/>
                <w:szCs w:val="18"/>
              </w:rPr>
              <w:fldChar w:fldCharType="separate"/>
            </w:r>
            <w:r w:rsidR="00BD2F95" w:rsidRPr="00503972">
              <w:rPr>
                <w:rFonts w:ascii="Courier New" w:hAnsi="Courier New" w:cs="Courier New"/>
                <w:sz w:val="18"/>
                <w:szCs w:val="18"/>
                <w:rPrChange w:id="2107" w:author="Claire-Helene Demarty" w:date="2026-02-20T11:20:00Z" w16du:dateUtc="2026-02-20T10:20:00Z">
                  <w:rPr>
                    <w:rFonts w:ascii="Courier New" w:hAnsi="Courier New" w:cs="Courier New"/>
                    <w:sz w:val="18"/>
                    <w:szCs w:val="18"/>
                    <w:highlight w:val="yellow"/>
                  </w:rPr>
                </w:rPrChange>
              </w:rPr>
              <w:instrText>N</w:instrText>
            </w:r>
            <w:r w:rsidRPr="00503972">
              <w:rPr>
                <w:rFonts w:ascii="Courier New" w:hAnsi="Courier New" w:cs="Courier New"/>
                <w:sz w:val="18"/>
                <w:szCs w:val="18"/>
              </w:rPr>
              <w:fldChar w:fldCharType="end"/>
            </w:r>
            <w:r w:rsidRPr="00503972">
              <w:rPr>
                <w:rFonts w:ascii="Courier New" w:hAnsi="Courier New" w:cs="Courier New"/>
                <w:sz w:val="18"/>
                <w:szCs w:val="18"/>
                <w:rPrChange w:id="2108" w:author="Claire-Helene Demarty" w:date="2026-02-20T11:20:00Z" w16du:dateUtc="2026-02-20T10:20:00Z">
                  <w:rPr>
                    <w:rFonts w:ascii="Courier New" w:hAnsi="Courier New" w:cs="Courier New"/>
                    <w:sz w:val="18"/>
                    <w:szCs w:val="18"/>
                    <w:highlight w:val="yellow"/>
                  </w:rPr>
                </w:rPrChange>
              </w:rPr>
              <w:instrText xml:space="preserve"> &lt;&gt; N "&gt;" </w:instrText>
            </w:r>
            <w:r w:rsidRPr="00503972">
              <w:rPr>
                <w:rFonts w:ascii="Courier New" w:hAnsi="Courier New" w:cs="Courier New"/>
                <w:sz w:val="18"/>
                <w:szCs w:val="18"/>
              </w:rPr>
              <w:fldChar w:fldCharType="end"/>
            </w:r>
            <w:r w:rsidRPr="00503972">
              <w:rPr>
                <w:rFonts w:ascii="Courier New" w:hAnsi="Courier New" w:cs="Courier New"/>
                <w:sz w:val="18"/>
                <w:szCs w:val="18"/>
                <w:rPrChange w:id="2109" w:author="Claire-Helene Demarty" w:date="2026-02-20T11:20:00Z" w16du:dateUtc="2026-02-20T10:20:00Z">
                  <w:rPr>
                    <w:rFonts w:ascii="Courier New" w:hAnsi="Courier New" w:cs="Courier New"/>
                    <w:sz w:val="18"/>
                    <w:szCs w:val="18"/>
                    <w:highlight w:val="yellow"/>
                  </w:rPr>
                </w:rPrChange>
              </w:rPr>
              <w:instrText>"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10" w:author="Claire-Helene Demarty" w:date="2026-02-20T11:20:00Z" w16du:dateUtc="2026-02-20T10:20:00Z">
                  <w:rPr>
                    <w:rFonts w:ascii="Courier New" w:hAnsi="Courier New" w:cs="Courier New"/>
                    <w:sz w:val="18"/>
                    <w:szCs w:val="18"/>
                    <w:highlight w:val="yellow"/>
                  </w:rPr>
                </w:rPrChange>
              </w:rPr>
              <w:instrText xml:space="preserve"> QUOTE "" </w:instrText>
            </w:r>
            <w:r w:rsidRPr="00503972">
              <w:rPr>
                <w:rFonts w:ascii="Courier New" w:hAnsi="Courier New" w:cs="Courier New"/>
                <w:sz w:val="18"/>
                <w:szCs w:val="18"/>
              </w:rPr>
              <w:fldChar w:fldCharType="end"/>
            </w:r>
            <w:r w:rsidRPr="00503972">
              <w:rPr>
                <w:rFonts w:ascii="Courier New" w:hAnsi="Courier New" w:cs="Courier New"/>
                <w:sz w:val="18"/>
                <w:szCs w:val="18"/>
                <w:rPrChange w:id="2111" w:author="Claire-Helene Demarty" w:date="2026-02-20T11:20:00Z" w16du:dateUtc="2026-02-20T10:20:00Z">
                  <w:rPr>
                    <w:rFonts w:ascii="Courier New" w:hAnsi="Courier New" w:cs="Courier New"/>
                    <w:sz w:val="18"/>
                    <w:szCs w:val="18"/>
                    <w:highlight w:val="yellow"/>
                  </w:rPr>
                </w:rPrChange>
              </w:rPr>
              <w:instrText xml:space="preserve">" </w:instrText>
            </w:r>
            <w:r w:rsidRPr="00503972">
              <w:rPr>
                <w:rFonts w:ascii="Courier New" w:hAnsi="Courier New" w:cs="Courier New"/>
                <w:sz w:val="18"/>
                <w:szCs w:val="18"/>
              </w:rPr>
              <w:fldChar w:fldCharType="end"/>
            </w:r>
            <w:r w:rsidRPr="00503972">
              <w:rPr>
                <w:rFonts w:ascii="Courier New" w:hAnsi="Courier New" w:cs="Courier New"/>
                <w:sz w:val="18"/>
                <w:szCs w:val="18"/>
              </w:rPr>
              <w:fldChar w:fldCharType="begin"/>
            </w:r>
            <w:r w:rsidRPr="00503972">
              <w:rPr>
                <w:rFonts w:ascii="Courier New" w:hAnsi="Courier New" w:cs="Courier New"/>
                <w:sz w:val="18"/>
                <w:szCs w:val="18"/>
                <w:rPrChange w:id="2112" w:author="Claire-Helene Demarty" w:date="2026-02-20T11:20:00Z" w16du:dateUtc="2026-02-20T10:20:00Z">
                  <w:rPr>
                    <w:rFonts w:ascii="Courier New" w:hAnsi="Courier New" w:cs="Courier New"/>
                    <w:sz w:val="18"/>
                    <w:szCs w:val="18"/>
                    <w:highlight w:val="yellow"/>
                  </w:rPr>
                </w:rPrChange>
              </w:rPr>
              <w:instrText xml:space="preserve"> IF "x_-3"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13" w:author="Claire-Helene Demarty" w:date="2026-02-20T11:20:00Z" w16du:dateUtc="2026-02-20T10:20:00Z">
                  <w:rPr>
                    <w:rFonts w:ascii="Courier New" w:hAnsi="Courier New" w:cs="Courier New"/>
                    <w:sz w:val="18"/>
                    <w:szCs w:val="18"/>
                    <w:highlight w:val="yellow"/>
                  </w:rPr>
                </w:rPrChange>
              </w:rPr>
              <w:instrText xml:space="preserve"> IF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14" w:author="Claire-Helene Demarty" w:date="2026-02-20T11:20:00Z" w16du:dateUtc="2026-02-20T10:20:00Z">
                  <w:rPr>
                    <w:rFonts w:ascii="Courier New" w:hAnsi="Courier New" w:cs="Courier New"/>
                    <w:sz w:val="18"/>
                    <w:szCs w:val="18"/>
                    <w:highlight w:val="yellow"/>
                  </w:rPr>
                </w:rPrChange>
              </w:rPr>
              <w:instrText xml:space="preserve"> DOCPROPERTY "x_t" </w:instrText>
            </w:r>
            <w:r w:rsidRPr="00503972">
              <w:rPr>
                <w:rFonts w:ascii="Courier New" w:hAnsi="Courier New" w:cs="Courier New"/>
                <w:sz w:val="18"/>
                <w:szCs w:val="18"/>
              </w:rPr>
              <w:fldChar w:fldCharType="separate"/>
            </w:r>
            <w:r w:rsidR="00BD2F95" w:rsidRPr="00503972">
              <w:rPr>
                <w:rFonts w:ascii="Courier New" w:hAnsi="Courier New" w:cs="Courier New"/>
                <w:sz w:val="18"/>
                <w:szCs w:val="18"/>
                <w:rPrChange w:id="2115" w:author="Claire-Helene Demarty" w:date="2026-02-20T11:20:00Z" w16du:dateUtc="2026-02-20T10:20:00Z">
                  <w:rPr>
                    <w:rFonts w:ascii="Courier New" w:hAnsi="Courier New" w:cs="Courier New"/>
                    <w:sz w:val="18"/>
                    <w:szCs w:val="18"/>
                    <w:highlight w:val="yellow"/>
                  </w:rPr>
                </w:rPrChange>
              </w:rPr>
              <w:instrText>N</w:instrText>
            </w:r>
            <w:r w:rsidRPr="00503972">
              <w:rPr>
                <w:rFonts w:ascii="Courier New" w:hAnsi="Courier New" w:cs="Courier New"/>
                <w:sz w:val="18"/>
                <w:szCs w:val="18"/>
              </w:rPr>
              <w:fldChar w:fldCharType="end"/>
            </w:r>
            <w:r w:rsidRPr="00503972">
              <w:rPr>
                <w:rFonts w:ascii="Courier New" w:hAnsi="Courier New" w:cs="Courier New"/>
                <w:sz w:val="18"/>
                <w:szCs w:val="18"/>
                <w:rPrChange w:id="2116" w:author="Claire-Helene Demarty" w:date="2026-02-20T11:20:00Z" w16du:dateUtc="2026-02-20T10:20:00Z">
                  <w:rPr>
                    <w:rFonts w:ascii="Courier New" w:hAnsi="Courier New" w:cs="Courier New"/>
                    <w:sz w:val="18"/>
                    <w:szCs w:val="18"/>
                    <w:highlight w:val="yellow"/>
                  </w:rPr>
                </w:rPrChange>
              </w:rPr>
              <w:instrText xml:space="preserve"> &lt;&gt; N "&lt;/</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17" w:author="Claire-Helene Demarty" w:date="2026-02-20T11:20:00Z" w16du:dateUtc="2026-02-20T10:20:00Z">
                  <w:rPr>
                    <w:rFonts w:ascii="Courier New" w:hAnsi="Courier New" w:cs="Courier New"/>
                    <w:sz w:val="18"/>
                    <w:szCs w:val="18"/>
                    <w:highlight w:val="yellow"/>
                  </w:rPr>
                </w:rPrChange>
              </w:rPr>
              <w:instrText xml:space="preserve"> QUOTE "Tbl_large_span" </w:instrText>
            </w:r>
            <w:r w:rsidRPr="00503972">
              <w:rPr>
                <w:rFonts w:ascii="Courier New" w:hAnsi="Courier New" w:cs="Courier New"/>
                <w:sz w:val="18"/>
                <w:szCs w:val="18"/>
              </w:rPr>
              <w:fldChar w:fldCharType="separate"/>
            </w:r>
            <w:r w:rsidRPr="00503972">
              <w:rPr>
                <w:rFonts w:ascii="Courier New" w:hAnsi="Courier New" w:cs="Courier New"/>
                <w:sz w:val="18"/>
                <w:szCs w:val="18"/>
                <w:rPrChange w:id="2118" w:author="Claire-Helene Demarty" w:date="2026-02-20T11:20:00Z" w16du:dateUtc="2026-02-20T10:20:00Z">
                  <w:rPr>
                    <w:rFonts w:ascii="Courier New" w:hAnsi="Courier New" w:cs="Courier New"/>
                    <w:sz w:val="18"/>
                    <w:szCs w:val="18"/>
                    <w:highlight w:val="yellow"/>
                  </w:rPr>
                </w:rPrChange>
              </w:rPr>
              <w:instrText>Tbl_large_span</w:instrText>
            </w:r>
            <w:r w:rsidRPr="00503972">
              <w:rPr>
                <w:rFonts w:ascii="Courier New" w:hAnsi="Courier New" w:cs="Courier New"/>
                <w:sz w:val="18"/>
                <w:szCs w:val="18"/>
              </w:rPr>
              <w:fldChar w:fldCharType="end"/>
            </w:r>
            <w:r w:rsidRPr="00503972">
              <w:rPr>
                <w:rFonts w:ascii="Courier New" w:hAnsi="Courier New" w:cs="Courier New"/>
                <w:sz w:val="18"/>
                <w:szCs w:val="18"/>
                <w:rPrChange w:id="2119" w:author="Claire-Helene Demarty" w:date="2026-02-20T11:20:00Z" w16du:dateUtc="2026-02-20T10:20:00Z">
                  <w:rPr>
                    <w:rFonts w:ascii="Courier New" w:hAnsi="Courier New" w:cs="Courier New"/>
                    <w:sz w:val="18"/>
                    <w:szCs w:val="18"/>
                    <w:highlight w:val="yellow"/>
                  </w:rPr>
                </w:rPrChange>
              </w:rPr>
              <w:instrText xml:space="preserve">" </w:instrText>
            </w:r>
            <w:r w:rsidRPr="00503972">
              <w:rPr>
                <w:rFonts w:ascii="Courier New" w:hAnsi="Courier New" w:cs="Courier New"/>
                <w:sz w:val="18"/>
                <w:szCs w:val="18"/>
              </w:rPr>
              <w:fldChar w:fldCharType="end"/>
            </w:r>
            <w:r w:rsidRPr="00503972">
              <w:rPr>
                <w:rFonts w:ascii="Courier New" w:hAnsi="Courier New" w:cs="Courier New"/>
                <w:sz w:val="18"/>
                <w:szCs w:val="18"/>
              </w:rPr>
              <w:fldChar w:fldCharType="begin"/>
            </w:r>
            <w:r w:rsidRPr="00503972">
              <w:rPr>
                <w:rFonts w:ascii="Courier New" w:hAnsi="Courier New" w:cs="Courier New"/>
                <w:sz w:val="18"/>
                <w:szCs w:val="18"/>
                <w:rPrChange w:id="2120" w:author="Claire-Helene Demarty" w:date="2026-02-20T11:20:00Z" w16du:dateUtc="2026-02-20T10:20:00Z">
                  <w:rPr>
                    <w:rFonts w:ascii="Courier New" w:hAnsi="Courier New" w:cs="Courier New"/>
                    <w:sz w:val="18"/>
                    <w:szCs w:val="18"/>
                    <w:highlight w:val="yellow"/>
                  </w:rPr>
                </w:rPrChange>
              </w:rPr>
              <w:instrText xml:space="preserve"> IF </w:instrText>
            </w:r>
            <w:r w:rsidRPr="00503972">
              <w:rPr>
                <w:rFonts w:ascii="Courier New" w:hAnsi="Courier New" w:cs="Courier New"/>
                <w:sz w:val="18"/>
                <w:szCs w:val="18"/>
              </w:rPr>
              <w:fldChar w:fldCharType="begin"/>
            </w:r>
            <w:r w:rsidRPr="00503972">
              <w:rPr>
                <w:rFonts w:ascii="Courier New" w:hAnsi="Courier New" w:cs="Courier New"/>
                <w:sz w:val="18"/>
                <w:szCs w:val="18"/>
                <w:rPrChange w:id="2121" w:author="Claire-Helene Demarty" w:date="2026-02-20T11:20:00Z" w16du:dateUtc="2026-02-20T10:20:00Z">
                  <w:rPr>
                    <w:rFonts w:ascii="Courier New" w:hAnsi="Courier New" w:cs="Courier New"/>
                    <w:sz w:val="18"/>
                    <w:szCs w:val="18"/>
                    <w:highlight w:val="yellow"/>
                  </w:rPr>
                </w:rPrChange>
              </w:rPr>
              <w:instrText xml:space="preserve"> DOCPROPERTY "x_t" </w:instrText>
            </w:r>
            <w:r w:rsidRPr="00503972">
              <w:rPr>
                <w:rFonts w:ascii="Courier New" w:hAnsi="Courier New" w:cs="Courier New"/>
                <w:sz w:val="18"/>
                <w:szCs w:val="18"/>
              </w:rPr>
              <w:fldChar w:fldCharType="separate"/>
            </w:r>
            <w:r w:rsidR="00BD2F95" w:rsidRPr="00503972">
              <w:rPr>
                <w:rFonts w:ascii="Courier New" w:hAnsi="Courier New" w:cs="Courier New"/>
                <w:sz w:val="18"/>
                <w:szCs w:val="18"/>
                <w:rPrChange w:id="2122" w:author="Claire-Helene Demarty" w:date="2026-02-20T11:20:00Z" w16du:dateUtc="2026-02-20T10:20:00Z">
                  <w:rPr>
                    <w:rFonts w:ascii="Courier New" w:hAnsi="Courier New" w:cs="Courier New"/>
                    <w:sz w:val="18"/>
                    <w:szCs w:val="18"/>
                    <w:highlight w:val="yellow"/>
                  </w:rPr>
                </w:rPrChange>
              </w:rPr>
              <w:instrText>N</w:instrText>
            </w:r>
            <w:r w:rsidRPr="00503972">
              <w:rPr>
                <w:rFonts w:ascii="Courier New" w:hAnsi="Courier New" w:cs="Courier New"/>
                <w:sz w:val="18"/>
                <w:szCs w:val="18"/>
              </w:rPr>
              <w:fldChar w:fldCharType="end"/>
            </w:r>
            <w:r w:rsidRPr="00503972">
              <w:rPr>
                <w:rFonts w:ascii="Courier New" w:hAnsi="Courier New" w:cs="Courier New"/>
                <w:sz w:val="18"/>
                <w:szCs w:val="18"/>
                <w:rPrChange w:id="2123" w:author="Claire-Helene Demarty" w:date="2026-02-20T11:20:00Z" w16du:dateUtc="2026-02-20T10:20:00Z">
                  <w:rPr>
                    <w:rFonts w:ascii="Courier New" w:hAnsi="Courier New" w:cs="Courier New"/>
                    <w:sz w:val="18"/>
                    <w:szCs w:val="18"/>
                    <w:highlight w:val="yellow"/>
                  </w:rPr>
                </w:rPrChange>
              </w:rPr>
              <w:instrText xml:space="preserve"> &lt;&gt; N "&gt;" </w:instrText>
            </w:r>
            <w:r w:rsidRPr="00503972">
              <w:rPr>
                <w:rFonts w:ascii="Courier New" w:hAnsi="Courier New" w:cs="Courier New"/>
                <w:sz w:val="18"/>
                <w:szCs w:val="18"/>
              </w:rPr>
              <w:fldChar w:fldCharType="end"/>
            </w:r>
            <w:r w:rsidRPr="00503972">
              <w:rPr>
                <w:rFonts w:ascii="Courier New" w:hAnsi="Courier New" w:cs="Courier New"/>
                <w:sz w:val="18"/>
                <w:szCs w:val="18"/>
                <w:rPrChange w:id="2124" w:author="Claire-Helene Demarty" w:date="2026-02-20T11:20:00Z" w16du:dateUtc="2026-02-20T10:20:00Z">
                  <w:rPr>
                    <w:rFonts w:ascii="Courier New" w:hAnsi="Courier New" w:cs="Courier New"/>
                    <w:sz w:val="18"/>
                    <w:szCs w:val="18"/>
                    <w:highlight w:val="yellow"/>
                  </w:rPr>
                </w:rPrChange>
              </w:rPr>
              <w:instrText xml:space="preserve">" "" </w:instrText>
            </w:r>
            <w:r w:rsidRPr="00503972">
              <w:rPr>
                <w:rFonts w:ascii="Courier New" w:hAnsi="Courier New" w:cs="Courier New"/>
                <w:sz w:val="18"/>
                <w:szCs w:val="18"/>
              </w:rPr>
              <w:fldChar w:fldCharType="end"/>
            </w:r>
          </w:p>
        </w:tc>
        <w:tc>
          <w:tcPr>
            <w:tcW w:w="1416" w:type="dxa"/>
            <w:tcBorders>
              <w:top w:val="single" w:sz="6" w:space="0" w:color="000000"/>
              <w:left w:val="single" w:sz="6" w:space="0" w:color="000000"/>
              <w:bottom w:val="single" w:sz="2" w:space="0" w:color="000000"/>
              <w:right w:val="single" w:sz="6" w:space="0" w:color="000000"/>
            </w:tcBorders>
          </w:tcPr>
          <w:p w14:paraId="5D71B903" w14:textId="77777777" w:rsidR="00943865" w:rsidRPr="00503972" w:rsidRDefault="00943865">
            <w:pPr>
              <w:pStyle w:val="Tableheader"/>
              <w:autoSpaceDE w:val="0"/>
              <w:autoSpaceDN w:val="0"/>
              <w:adjustRightInd w:val="0"/>
              <w:spacing w:before="0" w:after="0" w:line="240" w:lineRule="auto"/>
              <w:jc w:val="center"/>
              <w:rPr>
                <w:rFonts w:ascii="Courier New" w:hAnsi="Courier New" w:cs="Courier New"/>
                <w:b/>
                <w:bCs/>
                <w:sz w:val="18"/>
                <w:szCs w:val="18"/>
              </w:rPr>
            </w:pPr>
            <w:r w:rsidRPr="00503972">
              <w:rPr>
                <w:rFonts w:ascii="Courier New" w:eastAsia="MS Mincho" w:hAnsi="Courier New" w:cs="Courier New"/>
                <w:b/>
                <w:sz w:val="18"/>
                <w:szCs w:val="18"/>
              </w:rPr>
              <w:t>Descriptor</w:t>
            </w:r>
          </w:p>
        </w:tc>
      </w:tr>
      <w:tr w:rsidR="00943865" w:rsidRPr="003F221D" w14:paraId="514F320A"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4C486C5" w14:textId="7C91E99E" w:rsidR="00943865" w:rsidRPr="00503972" w:rsidRDefault="00943865">
            <w:pPr>
              <w:spacing w:before="38"/>
              <w:ind w:left="17" w:right="-20"/>
              <w:rPr>
                <w:rFonts w:ascii="Courier New" w:hAnsi="Courier New" w:cs="Courier New"/>
                <w:b/>
                <w:bCs/>
                <w:color w:val="000000" w:themeColor="text1"/>
                <w:sz w:val="18"/>
                <w:szCs w:val="18"/>
              </w:rPr>
            </w:pPr>
            <w:r w:rsidRPr="00503972">
              <w:rPr>
                <w:rFonts w:ascii="Courier New" w:hAnsi="Courier New" w:cs="Courier New"/>
                <w:b/>
                <w:bCs/>
                <w:color w:val="000000" w:themeColor="text1"/>
                <w:sz w:val="18"/>
                <w:szCs w:val="18"/>
              </w:rPr>
              <w:t>ami_flag</w:t>
            </w:r>
            <w:r w:rsidR="007905FE" w:rsidRPr="00503972">
              <w:rPr>
                <w:rFonts w:ascii="Courier New" w:hAnsi="Courier New" w:cs="Courier New"/>
                <w:b/>
                <w:bCs/>
                <w:color w:val="000000" w:themeColor="text1"/>
                <w:sz w:val="18"/>
                <w:szCs w:val="18"/>
              </w:rPr>
              <w:t>s</w:t>
            </w:r>
          </w:p>
        </w:tc>
        <w:tc>
          <w:tcPr>
            <w:tcW w:w="1416" w:type="dxa"/>
            <w:tcBorders>
              <w:top w:val="single" w:sz="2" w:space="0" w:color="000000"/>
              <w:left w:val="single" w:sz="6" w:space="0" w:color="000000"/>
              <w:bottom w:val="single" w:sz="2" w:space="0" w:color="000000"/>
              <w:right w:val="single" w:sz="6" w:space="0" w:color="000000"/>
            </w:tcBorders>
          </w:tcPr>
          <w:p w14:paraId="42730337" w14:textId="798E5AF6" w:rsidR="00943865" w:rsidRPr="00503972" w:rsidRDefault="00943865">
            <w:pPr>
              <w:spacing w:before="36"/>
              <w:ind w:left="5" w:right="-20"/>
              <w:jc w:val="center"/>
              <w:rPr>
                <w:rFonts w:ascii="Courier New" w:hAnsi="Courier New" w:cs="Courier New"/>
                <w:color w:val="000000" w:themeColor="text1"/>
                <w:sz w:val="18"/>
                <w:szCs w:val="16"/>
              </w:rPr>
            </w:pPr>
            <w:r w:rsidRPr="00503972">
              <w:rPr>
                <w:rFonts w:ascii="Courier New" w:hAnsi="Courier New" w:cs="Courier New"/>
                <w:color w:val="000000" w:themeColor="text1"/>
                <w:sz w:val="18"/>
                <w:szCs w:val="16"/>
              </w:rPr>
              <w:t>u(</w:t>
            </w:r>
            <w:r w:rsidR="00A236EF" w:rsidRPr="00503972">
              <w:rPr>
                <w:rFonts w:ascii="Courier New" w:hAnsi="Courier New" w:cs="Courier New"/>
                <w:color w:val="000000" w:themeColor="text1"/>
                <w:sz w:val="18"/>
                <w:szCs w:val="16"/>
              </w:rPr>
              <w:t>8</w:t>
            </w:r>
            <w:r w:rsidRPr="00503972">
              <w:rPr>
                <w:rFonts w:ascii="Courier New" w:hAnsi="Courier New" w:cs="Courier New"/>
                <w:color w:val="000000" w:themeColor="text1"/>
                <w:sz w:val="18"/>
                <w:szCs w:val="16"/>
              </w:rPr>
              <w:t>)</w:t>
            </w:r>
          </w:p>
        </w:tc>
      </w:tr>
      <w:tr w:rsidR="00943865" w:rsidRPr="003F221D" w14:paraId="4634AE6C"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663F9A66" w14:textId="0B3A6247"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sz w:val="18"/>
                <w:szCs w:val="18"/>
              </w:rPr>
              <w:lastRenderedPageBreak/>
              <w:t>if</w:t>
            </w:r>
            <w:del w:id="2125" w:author="Claire-Helene Demarty" w:date="2026-02-13T13:36:00Z" w16du:dateUtc="2026-02-13T12:36:00Z">
              <w:r w:rsidRPr="006B0ECC" w:rsidDel="00A97DD2">
                <w:rPr>
                  <w:rFonts w:ascii="Courier New" w:hAnsi="Courier New" w:cs="Courier New"/>
                  <w:color w:val="000000" w:themeColor="text1"/>
                  <w:sz w:val="18"/>
                  <w:szCs w:val="18"/>
                </w:rPr>
                <w:delText xml:space="preserve"> </w:delText>
              </w:r>
            </w:del>
            <w:r w:rsidRPr="006B0ECC">
              <w:rPr>
                <w:rFonts w:ascii="Courier New" w:hAnsi="Courier New" w:cs="Courier New"/>
                <w:color w:val="000000" w:themeColor="text1"/>
                <w:sz w:val="18"/>
                <w:szCs w:val="18"/>
              </w:rPr>
              <w:t>(</w:t>
            </w:r>
            <w:ins w:id="2126" w:author="Claire-Helene Demarty" w:date="2026-02-13T13:36:00Z" w16du:dateUtc="2026-02-13T12:36:00Z">
              <w:r w:rsidR="00A97DD2" w:rsidRPr="006B0ECC">
                <w:rPr>
                  <w:rFonts w:ascii="Courier New" w:hAnsi="Courier New" w:cs="Courier New"/>
                  <w:color w:val="000000" w:themeColor="text1"/>
                  <w:sz w:val="18"/>
                  <w:szCs w:val="18"/>
                </w:rPr>
                <w:t xml:space="preserve"> </w:t>
              </w:r>
            </w:ins>
            <w:ins w:id="2127" w:author="Claire-Helene Demarty" w:date="2026-02-20T11:24:00Z" w16du:dateUtc="2026-02-20T10:24:00Z">
              <w:r w:rsidR="00E44A8C">
                <w:rPr>
                  <w:rFonts w:ascii="Courier New" w:hAnsi="Courier New" w:cs="Courier New"/>
                  <w:color w:val="000000" w:themeColor="text1"/>
                  <w:sz w:val="18"/>
                  <w:szCs w:val="18"/>
                </w:rPr>
                <w:t xml:space="preserve">( </w:t>
              </w:r>
            </w:ins>
            <w:r w:rsidR="00002235" w:rsidRPr="006B0ECC">
              <w:rPr>
                <w:rFonts w:ascii="Courier New" w:eastAsia="Courier New" w:hAnsi="Courier New" w:cs="Courier New"/>
                <w:color w:val="000000" w:themeColor="text1"/>
                <w:sz w:val="18"/>
                <w:szCs w:val="18"/>
              </w:rPr>
              <w:t>ami_flags &amp;</w:t>
            </w:r>
            <w:del w:id="2128" w:author="Claire-Helene Demarty" w:date="2026-02-13T13:37:00Z" w16du:dateUtc="2026-02-13T12:37:00Z">
              <w:r w:rsidR="00002235" w:rsidRPr="006B0ECC" w:rsidDel="00DA1C21">
                <w:rPr>
                  <w:rFonts w:ascii="Courier New" w:eastAsia="Courier New" w:hAnsi="Courier New" w:cs="Courier New"/>
                  <w:color w:val="000000" w:themeColor="text1"/>
                  <w:sz w:val="18"/>
                  <w:szCs w:val="18"/>
                </w:rPr>
                <w:delText>&amp;</w:delText>
              </w:r>
            </w:del>
            <w:r w:rsidR="00002235" w:rsidRPr="006B0ECC">
              <w:rPr>
                <w:rFonts w:ascii="Courier New" w:eastAsia="Courier New" w:hAnsi="Courier New" w:cs="Courier New"/>
                <w:color w:val="000000" w:themeColor="text1"/>
                <w:sz w:val="18"/>
                <w:szCs w:val="18"/>
              </w:rPr>
              <w:t xml:space="preserve"> 0x01 </w:t>
            </w:r>
            <w:ins w:id="2129" w:author="Claire-Helene Demarty" w:date="2026-02-20T11:25:00Z" w16du:dateUtc="2026-02-20T10:25:00Z">
              <w:r w:rsidR="00E44A8C">
                <w:rPr>
                  <w:rFonts w:ascii="Courier New" w:eastAsia="Courier New" w:hAnsi="Courier New" w:cs="Courier New"/>
                  <w:color w:val="000000" w:themeColor="text1"/>
                  <w:sz w:val="18"/>
                  <w:szCs w:val="18"/>
                </w:rPr>
                <w:t xml:space="preserve">) </w:t>
              </w:r>
            </w:ins>
            <w:ins w:id="2130" w:author="Claire-Helene Demarty" w:date="2026-02-13T13:40:00Z" w16du:dateUtc="2026-02-13T12:40:00Z">
              <w:r w:rsidR="00081EC4" w:rsidRPr="006B0ECC">
                <w:rPr>
                  <w:rFonts w:ascii="Courier New" w:eastAsia="Courier New" w:hAnsi="Courier New" w:cs="Courier New"/>
                  <w:color w:val="000000" w:themeColor="text1"/>
                  <w:sz w:val="18"/>
                  <w:szCs w:val="18"/>
                </w:rPr>
                <w:t>=</w:t>
              </w:r>
            </w:ins>
            <w:del w:id="2131" w:author="Claire-Helene Demarty" w:date="2026-02-13T13:40:00Z" w16du:dateUtc="2026-02-13T12:40:00Z">
              <w:r w:rsidR="00002235" w:rsidRPr="006B0ECC" w:rsidDel="00081EC4">
                <w:rPr>
                  <w:rFonts w:ascii="Courier New" w:eastAsia="Courier New" w:hAnsi="Courier New" w:cs="Courier New"/>
                  <w:color w:val="000000" w:themeColor="text1"/>
                  <w:sz w:val="18"/>
                  <w:szCs w:val="18"/>
                </w:rPr>
                <w:delText>!</w:delText>
              </w:r>
            </w:del>
            <w:ins w:id="2132" w:author="Claire-Helene Demarty" w:date="2026-02-13T13:40:00Z" w16du:dateUtc="2026-02-13T12:40:00Z">
              <w:r w:rsidR="00081EC4" w:rsidRPr="006B0ECC">
                <w:rPr>
                  <w:rFonts w:ascii="Courier New" w:eastAsia="Courier New" w:hAnsi="Courier New" w:cs="Courier New"/>
                  <w:color w:val="000000" w:themeColor="text1"/>
                  <w:sz w:val="18"/>
                  <w:szCs w:val="18"/>
                </w:rPr>
                <w:t xml:space="preserve"> </w:t>
              </w:r>
            </w:ins>
            <w:r w:rsidR="00002235" w:rsidRPr="006B0ECC">
              <w:rPr>
                <w:rFonts w:ascii="Courier New" w:eastAsia="Courier New" w:hAnsi="Courier New" w:cs="Courier New"/>
                <w:color w:val="000000" w:themeColor="text1"/>
                <w:sz w:val="18"/>
                <w:szCs w:val="18"/>
              </w:rPr>
              <w:t xml:space="preserve">= </w:t>
            </w:r>
            <w:del w:id="2133" w:author="Claire-Helene Demarty" w:date="2026-02-13T13:48:00Z" w16du:dateUtc="2026-02-13T12:48:00Z">
              <w:r w:rsidR="00002235" w:rsidRPr="006B0ECC" w:rsidDel="000E5068">
                <w:rPr>
                  <w:rFonts w:ascii="Courier New" w:eastAsia="Courier New" w:hAnsi="Courier New" w:cs="Courier New"/>
                  <w:color w:val="000000" w:themeColor="text1"/>
                  <w:sz w:val="18"/>
                  <w:szCs w:val="18"/>
                </w:rPr>
                <w:delText xml:space="preserve"> </w:delText>
              </w:r>
            </w:del>
            <w:ins w:id="2134" w:author="Claire-Helene Demarty" w:date="2026-02-13T13:40:00Z" w16du:dateUtc="2026-02-13T12:40:00Z">
              <w:r w:rsidR="00081EC4" w:rsidRPr="006B0ECC">
                <w:rPr>
                  <w:rFonts w:ascii="Courier New" w:eastAsia="Courier New" w:hAnsi="Courier New" w:cs="Courier New"/>
                  <w:color w:val="000000" w:themeColor="text1"/>
                  <w:sz w:val="18"/>
                  <w:szCs w:val="18"/>
                </w:rPr>
                <w:t>0</w:t>
              </w:r>
            </w:ins>
            <w:del w:id="2135" w:author="Claire-Helene Demarty" w:date="2026-02-13T13:40:00Z" w16du:dateUtc="2026-02-13T12:40:00Z">
              <w:r w:rsidR="00002235" w:rsidRPr="006B0ECC" w:rsidDel="00081EC4">
                <w:rPr>
                  <w:rFonts w:ascii="Courier New" w:eastAsia="Courier New" w:hAnsi="Courier New" w:cs="Courier New"/>
                  <w:color w:val="000000" w:themeColor="text1"/>
                  <w:sz w:val="18"/>
                  <w:szCs w:val="18"/>
                </w:rPr>
                <w:delText>0x01</w:delText>
              </w:r>
            </w:del>
            <w:ins w:id="2136" w:author="Claire-Helene Demarty" w:date="2026-02-13T13:36:00Z" w16du:dateUtc="2026-02-13T12:36:00Z">
              <w:r w:rsidR="00A97DD2" w:rsidRPr="006B0ECC">
                <w:rPr>
                  <w:rFonts w:ascii="Courier New" w:eastAsia="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 {</w:t>
            </w:r>
          </w:p>
        </w:tc>
        <w:tc>
          <w:tcPr>
            <w:tcW w:w="1416" w:type="dxa"/>
            <w:tcBorders>
              <w:top w:val="single" w:sz="2" w:space="0" w:color="000000"/>
              <w:left w:val="single" w:sz="6" w:space="0" w:color="000000"/>
              <w:bottom w:val="single" w:sz="2" w:space="0" w:color="000000"/>
              <w:right w:val="single" w:sz="6" w:space="0" w:color="000000"/>
            </w:tcBorders>
          </w:tcPr>
          <w:p w14:paraId="3113230E" w14:textId="77777777" w:rsidR="00943865" w:rsidRPr="006B0ECC" w:rsidRDefault="00943865">
            <w:pPr>
              <w:spacing w:before="36"/>
              <w:ind w:left="5" w:right="-20"/>
              <w:jc w:val="center"/>
              <w:rPr>
                <w:rFonts w:ascii="Courier New" w:hAnsi="Courier New" w:cs="Courier New"/>
                <w:color w:val="000000" w:themeColor="text1"/>
                <w:spacing w:val="1"/>
                <w:sz w:val="18"/>
                <w:szCs w:val="16"/>
              </w:rPr>
            </w:pPr>
          </w:p>
        </w:tc>
      </w:tr>
      <w:tr w:rsidR="00943865" w:rsidRPr="003F221D" w14:paraId="4A2F8178"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6E143302" w14:textId="77777777" w:rsidR="00943865" w:rsidRPr="006B0ECC" w:rsidRDefault="00943865">
            <w:pPr>
              <w:spacing w:before="38"/>
              <w:ind w:left="17" w:right="-20"/>
              <w:rPr>
                <w:rFonts w:ascii="Courier New" w:hAnsi="Courier New" w:cs="Courier New"/>
                <w:b/>
                <w:bCs/>
                <w:color w:val="000000" w:themeColor="text1"/>
                <w:sz w:val="18"/>
                <w:szCs w:val="18"/>
              </w:rPr>
            </w:pPr>
            <w:r w:rsidRPr="006B0ECC">
              <w:rPr>
                <w:rFonts w:ascii="Courier New" w:hAnsi="Courier New" w:cs="Courier New"/>
                <w:b/>
                <w:bCs/>
                <w:color w:val="000000" w:themeColor="text1"/>
                <w:sz w:val="18"/>
                <w:szCs w:val="18"/>
              </w:rPr>
              <w:tab/>
              <w:t>ami_display_model</w:t>
            </w:r>
          </w:p>
        </w:tc>
        <w:tc>
          <w:tcPr>
            <w:tcW w:w="1416" w:type="dxa"/>
            <w:tcBorders>
              <w:top w:val="single" w:sz="2" w:space="0" w:color="000000"/>
              <w:left w:val="single" w:sz="6" w:space="0" w:color="000000"/>
              <w:bottom w:val="single" w:sz="2" w:space="0" w:color="000000"/>
              <w:right w:val="single" w:sz="6" w:space="0" w:color="000000"/>
            </w:tcBorders>
          </w:tcPr>
          <w:p w14:paraId="17F5C266" w14:textId="77777777" w:rsidR="00943865" w:rsidRPr="006B0ECC" w:rsidRDefault="00943865">
            <w:pPr>
              <w:spacing w:before="36"/>
              <w:ind w:left="5" w:right="-20"/>
              <w:jc w:val="center"/>
              <w:rPr>
                <w:rFonts w:ascii="Courier New" w:hAnsi="Courier New" w:cs="Courier New"/>
                <w:color w:val="000000" w:themeColor="text1"/>
                <w:spacing w:val="1"/>
                <w:sz w:val="18"/>
                <w:szCs w:val="16"/>
              </w:rPr>
            </w:pPr>
            <w:r w:rsidRPr="006B0ECC">
              <w:rPr>
                <w:rFonts w:ascii="Courier New" w:hAnsi="Courier New" w:cs="Courier New"/>
                <w:color w:val="000000" w:themeColor="text1"/>
                <w:sz w:val="18"/>
                <w:szCs w:val="16"/>
              </w:rPr>
              <w:t>u(4)</w:t>
            </w:r>
          </w:p>
        </w:tc>
      </w:tr>
      <w:tr w:rsidR="00943865" w:rsidRPr="003F221D" w14:paraId="515289DC"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1B86BE33" w14:textId="201E84FF"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sz w:val="18"/>
                <w:szCs w:val="18"/>
              </w:rPr>
              <w:tab/>
            </w:r>
            <w:r w:rsidR="005A2AB0" w:rsidRPr="006B0ECC">
              <w:rPr>
                <w:rFonts w:ascii="Courier New" w:eastAsia="Courier New" w:hAnsi="Courier New" w:cs="Courier New"/>
                <w:color w:val="000000" w:themeColor="text1"/>
                <w:sz w:val="18"/>
                <w:szCs w:val="18"/>
              </w:rPr>
              <w:t>if</w:t>
            </w:r>
            <w:del w:id="2137" w:author="Claire-Helene Demarty" w:date="2026-02-13T13:36:00Z" w16du:dateUtc="2026-02-13T12:36:00Z">
              <w:r w:rsidR="005A2AB0" w:rsidRPr="006B0ECC" w:rsidDel="00E57A00">
                <w:rPr>
                  <w:rFonts w:ascii="Courier New" w:eastAsia="Courier New" w:hAnsi="Courier New" w:cs="Courier New"/>
                  <w:color w:val="000000" w:themeColor="text1"/>
                  <w:sz w:val="18"/>
                  <w:szCs w:val="18"/>
                </w:rPr>
                <w:delText xml:space="preserve"> </w:delText>
              </w:r>
            </w:del>
            <w:r w:rsidR="005A2AB0" w:rsidRPr="006B0ECC">
              <w:rPr>
                <w:rFonts w:ascii="Courier New" w:eastAsia="Courier New" w:hAnsi="Courier New" w:cs="Courier New"/>
                <w:color w:val="000000" w:themeColor="text1"/>
                <w:sz w:val="18"/>
                <w:szCs w:val="18"/>
              </w:rPr>
              <w:t>( ami_flags &amp;</w:t>
            </w:r>
            <w:del w:id="2138" w:author="Claire-Helene Demarty" w:date="2026-02-13T13:37:00Z" w16du:dateUtc="2026-02-13T12:37:00Z">
              <w:r w:rsidR="005A2AB0" w:rsidRPr="006B0ECC" w:rsidDel="00DA1C21">
                <w:rPr>
                  <w:rFonts w:ascii="Courier New" w:eastAsia="Courier New" w:hAnsi="Courier New" w:cs="Courier New"/>
                  <w:color w:val="000000" w:themeColor="text1"/>
                  <w:sz w:val="18"/>
                  <w:szCs w:val="18"/>
                </w:rPr>
                <w:delText>&amp;</w:delText>
              </w:r>
            </w:del>
            <w:r w:rsidR="005A2AB0" w:rsidRPr="006B0ECC">
              <w:rPr>
                <w:rFonts w:ascii="Courier New" w:eastAsia="Courier New" w:hAnsi="Courier New" w:cs="Courier New"/>
                <w:color w:val="000000" w:themeColor="text1"/>
                <w:sz w:val="18"/>
                <w:szCs w:val="18"/>
              </w:rPr>
              <w:t xml:space="preserve"> 0x04 </w:t>
            </w:r>
            <w:ins w:id="2139" w:author="Claire-Helene Demarty" w:date="2026-02-13T13:40:00Z" w16du:dateUtc="2026-02-13T12:40:00Z">
              <w:r w:rsidR="00081EC4" w:rsidRPr="006B0ECC">
                <w:rPr>
                  <w:rFonts w:ascii="Courier New" w:eastAsia="Courier New" w:hAnsi="Courier New" w:cs="Courier New"/>
                  <w:color w:val="000000" w:themeColor="text1"/>
                  <w:sz w:val="18"/>
                  <w:szCs w:val="18"/>
                </w:rPr>
                <w:t>&gt; 0</w:t>
              </w:r>
            </w:ins>
            <w:del w:id="2140" w:author="Claire-Helene Demarty" w:date="2026-02-13T13:40:00Z" w16du:dateUtc="2026-02-13T12:40:00Z">
              <w:r w:rsidR="005A2AB0" w:rsidRPr="006B0ECC" w:rsidDel="00081EC4">
                <w:rPr>
                  <w:rFonts w:ascii="Courier New" w:eastAsia="Courier New" w:hAnsi="Courier New" w:cs="Courier New"/>
                  <w:color w:val="000000" w:themeColor="text1"/>
                  <w:sz w:val="18"/>
                  <w:szCs w:val="18"/>
                </w:rPr>
                <w:delText>== 0x04</w:delText>
              </w:r>
            </w:del>
            <w:r w:rsidR="005A2AB0" w:rsidRPr="006B0ECC">
              <w:rPr>
                <w:rFonts w:ascii="Courier New" w:eastAsia="Courier New" w:hAnsi="Courier New" w:cs="Courier New"/>
                <w:color w:val="000000" w:themeColor="text1"/>
                <w:sz w:val="18"/>
                <w:szCs w:val="18"/>
              </w:rPr>
              <w:t xml:space="preserve"> )</w:t>
            </w:r>
            <w:del w:id="2141" w:author="Claire-Helene Demarty" w:date="2026-02-13T13:22:00Z" w16du:dateUtc="2026-02-13T12:22:00Z">
              <w:r w:rsidR="005A2AB0" w:rsidRPr="006B0ECC" w:rsidDel="00025337">
                <w:rPr>
                  <w:rFonts w:ascii="Courier New" w:eastAsia="Courier New" w:hAnsi="Courier New" w:cs="Courier New"/>
                  <w:color w:val="000000" w:themeColor="text1"/>
                  <w:sz w:val="18"/>
                  <w:szCs w:val="18"/>
                </w:rPr>
                <w:delText xml:space="preserve"> {</w:delText>
              </w:r>
            </w:del>
          </w:p>
        </w:tc>
        <w:tc>
          <w:tcPr>
            <w:tcW w:w="1416" w:type="dxa"/>
            <w:tcBorders>
              <w:top w:val="single" w:sz="2" w:space="0" w:color="000000"/>
              <w:left w:val="single" w:sz="6" w:space="0" w:color="000000"/>
              <w:bottom w:val="single" w:sz="2" w:space="0" w:color="000000"/>
              <w:right w:val="single" w:sz="6" w:space="0" w:color="000000"/>
            </w:tcBorders>
          </w:tcPr>
          <w:p w14:paraId="1B3B69B2" w14:textId="1E3E8DD2" w:rsidR="00943865" w:rsidRPr="006B0ECC" w:rsidRDefault="00943865">
            <w:pPr>
              <w:spacing w:before="36"/>
              <w:ind w:left="5" w:right="-20"/>
              <w:jc w:val="center"/>
              <w:rPr>
                <w:rFonts w:ascii="Courier New" w:hAnsi="Courier New" w:cs="Courier New"/>
                <w:color w:val="000000" w:themeColor="text1"/>
                <w:sz w:val="18"/>
                <w:szCs w:val="16"/>
              </w:rPr>
            </w:pPr>
          </w:p>
        </w:tc>
      </w:tr>
      <w:tr w:rsidR="00943865" w:rsidRPr="003F221D" w14:paraId="2141B214"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667F9F9A" w14:textId="511D0B8A" w:rsidR="00943865" w:rsidRPr="006B0ECC" w:rsidRDefault="00943865">
            <w:pPr>
              <w:spacing w:before="38"/>
              <w:ind w:left="17" w:right="-20"/>
              <w:rPr>
                <w:rFonts w:ascii="Courier New" w:hAnsi="Courier New" w:cs="Courier New"/>
                <w:b/>
                <w:bCs/>
                <w:color w:val="000000" w:themeColor="text1"/>
                <w:sz w:val="18"/>
                <w:szCs w:val="18"/>
              </w:rPr>
            </w:pPr>
            <w:r w:rsidRPr="006B0ECC">
              <w:rPr>
                <w:rFonts w:ascii="Courier New" w:hAnsi="Courier New" w:cs="Courier New"/>
                <w:color w:val="000000" w:themeColor="text1"/>
                <w:sz w:val="18"/>
                <w:szCs w:val="18"/>
              </w:rPr>
              <w:tab/>
            </w:r>
            <w:r w:rsidR="00BE5C9D" w:rsidRPr="006B0ECC">
              <w:rPr>
                <w:rFonts w:ascii="Courier New" w:hAnsi="Courier New" w:cs="Courier New"/>
                <w:color w:val="000000" w:themeColor="text1"/>
                <w:sz w:val="18"/>
                <w:szCs w:val="18"/>
              </w:rPr>
              <w:tab/>
            </w:r>
            <w:r w:rsidRPr="006B0ECC">
              <w:rPr>
                <w:rFonts w:ascii="Courier New" w:hAnsi="Courier New" w:cs="Courier New"/>
                <w:b/>
                <w:bCs/>
                <w:color w:val="000000" w:themeColor="text1"/>
                <w:sz w:val="18"/>
                <w:szCs w:val="18"/>
              </w:rPr>
              <w:t>ami_map_approximation_model</w:t>
            </w:r>
          </w:p>
        </w:tc>
        <w:tc>
          <w:tcPr>
            <w:tcW w:w="1416" w:type="dxa"/>
            <w:tcBorders>
              <w:top w:val="single" w:sz="2" w:space="0" w:color="000000"/>
              <w:left w:val="single" w:sz="6" w:space="0" w:color="000000"/>
              <w:bottom w:val="single" w:sz="2" w:space="0" w:color="000000"/>
              <w:right w:val="single" w:sz="6" w:space="0" w:color="000000"/>
            </w:tcBorders>
          </w:tcPr>
          <w:p w14:paraId="491AB940" w14:textId="77777777" w:rsidR="00943865" w:rsidRPr="006B0ECC" w:rsidRDefault="00943865">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u(4)</w:t>
            </w:r>
          </w:p>
        </w:tc>
      </w:tr>
      <w:tr w:rsidR="00BE5C9D" w:rsidRPr="003F221D" w:rsidDel="00025337" w14:paraId="314CA45B" w14:textId="41F28971" w:rsidTr="002840BA">
        <w:trPr>
          <w:trHeight w:hRule="exact" w:val="341"/>
          <w:jc w:val="center"/>
          <w:del w:id="2142" w:author="Claire-Helene Demarty" w:date="2026-02-13T13:22:00Z"/>
        </w:trPr>
        <w:tc>
          <w:tcPr>
            <w:tcW w:w="7790" w:type="dxa"/>
            <w:tcBorders>
              <w:top w:val="single" w:sz="2" w:space="0" w:color="000000"/>
              <w:left w:val="single" w:sz="6" w:space="0" w:color="000000"/>
              <w:bottom w:val="single" w:sz="2" w:space="0" w:color="000000"/>
              <w:right w:val="single" w:sz="6" w:space="0" w:color="000000"/>
            </w:tcBorders>
          </w:tcPr>
          <w:p w14:paraId="6D832BF2" w14:textId="59F4D63D" w:rsidR="00BE5C9D" w:rsidRPr="006B0ECC" w:rsidDel="00025337" w:rsidRDefault="00BE5C9D">
            <w:pPr>
              <w:spacing w:before="38"/>
              <w:ind w:left="17" w:right="-20"/>
              <w:rPr>
                <w:del w:id="2143" w:author="Claire-Helene Demarty" w:date="2026-02-13T13:22:00Z" w16du:dateUtc="2026-02-13T12:22:00Z"/>
                <w:rFonts w:ascii="Courier New" w:hAnsi="Courier New" w:cs="Courier New"/>
                <w:color w:val="000000" w:themeColor="text1"/>
                <w:sz w:val="18"/>
                <w:szCs w:val="18"/>
                <w:rPrChange w:id="2144" w:author="Claire-Helene Demarty" w:date="2026-02-20T11:21:00Z" w16du:dateUtc="2026-02-20T10:21:00Z">
                  <w:rPr>
                    <w:del w:id="2145" w:author="Claire-Helene Demarty" w:date="2026-02-13T13:22:00Z" w16du:dateUtc="2026-02-13T12:22:00Z"/>
                    <w:rFonts w:ascii="Courier New" w:hAnsi="Courier New" w:cs="Courier New"/>
                    <w:color w:val="000000" w:themeColor="text1"/>
                    <w:sz w:val="18"/>
                    <w:szCs w:val="18"/>
                    <w:highlight w:val="yellow"/>
                  </w:rPr>
                </w:rPrChange>
              </w:rPr>
            </w:pPr>
            <w:del w:id="2146" w:author="Claire-Helene Demarty" w:date="2026-02-13T13:22:00Z" w16du:dateUtc="2026-02-13T12:22:00Z">
              <w:r w:rsidRPr="006B0ECC" w:rsidDel="00025337">
                <w:rPr>
                  <w:rFonts w:ascii="Courier New" w:hAnsi="Courier New" w:cs="Courier New"/>
                  <w:color w:val="000000" w:themeColor="text1"/>
                  <w:sz w:val="18"/>
                  <w:szCs w:val="18"/>
                  <w:rPrChange w:id="2147" w:author="Claire-Helene Demarty" w:date="2026-02-20T11:21:00Z" w16du:dateUtc="2026-02-20T10:21:00Z">
                    <w:rPr>
                      <w:rFonts w:ascii="Courier New" w:hAnsi="Courier New" w:cs="Courier New"/>
                      <w:color w:val="000000" w:themeColor="text1"/>
                      <w:sz w:val="18"/>
                      <w:szCs w:val="18"/>
                      <w:highlight w:val="yellow"/>
                    </w:rPr>
                  </w:rPrChange>
                </w:rPr>
                <w:tab/>
                <w:delText>}</w:delText>
              </w:r>
            </w:del>
          </w:p>
        </w:tc>
        <w:tc>
          <w:tcPr>
            <w:tcW w:w="1416" w:type="dxa"/>
            <w:tcBorders>
              <w:top w:val="single" w:sz="2" w:space="0" w:color="000000"/>
              <w:left w:val="single" w:sz="6" w:space="0" w:color="000000"/>
              <w:bottom w:val="single" w:sz="2" w:space="0" w:color="000000"/>
              <w:right w:val="single" w:sz="6" w:space="0" w:color="000000"/>
            </w:tcBorders>
          </w:tcPr>
          <w:p w14:paraId="5C39D27B" w14:textId="20CBB52F" w:rsidR="00BE5C9D" w:rsidRPr="006B0ECC" w:rsidDel="00025337" w:rsidRDefault="00BE5C9D">
            <w:pPr>
              <w:spacing w:before="36"/>
              <w:ind w:left="5" w:right="-20"/>
              <w:jc w:val="center"/>
              <w:rPr>
                <w:del w:id="2148" w:author="Claire-Helene Demarty" w:date="2026-02-13T13:22:00Z" w16du:dateUtc="2026-02-13T12:22:00Z"/>
                <w:rFonts w:ascii="Courier New" w:hAnsi="Courier New" w:cs="Courier New"/>
                <w:color w:val="000000" w:themeColor="text1"/>
                <w:sz w:val="18"/>
                <w:szCs w:val="16"/>
                <w:rPrChange w:id="2149" w:author="Claire-Helene Demarty" w:date="2026-02-20T11:21:00Z" w16du:dateUtc="2026-02-20T10:21:00Z">
                  <w:rPr>
                    <w:del w:id="2150" w:author="Claire-Helene Demarty" w:date="2026-02-13T13:22:00Z" w16du:dateUtc="2026-02-13T12:22:00Z"/>
                    <w:rFonts w:ascii="Courier New" w:hAnsi="Courier New" w:cs="Courier New"/>
                    <w:color w:val="000000" w:themeColor="text1"/>
                    <w:sz w:val="18"/>
                    <w:szCs w:val="16"/>
                    <w:highlight w:val="yellow"/>
                  </w:rPr>
                </w:rPrChange>
              </w:rPr>
            </w:pPr>
          </w:p>
        </w:tc>
      </w:tr>
      <w:tr w:rsidR="00943865" w:rsidRPr="003F221D" w14:paraId="4EDE9291"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70597D55" w14:textId="77777777" w:rsidR="00943865" w:rsidRPr="006B0ECC" w:rsidRDefault="00943865">
            <w:pPr>
              <w:spacing w:before="38"/>
              <w:ind w:left="17" w:right="-20"/>
              <w:rPr>
                <w:rFonts w:ascii="Courier New" w:hAnsi="Courier New" w:cs="Courier New"/>
                <w:b/>
                <w:bCs/>
                <w:color w:val="000000" w:themeColor="text1"/>
                <w:sz w:val="18"/>
                <w:szCs w:val="18"/>
              </w:rPr>
            </w:pPr>
            <w:r w:rsidRPr="006B0ECC">
              <w:rPr>
                <w:rFonts w:ascii="Courier New" w:hAnsi="Courier New" w:cs="Courier New"/>
                <w:color w:val="000000" w:themeColor="text1"/>
                <w:sz w:val="18"/>
                <w:szCs w:val="18"/>
              </w:rPr>
              <w:tab/>
            </w:r>
            <w:r w:rsidRPr="006B0ECC">
              <w:rPr>
                <w:rFonts w:ascii="Courier New" w:hAnsi="Courier New" w:cs="Courier New"/>
                <w:b/>
                <w:bCs/>
                <w:color w:val="000000" w:themeColor="text1"/>
                <w:sz w:val="18"/>
                <w:szCs w:val="18"/>
              </w:rPr>
              <w:t>ami_map_number</w:t>
            </w:r>
          </w:p>
        </w:tc>
        <w:tc>
          <w:tcPr>
            <w:tcW w:w="1416" w:type="dxa"/>
            <w:tcBorders>
              <w:top w:val="single" w:sz="2" w:space="0" w:color="000000"/>
              <w:left w:val="single" w:sz="6" w:space="0" w:color="000000"/>
              <w:bottom w:val="single" w:sz="2" w:space="0" w:color="000000"/>
              <w:right w:val="single" w:sz="6" w:space="0" w:color="000000"/>
            </w:tcBorders>
          </w:tcPr>
          <w:p w14:paraId="342A1E71" w14:textId="77777777" w:rsidR="00943865" w:rsidRPr="006B0ECC" w:rsidRDefault="00943865">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u(3)</w:t>
            </w:r>
          </w:p>
        </w:tc>
      </w:tr>
      <w:tr w:rsidR="00943865" w:rsidRPr="003F221D" w14:paraId="50665968"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BA9A362" w14:textId="08114152"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sz w:val="18"/>
                <w:szCs w:val="18"/>
              </w:rPr>
              <w:tab/>
              <w:t>for</w:t>
            </w:r>
            <w:del w:id="2151" w:author="Claire-Helene Demarty" w:date="2026-02-13T13:36:00Z" w16du:dateUtc="2026-02-13T12:36:00Z">
              <w:r w:rsidRPr="006B0ECC" w:rsidDel="00E57A00">
                <w:rPr>
                  <w:rFonts w:ascii="Courier New" w:hAnsi="Courier New" w:cs="Courier New"/>
                  <w:color w:val="000000" w:themeColor="text1"/>
                  <w:sz w:val="18"/>
                  <w:szCs w:val="18"/>
                </w:rPr>
                <w:delText xml:space="preserve"> </w:delText>
              </w:r>
            </w:del>
            <w:r w:rsidRPr="006B0ECC">
              <w:rPr>
                <w:rFonts w:ascii="Courier New" w:hAnsi="Courier New" w:cs="Courier New"/>
                <w:color w:val="000000" w:themeColor="text1"/>
                <w:sz w:val="18"/>
                <w:szCs w:val="18"/>
              </w:rPr>
              <w:t>( i</w:t>
            </w:r>
            <w:ins w:id="2152" w:author="Claire-Helene Demarty" w:date="2026-02-20T11:25:00Z" w16du:dateUtc="2026-02-20T10:25:00Z">
              <w:r w:rsidR="0024205F">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w:t>
            </w:r>
            <w:ins w:id="2153" w:author="Claire-Helene Demarty" w:date="2026-02-20T11:25:00Z" w16du:dateUtc="2026-02-20T10:25: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0;</w:t>
            </w:r>
            <w:ins w:id="2154" w:author="Claire-Helene Demarty" w:date="2026-02-20T11:25:00Z" w16du:dateUtc="2026-02-20T10:25:00Z">
              <w:r w:rsidR="007740ED">
                <w:rPr>
                  <w:rFonts w:ascii="Courier New" w:hAnsi="Courier New" w:cs="Courier New"/>
                  <w:color w:val="000000" w:themeColor="text1"/>
                  <w:sz w:val="18"/>
                  <w:szCs w:val="18"/>
                </w:rPr>
                <w:t xml:space="preserve"> </w:t>
              </w:r>
            </w:ins>
            <w:del w:id="2155" w:author="Claire-Helene Demarty" w:date="2026-02-20T11:25:00Z" w16du:dateUtc="2026-02-20T10:25:00Z">
              <w:r w:rsidRPr="006B0ECC" w:rsidDel="007740ED">
                <w:rPr>
                  <w:rFonts w:ascii="Courier New" w:hAnsi="Courier New" w:cs="Courier New"/>
                  <w:color w:val="000000" w:themeColor="text1"/>
                  <w:sz w:val="18"/>
                  <w:szCs w:val="18"/>
                </w:rPr>
                <w:delText>i</w:delText>
              </w:r>
            </w:del>
            <w:ins w:id="2156" w:author="Claire-Helene Demarty" w:date="2026-02-20T11:25:00Z" w16du:dateUtc="2026-02-20T10:25:00Z">
              <w:r w:rsidR="007740ED">
                <w:rPr>
                  <w:rFonts w:ascii="Courier New" w:hAnsi="Courier New" w:cs="Courier New"/>
                  <w:color w:val="000000" w:themeColor="text1"/>
                  <w:sz w:val="18"/>
                  <w:szCs w:val="18"/>
                </w:rPr>
                <w:t xml:space="preserve">i </w:t>
              </w:r>
            </w:ins>
            <w:r w:rsidRPr="006B0ECC">
              <w:rPr>
                <w:rFonts w:ascii="Courier New" w:hAnsi="Courier New" w:cs="Courier New"/>
                <w:color w:val="000000" w:themeColor="text1"/>
                <w:sz w:val="18"/>
                <w:szCs w:val="18"/>
              </w:rPr>
              <w:t>&lt;</w:t>
            </w:r>
            <w:ins w:id="2157" w:author="Claire-Helene Demarty" w:date="2026-02-20T11:25:00Z" w16du:dateUtc="2026-02-20T10:25: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ami_map_number;</w:t>
            </w:r>
            <w:ins w:id="2158"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i++ ) {</w:t>
            </w:r>
          </w:p>
        </w:tc>
        <w:tc>
          <w:tcPr>
            <w:tcW w:w="1416" w:type="dxa"/>
            <w:tcBorders>
              <w:top w:val="single" w:sz="2" w:space="0" w:color="000000"/>
              <w:left w:val="single" w:sz="6" w:space="0" w:color="000000"/>
              <w:bottom w:val="single" w:sz="2" w:space="0" w:color="000000"/>
              <w:right w:val="single" w:sz="6" w:space="0" w:color="000000"/>
            </w:tcBorders>
          </w:tcPr>
          <w:p w14:paraId="45EDD738" w14:textId="77777777" w:rsidR="00943865" w:rsidRPr="006B0ECC" w:rsidRDefault="00943865">
            <w:pPr>
              <w:spacing w:before="36"/>
              <w:ind w:left="5" w:right="-20"/>
              <w:jc w:val="center"/>
              <w:rPr>
                <w:rFonts w:ascii="Courier New" w:hAnsi="Courier New" w:cs="Courier New"/>
                <w:color w:val="000000" w:themeColor="text1"/>
                <w:sz w:val="18"/>
                <w:szCs w:val="16"/>
              </w:rPr>
            </w:pPr>
          </w:p>
        </w:tc>
      </w:tr>
      <w:tr w:rsidR="00943865" w:rsidRPr="003F221D" w14:paraId="1D7BA221"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180D15D" w14:textId="77777777"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sz w:val="18"/>
                <w:szCs w:val="18"/>
              </w:rPr>
              <w:tab/>
            </w:r>
            <w:r w:rsidRPr="006B0ECC">
              <w:rPr>
                <w:rFonts w:ascii="Courier New" w:hAnsi="Courier New" w:cs="Courier New"/>
                <w:color w:val="000000" w:themeColor="text1"/>
                <w:sz w:val="18"/>
                <w:szCs w:val="18"/>
              </w:rPr>
              <w:tab/>
            </w:r>
            <w:r w:rsidRPr="006B0ECC">
              <w:rPr>
                <w:rFonts w:ascii="Courier New" w:hAnsi="Courier New" w:cs="Courier New"/>
                <w:b/>
                <w:bCs/>
                <w:color w:val="000000" w:themeColor="text1"/>
                <w:sz w:val="18"/>
                <w:szCs w:val="18"/>
              </w:rPr>
              <w:t>ami_layer_id</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45EC8373" w14:textId="77777777" w:rsidR="00943865" w:rsidRPr="006B0ECC" w:rsidRDefault="00943865">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u(8)</w:t>
            </w:r>
          </w:p>
        </w:tc>
      </w:tr>
      <w:tr w:rsidR="00943865" w:rsidRPr="003F221D" w14:paraId="51067792"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2B0798A4" w14:textId="77777777"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ami_ols_number</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5D779E73" w14:textId="77777777" w:rsidR="00943865" w:rsidRPr="006B0ECC" w:rsidRDefault="00943865">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u(4)</w:t>
            </w:r>
          </w:p>
        </w:tc>
      </w:tr>
      <w:tr w:rsidR="00943865" w:rsidRPr="003F221D" w14:paraId="15022ABE"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025F50F" w14:textId="19990F90"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sz w:val="18"/>
                <w:szCs w:val="18"/>
              </w:rPr>
              <w:t>for</w:t>
            </w:r>
            <w:del w:id="2159" w:author="Claire-Helene Demarty" w:date="2026-02-13T13:36:00Z" w16du:dateUtc="2026-02-13T12:36:00Z">
              <w:r w:rsidRPr="006B0ECC" w:rsidDel="00E57A00">
                <w:rPr>
                  <w:rFonts w:ascii="Courier New" w:hAnsi="Courier New" w:cs="Courier New"/>
                  <w:color w:val="000000" w:themeColor="text1"/>
                  <w:sz w:val="18"/>
                  <w:szCs w:val="18"/>
                </w:rPr>
                <w:delText xml:space="preserve"> </w:delText>
              </w:r>
            </w:del>
            <w:r w:rsidRPr="006B0ECC">
              <w:rPr>
                <w:rFonts w:ascii="Courier New" w:hAnsi="Courier New" w:cs="Courier New"/>
                <w:color w:val="000000" w:themeColor="text1"/>
                <w:sz w:val="18"/>
                <w:szCs w:val="18"/>
              </w:rPr>
              <w:t>( j</w:t>
            </w:r>
            <w:ins w:id="2160"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w:t>
            </w:r>
            <w:ins w:id="2161"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0;</w:t>
            </w:r>
            <w:ins w:id="2162"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j</w:t>
            </w:r>
            <w:ins w:id="2163"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&lt;</w:t>
            </w:r>
            <w:ins w:id="2164"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ami_ols_number[</w:t>
            </w:r>
            <w:r w:rsidR="00CA2973" w:rsidRPr="006B0ECC">
              <w:rPr>
                <w:rFonts w:ascii="Courier New" w:hAnsi="Courier New" w:cs="Courier New"/>
                <w:color w:val="000000" w:themeColor="text1"/>
                <w:sz w:val="18"/>
                <w:szCs w:val="18"/>
              </w:rPr>
              <w:t xml:space="preserve"> i </w:t>
            </w:r>
            <w:r w:rsidRPr="006B0ECC">
              <w:rPr>
                <w:rFonts w:ascii="Courier New" w:hAnsi="Courier New" w:cs="Courier New"/>
                <w:color w:val="000000" w:themeColor="text1"/>
                <w:sz w:val="18"/>
                <w:szCs w:val="18"/>
              </w:rPr>
              <w:t>];</w:t>
            </w:r>
            <w:ins w:id="2165"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j++</w:t>
            </w:r>
            <w:r w:rsidR="00555E1D" w:rsidRPr="006B0ECC">
              <w:rPr>
                <w:rFonts w:ascii="Courier New" w:hAnsi="Courier New" w:cs="Courier New"/>
                <w:color w:val="000000" w:themeColor="text1"/>
                <w:sz w:val="18"/>
                <w:szCs w:val="18"/>
              </w:rPr>
              <w:t xml:space="preserve"> </w:t>
            </w:r>
            <w:r w:rsidRPr="006B0ECC">
              <w:rPr>
                <w:rFonts w:ascii="Courier New" w:hAnsi="Courier New" w:cs="Courier New"/>
                <w:color w:val="000000" w:themeColor="text1"/>
                <w:sz w:val="18"/>
                <w:szCs w:val="18"/>
              </w:rPr>
              <w:t>)</w:t>
            </w:r>
            <w:del w:id="2166" w:author="Claire-Helene Demarty" w:date="2026-02-13T13:36:00Z" w16du:dateUtc="2026-02-13T12:36:00Z">
              <w:r w:rsidRPr="006B0ECC" w:rsidDel="00E57A00">
                <w:rPr>
                  <w:rFonts w:ascii="Courier New" w:hAnsi="Courier New" w:cs="Courier New"/>
                  <w:color w:val="000000" w:themeColor="text1"/>
                  <w:sz w:val="18"/>
                  <w:szCs w:val="18"/>
                </w:rPr>
                <w:delText>{</w:delText>
              </w:r>
            </w:del>
          </w:p>
        </w:tc>
        <w:tc>
          <w:tcPr>
            <w:tcW w:w="1416" w:type="dxa"/>
            <w:tcBorders>
              <w:top w:val="single" w:sz="2" w:space="0" w:color="000000"/>
              <w:left w:val="single" w:sz="6" w:space="0" w:color="000000"/>
              <w:bottom w:val="single" w:sz="2" w:space="0" w:color="000000"/>
              <w:right w:val="single" w:sz="6" w:space="0" w:color="000000"/>
            </w:tcBorders>
          </w:tcPr>
          <w:p w14:paraId="4B36EBD5" w14:textId="77777777" w:rsidR="00943865" w:rsidRPr="006B0ECC" w:rsidRDefault="00943865">
            <w:pPr>
              <w:spacing w:before="36"/>
              <w:ind w:left="5" w:right="-20"/>
              <w:jc w:val="center"/>
              <w:rPr>
                <w:rFonts w:ascii="Courier New" w:hAnsi="Courier New" w:cs="Courier New"/>
                <w:color w:val="000000" w:themeColor="text1"/>
                <w:sz w:val="18"/>
                <w:szCs w:val="16"/>
              </w:rPr>
            </w:pPr>
          </w:p>
        </w:tc>
      </w:tr>
      <w:tr w:rsidR="00943865" w:rsidRPr="003F221D" w14:paraId="396A5D58"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F2E6D27" w14:textId="77777777"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ami_ols_id</w:t>
            </w:r>
            <w:r w:rsidRPr="006B0ECC">
              <w:rPr>
                <w:rFonts w:ascii="Courier New" w:hAnsi="Courier New" w:cs="Courier New"/>
                <w:color w:val="000000" w:themeColor="text1"/>
                <w:sz w:val="18"/>
                <w:szCs w:val="18"/>
              </w:rPr>
              <w:t>[ i ][ j ]</w:t>
            </w:r>
          </w:p>
        </w:tc>
        <w:tc>
          <w:tcPr>
            <w:tcW w:w="1416" w:type="dxa"/>
            <w:tcBorders>
              <w:top w:val="single" w:sz="2" w:space="0" w:color="000000"/>
              <w:left w:val="single" w:sz="6" w:space="0" w:color="000000"/>
              <w:bottom w:val="single" w:sz="2" w:space="0" w:color="000000"/>
              <w:right w:val="single" w:sz="6" w:space="0" w:color="000000"/>
            </w:tcBorders>
          </w:tcPr>
          <w:p w14:paraId="031E3881" w14:textId="77777777" w:rsidR="00943865" w:rsidRPr="006B0ECC" w:rsidRDefault="00943865">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u(8)</w:t>
            </w:r>
          </w:p>
        </w:tc>
      </w:tr>
      <w:tr w:rsidR="00943865" w:rsidRPr="003F221D" w:rsidDel="00E57A00" w14:paraId="0BC0057D" w14:textId="3F6634A7" w:rsidTr="002840BA">
        <w:trPr>
          <w:trHeight w:hRule="exact" w:val="341"/>
          <w:jc w:val="center"/>
          <w:del w:id="2167" w:author="Claire-Helene Demarty" w:date="2026-02-13T13:37:00Z"/>
        </w:trPr>
        <w:tc>
          <w:tcPr>
            <w:tcW w:w="7790" w:type="dxa"/>
            <w:tcBorders>
              <w:top w:val="single" w:sz="2" w:space="0" w:color="000000"/>
              <w:left w:val="single" w:sz="6" w:space="0" w:color="000000"/>
              <w:bottom w:val="single" w:sz="2" w:space="0" w:color="000000"/>
              <w:right w:val="single" w:sz="6" w:space="0" w:color="000000"/>
            </w:tcBorders>
          </w:tcPr>
          <w:p w14:paraId="408BC074" w14:textId="3E80531E" w:rsidR="00943865" w:rsidRPr="006B0ECC" w:rsidDel="00E57A00" w:rsidRDefault="00943865">
            <w:pPr>
              <w:spacing w:before="38"/>
              <w:ind w:left="17" w:right="-20"/>
              <w:rPr>
                <w:del w:id="2168" w:author="Claire-Helene Demarty" w:date="2026-02-13T13:37:00Z" w16du:dateUtc="2026-02-13T12:37:00Z"/>
                <w:rFonts w:ascii="Courier New" w:hAnsi="Courier New" w:cs="Courier New"/>
                <w:color w:val="000000" w:themeColor="text1"/>
                <w:sz w:val="18"/>
                <w:szCs w:val="18"/>
                <w:rPrChange w:id="2169" w:author="Claire-Helene Demarty" w:date="2026-02-20T11:21:00Z" w16du:dateUtc="2026-02-20T10:21:00Z">
                  <w:rPr>
                    <w:del w:id="2170" w:author="Claire-Helene Demarty" w:date="2026-02-13T13:37:00Z" w16du:dateUtc="2026-02-13T12:37:00Z"/>
                    <w:rFonts w:ascii="Courier New" w:hAnsi="Courier New" w:cs="Courier New"/>
                    <w:color w:val="000000" w:themeColor="text1"/>
                    <w:sz w:val="18"/>
                    <w:szCs w:val="18"/>
                    <w:highlight w:val="yellow"/>
                  </w:rPr>
                </w:rPrChange>
              </w:rPr>
            </w:pPr>
            <w:del w:id="2171" w:author="Claire-Helene Demarty" w:date="2026-02-13T13:37:00Z" w16du:dateUtc="2026-02-13T12:37:00Z">
              <w:r w:rsidRPr="006B0ECC" w:rsidDel="00E57A00">
                <w:rPr>
                  <w:rFonts w:ascii="Courier New" w:hAnsi="Courier New" w:cs="Courier New"/>
                  <w:color w:val="000000" w:themeColor="text1"/>
                  <w:kern w:val="2"/>
                  <w:sz w:val="18"/>
                  <w:szCs w:val="18"/>
                  <w:lang w:eastAsia="ko-KR"/>
                  <w:rPrChange w:id="2172" w:author="Claire-Helene Demarty" w:date="2026-02-20T11:21:00Z" w16du:dateUtc="2026-02-20T10:21:00Z">
                    <w:rPr>
                      <w:rFonts w:ascii="Courier New" w:hAnsi="Courier New" w:cs="Courier New"/>
                      <w:color w:val="000000" w:themeColor="text1"/>
                      <w:kern w:val="2"/>
                      <w:sz w:val="18"/>
                      <w:szCs w:val="18"/>
                      <w:highlight w:val="yellow"/>
                      <w:lang w:eastAsia="ko-KR"/>
                    </w:rPr>
                  </w:rPrChange>
                </w:rPr>
                <w:tab/>
              </w:r>
              <w:r w:rsidRPr="006B0ECC" w:rsidDel="00E57A00">
                <w:rPr>
                  <w:rFonts w:ascii="Courier New" w:hAnsi="Courier New" w:cs="Courier New"/>
                  <w:color w:val="000000" w:themeColor="text1"/>
                  <w:kern w:val="2"/>
                  <w:sz w:val="18"/>
                  <w:szCs w:val="18"/>
                  <w:lang w:eastAsia="ko-KR"/>
                  <w:rPrChange w:id="2173" w:author="Claire-Helene Demarty" w:date="2026-02-20T11:21:00Z" w16du:dateUtc="2026-02-20T10:21:00Z">
                    <w:rPr>
                      <w:rFonts w:ascii="Courier New" w:hAnsi="Courier New" w:cs="Courier New"/>
                      <w:color w:val="000000" w:themeColor="text1"/>
                      <w:kern w:val="2"/>
                      <w:sz w:val="18"/>
                      <w:szCs w:val="18"/>
                      <w:highlight w:val="yellow"/>
                      <w:lang w:eastAsia="ko-KR"/>
                    </w:rPr>
                  </w:rPrChange>
                </w:rPr>
                <w:tab/>
              </w:r>
              <w:r w:rsidRPr="006B0ECC" w:rsidDel="00E57A00">
                <w:rPr>
                  <w:rFonts w:ascii="Courier New" w:hAnsi="Courier New" w:cs="Courier New"/>
                  <w:color w:val="000000" w:themeColor="text1"/>
                  <w:sz w:val="18"/>
                  <w:szCs w:val="18"/>
                  <w:rPrChange w:id="2174" w:author="Claire-Helene Demarty" w:date="2026-02-20T11:21:00Z" w16du:dateUtc="2026-02-20T10:21:00Z">
                    <w:rPr>
                      <w:rFonts w:ascii="Courier New" w:hAnsi="Courier New" w:cs="Courier New"/>
                      <w:color w:val="000000" w:themeColor="text1"/>
                      <w:sz w:val="18"/>
                      <w:szCs w:val="18"/>
                      <w:highlight w:val="yellow"/>
                    </w:rPr>
                  </w:rPrChange>
                </w:rPr>
                <w:delText>}</w:delText>
              </w:r>
            </w:del>
          </w:p>
        </w:tc>
        <w:tc>
          <w:tcPr>
            <w:tcW w:w="1416" w:type="dxa"/>
            <w:tcBorders>
              <w:top w:val="single" w:sz="2" w:space="0" w:color="000000"/>
              <w:left w:val="single" w:sz="6" w:space="0" w:color="000000"/>
              <w:bottom w:val="single" w:sz="2" w:space="0" w:color="000000"/>
              <w:right w:val="single" w:sz="6" w:space="0" w:color="000000"/>
            </w:tcBorders>
          </w:tcPr>
          <w:p w14:paraId="4C62F78F" w14:textId="5C017805" w:rsidR="00943865" w:rsidRPr="006B0ECC" w:rsidDel="00E57A00" w:rsidRDefault="00943865">
            <w:pPr>
              <w:spacing w:before="36"/>
              <w:ind w:left="5" w:right="-20"/>
              <w:rPr>
                <w:del w:id="2175" w:author="Claire-Helene Demarty" w:date="2026-02-13T13:37:00Z" w16du:dateUtc="2026-02-13T12:37:00Z"/>
                <w:rFonts w:ascii="Courier New" w:hAnsi="Courier New" w:cs="Courier New"/>
                <w:color w:val="000000" w:themeColor="text1"/>
                <w:sz w:val="18"/>
                <w:szCs w:val="16"/>
                <w:rPrChange w:id="2176" w:author="Claire-Helene Demarty" w:date="2026-02-20T11:21:00Z" w16du:dateUtc="2026-02-20T10:21:00Z">
                  <w:rPr>
                    <w:del w:id="2177" w:author="Claire-Helene Demarty" w:date="2026-02-13T13:37:00Z" w16du:dateUtc="2026-02-13T12:37:00Z"/>
                    <w:rFonts w:ascii="Courier New" w:hAnsi="Courier New" w:cs="Courier New"/>
                    <w:color w:val="000000" w:themeColor="text1"/>
                    <w:sz w:val="18"/>
                    <w:szCs w:val="16"/>
                    <w:highlight w:val="yellow"/>
                  </w:rPr>
                </w:rPrChange>
              </w:rPr>
            </w:pPr>
          </w:p>
        </w:tc>
      </w:tr>
      <w:tr w:rsidR="00943865" w:rsidRPr="003F221D" w14:paraId="4E5460D8"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609F4C66" w14:textId="3FA27B62" w:rsidR="00943865" w:rsidRPr="006B0ECC" w:rsidRDefault="00943865">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ami_en</w:t>
            </w:r>
            <w:r w:rsidR="00A20CDD" w:rsidRPr="006B0ECC">
              <w:rPr>
                <w:rFonts w:ascii="Courier New" w:hAnsi="Courier New" w:cs="Courier New"/>
                <w:b/>
                <w:bCs/>
                <w:color w:val="000000" w:themeColor="text1"/>
                <w:sz w:val="18"/>
                <w:szCs w:val="18"/>
              </w:rPr>
              <w:t>e</w:t>
            </w:r>
            <w:r w:rsidRPr="006B0ECC">
              <w:rPr>
                <w:rFonts w:ascii="Courier New" w:hAnsi="Courier New" w:cs="Courier New"/>
                <w:b/>
                <w:bCs/>
                <w:color w:val="000000" w:themeColor="text1"/>
                <w:sz w:val="18"/>
                <w:szCs w:val="18"/>
              </w:rPr>
              <w:t>rgy_reduction_rate</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5A42C38A" w14:textId="77777777" w:rsidR="00943865" w:rsidRPr="006B0ECC" w:rsidRDefault="00943865">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u(5)</w:t>
            </w:r>
          </w:p>
        </w:tc>
      </w:tr>
      <w:tr w:rsidR="002840BA" w:rsidRPr="003F221D" w14:paraId="1FC1D616"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78B0B7C9" w14:textId="4EE7F53D"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sz w:val="18"/>
                <w:szCs w:val="18"/>
              </w:rPr>
              <w:t>if</w:t>
            </w:r>
            <w:del w:id="2178" w:author="Claire-Helene Demarty" w:date="2026-02-13T13:37:00Z" w16du:dateUtc="2026-02-13T12:37:00Z">
              <w:r w:rsidRPr="006B0ECC" w:rsidDel="00E57A00">
                <w:rPr>
                  <w:rFonts w:ascii="Courier New" w:hAnsi="Courier New" w:cs="Courier New"/>
                  <w:color w:val="000000" w:themeColor="text1"/>
                  <w:sz w:val="18"/>
                  <w:szCs w:val="18"/>
                </w:rPr>
                <w:delText xml:space="preserve"> </w:delText>
              </w:r>
            </w:del>
            <w:r w:rsidRPr="006B0ECC">
              <w:rPr>
                <w:rFonts w:ascii="Courier New" w:hAnsi="Courier New" w:cs="Courier New"/>
                <w:color w:val="000000" w:themeColor="text1"/>
                <w:sz w:val="18"/>
                <w:szCs w:val="18"/>
              </w:rPr>
              <w:t>( ami_flags &amp;</w:t>
            </w:r>
            <w:del w:id="2179" w:author="Claire-Helene Demarty" w:date="2026-02-13T13:38:00Z" w16du:dateUtc="2026-02-13T12:38:00Z">
              <w:r w:rsidRPr="006B0ECC" w:rsidDel="00AE5B9E">
                <w:rPr>
                  <w:rFonts w:ascii="Courier New" w:hAnsi="Courier New" w:cs="Courier New"/>
                  <w:color w:val="000000" w:themeColor="text1"/>
                  <w:sz w:val="18"/>
                  <w:szCs w:val="18"/>
                </w:rPr>
                <w:delText>&amp;</w:delText>
              </w:r>
            </w:del>
            <w:r w:rsidRPr="006B0ECC">
              <w:rPr>
                <w:rFonts w:ascii="Courier New" w:hAnsi="Courier New" w:cs="Courier New"/>
                <w:color w:val="000000" w:themeColor="text1"/>
                <w:sz w:val="18"/>
                <w:szCs w:val="18"/>
              </w:rPr>
              <w:t xml:space="preserve"> 0x20 </w:t>
            </w:r>
            <w:ins w:id="2180" w:author="Claire-Helene Demarty" w:date="2026-02-13T13:41:00Z" w16du:dateUtc="2026-02-13T12:41:00Z">
              <w:r w:rsidR="00081EC4" w:rsidRPr="006B0ECC">
                <w:rPr>
                  <w:rFonts w:ascii="Courier New" w:hAnsi="Courier New" w:cs="Courier New"/>
                  <w:color w:val="000000" w:themeColor="text1"/>
                  <w:sz w:val="18"/>
                  <w:szCs w:val="18"/>
                </w:rPr>
                <w:t>&gt; 0</w:t>
              </w:r>
            </w:ins>
            <w:del w:id="2181" w:author="Claire-Helene Demarty" w:date="2026-02-13T13:41:00Z" w16du:dateUtc="2026-02-13T12:41:00Z">
              <w:r w:rsidRPr="006B0ECC" w:rsidDel="00081EC4">
                <w:rPr>
                  <w:rFonts w:ascii="Courier New" w:hAnsi="Courier New" w:cs="Courier New"/>
                  <w:color w:val="000000" w:themeColor="text1"/>
                  <w:sz w:val="18"/>
                  <w:szCs w:val="18"/>
                </w:rPr>
                <w:delText>== 0x20</w:delText>
              </w:r>
            </w:del>
            <w:r w:rsidRPr="006B0ECC">
              <w:rPr>
                <w:rFonts w:ascii="Courier New" w:hAnsi="Courier New" w:cs="Courier New"/>
                <w:color w:val="000000" w:themeColor="text1"/>
                <w:sz w:val="18"/>
                <w:szCs w:val="18"/>
              </w:rPr>
              <w:t xml:space="preserve"> )</w:t>
            </w:r>
            <w:ins w:id="2182" w:author="Claire-Helene Demarty" w:date="2026-02-20T11:26:00Z" w16du:dateUtc="2026-02-20T10:26:00Z">
              <w:r w:rsidR="007740ED">
                <w:rPr>
                  <w:rFonts w:ascii="Courier New" w:hAnsi="Courier New" w:cs="Courier New"/>
                  <w:color w:val="000000" w:themeColor="text1"/>
                  <w:sz w:val="18"/>
                  <w:szCs w:val="18"/>
                </w:rPr>
                <w:t xml:space="preserve"> </w:t>
              </w:r>
            </w:ins>
            <w:r w:rsidRPr="006B0ECC">
              <w:rPr>
                <w:rFonts w:ascii="Courier New" w:hAnsi="Courier New" w:cs="Courier New"/>
                <w:color w:val="000000" w:themeColor="text1"/>
                <w:sz w:val="18"/>
                <w:szCs w:val="18"/>
              </w:rPr>
              <w:t>{</w:t>
            </w:r>
            <w:r w:rsidRPr="006B0ECC">
              <w:rPr>
                <w:rFonts w:ascii="Calibri" w:eastAsia="Times New Roman" w:hAnsi="Calibri" w:cs="Calibri"/>
                <w:sz w:val="20"/>
              </w:rPr>
              <w:t> </w:t>
            </w:r>
          </w:p>
        </w:tc>
        <w:tc>
          <w:tcPr>
            <w:tcW w:w="1416" w:type="dxa"/>
            <w:tcBorders>
              <w:top w:val="single" w:sz="2" w:space="0" w:color="000000"/>
              <w:left w:val="single" w:sz="6" w:space="0" w:color="000000"/>
              <w:bottom w:val="single" w:sz="2" w:space="0" w:color="000000"/>
              <w:right w:val="single" w:sz="6" w:space="0" w:color="000000"/>
            </w:tcBorders>
          </w:tcPr>
          <w:p w14:paraId="2E878338"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5619F878"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74D3DFF3" w14:textId="745E84D9"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sz w:val="18"/>
                <w:szCs w:val="18"/>
              </w:rPr>
              <w:tab/>
            </w:r>
            <w:r w:rsidRPr="006B0ECC">
              <w:rPr>
                <w:rFonts w:ascii="Courier New" w:hAnsi="Courier New" w:cs="Courier New"/>
                <w:b/>
                <w:bCs/>
                <w:color w:val="000000" w:themeColor="text1"/>
                <w:sz w:val="18"/>
                <w:szCs w:val="18"/>
              </w:rPr>
              <w:tab/>
            </w:r>
            <w:r w:rsidRPr="006B0ECC">
              <w:rPr>
                <w:rFonts w:ascii="Courier New" w:hAnsi="Courier New" w:cs="Courier New"/>
                <w:b/>
                <w:bCs/>
                <w:color w:val="000000" w:themeColor="text1"/>
                <w:sz w:val="18"/>
                <w:szCs w:val="18"/>
              </w:rPr>
              <w:tab/>
              <w:t>ami_video_quality_metric_type[ i ]</w:t>
            </w:r>
          </w:p>
        </w:tc>
        <w:tc>
          <w:tcPr>
            <w:tcW w:w="1416" w:type="dxa"/>
            <w:tcBorders>
              <w:top w:val="single" w:sz="2" w:space="0" w:color="000000"/>
              <w:left w:val="single" w:sz="6" w:space="0" w:color="000000"/>
              <w:bottom w:val="single" w:sz="2" w:space="0" w:color="000000"/>
              <w:right w:val="single" w:sz="6" w:space="0" w:color="000000"/>
            </w:tcBorders>
          </w:tcPr>
          <w:p w14:paraId="7F435B7E" w14:textId="691B62DA"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u(3)</w:t>
            </w:r>
          </w:p>
        </w:tc>
      </w:tr>
      <w:tr w:rsidR="002840BA" w:rsidRPr="003F221D" w14:paraId="32D69E77"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5715FEA6" w14:textId="5AAC464C"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sz w:val="18"/>
                <w:szCs w:val="18"/>
              </w:rPr>
              <w:tab/>
            </w:r>
            <w:r w:rsidRPr="006B0ECC">
              <w:rPr>
                <w:rFonts w:ascii="Courier New" w:hAnsi="Courier New" w:cs="Courier New"/>
                <w:b/>
                <w:bCs/>
                <w:color w:val="000000" w:themeColor="text1"/>
                <w:sz w:val="18"/>
                <w:szCs w:val="18"/>
              </w:rPr>
              <w:tab/>
            </w:r>
            <w:r w:rsidRPr="006B0ECC">
              <w:rPr>
                <w:rFonts w:ascii="Courier New" w:hAnsi="Courier New" w:cs="Courier New"/>
                <w:b/>
                <w:bCs/>
                <w:color w:val="000000" w:themeColor="text1"/>
                <w:sz w:val="18"/>
                <w:szCs w:val="18"/>
              </w:rPr>
              <w:tab/>
              <w:t>ami_video_quality_level[ i ]</w:t>
            </w:r>
          </w:p>
        </w:tc>
        <w:tc>
          <w:tcPr>
            <w:tcW w:w="1416" w:type="dxa"/>
            <w:tcBorders>
              <w:top w:val="single" w:sz="2" w:space="0" w:color="000000"/>
              <w:left w:val="single" w:sz="6" w:space="0" w:color="000000"/>
              <w:bottom w:val="single" w:sz="2" w:space="0" w:color="000000"/>
              <w:right w:val="single" w:sz="6" w:space="0" w:color="000000"/>
            </w:tcBorders>
          </w:tcPr>
          <w:p w14:paraId="01D711E8" w14:textId="1E11AA2D"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u(16)</w:t>
            </w:r>
          </w:p>
        </w:tc>
      </w:tr>
      <w:tr w:rsidR="002840BA" w:rsidRPr="003F221D" w14:paraId="5EA2E2C3"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9DDDA80" w14:textId="26BA4EA6"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t>}</w:t>
            </w:r>
          </w:p>
        </w:tc>
        <w:tc>
          <w:tcPr>
            <w:tcW w:w="1416" w:type="dxa"/>
            <w:tcBorders>
              <w:top w:val="single" w:sz="2" w:space="0" w:color="000000"/>
              <w:left w:val="single" w:sz="6" w:space="0" w:color="000000"/>
              <w:bottom w:val="single" w:sz="2" w:space="0" w:color="000000"/>
              <w:right w:val="single" w:sz="6" w:space="0" w:color="000000"/>
            </w:tcBorders>
          </w:tcPr>
          <w:p w14:paraId="1F1408D0"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279E626D"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5EC10F35" w14:textId="77777777"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ami_max_value</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2F714630"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u(8)</w:t>
            </w:r>
          </w:p>
        </w:tc>
      </w:tr>
      <w:tr w:rsidR="002840BA" w:rsidRPr="003F221D" w14:paraId="469E8425"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232B1EA" w14:textId="792B830A"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sz w:val="18"/>
                <w:szCs w:val="18"/>
              </w:rPr>
              <w:t>if</w:t>
            </w:r>
            <w:del w:id="2183" w:author="Claire-Helene Demarty" w:date="2026-02-13T13:37:00Z" w16du:dateUtc="2026-02-13T12:37:00Z">
              <w:r w:rsidRPr="006B0ECC" w:rsidDel="00E57A00">
                <w:rPr>
                  <w:rFonts w:ascii="Courier New" w:hAnsi="Courier New" w:cs="Courier New"/>
                  <w:color w:val="000000" w:themeColor="text1"/>
                  <w:sz w:val="18"/>
                  <w:szCs w:val="18"/>
                </w:rPr>
                <w:delText xml:space="preserve"> </w:delText>
              </w:r>
            </w:del>
            <w:r w:rsidRPr="006B0ECC">
              <w:rPr>
                <w:rFonts w:ascii="Courier New" w:eastAsia="Courier New" w:hAnsi="Courier New" w:cs="Courier New"/>
                <w:color w:val="000000" w:themeColor="text1"/>
                <w:sz w:val="18"/>
                <w:szCs w:val="18"/>
              </w:rPr>
              <w:t xml:space="preserve">( </w:t>
            </w:r>
            <w:ins w:id="2184" w:author="Claire-Helene Demarty" w:date="2026-02-20T11:26:00Z" w16du:dateUtc="2026-02-20T10:26:00Z">
              <w:r w:rsidR="007740ED">
                <w:rPr>
                  <w:rFonts w:ascii="Courier New" w:eastAsia="Courier New" w:hAnsi="Courier New" w:cs="Courier New"/>
                  <w:color w:val="000000" w:themeColor="text1"/>
                  <w:sz w:val="18"/>
                  <w:szCs w:val="18"/>
                </w:rPr>
                <w:t xml:space="preserve">( </w:t>
              </w:r>
            </w:ins>
            <w:ins w:id="2185" w:author="Claire-Helene Demarty" w:date="2026-02-20T11:28:00Z" w16du:dateUtc="2026-02-20T10:28:00Z">
              <w:r w:rsidR="00DE2755">
                <w:rPr>
                  <w:rFonts w:ascii="Courier New" w:eastAsia="Courier New" w:hAnsi="Courier New" w:cs="Courier New"/>
                  <w:color w:val="000000" w:themeColor="text1"/>
                  <w:sz w:val="18"/>
                  <w:szCs w:val="18"/>
                </w:rPr>
                <w:t xml:space="preserve">( </w:t>
              </w:r>
            </w:ins>
            <w:r w:rsidRPr="006B0ECC">
              <w:rPr>
                <w:rFonts w:ascii="Courier New" w:eastAsia="Courier New" w:hAnsi="Courier New" w:cs="Courier New"/>
                <w:color w:val="000000" w:themeColor="text1"/>
                <w:sz w:val="18"/>
                <w:szCs w:val="18"/>
              </w:rPr>
              <w:t>ami_flags &amp;</w:t>
            </w:r>
            <w:del w:id="2186" w:author="Claire-Helene Demarty" w:date="2026-02-13T13:38:00Z" w16du:dateUtc="2026-02-13T12:38:00Z">
              <w:r w:rsidRPr="006B0ECC" w:rsidDel="00AE5B9E">
                <w:rPr>
                  <w:rFonts w:ascii="Courier New" w:eastAsia="Courier New" w:hAnsi="Courier New" w:cs="Courier New"/>
                  <w:color w:val="000000" w:themeColor="text1"/>
                  <w:sz w:val="18"/>
                  <w:szCs w:val="18"/>
                </w:rPr>
                <w:delText>&amp;</w:delText>
              </w:r>
            </w:del>
            <w:r w:rsidRPr="006B0ECC">
              <w:rPr>
                <w:rFonts w:ascii="Courier New" w:eastAsia="Courier New" w:hAnsi="Courier New" w:cs="Courier New"/>
                <w:color w:val="000000" w:themeColor="text1"/>
                <w:sz w:val="18"/>
                <w:szCs w:val="18"/>
              </w:rPr>
              <w:t xml:space="preserve"> 0x02</w:t>
            </w:r>
            <w:ins w:id="2187" w:author="Claire-Helene Demarty" w:date="2026-02-20T11:26:00Z" w16du:dateUtc="2026-02-20T10:26:00Z">
              <w:r w:rsidR="007740ED">
                <w:rPr>
                  <w:rFonts w:ascii="Courier New" w:eastAsia="Courier New" w:hAnsi="Courier New" w:cs="Courier New"/>
                  <w:color w:val="000000" w:themeColor="text1"/>
                  <w:sz w:val="18"/>
                  <w:szCs w:val="18"/>
                </w:rPr>
                <w:t xml:space="preserve"> )</w:t>
              </w:r>
            </w:ins>
            <w:r w:rsidRPr="006B0ECC">
              <w:rPr>
                <w:rFonts w:ascii="Courier New" w:eastAsia="Courier New" w:hAnsi="Courier New" w:cs="Courier New"/>
                <w:color w:val="000000" w:themeColor="text1"/>
                <w:sz w:val="18"/>
                <w:szCs w:val="18"/>
              </w:rPr>
              <w:t xml:space="preserve"> </w:t>
            </w:r>
            <w:ins w:id="2188" w:author="Claire-Helene Demarty" w:date="2026-02-13T13:41:00Z" w16du:dateUtc="2026-02-13T12:41:00Z">
              <w:r w:rsidR="00F665EC" w:rsidRPr="006B0ECC">
                <w:rPr>
                  <w:rFonts w:ascii="Courier New" w:eastAsia="Courier New" w:hAnsi="Courier New" w:cs="Courier New"/>
                  <w:color w:val="000000" w:themeColor="text1"/>
                  <w:sz w:val="18"/>
                  <w:szCs w:val="18"/>
                </w:rPr>
                <w:t>= = 0</w:t>
              </w:r>
            </w:ins>
            <w:del w:id="2189" w:author="Claire-Helene Demarty" w:date="2026-02-13T13:41:00Z" w16du:dateUtc="2026-02-13T12:41:00Z">
              <w:r w:rsidRPr="006B0ECC" w:rsidDel="00F665EC">
                <w:rPr>
                  <w:rFonts w:ascii="Courier New" w:eastAsia="Courier New" w:hAnsi="Courier New" w:cs="Courier New"/>
                  <w:color w:val="000000" w:themeColor="text1"/>
                  <w:sz w:val="18"/>
                  <w:szCs w:val="18"/>
                </w:rPr>
                <w:delText>!= 0x02</w:delText>
              </w:r>
            </w:del>
            <w:r w:rsidRPr="006B0ECC">
              <w:rPr>
                <w:rFonts w:ascii="Courier New" w:eastAsia="Courier New" w:hAnsi="Courier New" w:cs="Courier New"/>
                <w:color w:val="000000" w:themeColor="text1"/>
                <w:sz w:val="18"/>
                <w:szCs w:val="18"/>
              </w:rPr>
              <w:t xml:space="preserve"> ) </w:t>
            </w:r>
            <w:ins w:id="2190" w:author="Claire-Helene Demarty" w:date="2026-02-13T13:41:00Z" w16du:dateUtc="2026-02-13T12:41:00Z">
              <w:r w:rsidR="00F665EC" w:rsidRPr="006B0ECC">
                <w:rPr>
                  <w:rFonts w:ascii="Courier New" w:eastAsia="Courier New" w:hAnsi="Courier New" w:cs="Courier New"/>
                  <w:color w:val="000000" w:themeColor="text1"/>
                  <w:sz w:val="18"/>
                  <w:szCs w:val="18"/>
                </w:rPr>
                <w:t>||</w:t>
              </w:r>
            </w:ins>
            <w:del w:id="2191" w:author="Claire-Helene Demarty" w:date="2026-02-13T13:41:00Z" w16du:dateUtc="2026-02-13T12:41:00Z">
              <w:r w:rsidRPr="006B0ECC" w:rsidDel="00F665EC">
                <w:rPr>
                  <w:rFonts w:ascii="Courier New" w:eastAsia="Courier New" w:hAnsi="Courier New" w:cs="Courier New"/>
                  <w:color w:val="000000" w:themeColor="text1"/>
                  <w:sz w:val="18"/>
                  <w:szCs w:val="18"/>
                </w:rPr>
                <w:delText>or</w:delText>
              </w:r>
            </w:del>
            <w:r w:rsidRPr="006B0ECC">
              <w:rPr>
                <w:rFonts w:ascii="Courier New" w:eastAsia="Courier New" w:hAnsi="Courier New" w:cs="Courier New"/>
                <w:color w:val="000000" w:themeColor="text1"/>
                <w:sz w:val="18"/>
                <w:szCs w:val="18"/>
              </w:rPr>
              <w:t xml:space="preserve"> ( i =</w:t>
            </w:r>
            <w:ins w:id="2192" w:author="Claire-Helene Demarty" w:date="2026-02-13T15:33:00Z" w16du:dateUtc="2026-02-13T14:33:00Z">
              <w:r w:rsidR="001C2985" w:rsidRPr="006B0ECC">
                <w:rPr>
                  <w:rFonts w:ascii="Courier New" w:eastAsia="Courier New" w:hAnsi="Courier New" w:cs="Courier New"/>
                  <w:color w:val="000000" w:themeColor="text1"/>
                  <w:sz w:val="18"/>
                  <w:szCs w:val="18"/>
                </w:rPr>
                <w:t xml:space="preserve"> </w:t>
              </w:r>
            </w:ins>
            <w:r w:rsidRPr="006B0ECC">
              <w:rPr>
                <w:rFonts w:ascii="Courier New" w:eastAsia="Courier New" w:hAnsi="Courier New" w:cs="Courier New"/>
                <w:color w:val="000000" w:themeColor="text1"/>
                <w:sz w:val="18"/>
                <w:szCs w:val="18"/>
              </w:rPr>
              <w:t>= 0 )</w:t>
            </w:r>
            <w:ins w:id="2193" w:author="Claire-Helene Demarty" w:date="2026-02-20T11:28:00Z" w16du:dateUtc="2026-02-20T10:28:00Z">
              <w:r w:rsidR="00DE2755">
                <w:rPr>
                  <w:rFonts w:ascii="Courier New" w:eastAsia="Courier New" w:hAnsi="Courier New" w:cs="Courier New"/>
                  <w:color w:val="000000" w:themeColor="text1"/>
                  <w:sz w:val="18"/>
                  <w:szCs w:val="18"/>
                </w:rPr>
                <w:t xml:space="preserve"> )</w:t>
              </w:r>
            </w:ins>
            <w:r w:rsidRPr="006B0ECC">
              <w:rPr>
                <w:rFonts w:ascii="Courier New" w:eastAsia="Courier New" w:hAnsi="Courier New" w:cs="Courier New"/>
                <w:color w:val="000000" w:themeColor="text1"/>
                <w:sz w:val="20"/>
              </w:rPr>
              <w:t xml:space="preserve"> {</w:t>
            </w:r>
          </w:p>
        </w:tc>
        <w:tc>
          <w:tcPr>
            <w:tcW w:w="1416" w:type="dxa"/>
            <w:tcBorders>
              <w:top w:val="single" w:sz="2" w:space="0" w:color="000000"/>
              <w:left w:val="single" w:sz="6" w:space="0" w:color="000000"/>
              <w:bottom w:val="single" w:sz="2" w:space="0" w:color="000000"/>
              <w:right w:val="single" w:sz="6" w:space="0" w:color="000000"/>
            </w:tcBorders>
          </w:tcPr>
          <w:p w14:paraId="6DE007F7"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7D719D80"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A40621F" w14:textId="14277A7F" w:rsidR="002840BA" w:rsidRPr="00B31B08" w:rsidRDefault="002840BA" w:rsidP="002840BA">
            <w:pPr>
              <w:spacing w:before="38"/>
              <w:ind w:left="17" w:right="-20"/>
              <w:rPr>
                <w:rFonts w:ascii="Courier New" w:hAnsi="Courier New" w:cs="Courier New"/>
                <w:color w:val="000000" w:themeColor="text1"/>
                <w:sz w:val="18"/>
                <w:szCs w:val="18"/>
                <w:lang w:val="fr-FR"/>
                <w:rPrChange w:id="2194" w:author="Claire-Helene Demarty" w:date="2026-02-20T14:57:00Z" w16du:dateUtc="2026-02-20T13:57:00Z">
                  <w:rPr>
                    <w:rFonts w:ascii="Courier New" w:hAnsi="Courier New" w:cs="Courier New"/>
                    <w:color w:val="000000" w:themeColor="text1"/>
                    <w:sz w:val="18"/>
                    <w:szCs w:val="18"/>
                  </w:rPr>
                </w:rPrChange>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B31B08">
              <w:rPr>
                <w:rFonts w:ascii="Courier New" w:hAnsi="Courier New" w:cs="Courier New"/>
                <w:b/>
                <w:bCs/>
                <w:color w:val="000000" w:themeColor="text1"/>
                <w:sz w:val="18"/>
                <w:szCs w:val="18"/>
                <w:lang w:val="fr-FR"/>
                <w:rPrChange w:id="2195" w:author="Claire-Helene Demarty" w:date="2026-02-20T14:57:00Z" w16du:dateUtc="2026-02-20T13:57:00Z">
                  <w:rPr>
                    <w:rFonts w:ascii="Courier New" w:hAnsi="Courier New" w:cs="Courier New"/>
                    <w:b/>
                    <w:bCs/>
                    <w:color w:val="000000" w:themeColor="text1"/>
                    <w:sz w:val="18"/>
                    <w:szCs w:val="18"/>
                  </w:rPr>
                </w:rPrChange>
              </w:rPr>
              <w:t>ami_attenuation_</w:t>
            </w:r>
            <w:ins w:id="2196" w:author="Claire-Helene Demarty" w:date="2026-02-13T13:49:00Z" w16du:dateUtc="2026-02-13T12:49:00Z">
              <w:r w:rsidR="00B16F81" w:rsidRPr="00B31B08">
                <w:rPr>
                  <w:rFonts w:ascii="Courier New" w:hAnsi="Courier New" w:cs="Courier New"/>
                  <w:b/>
                  <w:bCs/>
                  <w:color w:val="000000" w:themeColor="text1"/>
                  <w:sz w:val="18"/>
                  <w:szCs w:val="18"/>
                  <w:lang w:val="fr-FR"/>
                  <w:rPrChange w:id="2197" w:author="Claire-Helene Demarty" w:date="2026-02-20T14:57:00Z" w16du:dateUtc="2026-02-20T13:57:00Z">
                    <w:rPr>
                      <w:rFonts w:ascii="Courier New" w:hAnsi="Courier New" w:cs="Courier New"/>
                      <w:b/>
                      <w:bCs/>
                      <w:color w:val="000000" w:themeColor="text1"/>
                      <w:sz w:val="18"/>
                      <w:szCs w:val="18"/>
                    </w:rPr>
                  </w:rPrChange>
                </w:rPr>
                <w:t>u</w:t>
              </w:r>
            </w:ins>
            <w:del w:id="2198" w:author="Claire-Helene Demarty" w:date="2026-02-13T13:49:00Z" w16du:dateUtc="2026-02-13T12:49:00Z">
              <w:r w:rsidRPr="00B31B08" w:rsidDel="00B16F81">
                <w:rPr>
                  <w:rFonts w:ascii="Courier New" w:hAnsi="Courier New" w:cs="Courier New"/>
                  <w:b/>
                  <w:bCs/>
                  <w:color w:val="000000" w:themeColor="text1"/>
                  <w:sz w:val="18"/>
                  <w:szCs w:val="18"/>
                  <w:lang w:val="fr-FR"/>
                  <w:rPrChange w:id="2199" w:author="Claire-Helene Demarty" w:date="2026-02-20T14:57:00Z" w16du:dateUtc="2026-02-20T13:57:00Z">
                    <w:rPr>
                      <w:rFonts w:ascii="Courier New" w:hAnsi="Courier New" w:cs="Courier New"/>
                      <w:b/>
                      <w:bCs/>
                      <w:color w:val="000000" w:themeColor="text1"/>
                      <w:sz w:val="18"/>
                      <w:szCs w:val="18"/>
                    </w:rPr>
                  </w:rPrChange>
                </w:rPr>
                <w:delText>I</w:delText>
              </w:r>
            </w:del>
            <w:r w:rsidRPr="00B31B08">
              <w:rPr>
                <w:rFonts w:ascii="Courier New" w:hAnsi="Courier New" w:cs="Courier New"/>
                <w:b/>
                <w:bCs/>
                <w:color w:val="000000" w:themeColor="text1"/>
                <w:sz w:val="18"/>
                <w:szCs w:val="18"/>
                <w:lang w:val="fr-FR"/>
                <w:rPrChange w:id="2200" w:author="Claire-Helene Demarty" w:date="2026-02-20T14:57:00Z" w16du:dateUtc="2026-02-20T13:57:00Z">
                  <w:rPr>
                    <w:rFonts w:ascii="Courier New" w:hAnsi="Courier New" w:cs="Courier New"/>
                    <w:b/>
                    <w:bCs/>
                    <w:color w:val="000000" w:themeColor="text1"/>
                    <w:sz w:val="18"/>
                    <w:szCs w:val="18"/>
                  </w:rPr>
                </w:rPrChange>
              </w:rPr>
              <w:t>se_idc</w:t>
            </w:r>
            <w:r w:rsidRPr="00B31B08">
              <w:rPr>
                <w:rFonts w:ascii="Courier New" w:hAnsi="Courier New" w:cs="Courier New"/>
                <w:color w:val="000000" w:themeColor="text1"/>
                <w:sz w:val="18"/>
                <w:szCs w:val="18"/>
                <w:lang w:val="fr-FR"/>
                <w:rPrChange w:id="2201" w:author="Claire-Helene Demarty" w:date="2026-02-20T14:57:00Z" w16du:dateUtc="2026-02-20T13:57:00Z">
                  <w:rPr>
                    <w:rFonts w:ascii="Courier New" w:hAnsi="Courier New" w:cs="Courier New"/>
                    <w:color w:val="000000" w:themeColor="text1"/>
                    <w:sz w:val="18"/>
                    <w:szCs w:val="18"/>
                  </w:rPr>
                </w:rPrChange>
              </w:rPr>
              <w:t>[ i ]</w:t>
            </w:r>
          </w:p>
        </w:tc>
        <w:tc>
          <w:tcPr>
            <w:tcW w:w="1416" w:type="dxa"/>
            <w:tcBorders>
              <w:top w:val="single" w:sz="2" w:space="0" w:color="000000"/>
              <w:left w:val="single" w:sz="6" w:space="0" w:color="000000"/>
              <w:bottom w:val="single" w:sz="2" w:space="0" w:color="000000"/>
              <w:right w:val="single" w:sz="6" w:space="0" w:color="000000"/>
            </w:tcBorders>
          </w:tcPr>
          <w:p w14:paraId="23012192"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u(4)</w:t>
            </w:r>
          </w:p>
        </w:tc>
      </w:tr>
      <w:tr w:rsidR="002840BA" w:rsidRPr="003F221D" w14:paraId="3298135D"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AB431F0" w14:textId="77777777"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ami_attenuation_comp_idc</w:t>
            </w:r>
            <w:r w:rsidRPr="006B0ECC">
              <w:rPr>
                <w:rFonts w:ascii="Courier New" w:hAnsi="Courier New" w:cs="Courier New"/>
                <w:color w:val="000000" w:themeColor="text1"/>
                <w:sz w:val="18"/>
                <w:szCs w:val="18"/>
              </w:rPr>
              <w:t xml:space="preserve">[ i ] </w:t>
            </w:r>
          </w:p>
        </w:tc>
        <w:tc>
          <w:tcPr>
            <w:tcW w:w="1416" w:type="dxa"/>
            <w:tcBorders>
              <w:top w:val="single" w:sz="2" w:space="0" w:color="000000"/>
              <w:left w:val="single" w:sz="6" w:space="0" w:color="000000"/>
              <w:bottom w:val="single" w:sz="2" w:space="0" w:color="000000"/>
              <w:right w:val="single" w:sz="6" w:space="0" w:color="000000"/>
            </w:tcBorders>
          </w:tcPr>
          <w:p w14:paraId="3DEC702C"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u(4)</w:t>
            </w:r>
          </w:p>
        </w:tc>
      </w:tr>
      <w:tr w:rsidR="002840BA" w:rsidRPr="003F221D" w14:paraId="2BBB0AF7"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77776300" w14:textId="70DC1AA4"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eastAsia="Courier New" w:hAnsi="Courier New" w:cs="Courier New"/>
                <w:color w:val="000000" w:themeColor="text1"/>
                <w:sz w:val="18"/>
                <w:szCs w:val="18"/>
              </w:rPr>
              <w:t>if</w:t>
            </w:r>
            <w:del w:id="2202" w:author="Claire-Helene Demarty" w:date="2026-02-13T13:41:00Z" w16du:dateUtc="2026-02-13T12:41:00Z">
              <w:r w:rsidRPr="006B0ECC" w:rsidDel="00F665EC">
                <w:rPr>
                  <w:rFonts w:ascii="Courier New" w:eastAsia="Courier New" w:hAnsi="Courier New" w:cs="Courier New"/>
                  <w:color w:val="000000" w:themeColor="text1"/>
                  <w:sz w:val="18"/>
                  <w:szCs w:val="18"/>
                </w:rPr>
                <w:delText xml:space="preserve"> </w:delText>
              </w:r>
            </w:del>
            <w:r w:rsidRPr="006B0ECC">
              <w:rPr>
                <w:rFonts w:ascii="Courier New" w:eastAsia="Courier New" w:hAnsi="Courier New" w:cs="Courier New"/>
                <w:color w:val="000000" w:themeColor="text1"/>
                <w:sz w:val="18"/>
                <w:szCs w:val="18"/>
              </w:rPr>
              <w:t>( ami_flags &amp;</w:t>
            </w:r>
            <w:del w:id="2203" w:author="Claire-Helene Demarty" w:date="2026-02-13T13:38:00Z" w16du:dateUtc="2026-02-13T12:38:00Z">
              <w:r w:rsidRPr="006B0ECC" w:rsidDel="00AE5B9E">
                <w:rPr>
                  <w:rFonts w:ascii="Courier New" w:eastAsia="Courier New" w:hAnsi="Courier New" w:cs="Courier New"/>
                  <w:color w:val="000000" w:themeColor="text1"/>
                  <w:sz w:val="18"/>
                  <w:szCs w:val="18"/>
                </w:rPr>
                <w:delText>&amp;</w:delText>
              </w:r>
            </w:del>
            <w:r w:rsidRPr="006B0ECC">
              <w:rPr>
                <w:rFonts w:ascii="Courier New" w:eastAsia="Courier New" w:hAnsi="Courier New" w:cs="Courier New"/>
                <w:color w:val="000000" w:themeColor="text1"/>
                <w:sz w:val="18"/>
                <w:szCs w:val="18"/>
              </w:rPr>
              <w:t xml:space="preserve"> 0x08 </w:t>
            </w:r>
            <w:ins w:id="2204" w:author="Claire-Helene Demarty" w:date="2026-02-13T13:41:00Z" w16du:dateUtc="2026-02-13T12:41:00Z">
              <w:r w:rsidR="00F665EC" w:rsidRPr="006B0ECC">
                <w:rPr>
                  <w:rFonts w:ascii="Courier New" w:eastAsia="Courier New" w:hAnsi="Courier New" w:cs="Courier New"/>
                  <w:color w:val="000000" w:themeColor="text1"/>
                  <w:sz w:val="18"/>
                  <w:szCs w:val="18"/>
                </w:rPr>
                <w:t>&gt; 0</w:t>
              </w:r>
            </w:ins>
            <w:del w:id="2205" w:author="Claire-Helene Demarty" w:date="2026-02-13T13:41:00Z" w16du:dateUtc="2026-02-13T12:41:00Z">
              <w:r w:rsidRPr="006B0ECC" w:rsidDel="00F665EC">
                <w:rPr>
                  <w:rFonts w:ascii="Courier New" w:eastAsia="Courier New" w:hAnsi="Courier New" w:cs="Courier New"/>
                  <w:color w:val="000000" w:themeColor="text1"/>
                  <w:sz w:val="18"/>
                  <w:szCs w:val="18"/>
                </w:rPr>
                <w:delText>== 0x08</w:delText>
              </w:r>
            </w:del>
            <w:r w:rsidRPr="006B0ECC">
              <w:rPr>
                <w:rFonts w:ascii="Courier New" w:eastAsia="Courier New" w:hAnsi="Courier New" w:cs="Courier New"/>
                <w:color w:val="000000" w:themeColor="text1"/>
                <w:sz w:val="18"/>
                <w:szCs w:val="18"/>
              </w:rPr>
              <w:t xml:space="preserve"> )</w:t>
            </w:r>
            <w:ins w:id="2206" w:author="Claire-Helene Demarty" w:date="2026-02-20T11:26:00Z" w16du:dateUtc="2026-02-20T10:26:00Z">
              <w:r w:rsidR="007740ED">
                <w:rPr>
                  <w:rFonts w:ascii="Courier New" w:eastAsia="Courier New" w:hAnsi="Courier New" w:cs="Courier New"/>
                  <w:color w:val="000000" w:themeColor="text1"/>
                  <w:sz w:val="18"/>
                  <w:szCs w:val="18"/>
                </w:rPr>
                <w:t xml:space="preserve"> </w:t>
              </w:r>
            </w:ins>
            <w:r w:rsidRPr="006B0ECC">
              <w:rPr>
                <w:rFonts w:ascii="Courier New" w:eastAsia="Courier New" w:hAnsi="Courier New" w:cs="Courier New"/>
                <w:color w:val="000000" w:themeColor="text1"/>
                <w:sz w:val="18"/>
                <w:szCs w:val="18"/>
              </w:rPr>
              <w:t>{</w:t>
            </w:r>
          </w:p>
        </w:tc>
        <w:tc>
          <w:tcPr>
            <w:tcW w:w="1416" w:type="dxa"/>
            <w:tcBorders>
              <w:top w:val="single" w:sz="2" w:space="0" w:color="000000"/>
              <w:left w:val="single" w:sz="6" w:space="0" w:color="000000"/>
              <w:bottom w:val="single" w:sz="2" w:space="0" w:color="000000"/>
              <w:right w:val="single" w:sz="6" w:space="0" w:color="000000"/>
            </w:tcBorders>
          </w:tcPr>
          <w:p w14:paraId="3A1DFE8C"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75F34596"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F2BA64A" w14:textId="0B197872"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ami_preprocessing_</w:t>
            </w:r>
            <w:ins w:id="2207" w:author="Claire-Helene Demarty" w:date="2026-02-13T13:46:00Z" w16du:dateUtc="2026-02-13T12:46:00Z">
              <w:r w:rsidR="002E3D4A" w:rsidRPr="006B0ECC">
                <w:rPr>
                  <w:rFonts w:ascii="Courier New" w:hAnsi="Courier New" w:cs="Courier New"/>
                  <w:b/>
                  <w:bCs/>
                  <w:color w:val="000000" w:themeColor="text1"/>
                  <w:sz w:val="18"/>
                  <w:szCs w:val="18"/>
                </w:rPr>
                <w:t>f</w:t>
              </w:r>
            </w:ins>
            <w:del w:id="2208" w:author="Claire-Helene Demarty" w:date="2026-02-13T13:46:00Z" w16du:dateUtc="2026-02-13T12:46:00Z">
              <w:r w:rsidRPr="006B0ECC" w:rsidDel="002E3D4A">
                <w:rPr>
                  <w:rFonts w:ascii="Courier New" w:hAnsi="Courier New" w:cs="Courier New"/>
                  <w:b/>
                  <w:bCs/>
                  <w:color w:val="000000" w:themeColor="text1"/>
                  <w:sz w:val="18"/>
                  <w:szCs w:val="18"/>
                </w:rPr>
                <w:delText>I</w:delText>
              </w:r>
            </w:del>
            <w:r w:rsidRPr="006B0ECC">
              <w:rPr>
                <w:rFonts w:ascii="Courier New" w:hAnsi="Courier New" w:cs="Courier New"/>
                <w:b/>
                <w:bCs/>
                <w:color w:val="000000" w:themeColor="text1"/>
                <w:sz w:val="18"/>
                <w:szCs w:val="18"/>
              </w:rPr>
              <w:t>lag</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18970DA6"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u(1)</w:t>
            </w:r>
          </w:p>
        </w:tc>
      </w:tr>
      <w:tr w:rsidR="002840BA" w:rsidRPr="003F221D" w14:paraId="2429A7C9"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10C172BF" w14:textId="2A493A5E"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00360023" w:rsidRPr="006B0ECC">
              <w:rPr>
                <w:rFonts w:ascii="Courier New" w:hAnsi="Courier New" w:cs="Courier New"/>
                <w:color w:val="000000" w:themeColor="text1"/>
                <w:sz w:val="18"/>
                <w:szCs w:val="18"/>
              </w:rPr>
              <w:t>i</w:t>
            </w:r>
            <w:r w:rsidRPr="006B0ECC">
              <w:rPr>
                <w:rFonts w:ascii="Courier New" w:hAnsi="Courier New" w:cs="Courier New"/>
                <w:color w:val="000000" w:themeColor="text1"/>
                <w:sz w:val="18"/>
                <w:szCs w:val="18"/>
              </w:rPr>
              <w:t>f</w:t>
            </w:r>
            <w:del w:id="2209" w:author="Claire-Helene Demarty" w:date="2026-02-20T11:27:00Z" w16du:dateUtc="2026-02-20T10:27:00Z">
              <w:r w:rsidR="00360023" w:rsidRPr="006B0ECC" w:rsidDel="007740ED">
                <w:rPr>
                  <w:rFonts w:ascii="Courier New" w:hAnsi="Courier New" w:cs="Courier New"/>
                  <w:color w:val="000000" w:themeColor="text1"/>
                  <w:sz w:val="18"/>
                  <w:szCs w:val="18"/>
                </w:rPr>
                <w:delText xml:space="preserve"> </w:delText>
              </w:r>
            </w:del>
            <w:r w:rsidRPr="006B0ECC">
              <w:rPr>
                <w:rFonts w:ascii="Courier New" w:hAnsi="Courier New" w:cs="Courier New"/>
                <w:color w:val="000000" w:themeColor="text1"/>
                <w:sz w:val="18"/>
                <w:szCs w:val="18"/>
              </w:rPr>
              <w:t>( ami_preprocessing_</w:t>
            </w:r>
            <w:ins w:id="2210" w:author="Claire-Helene Demarty" w:date="2026-02-13T13:46:00Z" w16du:dateUtc="2026-02-13T12:46:00Z">
              <w:r w:rsidR="002E3D4A" w:rsidRPr="006B0ECC">
                <w:rPr>
                  <w:rFonts w:ascii="Courier New" w:hAnsi="Courier New" w:cs="Courier New"/>
                  <w:color w:val="000000" w:themeColor="text1"/>
                  <w:sz w:val="18"/>
                  <w:szCs w:val="18"/>
                </w:rPr>
                <w:t>f</w:t>
              </w:r>
            </w:ins>
            <w:del w:id="2211" w:author="Claire-Helene Demarty" w:date="2026-02-13T13:46:00Z" w16du:dateUtc="2026-02-13T12:46:00Z">
              <w:r w:rsidRPr="006B0ECC" w:rsidDel="002E3D4A">
                <w:rPr>
                  <w:rFonts w:ascii="Courier New" w:hAnsi="Courier New" w:cs="Courier New"/>
                  <w:color w:val="000000" w:themeColor="text1"/>
                  <w:sz w:val="18"/>
                  <w:szCs w:val="18"/>
                </w:rPr>
                <w:delText>I</w:delText>
              </w:r>
            </w:del>
            <w:r w:rsidRPr="006B0ECC">
              <w:rPr>
                <w:rFonts w:ascii="Courier New" w:hAnsi="Courier New" w:cs="Courier New"/>
                <w:color w:val="000000" w:themeColor="text1"/>
                <w:sz w:val="18"/>
                <w:szCs w:val="18"/>
              </w:rPr>
              <w:t>lag[ i ] )</w:t>
            </w:r>
            <w:del w:id="2212" w:author="Claire-Helene Demarty" w:date="2026-02-13T13:41:00Z" w16du:dateUtc="2026-02-13T12:41:00Z">
              <w:r w:rsidRPr="006B0ECC" w:rsidDel="00F665EC">
                <w:rPr>
                  <w:rFonts w:ascii="Courier New" w:hAnsi="Courier New" w:cs="Courier New"/>
                  <w:color w:val="000000" w:themeColor="text1"/>
                  <w:sz w:val="18"/>
                  <w:szCs w:val="18"/>
                </w:rPr>
                <w:delText>{</w:delText>
              </w:r>
            </w:del>
          </w:p>
        </w:tc>
        <w:tc>
          <w:tcPr>
            <w:tcW w:w="1416" w:type="dxa"/>
            <w:tcBorders>
              <w:top w:val="single" w:sz="2" w:space="0" w:color="000000"/>
              <w:left w:val="single" w:sz="6" w:space="0" w:color="000000"/>
              <w:bottom w:val="single" w:sz="2" w:space="0" w:color="000000"/>
              <w:right w:val="single" w:sz="6" w:space="0" w:color="000000"/>
            </w:tcBorders>
          </w:tcPr>
          <w:p w14:paraId="685BC88D"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0859A7B1"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6D168656" w14:textId="7F83D48A"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ami_preprocessing_type_idc</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142C738D" w14:textId="508D574F" w:rsidR="002840BA" w:rsidRPr="006B0ECC" w:rsidRDefault="00452A34"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w:t>
            </w:r>
            <w:r w:rsidR="002840BA" w:rsidRPr="006B0ECC">
              <w:rPr>
                <w:rFonts w:ascii="Courier New" w:hAnsi="Courier New" w:cs="Courier New"/>
                <w:color w:val="000000" w:themeColor="text1"/>
                <w:sz w:val="18"/>
                <w:szCs w:val="16"/>
              </w:rPr>
              <w:t>(2)</w:t>
            </w:r>
          </w:p>
        </w:tc>
      </w:tr>
      <w:tr w:rsidR="002840BA" w:rsidRPr="003F221D" w:rsidDel="00F665EC" w14:paraId="49CC3E9D" w14:textId="265E0299" w:rsidTr="002840BA">
        <w:trPr>
          <w:trHeight w:hRule="exact" w:val="341"/>
          <w:jc w:val="center"/>
          <w:del w:id="2213" w:author="Claire-Helene Demarty" w:date="2026-02-13T13:41:00Z"/>
        </w:trPr>
        <w:tc>
          <w:tcPr>
            <w:tcW w:w="7790" w:type="dxa"/>
            <w:tcBorders>
              <w:top w:val="single" w:sz="2" w:space="0" w:color="000000"/>
              <w:left w:val="single" w:sz="6" w:space="0" w:color="000000"/>
              <w:bottom w:val="single" w:sz="2" w:space="0" w:color="000000"/>
              <w:right w:val="single" w:sz="6" w:space="0" w:color="000000"/>
            </w:tcBorders>
          </w:tcPr>
          <w:p w14:paraId="7282DF01" w14:textId="0BF45ADA" w:rsidR="002840BA" w:rsidRPr="006B0ECC" w:rsidDel="00F665EC" w:rsidRDefault="002840BA" w:rsidP="002840BA">
            <w:pPr>
              <w:spacing w:before="38"/>
              <w:ind w:left="17" w:right="-20"/>
              <w:rPr>
                <w:del w:id="2214" w:author="Claire-Helene Demarty" w:date="2026-02-13T13:41:00Z" w16du:dateUtc="2026-02-13T12:41:00Z"/>
                <w:rFonts w:ascii="Courier New" w:hAnsi="Courier New" w:cs="Courier New"/>
                <w:color w:val="000000" w:themeColor="text1"/>
                <w:sz w:val="18"/>
                <w:szCs w:val="18"/>
                <w:rPrChange w:id="2215" w:author="Claire-Helene Demarty" w:date="2026-02-20T11:22:00Z" w16du:dateUtc="2026-02-20T10:22:00Z">
                  <w:rPr>
                    <w:del w:id="2216" w:author="Claire-Helene Demarty" w:date="2026-02-13T13:41:00Z" w16du:dateUtc="2026-02-13T12:41:00Z"/>
                    <w:rFonts w:ascii="Courier New" w:hAnsi="Courier New" w:cs="Courier New"/>
                    <w:color w:val="000000" w:themeColor="text1"/>
                    <w:sz w:val="18"/>
                    <w:szCs w:val="18"/>
                    <w:highlight w:val="yellow"/>
                  </w:rPr>
                </w:rPrChange>
              </w:rPr>
            </w:pPr>
            <w:del w:id="2217" w:author="Claire-Helene Demarty" w:date="2026-02-13T13:41:00Z" w16du:dateUtc="2026-02-13T12:41:00Z">
              <w:r w:rsidRPr="006B0ECC" w:rsidDel="00F665EC">
                <w:rPr>
                  <w:rFonts w:ascii="Courier New" w:hAnsi="Courier New" w:cs="Courier New"/>
                  <w:color w:val="000000" w:themeColor="text1"/>
                  <w:kern w:val="2"/>
                  <w:sz w:val="18"/>
                  <w:szCs w:val="18"/>
                  <w:lang w:eastAsia="ko-KR"/>
                  <w:rPrChange w:id="2218" w:author="Claire-Helene Demarty" w:date="2026-02-20T11:22:00Z" w16du:dateUtc="2026-02-20T10:22:00Z">
                    <w:rPr>
                      <w:rFonts w:ascii="Courier New" w:hAnsi="Courier New" w:cs="Courier New"/>
                      <w:color w:val="000000" w:themeColor="text1"/>
                      <w:kern w:val="2"/>
                      <w:sz w:val="18"/>
                      <w:szCs w:val="18"/>
                      <w:highlight w:val="yellow"/>
                      <w:lang w:eastAsia="ko-KR"/>
                    </w:rPr>
                  </w:rPrChange>
                </w:rPr>
                <w:tab/>
              </w:r>
              <w:r w:rsidRPr="006B0ECC" w:rsidDel="00F665EC">
                <w:rPr>
                  <w:rFonts w:ascii="Courier New" w:hAnsi="Courier New" w:cs="Courier New"/>
                  <w:color w:val="000000" w:themeColor="text1"/>
                  <w:kern w:val="2"/>
                  <w:sz w:val="18"/>
                  <w:szCs w:val="18"/>
                  <w:lang w:eastAsia="ko-KR"/>
                  <w:rPrChange w:id="2219" w:author="Claire-Helene Demarty" w:date="2026-02-20T11:22:00Z" w16du:dateUtc="2026-02-20T10:22:00Z">
                    <w:rPr>
                      <w:rFonts w:ascii="Courier New" w:hAnsi="Courier New" w:cs="Courier New"/>
                      <w:color w:val="000000" w:themeColor="text1"/>
                      <w:kern w:val="2"/>
                      <w:sz w:val="18"/>
                      <w:szCs w:val="18"/>
                      <w:highlight w:val="yellow"/>
                      <w:lang w:eastAsia="ko-KR"/>
                    </w:rPr>
                  </w:rPrChange>
                </w:rPr>
                <w:tab/>
              </w:r>
              <w:r w:rsidRPr="006B0ECC" w:rsidDel="00F665EC">
                <w:rPr>
                  <w:rFonts w:ascii="Courier New" w:hAnsi="Courier New" w:cs="Courier New"/>
                  <w:color w:val="000000" w:themeColor="text1"/>
                  <w:kern w:val="2"/>
                  <w:sz w:val="18"/>
                  <w:szCs w:val="18"/>
                  <w:lang w:eastAsia="ko-KR"/>
                  <w:rPrChange w:id="2220" w:author="Claire-Helene Demarty" w:date="2026-02-20T11:22:00Z" w16du:dateUtc="2026-02-20T10:22:00Z">
                    <w:rPr>
                      <w:rFonts w:ascii="Courier New" w:hAnsi="Courier New" w:cs="Courier New"/>
                      <w:color w:val="000000" w:themeColor="text1"/>
                      <w:kern w:val="2"/>
                      <w:sz w:val="18"/>
                      <w:szCs w:val="18"/>
                      <w:highlight w:val="yellow"/>
                      <w:lang w:eastAsia="ko-KR"/>
                    </w:rPr>
                  </w:rPrChange>
                </w:rPr>
                <w:tab/>
              </w:r>
              <w:r w:rsidRPr="006B0ECC" w:rsidDel="00F665EC">
                <w:rPr>
                  <w:rFonts w:ascii="Courier New" w:hAnsi="Courier New" w:cs="Courier New"/>
                  <w:color w:val="000000" w:themeColor="text1"/>
                  <w:kern w:val="2"/>
                  <w:sz w:val="18"/>
                  <w:szCs w:val="18"/>
                  <w:lang w:eastAsia="ko-KR"/>
                  <w:rPrChange w:id="2221" w:author="Claire-Helene Demarty" w:date="2026-02-20T11:22:00Z" w16du:dateUtc="2026-02-20T10:22:00Z">
                    <w:rPr>
                      <w:rFonts w:ascii="Courier New" w:hAnsi="Courier New" w:cs="Courier New"/>
                      <w:color w:val="000000" w:themeColor="text1"/>
                      <w:kern w:val="2"/>
                      <w:sz w:val="18"/>
                      <w:szCs w:val="18"/>
                      <w:highlight w:val="yellow"/>
                      <w:lang w:eastAsia="ko-KR"/>
                    </w:rPr>
                  </w:rPrChange>
                </w:rPr>
                <w:tab/>
              </w:r>
              <w:r w:rsidRPr="006B0ECC" w:rsidDel="00F665EC">
                <w:rPr>
                  <w:rFonts w:ascii="Courier New" w:hAnsi="Courier New" w:cs="Courier New"/>
                  <w:color w:val="000000" w:themeColor="text1"/>
                  <w:sz w:val="18"/>
                  <w:szCs w:val="18"/>
                  <w:rPrChange w:id="2222" w:author="Claire-Helene Demarty" w:date="2026-02-20T11:22:00Z" w16du:dateUtc="2026-02-20T10:22:00Z">
                    <w:rPr>
                      <w:rFonts w:ascii="Courier New" w:hAnsi="Courier New" w:cs="Courier New"/>
                      <w:color w:val="000000" w:themeColor="text1"/>
                      <w:sz w:val="18"/>
                      <w:szCs w:val="18"/>
                      <w:highlight w:val="yellow"/>
                    </w:rPr>
                  </w:rPrChange>
                </w:rPr>
                <w:delText>}</w:delText>
              </w:r>
            </w:del>
          </w:p>
        </w:tc>
        <w:tc>
          <w:tcPr>
            <w:tcW w:w="1416" w:type="dxa"/>
            <w:tcBorders>
              <w:top w:val="single" w:sz="2" w:space="0" w:color="000000"/>
              <w:left w:val="single" w:sz="6" w:space="0" w:color="000000"/>
              <w:bottom w:val="single" w:sz="2" w:space="0" w:color="000000"/>
              <w:right w:val="single" w:sz="6" w:space="0" w:color="000000"/>
            </w:tcBorders>
          </w:tcPr>
          <w:p w14:paraId="21B221ED" w14:textId="384E13E5" w:rsidR="002840BA" w:rsidRPr="006B0ECC" w:rsidDel="00F665EC" w:rsidRDefault="002840BA" w:rsidP="002840BA">
            <w:pPr>
              <w:spacing w:before="36"/>
              <w:ind w:left="5" w:right="-20"/>
              <w:jc w:val="center"/>
              <w:rPr>
                <w:del w:id="2223" w:author="Claire-Helene Demarty" w:date="2026-02-13T13:41:00Z" w16du:dateUtc="2026-02-13T12:41:00Z"/>
                <w:rFonts w:ascii="Courier New" w:hAnsi="Courier New" w:cs="Courier New"/>
                <w:color w:val="000000" w:themeColor="text1"/>
                <w:sz w:val="18"/>
                <w:szCs w:val="16"/>
                <w:rPrChange w:id="2224" w:author="Claire-Helene Demarty" w:date="2026-02-20T11:22:00Z" w16du:dateUtc="2026-02-20T10:22:00Z">
                  <w:rPr>
                    <w:del w:id="2225" w:author="Claire-Helene Demarty" w:date="2026-02-13T13:41:00Z" w16du:dateUtc="2026-02-13T12:41:00Z"/>
                    <w:rFonts w:ascii="Courier New" w:hAnsi="Courier New" w:cs="Courier New"/>
                    <w:color w:val="000000" w:themeColor="text1"/>
                    <w:sz w:val="18"/>
                    <w:szCs w:val="16"/>
                    <w:highlight w:val="yellow"/>
                  </w:rPr>
                </w:rPrChange>
              </w:rPr>
            </w:pPr>
          </w:p>
        </w:tc>
      </w:tr>
      <w:tr w:rsidR="002840BA" w:rsidRPr="003F221D" w14:paraId="435815A4"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3B8AEBBF" w14:textId="5727E80C"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sz w:val="18"/>
                <w:szCs w:val="18"/>
              </w:rPr>
              <w:t>ami_preprocessing_scale_idc</w:t>
            </w:r>
            <w:r w:rsidRPr="006B0ECC">
              <w:rPr>
                <w:rFonts w:ascii="Courier New" w:hAnsi="Courier New" w:cs="Courier New"/>
                <w:color w:val="000000" w:themeColor="text1"/>
                <w:sz w:val="18"/>
                <w:szCs w:val="18"/>
              </w:rPr>
              <w:t>[ i ]</w:t>
            </w:r>
          </w:p>
        </w:tc>
        <w:tc>
          <w:tcPr>
            <w:tcW w:w="1416" w:type="dxa"/>
            <w:tcBorders>
              <w:top w:val="single" w:sz="2" w:space="0" w:color="000000"/>
              <w:left w:val="single" w:sz="6" w:space="0" w:color="000000"/>
              <w:bottom w:val="single" w:sz="2" w:space="0" w:color="000000"/>
              <w:right w:val="single" w:sz="6" w:space="0" w:color="000000"/>
            </w:tcBorders>
          </w:tcPr>
          <w:p w14:paraId="5B82C8A4" w14:textId="21871B1D"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w:t>
            </w:r>
            <w:r w:rsidR="00452A34" w:rsidRPr="006B0ECC">
              <w:rPr>
                <w:rFonts w:ascii="Courier New" w:hAnsi="Courier New" w:cs="Courier New"/>
                <w:color w:val="000000" w:themeColor="text1"/>
                <w:sz w:val="18"/>
                <w:szCs w:val="16"/>
              </w:rPr>
              <w:t>3</w:t>
            </w:r>
            <w:r w:rsidRPr="006B0ECC">
              <w:rPr>
                <w:rFonts w:ascii="Courier New" w:hAnsi="Courier New" w:cs="Courier New"/>
                <w:color w:val="000000" w:themeColor="text1"/>
                <w:sz w:val="18"/>
                <w:szCs w:val="16"/>
              </w:rPr>
              <w:t>)</w:t>
            </w:r>
          </w:p>
        </w:tc>
      </w:tr>
      <w:tr w:rsidR="002840BA" w:rsidRPr="003F221D" w14:paraId="2C92DE74"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8DB69C0" w14:textId="42ADDF06"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t>}</w:t>
            </w:r>
          </w:p>
        </w:tc>
        <w:tc>
          <w:tcPr>
            <w:tcW w:w="1416" w:type="dxa"/>
            <w:tcBorders>
              <w:top w:val="single" w:sz="2" w:space="0" w:color="000000"/>
              <w:left w:val="single" w:sz="6" w:space="0" w:color="000000"/>
              <w:bottom w:val="single" w:sz="2" w:space="0" w:color="000000"/>
              <w:right w:val="single" w:sz="6" w:space="0" w:color="000000"/>
            </w:tcBorders>
          </w:tcPr>
          <w:p w14:paraId="2474B6BB"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36090FB7"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9A97007" w14:textId="1D82CD6B"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eastAsia="Courier New" w:hAnsi="Courier New" w:cs="Courier New"/>
                <w:color w:val="000000" w:themeColor="text1"/>
                <w:sz w:val="18"/>
                <w:szCs w:val="18"/>
              </w:rPr>
              <w:t>if</w:t>
            </w:r>
            <w:del w:id="2226" w:author="Claire-Helene Demarty" w:date="2026-02-20T11:27:00Z" w16du:dateUtc="2026-02-20T10:27:00Z">
              <w:r w:rsidRPr="006B0ECC" w:rsidDel="00C132F2">
                <w:rPr>
                  <w:rFonts w:ascii="Courier New" w:eastAsia="Courier New" w:hAnsi="Courier New" w:cs="Courier New"/>
                  <w:color w:val="000000" w:themeColor="text1"/>
                  <w:sz w:val="18"/>
                  <w:szCs w:val="18"/>
                </w:rPr>
                <w:delText xml:space="preserve"> </w:delText>
              </w:r>
            </w:del>
            <w:r w:rsidRPr="006B0ECC">
              <w:rPr>
                <w:rFonts w:ascii="Courier New" w:eastAsia="Courier New" w:hAnsi="Courier New" w:cs="Courier New"/>
                <w:color w:val="000000" w:themeColor="text1"/>
                <w:sz w:val="18"/>
                <w:szCs w:val="18"/>
              </w:rPr>
              <w:t>( ami_flags &amp;</w:t>
            </w:r>
            <w:del w:id="2227" w:author="Claire-Helene Demarty" w:date="2026-02-13T13:38:00Z" w16du:dateUtc="2026-02-13T12:38:00Z">
              <w:r w:rsidRPr="006B0ECC" w:rsidDel="00AE5B9E">
                <w:rPr>
                  <w:rFonts w:ascii="Courier New" w:eastAsia="Courier New" w:hAnsi="Courier New" w:cs="Courier New"/>
                  <w:color w:val="000000" w:themeColor="text1"/>
                  <w:sz w:val="18"/>
                  <w:szCs w:val="18"/>
                </w:rPr>
                <w:delText>&amp;</w:delText>
              </w:r>
            </w:del>
            <w:r w:rsidRPr="006B0ECC">
              <w:rPr>
                <w:rFonts w:ascii="Courier New" w:eastAsia="Courier New" w:hAnsi="Courier New" w:cs="Courier New"/>
                <w:color w:val="000000" w:themeColor="text1"/>
                <w:sz w:val="18"/>
                <w:szCs w:val="18"/>
              </w:rPr>
              <w:t xml:space="preserve"> 0x10 </w:t>
            </w:r>
            <w:ins w:id="2228" w:author="Claire-Helene Demarty" w:date="2026-02-13T13:42:00Z" w16du:dateUtc="2026-02-13T12:42:00Z">
              <w:r w:rsidR="00627A9A" w:rsidRPr="006B0ECC">
                <w:rPr>
                  <w:rFonts w:ascii="Courier New" w:eastAsia="Courier New" w:hAnsi="Courier New" w:cs="Courier New"/>
                  <w:color w:val="000000" w:themeColor="text1"/>
                  <w:sz w:val="18"/>
                  <w:szCs w:val="18"/>
                </w:rPr>
                <w:t>&gt; 0</w:t>
              </w:r>
            </w:ins>
            <w:del w:id="2229" w:author="Claire-Helene Demarty" w:date="2026-02-13T13:42:00Z" w16du:dateUtc="2026-02-13T12:42:00Z">
              <w:r w:rsidRPr="006B0ECC" w:rsidDel="00627A9A">
                <w:rPr>
                  <w:rFonts w:ascii="Courier New" w:eastAsia="Courier New" w:hAnsi="Courier New" w:cs="Courier New"/>
                  <w:color w:val="000000" w:themeColor="text1"/>
                  <w:sz w:val="18"/>
                  <w:szCs w:val="18"/>
                </w:rPr>
                <w:delText>== 0x10</w:delText>
              </w:r>
            </w:del>
            <w:r w:rsidRPr="006B0ECC">
              <w:rPr>
                <w:rFonts w:ascii="Courier New" w:eastAsia="Courier New" w:hAnsi="Courier New" w:cs="Courier New"/>
                <w:color w:val="000000" w:themeColor="text1"/>
                <w:sz w:val="18"/>
                <w:szCs w:val="18"/>
              </w:rPr>
              <w:t xml:space="preserve"> )</w:t>
            </w:r>
            <w:del w:id="2230" w:author="Claire-Helene Demarty" w:date="2026-02-13T13:42:00Z" w16du:dateUtc="2026-02-13T12:42:00Z">
              <w:r w:rsidRPr="006B0ECC" w:rsidDel="00627A9A">
                <w:rPr>
                  <w:rFonts w:ascii="Courier New" w:eastAsia="Courier New" w:hAnsi="Courier New" w:cs="Courier New"/>
                  <w:color w:val="000000" w:themeColor="text1"/>
                  <w:sz w:val="18"/>
                  <w:szCs w:val="18"/>
                </w:rPr>
                <w:delText>{</w:delText>
              </w:r>
            </w:del>
          </w:p>
        </w:tc>
        <w:tc>
          <w:tcPr>
            <w:tcW w:w="1416" w:type="dxa"/>
            <w:tcBorders>
              <w:top w:val="single" w:sz="2" w:space="0" w:color="000000"/>
              <w:left w:val="single" w:sz="6" w:space="0" w:color="000000"/>
              <w:bottom w:val="single" w:sz="2" w:space="0" w:color="000000"/>
              <w:right w:val="single" w:sz="6" w:space="0" w:color="000000"/>
            </w:tcBorders>
          </w:tcPr>
          <w:p w14:paraId="443B67C7"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p>
        </w:tc>
      </w:tr>
      <w:tr w:rsidR="002840BA" w:rsidRPr="003F221D" w14:paraId="2CB72F4D"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25431B28" w14:textId="0825FE2F" w:rsidR="002840BA" w:rsidRPr="006B0ECC" w:rsidRDefault="002840BA" w:rsidP="002840BA">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ami_backlight_scaling_idc</w:t>
            </w:r>
            <w:r w:rsidRPr="006B0ECC">
              <w:rPr>
                <w:rFonts w:ascii="Courier New" w:hAnsi="Courier New" w:cs="Courier New"/>
                <w:color w:val="000000" w:themeColor="text1"/>
                <w:kern w:val="2"/>
                <w:sz w:val="18"/>
                <w:szCs w:val="18"/>
                <w:lang w:eastAsia="ko-KR"/>
              </w:rPr>
              <w:t>[ i ]</w:t>
            </w:r>
          </w:p>
        </w:tc>
        <w:tc>
          <w:tcPr>
            <w:tcW w:w="1416" w:type="dxa"/>
            <w:tcBorders>
              <w:top w:val="single" w:sz="2" w:space="0" w:color="000000"/>
              <w:left w:val="single" w:sz="6" w:space="0" w:color="000000"/>
              <w:bottom w:val="single" w:sz="2" w:space="0" w:color="000000"/>
              <w:right w:val="single" w:sz="6" w:space="0" w:color="000000"/>
            </w:tcBorders>
          </w:tcPr>
          <w:p w14:paraId="1A759A8F" w14:textId="77777777" w:rsidR="002840BA" w:rsidRPr="006B0ECC" w:rsidRDefault="002840BA" w:rsidP="002840BA">
            <w:pPr>
              <w:spacing w:before="36"/>
              <w:ind w:left="5" w:right="-20"/>
              <w:jc w:val="center"/>
              <w:rPr>
                <w:rFonts w:ascii="Courier New" w:hAnsi="Courier New" w:cs="Courier New"/>
                <w:color w:val="000000" w:themeColor="text1"/>
                <w:sz w:val="18"/>
                <w:szCs w:val="16"/>
              </w:rPr>
            </w:pPr>
            <w:r w:rsidRPr="006B0ECC">
              <w:rPr>
                <w:rFonts w:ascii="Courier New" w:hAnsi="Courier New" w:cs="Courier New"/>
                <w:color w:val="000000" w:themeColor="text1"/>
                <w:sz w:val="18"/>
                <w:szCs w:val="16"/>
              </w:rPr>
              <w:t>u(4)</w:t>
            </w:r>
          </w:p>
        </w:tc>
      </w:tr>
      <w:tr w:rsidR="002840BA" w:rsidRPr="006B0ECC" w:rsidDel="00627A9A" w14:paraId="181A12A9" w14:textId="41AA2FE7" w:rsidTr="002840BA">
        <w:trPr>
          <w:trHeight w:hRule="exact" w:val="341"/>
          <w:jc w:val="center"/>
          <w:del w:id="2231" w:author="Claire-Helene Demarty" w:date="2026-02-13T13:42:00Z"/>
        </w:trPr>
        <w:tc>
          <w:tcPr>
            <w:tcW w:w="7790" w:type="dxa"/>
            <w:tcBorders>
              <w:top w:val="single" w:sz="2" w:space="0" w:color="000000"/>
              <w:left w:val="single" w:sz="6" w:space="0" w:color="000000"/>
              <w:bottom w:val="single" w:sz="2" w:space="0" w:color="000000"/>
              <w:right w:val="single" w:sz="6" w:space="0" w:color="000000"/>
            </w:tcBorders>
          </w:tcPr>
          <w:p w14:paraId="631BEEA6" w14:textId="7FCFC413" w:rsidR="002840BA" w:rsidRPr="006B0ECC" w:rsidDel="00627A9A" w:rsidRDefault="002840BA" w:rsidP="002840BA">
            <w:pPr>
              <w:spacing w:before="38"/>
              <w:ind w:left="17" w:right="-20"/>
              <w:rPr>
                <w:del w:id="2232" w:author="Claire-Helene Demarty" w:date="2026-02-13T13:42:00Z" w16du:dateUtc="2026-02-13T12:42:00Z"/>
                <w:rFonts w:ascii="Courier New" w:hAnsi="Courier New" w:cs="Courier New"/>
                <w:b/>
                <w:bCs/>
                <w:color w:val="000000" w:themeColor="text1"/>
                <w:kern w:val="2"/>
                <w:sz w:val="18"/>
                <w:szCs w:val="18"/>
                <w:lang w:eastAsia="ko-KR"/>
                <w:rPrChange w:id="2233" w:author="Claire-Helene Demarty" w:date="2026-02-20T11:23:00Z" w16du:dateUtc="2026-02-20T10:23:00Z">
                  <w:rPr>
                    <w:del w:id="2234" w:author="Claire-Helene Demarty" w:date="2026-02-13T13:42:00Z" w16du:dateUtc="2026-02-13T12:42:00Z"/>
                    <w:rFonts w:ascii="Courier New" w:hAnsi="Courier New" w:cs="Courier New"/>
                    <w:b/>
                    <w:bCs/>
                    <w:color w:val="000000" w:themeColor="text1"/>
                    <w:kern w:val="2"/>
                    <w:sz w:val="18"/>
                    <w:szCs w:val="18"/>
                    <w:highlight w:val="yellow"/>
                    <w:lang w:eastAsia="ko-KR"/>
                  </w:rPr>
                </w:rPrChange>
              </w:rPr>
            </w:pPr>
            <w:del w:id="2235" w:author="Claire-Helene Demarty" w:date="2026-02-13T13:42:00Z" w16du:dateUtc="2026-02-13T12:42:00Z">
              <w:r w:rsidRPr="006B0ECC" w:rsidDel="00627A9A">
                <w:rPr>
                  <w:rFonts w:ascii="Courier New" w:hAnsi="Courier New" w:cs="Courier New"/>
                  <w:color w:val="000000" w:themeColor="text1"/>
                  <w:kern w:val="2"/>
                  <w:sz w:val="18"/>
                  <w:szCs w:val="18"/>
                  <w:lang w:eastAsia="ko-KR"/>
                  <w:rPrChange w:id="2236" w:author="Claire-Helene Demarty" w:date="2026-02-20T11:23:00Z" w16du:dateUtc="2026-02-20T10:23:00Z">
                    <w:rPr>
                      <w:rFonts w:ascii="Courier New" w:hAnsi="Courier New" w:cs="Courier New"/>
                      <w:color w:val="000000" w:themeColor="text1"/>
                      <w:kern w:val="2"/>
                      <w:sz w:val="18"/>
                      <w:szCs w:val="18"/>
                      <w:highlight w:val="yellow"/>
                      <w:lang w:eastAsia="ko-KR"/>
                    </w:rPr>
                  </w:rPrChange>
                </w:rPr>
                <w:tab/>
              </w:r>
              <w:r w:rsidRPr="006B0ECC" w:rsidDel="00627A9A">
                <w:rPr>
                  <w:rFonts w:ascii="Courier New" w:hAnsi="Courier New" w:cs="Courier New"/>
                  <w:color w:val="000000" w:themeColor="text1"/>
                  <w:kern w:val="2"/>
                  <w:sz w:val="18"/>
                  <w:szCs w:val="18"/>
                  <w:lang w:eastAsia="ko-KR"/>
                  <w:rPrChange w:id="2237" w:author="Claire-Helene Demarty" w:date="2026-02-20T11:23:00Z" w16du:dateUtc="2026-02-20T10:23:00Z">
                    <w:rPr>
                      <w:rFonts w:ascii="Courier New" w:hAnsi="Courier New" w:cs="Courier New"/>
                      <w:color w:val="000000" w:themeColor="text1"/>
                      <w:kern w:val="2"/>
                      <w:sz w:val="18"/>
                      <w:szCs w:val="18"/>
                      <w:highlight w:val="yellow"/>
                      <w:lang w:eastAsia="ko-KR"/>
                    </w:rPr>
                  </w:rPrChange>
                </w:rPr>
                <w:tab/>
              </w:r>
              <w:r w:rsidRPr="006B0ECC" w:rsidDel="00627A9A">
                <w:rPr>
                  <w:rFonts w:ascii="Courier New" w:hAnsi="Courier New" w:cs="Courier New"/>
                  <w:color w:val="000000" w:themeColor="text1"/>
                  <w:kern w:val="2"/>
                  <w:sz w:val="18"/>
                  <w:szCs w:val="18"/>
                  <w:lang w:eastAsia="ko-KR"/>
                  <w:rPrChange w:id="2238" w:author="Claire-Helene Demarty" w:date="2026-02-20T11:23:00Z" w16du:dateUtc="2026-02-20T10:23:00Z">
                    <w:rPr>
                      <w:rFonts w:ascii="Courier New" w:hAnsi="Courier New" w:cs="Courier New"/>
                      <w:color w:val="000000" w:themeColor="text1"/>
                      <w:kern w:val="2"/>
                      <w:sz w:val="18"/>
                      <w:szCs w:val="18"/>
                      <w:highlight w:val="yellow"/>
                      <w:lang w:eastAsia="ko-KR"/>
                    </w:rPr>
                  </w:rPrChange>
                </w:rPr>
                <w:tab/>
                <w:delText>}</w:delText>
              </w:r>
            </w:del>
          </w:p>
        </w:tc>
        <w:tc>
          <w:tcPr>
            <w:tcW w:w="1416" w:type="dxa"/>
            <w:tcBorders>
              <w:top w:val="single" w:sz="2" w:space="0" w:color="000000"/>
              <w:left w:val="single" w:sz="6" w:space="0" w:color="000000"/>
              <w:bottom w:val="single" w:sz="2" w:space="0" w:color="000000"/>
              <w:right w:val="single" w:sz="6" w:space="0" w:color="000000"/>
            </w:tcBorders>
          </w:tcPr>
          <w:p w14:paraId="419F5203" w14:textId="60A1FE6B" w:rsidR="002840BA" w:rsidRPr="006B0ECC" w:rsidDel="00627A9A" w:rsidRDefault="002840BA" w:rsidP="002840BA">
            <w:pPr>
              <w:spacing w:before="36"/>
              <w:ind w:left="5" w:right="-20"/>
              <w:jc w:val="center"/>
              <w:rPr>
                <w:del w:id="2239" w:author="Claire-Helene Demarty" w:date="2026-02-13T13:42:00Z" w16du:dateUtc="2026-02-13T12:42:00Z"/>
                <w:rFonts w:ascii="Courier New" w:hAnsi="Courier New" w:cs="Courier New"/>
                <w:color w:val="000000" w:themeColor="text1"/>
                <w:sz w:val="18"/>
                <w:szCs w:val="16"/>
                <w:rPrChange w:id="2240" w:author="Claire-Helene Demarty" w:date="2026-02-20T11:23:00Z" w16du:dateUtc="2026-02-20T10:23:00Z">
                  <w:rPr>
                    <w:del w:id="2241" w:author="Claire-Helene Demarty" w:date="2026-02-13T13:42:00Z" w16du:dateUtc="2026-02-13T12:42:00Z"/>
                    <w:rFonts w:ascii="Courier New" w:hAnsi="Courier New" w:cs="Courier New"/>
                    <w:color w:val="000000" w:themeColor="text1"/>
                    <w:sz w:val="18"/>
                    <w:szCs w:val="16"/>
                    <w:highlight w:val="yellow"/>
                  </w:rPr>
                </w:rPrChange>
              </w:rPr>
            </w:pPr>
          </w:p>
        </w:tc>
      </w:tr>
      <w:tr w:rsidR="002840BA" w:rsidRPr="006B0ECC" w14:paraId="26A95029"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0A9E5E2A" w14:textId="77777777"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sz w:val="18"/>
                <w:szCs w:val="18"/>
              </w:rPr>
              <w:t>}</w:t>
            </w:r>
          </w:p>
        </w:tc>
        <w:tc>
          <w:tcPr>
            <w:tcW w:w="1416" w:type="dxa"/>
            <w:tcBorders>
              <w:top w:val="single" w:sz="2" w:space="0" w:color="000000"/>
              <w:left w:val="single" w:sz="6" w:space="0" w:color="000000"/>
              <w:bottom w:val="single" w:sz="2" w:space="0" w:color="000000"/>
              <w:right w:val="single" w:sz="6" w:space="0" w:color="000000"/>
            </w:tcBorders>
          </w:tcPr>
          <w:p w14:paraId="788F25C8" w14:textId="77777777" w:rsidR="002840BA" w:rsidRPr="006B0ECC" w:rsidRDefault="002840BA" w:rsidP="002840BA">
            <w:pPr>
              <w:spacing w:before="36"/>
              <w:ind w:left="5" w:right="-20"/>
              <w:rPr>
                <w:color w:val="000000" w:themeColor="text1"/>
              </w:rPr>
            </w:pPr>
          </w:p>
        </w:tc>
      </w:tr>
      <w:tr w:rsidR="002840BA" w:rsidRPr="006B0ECC" w14:paraId="1744B75A"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874FAF4" w14:textId="77777777" w:rsidR="002840BA" w:rsidRPr="006B0ECC" w:rsidRDefault="002840BA" w:rsidP="002840BA">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sz w:val="18"/>
                <w:szCs w:val="18"/>
              </w:rPr>
              <w:t>}</w:t>
            </w:r>
          </w:p>
        </w:tc>
        <w:tc>
          <w:tcPr>
            <w:tcW w:w="1416" w:type="dxa"/>
            <w:tcBorders>
              <w:top w:val="single" w:sz="2" w:space="0" w:color="000000"/>
              <w:left w:val="single" w:sz="6" w:space="0" w:color="000000"/>
              <w:bottom w:val="single" w:sz="2" w:space="0" w:color="000000"/>
              <w:right w:val="single" w:sz="6" w:space="0" w:color="000000"/>
            </w:tcBorders>
          </w:tcPr>
          <w:p w14:paraId="4ACC361C" w14:textId="77777777" w:rsidR="002840BA" w:rsidRPr="006B0ECC" w:rsidRDefault="002840BA" w:rsidP="002840BA">
            <w:pPr>
              <w:spacing w:before="36"/>
              <w:ind w:left="5" w:right="-20"/>
              <w:rPr>
                <w:color w:val="000000" w:themeColor="text1"/>
              </w:rPr>
            </w:pPr>
          </w:p>
        </w:tc>
      </w:tr>
      <w:tr w:rsidR="00FA35B6" w:rsidRPr="006B0ECC" w14:paraId="3EDCB3AE"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32F6B46E" w14:textId="5925FAC6" w:rsidR="00FA35B6" w:rsidRPr="006B0ECC" w:rsidRDefault="00FA35B6" w:rsidP="00FA35B6">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t>if</w:t>
            </w:r>
            <w:del w:id="2242" w:author="Claire-Helene Demarty" w:date="2026-02-13T13:42:00Z" w16du:dateUtc="2026-02-13T12:42:00Z">
              <w:r w:rsidRPr="006B0ECC" w:rsidDel="001E25E0">
                <w:rPr>
                  <w:rFonts w:ascii="Courier New" w:hAnsi="Courier New" w:cs="Courier New"/>
                  <w:color w:val="000000" w:themeColor="text1"/>
                  <w:kern w:val="2"/>
                  <w:sz w:val="18"/>
                  <w:szCs w:val="18"/>
                  <w:lang w:eastAsia="ko-KR"/>
                </w:rPr>
                <w:delText xml:space="preserve"> </w:delText>
              </w:r>
            </w:del>
            <w:r w:rsidRPr="006B0ECC">
              <w:rPr>
                <w:rFonts w:ascii="Courier New" w:hAnsi="Courier New" w:cs="Courier New"/>
                <w:color w:val="000000" w:themeColor="text1"/>
                <w:kern w:val="2"/>
                <w:sz w:val="18"/>
                <w:szCs w:val="18"/>
                <w:lang w:eastAsia="ko-KR"/>
              </w:rPr>
              <w:t>(</w:t>
            </w:r>
            <w:r w:rsidR="004E7FE6" w:rsidRPr="006B0ECC">
              <w:rPr>
                <w:rFonts w:ascii="Courier New" w:hAnsi="Courier New" w:cs="Courier New"/>
                <w:color w:val="000000" w:themeColor="text1"/>
                <w:kern w:val="2"/>
                <w:sz w:val="18"/>
                <w:szCs w:val="18"/>
                <w:lang w:eastAsia="ko-KR"/>
              </w:rPr>
              <w:t xml:space="preserve"> </w:t>
            </w:r>
            <w:r w:rsidRPr="006B0ECC">
              <w:rPr>
                <w:rFonts w:ascii="Courier New" w:hAnsi="Courier New" w:cs="Courier New"/>
                <w:color w:val="000000" w:themeColor="text1"/>
                <w:kern w:val="2"/>
                <w:sz w:val="18"/>
                <w:szCs w:val="18"/>
                <w:lang w:eastAsia="ko-KR"/>
              </w:rPr>
              <w:t>ami_map_number =</w:t>
            </w:r>
            <w:ins w:id="2243" w:author="Claire-Helene Demarty" w:date="2026-02-13T13:42:00Z" w16du:dateUtc="2026-02-13T12:42:00Z">
              <w:r w:rsidR="001E25E0" w:rsidRPr="006B0ECC">
                <w:rPr>
                  <w:rFonts w:ascii="Courier New" w:hAnsi="Courier New" w:cs="Courier New"/>
                  <w:color w:val="000000" w:themeColor="text1"/>
                  <w:kern w:val="2"/>
                  <w:sz w:val="18"/>
                  <w:szCs w:val="18"/>
                  <w:lang w:eastAsia="ko-KR"/>
                </w:rPr>
                <w:t xml:space="preserve"> </w:t>
              </w:r>
            </w:ins>
            <w:r w:rsidRPr="006B0ECC">
              <w:rPr>
                <w:rFonts w:ascii="Courier New" w:hAnsi="Courier New" w:cs="Courier New"/>
                <w:color w:val="000000" w:themeColor="text1"/>
                <w:kern w:val="2"/>
                <w:sz w:val="18"/>
                <w:szCs w:val="18"/>
                <w:lang w:eastAsia="ko-KR"/>
              </w:rPr>
              <w:t>= 0</w:t>
            </w:r>
            <w:r w:rsidR="004E7FE6" w:rsidRPr="006B0ECC">
              <w:rPr>
                <w:rFonts w:ascii="Courier New" w:hAnsi="Courier New" w:cs="Courier New"/>
                <w:color w:val="000000" w:themeColor="text1"/>
                <w:kern w:val="2"/>
                <w:sz w:val="18"/>
                <w:szCs w:val="18"/>
                <w:lang w:eastAsia="ko-KR"/>
              </w:rPr>
              <w:t xml:space="preserve"> </w:t>
            </w:r>
            <w:r w:rsidRPr="006B0ECC">
              <w:rPr>
                <w:rFonts w:ascii="Courier New" w:hAnsi="Courier New" w:cs="Courier New"/>
                <w:color w:val="000000" w:themeColor="text1"/>
                <w:kern w:val="2"/>
                <w:sz w:val="18"/>
                <w:szCs w:val="18"/>
                <w:lang w:eastAsia="ko-KR"/>
              </w:rPr>
              <w:t>)</w:t>
            </w:r>
            <w:ins w:id="2244" w:author="Claire-Helene Demarty" w:date="2026-02-20T11:27:00Z" w16du:dateUtc="2026-02-20T10:27:00Z">
              <w:r w:rsidR="00C132F2">
                <w:rPr>
                  <w:rFonts w:ascii="Courier New" w:hAnsi="Courier New" w:cs="Courier New"/>
                  <w:color w:val="000000" w:themeColor="text1"/>
                  <w:kern w:val="2"/>
                  <w:sz w:val="18"/>
                  <w:szCs w:val="18"/>
                  <w:lang w:eastAsia="ko-KR"/>
                </w:rPr>
                <w:t xml:space="preserve"> </w:t>
              </w:r>
            </w:ins>
            <w:r w:rsidRPr="006B0ECC">
              <w:rPr>
                <w:rFonts w:ascii="Courier New" w:hAnsi="Courier New" w:cs="Courier New"/>
                <w:color w:val="000000" w:themeColor="text1"/>
                <w:kern w:val="2"/>
                <w:sz w:val="18"/>
                <w:szCs w:val="18"/>
                <w:lang w:eastAsia="ko-KR"/>
              </w:rPr>
              <w:t>{ </w:t>
            </w:r>
          </w:p>
        </w:tc>
        <w:tc>
          <w:tcPr>
            <w:tcW w:w="1416" w:type="dxa"/>
            <w:tcBorders>
              <w:top w:val="single" w:sz="2" w:space="0" w:color="000000"/>
              <w:left w:val="single" w:sz="6" w:space="0" w:color="000000"/>
              <w:bottom w:val="single" w:sz="2" w:space="0" w:color="000000"/>
              <w:right w:val="single" w:sz="6" w:space="0" w:color="000000"/>
            </w:tcBorders>
          </w:tcPr>
          <w:p w14:paraId="3D74A4A2" w14:textId="77777777" w:rsidR="00FA35B6" w:rsidRPr="006B0ECC" w:rsidRDefault="00FA35B6" w:rsidP="00FA35B6">
            <w:pPr>
              <w:spacing w:before="36"/>
              <w:ind w:left="5" w:right="-20"/>
              <w:rPr>
                <w:color w:val="000000" w:themeColor="text1"/>
              </w:rPr>
            </w:pPr>
          </w:p>
        </w:tc>
      </w:tr>
      <w:tr w:rsidR="00FA35B6" w:rsidRPr="006B0ECC" w14:paraId="10FA45F3"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13E09B61" w14:textId="312D4551" w:rsidR="00FA35B6" w:rsidRPr="006B0ECC" w:rsidRDefault="00FA35B6" w:rsidP="00FA35B6">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t>ami_energy_reduction_rate[ 0 ]</w:t>
            </w:r>
          </w:p>
        </w:tc>
        <w:tc>
          <w:tcPr>
            <w:tcW w:w="1416" w:type="dxa"/>
            <w:tcBorders>
              <w:top w:val="single" w:sz="2" w:space="0" w:color="000000"/>
              <w:left w:val="single" w:sz="6" w:space="0" w:color="000000"/>
              <w:bottom w:val="single" w:sz="2" w:space="0" w:color="000000"/>
              <w:right w:val="single" w:sz="6" w:space="0" w:color="000000"/>
            </w:tcBorders>
          </w:tcPr>
          <w:p w14:paraId="2AB5869F" w14:textId="30C8FAA3" w:rsidR="00FA35B6" w:rsidRPr="006B0ECC" w:rsidRDefault="00FA35B6" w:rsidP="00FA35B6">
            <w:pPr>
              <w:spacing w:before="36"/>
              <w:ind w:left="5" w:right="-20"/>
              <w:jc w:val="center"/>
              <w:rPr>
                <w:color w:val="000000" w:themeColor="text1"/>
              </w:rPr>
            </w:pPr>
            <w:r w:rsidRPr="006B0ECC">
              <w:rPr>
                <w:rFonts w:ascii="Courier New" w:hAnsi="Courier New" w:cs="Courier New"/>
                <w:color w:val="000000" w:themeColor="text1"/>
                <w:sz w:val="18"/>
                <w:szCs w:val="16"/>
              </w:rPr>
              <w:t>u(5)</w:t>
            </w:r>
          </w:p>
        </w:tc>
      </w:tr>
      <w:tr w:rsidR="00FA35B6" w:rsidRPr="006B0ECC" w14:paraId="11A2529E"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168CB02" w14:textId="1D730440" w:rsidR="00FA35B6" w:rsidRPr="006B0ECC" w:rsidRDefault="00FA35B6" w:rsidP="00FA35B6">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
              <w:tab/>
            </w:r>
            <w:r w:rsidR="00360023" w:rsidRPr="006B0ECC">
              <w:rPr>
                <w:rFonts w:ascii="Courier New" w:hAnsi="Courier New" w:cs="Courier New"/>
                <w:color w:val="000000" w:themeColor="text1"/>
                <w:kern w:val="2"/>
                <w:sz w:val="18"/>
                <w:szCs w:val="18"/>
                <w:lang w:eastAsia="ko-KR"/>
              </w:rPr>
              <w:t>i</w:t>
            </w:r>
            <w:r w:rsidRPr="006B0ECC">
              <w:rPr>
                <w:rFonts w:ascii="Courier New" w:hAnsi="Courier New" w:cs="Courier New"/>
                <w:color w:val="000000" w:themeColor="text1"/>
                <w:kern w:val="2"/>
                <w:sz w:val="18"/>
                <w:szCs w:val="18"/>
                <w:lang w:eastAsia="ko-KR"/>
              </w:rPr>
              <w:t>f</w:t>
            </w:r>
            <w:del w:id="2245" w:author="Claire-Helene Demarty" w:date="2026-02-13T13:42:00Z" w16du:dateUtc="2026-02-13T12:42:00Z">
              <w:r w:rsidR="00360023" w:rsidRPr="006B0ECC" w:rsidDel="001E25E0">
                <w:rPr>
                  <w:rFonts w:ascii="Courier New" w:hAnsi="Courier New" w:cs="Courier New"/>
                  <w:color w:val="000000" w:themeColor="text1"/>
                  <w:kern w:val="2"/>
                  <w:sz w:val="18"/>
                  <w:szCs w:val="18"/>
                  <w:lang w:eastAsia="ko-KR"/>
                </w:rPr>
                <w:delText xml:space="preserve"> </w:delText>
              </w:r>
            </w:del>
            <w:r w:rsidRPr="006B0ECC">
              <w:rPr>
                <w:rFonts w:ascii="Courier New" w:hAnsi="Courier New" w:cs="Courier New"/>
                <w:color w:val="000000" w:themeColor="text1"/>
                <w:kern w:val="2"/>
                <w:sz w:val="18"/>
                <w:szCs w:val="18"/>
                <w:lang w:eastAsia="ko-KR"/>
              </w:rPr>
              <w:t>(</w:t>
            </w:r>
            <w:r w:rsidR="004E7FE6" w:rsidRPr="006B0ECC">
              <w:rPr>
                <w:rFonts w:ascii="Courier New" w:hAnsi="Courier New" w:cs="Courier New"/>
                <w:color w:val="000000" w:themeColor="text1"/>
                <w:kern w:val="2"/>
                <w:sz w:val="18"/>
                <w:szCs w:val="18"/>
                <w:lang w:eastAsia="ko-KR"/>
              </w:rPr>
              <w:t xml:space="preserve"> </w:t>
            </w:r>
            <w:r w:rsidRPr="006B0ECC">
              <w:rPr>
                <w:rFonts w:ascii="Courier New" w:hAnsi="Courier New" w:cs="Courier New"/>
                <w:color w:val="000000" w:themeColor="text1"/>
                <w:kern w:val="2"/>
                <w:sz w:val="18"/>
                <w:szCs w:val="18"/>
                <w:lang w:eastAsia="ko-KR"/>
              </w:rPr>
              <w:t>ami_flags &amp;</w:t>
            </w:r>
            <w:del w:id="2246" w:author="Claire-Helene Demarty" w:date="2026-02-13T13:38:00Z" w16du:dateUtc="2026-02-13T12:38:00Z">
              <w:r w:rsidRPr="006B0ECC" w:rsidDel="00AE5B9E">
                <w:rPr>
                  <w:rFonts w:ascii="Courier New" w:hAnsi="Courier New" w:cs="Courier New"/>
                  <w:color w:val="000000" w:themeColor="text1"/>
                  <w:kern w:val="2"/>
                  <w:sz w:val="18"/>
                  <w:szCs w:val="18"/>
                  <w:lang w:eastAsia="ko-KR"/>
                </w:rPr>
                <w:delText>&amp;</w:delText>
              </w:r>
            </w:del>
            <w:r w:rsidRPr="006B0ECC">
              <w:rPr>
                <w:rFonts w:ascii="Courier New" w:hAnsi="Courier New" w:cs="Courier New"/>
                <w:color w:val="000000" w:themeColor="text1"/>
                <w:kern w:val="2"/>
                <w:sz w:val="18"/>
                <w:szCs w:val="18"/>
                <w:lang w:eastAsia="ko-KR"/>
              </w:rPr>
              <w:t xml:space="preserve"> 0x20</w:t>
            </w:r>
            <w:ins w:id="2247" w:author="Claire-Helene Demarty" w:date="2026-02-13T13:42:00Z" w16du:dateUtc="2026-02-13T12:42:00Z">
              <w:r w:rsidR="001E25E0" w:rsidRPr="006B0ECC">
                <w:rPr>
                  <w:rFonts w:ascii="Courier New" w:hAnsi="Courier New" w:cs="Courier New"/>
                  <w:color w:val="000000" w:themeColor="text1"/>
                  <w:kern w:val="2"/>
                  <w:sz w:val="18"/>
                  <w:szCs w:val="18"/>
                  <w:lang w:eastAsia="ko-KR"/>
                </w:rPr>
                <w:t xml:space="preserve"> &gt;</w:t>
              </w:r>
            </w:ins>
            <w:ins w:id="2248" w:author="Claire-Helene Demarty" w:date="2026-02-20T11:29:00Z" w16du:dateUtc="2026-02-20T10:29:00Z">
              <w:r w:rsidR="00C1462E">
                <w:rPr>
                  <w:rFonts w:ascii="Courier New" w:hAnsi="Courier New" w:cs="Courier New"/>
                  <w:color w:val="000000" w:themeColor="text1"/>
                  <w:kern w:val="2"/>
                  <w:sz w:val="18"/>
                  <w:szCs w:val="18"/>
                  <w:lang w:eastAsia="ko-KR"/>
                </w:rPr>
                <w:t xml:space="preserve"> </w:t>
              </w:r>
            </w:ins>
            <w:ins w:id="2249" w:author="Claire-Helene Demarty" w:date="2026-02-13T13:42:00Z" w16du:dateUtc="2026-02-13T12:42:00Z">
              <w:r w:rsidR="001E25E0" w:rsidRPr="006B0ECC">
                <w:rPr>
                  <w:rFonts w:ascii="Courier New" w:hAnsi="Courier New" w:cs="Courier New"/>
                  <w:color w:val="000000" w:themeColor="text1"/>
                  <w:kern w:val="2"/>
                  <w:sz w:val="18"/>
                  <w:szCs w:val="18"/>
                  <w:lang w:eastAsia="ko-KR"/>
                </w:rPr>
                <w:t>0</w:t>
              </w:r>
            </w:ins>
            <w:del w:id="2250" w:author="Claire-Helene Demarty" w:date="2026-02-13T13:42:00Z" w16du:dateUtc="2026-02-13T12:42:00Z">
              <w:r w:rsidRPr="006B0ECC" w:rsidDel="001E25E0">
                <w:rPr>
                  <w:rFonts w:ascii="Courier New" w:hAnsi="Courier New" w:cs="Courier New"/>
                  <w:color w:val="000000" w:themeColor="text1"/>
                  <w:kern w:val="2"/>
                  <w:sz w:val="18"/>
                  <w:szCs w:val="18"/>
                  <w:lang w:eastAsia="ko-KR"/>
                </w:rPr>
                <w:delText>== 0x20</w:delText>
              </w:r>
            </w:del>
            <w:r w:rsidR="004E7FE6" w:rsidRPr="006B0ECC">
              <w:rPr>
                <w:rFonts w:ascii="Courier New" w:hAnsi="Courier New" w:cs="Courier New"/>
                <w:color w:val="000000" w:themeColor="text1"/>
                <w:kern w:val="2"/>
                <w:sz w:val="18"/>
                <w:szCs w:val="18"/>
                <w:lang w:eastAsia="ko-KR"/>
              </w:rPr>
              <w:t xml:space="preserve"> </w:t>
            </w:r>
            <w:r w:rsidRPr="006B0ECC">
              <w:rPr>
                <w:rFonts w:ascii="Courier New" w:hAnsi="Courier New" w:cs="Courier New"/>
                <w:color w:val="000000" w:themeColor="text1"/>
                <w:kern w:val="2"/>
                <w:sz w:val="18"/>
                <w:szCs w:val="18"/>
                <w:lang w:eastAsia="ko-KR"/>
              </w:rPr>
              <w:t>)</w:t>
            </w:r>
            <w:ins w:id="2251" w:author="Claire-Helene Demarty" w:date="2026-02-20T11:27:00Z" w16du:dateUtc="2026-02-20T10:27:00Z">
              <w:r w:rsidR="00C132F2">
                <w:rPr>
                  <w:rFonts w:ascii="Courier New" w:hAnsi="Courier New" w:cs="Courier New"/>
                  <w:color w:val="000000" w:themeColor="text1"/>
                  <w:kern w:val="2"/>
                  <w:sz w:val="18"/>
                  <w:szCs w:val="18"/>
                  <w:lang w:eastAsia="ko-KR"/>
                </w:rPr>
                <w:t xml:space="preserve"> </w:t>
              </w:r>
            </w:ins>
            <w:r w:rsidRPr="006B0ECC">
              <w:rPr>
                <w:rFonts w:ascii="Courier New" w:hAnsi="Courier New" w:cs="Courier New"/>
                <w:color w:val="000000" w:themeColor="text1"/>
                <w:kern w:val="2"/>
                <w:sz w:val="18"/>
                <w:szCs w:val="18"/>
                <w:lang w:eastAsia="ko-KR"/>
              </w:rPr>
              <w:t>{</w:t>
            </w:r>
          </w:p>
        </w:tc>
        <w:tc>
          <w:tcPr>
            <w:tcW w:w="1416" w:type="dxa"/>
            <w:tcBorders>
              <w:top w:val="single" w:sz="2" w:space="0" w:color="000000"/>
              <w:left w:val="single" w:sz="6" w:space="0" w:color="000000"/>
              <w:bottom w:val="single" w:sz="2" w:space="0" w:color="000000"/>
              <w:right w:val="single" w:sz="6" w:space="0" w:color="000000"/>
            </w:tcBorders>
          </w:tcPr>
          <w:p w14:paraId="6C40EBC8" w14:textId="77777777" w:rsidR="00FA35B6" w:rsidRPr="006B0ECC" w:rsidRDefault="00FA35B6" w:rsidP="00FA35B6">
            <w:pPr>
              <w:spacing w:before="36"/>
              <w:ind w:left="5" w:right="-20"/>
              <w:jc w:val="center"/>
              <w:rPr>
                <w:color w:val="000000" w:themeColor="text1"/>
              </w:rPr>
            </w:pPr>
          </w:p>
        </w:tc>
      </w:tr>
      <w:tr w:rsidR="00FA35B6" w:rsidRPr="006B0ECC" w14:paraId="375F6798"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4B94E98" w14:textId="2FE494E9" w:rsidR="00FA35B6" w:rsidRPr="006B0ECC" w:rsidRDefault="00FA35B6" w:rsidP="00FA35B6">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t>ami_video_quality_metric_type[ 0 ]</w:t>
            </w:r>
          </w:p>
        </w:tc>
        <w:tc>
          <w:tcPr>
            <w:tcW w:w="1416" w:type="dxa"/>
            <w:tcBorders>
              <w:top w:val="single" w:sz="2" w:space="0" w:color="000000"/>
              <w:left w:val="single" w:sz="6" w:space="0" w:color="000000"/>
              <w:bottom w:val="single" w:sz="2" w:space="0" w:color="000000"/>
              <w:right w:val="single" w:sz="6" w:space="0" w:color="000000"/>
            </w:tcBorders>
          </w:tcPr>
          <w:p w14:paraId="1408F9AF" w14:textId="6F318DCD" w:rsidR="00FA35B6" w:rsidRPr="006B0ECC" w:rsidRDefault="00FA35B6" w:rsidP="00FA35B6">
            <w:pPr>
              <w:spacing w:before="36"/>
              <w:ind w:left="5" w:right="-20"/>
              <w:jc w:val="center"/>
              <w:rPr>
                <w:color w:val="000000" w:themeColor="text1"/>
              </w:rPr>
            </w:pPr>
            <w:r w:rsidRPr="006B0ECC">
              <w:rPr>
                <w:rFonts w:ascii="Courier New" w:hAnsi="Courier New" w:cs="Courier New"/>
                <w:color w:val="000000" w:themeColor="text1"/>
                <w:sz w:val="18"/>
                <w:szCs w:val="16"/>
              </w:rPr>
              <w:t>u(3)</w:t>
            </w:r>
          </w:p>
        </w:tc>
      </w:tr>
      <w:tr w:rsidR="00FA35B6" w:rsidRPr="006B0ECC" w14:paraId="0C109E1F"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506A7CDC" w14:textId="5B19E589" w:rsidR="00FA35B6" w:rsidRPr="006B0ECC" w:rsidRDefault="00FA35B6" w:rsidP="00FA35B6">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t>ami_video_quality_level[ 0 ]</w:t>
            </w:r>
          </w:p>
        </w:tc>
        <w:tc>
          <w:tcPr>
            <w:tcW w:w="1416" w:type="dxa"/>
            <w:tcBorders>
              <w:top w:val="single" w:sz="2" w:space="0" w:color="000000"/>
              <w:left w:val="single" w:sz="6" w:space="0" w:color="000000"/>
              <w:bottom w:val="single" w:sz="2" w:space="0" w:color="000000"/>
              <w:right w:val="single" w:sz="6" w:space="0" w:color="000000"/>
            </w:tcBorders>
          </w:tcPr>
          <w:p w14:paraId="2044D79E" w14:textId="0B87A08C" w:rsidR="00FA35B6" w:rsidRPr="006B0ECC" w:rsidRDefault="00FA35B6" w:rsidP="00FA35B6">
            <w:pPr>
              <w:spacing w:before="36"/>
              <w:ind w:left="5" w:right="-20"/>
              <w:jc w:val="center"/>
              <w:rPr>
                <w:color w:val="000000" w:themeColor="text1"/>
              </w:rPr>
            </w:pPr>
            <w:r w:rsidRPr="006B0ECC">
              <w:rPr>
                <w:rFonts w:ascii="Courier New" w:hAnsi="Courier New" w:cs="Courier New"/>
                <w:color w:val="000000" w:themeColor="text1"/>
                <w:sz w:val="18"/>
                <w:szCs w:val="16"/>
              </w:rPr>
              <w:t>u(16)</w:t>
            </w:r>
          </w:p>
        </w:tc>
      </w:tr>
      <w:tr w:rsidR="00FA35B6" w:rsidRPr="006B0ECC" w14:paraId="50F1678E"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7021D3C9" w14:textId="6D26E449" w:rsidR="00FA35B6" w:rsidRPr="006B0ECC" w:rsidRDefault="00FA35B6" w:rsidP="00FA35B6">
            <w:pPr>
              <w:spacing w:before="38"/>
              <w:ind w:left="17" w:right="-20"/>
              <w:rPr>
                <w:rFonts w:ascii="Courier New" w:hAnsi="Courier New" w:cs="Courier New"/>
                <w:color w:val="000000" w:themeColor="text1"/>
                <w:kern w:val="2"/>
                <w:sz w:val="18"/>
                <w:szCs w:val="18"/>
                <w:lang w:eastAsia="ko-KR"/>
              </w:rPr>
            </w:pP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b/>
                <w:bCs/>
                <w:color w:val="000000" w:themeColor="text1"/>
                <w:kern w:val="2"/>
                <w:sz w:val="18"/>
                <w:szCs w:val="18"/>
                <w:lang w:eastAsia="ko-KR"/>
              </w:rPr>
              <w:tab/>
            </w:r>
            <w:r w:rsidRPr="006B0ECC">
              <w:rPr>
                <w:rFonts w:ascii="Courier New" w:hAnsi="Courier New" w:cs="Courier New"/>
                <w:color w:val="000000" w:themeColor="text1"/>
                <w:kern w:val="2"/>
                <w:sz w:val="18"/>
                <w:szCs w:val="18"/>
                <w:lang w:eastAsia="ko-KR"/>
                <w:rPrChange w:id="2252" w:author="Claire-Helene Demarty" w:date="2026-02-20T11:23:00Z" w16du:dateUtc="2026-02-20T10:23:00Z">
                  <w:rPr>
                    <w:rFonts w:ascii="Courier New" w:hAnsi="Courier New" w:cs="Courier New"/>
                    <w:b/>
                    <w:bCs/>
                    <w:color w:val="000000" w:themeColor="text1"/>
                    <w:kern w:val="2"/>
                    <w:sz w:val="18"/>
                    <w:szCs w:val="18"/>
                    <w:highlight w:val="yellow"/>
                    <w:lang w:eastAsia="ko-KR"/>
                  </w:rPr>
                </w:rPrChange>
              </w:rPr>
              <w:t>}</w:t>
            </w:r>
          </w:p>
        </w:tc>
        <w:tc>
          <w:tcPr>
            <w:tcW w:w="1416" w:type="dxa"/>
            <w:tcBorders>
              <w:top w:val="single" w:sz="2" w:space="0" w:color="000000"/>
              <w:left w:val="single" w:sz="6" w:space="0" w:color="000000"/>
              <w:bottom w:val="single" w:sz="2" w:space="0" w:color="000000"/>
              <w:right w:val="single" w:sz="6" w:space="0" w:color="000000"/>
            </w:tcBorders>
          </w:tcPr>
          <w:p w14:paraId="5CC6C7F2" w14:textId="77777777" w:rsidR="00FA35B6" w:rsidRPr="006B0ECC" w:rsidRDefault="00FA35B6" w:rsidP="00FA35B6">
            <w:pPr>
              <w:spacing w:before="36"/>
              <w:ind w:left="5" w:right="-20"/>
              <w:rPr>
                <w:color w:val="000000" w:themeColor="text1"/>
              </w:rPr>
            </w:pPr>
          </w:p>
        </w:tc>
      </w:tr>
      <w:tr w:rsidR="001E25E0" w:rsidRPr="006B0ECC" w14:paraId="3C37E014" w14:textId="77777777" w:rsidTr="002840BA">
        <w:trPr>
          <w:trHeight w:hRule="exact" w:val="341"/>
          <w:jc w:val="center"/>
          <w:ins w:id="2253" w:author="Claire-Helene Demarty" w:date="2026-02-13T13:43:00Z"/>
        </w:trPr>
        <w:tc>
          <w:tcPr>
            <w:tcW w:w="7790" w:type="dxa"/>
            <w:tcBorders>
              <w:top w:val="single" w:sz="2" w:space="0" w:color="000000"/>
              <w:left w:val="single" w:sz="6" w:space="0" w:color="000000"/>
              <w:bottom w:val="single" w:sz="2" w:space="0" w:color="000000"/>
              <w:right w:val="single" w:sz="6" w:space="0" w:color="000000"/>
            </w:tcBorders>
          </w:tcPr>
          <w:p w14:paraId="5C7BF08F" w14:textId="4ADE42E0" w:rsidR="001E25E0" w:rsidRPr="006B0ECC" w:rsidRDefault="001E25E0" w:rsidP="00FA35B6">
            <w:pPr>
              <w:spacing w:before="38"/>
              <w:ind w:left="17" w:right="-20"/>
              <w:rPr>
                <w:ins w:id="2254" w:author="Claire-Helene Demarty" w:date="2026-02-13T13:43:00Z" w16du:dateUtc="2026-02-13T12:43:00Z"/>
                <w:rFonts w:ascii="Courier New" w:hAnsi="Courier New" w:cs="Courier New"/>
                <w:b/>
                <w:bCs/>
                <w:color w:val="000000" w:themeColor="text1"/>
                <w:kern w:val="2"/>
                <w:sz w:val="18"/>
                <w:szCs w:val="18"/>
                <w:lang w:eastAsia="ko-KR"/>
              </w:rPr>
            </w:pPr>
            <w:ins w:id="2255" w:author="Claire-Helene Demarty" w:date="2026-02-13T13:43:00Z" w16du:dateUtc="2026-02-13T12:43:00Z">
              <w:r w:rsidRPr="006B0ECC">
                <w:rPr>
                  <w:rFonts w:ascii="Courier New" w:hAnsi="Courier New" w:cs="Courier New"/>
                  <w:color w:val="000000" w:themeColor="text1"/>
                  <w:kern w:val="2"/>
                  <w:sz w:val="18"/>
                  <w:szCs w:val="18"/>
                  <w:lang w:eastAsia="ko-KR"/>
                </w:rPr>
                <w:tab/>
                <w:t>}</w:t>
              </w:r>
            </w:ins>
          </w:p>
        </w:tc>
        <w:tc>
          <w:tcPr>
            <w:tcW w:w="1416" w:type="dxa"/>
            <w:tcBorders>
              <w:top w:val="single" w:sz="2" w:space="0" w:color="000000"/>
              <w:left w:val="single" w:sz="6" w:space="0" w:color="000000"/>
              <w:bottom w:val="single" w:sz="2" w:space="0" w:color="000000"/>
              <w:right w:val="single" w:sz="6" w:space="0" w:color="000000"/>
            </w:tcBorders>
          </w:tcPr>
          <w:p w14:paraId="19C88235" w14:textId="77777777" w:rsidR="001E25E0" w:rsidRPr="006B0ECC" w:rsidRDefault="001E25E0" w:rsidP="00FA35B6">
            <w:pPr>
              <w:spacing w:before="36"/>
              <w:ind w:left="5" w:right="-20"/>
              <w:rPr>
                <w:ins w:id="2256" w:author="Claire-Helene Demarty" w:date="2026-02-13T13:43:00Z" w16du:dateUtc="2026-02-13T12:43:00Z"/>
                <w:color w:val="000000" w:themeColor="text1"/>
              </w:rPr>
            </w:pPr>
          </w:p>
        </w:tc>
      </w:tr>
      <w:tr w:rsidR="00FA35B6" w:rsidRPr="006B0ECC" w14:paraId="7EDFA9BF" w14:textId="77777777" w:rsidTr="002840BA">
        <w:trPr>
          <w:trHeight w:hRule="exact" w:val="341"/>
          <w:jc w:val="center"/>
        </w:trPr>
        <w:tc>
          <w:tcPr>
            <w:tcW w:w="7790" w:type="dxa"/>
            <w:tcBorders>
              <w:top w:val="single" w:sz="2" w:space="0" w:color="000000"/>
              <w:left w:val="single" w:sz="6" w:space="0" w:color="000000"/>
              <w:bottom w:val="single" w:sz="2" w:space="0" w:color="000000"/>
              <w:right w:val="single" w:sz="6" w:space="0" w:color="000000"/>
            </w:tcBorders>
          </w:tcPr>
          <w:p w14:paraId="423AAFBE" w14:textId="77777777" w:rsidR="00FA35B6" w:rsidRPr="006B0ECC" w:rsidRDefault="00FA35B6" w:rsidP="00FA35B6">
            <w:pPr>
              <w:spacing w:before="38"/>
              <w:ind w:left="17" w:right="-20"/>
              <w:rPr>
                <w:rFonts w:ascii="Courier New" w:hAnsi="Courier New" w:cs="Courier New"/>
                <w:color w:val="000000" w:themeColor="text1"/>
                <w:sz w:val="18"/>
                <w:szCs w:val="18"/>
              </w:rPr>
            </w:pPr>
            <w:r w:rsidRPr="006B0ECC">
              <w:rPr>
                <w:rFonts w:ascii="Courier New" w:hAnsi="Courier New" w:cs="Courier New"/>
                <w:color w:val="000000" w:themeColor="text1"/>
                <w:sz w:val="18"/>
                <w:szCs w:val="18"/>
              </w:rPr>
              <w:lastRenderedPageBreak/>
              <w:t>}</w:t>
            </w:r>
          </w:p>
        </w:tc>
        <w:tc>
          <w:tcPr>
            <w:tcW w:w="1416" w:type="dxa"/>
            <w:tcBorders>
              <w:top w:val="single" w:sz="2" w:space="0" w:color="000000"/>
              <w:left w:val="single" w:sz="6" w:space="0" w:color="000000"/>
              <w:bottom w:val="single" w:sz="2" w:space="0" w:color="000000"/>
              <w:right w:val="single" w:sz="6" w:space="0" w:color="000000"/>
            </w:tcBorders>
          </w:tcPr>
          <w:p w14:paraId="6074E0C4" w14:textId="77777777" w:rsidR="00FA35B6" w:rsidRPr="006B0ECC" w:rsidRDefault="00FA35B6" w:rsidP="00FA35B6">
            <w:pPr>
              <w:spacing w:before="36"/>
              <w:ind w:left="5" w:right="-20"/>
              <w:rPr>
                <w:color w:val="000000" w:themeColor="text1"/>
              </w:rPr>
            </w:pPr>
          </w:p>
        </w:tc>
      </w:tr>
    </w:tbl>
    <w:p w14:paraId="65800FD4" w14:textId="77777777" w:rsidR="00943865" w:rsidRPr="006B0ECC" w:rsidRDefault="00943865" w:rsidP="00943865">
      <w:pPr>
        <w:rPr>
          <w:lang w:val="en-GB"/>
        </w:rPr>
      </w:pPr>
    </w:p>
    <w:p w14:paraId="7CEC1333" w14:textId="6E12099F" w:rsidR="00943865" w:rsidRPr="006B0ECC" w:rsidRDefault="00943865" w:rsidP="00943865">
      <w:pPr>
        <w:pStyle w:val="Heading4"/>
      </w:pPr>
      <w:bookmarkStart w:id="2257" w:name="_Ref135037522"/>
      <w:r w:rsidRPr="006B0ECC">
        <w:t>Sy</w:t>
      </w:r>
      <w:r w:rsidR="007F2A43" w:rsidRPr="006B0ECC">
        <w:t>ntax to transmit DA metadata without a signalling mechanism from the receiver to the transmitter and</w:t>
      </w:r>
      <w:r w:rsidRPr="006B0ECC">
        <w:t xml:space="preserve"> not using SEI message</w:t>
      </w:r>
      <w:r w:rsidR="00E02344" w:rsidRPr="006B0ECC">
        <w:t>s</w:t>
      </w:r>
      <w:bookmarkEnd w:id="2257"/>
    </w:p>
    <w:p w14:paraId="1B3710D9" w14:textId="7E26B287" w:rsidR="00763D61" w:rsidRDefault="00763D61" w:rsidP="00D318DE">
      <w:pPr>
        <w:pStyle w:val="BodyText"/>
        <w:autoSpaceDE w:val="0"/>
        <w:autoSpaceDN w:val="0"/>
        <w:adjustRightInd w:val="0"/>
        <w:rPr>
          <w:rFonts w:eastAsia="MS Mincho"/>
          <w:szCs w:val="24"/>
        </w:rPr>
      </w:pPr>
      <w:r w:rsidRPr="00D318DE">
        <w:rPr>
          <w:rFonts w:eastAsia="MS Mincho"/>
          <w:szCs w:val="24"/>
        </w:rPr>
        <w:t>The message format used to send metadata from the transmitter to the receiver</w:t>
      </w:r>
      <w:r w:rsidR="00E26514">
        <w:rPr>
          <w:rFonts w:eastAsia="MS Mincho"/>
          <w:szCs w:val="24"/>
        </w:rPr>
        <w:t xml:space="preserve"> is described in</w:t>
      </w:r>
      <w:r w:rsidR="0009032D">
        <w:rPr>
          <w:rFonts w:eastAsia="MS Mincho"/>
          <w:szCs w:val="24"/>
        </w:rPr>
        <w:t xml:space="preserve"> </w:t>
      </w:r>
      <w:r w:rsidR="0073596C">
        <w:rPr>
          <w:rFonts w:eastAsia="MS Mincho"/>
          <w:szCs w:val="24"/>
        </w:rPr>
        <w:fldChar w:fldCharType="begin"/>
      </w:r>
      <w:r w:rsidR="0073596C">
        <w:rPr>
          <w:rFonts w:eastAsia="MS Mincho"/>
          <w:szCs w:val="24"/>
        </w:rPr>
        <w:instrText xml:space="preserve"> REF _Ref108794208 \h </w:instrText>
      </w:r>
      <w:r w:rsidR="0073596C">
        <w:rPr>
          <w:rFonts w:eastAsia="MS Mincho"/>
          <w:szCs w:val="24"/>
        </w:rPr>
      </w:r>
      <w:r w:rsidR="0073596C">
        <w:rPr>
          <w:rFonts w:eastAsia="MS Mincho"/>
          <w:szCs w:val="24"/>
        </w:rPr>
        <w:fldChar w:fldCharType="separate"/>
      </w:r>
      <w:ins w:id="2258" w:author="Claire-Helene Demarty" w:date="2026-02-13T16:43:00Z" w16du:dateUtc="2026-02-13T15:43:00Z">
        <w:r w:rsidR="00BD2F95">
          <w:t xml:space="preserve">Table </w:t>
        </w:r>
        <w:r w:rsidR="00BD2F95">
          <w:rPr>
            <w:noProof/>
          </w:rPr>
          <w:t>19</w:t>
        </w:r>
      </w:ins>
      <w:del w:id="2259" w:author="Claire-Helene Demarty" w:date="2026-02-13T16:43:00Z" w16du:dateUtc="2026-02-13T15:43:00Z">
        <w:r w:rsidR="00E47A80" w:rsidDel="00BD2F95">
          <w:delText xml:space="preserve">Table </w:delText>
        </w:r>
        <w:r w:rsidR="00E47A80" w:rsidDel="00BD2F95">
          <w:rPr>
            <w:noProof/>
          </w:rPr>
          <w:delText>16</w:delText>
        </w:r>
      </w:del>
      <w:r w:rsidR="0073596C">
        <w:rPr>
          <w:rFonts w:eastAsia="MS Mincho"/>
          <w:szCs w:val="24"/>
        </w:rPr>
        <w:fldChar w:fldCharType="end"/>
      </w:r>
      <w:r w:rsidR="00E26514">
        <w:rPr>
          <w:rFonts w:eastAsia="MS Mincho"/>
          <w:szCs w:val="24"/>
        </w:rPr>
        <w:t>.</w:t>
      </w:r>
    </w:p>
    <w:p w14:paraId="40E2B7E7" w14:textId="71F639C0" w:rsidR="0091692D" w:rsidRPr="00D318DE" w:rsidRDefault="0091692D" w:rsidP="001D01D0">
      <w:pPr>
        <w:pStyle w:val="Caption"/>
        <w:jc w:val="center"/>
        <w:rPr>
          <w:szCs w:val="24"/>
        </w:rPr>
      </w:pPr>
      <w:bookmarkStart w:id="2260" w:name="_Ref108794208"/>
      <w:r>
        <w:t xml:space="preserve">Table </w:t>
      </w:r>
      <w:r>
        <w:fldChar w:fldCharType="begin"/>
      </w:r>
      <w:r>
        <w:instrText xml:space="preserve"> SEQ Table \* ARABIC </w:instrText>
      </w:r>
      <w:r>
        <w:fldChar w:fldCharType="separate"/>
      </w:r>
      <w:ins w:id="2261" w:author="Claire-Helene Demarty" w:date="2026-02-13T16:43:00Z" w16du:dateUtc="2026-02-13T15:43:00Z">
        <w:r w:rsidR="00BD2F95">
          <w:rPr>
            <w:noProof/>
          </w:rPr>
          <w:t>19</w:t>
        </w:r>
      </w:ins>
      <w:del w:id="2262" w:author="Claire-Helene Demarty" w:date="2026-02-13T16:28:00Z" w16du:dateUtc="2026-02-13T15:28:00Z">
        <w:r w:rsidR="00E47A80" w:rsidDel="00E4262C">
          <w:rPr>
            <w:noProof/>
          </w:rPr>
          <w:delText>16</w:delText>
        </w:r>
      </w:del>
      <w:r>
        <w:fldChar w:fldCharType="end"/>
      </w:r>
      <w:bookmarkEnd w:id="2260"/>
      <w:r w:rsidRPr="00F10F23">
        <w:t xml:space="preserve"> </w:t>
      </w:r>
      <w:ins w:id="2263" w:author="Claire-Helene Demarty" w:date="2026-02-13T16:37:00Z" w16du:dateUtc="2026-02-13T15:37:00Z">
        <w:r w:rsidR="000D4312">
          <w:rPr>
            <w:color w:val="000000"/>
            <w:szCs w:val="22"/>
          </w:rPr>
          <w:t>—</w:t>
        </w:r>
      </w:ins>
      <w:del w:id="2264" w:author="Claire-Helene Demarty" w:date="2026-02-13T16:37:00Z" w16du:dateUtc="2026-02-13T15:37:00Z">
        <w:r w:rsidDel="000D4312">
          <w:rPr>
            <w:szCs w:val="24"/>
          </w:rPr>
          <w:delText>–</w:delText>
        </w:r>
      </w:del>
      <w:r>
        <w:rPr>
          <w:szCs w:val="24"/>
        </w:rPr>
        <w:t xml:space="preserve"> </w:t>
      </w:r>
      <w:r w:rsidR="0074188E">
        <w:rPr>
          <w:szCs w:val="24"/>
        </w:rPr>
        <w:t>s</w:t>
      </w:r>
      <w:r w:rsidRPr="00D318DE">
        <w:rPr>
          <w:szCs w:val="24"/>
        </w:rPr>
        <w:t xml:space="preserve">yntax </w:t>
      </w:r>
      <w:r>
        <w:rPr>
          <w:szCs w:val="24"/>
        </w:rPr>
        <w:t>for</w:t>
      </w:r>
      <w:r w:rsidR="009240C0">
        <w:rPr>
          <w:szCs w:val="24"/>
        </w:rPr>
        <w:t xml:space="preserve"> d</w:t>
      </w:r>
      <w:r w:rsidR="009240C0" w:rsidRPr="009240C0">
        <w:t xml:space="preserve">isplay power reduction </w:t>
      </w:r>
    </w:p>
    <w:tbl>
      <w:tblPr>
        <w:tblW w:w="9204" w:type="dxa"/>
        <w:jc w:val="center"/>
        <w:tblLayout w:type="fixed"/>
        <w:tblCellMar>
          <w:left w:w="72" w:type="dxa"/>
          <w:right w:w="72" w:type="dxa"/>
        </w:tblCellMar>
        <w:tblLook w:val="01E0" w:firstRow="1" w:lastRow="1" w:firstColumn="1" w:lastColumn="1" w:noHBand="0" w:noVBand="0"/>
      </w:tblPr>
      <w:tblGrid>
        <w:gridCol w:w="7796"/>
        <w:gridCol w:w="1408"/>
      </w:tblGrid>
      <w:tr w:rsidR="00946A2E" w:rsidRPr="002C16AF" w14:paraId="1B3710DD" w14:textId="77777777" w:rsidTr="00D56F53">
        <w:trPr>
          <w:trHeight w:hRule="exact" w:val="330"/>
          <w:jc w:val="center"/>
        </w:trPr>
        <w:tc>
          <w:tcPr>
            <w:tcW w:w="7796" w:type="dxa"/>
            <w:tcBorders>
              <w:top w:val="single" w:sz="6" w:space="0" w:color="000000"/>
              <w:left w:val="single" w:sz="6" w:space="0" w:color="000000"/>
              <w:bottom w:val="single" w:sz="2" w:space="0" w:color="000000"/>
              <w:right w:val="single" w:sz="6" w:space="0" w:color="000000"/>
            </w:tcBorders>
          </w:tcPr>
          <w:p w14:paraId="1B3710DA" w14:textId="66CE7404" w:rsidR="00946A2E" w:rsidRPr="001D01D0" w:rsidRDefault="00946A2E" w:rsidP="00946A2E">
            <w:pPr>
              <w:pStyle w:val="Tableheader"/>
              <w:autoSpaceDE w:val="0"/>
              <w:autoSpaceDN w:val="0"/>
              <w:adjustRightInd w:val="0"/>
              <w:spacing w:before="0" w:after="0" w:line="240" w:lineRule="auto"/>
              <w:jc w:val="center"/>
              <w:rPr>
                <w:rFonts w:ascii="Courier New" w:hAnsi="Courier New" w:cs="Courier New"/>
                <w:sz w:val="18"/>
                <w:szCs w:val="18"/>
              </w:rPr>
            </w:pPr>
            <w:r w:rsidRPr="001D01D0">
              <w:rPr>
                <w:rFonts w:ascii="Courier New" w:hAnsi="Courier New" w:cs="Courier New"/>
                <w:sz w:val="18"/>
                <w:szCs w:val="18"/>
              </w:rPr>
              <w:t> </w: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"x_+3"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"&lt;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"Tbl_large_span" </w:instrText>
            </w:r>
            <w:r w:rsidRPr="001D01D0">
              <w:rPr>
                <w:rFonts w:ascii="Courier New" w:hAnsi="Courier New" w:cs="Courier New"/>
                <w:sz w:val="18"/>
                <w:szCs w:val="18"/>
              </w:rPr>
              <w:fldChar w:fldCharType="separate"/>
            </w:r>
            <w:r w:rsidRPr="001D01D0">
              <w:rPr>
                <w:rFonts w:ascii="Courier New" w:hAnsi="Courier New" w:cs="Courier New"/>
                <w:sz w:val="18"/>
                <w:szCs w:val="18"/>
              </w:rPr>
              <w:instrText>Tbl_large_span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 AND(</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COMPARE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w:instrText>
            </w:r>
            <w:r w:rsidRPr="001D01D0">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D01D0">
              <w:rPr>
                <w:rFonts w:ascii="Courier New" w:hAnsi="Courier New" w:cs="Courier New"/>
                <w:sz w:val="18"/>
                <w:szCs w:val="18"/>
              </w:rPr>
              <w:fldChar w:fldCharType="end"/>
            </w:r>
            <w:r w:rsidRPr="001D01D0">
              <w:rPr>
                <w:rFonts w:ascii="Courier New" w:hAnsi="Courier New" w:cs="Courier New"/>
                <w:sz w:val="18"/>
                <w:szCs w:val="18"/>
              </w:rPr>
              <w:instrTex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COMPARE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"x_a"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w:instrText>
            </w:r>
            <w:r w:rsidRPr="001D01D0">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separate"/>
            </w:r>
            <w:ins w:id="2265" w:author="Claire-Helene Demarty" w:date="2026-02-13T16:43:00Z" w16du:dateUtc="2026-02-13T15:43:00Z">
              <w:r w:rsidR="00BD2F95">
                <w:rPr>
                  <w:rFonts w:ascii="Courier New" w:hAnsi="Courier New" w:cs="Courier New"/>
                  <w:b/>
                  <w:noProof/>
                  <w:sz w:val="18"/>
                  <w:szCs w:val="18"/>
                </w:rPr>
                <w:instrText>!Syntax Error, ,,</w:instrText>
              </w:r>
            </w:ins>
            <w:del w:id="2266" w:author="Claire-Helene Demarty" w:date="2026-02-13T16:43:00Z" w16du:dateUtc="2026-02-13T15:43:00Z">
              <w:r w:rsidR="00E47A80" w:rsidDel="00BD2F95">
                <w:rPr>
                  <w:rFonts w:ascii="Courier New" w:hAnsi="Courier New" w:cs="Courier New"/>
                  <w:b/>
                  <w:noProof/>
                  <w:sz w:val="18"/>
                  <w:szCs w:val="18"/>
                </w:rPr>
                <w:delInstrText>!Syntax Error, ,,ÂǙ</w:delInstrText>
              </w:r>
            </w:del>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 1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"&gt;"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"x_-3"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"&lt;/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"Tbl_large_span" </w:instrText>
            </w:r>
            <w:r w:rsidRPr="001D01D0">
              <w:rPr>
                <w:rFonts w:ascii="Courier New" w:hAnsi="Courier New" w:cs="Courier New"/>
                <w:sz w:val="18"/>
                <w:szCs w:val="18"/>
              </w:rPr>
              <w:fldChar w:fldCharType="separate"/>
            </w:r>
            <w:r w:rsidRPr="001D01D0">
              <w:rPr>
                <w:rFonts w:ascii="Courier New" w:hAnsi="Courier New" w:cs="Courier New"/>
                <w:sz w:val="18"/>
                <w:szCs w:val="18"/>
              </w:rPr>
              <w:instrText>Tbl_large_span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"&gt;"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 </w:instrText>
            </w:r>
            <w:r w:rsidRPr="001D01D0">
              <w:rPr>
                <w:rFonts w:ascii="Courier New" w:hAnsi="Courier New" w:cs="Courier New"/>
                <w:sz w:val="18"/>
                <w:szCs w:val="18"/>
              </w:rPr>
              <w:fldChar w:fldCharType="end"/>
            </w:r>
          </w:p>
        </w:tc>
        <w:tc>
          <w:tcPr>
            <w:tcW w:w="1408" w:type="dxa"/>
            <w:tcBorders>
              <w:top w:val="single" w:sz="6" w:space="0" w:color="000000"/>
              <w:left w:val="single" w:sz="6" w:space="0" w:color="000000"/>
              <w:bottom w:val="single" w:sz="2" w:space="0" w:color="000000"/>
              <w:right w:val="single" w:sz="6" w:space="0" w:color="000000"/>
            </w:tcBorders>
          </w:tcPr>
          <w:p w14:paraId="1B3710DC" w14:textId="77777777" w:rsidR="00946A2E" w:rsidRPr="001D01D0" w:rsidRDefault="00946A2E" w:rsidP="00946A2E">
            <w:pPr>
              <w:pStyle w:val="Tableheader"/>
              <w:autoSpaceDE w:val="0"/>
              <w:autoSpaceDN w:val="0"/>
              <w:adjustRightInd w:val="0"/>
              <w:spacing w:before="0" w:after="0" w:line="240" w:lineRule="auto"/>
              <w:jc w:val="center"/>
              <w:rPr>
                <w:rFonts w:ascii="Courier New" w:hAnsi="Courier New" w:cs="Courier New"/>
                <w:b/>
                <w:bCs/>
                <w:sz w:val="18"/>
                <w:szCs w:val="18"/>
              </w:rPr>
            </w:pPr>
            <w:r w:rsidRPr="001D01D0">
              <w:rPr>
                <w:rFonts w:ascii="Courier New" w:eastAsia="MS Mincho" w:hAnsi="Courier New" w:cs="Courier New"/>
                <w:b/>
                <w:sz w:val="18"/>
                <w:szCs w:val="18"/>
              </w:rPr>
              <w:t>Descriptor</w:t>
            </w:r>
          </w:p>
        </w:tc>
      </w:tr>
      <w:tr w:rsidR="00946A2E" w:rsidRPr="002C16AF" w14:paraId="1B3710E1"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DE" w14:textId="744C1032"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S Mincho" w:hAnsi="Courier New" w:cs="Courier New"/>
                <w:b/>
                <w:sz w:val="18"/>
                <w:szCs w:val="18"/>
              </w:rPr>
              <w:t>num_constant_backlight_voltage_time_intervals</w:t>
            </w:r>
          </w:p>
        </w:tc>
        <w:tc>
          <w:tcPr>
            <w:tcW w:w="1408" w:type="dxa"/>
            <w:tcBorders>
              <w:top w:val="single" w:sz="6" w:space="0" w:color="000000"/>
              <w:left w:val="single" w:sz="6" w:space="0" w:color="000000"/>
              <w:bottom w:val="single" w:sz="2" w:space="0" w:color="000000"/>
              <w:right w:val="single" w:sz="6" w:space="0" w:color="000000"/>
            </w:tcBorders>
          </w:tcPr>
          <w:p w14:paraId="1B3710E0" w14:textId="74C65742"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bCs/>
                <w:sz w:val="18"/>
                <w:szCs w:val="18"/>
              </w:rPr>
            </w:pPr>
            <w:r w:rsidRPr="001D01D0">
              <w:rPr>
                <w:rFonts w:ascii="Courier New" w:eastAsia="MS Mincho" w:hAnsi="Courier New" w:cs="Courier New"/>
                <w:sz w:val="18"/>
                <w:szCs w:val="18"/>
              </w:rPr>
              <w:t>u(2)</w:t>
            </w:r>
          </w:p>
        </w:tc>
      </w:tr>
      <w:tr w:rsidR="00946A2E" w:rsidRPr="002C16AF" w14:paraId="1B3710E5"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E2" w14:textId="251643A7"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S Mincho" w:hAnsi="Courier New" w:cs="Courier New"/>
                <w:b/>
                <w:sz w:val="18"/>
                <w:szCs w:val="18"/>
              </w:rPr>
              <w:t>num_max_variations</w:t>
            </w:r>
          </w:p>
        </w:tc>
        <w:tc>
          <w:tcPr>
            <w:tcW w:w="1408" w:type="dxa"/>
            <w:tcBorders>
              <w:top w:val="single" w:sz="6" w:space="0" w:color="000000"/>
              <w:left w:val="single" w:sz="6" w:space="0" w:color="000000"/>
              <w:bottom w:val="single" w:sz="2" w:space="0" w:color="000000"/>
              <w:right w:val="single" w:sz="6" w:space="0" w:color="000000"/>
            </w:tcBorders>
          </w:tcPr>
          <w:p w14:paraId="1B3710E4" w14:textId="780E6327"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bCs/>
                <w:sz w:val="18"/>
                <w:szCs w:val="18"/>
              </w:rPr>
            </w:pPr>
            <w:r w:rsidRPr="001D01D0">
              <w:rPr>
                <w:rFonts w:ascii="Courier New" w:eastAsia="MS Mincho" w:hAnsi="Courier New" w:cs="Courier New"/>
                <w:sz w:val="18"/>
                <w:szCs w:val="18"/>
              </w:rPr>
              <w:t>u(2)</w:t>
            </w:r>
          </w:p>
        </w:tc>
      </w:tr>
      <w:tr w:rsidR="00946A2E" w:rsidRPr="002C16AF" w14:paraId="1B3710E9"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E6" w14:textId="622E3050"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S Mincho" w:hAnsi="Courier New" w:cs="Courier New"/>
                <w:b/>
                <w:sz w:val="18"/>
                <w:szCs w:val="18"/>
              </w:rPr>
              <w:t>num_quality_levels</w:t>
            </w:r>
          </w:p>
        </w:tc>
        <w:tc>
          <w:tcPr>
            <w:tcW w:w="1408" w:type="dxa"/>
            <w:tcBorders>
              <w:top w:val="single" w:sz="6" w:space="0" w:color="000000"/>
              <w:left w:val="single" w:sz="6" w:space="0" w:color="000000"/>
              <w:bottom w:val="single" w:sz="2" w:space="0" w:color="000000"/>
              <w:right w:val="single" w:sz="6" w:space="0" w:color="000000"/>
            </w:tcBorders>
          </w:tcPr>
          <w:p w14:paraId="1B3710E8" w14:textId="5AFEC9D3"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bCs/>
                <w:sz w:val="18"/>
                <w:szCs w:val="18"/>
              </w:rPr>
            </w:pPr>
            <w:r w:rsidRPr="001D01D0">
              <w:rPr>
                <w:rFonts w:ascii="Courier New" w:eastAsia="MS Mincho" w:hAnsi="Courier New" w:cs="Courier New"/>
                <w:sz w:val="18"/>
                <w:szCs w:val="18"/>
              </w:rPr>
              <w:t>u(4)</w:t>
            </w:r>
          </w:p>
        </w:tc>
      </w:tr>
      <w:tr w:rsidR="00946A2E" w:rsidRPr="002C16AF" w14:paraId="1B3710ED"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EA" w14:textId="441615E8"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S Mincho" w:hAnsi="Courier New" w:cs="Courier New"/>
                <w:sz w:val="18"/>
                <w:szCs w:val="18"/>
              </w:rPr>
              <w:t>for</w:t>
            </w:r>
            <w:del w:id="2267" w:author="Claire-Helene Demarty" w:date="2026-02-13T13:44:00Z" w16du:dateUtc="2026-02-13T12:44:00Z">
              <w:r w:rsidRPr="001D01D0" w:rsidDel="00A576A5">
                <w:rPr>
                  <w:rFonts w:ascii="Courier New" w:eastAsia="MS Mincho" w:hAnsi="Courier New" w:cs="Courier New"/>
                  <w:sz w:val="18"/>
                  <w:szCs w:val="18"/>
                </w:rPr>
                <w:delText xml:space="preserve"> </w:delText>
              </w:r>
            </w:del>
            <w:r w:rsidRPr="001D01D0">
              <w:rPr>
                <w:rFonts w:ascii="Courier New" w:eastAsia="MS Mincho" w:hAnsi="Courier New" w:cs="Courier New"/>
                <w:sz w:val="18"/>
                <w:szCs w:val="18"/>
              </w:rPr>
              <w:t>(</w:t>
            </w:r>
            <w:ins w:id="2268" w:author="Claire-Helene Demarty" w:date="2026-02-13T13:44:00Z" w16du:dateUtc="2026-02-13T12:44:00Z">
              <w:r w:rsidR="00A576A5">
                <w:rPr>
                  <w:rFonts w:ascii="Courier New" w:eastAsia="MS Mincho" w:hAnsi="Courier New" w:cs="Courier New"/>
                  <w:sz w:val="18"/>
                  <w:szCs w:val="18"/>
                </w:rPr>
                <w:t xml:space="preserve"> </w:t>
              </w:r>
            </w:ins>
            <w:r w:rsidRPr="001D01D0">
              <w:rPr>
                <w:rFonts w:ascii="Courier New" w:eastAsia="MS Mincho" w:hAnsi="Courier New" w:cs="Courier New"/>
                <w:sz w:val="18"/>
                <w:szCs w:val="18"/>
              </w:rPr>
              <w:t>j = 0; j &lt; num_max_variations; j++</w:t>
            </w:r>
            <w:ins w:id="2269" w:author="Claire-Helene Demarty" w:date="2026-02-13T13:44:00Z" w16du:dateUtc="2026-02-13T12:44:00Z">
              <w:r w:rsidR="00A576A5">
                <w:rPr>
                  <w:rFonts w:ascii="Courier New" w:eastAsia="MS Mincho" w:hAnsi="Courier New" w:cs="Courier New"/>
                  <w:sz w:val="18"/>
                  <w:szCs w:val="18"/>
                </w:rPr>
                <w:t xml:space="preserve"> </w:t>
              </w:r>
            </w:ins>
            <w:r w:rsidRPr="001D01D0">
              <w:rPr>
                <w:rFonts w:ascii="Courier New" w:eastAsia="MS Mincho" w:hAnsi="Courier New" w:cs="Courier New"/>
                <w:sz w:val="18"/>
                <w:szCs w:val="18"/>
              </w:rPr>
              <w:t>)</w:t>
            </w:r>
            <w:del w:id="2270" w:author="Claire-Helene Demarty" w:date="2026-02-13T13:44:00Z" w16du:dateUtc="2026-02-13T12:44:00Z">
              <w:r w:rsidRPr="001D01D0" w:rsidDel="00A576A5">
                <w:rPr>
                  <w:rFonts w:ascii="Courier New" w:eastAsia="MS Mincho" w:hAnsi="Courier New" w:cs="Courier New"/>
                  <w:sz w:val="18"/>
                  <w:szCs w:val="18"/>
                </w:rPr>
                <w:delText xml:space="preserve"> {</w:delText>
              </w:r>
            </w:del>
          </w:p>
        </w:tc>
        <w:tc>
          <w:tcPr>
            <w:tcW w:w="1408" w:type="dxa"/>
            <w:tcBorders>
              <w:top w:val="single" w:sz="6" w:space="0" w:color="000000"/>
              <w:left w:val="single" w:sz="6" w:space="0" w:color="000000"/>
              <w:bottom w:val="single" w:sz="2" w:space="0" w:color="000000"/>
              <w:right w:val="single" w:sz="6" w:space="0" w:color="000000"/>
            </w:tcBorders>
          </w:tcPr>
          <w:p w14:paraId="1B3710EC" w14:textId="2552FE16"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0F1"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EE" w14:textId="24AF6671"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max_variation[ j ]</w:t>
            </w:r>
          </w:p>
        </w:tc>
        <w:tc>
          <w:tcPr>
            <w:tcW w:w="1408" w:type="dxa"/>
            <w:tcBorders>
              <w:top w:val="single" w:sz="6" w:space="0" w:color="000000"/>
              <w:left w:val="single" w:sz="6" w:space="0" w:color="000000"/>
              <w:bottom w:val="single" w:sz="2" w:space="0" w:color="000000"/>
              <w:right w:val="single" w:sz="6" w:space="0" w:color="000000"/>
            </w:tcBorders>
          </w:tcPr>
          <w:p w14:paraId="1B3710F0" w14:textId="7B918AD3"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bCs/>
                <w:sz w:val="18"/>
                <w:szCs w:val="18"/>
              </w:rPr>
            </w:pPr>
            <w:r w:rsidRPr="001D01D0">
              <w:rPr>
                <w:rFonts w:ascii="Courier New" w:eastAsia="MS Mincho" w:hAnsi="Courier New" w:cs="Courier New"/>
                <w:sz w:val="18"/>
                <w:szCs w:val="18"/>
              </w:rPr>
              <w:t>u(8)</w:t>
            </w:r>
          </w:p>
        </w:tc>
      </w:tr>
      <w:tr w:rsidR="00946A2E" w:rsidRPr="002C16AF" w:rsidDel="00A576A5" w14:paraId="1B3710F5" w14:textId="52DFCDA1" w:rsidTr="00D56F53">
        <w:trPr>
          <w:trHeight w:hRule="exact" w:val="320"/>
          <w:jc w:val="center"/>
          <w:del w:id="2271" w:author="Claire-Helene Demarty" w:date="2026-02-13T13:44:00Z"/>
        </w:trPr>
        <w:tc>
          <w:tcPr>
            <w:tcW w:w="7796" w:type="dxa"/>
            <w:tcBorders>
              <w:top w:val="single" w:sz="6" w:space="0" w:color="000000"/>
              <w:left w:val="single" w:sz="6" w:space="0" w:color="000000"/>
              <w:bottom w:val="single" w:sz="2" w:space="0" w:color="000000"/>
              <w:right w:val="single" w:sz="6" w:space="0" w:color="000000"/>
            </w:tcBorders>
          </w:tcPr>
          <w:p w14:paraId="1B3710F2" w14:textId="1771CD1C" w:rsidR="00946A2E" w:rsidRPr="001D01D0" w:rsidDel="00A576A5" w:rsidRDefault="00946A2E" w:rsidP="00946A2E">
            <w:pPr>
              <w:pStyle w:val="Tablebody"/>
              <w:autoSpaceDE w:val="0"/>
              <w:autoSpaceDN w:val="0"/>
              <w:adjustRightInd w:val="0"/>
              <w:spacing w:before="0" w:after="0" w:line="240" w:lineRule="auto"/>
              <w:rPr>
                <w:del w:id="2272" w:author="Claire-Helene Demarty" w:date="2026-02-13T13:44:00Z" w16du:dateUtc="2026-02-13T12:44:00Z"/>
                <w:rFonts w:ascii="Courier New" w:hAnsi="Courier New" w:cs="Courier New"/>
                <w:sz w:val="18"/>
                <w:szCs w:val="18"/>
              </w:rPr>
            </w:pPr>
            <w:del w:id="2273" w:author="Claire-Helene Demarty" w:date="2026-02-13T13:44:00Z" w16du:dateUtc="2026-02-13T12:44:00Z">
              <w:r w:rsidRPr="001D01D0" w:rsidDel="00A576A5">
                <w:rPr>
                  <w:rFonts w:ascii="Courier New" w:eastAsia="MS Mincho" w:hAnsi="Courier New" w:cs="Courier New"/>
                  <w:sz w:val="18"/>
                  <w:szCs w:val="18"/>
                </w:rPr>
                <w:delText>}</w:delText>
              </w:r>
            </w:del>
          </w:p>
        </w:tc>
        <w:tc>
          <w:tcPr>
            <w:tcW w:w="1408" w:type="dxa"/>
            <w:tcBorders>
              <w:top w:val="single" w:sz="6" w:space="0" w:color="000000"/>
              <w:left w:val="single" w:sz="6" w:space="0" w:color="000000"/>
              <w:bottom w:val="single" w:sz="2" w:space="0" w:color="000000"/>
              <w:right w:val="single" w:sz="6" w:space="0" w:color="000000"/>
            </w:tcBorders>
          </w:tcPr>
          <w:p w14:paraId="1B3710F4" w14:textId="03D664A5" w:rsidR="00946A2E" w:rsidRPr="001D01D0" w:rsidDel="00A576A5" w:rsidRDefault="00946A2E" w:rsidP="00946A2E">
            <w:pPr>
              <w:pStyle w:val="Tablebody"/>
              <w:autoSpaceDE w:val="0"/>
              <w:autoSpaceDN w:val="0"/>
              <w:adjustRightInd w:val="0"/>
              <w:spacing w:before="0" w:after="0" w:line="240" w:lineRule="auto"/>
              <w:jc w:val="center"/>
              <w:rPr>
                <w:del w:id="2274" w:author="Claire-Helene Demarty" w:date="2026-02-13T13:44:00Z" w16du:dateUtc="2026-02-13T12:44:00Z"/>
                <w:rFonts w:ascii="Courier New" w:hAnsi="Courier New" w:cs="Courier New"/>
                <w:sz w:val="18"/>
                <w:szCs w:val="18"/>
              </w:rPr>
            </w:pPr>
          </w:p>
        </w:tc>
      </w:tr>
      <w:tr w:rsidR="00946A2E" w:rsidRPr="002C16AF" w14:paraId="1B3710F9"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F6" w14:textId="36C35E89"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S Mincho" w:hAnsi="Courier New" w:cs="Courier New"/>
                <w:sz w:val="18"/>
                <w:szCs w:val="18"/>
              </w:rPr>
              <w:t>for</w:t>
            </w:r>
            <w:del w:id="2275" w:author="Claire-Helene Demarty" w:date="2026-02-13T13:44:00Z" w16du:dateUtc="2026-02-13T12:44:00Z">
              <w:r w:rsidRPr="001D01D0" w:rsidDel="00A576A5">
                <w:rPr>
                  <w:rFonts w:ascii="Courier New" w:eastAsia="MS Mincho" w:hAnsi="Courier New" w:cs="Courier New"/>
                  <w:sz w:val="18"/>
                  <w:szCs w:val="18"/>
                </w:rPr>
                <w:delText xml:space="preserve"> </w:delText>
              </w:r>
            </w:del>
            <w:r w:rsidRPr="001D01D0">
              <w:rPr>
                <w:rFonts w:ascii="Courier New" w:eastAsia="MS Mincho" w:hAnsi="Courier New" w:cs="Courier New"/>
                <w:sz w:val="18"/>
                <w:szCs w:val="18"/>
              </w:rPr>
              <w:t>(</w:t>
            </w:r>
            <w:ins w:id="2276" w:author="Claire-Helene Demarty" w:date="2026-02-13T13:44:00Z" w16du:dateUtc="2026-02-13T12:44:00Z">
              <w:r w:rsidR="00A576A5">
                <w:rPr>
                  <w:rFonts w:ascii="Courier New" w:eastAsia="MS Mincho" w:hAnsi="Courier New" w:cs="Courier New"/>
                  <w:sz w:val="18"/>
                  <w:szCs w:val="18"/>
                </w:rPr>
                <w:t xml:space="preserve"> </w:t>
              </w:r>
            </w:ins>
            <w:r w:rsidRPr="001D01D0">
              <w:rPr>
                <w:rFonts w:ascii="Courier New" w:eastAsia="MS Mincho" w:hAnsi="Courier New" w:cs="Courier New"/>
                <w:sz w:val="18"/>
                <w:szCs w:val="18"/>
              </w:rPr>
              <w:t>k = 0; k &lt; num_constant_backlight_voltage_time_intervals; k++</w:t>
            </w:r>
            <w:ins w:id="2277" w:author="Claire-Helene Demarty" w:date="2026-02-13T13:44:00Z" w16du:dateUtc="2026-02-13T12:44:00Z">
              <w:r w:rsidR="007F3AEB">
                <w:rPr>
                  <w:rFonts w:ascii="Courier New" w:eastAsia="MS Mincho" w:hAnsi="Courier New" w:cs="Courier New"/>
                  <w:sz w:val="18"/>
                  <w:szCs w:val="18"/>
                </w:rPr>
                <w:t xml:space="preserve"> </w:t>
              </w:r>
            </w:ins>
            <w:r w:rsidRPr="001D01D0">
              <w:rPr>
                <w:rFonts w:ascii="Courier New" w:eastAsia="MS Mincho" w:hAnsi="Courier New" w:cs="Courier New"/>
                <w:sz w:val="18"/>
                <w:szCs w:val="18"/>
              </w:rPr>
              <w:t>)</w:t>
            </w:r>
            <w:ins w:id="2278" w:author="Claire-Helene Demarty" w:date="2026-02-20T11:30:00Z" w16du:dateUtc="2026-02-20T10:30:00Z">
              <w:r w:rsidR="00C1462E">
                <w:rPr>
                  <w:rFonts w:ascii="Courier New" w:eastAsia="MS Mincho" w:hAnsi="Courier New" w:cs="Courier New"/>
                  <w:sz w:val="18"/>
                  <w:szCs w:val="18"/>
                </w:rPr>
                <w:t xml:space="preserve"> </w:t>
              </w:r>
            </w:ins>
            <w:del w:id="2279" w:author="Claire-Helene Demarty" w:date="2026-02-13T13:44:00Z" w16du:dateUtc="2026-02-13T12:44:00Z">
              <w:r w:rsidRPr="001D01D0" w:rsidDel="007F3AEB">
                <w:rPr>
                  <w:rFonts w:ascii="Courier New" w:eastAsia="MS Mincho" w:hAnsi="Courier New" w:cs="Courier New"/>
                  <w:sz w:val="18"/>
                  <w:szCs w:val="18"/>
                </w:rPr>
                <w:delText xml:space="preserve"> </w:delText>
              </w:r>
            </w:del>
            <w:r w:rsidRPr="001D01D0">
              <w:rPr>
                <w:rFonts w:ascii="Courier New" w:eastAsia="MS Mincho" w:hAnsi="Courier New" w:cs="Courier New"/>
                <w:sz w:val="18"/>
                <w:szCs w:val="18"/>
              </w:rPr>
              <w:t>{</w:t>
            </w:r>
          </w:p>
        </w:tc>
        <w:tc>
          <w:tcPr>
            <w:tcW w:w="1408" w:type="dxa"/>
            <w:tcBorders>
              <w:top w:val="single" w:sz="6" w:space="0" w:color="000000"/>
              <w:left w:val="single" w:sz="6" w:space="0" w:color="000000"/>
              <w:bottom w:val="single" w:sz="2" w:space="0" w:color="000000"/>
              <w:right w:val="single" w:sz="6" w:space="0" w:color="000000"/>
            </w:tcBorders>
          </w:tcPr>
          <w:p w14:paraId="1B3710F8" w14:textId="667A92A0"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0FD"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FA" w14:textId="48EBB96A"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constant_backlight_voltage_time_interval[ k ]</w:t>
            </w:r>
          </w:p>
        </w:tc>
        <w:tc>
          <w:tcPr>
            <w:tcW w:w="1408" w:type="dxa"/>
            <w:tcBorders>
              <w:top w:val="single" w:sz="6" w:space="0" w:color="000000"/>
              <w:left w:val="single" w:sz="6" w:space="0" w:color="000000"/>
              <w:bottom w:val="single" w:sz="2" w:space="0" w:color="000000"/>
              <w:right w:val="single" w:sz="6" w:space="0" w:color="000000"/>
            </w:tcBorders>
          </w:tcPr>
          <w:p w14:paraId="1B3710FC" w14:textId="1987C56E"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bCs/>
                <w:sz w:val="18"/>
                <w:szCs w:val="18"/>
              </w:rPr>
            </w:pPr>
            <w:r w:rsidRPr="001D01D0">
              <w:rPr>
                <w:rFonts w:ascii="Courier New" w:eastAsia="MS Mincho" w:hAnsi="Courier New" w:cs="Courier New"/>
                <w:sz w:val="18"/>
                <w:szCs w:val="18"/>
              </w:rPr>
              <w:t>u(16)</w:t>
            </w:r>
          </w:p>
        </w:tc>
      </w:tr>
      <w:tr w:rsidR="00946A2E" w:rsidRPr="002C16AF" w14:paraId="1B371101"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0FE" w14:textId="526D91BD"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algun Gothic" w:hAnsi="Courier New" w:cs="Courier New"/>
                <w:noProof/>
                <w:sz w:val="18"/>
                <w:szCs w:val="18"/>
              </w:rPr>
              <w:tab/>
            </w:r>
            <w:r w:rsidRPr="001D01D0">
              <w:rPr>
                <w:rFonts w:ascii="Courier New" w:eastAsia="MS Mincho" w:hAnsi="Courier New" w:cs="Courier New"/>
                <w:sz w:val="18"/>
                <w:szCs w:val="18"/>
              </w:rPr>
              <w:t>for</w:t>
            </w:r>
            <w:del w:id="2280" w:author="Claire-Helene Demarty" w:date="2026-02-13T13:44:00Z" w16du:dateUtc="2026-02-13T12:44:00Z">
              <w:r w:rsidRPr="001D01D0" w:rsidDel="007F3AEB">
                <w:rPr>
                  <w:rFonts w:ascii="Courier New" w:eastAsia="MS Mincho" w:hAnsi="Courier New" w:cs="Courier New"/>
                  <w:sz w:val="18"/>
                  <w:szCs w:val="18"/>
                </w:rPr>
                <w:delText xml:space="preserve"> </w:delText>
              </w:r>
            </w:del>
            <w:r w:rsidRPr="001D01D0">
              <w:rPr>
                <w:rFonts w:ascii="Courier New" w:eastAsia="MS Mincho" w:hAnsi="Courier New" w:cs="Courier New"/>
                <w:sz w:val="18"/>
                <w:szCs w:val="18"/>
              </w:rPr>
              <w:t>(</w:t>
            </w:r>
            <w:ins w:id="2281" w:author="Claire-Helene Demarty" w:date="2026-02-13T13:44:00Z" w16du:dateUtc="2026-02-13T12:44:00Z">
              <w:r w:rsidR="007F3AEB">
                <w:rPr>
                  <w:rFonts w:ascii="Courier New" w:eastAsia="MS Mincho" w:hAnsi="Courier New" w:cs="Courier New"/>
                  <w:sz w:val="18"/>
                  <w:szCs w:val="18"/>
                </w:rPr>
                <w:t xml:space="preserve"> </w:t>
              </w:r>
            </w:ins>
            <w:r w:rsidRPr="001D01D0">
              <w:rPr>
                <w:rFonts w:ascii="Courier New" w:eastAsia="MS Mincho" w:hAnsi="Courier New" w:cs="Courier New"/>
                <w:sz w:val="18"/>
                <w:szCs w:val="18"/>
              </w:rPr>
              <w:t>j = 0; j &lt; num_max_variations; j++</w:t>
            </w:r>
            <w:ins w:id="2282" w:author="Claire-Helene Demarty" w:date="2026-02-13T13:44:00Z" w16du:dateUtc="2026-02-13T12:44:00Z">
              <w:r w:rsidR="007F3AEB">
                <w:rPr>
                  <w:rFonts w:ascii="Courier New" w:eastAsia="MS Mincho" w:hAnsi="Courier New" w:cs="Courier New"/>
                  <w:sz w:val="18"/>
                  <w:szCs w:val="18"/>
                </w:rPr>
                <w:t xml:space="preserve"> </w:t>
              </w:r>
            </w:ins>
            <w:r w:rsidRPr="001D01D0">
              <w:rPr>
                <w:rFonts w:ascii="Courier New" w:eastAsia="MS Mincho" w:hAnsi="Courier New" w:cs="Courier New"/>
                <w:sz w:val="18"/>
                <w:szCs w:val="18"/>
              </w:rPr>
              <w:t>)</w:t>
            </w:r>
            <w:r w:rsidR="00C1462E">
              <w:rPr>
                <w:rFonts w:ascii="Courier New" w:eastAsia="MS Mincho" w:hAnsi="Courier New" w:cs="Courier New"/>
                <w:sz w:val="18"/>
                <w:szCs w:val="18"/>
              </w:rPr>
              <w:t xml:space="preserve"> </w:t>
            </w:r>
            <w:r w:rsidRPr="001D01D0">
              <w:rPr>
                <w:rFonts w:ascii="Courier New" w:eastAsia="MS Mincho" w:hAnsi="Courier New" w:cs="Courier New"/>
                <w:sz w:val="18"/>
                <w:szCs w:val="18"/>
              </w:rPr>
              <w:t>{</w:t>
            </w:r>
          </w:p>
        </w:tc>
        <w:tc>
          <w:tcPr>
            <w:tcW w:w="1408" w:type="dxa"/>
            <w:tcBorders>
              <w:top w:val="single" w:sz="6" w:space="0" w:color="000000"/>
              <w:left w:val="single" w:sz="6" w:space="0" w:color="000000"/>
              <w:bottom w:val="single" w:sz="2" w:space="0" w:color="000000"/>
              <w:right w:val="single" w:sz="6" w:space="0" w:color="000000"/>
            </w:tcBorders>
          </w:tcPr>
          <w:p w14:paraId="1B371100" w14:textId="0757EA42"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105"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02" w14:textId="06416A59"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lower_bound[ k ][ j ]</w:t>
            </w:r>
          </w:p>
        </w:tc>
        <w:tc>
          <w:tcPr>
            <w:tcW w:w="1408" w:type="dxa"/>
            <w:tcBorders>
              <w:top w:val="single" w:sz="6" w:space="0" w:color="000000"/>
              <w:left w:val="single" w:sz="6" w:space="0" w:color="000000"/>
              <w:bottom w:val="single" w:sz="2" w:space="0" w:color="000000"/>
              <w:right w:val="single" w:sz="6" w:space="0" w:color="000000"/>
            </w:tcBorders>
          </w:tcPr>
          <w:p w14:paraId="1B371104" w14:textId="08ADBB58"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r w:rsidRPr="001D01D0">
              <w:rPr>
                <w:rFonts w:ascii="Courier New" w:eastAsia="MS Mincho" w:hAnsi="Courier New" w:cs="Courier New"/>
                <w:sz w:val="18"/>
                <w:szCs w:val="18"/>
              </w:rPr>
              <w:t>u(8)</w:t>
            </w:r>
          </w:p>
        </w:tc>
      </w:tr>
      <w:tr w:rsidR="00946A2E" w:rsidRPr="002C16AF" w14:paraId="1B371109"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06" w14:textId="7C2A5527"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sz w:val="18"/>
                <w:szCs w:val="18"/>
              </w:rPr>
              <w:t>if</w:t>
            </w:r>
            <w:del w:id="2283" w:author="Claire-Helene Demarty" w:date="2026-02-13T13:45:00Z" w16du:dateUtc="2026-02-13T12:45:00Z">
              <w:r w:rsidRPr="001D01D0" w:rsidDel="007F3AEB">
                <w:rPr>
                  <w:rFonts w:ascii="Courier New" w:eastAsia="MS Mincho" w:hAnsi="Courier New" w:cs="Courier New"/>
                  <w:b/>
                  <w:sz w:val="18"/>
                  <w:szCs w:val="18"/>
                </w:rPr>
                <w:delText xml:space="preserve"> </w:delText>
              </w:r>
            </w:del>
            <w:r w:rsidRPr="001D01D0">
              <w:rPr>
                <w:rFonts w:ascii="Courier New" w:eastAsia="MS Mincho" w:hAnsi="Courier New" w:cs="Courier New"/>
                <w:b/>
                <w:sz w:val="18"/>
                <w:szCs w:val="18"/>
              </w:rPr>
              <w:t>(</w:t>
            </w:r>
            <w:ins w:id="2284" w:author="Claire-Helene Demarty" w:date="2026-02-13T13:45:00Z" w16du:dateUtc="2026-02-13T12:45:00Z">
              <w:r w:rsidR="007F3AEB">
                <w:rPr>
                  <w:rFonts w:ascii="Courier New" w:eastAsia="MS Mincho" w:hAnsi="Courier New" w:cs="Courier New"/>
                  <w:b/>
                  <w:sz w:val="18"/>
                  <w:szCs w:val="18"/>
                </w:rPr>
                <w:t xml:space="preserve"> </w:t>
              </w:r>
            </w:ins>
            <w:r w:rsidRPr="005248CC">
              <w:rPr>
                <w:rFonts w:ascii="Courier New" w:eastAsia="MS Mincho" w:hAnsi="Courier New" w:cs="Courier New"/>
                <w:bCs/>
                <w:sz w:val="18"/>
                <w:szCs w:val="18"/>
              </w:rPr>
              <w:t>lower_bound[ k ][ j ] </w:t>
            </w:r>
            <w:r w:rsidRPr="00577A3F">
              <w:rPr>
                <w:rFonts w:ascii="Courier New" w:hAnsi="Courier New" w:cs="Courier New"/>
                <w:bCs/>
                <w:sz w:val="18"/>
                <w:szCs w:val="18"/>
              </w:rPr>
              <w:t>&gt;</w:t>
            </w:r>
            <w:r w:rsidRPr="001D01D0">
              <w:rPr>
                <w:rFonts w:ascii="Courier New" w:hAnsi="Courier New" w:cs="Courier New"/>
                <w:sz w:val="18"/>
                <w:szCs w:val="18"/>
              </w:rPr>
              <w:t> 0</w:t>
            </w:r>
            <w:ins w:id="2285" w:author="Claire-Helene Demarty" w:date="2026-02-13T13:45:00Z" w16du:dateUtc="2026-02-13T12:45:00Z">
              <w:r w:rsidR="007F3AEB">
                <w:rPr>
                  <w:rFonts w:ascii="Courier New" w:hAnsi="Courier New" w:cs="Courier New"/>
                  <w:sz w:val="18"/>
                  <w:szCs w:val="18"/>
                </w:rPr>
                <w:t xml:space="preserve"> </w:t>
              </w:r>
            </w:ins>
            <w:r w:rsidRPr="001D01D0">
              <w:rPr>
                <w:rFonts w:ascii="Courier New" w:hAnsi="Courier New" w:cs="Courier New"/>
                <w:sz w:val="18"/>
                <w:szCs w:val="18"/>
              </w:rPr>
              <w:t>)</w:t>
            </w:r>
            <w:del w:id="2286" w:author="Claire-Helene Demarty" w:date="2026-02-13T13:45:00Z" w16du:dateUtc="2026-02-13T12:45:00Z">
              <w:r w:rsidRPr="001D01D0" w:rsidDel="007F3AEB">
                <w:rPr>
                  <w:rFonts w:ascii="Courier New" w:hAnsi="Courier New" w:cs="Courier New"/>
                  <w:sz w:val="18"/>
                  <w:szCs w:val="18"/>
                </w:rPr>
                <w:delText xml:space="preserve"> {</w:delText>
              </w:r>
            </w:del>
          </w:p>
        </w:tc>
        <w:tc>
          <w:tcPr>
            <w:tcW w:w="1408" w:type="dxa"/>
            <w:tcBorders>
              <w:top w:val="single" w:sz="6" w:space="0" w:color="000000"/>
              <w:left w:val="single" w:sz="6" w:space="0" w:color="000000"/>
              <w:bottom w:val="single" w:sz="2" w:space="0" w:color="000000"/>
              <w:right w:val="single" w:sz="6" w:space="0" w:color="000000"/>
            </w:tcBorders>
          </w:tcPr>
          <w:p w14:paraId="1B371108" w14:textId="52C28931"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10D"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0A" w14:textId="19EEC8E2"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upper_bound[ k ][ j ]</w:t>
            </w:r>
          </w:p>
        </w:tc>
        <w:tc>
          <w:tcPr>
            <w:tcW w:w="1408" w:type="dxa"/>
            <w:tcBorders>
              <w:top w:val="single" w:sz="6" w:space="0" w:color="000000"/>
              <w:left w:val="single" w:sz="6" w:space="0" w:color="000000"/>
              <w:bottom w:val="single" w:sz="2" w:space="0" w:color="000000"/>
              <w:right w:val="single" w:sz="6" w:space="0" w:color="000000"/>
            </w:tcBorders>
          </w:tcPr>
          <w:p w14:paraId="1B37110C" w14:textId="0BF8E328"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r w:rsidRPr="001D01D0">
              <w:rPr>
                <w:rFonts w:ascii="Courier New" w:eastAsia="MS Mincho" w:hAnsi="Courier New" w:cs="Courier New"/>
                <w:sz w:val="18"/>
                <w:szCs w:val="18"/>
              </w:rPr>
              <w:t>u(8)</w:t>
            </w:r>
          </w:p>
        </w:tc>
      </w:tr>
      <w:tr w:rsidR="00946A2E" w:rsidRPr="002C16AF" w:rsidDel="007F3AEB" w14:paraId="1B371111" w14:textId="4FF376B6" w:rsidTr="00D56F53">
        <w:trPr>
          <w:trHeight w:hRule="exact" w:val="320"/>
          <w:jc w:val="center"/>
          <w:del w:id="2287" w:author="Claire-Helene Demarty" w:date="2026-02-13T13:45:00Z"/>
        </w:trPr>
        <w:tc>
          <w:tcPr>
            <w:tcW w:w="7796" w:type="dxa"/>
            <w:tcBorders>
              <w:top w:val="single" w:sz="6" w:space="0" w:color="000000"/>
              <w:left w:val="single" w:sz="6" w:space="0" w:color="000000"/>
              <w:bottom w:val="single" w:sz="2" w:space="0" w:color="000000"/>
              <w:right w:val="single" w:sz="6" w:space="0" w:color="000000"/>
            </w:tcBorders>
          </w:tcPr>
          <w:p w14:paraId="1B37110E" w14:textId="1DE8BC6B" w:rsidR="00946A2E" w:rsidRPr="001D01D0" w:rsidDel="007F3AEB" w:rsidRDefault="00946A2E" w:rsidP="00946A2E">
            <w:pPr>
              <w:pStyle w:val="Tablebody"/>
              <w:autoSpaceDE w:val="0"/>
              <w:autoSpaceDN w:val="0"/>
              <w:adjustRightInd w:val="0"/>
              <w:spacing w:before="0" w:after="0" w:line="240" w:lineRule="auto"/>
              <w:rPr>
                <w:del w:id="2288" w:author="Claire-Helene Demarty" w:date="2026-02-13T13:45:00Z" w16du:dateUtc="2026-02-13T12:45:00Z"/>
                <w:rFonts w:ascii="Courier New" w:hAnsi="Courier New" w:cs="Courier New"/>
                <w:sz w:val="18"/>
                <w:szCs w:val="18"/>
              </w:rPr>
            </w:pPr>
            <w:del w:id="2289" w:author="Claire-Helene Demarty" w:date="2026-02-13T13:45:00Z" w16du:dateUtc="2026-02-13T12:45:00Z">
              <w:r w:rsidRPr="001D01D0" w:rsidDel="007F3AEB">
                <w:rPr>
                  <w:rFonts w:ascii="Courier New" w:eastAsia="Malgun Gothic" w:hAnsi="Courier New" w:cs="Courier New"/>
                  <w:noProof/>
                  <w:sz w:val="18"/>
                  <w:szCs w:val="18"/>
                </w:rPr>
                <w:tab/>
              </w:r>
              <w:r w:rsidRPr="001D01D0" w:rsidDel="007F3AEB">
                <w:rPr>
                  <w:rFonts w:ascii="Courier New" w:eastAsia="Malgun Gothic" w:hAnsi="Courier New" w:cs="Courier New"/>
                  <w:noProof/>
                  <w:sz w:val="18"/>
                  <w:szCs w:val="18"/>
                </w:rPr>
                <w:tab/>
              </w:r>
              <w:r w:rsidRPr="001D01D0" w:rsidDel="007F3AEB">
                <w:rPr>
                  <w:rFonts w:ascii="Courier New" w:eastAsia="MS Mincho" w:hAnsi="Courier New" w:cs="Courier New"/>
                  <w:sz w:val="18"/>
                  <w:szCs w:val="18"/>
                </w:rPr>
                <w:delText>}</w:delText>
              </w:r>
            </w:del>
          </w:p>
        </w:tc>
        <w:tc>
          <w:tcPr>
            <w:tcW w:w="1408" w:type="dxa"/>
            <w:tcBorders>
              <w:top w:val="single" w:sz="6" w:space="0" w:color="000000"/>
              <w:left w:val="single" w:sz="6" w:space="0" w:color="000000"/>
              <w:bottom w:val="single" w:sz="2" w:space="0" w:color="000000"/>
              <w:right w:val="single" w:sz="6" w:space="0" w:color="000000"/>
            </w:tcBorders>
          </w:tcPr>
          <w:p w14:paraId="1B371110" w14:textId="0491298B" w:rsidR="00946A2E" w:rsidRPr="001D01D0" w:rsidDel="007F3AEB" w:rsidRDefault="00946A2E" w:rsidP="00946A2E">
            <w:pPr>
              <w:pStyle w:val="Tablebody"/>
              <w:autoSpaceDE w:val="0"/>
              <w:autoSpaceDN w:val="0"/>
              <w:adjustRightInd w:val="0"/>
              <w:spacing w:before="0" w:after="0" w:line="240" w:lineRule="auto"/>
              <w:jc w:val="center"/>
              <w:rPr>
                <w:del w:id="2290" w:author="Claire-Helene Demarty" w:date="2026-02-13T13:45:00Z" w16du:dateUtc="2026-02-13T12:45:00Z"/>
                <w:rFonts w:ascii="Courier New" w:hAnsi="Courier New" w:cs="Courier New"/>
                <w:sz w:val="18"/>
                <w:szCs w:val="18"/>
              </w:rPr>
            </w:pPr>
          </w:p>
        </w:tc>
      </w:tr>
      <w:tr w:rsidR="00946A2E" w:rsidRPr="002C16AF" w14:paraId="1B371115"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12" w14:textId="1AB4F8E9"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rgb_co</w:t>
            </w:r>
            <w:r w:rsidR="00DD5412">
              <w:rPr>
                <w:rFonts w:ascii="Courier New" w:eastAsia="MS Mincho" w:hAnsi="Courier New" w:cs="Courier New"/>
                <w:b/>
                <w:sz w:val="18"/>
                <w:szCs w:val="18"/>
              </w:rPr>
              <w:t>m</w:t>
            </w:r>
            <w:r w:rsidRPr="001D01D0">
              <w:rPr>
                <w:rFonts w:ascii="Courier New" w:eastAsia="MS Mincho" w:hAnsi="Courier New" w:cs="Courier New"/>
                <w:b/>
                <w:sz w:val="18"/>
                <w:szCs w:val="18"/>
              </w:rPr>
              <w:t>ponen</w:t>
            </w:r>
            <w:r w:rsidR="00DD5412">
              <w:rPr>
                <w:rFonts w:ascii="Courier New" w:eastAsia="MS Mincho" w:hAnsi="Courier New" w:cs="Courier New"/>
                <w:b/>
                <w:sz w:val="18"/>
                <w:szCs w:val="18"/>
              </w:rPr>
              <w:t>t</w:t>
            </w:r>
            <w:r w:rsidRPr="001D01D0">
              <w:rPr>
                <w:rFonts w:ascii="Courier New" w:eastAsia="MS Mincho" w:hAnsi="Courier New" w:cs="Courier New"/>
                <w:b/>
                <w:sz w:val="18"/>
                <w:szCs w:val="18"/>
              </w:rPr>
              <w:t>_for_infinite_psnr[ k ][ j ]</w:t>
            </w:r>
          </w:p>
        </w:tc>
        <w:tc>
          <w:tcPr>
            <w:tcW w:w="1408" w:type="dxa"/>
            <w:tcBorders>
              <w:top w:val="single" w:sz="6" w:space="0" w:color="000000"/>
              <w:left w:val="single" w:sz="6" w:space="0" w:color="000000"/>
              <w:bottom w:val="single" w:sz="2" w:space="0" w:color="000000"/>
              <w:right w:val="single" w:sz="6" w:space="0" w:color="000000"/>
            </w:tcBorders>
          </w:tcPr>
          <w:p w14:paraId="1B371114" w14:textId="662F343F"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bCs/>
                <w:sz w:val="18"/>
                <w:szCs w:val="18"/>
              </w:rPr>
            </w:pPr>
            <w:r w:rsidRPr="001D01D0">
              <w:rPr>
                <w:rFonts w:ascii="Courier New" w:eastAsia="MS Mincho" w:hAnsi="Courier New" w:cs="Courier New"/>
                <w:sz w:val="18"/>
                <w:szCs w:val="18"/>
              </w:rPr>
              <w:t>u(8)</w:t>
            </w:r>
          </w:p>
        </w:tc>
      </w:tr>
      <w:tr w:rsidR="00946A2E" w:rsidRPr="002C16AF" w14:paraId="1B371119"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16" w14:textId="33E00648"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sz w:val="18"/>
                <w:szCs w:val="18"/>
              </w:rPr>
              <w:t>for</w:t>
            </w:r>
            <w:del w:id="2291" w:author="Claire-Helene Demarty" w:date="2026-02-13T13:45:00Z" w16du:dateUtc="2026-02-13T12:45:00Z">
              <w:r w:rsidRPr="001D01D0" w:rsidDel="007F3AEB">
                <w:rPr>
                  <w:rFonts w:ascii="Courier New" w:eastAsia="MS Mincho" w:hAnsi="Courier New" w:cs="Courier New"/>
                  <w:sz w:val="18"/>
                  <w:szCs w:val="18"/>
                </w:rPr>
                <w:delText xml:space="preserve"> </w:delText>
              </w:r>
            </w:del>
            <w:r w:rsidRPr="001D01D0">
              <w:rPr>
                <w:rFonts w:ascii="Courier New" w:eastAsia="MS Mincho" w:hAnsi="Courier New" w:cs="Courier New"/>
                <w:sz w:val="18"/>
                <w:szCs w:val="18"/>
              </w:rPr>
              <w:t>(</w:t>
            </w:r>
            <w:ins w:id="2292" w:author="Claire-Helene Demarty" w:date="2026-02-13T13:45:00Z" w16du:dateUtc="2026-02-13T12:45:00Z">
              <w:r w:rsidR="007F3AEB">
                <w:rPr>
                  <w:rFonts w:ascii="Courier New" w:eastAsia="MS Mincho" w:hAnsi="Courier New" w:cs="Courier New"/>
                  <w:sz w:val="18"/>
                  <w:szCs w:val="18"/>
                </w:rPr>
                <w:t xml:space="preserve"> </w:t>
              </w:r>
            </w:ins>
            <w:r w:rsidRPr="001D01D0">
              <w:rPr>
                <w:rFonts w:ascii="Courier New" w:eastAsia="MS Mincho" w:hAnsi="Courier New" w:cs="Courier New"/>
                <w:sz w:val="18"/>
                <w:szCs w:val="18"/>
              </w:rPr>
              <w:t>i = 1; i &lt;= num_qualit</w:t>
            </w:r>
            <w:r w:rsidR="0007590F">
              <w:rPr>
                <w:rFonts w:ascii="Courier New" w:eastAsia="MS Mincho" w:hAnsi="Courier New" w:cs="Courier New"/>
                <w:sz w:val="18"/>
                <w:szCs w:val="18"/>
              </w:rPr>
              <w:t>y</w:t>
            </w:r>
            <w:r w:rsidRPr="001D01D0">
              <w:rPr>
                <w:rFonts w:ascii="Courier New" w:eastAsia="MS Mincho" w:hAnsi="Courier New" w:cs="Courier New"/>
                <w:sz w:val="18"/>
                <w:szCs w:val="18"/>
              </w:rPr>
              <w:t>_levels; i++) {</w:t>
            </w:r>
          </w:p>
        </w:tc>
        <w:tc>
          <w:tcPr>
            <w:tcW w:w="1408" w:type="dxa"/>
            <w:tcBorders>
              <w:top w:val="single" w:sz="6" w:space="0" w:color="000000"/>
              <w:left w:val="single" w:sz="6" w:space="0" w:color="000000"/>
              <w:bottom w:val="single" w:sz="2" w:space="0" w:color="000000"/>
              <w:right w:val="single" w:sz="6" w:space="0" w:color="000000"/>
            </w:tcBorders>
          </w:tcPr>
          <w:p w14:paraId="1B371118" w14:textId="43C5EAAE"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11E"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1A" w14:textId="0F2ADC45" w:rsidR="00946A2E" w:rsidRPr="001D01D0" w:rsidRDefault="00946A2E" w:rsidP="00946A2E">
            <w:pPr>
              <w:pStyle w:val="Tablebody"/>
              <w:autoSpaceDE w:val="0"/>
              <w:autoSpaceDN w:val="0"/>
              <w:adjustRightInd w:val="0"/>
              <w:spacing w:before="0" w:after="0" w:line="240" w:lineRule="auto"/>
              <w:rPr>
                <w:rFonts w:ascii="Courier New" w:eastAsia="MS Mincho"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max_rgb_component[ k ][ j ][ i ]</w:t>
            </w:r>
          </w:p>
          <w:p w14:paraId="1B37111B" w14:textId="77777777" w:rsidR="00946A2E" w:rsidRPr="001D01D0" w:rsidRDefault="00946A2E" w:rsidP="00946A2E">
            <w:pPr>
              <w:pStyle w:val="Tablebody"/>
              <w:spacing w:before="0" w:after="0" w:line="240" w:lineRule="auto"/>
              <w:rPr>
                <w:rFonts w:ascii="Courier New" w:hAnsi="Courier New" w:cs="Courier New"/>
                <w:b/>
                <w:sz w:val="18"/>
                <w:szCs w:val="18"/>
              </w:rPr>
            </w:pPr>
          </w:p>
        </w:tc>
        <w:tc>
          <w:tcPr>
            <w:tcW w:w="1408" w:type="dxa"/>
            <w:tcBorders>
              <w:top w:val="single" w:sz="6" w:space="0" w:color="000000"/>
              <w:left w:val="single" w:sz="6" w:space="0" w:color="000000"/>
              <w:bottom w:val="single" w:sz="2" w:space="0" w:color="000000"/>
              <w:right w:val="single" w:sz="6" w:space="0" w:color="000000"/>
            </w:tcBorders>
          </w:tcPr>
          <w:p w14:paraId="1B37111D" w14:textId="3BF43000"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r w:rsidRPr="001D01D0">
              <w:rPr>
                <w:rFonts w:ascii="Courier New" w:eastAsia="MS Mincho" w:hAnsi="Courier New" w:cs="Courier New"/>
                <w:sz w:val="18"/>
                <w:szCs w:val="18"/>
              </w:rPr>
              <w:t>u(8)</w:t>
            </w:r>
          </w:p>
        </w:tc>
      </w:tr>
      <w:tr w:rsidR="00946A2E" w:rsidRPr="002C16AF" w14:paraId="1B371122"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1F" w14:textId="7A50F2A5" w:rsidR="00946A2E" w:rsidRPr="001D01D0" w:rsidRDefault="00946A2E" w:rsidP="00946A2E">
            <w:pPr>
              <w:pStyle w:val="Tablebody"/>
              <w:autoSpaceDE w:val="0"/>
              <w:autoSpaceDN w:val="0"/>
              <w:adjustRightInd w:val="0"/>
              <w:spacing w:before="0" w:after="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b/>
                <w:sz w:val="18"/>
                <w:szCs w:val="18"/>
              </w:rPr>
              <w:t>scaled_psnr_rgb[ k ][ j ][ i ]</w:t>
            </w:r>
          </w:p>
        </w:tc>
        <w:tc>
          <w:tcPr>
            <w:tcW w:w="1408" w:type="dxa"/>
            <w:tcBorders>
              <w:top w:val="single" w:sz="6" w:space="0" w:color="000000"/>
              <w:left w:val="single" w:sz="6" w:space="0" w:color="000000"/>
              <w:bottom w:val="single" w:sz="2" w:space="0" w:color="000000"/>
              <w:right w:val="single" w:sz="6" w:space="0" w:color="000000"/>
            </w:tcBorders>
          </w:tcPr>
          <w:p w14:paraId="1B371121" w14:textId="21E2450C"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r w:rsidRPr="001D01D0">
              <w:rPr>
                <w:rFonts w:ascii="Courier New" w:eastAsia="MS Mincho" w:hAnsi="Courier New" w:cs="Courier New"/>
                <w:sz w:val="18"/>
                <w:szCs w:val="18"/>
              </w:rPr>
              <w:t>u(8)</w:t>
            </w:r>
          </w:p>
        </w:tc>
      </w:tr>
      <w:tr w:rsidR="00946A2E" w:rsidRPr="002C16AF" w14:paraId="1B371126"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23" w14:textId="0E798AE5"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algun Gothic" w:hAnsi="Courier New" w:cs="Courier New"/>
                <w:noProof/>
                <w:sz w:val="18"/>
                <w:szCs w:val="18"/>
              </w:rPr>
              <w:tab/>
            </w:r>
            <w:r w:rsidRPr="001D01D0">
              <w:rPr>
                <w:rFonts w:ascii="Courier New" w:eastAsia="Malgun Gothic" w:hAnsi="Courier New" w:cs="Courier New"/>
                <w:noProof/>
                <w:sz w:val="18"/>
                <w:szCs w:val="18"/>
              </w:rPr>
              <w:tab/>
            </w:r>
            <w:r w:rsidRPr="001D01D0">
              <w:rPr>
                <w:rFonts w:ascii="Courier New" w:eastAsia="MS Mincho" w:hAnsi="Courier New" w:cs="Courier New"/>
                <w:sz w:val="18"/>
                <w:szCs w:val="18"/>
              </w:rPr>
              <w:t>}</w:t>
            </w:r>
          </w:p>
        </w:tc>
        <w:tc>
          <w:tcPr>
            <w:tcW w:w="1408" w:type="dxa"/>
            <w:tcBorders>
              <w:top w:val="single" w:sz="6" w:space="0" w:color="000000"/>
              <w:left w:val="single" w:sz="6" w:space="0" w:color="000000"/>
              <w:bottom w:val="single" w:sz="2" w:space="0" w:color="000000"/>
              <w:right w:val="single" w:sz="6" w:space="0" w:color="000000"/>
            </w:tcBorders>
          </w:tcPr>
          <w:p w14:paraId="1B371125" w14:textId="1AC8DEDE"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12A"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27" w14:textId="67D23CD8"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algun Gothic" w:hAnsi="Courier New" w:cs="Courier New"/>
                <w:noProof/>
                <w:sz w:val="18"/>
                <w:szCs w:val="18"/>
              </w:rPr>
              <w:tab/>
            </w:r>
            <w:r w:rsidRPr="001D01D0">
              <w:rPr>
                <w:rFonts w:ascii="Courier New" w:eastAsia="MS Mincho" w:hAnsi="Courier New" w:cs="Courier New"/>
                <w:sz w:val="18"/>
                <w:szCs w:val="18"/>
              </w:rPr>
              <w:t>}</w:t>
            </w:r>
          </w:p>
        </w:tc>
        <w:tc>
          <w:tcPr>
            <w:tcW w:w="1408" w:type="dxa"/>
            <w:tcBorders>
              <w:top w:val="single" w:sz="6" w:space="0" w:color="000000"/>
              <w:left w:val="single" w:sz="6" w:space="0" w:color="000000"/>
              <w:bottom w:val="single" w:sz="2" w:space="0" w:color="000000"/>
              <w:right w:val="single" w:sz="6" w:space="0" w:color="000000"/>
            </w:tcBorders>
          </w:tcPr>
          <w:p w14:paraId="1B371129" w14:textId="271AB355"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r w:rsidR="00946A2E" w:rsidRPr="002C16AF" w14:paraId="1B37112E" w14:textId="77777777" w:rsidTr="00D56F53">
        <w:trPr>
          <w:trHeight w:hRule="exact" w:val="320"/>
          <w:jc w:val="center"/>
        </w:trPr>
        <w:tc>
          <w:tcPr>
            <w:tcW w:w="7796" w:type="dxa"/>
            <w:tcBorders>
              <w:top w:val="single" w:sz="6" w:space="0" w:color="000000"/>
              <w:left w:val="single" w:sz="6" w:space="0" w:color="000000"/>
              <w:bottom w:val="single" w:sz="2" w:space="0" w:color="000000"/>
              <w:right w:val="single" w:sz="6" w:space="0" w:color="000000"/>
            </w:tcBorders>
          </w:tcPr>
          <w:p w14:paraId="1B37112B" w14:textId="07751984" w:rsidR="00946A2E" w:rsidRPr="001D01D0" w:rsidRDefault="00946A2E" w:rsidP="00946A2E">
            <w:pPr>
              <w:pStyle w:val="Tablebody"/>
              <w:autoSpaceDE w:val="0"/>
              <w:autoSpaceDN w:val="0"/>
              <w:adjustRightInd w:val="0"/>
              <w:spacing w:before="0" w:after="0" w:line="240" w:lineRule="auto"/>
              <w:rPr>
                <w:rFonts w:ascii="Courier New" w:hAnsi="Courier New" w:cs="Courier New"/>
                <w:sz w:val="18"/>
                <w:szCs w:val="18"/>
              </w:rPr>
            </w:pPr>
            <w:r w:rsidRPr="001D01D0">
              <w:rPr>
                <w:rFonts w:ascii="Courier New" w:eastAsia="MS Mincho" w:hAnsi="Courier New" w:cs="Courier New"/>
                <w:sz w:val="18"/>
                <w:szCs w:val="18"/>
              </w:rPr>
              <w:t>}</w:t>
            </w:r>
          </w:p>
        </w:tc>
        <w:tc>
          <w:tcPr>
            <w:tcW w:w="1408" w:type="dxa"/>
            <w:tcBorders>
              <w:top w:val="single" w:sz="6" w:space="0" w:color="000000"/>
              <w:left w:val="single" w:sz="6" w:space="0" w:color="000000"/>
              <w:bottom w:val="single" w:sz="2" w:space="0" w:color="000000"/>
              <w:right w:val="single" w:sz="6" w:space="0" w:color="000000"/>
            </w:tcBorders>
          </w:tcPr>
          <w:p w14:paraId="1B37112D" w14:textId="465E7EB3" w:rsidR="00946A2E" w:rsidRPr="001D01D0" w:rsidRDefault="00946A2E" w:rsidP="00946A2E">
            <w:pPr>
              <w:pStyle w:val="Tablebody"/>
              <w:autoSpaceDE w:val="0"/>
              <w:autoSpaceDN w:val="0"/>
              <w:adjustRightInd w:val="0"/>
              <w:spacing w:before="0" w:after="0" w:line="240" w:lineRule="auto"/>
              <w:jc w:val="center"/>
              <w:rPr>
                <w:rFonts w:ascii="Courier New" w:hAnsi="Courier New" w:cs="Courier New"/>
                <w:sz w:val="18"/>
                <w:szCs w:val="18"/>
              </w:rPr>
            </w:pPr>
          </w:p>
        </w:tc>
      </w:tr>
    </w:tbl>
    <w:p w14:paraId="1B37112F" w14:textId="77777777" w:rsidR="00816052" w:rsidRPr="00A15371" w:rsidRDefault="00816052" w:rsidP="00A15371">
      <w:pPr>
        <w:pStyle w:val="BodyText"/>
        <w:autoSpaceDE w:val="0"/>
        <w:autoSpaceDN w:val="0"/>
        <w:adjustRightInd w:val="0"/>
        <w:rPr>
          <w:szCs w:val="24"/>
        </w:rPr>
      </w:pPr>
    </w:p>
    <w:p w14:paraId="1B371130" w14:textId="64C61608" w:rsidR="00763D61" w:rsidRPr="00FA0DCB" w:rsidRDefault="00763D61" w:rsidP="00D318DE">
      <w:pPr>
        <w:pStyle w:val="Heading3"/>
      </w:pPr>
      <w:bookmarkStart w:id="2293" w:name="_Ref109282520"/>
      <w:r w:rsidRPr="00FA0DCB">
        <w:t>Sy</w:t>
      </w:r>
      <w:r w:rsidR="00600928" w:rsidRPr="00FA0DCB">
        <w:t>ntax for sy</w:t>
      </w:r>
      <w:r w:rsidRPr="00FA0DCB">
        <w:t>stems with a signalling mechanism from the receiver to the transmitter</w:t>
      </w:r>
      <w:bookmarkEnd w:id="2293"/>
    </w:p>
    <w:p w14:paraId="54E8CE9A" w14:textId="03F0B61B" w:rsidR="00E35982" w:rsidRPr="00FA0DCB" w:rsidRDefault="00E35982" w:rsidP="00E35982">
      <w:pPr>
        <w:pStyle w:val="Heading4"/>
      </w:pPr>
      <w:r w:rsidRPr="00FA0DCB">
        <w:t>Sy</w:t>
      </w:r>
      <w:r w:rsidR="00A17BA2" w:rsidRPr="00FA0DCB">
        <w:t xml:space="preserve">ntax to transmit DA metadata with a signalling mechanism from the receiver to the transmitter and </w:t>
      </w:r>
      <w:r w:rsidRPr="00FA0DCB">
        <w:t>using SEI messages</w:t>
      </w:r>
    </w:p>
    <w:p w14:paraId="351BC572" w14:textId="44BA7946" w:rsidR="00E67118" w:rsidRPr="00FA0DCB" w:rsidRDefault="00E67118" w:rsidP="00E67118">
      <w:pPr>
        <w:pStyle w:val="Heading5"/>
      </w:pPr>
      <w:r w:rsidRPr="00FA0DCB">
        <w:t xml:space="preserve">First mode of use: </w:t>
      </w:r>
      <w:ins w:id="2294" w:author="Claire-Helene Demarty" w:date="2026-02-13T13:50:00Z" w16du:dateUtc="2026-02-13T12:50:00Z">
        <w:r w:rsidR="00E52C45" w:rsidRPr="00FA0DCB">
          <w:t>a</w:t>
        </w:r>
      </w:ins>
      <w:del w:id="2295" w:author="Claire-Helene Demarty" w:date="2026-02-13T13:50:00Z" w16du:dateUtc="2026-02-13T12:50:00Z">
        <w:r w:rsidRPr="00FA0DCB" w:rsidDel="00E52C45">
          <w:delText>A</w:delText>
        </w:r>
      </w:del>
      <w:r w:rsidRPr="00FA0DCB">
        <w:t>pplication of attenuation maps at the receiver</w:t>
      </w:r>
    </w:p>
    <w:p w14:paraId="024AD818" w14:textId="33F00612" w:rsidR="00E35982" w:rsidRPr="00FA0DCB" w:rsidRDefault="00E35982" w:rsidP="00E35982">
      <w:pPr>
        <w:rPr>
          <w:lang w:val="en-GB"/>
        </w:rPr>
      </w:pPr>
      <w:r w:rsidRPr="00FA0DCB">
        <w:rPr>
          <w:lang w:val="en-GB"/>
        </w:rPr>
        <w:t xml:space="preserve">The receiver first uses the message format to signal information related to </w:t>
      </w:r>
      <w:r w:rsidR="00E67118" w:rsidRPr="00FA0DCB">
        <w:rPr>
          <w:lang w:val="en-GB"/>
        </w:rPr>
        <w:t>d</w:t>
      </w:r>
      <w:r w:rsidRPr="00FA0DCB">
        <w:rPr>
          <w:lang w:val="en-GB"/>
        </w:rPr>
        <w:t xml:space="preserve">isplay </w:t>
      </w:r>
      <w:r w:rsidR="00E67118" w:rsidRPr="00FA0DCB">
        <w:rPr>
          <w:lang w:val="en-GB"/>
        </w:rPr>
        <w:t>a</w:t>
      </w:r>
      <w:r w:rsidRPr="00FA0DCB">
        <w:rPr>
          <w:lang w:val="en-GB"/>
        </w:rPr>
        <w:t xml:space="preserve">daptation through the use of </w:t>
      </w:r>
      <w:r w:rsidR="00E67118" w:rsidRPr="00FA0DCB">
        <w:rPr>
          <w:lang w:val="en-GB"/>
        </w:rPr>
        <w:t>a</w:t>
      </w:r>
      <w:r w:rsidRPr="00FA0DCB">
        <w:rPr>
          <w:lang w:val="en-GB"/>
        </w:rPr>
        <w:t xml:space="preserve">ttenuation </w:t>
      </w:r>
      <w:r w:rsidR="00E67118" w:rsidRPr="00FA0DCB">
        <w:rPr>
          <w:lang w:val="en-GB"/>
        </w:rPr>
        <w:t>m</w:t>
      </w:r>
      <w:r w:rsidRPr="00FA0DCB">
        <w:rPr>
          <w:lang w:val="en-GB"/>
        </w:rPr>
        <w:t>aps described in</w:t>
      </w:r>
      <w:r w:rsidR="00DA08E7" w:rsidRPr="00FA0DCB">
        <w:rPr>
          <w:lang w:val="en-GB"/>
        </w:rPr>
        <w:t xml:space="preserve"> </w:t>
      </w:r>
      <w:r w:rsidR="000E4C52" w:rsidRPr="00FA0DCB">
        <w:rPr>
          <w:lang w:val="en-GB"/>
        </w:rPr>
        <w:fldChar w:fldCharType="begin"/>
      </w:r>
      <w:r w:rsidR="000E4C52" w:rsidRPr="00FA0DCB">
        <w:rPr>
          <w:lang w:val="en-GB"/>
        </w:rPr>
        <w:instrText xml:space="preserve"> REF _Ref140670521 \h </w:instrText>
      </w:r>
      <w:r w:rsidR="0020727F" w:rsidRPr="00FA0DCB">
        <w:rPr>
          <w:lang w:val="en-GB"/>
        </w:rPr>
        <w:instrText xml:space="preserve"> \* MERGEFORMAT </w:instrText>
      </w:r>
      <w:r w:rsidR="000E4C52" w:rsidRPr="00FA0DCB">
        <w:rPr>
          <w:lang w:val="en-GB"/>
          <w:rPrChange w:id="2296" w:author="Claire-Helene Demarty" w:date="2026-02-20T11:31:00Z" w16du:dateUtc="2026-02-20T10:31:00Z">
            <w:rPr>
              <w:highlight w:val="yellow"/>
              <w:lang w:val="en-GB"/>
            </w:rPr>
          </w:rPrChange>
        </w:rPr>
      </w:r>
      <w:r w:rsidR="000E4C52" w:rsidRPr="00FA0DCB">
        <w:rPr>
          <w:lang w:val="en-GB"/>
        </w:rPr>
        <w:fldChar w:fldCharType="separate"/>
      </w:r>
      <w:ins w:id="2297" w:author="Claire-Helene Demarty" w:date="2026-02-13T16:43:00Z" w16du:dateUtc="2026-02-13T15:43:00Z">
        <w:r w:rsidR="00BD2F95" w:rsidRPr="00FA0DCB">
          <w:t>Table 20</w:t>
        </w:r>
      </w:ins>
      <w:del w:id="2298" w:author="Claire-Helene Demarty" w:date="2026-02-13T16:43:00Z" w16du:dateUtc="2026-02-13T15:43:00Z">
        <w:r w:rsidR="00E47A80" w:rsidRPr="00FA0DCB" w:rsidDel="00BD2F95">
          <w:delText>Table 17</w:delText>
        </w:r>
      </w:del>
      <w:r w:rsidR="000E4C52" w:rsidRPr="00FA0DCB">
        <w:rPr>
          <w:lang w:val="en-GB"/>
        </w:rPr>
        <w:fldChar w:fldCharType="end"/>
      </w:r>
      <w:r w:rsidRPr="00FA0DCB">
        <w:rPr>
          <w:lang w:val="en-GB"/>
        </w:rPr>
        <w:t>:</w:t>
      </w:r>
    </w:p>
    <w:p w14:paraId="0C50C4A6" w14:textId="710F66F5" w:rsidR="00E35982" w:rsidRPr="00FA0DCB" w:rsidRDefault="00E35982" w:rsidP="00CD12A5">
      <w:pPr>
        <w:pStyle w:val="Caption"/>
        <w:keepNext/>
        <w:jc w:val="center"/>
        <w:rPr>
          <w:rPrChange w:id="2299" w:author="Claire-Helene Demarty" w:date="2026-02-20T11:31:00Z" w16du:dateUtc="2026-02-20T10:31:00Z">
            <w:rPr>
              <w:highlight w:val="yellow"/>
            </w:rPr>
          </w:rPrChange>
        </w:rPr>
      </w:pPr>
      <w:bookmarkStart w:id="2300" w:name="_Ref140670521"/>
      <w:r w:rsidRPr="00FA0DCB">
        <w:t xml:space="preserve">Table </w:t>
      </w:r>
      <w:r w:rsidRPr="00FA0DCB">
        <w:fldChar w:fldCharType="begin"/>
      </w:r>
      <w:r w:rsidRPr="00FA0DCB">
        <w:instrText xml:space="preserve"> SEQ Table \* ARABIC </w:instrText>
      </w:r>
      <w:r w:rsidRPr="00FA0DCB">
        <w:fldChar w:fldCharType="separate"/>
      </w:r>
      <w:ins w:id="2301" w:author="Claire-Helene Demarty" w:date="2026-02-13T16:43:00Z" w16du:dateUtc="2026-02-13T15:43:00Z">
        <w:r w:rsidR="00BD2F95" w:rsidRPr="00FA0DCB">
          <w:rPr>
            <w:noProof/>
          </w:rPr>
          <w:t>20</w:t>
        </w:r>
      </w:ins>
      <w:del w:id="2302" w:author="Claire-Helene Demarty" w:date="2026-02-13T16:28:00Z" w16du:dateUtc="2026-02-13T15:28:00Z">
        <w:r w:rsidR="00E47A80" w:rsidRPr="00FA0DCB" w:rsidDel="00E4262C">
          <w:rPr>
            <w:noProof/>
          </w:rPr>
          <w:delText>17</w:delText>
        </w:r>
      </w:del>
      <w:r w:rsidRPr="00FA0DCB">
        <w:fldChar w:fldCharType="end"/>
      </w:r>
      <w:bookmarkEnd w:id="2300"/>
      <w:r w:rsidRPr="00FA0DCB">
        <w:t xml:space="preserve"> </w:t>
      </w:r>
      <w:ins w:id="2303" w:author="Claire-Helene Demarty" w:date="2026-02-13T16:37:00Z" w16du:dateUtc="2026-02-13T15:37:00Z">
        <w:r w:rsidR="000D4312" w:rsidRPr="00FA0DCB">
          <w:rPr>
            <w:color w:val="000000"/>
            <w:szCs w:val="22"/>
          </w:rPr>
          <w:t>—</w:t>
        </w:r>
      </w:ins>
      <w:del w:id="2304" w:author="Claire-Helene Demarty" w:date="2026-02-13T16:37:00Z" w16du:dateUtc="2026-02-13T15:37:00Z">
        <w:r w:rsidRPr="00FA0DCB" w:rsidDel="000D4312">
          <w:rPr>
            <w:rPrChange w:id="2305" w:author="Claire-Helene Demarty" w:date="2026-02-20T11:31:00Z" w16du:dateUtc="2026-02-20T10:31:00Z">
              <w:rPr>
                <w:highlight w:val="yellow"/>
              </w:rPr>
            </w:rPrChange>
          </w:rPr>
          <w:delText>-</w:delText>
        </w:r>
      </w:del>
      <w:r w:rsidRPr="00FA0DCB">
        <w:rPr>
          <w:rPrChange w:id="2306" w:author="Claire-Helene Demarty" w:date="2026-02-20T11:31:00Z" w16du:dateUtc="2026-02-20T10:31:00Z">
            <w:rPr>
              <w:highlight w:val="yellow"/>
            </w:rPr>
          </w:rPrChange>
        </w:rPr>
        <w:t xml:space="preserve"> </w:t>
      </w:r>
      <w:r w:rsidR="0074188E" w:rsidRPr="00FA0DCB">
        <w:rPr>
          <w:rPrChange w:id="2307" w:author="Claire-Helene Demarty" w:date="2026-02-20T11:31:00Z" w16du:dateUtc="2026-02-20T10:31:00Z">
            <w:rPr>
              <w:highlight w:val="yellow"/>
            </w:rPr>
          </w:rPrChange>
        </w:rPr>
        <w:t>s</w:t>
      </w:r>
      <w:r w:rsidRPr="00FA0DCB">
        <w:rPr>
          <w:rPrChange w:id="2308" w:author="Claire-Helene Demarty" w:date="2026-02-20T11:31:00Z" w16du:dateUtc="2026-02-20T10:31:00Z">
            <w:rPr>
              <w:highlight w:val="yellow"/>
            </w:rPr>
          </w:rPrChange>
        </w:rPr>
        <w:t xml:space="preserve">yntax from receiver for display adaptation through the use of </w:t>
      </w:r>
      <w:r w:rsidR="00E927B5" w:rsidRPr="00FA0DCB">
        <w:rPr>
          <w:rPrChange w:id="2309" w:author="Claire-Helene Demarty" w:date="2026-02-20T11:31:00Z" w16du:dateUtc="2026-02-20T10:31:00Z">
            <w:rPr>
              <w:highlight w:val="yellow"/>
            </w:rPr>
          </w:rPrChange>
        </w:rPr>
        <w:t>a</w:t>
      </w:r>
      <w:r w:rsidRPr="00FA0DCB">
        <w:rPr>
          <w:rPrChange w:id="2310" w:author="Claire-Helene Demarty" w:date="2026-02-20T11:31:00Z" w16du:dateUtc="2026-02-20T10:31:00Z">
            <w:rPr>
              <w:highlight w:val="yellow"/>
            </w:rPr>
          </w:rPrChange>
        </w:rPr>
        <w:t xml:space="preserve">ttenuation </w:t>
      </w:r>
      <w:r w:rsidR="00E927B5" w:rsidRPr="00FA0DCB">
        <w:rPr>
          <w:rPrChange w:id="2311" w:author="Claire-Helene Demarty" w:date="2026-02-20T11:31:00Z" w16du:dateUtc="2026-02-20T10:31:00Z">
            <w:rPr>
              <w:highlight w:val="yellow"/>
            </w:rPr>
          </w:rPrChange>
        </w:rPr>
        <w:t>m</w:t>
      </w:r>
      <w:r w:rsidRPr="00FA0DCB">
        <w:rPr>
          <w:rPrChange w:id="2312" w:author="Claire-Helene Demarty" w:date="2026-02-20T11:31:00Z" w16du:dateUtc="2026-02-20T10:31:00Z">
            <w:rPr>
              <w:highlight w:val="yellow"/>
            </w:rPr>
          </w:rPrChange>
        </w:rPr>
        <w:t>aps</w:t>
      </w:r>
      <w:r w:rsidR="00FE76D4" w:rsidRPr="00FA0DCB">
        <w:rPr>
          <w:rPrChange w:id="2313" w:author="Claire-Helene Demarty" w:date="2026-02-20T11:31:00Z" w16du:dateUtc="2026-02-20T10:31:00Z">
            <w:rPr>
              <w:highlight w:val="yellow"/>
            </w:rPr>
          </w:rPrChange>
        </w:rPr>
        <w:t xml:space="preserve"> (DAMPR-Req)</w:t>
      </w:r>
    </w:p>
    <w:tbl>
      <w:tblPr>
        <w:tblW w:w="8647"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88"/>
        <w:gridCol w:w="1559"/>
      </w:tblGrid>
      <w:tr w:rsidR="00E35982" w:rsidRPr="00FA0DCB" w14:paraId="517A1E1D"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1194C311" w14:textId="77777777" w:rsidR="00E35982" w:rsidRPr="00FA0DCB" w:rsidRDefault="00E35982">
            <w:pPr>
              <w:spacing w:after="0"/>
              <w:jc w:val="center"/>
              <w:textAlignment w:val="baseline"/>
              <w:rPr>
                <w:rFonts w:ascii="Times New Roman" w:eastAsia="Times New Roman" w:hAnsi="Times New Roman"/>
                <w:sz w:val="24"/>
                <w:szCs w:val="24"/>
                <w:rPrChange w:id="2314" w:author="Claire-Helene Demarty" w:date="2026-02-20T11:31:00Z" w16du:dateUtc="2026-02-20T10:31:00Z">
                  <w:rPr>
                    <w:rFonts w:ascii="Times New Roman" w:eastAsia="Times New Roman" w:hAnsi="Times New Roman"/>
                    <w:sz w:val="24"/>
                    <w:szCs w:val="24"/>
                    <w:highlight w:val="yellow"/>
                  </w:rPr>
                </w:rPrChange>
              </w:rPr>
            </w:pPr>
            <w:r w:rsidRPr="00FA0DCB">
              <w:rPr>
                <w:rFonts w:ascii="Courier New" w:eastAsia="Times New Roman" w:hAnsi="Courier New" w:cs="Courier New"/>
                <w:sz w:val="18"/>
                <w:szCs w:val="18"/>
                <w:rPrChange w:id="2315" w:author="Claire-Helene Demarty" w:date="2026-02-20T11:31:00Z" w16du:dateUtc="2026-02-20T10:31:00Z">
                  <w:rPr>
                    <w:rFonts w:ascii="Courier New" w:eastAsia="Times New Roman" w:hAnsi="Courier New" w:cs="Courier New"/>
                    <w:sz w:val="18"/>
                    <w:szCs w:val="18"/>
                    <w:highlight w:val="yellow"/>
                  </w:rPr>
                </w:rPrChange>
              </w:rPr>
              <w:t>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130C1479" w14:textId="77777777" w:rsidR="00E35982" w:rsidRPr="00FA0DCB" w:rsidRDefault="00E35982">
            <w:pPr>
              <w:pStyle w:val="Tablebody"/>
              <w:autoSpaceDE w:val="0"/>
              <w:autoSpaceDN w:val="0"/>
              <w:adjustRightInd w:val="0"/>
              <w:spacing w:before="40" w:after="40" w:line="240" w:lineRule="auto"/>
              <w:jc w:val="center"/>
              <w:rPr>
                <w:rFonts w:ascii="Times New Roman" w:eastAsia="Times New Roman" w:hAnsi="Times New Roman"/>
                <w:sz w:val="24"/>
                <w:szCs w:val="24"/>
                <w:rPrChange w:id="2316" w:author="Claire-Helene Demarty" w:date="2026-02-20T11:31:00Z" w16du:dateUtc="2026-02-20T10:31:00Z">
                  <w:rPr>
                    <w:rFonts w:ascii="Times New Roman" w:eastAsia="Times New Roman" w:hAnsi="Times New Roman"/>
                    <w:sz w:val="24"/>
                    <w:szCs w:val="24"/>
                    <w:highlight w:val="yellow"/>
                  </w:rPr>
                </w:rPrChange>
              </w:rPr>
            </w:pPr>
            <w:r w:rsidRPr="00FA0DCB">
              <w:rPr>
                <w:rFonts w:ascii="Courier New" w:eastAsia="MS Mincho" w:hAnsi="Courier New" w:cs="Courier New"/>
                <w:b/>
                <w:sz w:val="18"/>
                <w:szCs w:val="18"/>
                <w:rPrChange w:id="2317" w:author="Claire-Helene Demarty" w:date="2026-02-20T11:31:00Z" w16du:dateUtc="2026-02-20T10:31:00Z">
                  <w:rPr>
                    <w:rFonts w:ascii="Courier New" w:eastAsia="MS Mincho" w:hAnsi="Courier New" w:cs="Courier New"/>
                    <w:b/>
                    <w:sz w:val="18"/>
                    <w:szCs w:val="18"/>
                    <w:highlight w:val="yellow"/>
                  </w:rPr>
                </w:rPrChange>
              </w:rPr>
              <w:t>Descriptor</w:t>
            </w:r>
          </w:p>
        </w:tc>
      </w:tr>
      <w:tr w:rsidR="00E35982" w:rsidRPr="00FA0DCB" w14:paraId="0A0E7761"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54E230EA" w14:textId="3173A6F1"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ami_cancel_flag</w:t>
            </w:r>
            <w:r w:rsidR="00B013A4" w:rsidRPr="00FA0DCB">
              <w:rPr>
                <w:rFonts w:ascii="Courier New" w:eastAsia="MS Mincho" w:hAnsi="Courier New" w:cs="Courier New"/>
                <w:b/>
                <w:sz w:val="18"/>
                <w:szCs w:val="18"/>
              </w:rPr>
              <w:t>_req</w:t>
            </w:r>
            <w:r w:rsidRPr="00FA0DCB">
              <w:rPr>
                <w:rFonts w:ascii="Courier New" w:eastAsia="MS Mincho" w:hAnsi="Courier New" w:cs="Courier New"/>
                <w:b/>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47B523C"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u(1)</w:t>
            </w:r>
          </w:p>
        </w:tc>
      </w:tr>
      <w:tr w:rsidR="00E35982" w:rsidRPr="00721CCA" w14:paraId="0FF6096D"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tcPr>
          <w:p w14:paraId="680684D3" w14:textId="2AB90B5E" w:rsidR="00E35982" w:rsidRPr="00FA0DCB" w:rsidRDefault="00E35982">
            <w:pPr>
              <w:pStyle w:val="Tablebody"/>
              <w:autoSpaceDE w:val="0"/>
              <w:autoSpaceDN w:val="0"/>
              <w:adjustRightInd w:val="0"/>
              <w:spacing w:before="40" w:after="40" w:line="240" w:lineRule="auto"/>
              <w:rPr>
                <w:rFonts w:ascii="Courier New" w:eastAsia="MS Mincho" w:hAnsi="Courier New" w:cs="Courier New"/>
                <w:bCs/>
                <w:sz w:val="18"/>
                <w:szCs w:val="18"/>
              </w:rPr>
            </w:pPr>
            <w:r w:rsidRPr="00FA0DCB">
              <w:rPr>
                <w:rFonts w:ascii="Courier New" w:eastAsia="MS Mincho" w:hAnsi="Courier New" w:cs="Courier New"/>
                <w:bCs/>
                <w:sz w:val="18"/>
                <w:szCs w:val="18"/>
              </w:rPr>
              <w:t>if</w:t>
            </w:r>
            <w:del w:id="2318" w:author="Claire-Helene Demarty" w:date="2026-02-13T13:51:00Z" w16du:dateUtc="2026-02-13T12:51:00Z">
              <w:r w:rsidRPr="00FA0DCB" w:rsidDel="004C316C">
                <w:rPr>
                  <w:rFonts w:ascii="Courier New" w:eastAsia="MS Mincho" w:hAnsi="Courier New" w:cs="Courier New"/>
                  <w:bCs/>
                  <w:sz w:val="18"/>
                  <w:szCs w:val="18"/>
                </w:rPr>
                <w:delText xml:space="preserve"> </w:delText>
              </w:r>
            </w:del>
            <w:r w:rsidRPr="00FA0DCB">
              <w:rPr>
                <w:rFonts w:ascii="Courier New" w:eastAsia="MS Mincho" w:hAnsi="Courier New" w:cs="Courier New"/>
                <w:bCs/>
                <w:sz w:val="18"/>
                <w:szCs w:val="18"/>
              </w:rPr>
              <w:t>( !</w:t>
            </w:r>
            <w:del w:id="2319" w:author="Claire-Helene Demarty" w:date="2026-02-20T11:33:00Z" w16du:dateUtc="2026-02-20T10:33:00Z">
              <w:r w:rsidRPr="00FA0DCB" w:rsidDel="00FA0DCB">
                <w:rPr>
                  <w:rFonts w:ascii="Courier New" w:eastAsia="MS Mincho" w:hAnsi="Courier New" w:cs="Courier New"/>
                  <w:bCs/>
                  <w:sz w:val="18"/>
                  <w:szCs w:val="18"/>
                </w:rPr>
                <w:delText xml:space="preserve"> </w:delText>
              </w:r>
            </w:del>
            <w:r w:rsidRPr="00FA0DCB">
              <w:rPr>
                <w:rFonts w:ascii="Courier New" w:eastAsia="MS Mincho" w:hAnsi="Courier New" w:cs="Courier New"/>
                <w:bCs/>
                <w:sz w:val="18"/>
                <w:szCs w:val="18"/>
              </w:rPr>
              <w:t>ami_cancel_</w:t>
            </w:r>
            <w:r w:rsidR="003F46FD" w:rsidRPr="00FA0DCB">
              <w:rPr>
                <w:rFonts w:ascii="Courier New" w:eastAsia="MS Mincho" w:hAnsi="Courier New" w:cs="Courier New"/>
                <w:bCs/>
                <w:sz w:val="18"/>
                <w:szCs w:val="18"/>
              </w:rPr>
              <w:t>flag_</w:t>
            </w:r>
            <w:r w:rsidR="00AD6A2D" w:rsidRPr="00FA0DCB">
              <w:rPr>
                <w:rFonts w:ascii="Courier New" w:eastAsia="MS Mincho" w:hAnsi="Courier New" w:cs="Courier New"/>
                <w:bCs/>
                <w:sz w:val="18"/>
                <w:szCs w:val="18"/>
              </w:rPr>
              <w:t>req</w:t>
            </w:r>
            <w:r w:rsidRPr="00FA0DCB">
              <w:rPr>
                <w:rFonts w:ascii="Courier New" w:eastAsia="MS Mincho" w:hAnsi="Courier New" w:cs="Courier New"/>
                <w:bCs/>
                <w:sz w:val="18"/>
                <w:szCs w:val="18"/>
              </w:rPr>
              <w:t xml:space="preserve"> ) {</w:t>
            </w:r>
          </w:p>
        </w:tc>
        <w:tc>
          <w:tcPr>
            <w:tcW w:w="1559" w:type="dxa"/>
            <w:tcBorders>
              <w:top w:val="single" w:sz="6" w:space="0" w:color="auto"/>
              <w:left w:val="single" w:sz="6" w:space="0" w:color="auto"/>
              <w:bottom w:val="single" w:sz="6" w:space="0" w:color="auto"/>
              <w:right w:val="single" w:sz="6" w:space="0" w:color="auto"/>
            </w:tcBorders>
            <w:vAlign w:val="center"/>
          </w:tcPr>
          <w:p w14:paraId="5D228285"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p>
        </w:tc>
      </w:tr>
      <w:tr w:rsidR="00E35982" w:rsidRPr="00FA0DCB" w14:paraId="3E8CEA33"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6CD45DA8" w14:textId="3295BAD8"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lastRenderedPageBreak/>
              <w:t xml:space="preserve">    ami_display_model</w:t>
            </w:r>
            <w:r w:rsidR="00AD6A2D" w:rsidRPr="00FA0DCB">
              <w:rPr>
                <w:rFonts w:ascii="Courier New" w:eastAsia="MS Mincho" w:hAnsi="Courier New" w:cs="Courier New"/>
                <w:b/>
                <w:sz w:val="18"/>
                <w:szCs w:val="18"/>
              </w:rPr>
              <w:t>_cap</w:t>
            </w:r>
            <w:r w:rsidRPr="00FA0DCB">
              <w:rPr>
                <w:rFonts w:ascii="Courier New" w:eastAsia="MS Mincho" w:hAnsi="Courier New" w:cs="Courier New"/>
                <w:b/>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2A19E5AD"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u(4)</w:t>
            </w:r>
          </w:p>
        </w:tc>
      </w:tr>
      <w:tr w:rsidR="00E35982" w:rsidRPr="00FA0DCB" w14:paraId="44D72D8A"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3F0183E3" w14:textId="4A0C32B5"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xml:space="preserve">    ami_attenuation_use_</w:t>
            </w:r>
            <w:r w:rsidR="00AD6A2D" w:rsidRPr="00FA0DCB">
              <w:rPr>
                <w:rFonts w:ascii="Courier New" w:eastAsia="MS Mincho" w:hAnsi="Courier New" w:cs="Courier New"/>
                <w:b/>
                <w:sz w:val="18"/>
                <w:szCs w:val="18"/>
              </w:rPr>
              <w:t>cap</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82D81BE"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u(8)</w:t>
            </w:r>
          </w:p>
        </w:tc>
      </w:tr>
      <w:tr w:rsidR="00E35982" w:rsidRPr="00FA0DCB" w14:paraId="34AF1CA2"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0DFAE6F8" w14:textId="54387229"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xml:space="preserve">    ami_attenuation_comp_</w:t>
            </w:r>
            <w:r w:rsidR="00AD6A2D" w:rsidRPr="00FA0DCB">
              <w:rPr>
                <w:rFonts w:ascii="Courier New" w:eastAsia="MS Mincho" w:hAnsi="Courier New" w:cs="Courier New"/>
                <w:b/>
                <w:sz w:val="18"/>
                <w:szCs w:val="18"/>
              </w:rPr>
              <w:t>cap</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D7B77C8"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u(8)</w:t>
            </w:r>
          </w:p>
        </w:tc>
      </w:tr>
      <w:tr w:rsidR="00E35982" w:rsidRPr="00FA0DCB" w14:paraId="3C4E69EE"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3CEA38C3" w14:textId="2A30392A"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xml:space="preserve">    ami_preprocessing_type_</w:t>
            </w:r>
            <w:r w:rsidR="00AD6A2D" w:rsidRPr="00FA0DCB">
              <w:rPr>
                <w:rFonts w:ascii="Courier New" w:eastAsia="MS Mincho" w:hAnsi="Courier New" w:cs="Courier New"/>
                <w:b/>
                <w:sz w:val="18"/>
                <w:szCs w:val="18"/>
              </w:rPr>
              <w:t>cap</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0905661"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u(8)</w:t>
            </w:r>
          </w:p>
        </w:tc>
      </w:tr>
      <w:tr w:rsidR="00E35982" w:rsidRPr="00FA0DCB" w14:paraId="2B5B37F8"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hideMark/>
          </w:tcPr>
          <w:p w14:paraId="2742AD20" w14:textId="0B771EA3"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xml:space="preserve">    ami_map_approximation_model</w:t>
            </w:r>
            <w:r w:rsidR="008E525F" w:rsidRPr="00FA0DCB">
              <w:rPr>
                <w:rFonts w:ascii="Courier New" w:eastAsia="MS Mincho" w:hAnsi="Courier New" w:cs="Courier New"/>
                <w:b/>
                <w:sz w:val="18"/>
                <w:szCs w:val="18"/>
              </w:rPr>
              <w:t>_cap</w:t>
            </w:r>
          </w:p>
        </w:tc>
        <w:tc>
          <w:tcPr>
            <w:tcW w:w="1559" w:type="dxa"/>
            <w:tcBorders>
              <w:top w:val="single" w:sz="6" w:space="0" w:color="auto"/>
              <w:left w:val="single" w:sz="6" w:space="0" w:color="auto"/>
              <w:bottom w:val="single" w:sz="6" w:space="0" w:color="auto"/>
              <w:right w:val="single" w:sz="6" w:space="0" w:color="auto"/>
            </w:tcBorders>
            <w:vAlign w:val="center"/>
            <w:hideMark/>
          </w:tcPr>
          <w:p w14:paraId="43F86583"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u(8)</w:t>
            </w:r>
          </w:p>
        </w:tc>
      </w:tr>
      <w:tr w:rsidR="00E35982" w:rsidRPr="00FA0DCB" w14:paraId="2C3D48FA" w14:textId="77777777" w:rsidTr="00C23CAB">
        <w:trPr>
          <w:trHeight w:val="240"/>
        </w:trPr>
        <w:tc>
          <w:tcPr>
            <w:tcW w:w="7088" w:type="dxa"/>
            <w:tcBorders>
              <w:top w:val="single" w:sz="6" w:space="0" w:color="auto"/>
              <w:left w:val="single" w:sz="6" w:space="0" w:color="auto"/>
              <w:bottom w:val="single" w:sz="6" w:space="0" w:color="auto"/>
              <w:right w:val="single" w:sz="6" w:space="0" w:color="auto"/>
            </w:tcBorders>
            <w:vAlign w:val="center"/>
          </w:tcPr>
          <w:p w14:paraId="657EF5B7" w14:textId="77777777" w:rsidR="00E35982" w:rsidRPr="00FA0DCB" w:rsidRDefault="00E35982">
            <w:pPr>
              <w:pStyle w:val="Tablebody"/>
              <w:autoSpaceDE w:val="0"/>
              <w:autoSpaceDN w:val="0"/>
              <w:adjustRightInd w:val="0"/>
              <w:spacing w:before="40" w:after="40" w:line="240" w:lineRule="auto"/>
              <w:rPr>
                <w:rFonts w:ascii="Courier New" w:eastAsia="MS Mincho" w:hAnsi="Courier New" w:cs="Courier New"/>
                <w:bCs/>
                <w:sz w:val="18"/>
                <w:szCs w:val="18"/>
              </w:rPr>
            </w:pPr>
            <w:r w:rsidRPr="00FA0DCB">
              <w:rPr>
                <w:rFonts w:ascii="Courier New" w:eastAsia="MS Mincho" w:hAnsi="Courier New" w:cs="Courier New"/>
                <w:bCs/>
                <w:sz w:val="18"/>
                <w:szCs w:val="18"/>
              </w:rPr>
              <w:t>}</w:t>
            </w:r>
          </w:p>
        </w:tc>
        <w:tc>
          <w:tcPr>
            <w:tcW w:w="1559" w:type="dxa"/>
            <w:tcBorders>
              <w:top w:val="single" w:sz="6" w:space="0" w:color="auto"/>
              <w:left w:val="single" w:sz="6" w:space="0" w:color="auto"/>
              <w:bottom w:val="single" w:sz="6" w:space="0" w:color="auto"/>
              <w:right w:val="single" w:sz="6" w:space="0" w:color="auto"/>
            </w:tcBorders>
            <w:vAlign w:val="center"/>
          </w:tcPr>
          <w:p w14:paraId="52A55867"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p>
        </w:tc>
      </w:tr>
      <w:tr w:rsidR="00E35982" w:rsidRPr="00FA0DCB" w14:paraId="437556C6" w14:textId="77777777" w:rsidTr="00C23CAB">
        <w:trPr>
          <w:trHeight w:val="300"/>
        </w:trPr>
        <w:tc>
          <w:tcPr>
            <w:tcW w:w="7088" w:type="dxa"/>
            <w:tcBorders>
              <w:top w:val="single" w:sz="6" w:space="0" w:color="auto"/>
              <w:left w:val="single" w:sz="6" w:space="0" w:color="auto"/>
              <w:bottom w:val="single" w:sz="6" w:space="0" w:color="auto"/>
              <w:right w:val="single" w:sz="6" w:space="0" w:color="auto"/>
            </w:tcBorders>
            <w:vAlign w:val="center"/>
            <w:hideMark/>
          </w:tcPr>
          <w:p w14:paraId="46256554" w14:textId="47F53B31"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ami_map_number</w:t>
            </w:r>
            <w:r w:rsidR="008E525F" w:rsidRPr="00FA0DCB">
              <w:rPr>
                <w:rFonts w:ascii="Courier New" w:eastAsia="MS Mincho" w:hAnsi="Courier New" w:cs="Courier New"/>
                <w:b/>
                <w:sz w:val="18"/>
                <w:szCs w:val="18"/>
              </w:rPr>
              <w:t>_req</w:t>
            </w:r>
            <w:r w:rsidRPr="00FA0DCB">
              <w:rPr>
                <w:rFonts w:ascii="Courier New" w:eastAsia="MS Mincho" w:hAnsi="Courier New" w:cs="Courier New"/>
                <w:b/>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23AD1E6F"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u(3)</w:t>
            </w:r>
          </w:p>
        </w:tc>
      </w:tr>
      <w:tr w:rsidR="00E35982" w:rsidRPr="00FA0DCB" w14:paraId="4777579A" w14:textId="77777777" w:rsidTr="00C23CAB">
        <w:trPr>
          <w:trHeight w:val="300"/>
        </w:trPr>
        <w:tc>
          <w:tcPr>
            <w:tcW w:w="7088" w:type="dxa"/>
            <w:tcBorders>
              <w:top w:val="single" w:sz="6" w:space="0" w:color="auto"/>
              <w:left w:val="single" w:sz="6" w:space="0" w:color="auto"/>
              <w:bottom w:val="single" w:sz="6" w:space="0" w:color="auto"/>
              <w:right w:val="single" w:sz="6" w:space="0" w:color="auto"/>
            </w:tcBorders>
            <w:vAlign w:val="center"/>
            <w:hideMark/>
          </w:tcPr>
          <w:p w14:paraId="078ECA97" w14:textId="72E2579F" w:rsidR="00E35982" w:rsidRPr="00FA0DCB" w:rsidRDefault="00E35982">
            <w:pPr>
              <w:pStyle w:val="Tablebody"/>
              <w:autoSpaceDE w:val="0"/>
              <w:autoSpaceDN w:val="0"/>
              <w:adjustRightInd w:val="0"/>
              <w:spacing w:before="40" w:after="40" w:line="240" w:lineRule="auto"/>
              <w:rPr>
                <w:rFonts w:ascii="Courier New" w:eastAsia="MS Mincho" w:hAnsi="Courier New" w:cs="Courier New"/>
                <w:bCs/>
                <w:sz w:val="18"/>
                <w:szCs w:val="18"/>
              </w:rPr>
            </w:pPr>
            <w:r w:rsidRPr="00FA0DCB">
              <w:rPr>
                <w:rFonts w:ascii="Courier New" w:eastAsia="MS Mincho" w:hAnsi="Courier New" w:cs="Courier New"/>
                <w:bCs/>
                <w:sz w:val="18"/>
                <w:szCs w:val="18"/>
              </w:rPr>
              <w:t>for</w:t>
            </w:r>
            <w:del w:id="2320" w:author="Claire-Helene Demarty" w:date="2026-02-13T13:51:00Z" w16du:dateUtc="2026-02-13T12:51:00Z">
              <w:r w:rsidRPr="00FA0DCB" w:rsidDel="004C316C">
                <w:rPr>
                  <w:rFonts w:ascii="Courier New" w:eastAsia="MS Mincho" w:hAnsi="Courier New" w:cs="Courier New"/>
                  <w:bCs/>
                  <w:sz w:val="18"/>
                  <w:szCs w:val="18"/>
                </w:rPr>
                <w:delText xml:space="preserve"> </w:delText>
              </w:r>
            </w:del>
            <w:r w:rsidRPr="00FA0DCB">
              <w:rPr>
                <w:rFonts w:ascii="Courier New" w:eastAsia="MS Mincho" w:hAnsi="Courier New" w:cs="Courier New"/>
                <w:bCs/>
                <w:sz w:val="18"/>
                <w:szCs w:val="18"/>
              </w:rPr>
              <w:t>(</w:t>
            </w:r>
            <w:ins w:id="2321" w:author="Claire-Helene Demarty" w:date="2026-02-13T13:51:00Z" w16du:dateUtc="2026-02-13T12:51:00Z">
              <w:r w:rsidR="004C316C" w:rsidRPr="00FA0DCB">
                <w:rPr>
                  <w:rFonts w:ascii="Courier New" w:eastAsia="MS Mincho" w:hAnsi="Courier New" w:cs="Courier New"/>
                  <w:bCs/>
                  <w:sz w:val="18"/>
                  <w:szCs w:val="18"/>
                </w:rPr>
                <w:t xml:space="preserve"> </w:t>
              </w:r>
            </w:ins>
            <w:r w:rsidRPr="00FA0DCB" w:rsidDel="00D23992">
              <w:rPr>
                <w:rFonts w:ascii="Courier New" w:eastAsia="MS Mincho" w:hAnsi="Courier New" w:cs="Courier New"/>
                <w:bCs/>
                <w:sz w:val="18"/>
                <w:szCs w:val="18"/>
              </w:rPr>
              <w:t>i</w:t>
            </w:r>
            <w:r w:rsidRPr="00FA0DCB">
              <w:rPr>
                <w:rFonts w:ascii="Courier New" w:eastAsia="MS Mincho" w:hAnsi="Courier New" w:cs="Courier New"/>
                <w:bCs/>
                <w:sz w:val="18"/>
                <w:szCs w:val="18"/>
              </w:rPr>
              <w:t xml:space="preserve"> = 1; i &lt;= ami_map_number</w:t>
            </w:r>
            <w:r w:rsidR="008E525F" w:rsidRPr="00FA0DCB">
              <w:rPr>
                <w:rFonts w:ascii="Courier New" w:eastAsia="MS Mincho" w:hAnsi="Courier New" w:cs="Courier New"/>
                <w:bCs/>
                <w:sz w:val="18"/>
                <w:szCs w:val="18"/>
              </w:rPr>
              <w:t>_req</w:t>
            </w:r>
            <w:r w:rsidRPr="00FA0DCB">
              <w:rPr>
                <w:rFonts w:ascii="Courier New" w:eastAsia="MS Mincho" w:hAnsi="Courier New" w:cs="Courier New"/>
                <w:bCs/>
                <w:sz w:val="18"/>
                <w:szCs w:val="18"/>
              </w:rPr>
              <w:t>; i++</w:t>
            </w:r>
            <w:ins w:id="2322" w:author="Claire-Helene Demarty" w:date="2026-02-13T13:51:00Z" w16du:dateUtc="2026-02-13T12:51:00Z">
              <w:r w:rsidR="004C316C" w:rsidRPr="00FA0DCB">
                <w:rPr>
                  <w:rFonts w:ascii="Courier New" w:eastAsia="MS Mincho" w:hAnsi="Courier New" w:cs="Courier New"/>
                  <w:bCs/>
                  <w:sz w:val="18"/>
                  <w:szCs w:val="18"/>
                </w:rPr>
                <w:t xml:space="preserve"> </w:t>
              </w:r>
            </w:ins>
            <w:r w:rsidRPr="00FA0DCB">
              <w:rPr>
                <w:rFonts w:ascii="Courier New" w:eastAsia="MS Mincho" w:hAnsi="Courier New" w:cs="Courier New"/>
                <w:bCs/>
                <w:sz w:val="18"/>
                <w:szCs w:val="18"/>
              </w:rPr>
              <w:t>) {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BFEC279"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p>
        </w:tc>
      </w:tr>
      <w:tr w:rsidR="00E35982" w:rsidRPr="00FA0DCB" w14:paraId="058BA6E0" w14:textId="77777777" w:rsidTr="00C23CAB">
        <w:trPr>
          <w:trHeight w:val="300"/>
        </w:trPr>
        <w:tc>
          <w:tcPr>
            <w:tcW w:w="7088" w:type="dxa"/>
            <w:tcBorders>
              <w:top w:val="single" w:sz="6" w:space="0" w:color="auto"/>
              <w:left w:val="single" w:sz="6" w:space="0" w:color="auto"/>
              <w:bottom w:val="single" w:sz="6" w:space="0" w:color="auto"/>
              <w:right w:val="single" w:sz="6" w:space="0" w:color="auto"/>
            </w:tcBorders>
            <w:vAlign w:val="center"/>
            <w:hideMark/>
          </w:tcPr>
          <w:p w14:paraId="486878E6" w14:textId="27E3A239" w:rsidR="00E35982" w:rsidRPr="00FA0DCB" w:rsidRDefault="00E35982">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ami_energy_reduction_rate</w:t>
            </w:r>
            <w:r w:rsidR="008E525F" w:rsidRPr="00FA0DCB">
              <w:rPr>
                <w:rFonts w:ascii="Courier New" w:eastAsia="MS Mincho" w:hAnsi="Courier New" w:cs="Courier New"/>
                <w:b/>
                <w:sz w:val="18"/>
                <w:szCs w:val="18"/>
              </w:rPr>
              <w:t>_req</w:t>
            </w:r>
            <w:r w:rsidRPr="00FA0DCB">
              <w:rPr>
                <w:rFonts w:ascii="Courier New" w:eastAsia="MS Mincho" w:hAnsi="Courier New" w:cs="Courier New"/>
                <w:b/>
                <w:sz w:val="18"/>
                <w:szCs w:val="18"/>
              </w:rPr>
              <w:t xml:space="preserve"> [</w:t>
            </w:r>
            <w:r w:rsidRPr="00FA0DCB">
              <w:rPr>
                <w:rFonts w:ascii="Cambria Math" w:eastAsia="MS Mincho" w:hAnsi="Cambria Math" w:cs="Cambria Math"/>
                <w:b/>
                <w:sz w:val="18"/>
                <w:szCs w:val="18"/>
              </w:rPr>
              <w:t> </w:t>
            </w:r>
            <w:r w:rsidRPr="00FA0DCB">
              <w:rPr>
                <w:rFonts w:ascii="Courier New" w:eastAsia="MS Mincho" w:hAnsi="Courier New" w:cs="Courier New"/>
                <w:b/>
                <w:sz w:val="18"/>
                <w:szCs w:val="18"/>
              </w:rPr>
              <w:t>i</w:t>
            </w:r>
            <w:r w:rsidRPr="00FA0DCB">
              <w:rPr>
                <w:rFonts w:ascii="Cambria Math" w:eastAsia="MS Mincho" w:hAnsi="Cambria Math" w:cs="Cambria Math"/>
                <w:b/>
                <w:sz w:val="18"/>
                <w:szCs w:val="18"/>
              </w:rPr>
              <w:t> </w:t>
            </w:r>
            <w:r w:rsidRPr="00FA0DCB">
              <w:rPr>
                <w:rFonts w:ascii="Courier New" w:eastAsia="MS Mincho" w:hAnsi="Courier New" w:cs="Courier New"/>
                <w:b/>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AF2F41B" w14:textId="77777777" w:rsidR="00E35982" w:rsidRPr="00FA0DCB" w:rsidRDefault="00E35982">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u(5)</w:t>
            </w:r>
          </w:p>
        </w:tc>
      </w:tr>
      <w:tr w:rsidR="00286AEB" w:rsidRPr="00FA0DCB" w14:paraId="4F48A8D4" w14:textId="77777777" w:rsidTr="00C23CAB">
        <w:trPr>
          <w:trHeight w:val="300"/>
        </w:trPr>
        <w:tc>
          <w:tcPr>
            <w:tcW w:w="7088" w:type="dxa"/>
            <w:tcBorders>
              <w:top w:val="single" w:sz="6" w:space="0" w:color="auto"/>
              <w:left w:val="single" w:sz="6" w:space="0" w:color="auto"/>
              <w:bottom w:val="single" w:sz="6" w:space="0" w:color="auto"/>
              <w:right w:val="single" w:sz="6" w:space="0" w:color="auto"/>
            </w:tcBorders>
            <w:vAlign w:val="center"/>
          </w:tcPr>
          <w:p w14:paraId="71600A89" w14:textId="0119017E" w:rsidR="00286AEB" w:rsidRPr="00FA0DCB" w:rsidRDefault="00286AEB" w:rsidP="00286AEB">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ami_video_quality_metric_type_req [</w:t>
            </w:r>
            <w:r w:rsidRPr="00FA0DCB">
              <w:rPr>
                <w:rFonts w:ascii="Cambria Math" w:eastAsia="MS Mincho" w:hAnsi="Cambria Math" w:cs="Cambria Math"/>
                <w:b/>
                <w:sz w:val="18"/>
                <w:szCs w:val="18"/>
              </w:rPr>
              <w:t> </w:t>
            </w:r>
            <w:r w:rsidRPr="00FA0DCB">
              <w:rPr>
                <w:rFonts w:ascii="Courier New" w:eastAsia="MS Mincho" w:hAnsi="Courier New" w:cs="Courier New"/>
                <w:b/>
                <w:sz w:val="18"/>
                <w:szCs w:val="18"/>
              </w:rPr>
              <w:t>i</w:t>
            </w:r>
            <w:r w:rsidRPr="00FA0DCB">
              <w:rPr>
                <w:rFonts w:ascii="Cambria Math" w:eastAsia="MS Mincho" w:hAnsi="Cambria Math" w:cs="Cambria Math"/>
                <w:b/>
                <w:sz w:val="18"/>
                <w:szCs w:val="18"/>
              </w:rPr>
              <w:t> </w:t>
            </w:r>
            <w:r w:rsidRPr="00FA0DCB">
              <w:rPr>
                <w:rFonts w:ascii="Courier New" w:eastAsia="MS Mincho" w:hAnsi="Courier New" w:cs="Courier New"/>
                <w:b/>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tcPr>
          <w:p w14:paraId="0C81167E" w14:textId="375AEDD4" w:rsidR="00286AEB" w:rsidRPr="00FA0DCB" w:rsidRDefault="00286AEB" w:rsidP="00286AEB">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u(3)</w:t>
            </w:r>
          </w:p>
        </w:tc>
      </w:tr>
      <w:tr w:rsidR="00286AEB" w:rsidRPr="00FA0DCB" w14:paraId="583A8C4F" w14:textId="77777777" w:rsidTr="00C23CAB">
        <w:trPr>
          <w:trHeight w:val="300"/>
        </w:trPr>
        <w:tc>
          <w:tcPr>
            <w:tcW w:w="7088" w:type="dxa"/>
            <w:tcBorders>
              <w:top w:val="single" w:sz="6" w:space="0" w:color="auto"/>
              <w:left w:val="single" w:sz="6" w:space="0" w:color="auto"/>
              <w:bottom w:val="single" w:sz="6" w:space="0" w:color="auto"/>
              <w:right w:val="single" w:sz="6" w:space="0" w:color="auto"/>
            </w:tcBorders>
            <w:vAlign w:val="center"/>
          </w:tcPr>
          <w:p w14:paraId="293C5640" w14:textId="3662BA8E" w:rsidR="00286AEB" w:rsidRPr="00FA0DCB" w:rsidRDefault="00286AEB" w:rsidP="00286AEB">
            <w:pPr>
              <w:pStyle w:val="Tablebody"/>
              <w:autoSpaceDE w:val="0"/>
              <w:autoSpaceDN w:val="0"/>
              <w:adjustRightInd w:val="0"/>
              <w:spacing w:before="40" w:after="40" w:line="240" w:lineRule="auto"/>
              <w:rPr>
                <w:rFonts w:ascii="Courier New" w:eastAsia="MS Mincho" w:hAnsi="Courier New" w:cs="Courier New"/>
                <w:b/>
                <w:sz w:val="18"/>
                <w:szCs w:val="18"/>
              </w:rPr>
            </w:pPr>
            <w:r w:rsidRPr="00FA0DCB">
              <w:rPr>
                <w:rFonts w:ascii="Courier New" w:eastAsia="MS Mincho" w:hAnsi="Courier New" w:cs="Courier New"/>
                <w:b/>
                <w:sz w:val="18"/>
                <w:szCs w:val="18"/>
              </w:rPr>
              <w:t>  ami_video_quality_level_req [</w:t>
            </w:r>
            <w:r w:rsidRPr="00FA0DCB">
              <w:rPr>
                <w:rFonts w:ascii="Cambria Math" w:eastAsia="MS Mincho" w:hAnsi="Cambria Math" w:cs="Cambria Math"/>
                <w:b/>
                <w:sz w:val="18"/>
                <w:szCs w:val="18"/>
              </w:rPr>
              <w:t> </w:t>
            </w:r>
            <w:r w:rsidRPr="00FA0DCB">
              <w:rPr>
                <w:rFonts w:ascii="Courier New" w:eastAsia="MS Mincho" w:hAnsi="Courier New" w:cs="Courier New"/>
                <w:b/>
                <w:sz w:val="18"/>
                <w:szCs w:val="18"/>
              </w:rPr>
              <w:t>i</w:t>
            </w:r>
            <w:r w:rsidRPr="00FA0DCB">
              <w:rPr>
                <w:rFonts w:ascii="Cambria Math" w:eastAsia="MS Mincho" w:hAnsi="Cambria Math" w:cs="Cambria Math"/>
                <w:b/>
                <w:sz w:val="18"/>
                <w:szCs w:val="18"/>
              </w:rPr>
              <w:t> </w:t>
            </w:r>
            <w:r w:rsidRPr="00FA0DCB">
              <w:rPr>
                <w:rFonts w:ascii="Courier New" w:eastAsia="MS Mincho" w:hAnsi="Courier New" w:cs="Courier New"/>
                <w:b/>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tcPr>
          <w:p w14:paraId="0AC59039" w14:textId="049BA50B" w:rsidR="00286AEB" w:rsidRPr="00FA0DCB" w:rsidRDefault="00286AEB" w:rsidP="00286AEB">
            <w:pPr>
              <w:pStyle w:val="Tablebody"/>
              <w:autoSpaceDE w:val="0"/>
              <w:autoSpaceDN w:val="0"/>
              <w:adjustRightInd w:val="0"/>
              <w:spacing w:before="40" w:after="40" w:line="240" w:lineRule="auto"/>
              <w:jc w:val="center"/>
              <w:rPr>
                <w:rFonts w:ascii="Courier New" w:eastAsia="MS Mincho" w:hAnsi="Courier New" w:cs="Courier New"/>
                <w:bCs/>
                <w:sz w:val="18"/>
                <w:szCs w:val="18"/>
              </w:rPr>
            </w:pPr>
            <w:r w:rsidRPr="00FA0DCB">
              <w:rPr>
                <w:rFonts w:ascii="Courier New" w:eastAsia="MS Mincho" w:hAnsi="Courier New" w:cs="Courier New"/>
                <w:bCs/>
                <w:sz w:val="18"/>
                <w:szCs w:val="18"/>
              </w:rPr>
              <w:t>u(16)</w:t>
            </w:r>
          </w:p>
        </w:tc>
      </w:tr>
      <w:tr w:rsidR="00286AEB" w:rsidRPr="00FA0DCB" w14:paraId="25CB34D0" w14:textId="77777777" w:rsidTr="00C23CAB">
        <w:trPr>
          <w:trHeight w:val="300"/>
        </w:trPr>
        <w:tc>
          <w:tcPr>
            <w:tcW w:w="7088" w:type="dxa"/>
            <w:tcBorders>
              <w:top w:val="single" w:sz="6" w:space="0" w:color="auto"/>
              <w:left w:val="single" w:sz="6" w:space="0" w:color="auto"/>
              <w:bottom w:val="single" w:sz="6" w:space="0" w:color="auto"/>
              <w:right w:val="single" w:sz="6" w:space="0" w:color="auto"/>
            </w:tcBorders>
            <w:vAlign w:val="center"/>
            <w:hideMark/>
          </w:tcPr>
          <w:p w14:paraId="598D849D" w14:textId="77777777" w:rsidR="00286AEB" w:rsidRPr="00FA0DCB" w:rsidRDefault="00286AEB" w:rsidP="00286AEB">
            <w:pPr>
              <w:pStyle w:val="Tablebody"/>
              <w:autoSpaceDE w:val="0"/>
              <w:autoSpaceDN w:val="0"/>
              <w:adjustRightInd w:val="0"/>
              <w:spacing w:before="40" w:after="40" w:line="240" w:lineRule="auto"/>
              <w:rPr>
                <w:rFonts w:ascii="Courier New" w:eastAsia="MS Mincho" w:hAnsi="Courier New" w:cs="Courier New"/>
                <w:bCs/>
                <w:sz w:val="18"/>
                <w:szCs w:val="18"/>
              </w:rPr>
            </w:pPr>
            <w:r w:rsidRPr="00FA0DCB">
              <w:rPr>
                <w:rFonts w:ascii="Courier New" w:eastAsia="MS Mincho" w:hAnsi="Courier New" w:cs="Courier New"/>
                <w:bCs/>
                <w:sz w:val="18"/>
                <w:szCs w:val="18"/>
              </w:rPr>
              <w:t>} </w:t>
            </w:r>
          </w:p>
        </w:tc>
        <w:tc>
          <w:tcPr>
            <w:tcW w:w="1559" w:type="dxa"/>
            <w:tcBorders>
              <w:top w:val="single" w:sz="6" w:space="0" w:color="auto"/>
              <w:left w:val="single" w:sz="6" w:space="0" w:color="auto"/>
              <w:bottom w:val="single" w:sz="6" w:space="0" w:color="auto"/>
              <w:right w:val="single" w:sz="6" w:space="0" w:color="auto"/>
            </w:tcBorders>
            <w:vAlign w:val="center"/>
            <w:hideMark/>
          </w:tcPr>
          <w:p w14:paraId="25255F71" w14:textId="77777777" w:rsidR="00286AEB" w:rsidRPr="00FA0DCB" w:rsidRDefault="00286AEB" w:rsidP="00286AEB">
            <w:pPr>
              <w:pStyle w:val="Tablebody"/>
              <w:autoSpaceDE w:val="0"/>
              <w:autoSpaceDN w:val="0"/>
              <w:adjustRightInd w:val="0"/>
              <w:spacing w:before="40" w:after="40" w:line="240" w:lineRule="auto"/>
              <w:jc w:val="center"/>
              <w:rPr>
                <w:rFonts w:ascii="Courier New" w:eastAsia="MS Mincho" w:hAnsi="Courier New" w:cs="Courier New"/>
                <w:bCs/>
                <w:sz w:val="18"/>
                <w:szCs w:val="18"/>
              </w:rPr>
            </w:pPr>
          </w:p>
        </w:tc>
      </w:tr>
    </w:tbl>
    <w:p w14:paraId="7FB5E354" w14:textId="77777777" w:rsidR="00E35982" w:rsidRPr="00FA0DCB" w:rsidRDefault="00E35982" w:rsidP="00E35982">
      <w:pPr>
        <w:rPr>
          <w:lang w:val="en-GB"/>
        </w:rPr>
      </w:pPr>
    </w:p>
    <w:p w14:paraId="7FDF1090" w14:textId="48DC7EEC" w:rsidR="00E35982" w:rsidRPr="00FA0DCB" w:rsidRDefault="00E35982" w:rsidP="00CD12A5">
      <w:pPr>
        <w:ind w:right="-21"/>
        <w:rPr>
          <w:lang w:val="en-GB"/>
        </w:rPr>
      </w:pPr>
      <w:r w:rsidRPr="00FA0DCB">
        <w:rPr>
          <w:lang w:val="en-GB"/>
        </w:rPr>
        <w:t>The transmitter then uses the message format to signal metadata to the receiver described in</w:t>
      </w:r>
      <w:r w:rsidR="00DA08E7" w:rsidRPr="00FA0DCB">
        <w:rPr>
          <w:lang w:val="en-GB"/>
        </w:rPr>
        <w:t xml:space="preserve"> </w:t>
      </w:r>
      <w:r w:rsidR="00D24498" w:rsidRPr="00FA0DCB">
        <w:rPr>
          <w:lang w:val="en-GB"/>
        </w:rPr>
        <w:fldChar w:fldCharType="begin"/>
      </w:r>
      <w:r w:rsidR="00D24498" w:rsidRPr="00FA0DCB">
        <w:rPr>
          <w:lang w:val="en-GB"/>
        </w:rPr>
        <w:instrText xml:space="preserve"> REF _Ref140670529 \h </w:instrText>
      </w:r>
      <w:r w:rsidR="00D24498" w:rsidRPr="00FA0DCB">
        <w:rPr>
          <w:lang w:val="en-GB"/>
          <w:rPrChange w:id="2323" w:author="Claire-Helene Demarty" w:date="2026-02-20T11:31:00Z" w16du:dateUtc="2026-02-20T10:31:00Z">
            <w:rPr>
              <w:highlight w:val="yellow"/>
              <w:lang w:val="en-GB"/>
            </w:rPr>
          </w:rPrChange>
        </w:rPr>
      </w:r>
      <w:r w:rsidR="00FA0DCB">
        <w:rPr>
          <w:lang w:val="en-GB"/>
        </w:rPr>
        <w:instrText xml:space="preserve"> \* MERGEFORMAT </w:instrText>
      </w:r>
      <w:r w:rsidR="00D24498" w:rsidRPr="00FA0DCB">
        <w:rPr>
          <w:lang w:val="en-GB"/>
        </w:rPr>
        <w:fldChar w:fldCharType="separate"/>
      </w:r>
      <w:ins w:id="2324" w:author="Claire-Helene Demarty" w:date="2026-02-13T16:43:00Z" w16du:dateUtc="2026-02-13T15:43:00Z">
        <w:r w:rsidR="00BD2F95" w:rsidRPr="00FA0DCB">
          <w:t xml:space="preserve">Table </w:t>
        </w:r>
        <w:r w:rsidR="00BD2F95" w:rsidRPr="00FA0DCB">
          <w:rPr>
            <w:noProof/>
          </w:rPr>
          <w:t>21</w:t>
        </w:r>
      </w:ins>
      <w:del w:id="2325" w:author="Claire-Helene Demarty" w:date="2026-02-13T16:43:00Z" w16du:dateUtc="2026-02-13T15:43:00Z">
        <w:r w:rsidR="00E47A80" w:rsidRPr="00FA0DCB" w:rsidDel="00BD2F95">
          <w:delText>Table 18</w:delText>
        </w:r>
      </w:del>
      <w:r w:rsidR="00D24498" w:rsidRPr="00FA0DCB">
        <w:rPr>
          <w:lang w:val="en-GB"/>
        </w:rPr>
        <w:fldChar w:fldCharType="end"/>
      </w:r>
      <w:r w:rsidRPr="00FA0DCB">
        <w:rPr>
          <w:lang w:val="en-GB"/>
        </w:rPr>
        <w:t>:</w:t>
      </w:r>
    </w:p>
    <w:p w14:paraId="2B8B58AD" w14:textId="1B9321CD" w:rsidR="00E35982" w:rsidRPr="00F869B2" w:rsidRDefault="00E35982" w:rsidP="00CD12A5">
      <w:pPr>
        <w:pStyle w:val="Caption"/>
        <w:keepNext/>
        <w:jc w:val="center"/>
        <w:rPr>
          <w:rPrChange w:id="2326" w:author="Claire-Helene Demarty" w:date="2026-02-20T11:33:00Z" w16du:dateUtc="2026-02-20T10:33:00Z">
            <w:rPr>
              <w:highlight w:val="yellow"/>
            </w:rPr>
          </w:rPrChange>
        </w:rPr>
      </w:pPr>
      <w:bookmarkStart w:id="2327" w:name="_Ref140670529"/>
      <w:r w:rsidRPr="00F869B2">
        <w:t xml:space="preserve">Table </w:t>
      </w:r>
      <w:r w:rsidRPr="00F869B2">
        <w:fldChar w:fldCharType="begin"/>
      </w:r>
      <w:r w:rsidRPr="00F869B2">
        <w:instrText xml:space="preserve"> SEQ Table \* ARABIC </w:instrText>
      </w:r>
      <w:r w:rsidRPr="00F869B2">
        <w:fldChar w:fldCharType="separate"/>
      </w:r>
      <w:ins w:id="2328" w:author="Claire-Helene Demarty" w:date="2026-02-13T16:43:00Z" w16du:dateUtc="2026-02-13T15:43:00Z">
        <w:r w:rsidR="00BD2F95" w:rsidRPr="00F869B2">
          <w:rPr>
            <w:noProof/>
          </w:rPr>
          <w:t>21</w:t>
        </w:r>
      </w:ins>
      <w:del w:id="2329" w:author="Claire-Helene Demarty" w:date="2026-02-13T16:28:00Z" w16du:dateUtc="2026-02-13T15:28:00Z">
        <w:r w:rsidR="00E47A80" w:rsidRPr="00F869B2" w:rsidDel="00E4262C">
          <w:rPr>
            <w:noProof/>
          </w:rPr>
          <w:delText>18</w:delText>
        </w:r>
      </w:del>
      <w:r w:rsidRPr="00F869B2">
        <w:fldChar w:fldCharType="end"/>
      </w:r>
      <w:bookmarkEnd w:id="2327"/>
      <w:r w:rsidRPr="00F869B2">
        <w:t xml:space="preserve"> </w:t>
      </w:r>
      <w:ins w:id="2330" w:author="Claire-Helene Demarty" w:date="2026-02-13T16:37:00Z" w16du:dateUtc="2026-02-13T15:37:00Z">
        <w:r w:rsidR="000D4312" w:rsidRPr="00F869B2">
          <w:rPr>
            <w:color w:val="000000"/>
            <w:szCs w:val="22"/>
          </w:rPr>
          <w:t>—</w:t>
        </w:r>
      </w:ins>
      <w:del w:id="2331" w:author="Claire-Helene Demarty" w:date="2026-02-13T16:37:00Z" w16du:dateUtc="2026-02-13T15:37:00Z">
        <w:r w:rsidRPr="00F869B2" w:rsidDel="000D4312">
          <w:rPr>
            <w:rPrChange w:id="2332" w:author="Claire-Helene Demarty" w:date="2026-02-20T11:33:00Z" w16du:dateUtc="2026-02-20T10:33:00Z">
              <w:rPr>
                <w:highlight w:val="yellow"/>
              </w:rPr>
            </w:rPrChange>
          </w:rPr>
          <w:delText>-</w:delText>
        </w:r>
      </w:del>
      <w:r w:rsidRPr="00F869B2">
        <w:rPr>
          <w:rPrChange w:id="2333" w:author="Claire-Helene Demarty" w:date="2026-02-20T11:33:00Z" w16du:dateUtc="2026-02-20T10:33:00Z">
            <w:rPr>
              <w:highlight w:val="yellow"/>
            </w:rPr>
          </w:rPrChange>
        </w:rPr>
        <w:t xml:space="preserve"> </w:t>
      </w:r>
      <w:r w:rsidR="0074188E" w:rsidRPr="00F869B2">
        <w:rPr>
          <w:rPrChange w:id="2334" w:author="Claire-Helene Demarty" w:date="2026-02-20T11:33:00Z" w16du:dateUtc="2026-02-20T10:33:00Z">
            <w:rPr>
              <w:highlight w:val="yellow"/>
            </w:rPr>
          </w:rPrChange>
        </w:rPr>
        <w:t>s</w:t>
      </w:r>
      <w:r w:rsidRPr="00F869B2">
        <w:rPr>
          <w:rPrChange w:id="2335" w:author="Claire-Helene Demarty" w:date="2026-02-20T11:33:00Z" w16du:dateUtc="2026-02-20T10:33:00Z">
            <w:rPr>
              <w:highlight w:val="yellow"/>
            </w:rPr>
          </w:rPrChange>
        </w:rPr>
        <w:t xml:space="preserve">yntax from transmitter to receiver for display adaption through the use of </w:t>
      </w:r>
      <w:r w:rsidR="0085577A" w:rsidRPr="00F869B2">
        <w:rPr>
          <w:rPrChange w:id="2336" w:author="Claire-Helene Demarty" w:date="2026-02-20T11:33:00Z" w16du:dateUtc="2026-02-20T10:33:00Z">
            <w:rPr>
              <w:highlight w:val="yellow"/>
            </w:rPr>
          </w:rPrChange>
        </w:rPr>
        <w:t>a</w:t>
      </w:r>
      <w:r w:rsidRPr="00F869B2">
        <w:rPr>
          <w:rPrChange w:id="2337" w:author="Claire-Helene Demarty" w:date="2026-02-20T11:33:00Z" w16du:dateUtc="2026-02-20T10:33:00Z">
            <w:rPr>
              <w:highlight w:val="yellow"/>
            </w:rPr>
          </w:rPrChange>
        </w:rPr>
        <w:t xml:space="preserve">ttenuation </w:t>
      </w:r>
      <w:r w:rsidR="0085577A" w:rsidRPr="00F869B2">
        <w:rPr>
          <w:rPrChange w:id="2338" w:author="Claire-Helene Demarty" w:date="2026-02-20T11:33:00Z" w16du:dateUtc="2026-02-20T10:33:00Z">
            <w:rPr>
              <w:highlight w:val="yellow"/>
            </w:rPr>
          </w:rPrChange>
        </w:rPr>
        <w:t>m</w:t>
      </w:r>
      <w:r w:rsidRPr="00F869B2">
        <w:rPr>
          <w:rPrChange w:id="2339" w:author="Claire-Helene Demarty" w:date="2026-02-20T11:33:00Z" w16du:dateUtc="2026-02-20T10:33:00Z">
            <w:rPr>
              <w:highlight w:val="yellow"/>
            </w:rPr>
          </w:rPrChange>
        </w:rPr>
        <w:t>aps</w:t>
      </w:r>
      <w:r w:rsidR="00F77959" w:rsidRPr="00F869B2">
        <w:rPr>
          <w:rPrChange w:id="2340" w:author="Claire-Helene Demarty" w:date="2026-02-20T11:33:00Z" w16du:dateUtc="2026-02-20T10:33:00Z">
            <w:rPr>
              <w:highlight w:val="yellow"/>
            </w:rPr>
          </w:rPrChange>
        </w:rPr>
        <w:t xml:space="preserve"> (DAMPR-Resp)</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15"/>
        <w:gridCol w:w="3666"/>
      </w:tblGrid>
      <w:tr w:rsidR="00E35982" w:rsidRPr="00F869B2" w14:paraId="04663C09" w14:textId="77777777">
        <w:trPr>
          <w:trHeight w:val="240"/>
        </w:trPr>
        <w:tc>
          <w:tcPr>
            <w:tcW w:w="5115" w:type="dxa"/>
            <w:tcBorders>
              <w:top w:val="single" w:sz="6" w:space="0" w:color="auto"/>
              <w:left w:val="single" w:sz="6" w:space="0" w:color="auto"/>
              <w:bottom w:val="single" w:sz="6" w:space="0" w:color="auto"/>
              <w:right w:val="single" w:sz="6" w:space="0" w:color="auto"/>
            </w:tcBorders>
            <w:vAlign w:val="center"/>
            <w:hideMark/>
          </w:tcPr>
          <w:p w14:paraId="1BD5C223" w14:textId="77777777" w:rsidR="00E35982" w:rsidRPr="00F869B2" w:rsidRDefault="00E35982">
            <w:pPr>
              <w:spacing w:after="0"/>
              <w:jc w:val="center"/>
              <w:textAlignment w:val="baseline"/>
              <w:rPr>
                <w:rFonts w:ascii="Courier New" w:eastAsia="Times New Roman" w:hAnsi="Courier New" w:cs="Courier New"/>
                <w:sz w:val="18"/>
                <w:szCs w:val="18"/>
                <w:rPrChange w:id="2341" w:author="Claire-Helene Demarty" w:date="2026-02-20T11:33:00Z" w16du:dateUtc="2026-02-20T10:33:00Z">
                  <w:rPr>
                    <w:rFonts w:ascii="Courier New" w:eastAsia="Times New Roman" w:hAnsi="Courier New" w:cs="Courier New"/>
                    <w:sz w:val="18"/>
                    <w:szCs w:val="18"/>
                    <w:highlight w:val="yellow"/>
                  </w:rPr>
                </w:rPrChange>
              </w:rPr>
            </w:pPr>
            <w:r w:rsidRPr="00F869B2">
              <w:rPr>
                <w:rFonts w:ascii="Courier New" w:eastAsia="Times New Roman" w:hAnsi="Courier New" w:cs="Courier New"/>
                <w:sz w:val="18"/>
                <w:szCs w:val="18"/>
                <w:rPrChange w:id="2342" w:author="Claire-Helene Demarty" w:date="2026-02-20T11:33:00Z" w16du:dateUtc="2026-02-20T10:33:00Z">
                  <w:rPr>
                    <w:rFonts w:ascii="Courier New" w:eastAsia="Times New Roman" w:hAnsi="Courier New" w:cs="Courier New"/>
                    <w:sz w:val="18"/>
                    <w:szCs w:val="18"/>
                    <w:highlight w:val="yellow"/>
                  </w:rPr>
                </w:rPrChange>
              </w:rPr>
              <w:t> </w:t>
            </w:r>
          </w:p>
        </w:tc>
        <w:tc>
          <w:tcPr>
            <w:tcW w:w="3666" w:type="dxa"/>
            <w:tcBorders>
              <w:top w:val="single" w:sz="6" w:space="0" w:color="auto"/>
              <w:left w:val="single" w:sz="6" w:space="0" w:color="auto"/>
              <w:bottom w:val="single" w:sz="6" w:space="0" w:color="auto"/>
              <w:right w:val="single" w:sz="6" w:space="0" w:color="auto"/>
            </w:tcBorders>
            <w:vAlign w:val="center"/>
            <w:hideMark/>
          </w:tcPr>
          <w:p w14:paraId="728571A8" w14:textId="77777777" w:rsidR="00E35982" w:rsidRPr="00F869B2" w:rsidRDefault="00E35982">
            <w:pPr>
              <w:pStyle w:val="Tablebody"/>
              <w:autoSpaceDE w:val="0"/>
              <w:autoSpaceDN w:val="0"/>
              <w:adjustRightInd w:val="0"/>
              <w:spacing w:before="40" w:after="0" w:line="240" w:lineRule="auto"/>
              <w:jc w:val="center"/>
              <w:rPr>
                <w:rFonts w:ascii="Courier New" w:eastAsia="MS Mincho" w:hAnsi="Courier New" w:cs="Courier New"/>
                <w:b/>
                <w:sz w:val="18"/>
                <w:szCs w:val="18"/>
                <w:rPrChange w:id="2343" w:author="Claire-Helene Demarty" w:date="2026-02-20T11:33:00Z" w16du:dateUtc="2026-02-20T10:33:00Z">
                  <w:rPr>
                    <w:rFonts w:ascii="Courier New" w:eastAsia="MS Mincho" w:hAnsi="Courier New" w:cs="Courier New"/>
                    <w:b/>
                    <w:sz w:val="18"/>
                    <w:szCs w:val="18"/>
                    <w:highlight w:val="yellow"/>
                  </w:rPr>
                </w:rPrChange>
              </w:rPr>
            </w:pPr>
            <w:r w:rsidRPr="00F869B2">
              <w:rPr>
                <w:rFonts w:ascii="Courier New" w:eastAsia="MS Mincho" w:hAnsi="Courier New" w:cs="Courier New"/>
                <w:b/>
                <w:sz w:val="18"/>
                <w:szCs w:val="18"/>
                <w:rPrChange w:id="2344" w:author="Claire-Helene Demarty" w:date="2026-02-20T11:33:00Z" w16du:dateUtc="2026-02-20T10:33:00Z">
                  <w:rPr>
                    <w:rFonts w:ascii="Courier New" w:eastAsia="MS Mincho" w:hAnsi="Courier New" w:cs="Courier New"/>
                    <w:b/>
                    <w:sz w:val="18"/>
                    <w:szCs w:val="18"/>
                    <w:highlight w:val="yellow"/>
                  </w:rPr>
                </w:rPrChange>
              </w:rPr>
              <w:t>Descriptor </w:t>
            </w:r>
          </w:p>
        </w:tc>
      </w:tr>
      <w:tr w:rsidR="00E35982" w:rsidRPr="00F869B2" w14:paraId="568D2D87" w14:textId="77777777">
        <w:trPr>
          <w:trHeight w:val="300"/>
        </w:trPr>
        <w:tc>
          <w:tcPr>
            <w:tcW w:w="5115" w:type="dxa"/>
            <w:tcBorders>
              <w:top w:val="single" w:sz="6" w:space="0" w:color="auto"/>
              <w:left w:val="single" w:sz="6" w:space="0" w:color="auto"/>
              <w:bottom w:val="single" w:sz="6" w:space="0" w:color="auto"/>
              <w:right w:val="single" w:sz="6" w:space="0" w:color="auto"/>
            </w:tcBorders>
            <w:vAlign w:val="center"/>
            <w:hideMark/>
          </w:tcPr>
          <w:p w14:paraId="6119DE70" w14:textId="69BB6E43" w:rsidR="00E35982" w:rsidRPr="00F869B2" w:rsidRDefault="00E35982">
            <w:pPr>
              <w:spacing w:after="0"/>
              <w:textAlignment w:val="baseline"/>
              <w:rPr>
                <w:rFonts w:ascii="Courier New" w:eastAsia="Times New Roman" w:hAnsi="Courier New" w:cs="Courier New"/>
                <w:sz w:val="18"/>
                <w:szCs w:val="18"/>
              </w:rPr>
            </w:pPr>
            <w:r w:rsidRPr="00F869B2">
              <w:rPr>
                <w:rFonts w:ascii="Courier New" w:eastAsia="Times New Roman" w:hAnsi="Courier New" w:cs="Courier New"/>
                <w:b/>
                <w:bCs/>
                <w:sz w:val="18"/>
                <w:szCs w:val="18"/>
                <w:lang w:val="en-GB"/>
              </w:rPr>
              <w:t>ami_map_number</w:t>
            </w:r>
            <w:r w:rsidR="008E525F" w:rsidRPr="00F869B2">
              <w:rPr>
                <w:rFonts w:ascii="Courier New" w:eastAsia="Times New Roman" w:hAnsi="Courier New" w:cs="Courier New"/>
                <w:b/>
                <w:bCs/>
                <w:sz w:val="18"/>
                <w:szCs w:val="18"/>
                <w:lang w:val="en-GB"/>
              </w:rPr>
              <w:t>_resp</w:t>
            </w:r>
            <w:r w:rsidRPr="00F869B2">
              <w:rPr>
                <w:rFonts w:ascii="Courier New" w:eastAsia="Times New Roman" w:hAnsi="Courier New" w:cs="Courier New"/>
                <w:sz w:val="18"/>
                <w:szCs w:val="18"/>
              </w:rPr>
              <w:t> </w:t>
            </w:r>
          </w:p>
        </w:tc>
        <w:tc>
          <w:tcPr>
            <w:tcW w:w="3666" w:type="dxa"/>
            <w:tcBorders>
              <w:top w:val="single" w:sz="6" w:space="0" w:color="auto"/>
              <w:left w:val="single" w:sz="6" w:space="0" w:color="auto"/>
              <w:bottom w:val="single" w:sz="6" w:space="0" w:color="auto"/>
              <w:right w:val="single" w:sz="6" w:space="0" w:color="auto"/>
            </w:tcBorders>
            <w:vAlign w:val="center"/>
            <w:hideMark/>
          </w:tcPr>
          <w:p w14:paraId="38775F3B" w14:textId="7D958832" w:rsidR="00E35982" w:rsidRPr="00F869B2" w:rsidRDefault="00E35982" w:rsidP="00A9174E">
            <w:pPr>
              <w:pStyle w:val="Tablebody"/>
              <w:autoSpaceDE w:val="0"/>
              <w:autoSpaceDN w:val="0"/>
              <w:adjustRightInd w:val="0"/>
              <w:spacing w:before="40" w:after="0" w:line="240" w:lineRule="auto"/>
              <w:jc w:val="center"/>
              <w:rPr>
                <w:rFonts w:ascii="Courier New" w:eastAsia="MS Mincho" w:hAnsi="Courier New" w:cs="Courier New"/>
                <w:bCs/>
                <w:sz w:val="18"/>
                <w:szCs w:val="18"/>
              </w:rPr>
            </w:pPr>
            <w:r w:rsidRPr="00F869B2">
              <w:rPr>
                <w:rFonts w:ascii="Courier New" w:eastAsia="MS Mincho" w:hAnsi="Courier New" w:cs="Courier New"/>
                <w:bCs/>
                <w:sz w:val="18"/>
                <w:szCs w:val="18"/>
              </w:rPr>
              <w:t>u(3)</w:t>
            </w:r>
          </w:p>
        </w:tc>
      </w:tr>
      <w:tr w:rsidR="00E35982" w:rsidRPr="00F869B2" w14:paraId="0CA3BEB9" w14:textId="77777777">
        <w:trPr>
          <w:trHeight w:val="300"/>
        </w:trPr>
        <w:tc>
          <w:tcPr>
            <w:tcW w:w="5115" w:type="dxa"/>
            <w:tcBorders>
              <w:top w:val="single" w:sz="6" w:space="0" w:color="auto"/>
              <w:left w:val="single" w:sz="6" w:space="0" w:color="auto"/>
              <w:bottom w:val="single" w:sz="6" w:space="0" w:color="auto"/>
              <w:right w:val="single" w:sz="6" w:space="0" w:color="auto"/>
            </w:tcBorders>
            <w:vAlign w:val="center"/>
            <w:hideMark/>
          </w:tcPr>
          <w:p w14:paraId="01187EBF" w14:textId="56B6043B" w:rsidR="00E35982" w:rsidRPr="00F869B2" w:rsidRDefault="00E35982">
            <w:pPr>
              <w:spacing w:after="0"/>
              <w:textAlignment w:val="baseline"/>
              <w:rPr>
                <w:rFonts w:ascii="Courier New" w:eastAsia="Times New Roman" w:hAnsi="Courier New" w:cs="Courier New"/>
                <w:sz w:val="18"/>
                <w:szCs w:val="18"/>
              </w:rPr>
            </w:pPr>
            <w:r w:rsidRPr="00F869B2">
              <w:rPr>
                <w:rFonts w:ascii="Courier New" w:eastAsia="Times New Roman" w:hAnsi="Courier New" w:cs="Courier New"/>
                <w:sz w:val="18"/>
                <w:szCs w:val="18"/>
                <w:lang w:val="en-GB"/>
              </w:rPr>
              <w:t>for</w:t>
            </w:r>
            <w:del w:id="2345" w:author="Claire-Helene Demarty" w:date="2026-02-13T13:51:00Z" w16du:dateUtc="2026-02-13T12:51:00Z">
              <w:r w:rsidRPr="00F869B2" w:rsidDel="00C10F1B">
                <w:rPr>
                  <w:rFonts w:ascii="Courier New" w:eastAsia="Times New Roman" w:hAnsi="Courier New" w:cs="Courier New"/>
                  <w:sz w:val="18"/>
                  <w:szCs w:val="18"/>
                  <w:lang w:val="en-GB"/>
                </w:rPr>
                <w:delText xml:space="preserve"> </w:delText>
              </w:r>
            </w:del>
            <w:r w:rsidRPr="00F869B2">
              <w:rPr>
                <w:rFonts w:ascii="Courier New" w:eastAsia="Times New Roman" w:hAnsi="Courier New" w:cs="Courier New"/>
                <w:sz w:val="18"/>
                <w:szCs w:val="18"/>
                <w:lang w:val="en-GB"/>
              </w:rPr>
              <w:t>(</w:t>
            </w:r>
            <w:ins w:id="2346" w:author="Claire-Helene Demarty" w:date="2026-02-13T13:51:00Z" w16du:dateUtc="2026-02-13T12:51:00Z">
              <w:r w:rsidR="00C10F1B" w:rsidRPr="00F869B2">
                <w:rPr>
                  <w:rFonts w:ascii="Courier New" w:eastAsia="Times New Roman" w:hAnsi="Courier New" w:cs="Courier New"/>
                  <w:sz w:val="18"/>
                  <w:szCs w:val="18"/>
                  <w:lang w:val="en-GB"/>
                </w:rPr>
                <w:t xml:space="preserve"> </w:t>
              </w:r>
            </w:ins>
            <w:r w:rsidRPr="00F869B2">
              <w:rPr>
                <w:rFonts w:ascii="Courier New" w:eastAsia="Times New Roman" w:hAnsi="Courier New" w:cs="Courier New"/>
                <w:sz w:val="18"/>
                <w:szCs w:val="18"/>
                <w:lang w:val="en-GB"/>
              </w:rPr>
              <w:t>i = 1; i &lt;= ami_map_number</w:t>
            </w:r>
            <w:r w:rsidR="008E525F" w:rsidRPr="00F869B2">
              <w:rPr>
                <w:rFonts w:ascii="Courier New" w:eastAsia="Times New Roman" w:hAnsi="Courier New" w:cs="Courier New"/>
                <w:sz w:val="18"/>
                <w:szCs w:val="18"/>
                <w:lang w:val="en-GB"/>
              </w:rPr>
              <w:t>_resp</w:t>
            </w:r>
            <w:r w:rsidRPr="00F869B2">
              <w:rPr>
                <w:rFonts w:ascii="Courier New" w:eastAsia="Times New Roman" w:hAnsi="Courier New" w:cs="Courier New"/>
                <w:sz w:val="18"/>
                <w:szCs w:val="18"/>
                <w:lang w:val="en-GB"/>
              </w:rPr>
              <w:t>; i++</w:t>
            </w:r>
            <w:ins w:id="2347" w:author="Claire-Helene Demarty" w:date="2026-02-13T13:51:00Z" w16du:dateUtc="2026-02-13T12:51:00Z">
              <w:r w:rsidR="00C10F1B" w:rsidRPr="00F869B2">
                <w:rPr>
                  <w:rFonts w:ascii="Courier New" w:eastAsia="Times New Roman" w:hAnsi="Courier New" w:cs="Courier New"/>
                  <w:sz w:val="18"/>
                  <w:szCs w:val="18"/>
                  <w:lang w:val="en-GB"/>
                </w:rPr>
                <w:t xml:space="preserve"> </w:t>
              </w:r>
            </w:ins>
            <w:r w:rsidRPr="00F869B2">
              <w:rPr>
                <w:rFonts w:ascii="Courier New" w:eastAsia="Times New Roman" w:hAnsi="Courier New" w:cs="Courier New"/>
                <w:sz w:val="18"/>
                <w:szCs w:val="18"/>
                <w:lang w:val="en-GB"/>
              </w:rPr>
              <w:t>) {</w:t>
            </w:r>
            <w:r w:rsidRPr="00F869B2">
              <w:rPr>
                <w:rFonts w:ascii="Courier New" w:eastAsia="Times New Roman" w:hAnsi="Courier New" w:cs="Courier New"/>
                <w:sz w:val="18"/>
                <w:szCs w:val="18"/>
              </w:rPr>
              <w:t> </w:t>
            </w:r>
          </w:p>
        </w:tc>
        <w:tc>
          <w:tcPr>
            <w:tcW w:w="3666" w:type="dxa"/>
            <w:tcBorders>
              <w:top w:val="single" w:sz="6" w:space="0" w:color="auto"/>
              <w:left w:val="single" w:sz="6" w:space="0" w:color="auto"/>
              <w:bottom w:val="single" w:sz="6" w:space="0" w:color="auto"/>
              <w:right w:val="single" w:sz="6" w:space="0" w:color="auto"/>
            </w:tcBorders>
            <w:vAlign w:val="center"/>
            <w:hideMark/>
          </w:tcPr>
          <w:p w14:paraId="23C30BAD" w14:textId="6C96E34B" w:rsidR="00E35982" w:rsidRPr="00F869B2" w:rsidRDefault="00E35982" w:rsidP="00A9174E">
            <w:pPr>
              <w:pStyle w:val="Tablebody"/>
              <w:autoSpaceDE w:val="0"/>
              <w:autoSpaceDN w:val="0"/>
              <w:adjustRightInd w:val="0"/>
              <w:spacing w:before="40" w:after="0" w:line="240" w:lineRule="auto"/>
              <w:jc w:val="center"/>
              <w:rPr>
                <w:rFonts w:ascii="Courier New" w:eastAsia="MS Mincho" w:hAnsi="Courier New" w:cs="Courier New"/>
                <w:bCs/>
                <w:sz w:val="18"/>
                <w:szCs w:val="18"/>
              </w:rPr>
            </w:pPr>
          </w:p>
        </w:tc>
      </w:tr>
      <w:tr w:rsidR="00E35982" w:rsidRPr="00F869B2" w14:paraId="2460F366" w14:textId="77777777">
        <w:trPr>
          <w:trHeight w:val="300"/>
        </w:trPr>
        <w:tc>
          <w:tcPr>
            <w:tcW w:w="5115" w:type="dxa"/>
            <w:tcBorders>
              <w:top w:val="single" w:sz="6" w:space="0" w:color="auto"/>
              <w:left w:val="single" w:sz="6" w:space="0" w:color="auto"/>
              <w:bottom w:val="single" w:sz="6" w:space="0" w:color="auto"/>
              <w:right w:val="single" w:sz="6" w:space="0" w:color="auto"/>
            </w:tcBorders>
            <w:vAlign w:val="center"/>
            <w:hideMark/>
          </w:tcPr>
          <w:p w14:paraId="00D87A24" w14:textId="4DAA7054" w:rsidR="00E35982" w:rsidRPr="00F869B2" w:rsidRDefault="00E35982">
            <w:pPr>
              <w:spacing w:after="0"/>
              <w:textAlignment w:val="baseline"/>
              <w:rPr>
                <w:rFonts w:ascii="Courier New" w:eastAsia="Times New Roman" w:hAnsi="Courier New" w:cs="Courier New"/>
                <w:sz w:val="18"/>
                <w:szCs w:val="18"/>
              </w:rPr>
            </w:pPr>
            <w:r w:rsidRPr="00F869B2">
              <w:rPr>
                <w:rFonts w:ascii="Courier New" w:eastAsia="Times New Roman" w:hAnsi="Courier New" w:cs="Courier New"/>
                <w:b/>
                <w:sz w:val="18"/>
                <w:szCs w:val="18"/>
                <w:lang w:val="en-GB"/>
              </w:rPr>
              <w:t>  ami_energy_reduction_rate</w:t>
            </w:r>
            <w:r w:rsidR="008E525F" w:rsidRPr="00F869B2">
              <w:rPr>
                <w:rFonts w:ascii="Courier New" w:eastAsia="Times New Roman" w:hAnsi="Courier New" w:cs="Courier New"/>
                <w:b/>
                <w:sz w:val="18"/>
                <w:szCs w:val="18"/>
                <w:lang w:val="en-GB"/>
              </w:rPr>
              <w:t>_resp</w:t>
            </w:r>
            <w:r w:rsidRPr="00F869B2">
              <w:rPr>
                <w:rFonts w:ascii="Courier New" w:eastAsia="Times New Roman" w:hAnsi="Courier New" w:cs="Courier New"/>
                <w:b/>
                <w:sz w:val="18"/>
                <w:szCs w:val="18"/>
                <w:lang w:val="en-GB"/>
              </w:rPr>
              <w:t>[</w:t>
            </w:r>
            <w:r w:rsidRPr="00F869B2">
              <w:rPr>
                <w:rFonts w:ascii="Cambria Math" w:eastAsia="Times New Roman" w:hAnsi="Cambria Math" w:cs="Cambria Math"/>
                <w:b/>
                <w:sz w:val="18"/>
                <w:szCs w:val="18"/>
                <w:lang w:val="en-GB"/>
              </w:rPr>
              <w:t> </w:t>
            </w:r>
            <w:r w:rsidRPr="00F869B2">
              <w:rPr>
                <w:rFonts w:ascii="Courier New" w:eastAsia="Times New Roman" w:hAnsi="Courier New" w:cs="Courier New"/>
                <w:b/>
                <w:sz w:val="18"/>
                <w:szCs w:val="18"/>
                <w:lang w:val="en-GB"/>
              </w:rPr>
              <w:t>i</w:t>
            </w:r>
            <w:r w:rsidRPr="00F869B2">
              <w:rPr>
                <w:rFonts w:ascii="Cambria Math" w:eastAsia="Times New Roman" w:hAnsi="Cambria Math" w:cs="Cambria Math"/>
                <w:b/>
                <w:sz w:val="18"/>
                <w:szCs w:val="18"/>
                <w:lang w:val="en-GB"/>
              </w:rPr>
              <w:t> </w:t>
            </w:r>
            <w:r w:rsidRPr="00F869B2">
              <w:rPr>
                <w:rFonts w:ascii="Courier New" w:eastAsia="Times New Roman" w:hAnsi="Courier New" w:cs="Courier New"/>
                <w:b/>
                <w:sz w:val="18"/>
                <w:szCs w:val="18"/>
                <w:lang w:val="en-GB"/>
              </w:rPr>
              <w:t>]</w:t>
            </w:r>
            <w:r w:rsidRPr="00F869B2">
              <w:rPr>
                <w:rFonts w:ascii="Courier New" w:eastAsia="Times New Roman" w:hAnsi="Courier New" w:cs="Courier New"/>
                <w:sz w:val="18"/>
                <w:szCs w:val="18"/>
              </w:rPr>
              <w:t> </w:t>
            </w:r>
          </w:p>
        </w:tc>
        <w:tc>
          <w:tcPr>
            <w:tcW w:w="3666" w:type="dxa"/>
            <w:tcBorders>
              <w:top w:val="single" w:sz="6" w:space="0" w:color="auto"/>
              <w:left w:val="single" w:sz="6" w:space="0" w:color="auto"/>
              <w:bottom w:val="single" w:sz="6" w:space="0" w:color="auto"/>
              <w:right w:val="single" w:sz="6" w:space="0" w:color="auto"/>
            </w:tcBorders>
            <w:vAlign w:val="center"/>
            <w:hideMark/>
          </w:tcPr>
          <w:p w14:paraId="0BD27862" w14:textId="739A9B45" w:rsidR="00E35982" w:rsidRPr="00F869B2" w:rsidRDefault="00E35982" w:rsidP="00A9174E">
            <w:pPr>
              <w:pStyle w:val="Tablebody"/>
              <w:autoSpaceDE w:val="0"/>
              <w:autoSpaceDN w:val="0"/>
              <w:adjustRightInd w:val="0"/>
              <w:spacing w:before="40" w:after="0" w:line="240" w:lineRule="auto"/>
              <w:jc w:val="center"/>
              <w:rPr>
                <w:rFonts w:ascii="Courier New" w:eastAsia="MS Mincho" w:hAnsi="Courier New" w:cs="Courier New"/>
                <w:bCs/>
                <w:sz w:val="18"/>
                <w:szCs w:val="18"/>
              </w:rPr>
            </w:pPr>
            <w:r w:rsidRPr="00F869B2">
              <w:rPr>
                <w:rFonts w:ascii="Courier New" w:eastAsia="MS Mincho" w:hAnsi="Courier New" w:cs="Courier New"/>
                <w:bCs/>
                <w:sz w:val="18"/>
                <w:szCs w:val="18"/>
              </w:rPr>
              <w:t>u(5)</w:t>
            </w:r>
          </w:p>
        </w:tc>
      </w:tr>
      <w:tr w:rsidR="0085577A" w:rsidRPr="00F869B2" w14:paraId="5CCBDA0F" w14:textId="77777777">
        <w:trPr>
          <w:trHeight w:val="300"/>
        </w:trPr>
        <w:tc>
          <w:tcPr>
            <w:tcW w:w="5115" w:type="dxa"/>
            <w:tcBorders>
              <w:top w:val="single" w:sz="6" w:space="0" w:color="auto"/>
              <w:left w:val="single" w:sz="6" w:space="0" w:color="auto"/>
              <w:bottom w:val="single" w:sz="6" w:space="0" w:color="auto"/>
              <w:right w:val="single" w:sz="6" w:space="0" w:color="auto"/>
            </w:tcBorders>
            <w:vAlign w:val="center"/>
          </w:tcPr>
          <w:p w14:paraId="79DE7AE1" w14:textId="3893F540" w:rsidR="0085577A" w:rsidRPr="00F869B2" w:rsidRDefault="0085577A" w:rsidP="0085577A">
            <w:pPr>
              <w:spacing w:after="0"/>
              <w:textAlignment w:val="baseline"/>
              <w:rPr>
                <w:rFonts w:ascii="Courier New" w:eastAsia="Times New Roman" w:hAnsi="Courier New" w:cs="Courier New"/>
                <w:b/>
                <w:sz w:val="18"/>
                <w:szCs w:val="18"/>
                <w:lang w:val="en-GB"/>
              </w:rPr>
            </w:pPr>
            <w:r w:rsidRPr="00F869B2">
              <w:rPr>
                <w:rFonts w:ascii="Courier New" w:hAnsi="Courier New" w:cs="Courier New"/>
                <w:b/>
                <w:sz w:val="18"/>
                <w:szCs w:val="18"/>
              </w:rPr>
              <w:t>  ami_video_quality_metric_type_resp [</w:t>
            </w:r>
            <w:r w:rsidRPr="00F869B2">
              <w:rPr>
                <w:rFonts w:ascii="Cambria Math" w:hAnsi="Cambria Math" w:cs="Cambria Math"/>
                <w:b/>
                <w:sz w:val="18"/>
                <w:szCs w:val="18"/>
              </w:rPr>
              <w:t> </w:t>
            </w:r>
            <w:r w:rsidRPr="00F869B2">
              <w:rPr>
                <w:rFonts w:ascii="Courier New" w:hAnsi="Courier New" w:cs="Courier New"/>
                <w:b/>
                <w:sz w:val="18"/>
                <w:szCs w:val="18"/>
              </w:rPr>
              <w:t>i</w:t>
            </w:r>
            <w:r w:rsidRPr="00F869B2">
              <w:rPr>
                <w:rFonts w:ascii="Cambria Math" w:hAnsi="Cambria Math" w:cs="Cambria Math"/>
                <w:b/>
                <w:sz w:val="18"/>
                <w:szCs w:val="18"/>
              </w:rPr>
              <w:t> </w:t>
            </w:r>
            <w:r w:rsidRPr="00F869B2">
              <w:rPr>
                <w:rFonts w:ascii="Courier New" w:hAnsi="Courier New" w:cs="Courier New"/>
                <w:b/>
                <w:sz w:val="18"/>
                <w:szCs w:val="18"/>
              </w:rPr>
              <w:t>] </w:t>
            </w:r>
          </w:p>
        </w:tc>
        <w:tc>
          <w:tcPr>
            <w:tcW w:w="3666" w:type="dxa"/>
            <w:tcBorders>
              <w:top w:val="single" w:sz="6" w:space="0" w:color="auto"/>
              <w:left w:val="single" w:sz="6" w:space="0" w:color="auto"/>
              <w:bottom w:val="single" w:sz="6" w:space="0" w:color="auto"/>
              <w:right w:val="single" w:sz="6" w:space="0" w:color="auto"/>
            </w:tcBorders>
            <w:vAlign w:val="center"/>
          </w:tcPr>
          <w:p w14:paraId="671CF40F" w14:textId="1F346880" w:rsidR="0085577A" w:rsidRPr="00F869B2" w:rsidRDefault="0085577A" w:rsidP="00A9174E">
            <w:pPr>
              <w:pStyle w:val="Tablebody"/>
              <w:autoSpaceDE w:val="0"/>
              <w:autoSpaceDN w:val="0"/>
              <w:adjustRightInd w:val="0"/>
              <w:spacing w:before="40" w:after="0" w:line="240" w:lineRule="auto"/>
              <w:jc w:val="center"/>
              <w:rPr>
                <w:rFonts w:ascii="Courier New" w:eastAsia="MS Mincho" w:hAnsi="Courier New" w:cs="Courier New"/>
                <w:bCs/>
                <w:sz w:val="18"/>
                <w:szCs w:val="18"/>
              </w:rPr>
            </w:pPr>
            <w:r w:rsidRPr="00F869B2">
              <w:rPr>
                <w:rFonts w:ascii="Courier New" w:eastAsia="MS Mincho" w:hAnsi="Courier New" w:cs="Courier New"/>
                <w:bCs/>
                <w:sz w:val="18"/>
                <w:szCs w:val="18"/>
              </w:rPr>
              <w:t>u(3)</w:t>
            </w:r>
          </w:p>
        </w:tc>
      </w:tr>
      <w:tr w:rsidR="0085577A" w:rsidRPr="00F869B2" w14:paraId="70ACE695" w14:textId="77777777">
        <w:trPr>
          <w:trHeight w:val="300"/>
        </w:trPr>
        <w:tc>
          <w:tcPr>
            <w:tcW w:w="5115" w:type="dxa"/>
            <w:tcBorders>
              <w:top w:val="single" w:sz="6" w:space="0" w:color="auto"/>
              <w:left w:val="single" w:sz="6" w:space="0" w:color="auto"/>
              <w:bottom w:val="single" w:sz="6" w:space="0" w:color="auto"/>
              <w:right w:val="single" w:sz="6" w:space="0" w:color="auto"/>
            </w:tcBorders>
            <w:vAlign w:val="center"/>
          </w:tcPr>
          <w:p w14:paraId="40800BE8" w14:textId="3899BE95" w:rsidR="0085577A" w:rsidRPr="00F869B2" w:rsidRDefault="0085577A" w:rsidP="0085577A">
            <w:pPr>
              <w:spacing w:after="0"/>
              <w:textAlignment w:val="baseline"/>
              <w:rPr>
                <w:rFonts w:ascii="Courier New" w:eastAsia="Times New Roman" w:hAnsi="Courier New" w:cs="Courier New"/>
                <w:b/>
                <w:sz w:val="18"/>
                <w:szCs w:val="18"/>
                <w:lang w:val="en-GB"/>
              </w:rPr>
            </w:pPr>
            <w:r w:rsidRPr="00F869B2">
              <w:rPr>
                <w:rFonts w:ascii="Courier New" w:hAnsi="Courier New" w:cs="Courier New"/>
                <w:b/>
                <w:sz w:val="18"/>
                <w:szCs w:val="18"/>
              </w:rPr>
              <w:t>  ami_video_quality_level_resp [</w:t>
            </w:r>
            <w:r w:rsidRPr="00F869B2">
              <w:rPr>
                <w:rFonts w:ascii="Cambria Math" w:hAnsi="Cambria Math" w:cs="Cambria Math"/>
                <w:b/>
                <w:sz w:val="18"/>
                <w:szCs w:val="18"/>
              </w:rPr>
              <w:t> </w:t>
            </w:r>
            <w:r w:rsidRPr="00F869B2">
              <w:rPr>
                <w:rFonts w:ascii="Courier New" w:hAnsi="Courier New" w:cs="Courier New"/>
                <w:b/>
                <w:sz w:val="18"/>
                <w:szCs w:val="18"/>
              </w:rPr>
              <w:t>i</w:t>
            </w:r>
            <w:r w:rsidRPr="00F869B2">
              <w:rPr>
                <w:rFonts w:ascii="Cambria Math" w:hAnsi="Cambria Math" w:cs="Cambria Math"/>
                <w:b/>
                <w:sz w:val="18"/>
                <w:szCs w:val="18"/>
              </w:rPr>
              <w:t> </w:t>
            </w:r>
            <w:r w:rsidRPr="00F869B2">
              <w:rPr>
                <w:rFonts w:ascii="Courier New" w:hAnsi="Courier New" w:cs="Courier New"/>
                <w:b/>
                <w:sz w:val="18"/>
                <w:szCs w:val="18"/>
              </w:rPr>
              <w:t>] </w:t>
            </w:r>
          </w:p>
        </w:tc>
        <w:tc>
          <w:tcPr>
            <w:tcW w:w="3666" w:type="dxa"/>
            <w:tcBorders>
              <w:top w:val="single" w:sz="6" w:space="0" w:color="auto"/>
              <w:left w:val="single" w:sz="6" w:space="0" w:color="auto"/>
              <w:bottom w:val="single" w:sz="6" w:space="0" w:color="auto"/>
              <w:right w:val="single" w:sz="6" w:space="0" w:color="auto"/>
            </w:tcBorders>
            <w:vAlign w:val="center"/>
          </w:tcPr>
          <w:p w14:paraId="0B55ABCF" w14:textId="7D3129ED" w:rsidR="0085577A" w:rsidRPr="00F869B2" w:rsidRDefault="0085577A" w:rsidP="00A9174E">
            <w:pPr>
              <w:pStyle w:val="Tablebody"/>
              <w:autoSpaceDE w:val="0"/>
              <w:autoSpaceDN w:val="0"/>
              <w:adjustRightInd w:val="0"/>
              <w:spacing w:before="40" w:after="0" w:line="240" w:lineRule="auto"/>
              <w:jc w:val="center"/>
              <w:rPr>
                <w:rFonts w:ascii="Courier New" w:eastAsia="MS Mincho" w:hAnsi="Courier New" w:cs="Courier New"/>
                <w:bCs/>
                <w:sz w:val="18"/>
                <w:szCs w:val="18"/>
              </w:rPr>
            </w:pPr>
            <w:r w:rsidRPr="00F869B2">
              <w:rPr>
                <w:rFonts w:ascii="Courier New" w:eastAsia="MS Mincho" w:hAnsi="Courier New" w:cs="Courier New"/>
                <w:bCs/>
                <w:sz w:val="18"/>
                <w:szCs w:val="18"/>
              </w:rPr>
              <w:t>u(16)</w:t>
            </w:r>
          </w:p>
        </w:tc>
      </w:tr>
      <w:tr w:rsidR="0085577A" w:rsidRPr="00F869B2" w14:paraId="3EE0246D" w14:textId="77777777">
        <w:trPr>
          <w:trHeight w:val="300"/>
        </w:trPr>
        <w:tc>
          <w:tcPr>
            <w:tcW w:w="5115" w:type="dxa"/>
            <w:tcBorders>
              <w:top w:val="single" w:sz="6" w:space="0" w:color="auto"/>
              <w:left w:val="single" w:sz="6" w:space="0" w:color="auto"/>
              <w:bottom w:val="single" w:sz="6" w:space="0" w:color="auto"/>
              <w:right w:val="single" w:sz="6" w:space="0" w:color="auto"/>
            </w:tcBorders>
            <w:vAlign w:val="center"/>
            <w:hideMark/>
          </w:tcPr>
          <w:p w14:paraId="366668B2" w14:textId="77777777" w:rsidR="0085577A" w:rsidRPr="00F869B2" w:rsidRDefault="0085577A" w:rsidP="0085577A">
            <w:pPr>
              <w:spacing w:after="0"/>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lang w:val="en-GB"/>
              </w:rPr>
              <w:t>}</w:t>
            </w:r>
            <w:r w:rsidRPr="00F869B2">
              <w:rPr>
                <w:rFonts w:ascii="Courier New" w:eastAsia="Times New Roman" w:hAnsi="Courier New" w:cs="Courier New"/>
                <w:bCs/>
                <w:sz w:val="18"/>
                <w:szCs w:val="18"/>
              </w:rPr>
              <w:t> </w:t>
            </w:r>
          </w:p>
        </w:tc>
        <w:tc>
          <w:tcPr>
            <w:tcW w:w="3666" w:type="dxa"/>
            <w:tcBorders>
              <w:top w:val="single" w:sz="6" w:space="0" w:color="auto"/>
              <w:left w:val="single" w:sz="6" w:space="0" w:color="auto"/>
              <w:bottom w:val="single" w:sz="6" w:space="0" w:color="auto"/>
              <w:right w:val="single" w:sz="6" w:space="0" w:color="auto"/>
            </w:tcBorders>
            <w:vAlign w:val="center"/>
            <w:hideMark/>
          </w:tcPr>
          <w:p w14:paraId="11CB49F0" w14:textId="0D439CFB" w:rsidR="0085577A" w:rsidRPr="00F869B2" w:rsidRDefault="0085577A" w:rsidP="00A9174E">
            <w:pPr>
              <w:pStyle w:val="Tablebody"/>
              <w:autoSpaceDE w:val="0"/>
              <w:autoSpaceDN w:val="0"/>
              <w:adjustRightInd w:val="0"/>
              <w:spacing w:before="40" w:after="0" w:line="240" w:lineRule="auto"/>
              <w:jc w:val="center"/>
              <w:rPr>
                <w:rFonts w:ascii="Courier New" w:eastAsia="MS Mincho" w:hAnsi="Courier New" w:cs="Courier New"/>
                <w:bCs/>
                <w:sz w:val="18"/>
                <w:szCs w:val="18"/>
              </w:rPr>
            </w:pPr>
          </w:p>
        </w:tc>
      </w:tr>
    </w:tbl>
    <w:p w14:paraId="37E231D4" w14:textId="77777777" w:rsidR="00E35982" w:rsidRPr="00F869B2" w:rsidRDefault="00E35982" w:rsidP="00E35982"/>
    <w:p w14:paraId="78C90019" w14:textId="608FC554" w:rsidR="00295AC4" w:rsidRPr="00F869B2" w:rsidRDefault="00295AC4" w:rsidP="00295AC4">
      <w:pPr>
        <w:pStyle w:val="Heading5"/>
      </w:pPr>
      <w:r w:rsidRPr="00F869B2">
        <w:t xml:space="preserve">Second mode of use: </w:t>
      </w:r>
      <w:ins w:id="2348" w:author="Claire-Helene Demarty" w:date="2026-02-13T13:53:00Z" w16du:dateUtc="2026-02-13T12:53:00Z">
        <w:r w:rsidR="00A9174E" w:rsidRPr="00F869B2">
          <w:t>t</w:t>
        </w:r>
      </w:ins>
      <w:del w:id="2349" w:author="Claire-Helene Demarty" w:date="2026-02-13T13:53:00Z" w16du:dateUtc="2026-02-13T12:53:00Z">
        <w:r w:rsidRPr="00F869B2" w:rsidDel="00A9174E">
          <w:delText>T</w:delText>
        </w:r>
      </w:del>
      <w:r w:rsidRPr="00F869B2">
        <w:t>ransmission of an attenuated video</w:t>
      </w:r>
    </w:p>
    <w:p w14:paraId="46A4CAC7" w14:textId="305DFC92" w:rsidR="00400292" w:rsidRPr="00F869B2" w:rsidRDefault="00400292" w:rsidP="00400292">
      <w:pPr>
        <w:rPr>
          <w:szCs w:val="22"/>
          <w:rPrChange w:id="2350" w:author="Claire-Helene Demarty" w:date="2026-02-20T11:34:00Z" w16du:dateUtc="2026-02-20T10:34:00Z">
            <w:rPr>
              <w:sz w:val="24"/>
              <w:szCs w:val="24"/>
              <w:highlight w:val="yellow"/>
            </w:rPr>
          </w:rPrChange>
        </w:rPr>
      </w:pPr>
      <w:r w:rsidRPr="00F869B2">
        <w:rPr>
          <w:sz w:val="24"/>
          <w:szCs w:val="24"/>
        </w:rPr>
        <w:t xml:space="preserve">The </w:t>
      </w:r>
      <w:r w:rsidRPr="00F869B2">
        <w:t xml:space="preserve">receiver first uses the message format to signal information related to display adaptation through the use of attenuation </w:t>
      </w:r>
      <w:r w:rsidRPr="00F869B2">
        <w:rPr>
          <w:szCs w:val="22"/>
        </w:rPr>
        <w:t xml:space="preserve">maps </w:t>
      </w:r>
      <w:r w:rsidRPr="00F869B2">
        <w:rPr>
          <w:szCs w:val="22"/>
          <w:rPrChange w:id="2351" w:author="Claire-Helene Demarty" w:date="2026-02-20T11:34:00Z" w16du:dateUtc="2026-02-20T10:34:00Z">
            <w:rPr>
              <w:sz w:val="24"/>
              <w:szCs w:val="24"/>
              <w:highlight w:val="yellow"/>
            </w:rPr>
          </w:rPrChange>
        </w:rPr>
        <w:t xml:space="preserve">described in </w:t>
      </w:r>
      <w:r w:rsidRPr="00F869B2">
        <w:rPr>
          <w:szCs w:val="22"/>
          <w:rPrChange w:id="2352" w:author="Claire-Helene Demarty" w:date="2026-02-20T11:34:00Z" w16du:dateUtc="2026-02-20T10:34:00Z">
            <w:rPr>
              <w:sz w:val="24"/>
              <w:szCs w:val="24"/>
              <w:highlight w:val="yellow"/>
            </w:rPr>
          </w:rPrChange>
        </w:rPr>
        <w:fldChar w:fldCharType="begin"/>
      </w:r>
      <w:r w:rsidRPr="00F869B2">
        <w:rPr>
          <w:szCs w:val="22"/>
          <w:rPrChange w:id="2353" w:author="Claire-Helene Demarty" w:date="2026-02-20T11:34:00Z" w16du:dateUtc="2026-02-20T10:34:00Z">
            <w:rPr>
              <w:sz w:val="24"/>
              <w:szCs w:val="24"/>
              <w:highlight w:val="yellow"/>
            </w:rPr>
          </w:rPrChange>
        </w:rPr>
        <w:instrText xml:space="preserve"> REF _Ref188455978 \h  \* MERGEFORMAT </w:instrText>
      </w:r>
      <w:r w:rsidRPr="00F869B2">
        <w:rPr>
          <w:szCs w:val="22"/>
          <w:rPrChange w:id="2354" w:author="Claire-Helene Demarty" w:date="2026-02-20T11:34:00Z" w16du:dateUtc="2026-02-20T10:34:00Z">
            <w:rPr>
              <w:szCs w:val="22"/>
              <w:highlight w:val="yellow"/>
            </w:rPr>
          </w:rPrChange>
        </w:rPr>
      </w:r>
      <w:r w:rsidRPr="00F869B2">
        <w:rPr>
          <w:szCs w:val="22"/>
          <w:rPrChange w:id="2355" w:author="Claire-Helene Demarty" w:date="2026-02-20T11:34:00Z" w16du:dateUtc="2026-02-20T10:34:00Z">
            <w:rPr>
              <w:sz w:val="24"/>
              <w:szCs w:val="24"/>
              <w:highlight w:val="yellow"/>
            </w:rPr>
          </w:rPrChange>
        </w:rPr>
        <w:fldChar w:fldCharType="separate"/>
      </w:r>
      <w:ins w:id="2356" w:author="Claire-Helene Demarty" w:date="2026-02-13T16:43:00Z" w16du:dateUtc="2026-02-13T15:43:00Z">
        <w:r w:rsidR="00BD2F95" w:rsidRPr="00F869B2">
          <w:rPr>
            <w:szCs w:val="22"/>
            <w:rPrChange w:id="2357" w:author="Claire-Helene Demarty" w:date="2026-02-20T11:34:00Z" w16du:dateUtc="2026-02-20T10:34:00Z">
              <w:rPr>
                <w:szCs w:val="22"/>
                <w:highlight w:val="yellow"/>
              </w:rPr>
            </w:rPrChange>
          </w:rPr>
          <w:t xml:space="preserve">Table </w:t>
        </w:r>
        <w:r w:rsidR="00BD2F95" w:rsidRPr="00F869B2">
          <w:rPr>
            <w:szCs w:val="22"/>
            <w:rPrChange w:id="2358" w:author="Claire-Helene Demarty" w:date="2026-02-20T11:34:00Z" w16du:dateUtc="2026-02-20T10:34:00Z">
              <w:rPr>
                <w:noProof/>
                <w:highlight w:val="yellow"/>
              </w:rPr>
            </w:rPrChange>
          </w:rPr>
          <w:t>22</w:t>
        </w:r>
      </w:ins>
      <w:del w:id="2359" w:author="Claire-Helene Demarty" w:date="2026-02-13T16:43:00Z" w16du:dateUtc="2026-02-13T15:43:00Z">
        <w:r w:rsidR="00E47A80" w:rsidRPr="00F869B2" w:rsidDel="00BD2F95">
          <w:rPr>
            <w:szCs w:val="22"/>
            <w:rPrChange w:id="2360" w:author="Claire-Helene Demarty" w:date="2026-02-20T11:34:00Z" w16du:dateUtc="2026-02-20T10:34:00Z">
              <w:rPr>
                <w:szCs w:val="22"/>
                <w:highlight w:val="yellow"/>
              </w:rPr>
            </w:rPrChange>
          </w:rPr>
          <w:delText>Table 19</w:delText>
        </w:r>
      </w:del>
      <w:r w:rsidRPr="00F869B2">
        <w:rPr>
          <w:szCs w:val="22"/>
          <w:rPrChange w:id="2361" w:author="Claire-Helene Demarty" w:date="2026-02-20T11:34:00Z" w16du:dateUtc="2026-02-20T10:34:00Z">
            <w:rPr>
              <w:sz w:val="24"/>
              <w:szCs w:val="24"/>
              <w:highlight w:val="yellow"/>
            </w:rPr>
          </w:rPrChange>
        </w:rPr>
        <w:fldChar w:fldCharType="end"/>
      </w:r>
      <w:r w:rsidRPr="00F869B2">
        <w:rPr>
          <w:szCs w:val="22"/>
          <w:rPrChange w:id="2362" w:author="Claire-Helene Demarty" w:date="2026-02-20T11:34:00Z" w16du:dateUtc="2026-02-20T10:34:00Z">
            <w:rPr>
              <w:sz w:val="24"/>
              <w:szCs w:val="24"/>
              <w:highlight w:val="yellow"/>
            </w:rPr>
          </w:rPrChange>
        </w:rPr>
        <w:t>.</w:t>
      </w:r>
    </w:p>
    <w:p w14:paraId="3B041FD1" w14:textId="76D0CA97" w:rsidR="00400292" w:rsidRPr="00F869B2" w:rsidRDefault="00400292" w:rsidP="00400292">
      <w:pPr>
        <w:pStyle w:val="Caption"/>
        <w:jc w:val="center"/>
        <w:rPr>
          <w:rPrChange w:id="2363" w:author="Claire-Helene Demarty" w:date="2026-02-20T11:34:00Z" w16du:dateUtc="2026-02-20T10:34:00Z">
            <w:rPr>
              <w:highlight w:val="yellow"/>
            </w:rPr>
          </w:rPrChange>
        </w:rPr>
      </w:pPr>
      <w:bookmarkStart w:id="2364" w:name="_Ref188455978"/>
      <w:r w:rsidRPr="00F869B2">
        <w:t xml:space="preserve">Table </w:t>
      </w:r>
      <w:r w:rsidRPr="00F869B2">
        <w:fldChar w:fldCharType="begin"/>
      </w:r>
      <w:r w:rsidRPr="00F869B2">
        <w:instrText xml:space="preserve"> SEQ Table \* ARABIC </w:instrText>
      </w:r>
      <w:r w:rsidRPr="00F869B2">
        <w:fldChar w:fldCharType="separate"/>
      </w:r>
      <w:ins w:id="2365" w:author="Claire-Helene Demarty" w:date="2026-02-13T16:43:00Z" w16du:dateUtc="2026-02-13T15:43:00Z">
        <w:r w:rsidR="00BD2F95" w:rsidRPr="00F869B2">
          <w:rPr>
            <w:noProof/>
          </w:rPr>
          <w:t>22</w:t>
        </w:r>
      </w:ins>
      <w:del w:id="2366" w:author="Claire-Helene Demarty" w:date="2026-02-13T16:28:00Z" w16du:dateUtc="2026-02-13T15:28:00Z">
        <w:r w:rsidR="00E47A80" w:rsidRPr="00F869B2" w:rsidDel="00E4262C">
          <w:rPr>
            <w:noProof/>
          </w:rPr>
          <w:delText>19</w:delText>
        </w:r>
      </w:del>
      <w:r w:rsidRPr="00F869B2">
        <w:fldChar w:fldCharType="end"/>
      </w:r>
      <w:bookmarkEnd w:id="2364"/>
      <w:r w:rsidRPr="00F869B2">
        <w:t xml:space="preserve"> </w:t>
      </w:r>
      <w:ins w:id="2367" w:author="Claire-Helene Demarty" w:date="2026-02-13T16:37:00Z" w16du:dateUtc="2026-02-13T15:37:00Z">
        <w:r w:rsidR="000D4312" w:rsidRPr="00F869B2">
          <w:rPr>
            <w:color w:val="000000"/>
            <w:szCs w:val="22"/>
          </w:rPr>
          <w:t>—</w:t>
        </w:r>
      </w:ins>
      <w:del w:id="2368" w:author="Claire-Helene Demarty" w:date="2026-02-13T16:37:00Z" w16du:dateUtc="2026-02-13T15:37:00Z">
        <w:r w:rsidR="0074188E" w:rsidRPr="00F869B2" w:rsidDel="000D4312">
          <w:rPr>
            <w:rPrChange w:id="2369" w:author="Claire-Helene Demarty" w:date="2026-02-20T11:34:00Z" w16du:dateUtc="2026-02-20T10:34:00Z">
              <w:rPr>
                <w:highlight w:val="yellow"/>
              </w:rPr>
            </w:rPrChange>
          </w:rPr>
          <w:delText>–</w:delText>
        </w:r>
      </w:del>
      <w:r w:rsidRPr="00F869B2">
        <w:rPr>
          <w:rPrChange w:id="2370" w:author="Claire-Helene Demarty" w:date="2026-02-20T11:34:00Z" w16du:dateUtc="2026-02-20T10:34:00Z">
            <w:rPr>
              <w:highlight w:val="yellow"/>
            </w:rPr>
          </w:rPrChange>
        </w:rPr>
        <w:t xml:space="preserve"> </w:t>
      </w:r>
      <w:r w:rsidR="0074188E" w:rsidRPr="00F869B2">
        <w:rPr>
          <w:rPrChange w:id="2371" w:author="Claire-Helene Demarty" w:date="2026-02-20T11:34:00Z" w16du:dateUtc="2026-02-20T10:34:00Z">
            <w:rPr>
              <w:highlight w:val="yellow"/>
            </w:rPr>
          </w:rPrChange>
        </w:rPr>
        <w:t>s</w:t>
      </w:r>
      <w:r w:rsidRPr="00F869B2">
        <w:rPr>
          <w:rPrChange w:id="2372" w:author="Claire-Helene Demarty" w:date="2026-02-20T11:34:00Z" w16du:dateUtc="2026-02-20T10:34:00Z">
            <w:rPr>
              <w:highlight w:val="yellow"/>
            </w:rPr>
          </w:rPrChange>
        </w:rPr>
        <w:t>yntax for the display power reduction attenuated video request (DPRAV-Req) message from the receiver</w:t>
      </w:r>
    </w:p>
    <w:tbl>
      <w:tblPr>
        <w:tblW w:w="78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04"/>
        <w:gridCol w:w="1996"/>
      </w:tblGrid>
      <w:tr w:rsidR="00400292" w:rsidRPr="00F869B2" w14:paraId="70AC021D" w14:textId="77777777" w:rsidTr="00840F11">
        <w:trPr>
          <w:trHeight w:val="240"/>
        </w:trPr>
        <w:tc>
          <w:tcPr>
            <w:tcW w:w="5804" w:type="dxa"/>
            <w:tcBorders>
              <w:top w:val="single" w:sz="6" w:space="0" w:color="auto"/>
              <w:left w:val="single" w:sz="6" w:space="0" w:color="auto"/>
              <w:bottom w:val="single" w:sz="6" w:space="0" w:color="auto"/>
              <w:right w:val="single" w:sz="6" w:space="0" w:color="auto"/>
            </w:tcBorders>
            <w:vAlign w:val="center"/>
            <w:hideMark/>
          </w:tcPr>
          <w:p w14:paraId="28456181" w14:textId="77777777" w:rsidR="00400292" w:rsidRPr="00F869B2" w:rsidRDefault="00400292" w:rsidP="00840F11">
            <w:pPr>
              <w:spacing w:after="0"/>
              <w:jc w:val="center"/>
              <w:textAlignment w:val="baseline"/>
              <w:rPr>
                <w:rFonts w:ascii="Courier New" w:eastAsia="Times New Roman" w:hAnsi="Courier New" w:cs="Courier New"/>
                <w:b/>
                <w:bCs/>
                <w:sz w:val="18"/>
                <w:szCs w:val="18"/>
                <w:rPrChange w:id="2373" w:author="Claire-Helene Demarty" w:date="2026-02-20T11:34:00Z" w16du:dateUtc="2026-02-20T10:34:00Z">
                  <w:rPr>
                    <w:rFonts w:ascii="Courier New" w:eastAsia="Times New Roman" w:hAnsi="Courier New" w:cs="Courier New"/>
                    <w:b/>
                    <w:bCs/>
                    <w:sz w:val="18"/>
                    <w:szCs w:val="18"/>
                    <w:highlight w:val="yellow"/>
                  </w:rPr>
                </w:rPrChange>
              </w:rPr>
            </w:pPr>
            <w:r w:rsidRPr="00F869B2">
              <w:rPr>
                <w:rFonts w:ascii="Courier New" w:eastAsia="Times New Roman" w:hAnsi="Courier New" w:cs="Courier New"/>
                <w:b/>
                <w:bCs/>
                <w:sz w:val="18"/>
                <w:szCs w:val="18"/>
                <w:rPrChange w:id="2374" w:author="Claire-Helene Demarty" w:date="2026-02-20T11:34:00Z" w16du:dateUtc="2026-02-20T10:34:00Z">
                  <w:rPr>
                    <w:rFonts w:ascii="Courier New" w:eastAsia="Times New Roman" w:hAnsi="Courier New" w:cs="Courier New"/>
                    <w:b/>
                    <w:bCs/>
                    <w:sz w:val="18"/>
                    <w:szCs w:val="18"/>
                    <w:highlight w:val="yellow"/>
                  </w:rPr>
                </w:rPrChange>
              </w:rPr>
              <w:t> </w:t>
            </w:r>
          </w:p>
        </w:tc>
        <w:tc>
          <w:tcPr>
            <w:tcW w:w="1996" w:type="dxa"/>
            <w:tcBorders>
              <w:top w:val="single" w:sz="6" w:space="0" w:color="auto"/>
              <w:left w:val="single" w:sz="6" w:space="0" w:color="auto"/>
              <w:bottom w:val="single" w:sz="6" w:space="0" w:color="auto"/>
              <w:right w:val="single" w:sz="6" w:space="0" w:color="auto"/>
            </w:tcBorders>
            <w:vAlign w:val="center"/>
            <w:hideMark/>
          </w:tcPr>
          <w:p w14:paraId="08BA5DC5" w14:textId="77777777" w:rsidR="00400292" w:rsidRPr="00F869B2" w:rsidRDefault="00400292" w:rsidP="00840F11">
            <w:pPr>
              <w:spacing w:after="0"/>
              <w:jc w:val="center"/>
              <w:textAlignment w:val="baseline"/>
              <w:rPr>
                <w:rFonts w:ascii="Courier New" w:eastAsia="Times New Roman" w:hAnsi="Courier New" w:cs="Courier New"/>
                <w:b/>
                <w:bCs/>
                <w:sz w:val="18"/>
                <w:szCs w:val="18"/>
                <w:rPrChange w:id="2375" w:author="Claire-Helene Demarty" w:date="2026-02-20T11:34:00Z" w16du:dateUtc="2026-02-20T10:34:00Z">
                  <w:rPr>
                    <w:rFonts w:ascii="Courier New" w:eastAsia="Times New Roman" w:hAnsi="Courier New" w:cs="Courier New"/>
                    <w:b/>
                    <w:bCs/>
                    <w:sz w:val="18"/>
                    <w:szCs w:val="18"/>
                    <w:highlight w:val="yellow"/>
                  </w:rPr>
                </w:rPrChange>
              </w:rPr>
            </w:pPr>
            <w:r w:rsidRPr="00F869B2">
              <w:rPr>
                <w:rFonts w:ascii="Courier New" w:eastAsia="Times New Roman" w:hAnsi="Courier New" w:cs="Courier New"/>
                <w:b/>
                <w:bCs/>
                <w:sz w:val="18"/>
                <w:szCs w:val="18"/>
                <w:rPrChange w:id="2376" w:author="Claire-Helene Demarty" w:date="2026-02-20T11:34:00Z" w16du:dateUtc="2026-02-20T10:34:00Z">
                  <w:rPr>
                    <w:rFonts w:ascii="Courier New" w:eastAsia="Times New Roman" w:hAnsi="Courier New" w:cs="Courier New"/>
                    <w:b/>
                    <w:bCs/>
                    <w:sz w:val="18"/>
                    <w:szCs w:val="18"/>
                    <w:highlight w:val="yellow"/>
                  </w:rPr>
                </w:rPrChange>
              </w:rPr>
              <w:t>Descriptor </w:t>
            </w:r>
          </w:p>
        </w:tc>
      </w:tr>
      <w:tr w:rsidR="00400292" w:rsidRPr="00F869B2" w14:paraId="21820DE4" w14:textId="77777777" w:rsidTr="00840F11">
        <w:trPr>
          <w:trHeight w:val="240"/>
        </w:trPr>
        <w:tc>
          <w:tcPr>
            <w:tcW w:w="5804" w:type="dxa"/>
            <w:tcBorders>
              <w:top w:val="single" w:sz="6" w:space="0" w:color="auto"/>
              <w:left w:val="single" w:sz="6" w:space="0" w:color="auto"/>
              <w:bottom w:val="single" w:sz="6" w:space="0" w:color="auto"/>
              <w:right w:val="single" w:sz="6" w:space="0" w:color="auto"/>
            </w:tcBorders>
            <w:vAlign w:val="center"/>
            <w:hideMark/>
          </w:tcPr>
          <w:p w14:paraId="11DA118B" w14:textId="77777777" w:rsidR="00400292" w:rsidRPr="00F869B2" w:rsidRDefault="00400292" w:rsidP="00840F11">
            <w:pPr>
              <w:spacing w:after="0"/>
              <w:textAlignment w:val="baseline"/>
              <w:rPr>
                <w:rFonts w:ascii="Courier New" w:eastAsia="Times New Roman" w:hAnsi="Courier New" w:cs="Courier New"/>
                <w:b/>
                <w:sz w:val="18"/>
                <w:szCs w:val="18"/>
              </w:rPr>
            </w:pPr>
            <w:r w:rsidRPr="00F869B2">
              <w:rPr>
                <w:rFonts w:ascii="Courier New" w:eastAsia="Times New Roman" w:hAnsi="Courier New" w:cs="Courier New"/>
                <w:b/>
                <w:sz w:val="18"/>
                <w:szCs w:val="18"/>
              </w:rPr>
              <w:t>ami_cancel_flag </w:t>
            </w:r>
          </w:p>
        </w:tc>
        <w:tc>
          <w:tcPr>
            <w:tcW w:w="1996" w:type="dxa"/>
            <w:tcBorders>
              <w:top w:val="single" w:sz="6" w:space="0" w:color="auto"/>
              <w:left w:val="single" w:sz="6" w:space="0" w:color="auto"/>
              <w:bottom w:val="single" w:sz="6" w:space="0" w:color="auto"/>
              <w:right w:val="single" w:sz="6" w:space="0" w:color="auto"/>
            </w:tcBorders>
            <w:vAlign w:val="center"/>
            <w:hideMark/>
          </w:tcPr>
          <w:p w14:paraId="75DFB079" w14:textId="77777777" w:rsidR="00400292" w:rsidRPr="00F869B2" w:rsidRDefault="00400292" w:rsidP="00840F11">
            <w:pPr>
              <w:spacing w:after="0"/>
              <w:jc w:val="center"/>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rPr>
              <w:t>u(1)</w:t>
            </w:r>
          </w:p>
        </w:tc>
      </w:tr>
      <w:tr w:rsidR="00400292" w:rsidRPr="00F869B2" w14:paraId="204196A0" w14:textId="77777777" w:rsidTr="00840F11">
        <w:trPr>
          <w:trHeight w:val="240"/>
        </w:trPr>
        <w:tc>
          <w:tcPr>
            <w:tcW w:w="5804" w:type="dxa"/>
            <w:tcBorders>
              <w:top w:val="single" w:sz="6" w:space="0" w:color="auto"/>
              <w:left w:val="single" w:sz="6" w:space="0" w:color="auto"/>
              <w:bottom w:val="single" w:sz="6" w:space="0" w:color="auto"/>
              <w:right w:val="single" w:sz="6" w:space="0" w:color="auto"/>
            </w:tcBorders>
            <w:vAlign w:val="center"/>
            <w:hideMark/>
          </w:tcPr>
          <w:p w14:paraId="155BA817" w14:textId="77777777" w:rsidR="00400292" w:rsidRPr="00F869B2" w:rsidRDefault="00400292" w:rsidP="00840F11">
            <w:pPr>
              <w:spacing w:after="0"/>
              <w:textAlignment w:val="baseline"/>
              <w:rPr>
                <w:rFonts w:ascii="Courier New" w:eastAsia="Times New Roman" w:hAnsi="Courier New" w:cs="Courier New"/>
                <w:b/>
                <w:sz w:val="18"/>
                <w:szCs w:val="18"/>
              </w:rPr>
            </w:pPr>
            <w:r w:rsidRPr="00F869B2">
              <w:rPr>
                <w:rFonts w:ascii="Courier New" w:eastAsia="Times New Roman" w:hAnsi="Courier New" w:cs="Courier New"/>
                <w:b/>
                <w:sz w:val="18"/>
                <w:szCs w:val="18"/>
              </w:rPr>
              <w:t>ami_display_model_cap </w:t>
            </w:r>
          </w:p>
        </w:tc>
        <w:tc>
          <w:tcPr>
            <w:tcW w:w="1996" w:type="dxa"/>
            <w:tcBorders>
              <w:top w:val="single" w:sz="6" w:space="0" w:color="auto"/>
              <w:left w:val="single" w:sz="6" w:space="0" w:color="auto"/>
              <w:bottom w:val="single" w:sz="6" w:space="0" w:color="auto"/>
              <w:right w:val="single" w:sz="6" w:space="0" w:color="auto"/>
            </w:tcBorders>
            <w:vAlign w:val="center"/>
            <w:hideMark/>
          </w:tcPr>
          <w:p w14:paraId="784C4009" w14:textId="77777777" w:rsidR="00400292" w:rsidRPr="00F869B2" w:rsidRDefault="00400292" w:rsidP="00840F11">
            <w:pPr>
              <w:spacing w:after="0"/>
              <w:jc w:val="center"/>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rPr>
              <w:t>u(4)</w:t>
            </w:r>
          </w:p>
        </w:tc>
      </w:tr>
      <w:tr w:rsidR="00400292" w:rsidRPr="00F869B2" w14:paraId="53094526" w14:textId="77777777" w:rsidTr="00840F11">
        <w:trPr>
          <w:trHeight w:val="240"/>
        </w:trPr>
        <w:tc>
          <w:tcPr>
            <w:tcW w:w="5804" w:type="dxa"/>
            <w:tcBorders>
              <w:top w:val="single" w:sz="6" w:space="0" w:color="auto"/>
              <w:left w:val="single" w:sz="6" w:space="0" w:color="auto"/>
              <w:bottom w:val="single" w:sz="6" w:space="0" w:color="auto"/>
              <w:right w:val="single" w:sz="6" w:space="0" w:color="auto"/>
            </w:tcBorders>
            <w:vAlign w:val="center"/>
            <w:hideMark/>
          </w:tcPr>
          <w:p w14:paraId="0F3C4D9F" w14:textId="77777777" w:rsidR="00400292" w:rsidRPr="00F869B2" w:rsidRDefault="00400292" w:rsidP="00840F11">
            <w:pPr>
              <w:spacing w:after="0"/>
              <w:textAlignment w:val="baseline"/>
              <w:rPr>
                <w:rFonts w:ascii="Courier New" w:eastAsia="Times New Roman" w:hAnsi="Courier New" w:cs="Courier New"/>
                <w:b/>
                <w:sz w:val="18"/>
                <w:szCs w:val="18"/>
              </w:rPr>
            </w:pPr>
            <w:r w:rsidRPr="00F869B2">
              <w:rPr>
                <w:rFonts w:ascii="Courier New" w:eastAsia="Times New Roman" w:hAnsi="Courier New" w:cs="Courier New"/>
                <w:b/>
                <w:sz w:val="18"/>
                <w:szCs w:val="18"/>
              </w:rPr>
              <w:t>ami_attenuation_comp_cap </w:t>
            </w:r>
          </w:p>
        </w:tc>
        <w:tc>
          <w:tcPr>
            <w:tcW w:w="1996" w:type="dxa"/>
            <w:tcBorders>
              <w:top w:val="single" w:sz="6" w:space="0" w:color="auto"/>
              <w:left w:val="single" w:sz="6" w:space="0" w:color="auto"/>
              <w:bottom w:val="single" w:sz="6" w:space="0" w:color="auto"/>
              <w:right w:val="single" w:sz="6" w:space="0" w:color="auto"/>
            </w:tcBorders>
            <w:vAlign w:val="center"/>
            <w:hideMark/>
          </w:tcPr>
          <w:p w14:paraId="177A89E8" w14:textId="77777777" w:rsidR="00400292" w:rsidRPr="00F869B2" w:rsidRDefault="00400292" w:rsidP="00840F11">
            <w:pPr>
              <w:spacing w:after="0"/>
              <w:jc w:val="center"/>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rPr>
              <w:t>u(8)</w:t>
            </w:r>
          </w:p>
        </w:tc>
      </w:tr>
      <w:tr w:rsidR="00400292" w:rsidRPr="00F869B2" w14:paraId="4A1C1219" w14:textId="77777777" w:rsidTr="00840F11">
        <w:trPr>
          <w:trHeight w:val="300"/>
        </w:trPr>
        <w:tc>
          <w:tcPr>
            <w:tcW w:w="5804" w:type="dxa"/>
            <w:tcBorders>
              <w:top w:val="single" w:sz="6" w:space="0" w:color="auto"/>
              <w:left w:val="single" w:sz="6" w:space="0" w:color="auto"/>
              <w:bottom w:val="single" w:sz="6" w:space="0" w:color="auto"/>
              <w:right w:val="single" w:sz="6" w:space="0" w:color="auto"/>
            </w:tcBorders>
            <w:vAlign w:val="center"/>
            <w:hideMark/>
          </w:tcPr>
          <w:p w14:paraId="25AEA1AA" w14:textId="77777777" w:rsidR="00400292" w:rsidRPr="00F869B2" w:rsidRDefault="00400292" w:rsidP="00840F11">
            <w:pPr>
              <w:spacing w:after="0"/>
              <w:textAlignment w:val="baseline"/>
              <w:rPr>
                <w:rFonts w:ascii="Courier New" w:eastAsia="Times New Roman" w:hAnsi="Courier New" w:cs="Courier New"/>
                <w:b/>
                <w:sz w:val="18"/>
                <w:szCs w:val="18"/>
              </w:rPr>
            </w:pPr>
            <w:r w:rsidRPr="00F869B2">
              <w:rPr>
                <w:rFonts w:ascii="Courier New" w:eastAsia="Times New Roman" w:hAnsi="Courier New" w:cs="Courier New"/>
                <w:b/>
                <w:sz w:val="18"/>
                <w:szCs w:val="18"/>
              </w:rPr>
              <w:t>ami_energy_reduction_rate_req</w:t>
            </w:r>
          </w:p>
        </w:tc>
        <w:tc>
          <w:tcPr>
            <w:tcW w:w="1996" w:type="dxa"/>
            <w:tcBorders>
              <w:top w:val="single" w:sz="6" w:space="0" w:color="auto"/>
              <w:left w:val="single" w:sz="6" w:space="0" w:color="auto"/>
              <w:bottom w:val="single" w:sz="6" w:space="0" w:color="auto"/>
              <w:right w:val="single" w:sz="6" w:space="0" w:color="auto"/>
            </w:tcBorders>
            <w:vAlign w:val="center"/>
            <w:hideMark/>
          </w:tcPr>
          <w:p w14:paraId="377CCEF3" w14:textId="77777777" w:rsidR="00400292" w:rsidRPr="00F869B2" w:rsidRDefault="00400292" w:rsidP="00840F11">
            <w:pPr>
              <w:spacing w:after="0"/>
              <w:jc w:val="center"/>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rPr>
              <w:t>u(5)</w:t>
            </w:r>
          </w:p>
        </w:tc>
      </w:tr>
      <w:tr w:rsidR="00400292" w:rsidRPr="00F869B2" w14:paraId="4AF5A87D" w14:textId="77777777" w:rsidTr="00840F11">
        <w:trPr>
          <w:trHeight w:val="300"/>
        </w:trPr>
        <w:tc>
          <w:tcPr>
            <w:tcW w:w="5804" w:type="dxa"/>
            <w:tcBorders>
              <w:top w:val="single" w:sz="6" w:space="0" w:color="auto"/>
              <w:left w:val="single" w:sz="6" w:space="0" w:color="auto"/>
              <w:bottom w:val="single" w:sz="6" w:space="0" w:color="auto"/>
              <w:right w:val="single" w:sz="6" w:space="0" w:color="auto"/>
            </w:tcBorders>
            <w:vAlign w:val="center"/>
          </w:tcPr>
          <w:p w14:paraId="31EF3069" w14:textId="77777777" w:rsidR="00400292" w:rsidRPr="00F869B2" w:rsidRDefault="00400292" w:rsidP="00840F11">
            <w:pPr>
              <w:spacing w:after="0"/>
              <w:textAlignment w:val="baseline"/>
              <w:rPr>
                <w:rFonts w:ascii="Courier New" w:eastAsia="Times New Roman" w:hAnsi="Courier New" w:cs="Courier New"/>
                <w:b/>
                <w:sz w:val="18"/>
                <w:szCs w:val="18"/>
              </w:rPr>
            </w:pPr>
            <w:r w:rsidRPr="00F869B2">
              <w:rPr>
                <w:rFonts w:ascii="Courier New" w:eastAsia="Times New Roman" w:hAnsi="Courier New" w:cs="Courier New"/>
                <w:b/>
                <w:sz w:val="18"/>
                <w:szCs w:val="18"/>
              </w:rPr>
              <w:t>ami_video_quality_metric_type_req</w:t>
            </w:r>
          </w:p>
        </w:tc>
        <w:tc>
          <w:tcPr>
            <w:tcW w:w="1996" w:type="dxa"/>
            <w:tcBorders>
              <w:top w:val="single" w:sz="6" w:space="0" w:color="auto"/>
              <w:left w:val="single" w:sz="6" w:space="0" w:color="auto"/>
              <w:bottom w:val="single" w:sz="6" w:space="0" w:color="auto"/>
              <w:right w:val="single" w:sz="6" w:space="0" w:color="auto"/>
            </w:tcBorders>
            <w:vAlign w:val="center"/>
          </w:tcPr>
          <w:p w14:paraId="4020F221" w14:textId="77777777" w:rsidR="00400292" w:rsidRPr="00F869B2" w:rsidRDefault="00400292" w:rsidP="00840F11">
            <w:pPr>
              <w:spacing w:after="0"/>
              <w:jc w:val="center"/>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rPr>
              <w:t>u(3)</w:t>
            </w:r>
          </w:p>
        </w:tc>
      </w:tr>
      <w:tr w:rsidR="00400292" w:rsidRPr="002E5027" w14:paraId="45B3A4A6" w14:textId="77777777" w:rsidTr="00840F11">
        <w:trPr>
          <w:trHeight w:val="300"/>
        </w:trPr>
        <w:tc>
          <w:tcPr>
            <w:tcW w:w="5804" w:type="dxa"/>
            <w:tcBorders>
              <w:top w:val="single" w:sz="6" w:space="0" w:color="auto"/>
              <w:left w:val="single" w:sz="6" w:space="0" w:color="auto"/>
              <w:bottom w:val="single" w:sz="6" w:space="0" w:color="auto"/>
              <w:right w:val="single" w:sz="6" w:space="0" w:color="auto"/>
            </w:tcBorders>
            <w:vAlign w:val="center"/>
          </w:tcPr>
          <w:p w14:paraId="4D4DAEB5" w14:textId="77777777" w:rsidR="00400292" w:rsidRPr="00F869B2" w:rsidRDefault="00400292" w:rsidP="00840F11">
            <w:pPr>
              <w:spacing w:after="0"/>
              <w:textAlignment w:val="baseline"/>
              <w:rPr>
                <w:rFonts w:ascii="Courier New" w:eastAsia="Times New Roman" w:hAnsi="Courier New" w:cs="Courier New"/>
                <w:b/>
                <w:sz w:val="18"/>
                <w:szCs w:val="18"/>
              </w:rPr>
            </w:pPr>
            <w:r w:rsidRPr="00F869B2">
              <w:rPr>
                <w:rFonts w:ascii="Courier New" w:eastAsia="Times New Roman" w:hAnsi="Courier New" w:cs="Courier New"/>
                <w:b/>
                <w:sz w:val="18"/>
                <w:szCs w:val="18"/>
              </w:rPr>
              <w:t>ami_video_quality_level_req</w:t>
            </w:r>
          </w:p>
        </w:tc>
        <w:tc>
          <w:tcPr>
            <w:tcW w:w="1996" w:type="dxa"/>
            <w:tcBorders>
              <w:top w:val="single" w:sz="6" w:space="0" w:color="auto"/>
              <w:left w:val="single" w:sz="6" w:space="0" w:color="auto"/>
              <w:bottom w:val="single" w:sz="6" w:space="0" w:color="auto"/>
              <w:right w:val="single" w:sz="6" w:space="0" w:color="auto"/>
            </w:tcBorders>
            <w:vAlign w:val="center"/>
          </w:tcPr>
          <w:p w14:paraId="383433CA" w14:textId="77777777" w:rsidR="00400292" w:rsidRPr="00F869B2" w:rsidRDefault="00400292" w:rsidP="00840F11">
            <w:pPr>
              <w:spacing w:after="0"/>
              <w:jc w:val="center"/>
              <w:textAlignment w:val="baseline"/>
              <w:rPr>
                <w:rFonts w:ascii="Courier New" w:eastAsia="Times New Roman" w:hAnsi="Courier New" w:cs="Courier New"/>
                <w:bCs/>
                <w:sz w:val="18"/>
                <w:szCs w:val="18"/>
              </w:rPr>
            </w:pPr>
            <w:r w:rsidRPr="00F869B2">
              <w:rPr>
                <w:rFonts w:ascii="Courier New" w:eastAsia="Times New Roman" w:hAnsi="Courier New" w:cs="Courier New"/>
                <w:bCs/>
                <w:sz w:val="18"/>
                <w:szCs w:val="18"/>
              </w:rPr>
              <w:t>u(16)</w:t>
            </w:r>
          </w:p>
        </w:tc>
      </w:tr>
    </w:tbl>
    <w:p w14:paraId="17C04D19" w14:textId="77777777" w:rsidR="00400292" w:rsidRDefault="00400292" w:rsidP="00400292"/>
    <w:p w14:paraId="78B613CF" w14:textId="2F8194EF" w:rsidR="00263BBE" w:rsidRPr="002E2F09" w:rsidRDefault="00263BBE" w:rsidP="00400292">
      <w:r w:rsidRPr="002E2F09">
        <w:t xml:space="preserve">The transmitter then uses the message format to signal metadata to the </w:t>
      </w:r>
      <w:r w:rsidRPr="002E2F09">
        <w:rPr>
          <w:szCs w:val="22"/>
        </w:rPr>
        <w:t xml:space="preserve">receiver </w:t>
      </w:r>
      <w:del w:id="2377" w:author="Claire-Helene Demarty" w:date="2026-02-13T13:53:00Z" w16du:dateUtc="2026-02-13T12:53:00Z">
        <w:r w:rsidRPr="002E2F09" w:rsidDel="0035578B">
          <w:rPr>
            <w:szCs w:val="22"/>
          </w:rPr>
          <w:delText>a</w:delText>
        </w:r>
      </w:del>
      <w:del w:id="2378" w:author="Claire-Helene Demarty" w:date="2026-02-13T13:54:00Z" w16du:dateUtc="2026-02-13T12:54:00Z">
        <w:r w:rsidRPr="002E2F09" w:rsidDel="0035578B">
          <w:rPr>
            <w:szCs w:val="22"/>
          </w:rPr>
          <w:delText xml:space="preserve">s </w:delText>
        </w:r>
      </w:del>
      <w:r w:rsidRPr="002E2F09">
        <w:rPr>
          <w:szCs w:val="22"/>
          <w:rPrChange w:id="2379" w:author="Claire-Helene Demarty" w:date="2026-02-20T11:35:00Z" w16du:dateUtc="2026-02-20T10:35:00Z">
            <w:rPr>
              <w:sz w:val="24"/>
              <w:szCs w:val="24"/>
              <w:highlight w:val="yellow"/>
            </w:rPr>
          </w:rPrChange>
        </w:rPr>
        <w:t xml:space="preserve">described in </w:t>
      </w:r>
      <w:r w:rsidRPr="002E2F09">
        <w:rPr>
          <w:szCs w:val="22"/>
          <w:rPrChange w:id="2380" w:author="Claire-Helene Demarty" w:date="2026-02-20T11:35:00Z" w16du:dateUtc="2026-02-20T10:35:00Z">
            <w:rPr>
              <w:sz w:val="24"/>
              <w:szCs w:val="24"/>
              <w:highlight w:val="yellow"/>
            </w:rPr>
          </w:rPrChange>
        </w:rPr>
        <w:fldChar w:fldCharType="begin"/>
      </w:r>
      <w:r w:rsidRPr="002E2F09">
        <w:rPr>
          <w:szCs w:val="22"/>
          <w:rPrChange w:id="2381" w:author="Claire-Helene Demarty" w:date="2026-02-20T11:35:00Z" w16du:dateUtc="2026-02-20T10:35:00Z">
            <w:rPr>
              <w:sz w:val="24"/>
              <w:szCs w:val="24"/>
              <w:highlight w:val="yellow"/>
            </w:rPr>
          </w:rPrChange>
        </w:rPr>
        <w:instrText xml:space="preserve"> REF _Ref188456434 \h </w:instrText>
      </w:r>
      <w:r w:rsidR="00E135B9" w:rsidRPr="002E2F09">
        <w:rPr>
          <w:szCs w:val="22"/>
          <w:rPrChange w:id="2382" w:author="Claire-Helene Demarty" w:date="2026-02-20T11:35:00Z" w16du:dateUtc="2026-02-20T10:35:00Z">
            <w:rPr>
              <w:sz w:val="24"/>
              <w:szCs w:val="24"/>
              <w:highlight w:val="yellow"/>
            </w:rPr>
          </w:rPrChange>
        </w:rPr>
        <w:instrText xml:space="preserve"> \* MERGEFORMAT </w:instrText>
      </w:r>
      <w:r w:rsidRPr="002E2F09">
        <w:rPr>
          <w:szCs w:val="22"/>
          <w:rPrChange w:id="2383" w:author="Claire-Helene Demarty" w:date="2026-02-20T11:35:00Z" w16du:dateUtc="2026-02-20T10:35:00Z">
            <w:rPr>
              <w:szCs w:val="22"/>
              <w:highlight w:val="yellow"/>
            </w:rPr>
          </w:rPrChange>
        </w:rPr>
      </w:r>
      <w:r w:rsidRPr="002E2F09">
        <w:rPr>
          <w:szCs w:val="22"/>
          <w:rPrChange w:id="2384" w:author="Claire-Helene Demarty" w:date="2026-02-20T11:35:00Z" w16du:dateUtc="2026-02-20T10:35:00Z">
            <w:rPr>
              <w:sz w:val="24"/>
              <w:szCs w:val="24"/>
              <w:highlight w:val="yellow"/>
            </w:rPr>
          </w:rPrChange>
        </w:rPr>
        <w:fldChar w:fldCharType="separate"/>
      </w:r>
      <w:ins w:id="2385" w:author="Claire-Helene Demarty" w:date="2026-02-13T16:43:00Z" w16du:dateUtc="2026-02-13T15:43:00Z">
        <w:r w:rsidR="00BD2F95" w:rsidRPr="002E2F09">
          <w:rPr>
            <w:szCs w:val="22"/>
            <w:rPrChange w:id="2386" w:author="Claire-Helene Demarty" w:date="2026-02-20T11:35:00Z" w16du:dateUtc="2026-02-20T10:35:00Z">
              <w:rPr>
                <w:szCs w:val="22"/>
                <w:highlight w:val="yellow"/>
              </w:rPr>
            </w:rPrChange>
          </w:rPr>
          <w:t xml:space="preserve">Table </w:t>
        </w:r>
        <w:r w:rsidR="00BD2F95" w:rsidRPr="002E2F09">
          <w:rPr>
            <w:szCs w:val="22"/>
            <w:rPrChange w:id="2387" w:author="Claire-Helene Demarty" w:date="2026-02-20T11:35:00Z" w16du:dateUtc="2026-02-20T10:35:00Z">
              <w:rPr>
                <w:noProof/>
                <w:highlight w:val="yellow"/>
              </w:rPr>
            </w:rPrChange>
          </w:rPr>
          <w:t>23</w:t>
        </w:r>
      </w:ins>
      <w:del w:id="2388" w:author="Claire-Helene Demarty" w:date="2026-02-13T16:43:00Z" w16du:dateUtc="2026-02-13T15:43:00Z">
        <w:r w:rsidR="00E47A80" w:rsidRPr="002E2F09" w:rsidDel="00BD2F95">
          <w:rPr>
            <w:szCs w:val="22"/>
            <w:rPrChange w:id="2389" w:author="Claire-Helene Demarty" w:date="2026-02-20T11:35:00Z" w16du:dateUtc="2026-02-20T10:35:00Z">
              <w:rPr>
                <w:szCs w:val="22"/>
                <w:highlight w:val="yellow"/>
              </w:rPr>
            </w:rPrChange>
          </w:rPr>
          <w:delText>Table 20</w:delText>
        </w:r>
      </w:del>
      <w:r w:rsidRPr="002E2F09">
        <w:rPr>
          <w:szCs w:val="22"/>
          <w:rPrChange w:id="2390" w:author="Claire-Helene Demarty" w:date="2026-02-20T11:35:00Z" w16du:dateUtc="2026-02-20T10:35:00Z">
            <w:rPr>
              <w:sz w:val="24"/>
              <w:szCs w:val="24"/>
              <w:highlight w:val="yellow"/>
            </w:rPr>
          </w:rPrChange>
        </w:rPr>
        <w:fldChar w:fldCharType="end"/>
      </w:r>
      <w:ins w:id="2391" w:author="Claire-Helene Demarty" w:date="2026-02-13T13:54:00Z" w16du:dateUtc="2026-02-13T12:54:00Z">
        <w:r w:rsidR="0035578B" w:rsidRPr="002E2F09">
          <w:rPr>
            <w:szCs w:val="22"/>
          </w:rPr>
          <w:t>.</w:t>
        </w:r>
      </w:ins>
    </w:p>
    <w:p w14:paraId="35820A54" w14:textId="250EC26C" w:rsidR="00263BBE" w:rsidRPr="002E2F09" w:rsidRDefault="00263BBE" w:rsidP="00263BBE">
      <w:pPr>
        <w:pStyle w:val="Caption"/>
        <w:jc w:val="center"/>
        <w:rPr>
          <w:rPrChange w:id="2392" w:author="Claire-Helene Demarty" w:date="2026-02-20T11:35:00Z" w16du:dateUtc="2026-02-20T10:35:00Z">
            <w:rPr>
              <w:highlight w:val="yellow"/>
            </w:rPr>
          </w:rPrChange>
        </w:rPr>
      </w:pPr>
      <w:bookmarkStart w:id="2393" w:name="_Ref188456434"/>
      <w:r w:rsidRPr="002E2F09">
        <w:t xml:space="preserve">Table </w:t>
      </w:r>
      <w:r w:rsidRPr="002E2F09">
        <w:fldChar w:fldCharType="begin"/>
      </w:r>
      <w:r w:rsidRPr="002E2F09">
        <w:instrText xml:space="preserve"> SEQ Table \* ARABIC </w:instrText>
      </w:r>
      <w:r w:rsidRPr="002E2F09">
        <w:fldChar w:fldCharType="separate"/>
      </w:r>
      <w:ins w:id="2394" w:author="Claire-Helene Demarty" w:date="2026-02-13T16:43:00Z" w16du:dateUtc="2026-02-13T15:43:00Z">
        <w:r w:rsidR="00BD2F95" w:rsidRPr="002E2F09">
          <w:rPr>
            <w:noProof/>
          </w:rPr>
          <w:t>23</w:t>
        </w:r>
      </w:ins>
      <w:del w:id="2395" w:author="Claire-Helene Demarty" w:date="2026-02-13T16:28:00Z" w16du:dateUtc="2026-02-13T15:28:00Z">
        <w:r w:rsidR="00E47A80" w:rsidRPr="002E2F09" w:rsidDel="00E4262C">
          <w:rPr>
            <w:noProof/>
          </w:rPr>
          <w:delText>20</w:delText>
        </w:r>
      </w:del>
      <w:r w:rsidRPr="002E2F09">
        <w:fldChar w:fldCharType="end"/>
      </w:r>
      <w:bookmarkEnd w:id="2393"/>
      <w:r w:rsidRPr="002E2F09">
        <w:t xml:space="preserve"> </w:t>
      </w:r>
      <w:ins w:id="2396" w:author="Claire-Helene Demarty" w:date="2026-02-13T16:37:00Z" w16du:dateUtc="2026-02-13T15:37:00Z">
        <w:r w:rsidR="000D4312" w:rsidRPr="002E2F09">
          <w:rPr>
            <w:color w:val="000000"/>
            <w:szCs w:val="22"/>
          </w:rPr>
          <w:t>—</w:t>
        </w:r>
      </w:ins>
      <w:del w:id="2397" w:author="Claire-Helene Demarty" w:date="2026-02-13T16:37:00Z" w16du:dateUtc="2026-02-13T15:37:00Z">
        <w:r w:rsidRPr="002E2F09" w:rsidDel="000D4312">
          <w:rPr>
            <w:rPrChange w:id="2398" w:author="Claire-Helene Demarty" w:date="2026-02-20T11:35:00Z" w16du:dateUtc="2026-02-20T10:35:00Z">
              <w:rPr>
                <w:highlight w:val="yellow"/>
              </w:rPr>
            </w:rPrChange>
          </w:rPr>
          <w:delText>-</w:delText>
        </w:r>
      </w:del>
      <w:r w:rsidRPr="002E2F09">
        <w:rPr>
          <w:rPrChange w:id="2399" w:author="Claire-Helene Demarty" w:date="2026-02-20T11:35:00Z" w16du:dateUtc="2026-02-20T10:35:00Z">
            <w:rPr>
              <w:highlight w:val="yellow"/>
            </w:rPr>
          </w:rPrChange>
        </w:rPr>
        <w:t xml:space="preserve"> </w:t>
      </w:r>
      <w:r w:rsidR="0074188E" w:rsidRPr="002E2F09">
        <w:rPr>
          <w:rPrChange w:id="2400" w:author="Claire-Helene Demarty" w:date="2026-02-20T11:35:00Z" w16du:dateUtc="2026-02-20T10:35:00Z">
            <w:rPr>
              <w:highlight w:val="yellow"/>
            </w:rPr>
          </w:rPrChange>
        </w:rPr>
        <w:t>s</w:t>
      </w:r>
      <w:r w:rsidRPr="002E2F09">
        <w:rPr>
          <w:rPrChange w:id="2401" w:author="Claire-Helene Demarty" w:date="2026-02-20T11:35:00Z" w16du:dateUtc="2026-02-20T10:35:00Z">
            <w:rPr>
              <w:highlight w:val="yellow"/>
            </w:rPr>
          </w:rPrChange>
        </w:rPr>
        <w:t>yntax for the display power reduction attenuated video reduction response (DPRAV-Resp) message from the transmitter.</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6229"/>
        <w:gridCol w:w="2171"/>
      </w:tblGrid>
      <w:tr w:rsidR="00263BBE" w:rsidRPr="002E2F09" w14:paraId="59C1EC63" w14:textId="77777777" w:rsidTr="00840F11">
        <w:trPr>
          <w:trHeight w:val="240"/>
        </w:trPr>
        <w:tc>
          <w:tcPr>
            <w:tcW w:w="6229"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8D2F8F4" w14:textId="77777777" w:rsidR="00263BBE" w:rsidRPr="002E2F09" w:rsidRDefault="00263BBE" w:rsidP="00840F11">
            <w:pPr>
              <w:spacing w:before="40" w:after="40"/>
              <w:jc w:val="center"/>
              <w:rPr>
                <w:rFonts w:ascii="Courier New" w:eastAsia="Times New Roman" w:hAnsi="Courier New" w:cs="Courier New"/>
                <w:b/>
                <w:bCs/>
                <w:sz w:val="18"/>
                <w:szCs w:val="18"/>
                <w:rPrChange w:id="2402" w:author="Claire-Helene Demarty" w:date="2026-02-20T11:35:00Z" w16du:dateUtc="2026-02-20T10:35:00Z">
                  <w:rPr>
                    <w:rFonts w:ascii="Courier New" w:eastAsia="Times New Roman" w:hAnsi="Courier New" w:cs="Courier New"/>
                    <w:b/>
                    <w:bCs/>
                    <w:sz w:val="18"/>
                    <w:szCs w:val="18"/>
                    <w:highlight w:val="yellow"/>
                  </w:rPr>
                </w:rPrChange>
              </w:rPr>
            </w:pPr>
          </w:p>
        </w:tc>
        <w:tc>
          <w:tcPr>
            <w:tcW w:w="2171"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0A58A93" w14:textId="77777777" w:rsidR="00263BBE" w:rsidRPr="002E2F09" w:rsidRDefault="00263BBE" w:rsidP="00840F11">
            <w:pPr>
              <w:pStyle w:val="Tableheader"/>
              <w:spacing w:before="40" w:after="40" w:line="240" w:lineRule="auto"/>
              <w:jc w:val="center"/>
              <w:rPr>
                <w:rFonts w:ascii="Courier New" w:eastAsia="Times New Roman" w:hAnsi="Courier New" w:cs="Courier New"/>
                <w:noProof/>
                <w:sz w:val="18"/>
                <w:szCs w:val="18"/>
                <w:lang w:eastAsia="ja-JP"/>
                <w:rPrChange w:id="2403" w:author="Claire-Helene Demarty" w:date="2026-02-20T11:35:00Z" w16du:dateUtc="2026-02-20T10:35:00Z">
                  <w:rPr>
                    <w:rFonts w:ascii="Courier New" w:eastAsia="Times New Roman" w:hAnsi="Courier New" w:cs="Courier New"/>
                    <w:noProof/>
                    <w:sz w:val="18"/>
                    <w:szCs w:val="18"/>
                    <w:highlight w:val="yellow"/>
                    <w:lang w:eastAsia="ja-JP"/>
                  </w:rPr>
                </w:rPrChange>
              </w:rPr>
            </w:pPr>
            <w:r w:rsidRPr="002E2F09">
              <w:rPr>
                <w:rFonts w:ascii="Courier New" w:eastAsia="Times New Roman" w:hAnsi="Courier New" w:cs="Courier New"/>
                <w:b/>
                <w:sz w:val="18"/>
                <w:szCs w:val="18"/>
                <w:rPrChange w:id="2404" w:author="Claire-Helene Demarty" w:date="2026-02-20T11:35:00Z" w16du:dateUtc="2026-02-20T10:35:00Z">
                  <w:rPr>
                    <w:rFonts w:ascii="Courier New" w:eastAsia="Times New Roman" w:hAnsi="Courier New" w:cs="Courier New"/>
                    <w:b/>
                    <w:sz w:val="18"/>
                    <w:szCs w:val="18"/>
                    <w:highlight w:val="yellow"/>
                  </w:rPr>
                </w:rPrChange>
              </w:rPr>
              <w:t>Descriptor</w:t>
            </w:r>
          </w:p>
        </w:tc>
      </w:tr>
      <w:tr w:rsidR="00263BBE" w:rsidRPr="002E2F09" w14:paraId="4FAE2DF7" w14:textId="77777777" w:rsidTr="00840F11">
        <w:trPr>
          <w:trHeight w:val="300"/>
        </w:trPr>
        <w:tc>
          <w:tcPr>
            <w:tcW w:w="6229"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F967AA3" w14:textId="77777777" w:rsidR="00263BBE" w:rsidRPr="002E2F09" w:rsidRDefault="00263BBE" w:rsidP="00840F11">
            <w:pPr>
              <w:spacing w:before="40" w:after="40"/>
              <w:rPr>
                <w:rFonts w:ascii="Courier New" w:eastAsia="Times New Roman" w:hAnsi="Courier New" w:cs="Courier New"/>
                <w:b/>
                <w:sz w:val="18"/>
                <w:szCs w:val="18"/>
              </w:rPr>
            </w:pPr>
            <w:r w:rsidRPr="002E2F09">
              <w:rPr>
                <w:rFonts w:ascii="Courier New" w:eastAsia="Times New Roman" w:hAnsi="Courier New" w:cs="Courier New"/>
                <w:b/>
                <w:sz w:val="18"/>
                <w:szCs w:val="18"/>
              </w:rPr>
              <w:t>ami_energy_reduction_rate_resp</w:t>
            </w:r>
          </w:p>
        </w:tc>
        <w:tc>
          <w:tcPr>
            <w:tcW w:w="2171"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AEBB5E7" w14:textId="77777777" w:rsidR="00263BBE" w:rsidRPr="002E2F09" w:rsidRDefault="00263BBE" w:rsidP="00840F11">
            <w:pPr>
              <w:pStyle w:val="Tablebody"/>
              <w:spacing w:before="40" w:after="40" w:line="240" w:lineRule="auto"/>
              <w:jc w:val="center"/>
              <w:rPr>
                <w:rFonts w:ascii="Courier New" w:hAnsi="Courier New" w:cs="Courier New"/>
                <w:bCs/>
                <w:sz w:val="18"/>
                <w:szCs w:val="18"/>
              </w:rPr>
            </w:pPr>
            <w:r w:rsidRPr="002E2F09">
              <w:rPr>
                <w:rFonts w:ascii="Courier New" w:hAnsi="Courier New" w:cs="Courier New"/>
                <w:bCs/>
                <w:sz w:val="18"/>
                <w:szCs w:val="18"/>
              </w:rPr>
              <w:t>u(5)</w:t>
            </w:r>
          </w:p>
        </w:tc>
      </w:tr>
      <w:tr w:rsidR="00263BBE" w:rsidRPr="002E2F09" w14:paraId="05E4CA32" w14:textId="77777777" w:rsidTr="00840F11">
        <w:trPr>
          <w:trHeight w:val="300"/>
        </w:trPr>
        <w:tc>
          <w:tcPr>
            <w:tcW w:w="6229"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8264EC5" w14:textId="77777777" w:rsidR="00263BBE" w:rsidRPr="002E2F09" w:rsidRDefault="00263BBE" w:rsidP="00840F11">
            <w:pPr>
              <w:spacing w:before="40" w:after="40"/>
              <w:rPr>
                <w:rFonts w:ascii="Courier New" w:eastAsia="Times New Roman" w:hAnsi="Courier New" w:cs="Courier New"/>
                <w:b/>
                <w:sz w:val="18"/>
                <w:szCs w:val="18"/>
              </w:rPr>
            </w:pPr>
            <w:r w:rsidRPr="002E2F09">
              <w:rPr>
                <w:rFonts w:ascii="Courier New" w:eastAsia="Times New Roman" w:hAnsi="Courier New" w:cs="Courier New"/>
                <w:b/>
                <w:sz w:val="18"/>
                <w:szCs w:val="18"/>
              </w:rPr>
              <w:t>ami_video_quality_metric_type_resp</w:t>
            </w:r>
          </w:p>
        </w:tc>
        <w:tc>
          <w:tcPr>
            <w:tcW w:w="2171"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0A8C6F1" w14:textId="77777777" w:rsidR="00263BBE" w:rsidRPr="002E2F09" w:rsidRDefault="00263BBE" w:rsidP="00840F11">
            <w:pPr>
              <w:pStyle w:val="Tablebody"/>
              <w:spacing w:before="40" w:after="40" w:line="240" w:lineRule="auto"/>
              <w:jc w:val="center"/>
              <w:rPr>
                <w:rFonts w:ascii="Courier New" w:hAnsi="Courier New" w:cs="Courier New"/>
                <w:bCs/>
                <w:sz w:val="18"/>
                <w:szCs w:val="18"/>
              </w:rPr>
            </w:pPr>
            <w:r w:rsidRPr="002E2F09">
              <w:rPr>
                <w:rFonts w:ascii="Courier New" w:hAnsi="Courier New" w:cs="Courier New"/>
                <w:bCs/>
                <w:sz w:val="18"/>
                <w:szCs w:val="18"/>
              </w:rPr>
              <w:t>u(3)</w:t>
            </w:r>
          </w:p>
        </w:tc>
      </w:tr>
      <w:tr w:rsidR="00263BBE" w:rsidRPr="002E2F09" w14:paraId="5B121CF3" w14:textId="77777777" w:rsidTr="00840F11">
        <w:trPr>
          <w:trHeight w:val="300"/>
        </w:trPr>
        <w:tc>
          <w:tcPr>
            <w:tcW w:w="6229"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52D8DF2" w14:textId="77777777" w:rsidR="00263BBE" w:rsidRPr="002E2F09" w:rsidRDefault="00263BBE" w:rsidP="00840F11">
            <w:pPr>
              <w:spacing w:before="40" w:after="40"/>
              <w:rPr>
                <w:rFonts w:ascii="Courier New" w:eastAsia="Times New Roman" w:hAnsi="Courier New" w:cs="Courier New"/>
                <w:b/>
                <w:sz w:val="18"/>
                <w:szCs w:val="18"/>
              </w:rPr>
            </w:pPr>
            <w:r w:rsidRPr="002E2F09">
              <w:rPr>
                <w:rFonts w:ascii="Courier New" w:eastAsia="Times New Roman" w:hAnsi="Courier New" w:cs="Courier New"/>
                <w:b/>
                <w:sz w:val="18"/>
                <w:szCs w:val="18"/>
              </w:rPr>
              <w:t>ami_video_quality_level_resp</w:t>
            </w:r>
          </w:p>
        </w:tc>
        <w:tc>
          <w:tcPr>
            <w:tcW w:w="2171"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FAB5614" w14:textId="77777777" w:rsidR="00263BBE" w:rsidRPr="002E2F09" w:rsidRDefault="00263BBE" w:rsidP="00840F11">
            <w:pPr>
              <w:pStyle w:val="Tablebody"/>
              <w:spacing w:before="40" w:after="40" w:line="240" w:lineRule="auto"/>
              <w:jc w:val="center"/>
              <w:rPr>
                <w:rFonts w:ascii="Courier New" w:hAnsi="Courier New" w:cs="Courier New"/>
                <w:bCs/>
                <w:sz w:val="18"/>
                <w:szCs w:val="18"/>
              </w:rPr>
            </w:pPr>
            <w:r w:rsidRPr="002E2F09">
              <w:rPr>
                <w:rFonts w:ascii="Courier New" w:hAnsi="Courier New" w:cs="Courier New"/>
                <w:bCs/>
                <w:sz w:val="18"/>
                <w:szCs w:val="18"/>
              </w:rPr>
              <w:t>u(16)</w:t>
            </w:r>
          </w:p>
        </w:tc>
      </w:tr>
    </w:tbl>
    <w:p w14:paraId="66D17360" w14:textId="77777777" w:rsidR="00295AC4" w:rsidRPr="002E2F09" w:rsidRDefault="00295AC4" w:rsidP="00295AC4">
      <w:pPr>
        <w:rPr>
          <w:lang w:val="en-GB"/>
        </w:rPr>
      </w:pPr>
    </w:p>
    <w:p w14:paraId="7B9E6FBF" w14:textId="50D17433" w:rsidR="00E35982" w:rsidRPr="002E2F09" w:rsidRDefault="00E35982" w:rsidP="00E35982">
      <w:pPr>
        <w:pStyle w:val="Heading4"/>
      </w:pPr>
      <w:bookmarkStart w:id="2405" w:name="_Ref141274816"/>
      <w:r w:rsidRPr="002E2F09">
        <w:t>Sy</w:t>
      </w:r>
      <w:r w:rsidR="00A17BA2" w:rsidRPr="002E2F09">
        <w:t>nta</w:t>
      </w:r>
      <w:r w:rsidR="00C519C8" w:rsidRPr="002E2F09">
        <w:t xml:space="preserve">x to transmit DA metadata with a signalling mechanism from the receiver to the transmitter and </w:t>
      </w:r>
      <w:r w:rsidRPr="002E2F09">
        <w:t>not using SEI message</w:t>
      </w:r>
      <w:r w:rsidR="00E02344" w:rsidRPr="002E2F09">
        <w:t>s</w:t>
      </w:r>
      <w:bookmarkEnd w:id="2405"/>
    </w:p>
    <w:p w14:paraId="1B371131" w14:textId="17035C4B" w:rsidR="00763D61" w:rsidRPr="002E2F09" w:rsidRDefault="00763D61" w:rsidP="00D318DE">
      <w:pPr>
        <w:pStyle w:val="BodyText"/>
        <w:autoSpaceDE w:val="0"/>
        <w:autoSpaceDN w:val="0"/>
        <w:adjustRightInd w:val="0"/>
        <w:rPr>
          <w:rFonts w:eastAsia="MS Mincho"/>
          <w:szCs w:val="24"/>
        </w:rPr>
      </w:pPr>
      <w:r w:rsidRPr="002E2F09">
        <w:rPr>
          <w:rFonts w:eastAsia="MS Mincho"/>
          <w:szCs w:val="24"/>
        </w:rPr>
        <w:t>The receiver first uses the message format to signal information to the transmitter</w:t>
      </w:r>
      <w:r w:rsidR="00C747F0" w:rsidRPr="002E2F09">
        <w:rPr>
          <w:rFonts w:eastAsia="MS Mincho"/>
          <w:szCs w:val="24"/>
        </w:rPr>
        <w:t xml:space="preserve"> described in</w:t>
      </w:r>
      <w:r w:rsidR="00842429" w:rsidRPr="002E2F09">
        <w:rPr>
          <w:rFonts w:eastAsia="MS Mincho"/>
          <w:szCs w:val="24"/>
        </w:rPr>
        <w:t xml:space="preserve"> </w:t>
      </w:r>
      <w:r w:rsidR="00842429" w:rsidRPr="002E2F09">
        <w:rPr>
          <w:rFonts w:eastAsia="MS Mincho"/>
          <w:szCs w:val="24"/>
        </w:rPr>
        <w:fldChar w:fldCharType="begin"/>
      </w:r>
      <w:r w:rsidR="00842429" w:rsidRPr="002E2F09">
        <w:rPr>
          <w:rFonts w:eastAsia="MS Mincho"/>
          <w:szCs w:val="24"/>
          <w:rPrChange w:id="2406" w:author="Claire-Helene Demarty" w:date="2026-02-20T11:35:00Z" w16du:dateUtc="2026-02-20T10:35:00Z">
            <w:rPr>
              <w:rFonts w:eastAsia="MS Mincho"/>
              <w:szCs w:val="24"/>
              <w:highlight w:val="yellow"/>
            </w:rPr>
          </w:rPrChange>
        </w:rPr>
        <w:instrText xml:space="preserve"> REF _Ref108794448 \h  \* MERGEFORMAT </w:instrText>
      </w:r>
      <w:r w:rsidR="00842429" w:rsidRPr="002E2F09">
        <w:rPr>
          <w:rFonts w:eastAsia="MS Mincho"/>
          <w:szCs w:val="24"/>
          <w:rPrChange w:id="2407" w:author="Claire-Helene Demarty" w:date="2026-02-20T11:35:00Z" w16du:dateUtc="2026-02-20T10:35:00Z">
            <w:rPr>
              <w:rFonts w:eastAsia="MS Mincho"/>
              <w:szCs w:val="24"/>
              <w:highlight w:val="yellow"/>
            </w:rPr>
          </w:rPrChange>
        </w:rPr>
      </w:r>
      <w:r w:rsidR="00842429" w:rsidRPr="002E2F09">
        <w:rPr>
          <w:rFonts w:eastAsia="MS Mincho"/>
          <w:szCs w:val="24"/>
        </w:rPr>
        <w:fldChar w:fldCharType="separate"/>
      </w:r>
      <w:ins w:id="2408" w:author="Claire-Helene Demarty" w:date="2026-02-13T16:43:00Z" w16du:dateUtc="2026-02-13T15:43:00Z">
        <w:r w:rsidR="00BD2F95" w:rsidRPr="002E2F09">
          <w:t xml:space="preserve">Table </w:t>
        </w:r>
        <w:r w:rsidR="00BD2F95" w:rsidRPr="002E2F09">
          <w:rPr>
            <w:noProof/>
          </w:rPr>
          <w:t>24</w:t>
        </w:r>
      </w:ins>
      <w:del w:id="2409" w:author="Claire-Helene Demarty" w:date="2026-02-13T16:43:00Z" w16du:dateUtc="2026-02-13T15:43:00Z">
        <w:r w:rsidR="00E47A80" w:rsidRPr="002E2F09" w:rsidDel="00BD2F95">
          <w:delText xml:space="preserve">Table </w:delText>
        </w:r>
        <w:r w:rsidR="00E47A80" w:rsidRPr="002E2F09" w:rsidDel="00BD2F95">
          <w:rPr>
            <w:noProof/>
          </w:rPr>
          <w:delText>21</w:delText>
        </w:r>
      </w:del>
      <w:r w:rsidR="00842429" w:rsidRPr="002E2F09">
        <w:rPr>
          <w:rFonts w:eastAsia="MS Mincho"/>
          <w:szCs w:val="24"/>
        </w:rPr>
        <w:fldChar w:fldCharType="end"/>
      </w:r>
      <w:r w:rsidR="00C747F0" w:rsidRPr="002E2F09">
        <w:rPr>
          <w:rFonts w:eastAsia="MS Mincho"/>
          <w:szCs w:val="24"/>
        </w:rPr>
        <w:t>.</w:t>
      </w:r>
    </w:p>
    <w:p w14:paraId="15868FD9" w14:textId="5C7F1BCB" w:rsidR="008333DD" w:rsidRPr="002E2F09" w:rsidRDefault="008333DD" w:rsidP="001D01D0">
      <w:pPr>
        <w:pStyle w:val="Caption"/>
        <w:jc w:val="center"/>
        <w:rPr>
          <w:szCs w:val="24"/>
        </w:rPr>
      </w:pPr>
      <w:bookmarkStart w:id="2410" w:name="_Ref108794448"/>
      <w:r w:rsidRPr="002E2F09">
        <w:t xml:space="preserve">Table </w:t>
      </w:r>
      <w:r w:rsidRPr="002E2F09">
        <w:fldChar w:fldCharType="begin"/>
      </w:r>
      <w:r w:rsidRPr="002E2F09">
        <w:instrText xml:space="preserve"> SEQ Table \* ARABIC </w:instrText>
      </w:r>
      <w:r w:rsidRPr="002E2F09">
        <w:fldChar w:fldCharType="separate"/>
      </w:r>
      <w:ins w:id="2411" w:author="Claire-Helene Demarty" w:date="2026-02-13T16:43:00Z" w16du:dateUtc="2026-02-13T15:43:00Z">
        <w:r w:rsidR="00BD2F95" w:rsidRPr="002E2F09">
          <w:rPr>
            <w:noProof/>
          </w:rPr>
          <w:t>24</w:t>
        </w:r>
      </w:ins>
      <w:del w:id="2412" w:author="Claire-Helene Demarty" w:date="2026-02-13T16:28:00Z" w16du:dateUtc="2026-02-13T15:28:00Z">
        <w:r w:rsidR="00E47A80" w:rsidRPr="002E2F09" w:rsidDel="00E4262C">
          <w:rPr>
            <w:noProof/>
          </w:rPr>
          <w:delText>21</w:delText>
        </w:r>
      </w:del>
      <w:r w:rsidRPr="002E2F09">
        <w:fldChar w:fldCharType="end"/>
      </w:r>
      <w:bookmarkEnd w:id="2410"/>
      <w:r w:rsidRPr="002E2F09">
        <w:t xml:space="preserve"> </w:t>
      </w:r>
      <w:ins w:id="2413" w:author="Claire-Helene Demarty" w:date="2026-02-13T16:37:00Z" w16du:dateUtc="2026-02-13T15:37:00Z">
        <w:r w:rsidR="000D4312" w:rsidRPr="002E2F09">
          <w:rPr>
            <w:color w:val="000000"/>
            <w:szCs w:val="22"/>
          </w:rPr>
          <w:t>—</w:t>
        </w:r>
      </w:ins>
      <w:del w:id="2414" w:author="Claire-Helene Demarty" w:date="2026-02-13T16:37:00Z" w16du:dateUtc="2026-02-13T15:37:00Z">
        <w:r w:rsidRPr="002E2F09" w:rsidDel="000D4312">
          <w:rPr>
            <w:szCs w:val="24"/>
          </w:rPr>
          <w:delText>–</w:delText>
        </w:r>
      </w:del>
      <w:r w:rsidRPr="002E2F09">
        <w:rPr>
          <w:szCs w:val="24"/>
        </w:rPr>
        <w:t xml:space="preserve"> </w:t>
      </w:r>
      <w:r w:rsidR="00F27FD8" w:rsidRPr="002E2F09">
        <w:rPr>
          <w:szCs w:val="24"/>
        </w:rPr>
        <w:t>s</w:t>
      </w:r>
      <w:r w:rsidRPr="002E2F09">
        <w:rPr>
          <w:szCs w:val="24"/>
        </w:rPr>
        <w:t xml:space="preserve">yntax </w:t>
      </w:r>
      <w:r w:rsidR="008F002A" w:rsidRPr="002E2F09">
        <w:rPr>
          <w:szCs w:val="24"/>
        </w:rPr>
        <w:t xml:space="preserve">from receiver </w:t>
      </w:r>
      <w:r w:rsidRPr="002E2F09">
        <w:rPr>
          <w:szCs w:val="24"/>
        </w:rPr>
        <w:t>for d</w:t>
      </w:r>
      <w:r w:rsidRPr="002E2F09">
        <w:t xml:space="preserve">isplay power reduction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5125"/>
        <w:gridCol w:w="2694"/>
      </w:tblGrid>
      <w:tr w:rsidR="00A66AB5" w:rsidRPr="002E2F09" w14:paraId="1B371135" w14:textId="77777777" w:rsidTr="000E6A7E">
        <w:trPr>
          <w:trHeight w:val="246"/>
          <w:jc w:val="center"/>
        </w:trPr>
        <w:tc>
          <w:tcPr>
            <w:tcW w:w="5125" w:type="dxa"/>
            <w:vAlign w:val="center"/>
          </w:tcPr>
          <w:p w14:paraId="1B371132" w14:textId="546BFFFB" w:rsidR="00A66AB5" w:rsidRPr="002E2F09" w:rsidRDefault="00A66AB5" w:rsidP="001D01D0">
            <w:pPr>
              <w:pStyle w:val="Tableheader"/>
              <w:spacing w:before="40" w:after="40" w:line="240" w:lineRule="auto"/>
              <w:jc w:val="center"/>
              <w:rPr>
                <w:rFonts w:ascii="Courier New" w:hAnsi="Courier New" w:cs="Courier New"/>
                <w:b/>
                <w:sz w:val="18"/>
                <w:szCs w:val="18"/>
              </w:rPr>
            </w:pP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"x_+3"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DOCPROPERTY "x_t" </w:instrText>
            </w:r>
            <w:r w:rsidRPr="002E2F09">
              <w:rPr>
                <w:rFonts w:ascii="Courier New" w:hAnsi="Courier New" w:cs="Courier New"/>
                <w:b/>
                <w:sz w:val="18"/>
                <w:szCs w:val="18"/>
              </w:rPr>
              <w:fldChar w:fldCharType="separate"/>
            </w:r>
            <w:r w:rsidR="00BD2F95" w:rsidRPr="002E2F09">
              <w:rPr>
                <w:rFonts w:ascii="Courier New" w:hAnsi="Courier New" w:cs="Courier New"/>
                <w:b/>
                <w:sz w:val="18"/>
                <w:szCs w:val="18"/>
              </w:rPr>
              <w:instrText>N</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&lt;&gt; N "&lt;</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QUOTE "Tbl_large" </w:instrText>
            </w:r>
            <w:r w:rsidRPr="002E2F09">
              <w:rPr>
                <w:rFonts w:ascii="Courier New" w:hAnsi="Courier New" w:cs="Courier New"/>
                <w:b/>
                <w:sz w:val="18"/>
                <w:szCs w:val="18"/>
              </w:rPr>
              <w:fldChar w:fldCharType="separate"/>
            </w:r>
            <w:r w:rsidRPr="002E2F09">
              <w:rPr>
                <w:rFonts w:ascii="Courier New" w:hAnsi="Courier New" w:cs="Courier New"/>
                <w:b/>
                <w:sz w:val="18"/>
                <w:szCs w:val="18"/>
              </w:rPr>
              <w:instrText>Tbl_large</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w:instrText>
            </w:r>
            <w:r w:rsidRPr="002E2F09">
              <w:rPr>
                <w:rFonts w:ascii="Courier New" w:hAnsi="Courier New" w:cs="Courier New"/>
                <w:b/>
                <w:sz w:val="18"/>
                <w:szCs w:val="18"/>
              </w:rPr>
              <w:fldChar w:fldCharType="end"/>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 AND(</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COMPARE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DOCPROPERTY "x_t" </w:instrText>
            </w:r>
            <w:r w:rsidRPr="002E2F09">
              <w:rPr>
                <w:rFonts w:ascii="Courier New" w:hAnsi="Courier New" w:cs="Courier New"/>
                <w:b/>
                <w:sz w:val="18"/>
                <w:szCs w:val="18"/>
              </w:rPr>
              <w:fldChar w:fldCharType="separate"/>
            </w:r>
            <w:r w:rsidR="00BD2F95" w:rsidRPr="002E2F09">
              <w:rPr>
                <w:rFonts w:ascii="Courier New" w:hAnsi="Courier New" w:cs="Courier New"/>
                <w:b/>
                <w:sz w:val="18"/>
                <w:szCs w:val="18"/>
              </w:rPr>
              <w:instrText>N</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&lt;&gt; N </w:instrText>
            </w:r>
            <w:r w:rsidRPr="002E2F09">
              <w:rPr>
                <w:rFonts w:ascii="Courier New" w:hAnsi="Courier New" w:cs="Courier New"/>
                <w:b/>
                <w:sz w:val="18"/>
                <w:szCs w:val="18"/>
              </w:rPr>
              <w:fldChar w:fldCharType="separate"/>
            </w:r>
            <w:r w:rsidR="00BD2F95" w:rsidRPr="002E2F09">
              <w:rPr>
                <w:rFonts w:ascii="Courier New" w:hAnsi="Courier New" w:cs="Courier New"/>
                <w:b/>
                <w:noProof/>
                <w:sz w:val="18"/>
                <w:szCs w:val="18"/>
              </w:rPr>
              <w:instrText>0</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COMPARE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DOCPROPERTY "x_a" </w:instrText>
            </w:r>
            <w:r w:rsidRPr="002E2F09">
              <w:rPr>
                <w:rFonts w:ascii="Courier New" w:hAnsi="Courier New" w:cs="Courier New"/>
                <w:b/>
                <w:sz w:val="18"/>
                <w:szCs w:val="18"/>
              </w:rPr>
              <w:fldChar w:fldCharType="separate"/>
            </w:r>
            <w:r w:rsidR="00BD2F95" w:rsidRPr="002E2F09">
              <w:rPr>
                <w:rFonts w:ascii="Courier New" w:hAnsi="Courier New" w:cs="Courier New"/>
                <w:b/>
                <w:sz w:val="18"/>
                <w:szCs w:val="18"/>
              </w:rPr>
              <w:instrText>N</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&lt;&gt; N </w:instrText>
            </w:r>
            <w:r w:rsidRPr="002E2F09">
              <w:rPr>
                <w:rFonts w:ascii="Courier New" w:hAnsi="Courier New" w:cs="Courier New"/>
                <w:b/>
                <w:sz w:val="18"/>
                <w:szCs w:val="18"/>
              </w:rPr>
              <w:fldChar w:fldCharType="separate"/>
            </w:r>
            <w:r w:rsidR="00BD2F95" w:rsidRPr="002E2F09">
              <w:rPr>
                <w:rFonts w:ascii="Courier New" w:hAnsi="Courier New" w:cs="Courier New"/>
                <w:b/>
                <w:noProof/>
                <w:sz w:val="18"/>
                <w:szCs w:val="18"/>
              </w:rPr>
              <w:instrText>0</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w:instrText>
            </w:r>
            <w:r w:rsidRPr="002E2F09">
              <w:rPr>
                <w:rFonts w:ascii="Courier New" w:hAnsi="Courier New" w:cs="Courier New"/>
                <w:b/>
                <w:sz w:val="18"/>
                <w:szCs w:val="18"/>
              </w:rPr>
              <w:fldChar w:fldCharType="separate"/>
            </w:r>
            <w:ins w:id="2415" w:author="Claire-Helene Demarty" w:date="2026-02-13T16:43:00Z" w16du:dateUtc="2026-02-13T15:43:00Z">
              <w:r w:rsidR="00BD2F95" w:rsidRPr="002E2F09">
                <w:rPr>
                  <w:rFonts w:ascii="Courier New" w:hAnsi="Courier New" w:cs="Courier New"/>
                  <w:noProof/>
                  <w:sz w:val="18"/>
                  <w:szCs w:val="18"/>
                </w:rPr>
                <w:instrText>!Syntax Error, ,,</w:instrText>
              </w:r>
            </w:ins>
            <w:del w:id="2416" w:author="Claire-Helene Demarty" w:date="2026-02-13T16:43:00Z" w16du:dateUtc="2026-02-13T15:43:00Z">
              <w:r w:rsidR="00E47A80" w:rsidRPr="002E2F09" w:rsidDel="00BD2F95">
                <w:rPr>
                  <w:rFonts w:ascii="Courier New" w:hAnsi="Courier New" w:cs="Courier New"/>
                  <w:noProof/>
                  <w:sz w:val="18"/>
                  <w:szCs w:val="18"/>
                </w:rPr>
                <w:delInstrText>!Syntax Error, ,,ÂǙ</w:delInstrText>
              </w:r>
            </w:del>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 1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QUOTE "" </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w:instrText>
            </w:r>
            <w:r w:rsidRPr="002E2F09">
              <w:rPr>
                <w:rFonts w:ascii="Courier New" w:hAnsi="Courier New" w:cs="Courier New"/>
                <w:b/>
                <w:sz w:val="18"/>
                <w:szCs w:val="18"/>
              </w:rPr>
              <w:fldChar w:fldCharType="end"/>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DOCPROPERTY "x_t" </w:instrText>
            </w:r>
            <w:r w:rsidRPr="002E2F09">
              <w:rPr>
                <w:rFonts w:ascii="Courier New" w:hAnsi="Courier New" w:cs="Courier New"/>
                <w:b/>
                <w:sz w:val="18"/>
                <w:szCs w:val="18"/>
              </w:rPr>
              <w:fldChar w:fldCharType="separate"/>
            </w:r>
            <w:r w:rsidR="00BD2F95" w:rsidRPr="002E2F09">
              <w:rPr>
                <w:rFonts w:ascii="Courier New" w:hAnsi="Courier New" w:cs="Courier New"/>
                <w:b/>
                <w:sz w:val="18"/>
                <w:szCs w:val="18"/>
              </w:rPr>
              <w:instrText>N</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&lt;&gt; N "&gt;" </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QUOTE "" </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w:instrText>
            </w:r>
            <w:r w:rsidRPr="002E2F09">
              <w:rPr>
                <w:rFonts w:ascii="Courier New" w:hAnsi="Courier New" w:cs="Courier New"/>
                <w:b/>
                <w:sz w:val="18"/>
                <w:szCs w:val="18"/>
              </w:rPr>
              <w:fldChar w:fldCharType="end"/>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"x_-3"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DOCPROPERTY "x_t" </w:instrText>
            </w:r>
            <w:r w:rsidRPr="002E2F09">
              <w:rPr>
                <w:rFonts w:ascii="Courier New" w:hAnsi="Courier New" w:cs="Courier New"/>
                <w:b/>
                <w:sz w:val="18"/>
                <w:szCs w:val="18"/>
              </w:rPr>
              <w:fldChar w:fldCharType="separate"/>
            </w:r>
            <w:r w:rsidR="00BD2F95" w:rsidRPr="002E2F09">
              <w:rPr>
                <w:rFonts w:ascii="Courier New" w:hAnsi="Courier New" w:cs="Courier New"/>
                <w:b/>
                <w:sz w:val="18"/>
                <w:szCs w:val="18"/>
              </w:rPr>
              <w:instrText>N</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&lt;&gt; N "&lt;/</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QUOTE "Tbl_large" </w:instrText>
            </w:r>
            <w:r w:rsidRPr="002E2F09">
              <w:rPr>
                <w:rFonts w:ascii="Courier New" w:hAnsi="Courier New" w:cs="Courier New"/>
                <w:b/>
                <w:sz w:val="18"/>
                <w:szCs w:val="18"/>
              </w:rPr>
              <w:fldChar w:fldCharType="separate"/>
            </w:r>
            <w:r w:rsidRPr="002E2F09">
              <w:rPr>
                <w:rFonts w:ascii="Courier New" w:hAnsi="Courier New" w:cs="Courier New"/>
                <w:b/>
                <w:sz w:val="18"/>
                <w:szCs w:val="18"/>
              </w:rPr>
              <w:instrText>Tbl_large</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w:instrText>
            </w:r>
            <w:r w:rsidRPr="002E2F09">
              <w:rPr>
                <w:rFonts w:ascii="Courier New" w:hAnsi="Courier New" w:cs="Courier New"/>
                <w:b/>
                <w:sz w:val="18"/>
                <w:szCs w:val="18"/>
              </w:rPr>
              <w:fldChar w:fldCharType="end"/>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IF </w:instrText>
            </w:r>
            <w:r w:rsidRPr="002E2F09">
              <w:rPr>
                <w:rFonts w:ascii="Courier New" w:hAnsi="Courier New" w:cs="Courier New"/>
                <w:b/>
                <w:sz w:val="18"/>
                <w:szCs w:val="18"/>
              </w:rPr>
              <w:fldChar w:fldCharType="begin"/>
            </w:r>
            <w:r w:rsidRPr="002E2F09">
              <w:rPr>
                <w:rFonts w:ascii="Courier New" w:hAnsi="Courier New" w:cs="Courier New"/>
                <w:b/>
                <w:sz w:val="18"/>
                <w:szCs w:val="18"/>
              </w:rPr>
              <w:instrText xml:space="preserve"> DOCPROPERTY "x_t" </w:instrText>
            </w:r>
            <w:r w:rsidRPr="002E2F09">
              <w:rPr>
                <w:rFonts w:ascii="Courier New" w:hAnsi="Courier New" w:cs="Courier New"/>
                <w:b/>
                <w:sz w:val="18"/>
                <w:szCs w:val="18"/>
              </w:rPr>
              <w:fldChar w:fldCharType="separate"/>
            </w:r>
            <w:r w:rsidR="00BD2F95" w:rsidRPr="002E2F09">
              <w:rPr>
                <w:rFonts w:ascii="Courier New" w:hAnsi="Courier New" w:cs="Courier New"/>
                <w:b/>
                <w:sz w:val="18"/>
                <w:szCs w:val="18"/>
              </w:rPr>
              <w:instrText>N</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&lt;&gt; N "&gt;" </w:instrText>
            </w:r>
            <w:r w:rsidRPr="002E2F09">
              <w:rPr>
                <w:rFonts w:ascii="Courier New" w:hAnsi="Courier New" w:cs="Courier New"/>
                <w:b/>
                <w:sz w:val="18"/>
                <w:szCs w:val="18"/>
              </w:rPr>
              <w:fldChar w:fldCharType="end"/>
            </w:r>
            <w:r w:rsidRPr="002E2F09">
              <w:rPr>
                <w:rFonts w:ascii="Courier New" w:hAnsi="Courier New" w:cs="Courier New"/>
                <w:b/>
                <w:sz w:val="18"/>
                <w:szCs w:val="18"/>
              </w:rPr>
              <w:instrText xml:space="preserve">" "" </w:instrText>
            </w:r>
            <w:r w:rsidRPr="002E2F09">
              <w:rPr>
                <w:rFonts w:ascii="Courier New" w:hAnsi="Courier New" w:cs="Courier New"/>
                <w:b/>
                <w:sz w:val="18"/>
                <w:szCs w:val="18"/>
              </w:rPr>
              <w:fldChar w:fldCharType="end"/>
            </w:r>
          </w:p>
        </w:tc>
        <w:tc>
          <w:tcPr>
            <w:tcW w:w="2694" w:type="dxa"/>
            <w:vAlign w:val="center"/>
          </w:tcPr>
          <w:p w14:paraId="1B371134" w14:textId="77777777" w:rsidR="00A66AB5" w:rsidRPr="002E2F09" w:rsidRDefault="00A66AB5" w:rsidP="001D01D0">
            <w:pPr>
              <w:pStyle w:val="Tableheader"/>
              <w:spacing w:before="40" w:after="40" w:line="240" w:lineRule="auto"/>
              <w:jc w:val="center"/>
              <w:rPr>
                <w:rFonts w:ascii="Courier New" w:hAnsi="Courier New" w:cs="Courier New"/>
                <w:b/>
                <w:bCs/>
                <w:sz w:val="18"/>
                <w:szCs w:val="18"/>
              </w:rPr>
            </w:pPr>
            <w:r w:rsidRPr="002E2F09">
              <w:rPr>
                <w:rFonts w:ascii="Courier New" w:hAnsi="Courier New" w:cs="Courier New"/>
                <w:b/>
                <w:sz w:val="18"/>
                <w:szCs w:val="18"/>
              </w:rPr>
              <w:t>Descriptor</w:t>
            </w:r>
          </w:p>
        </w:tc>
      </w:tr>
      <w:tr w:rsidR="00A66AB5" w:rsidRPr="002E2F09" w14:paraId="1B371139" w14:textId="77777777" w:rsidTr="000E6A7E">
        <w:trPr>
          <w:trHeight w:val="246"/>
          <w:jc w:val="center"/>
        </w:trPr>
        <w:tc>
          <w:tcPr>
            <w:tcW w:w="5125" w:type="dxa"/>
            <w:vAlign w:val="center"/>
          </w:tcPr>
          <w:p w14:paraId="1B371136" w14:textId="77777777" w:rsidR="00A66AB5" w:rsidRPr="002E2F09" w:rsidRDefault="00A66AB5" w:rsidP="001D01D0">
            <w:pPr>
              <w:pStyle w:val="Tablebody"/>
              <w:autoSpaceDE w:val="0"/>
              <w:autoSpaceDN w:val="0"/>
              <w:adjustRightInd w:val="0"/>
              <w:spacing w:before="40" w:after="40" w:line="240" w:lineRule="auto"/>
              <w:rPr>
                <w:rFonts w:ascii="Courier New" w:hAnsi="Courier New" w:cs="Courier New"/>
                <w:b/>
                <w:sz w:val="18"/>
                <w:szCs w:val="18"/>
              </w:rPr>
            </w:pPr>
            <w:r w:rsidRPr="002E2F09">
              <w:rPr>
                <w:rFonts w:ascii="Courier New" w:eastAsia="MS Mincho" w:hAnsi="Courier New" w:cs="Courier New"/>
                <w:b/>
                <w:sz w:val="18"/>
                <w:szCs w:val="18"/>
              </w:rPr>
              <w:t>constant_backlight_voltage_time_interval</w:t>
            </w:r>
          </w:p>
        </w:tc>
        <w:tc>
          <w:tcPr>
            <w:tcW w:w="2694" w:type="dxa"/>
            <w:vAlign w:val="center"/>
          </w:tcPr>
          <w:p w14:paraId="1B371138" w14:textId="007F970F" w:rsidR="00A66AB5" w:rsidRPr="002E2F09" w:rsidRDefault="00A66AB5" w:rsidP="001D01D0">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2E2F09">
              <w:rPr>
                <w:rFonts w:ascii="Courier New" w:eastAsia="MS Mincho" w:hAnsi="Courier New" w:cs="Courier New"/>
                <w:sz w:val="18"/>
                <w:szCs w:val="18"/>
              </w:rPr>
              <w:t>u(16)</w:t>
            </w:r>
          </w:p>
        </w:tc>
      </w:tr>
      <w:tr w:rsidR="00A66AB5" w:rsidRPr="002E2F09" w14:paraId="1B37113D" w14:textId="77777777" w:rsidTr="000E6A7E">
        <w:trPr>
          <w:jc w:val="center"/>
        </w:trPr>
        <w:tc>
          <w:tcPr>
            <w:tcW w:w="5125" w:type="dxa"/>
            <w:vAlign w:val="center"/>
          </w:tcPr>
          <w:p w14:paraId="1B37113A" w14:textId="77777777" w:rsidR="00A66AB5" w:rsidRPr="002E2F09" w:rsidRDefault="00A66AB5" w:rsidP="001D01D0">
            <w:pPr>
              <w:pStyle w:val="Tablebody"/>
              <w:autoSpaceDE w:val="0"/>
              <w:autoSpaceDN w:val="0"/>
              <w:adjustRightInd w:val="0"/>
              <w:spacing w:before="40" w:after="40" w:line="240" w:lineRule="auto"/>
              <w:rPr>
                <w:rFonts w:ascii="Courier New" w:hAnsi="Courier New" w:cs="Courier New"/>
                <w:b/>
                <w:sz w:val="18"/>
                <w:szCs w:val="18"/>
              </w:rPr>
            </w:pPr>
            <w:r w:rsidRPr="002E2F09">
              <w:rPr>
                <w:rFonts w:ascii="Courier New" w:eastAsia="MS Mincho" w:hAnsi="Courier New" w:cs="Courier New"/>
                <w:b/>
                <w:sz w:val="18"/>
                <w:szCs w:val="18"/>
              </w:rPr>
              <w:t>max_variation</w:t>
            </w:r>
          </w:p>
        </w:tc>
        <w:tc>
          <w:tcPr>
            <w:tcW w:w="2694" w:type="dxa"/>
            <w:vAlign w:val="center"/>
          </w:tcPr>
          <w:p w14:paraId="1B37113C" w14:textId="39D2C8AE" w:rsidR="00A66AB5" w:rsidRPr="002E2F09" w:rsidRDefault="00A66AB5" w:rsidP="001D01D0">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2E2F09">
              <w:rPr>
                <w:rFonts w:ascii="Courier New" w:eastAsia="MS Mincho" w:hAnsi="Courier New" w:cs="Courier New"/>
                <w:sz w:val="18"/>
                <w:szCs w:val="18"/>
              </w:rPr>
              <w:t>u(8)</w:t>
            </w:r>
          </w:p>
        </w:tc>
      </w:tr>
    </w:tbl>
    <w:p w14:paraId="1B37113E" w14:textId="77777777" w:rsidR="00816052" w:rsidRPr="002E2F09" w:rsidRDefault="00816052" w:rsidP="00D318DE">
      <w:pPr>
        <w:pStyle w:val="BodyText"/>
        <w:autoSpaceDE w:val="0"/>
        <w:autoSpaceDN w:val="0"/>
        <w:adjustRightInd w:val="0"/>
        <w:rPr>
          <w:rFonts w:eastAsia="MS Mincho"/>
          <w:szCs w:val="24"/>
        </w:rPr>
      </w:pPr>
    </w:p>
    <w:p w14:paraId="1B37113F" w14:textId="26FEE879" w:rsidR="00763D61" w:rsidRPr="002E2F09" w:rsidRDefault="00763D61" w:rsidP="00D318DE">
      <w:pPr>
        <w:pStyle w:val="BodyText"/>
        <w:autoSpaceDE w:val="0"/>
        <w:autoSpaceDN w:val="0"/>
        <w:adjustRightInd w:val="0"/>
        <w:rPr>
          <w:rFonts w:eastAsia="MS Mincho"/>
          <w:szCs w:val="24"/>
        </w:rPr>
      </w:pPr>
      <w:r w:rsidRPr="002E2F09">
        <w:rPr>
          <w:rFonts w:eastAsia="MS Mincho"/>
          <w:szCs w:val="24"/>
        </w:rPr>
        <w:t>The transmitter then uses the message format to signal metadata to the receiver</w:t>
      </w:r>
      <w:r w:rsidR="00C747F0" w:rsidRPr="002E2F09">
        <w:rPr>
          <w:rFonts w:eastAsia="MS Mincho"/>
          <w:szCs w:val="24"/>
        </w:rPr>
        <w:t xml:space="preserve"> described in</w:t>
      </w:r>
      <w:r w:rsidR="00842429" w:rsidRPr="002E2F09">
        <w:rPr>
          <w:rFonts w:eastAsia="MS Mincho"/>
          <w:szCs w:val="24"/>
        </w:rPr>
        <w:t xml:space="preserve"> </w:t>
      </w:r>
      <w:r w:rsidR="00842429" w:rsidRPr="002E2F09">
        <w:rPr>
          <w:rFonts w:eastAsia="MS Mincho"/>
          <w:szCs w:val="24"/>
          <w:rPrChange w:id="2417" w:author="Claire-Helene Demarty" w:date="2026-02-20T11:35:00Z" w16du:dateUtc="2026-02-20T10:35:00Z">
            <w:rPr>
              <w:rFonts w:eastAsia="MS Mincho"/>
              <w:szCs w:val="24"/>
              <w:highlight w:val="yellow"/>
            </w:rPr>
          </w:rPrChange>
        </w:rPr>
        <w:fldChar w:fldCharType="begin"/>
      </w:r>
      <w:r w:rsidR="00842429" w:rsidRPr="002E2F09">
        <w:rPr>
          <w:rFonts w:eastAsia="MS Mincho"/>
          <w:szCs w:val="24"/>
          <w:rPrChange w:id="2418" w:author="Claire-Helene Demarty" w:date="2026-02-20T11:35:00Z" w16du:dateUtc="2026-02-20T10:35:00Z">
            <w:rPr>
              <w:rFonts w:eastAsia="MS Mincho"/>
              <w:szCs w:val="24"/>
              <w:highlight w:val="yellow"/>
            </w:rPr>
          </w:rPrChange>
        </w:rPr>
        <w:instrText xml:space="preserve"> REF _Ref108794475 \h  \* MERGEFORMAT </w:instrText>
      </w:r>
      <w:r w:rsidR="00842429" w:rsidRPr="002E2F09">
        <w:rPr>
          <w:rFonts w:eastAsia="MS Mincho"/>
          <w:szCs w:val="24"/>
          <w:rPrChange w:id="2419" w:author="Claire-Helene Demarty" w:date="2026-02-20T11:35:00Z" w16du:dateUtc="2026-02-20T10:35:00Z">
            <w:rPr>
              <w:rFonts w:eastAsia="MS Mincho"/>
              <w:szCs w:val="24"/>
              <w:highlight w:val="yellow"/>
            </w:rPr>
          </w:rPrChange>
        </w:rPr>
      </w:r>
      <w:r w:rsidR="00842429" w:rsidRPr="002E2F09">
        <w:rPr>
          <w:rFonts w:eastAsia="MS Mincho"/>
          <w:szCs w:val="24"/>
          <w:rPrChange w:id="2420" w:author="Claire-Helene Demarty" w:date="2026-02-20T11:35:00Z" w16du:dateUtc="2026-02-20T10:35:00Z">
            <w:rPr>
              <w:rFonts w:eastAsia="MS Mincho"/>
              <w:szCs w:val="24"/>
              <w:highlight w:val="yellow"/>
            </w:rPr>
          </w:rPrChange>
        </w:rPr>
        <w:fldChar w:fldCharType="separate"/>
      </w:r>
      <w:ins w:id="2421" w:author="Claire-Helene Demarty" w:date="2026-02-13T16:43:00Z" w16du:dateUtc="2026-02-13T15:43:00Z">
        <w:r w:rsidR="00BD2F95" w:rsidRPr="002E2F09">
          <w:rPr>
            <w:rPrChange w:id="2422" w:author="Claire-Helene Demarty" w:date="2026-02-20T11:35:00Z" w16du:dateUtc="2026-02-20T10:35:00Z">
              <w:rPr>
                <w:highlight w:val="yellow"/>
              </w:rPr>
            </w:rPrChange>
          </w:rPr>
          <w:t xml:space="preserve">Table </w:t>
        </w:r>
        <w:r w:rsidR="00BD2F95" w:rsidRPr="002E2F09">
          <w:rPr>
            <w:noProof/>
            <w:rPrChange w:id="2423" w:author="Claire-Helene Demarty" w:date="2026-02-20T11:35:00Z" w16du:dateUtc="2026-02-20T10:35:00Z">
              <w:rPr>
                <w:noProof/>
                <w:highlight w:val="yellow"/>
              </w:rPr>
            </w:rPrChange>
          </w:rPr>
          <w:t>25</w:t>
        </w:r>
      </w:ins>
      <w:del w:id="2424" w:author="Claire-Helene Demarty" w:date="2026-02-13T16:43:00Z" w16du:dateUtc="2026-02-13T15:43:00Z">
        <w:r w:rsidR="00E47A80" w:rsidRPr="002E2F09" w:rsidDel="00BD2F95">
          <w:rPr>
            <w:rPrChange w:id="2425" w:author="Claire-Helene Demarty" w:date="2026-02-20T11:35:00Z" w16du:dateUtc="2026-02-20T10:35:00Z">
              <w:rPr>
                <w:highlight w:val="yellow"/>
              </w:rPr>
            </w:rPrChange>
          </w:rPr>
          <w:delText xml:space="preserve">Table </w:delText>
        </w:r>
        <w:r w:rsidR="00E47A80" w:rsidRPr="002E2F09" w:rsidDel="00BD2F95">
          <w:rPr>
            <w:noProof/>
            <w:rPrChange w:id="2426" w:author="Claire-Helene Demarty" w:date="2026-02-20T11:35:00Z" w16du:dateUtc="2026-02-20T10:35:00Z">
              <w:rPr>
                <w:noProof/>
                <w:highlight w:val="yellow"/>
              </w:rPr>
            </w:rPrChange>
          </w:rPr>
          <w:delText>22</w:delText>
        </w:r>
      </w:del>
      <w:r w:rsidR="00842429" w:rsidRPr="002E2F09">
        <w:rPr>
          <w:rFonts w:eastAsia="MS Mincho"/>
          <w:szCs w:val="24"/>
          <w:rPrChange w:id="2427" w:author="Claire-Helene Demarty" w:date="2026-02-20T11:35:00Z" w16du:dateUtc="2026-02-20T10:35:00Z">
            <w:rPr>
              <w:rFonts w:eastAsia="MS Mincho"/>
              <w:szCs w:val="24"/>
              <w:highlight w:val="yellow"/>
            </w:rPr>
          </w:rPrChange>
        </w:rPr>
        <w:fldChar w:fldCharType="end"/>
      </w:r>
      <w:r w:rsidR="00C747F0" w:rsidRPr="002E2F09">
        <w:rPr>
          <w:rFonts w:eastAsia="MS Mincho"/>
          <w:szCs w:val="24"/>
          <w:rPrChange w:id="2428" w:author="Claire-Helene Demarty" w:date="2026-02-20T11:35:00Z" w16du:dateUtc="2026-02-20T10:35:00Z">
            <w:rPr>
              <w:rFonts w:eastAsia="MS Mincho"/>
              <w:szCs w:val="24"/>
              <w:highlight w:val="yellow"/>
            </w:rPr>
          </w:rPrChange>
        </w:rPr>
        <w:t>.</w:t>
      </w:r>
    </w:p>
    <w:p w14:paraId="56073334" w14:textId="3DB961A5" w:rsidR="008F002A" w:rsidRPr="00D318DE" w:rsidRDefault="008F002A" w:rsidP="001D01D0">
      <w:pPr>
        <w:pStyle w:val="Caption"/>
        <w:jc w:val="center"/>
        <w:rPr>
          <w:szCs w:val="24"/>
        </w:rPr>
      </w:pPr>
      <w:bookmarkStart w:id="2429" w:name="_Ref108794475"/>
      <w:r w:rsidRPr="002E2F09">
        <w:rPr>
          <w:rPrChange w:id="2430" w:author="Claire-Helene Demarty" w:date="2026-02-20T11:35:00Z" w16du:dateUtc="2026-02-20T10:35:00Z">
            <w:rPr>
              <w:highlight w:val="yellow"/>
            </w:rPr>
          </w:rPrChange>
        </w:rPr>
        <w:t xml:space="preserve">Table </w:t>
      </w:r>
      <w:r w:rsidRPr="002E2F09">
        <w:rPr>
          <w:rPrChange w:id="2431" w:author="Claire-Helene Demarty" w:date="2026-02-20T11:35:00Z" w16du:dateUtc="2026-02-20T10:35:00Z">
            <w:rPr>
              <w:highlight w:val="yellow"/>
            </w:rPr>
          </w:rPrChange>
        </w:rPr>
        <w:fldChar w:fldCharType="begin"/>
      </w:r>
      <w:r w:rsidRPr="002E2F09">
        <w:rPr>
          <w:rPrChange w:id="2432" w:author="Claire-Helene Demarty" w:date="2026-02-20T11:35:00Z" w16du:dateUtc="2026-02-20T10:35:00Z">
            <w:rPr>
              <w:highlight w:val="yellow"/>
            </w:rPr>
          </w:rPrChange>
        </w:rPr>
        <w:instrText xml:space="preserve"> SEQ Table \* ARABIC </w:instrText>
      </w:r>
      <w:r w:rsidRPr="002E2F09">
        <w:rPr>
          <w:rPrChange w:id="2433" w:author="Claire-Helene Demarty" w:date="2026-02-20T11:35:00Z" w16du:dateUtc="2026-02-20T10:35:00Z">
            <w:rPr>
              <w:highlight w:val="yellow"/>
            </w:rPr>
          </w:rPrChange>
        </w:rPr>
        <w:fldChar w:fldCharType="separate"/>
      </w:r>
      <w:ins w:id="2434" w:author="Claire-Helene Demarty" w:date="2026-02-13T16:43:00Z" w16du:dateUtc="2026-02-13T15:43:00Z">
        <w:r w:rsidR="00BD2F95" w:rsidRPr="002E2F09">
          <w:rPr>
            <w:noProof/>
            <w:rPrChange w:id="2435" w:author="Claire-Helene Demarty" w:date="2026-02-20T11:35:00Z" w16du:dateUtc="2026-02-20T10:35:00Z">
              <w:rPr>
                <w:noProof/>
                <w:highlight w:val="yellow"/>
              </w:rPr>
            </w:rPrChange>
          </w:rPr>
          <w:t>25</w:t>
        </w:r>
      </w:ins>
      <w:del w:id="2436" w:author="Claire-Helene Demarty" w:date="2026-02-13T16:28:00Z" w16du:dateUtc="2026-02-13T15:28:00Z">
        <w:r w:rsidR="00E47A80" w:rsidRPr="002E2F09" w:rsidDel="00E4262C">
          <w:rPr>
            <w:noProof/>
            <w:rPrChange w:id="2437" w:author="Claire-Helene Demarty" w:date="2026-02-20T11:35:00Z" w16du:dateUtc="2026-02-20T10:35:00Z">
              <w:rPr>
                <w:noProof/>
                <w:highlight w:val="yellow"/>
              </w:rPr>
            </w:rPrChange>
          </w:rPr>
          <w:delText>22</w:delText>
        </w:r>
      </w:del>
      <w:r w:rsidRPr="002E2F09">
        <w:rPr>
          <w:rPrChange w:id="2438" w:author="Claire-Helene Demarty" w:date="2026-02-20T11:35:00Z" w16du:dateUtc="2026-02-20T10:35:00Z">
            <w:rPr>
              <w:highlight w:val="yellow"/>
            </w:rPr>
          </w:rPrChange>
        </w:rPr>
        <w:fldChar w:fldCharType="end"/>
      </w:r>
      <w:bookmarkEnd w:id="2429"/>
      <w:r w:rsidRPr="002E2F09">
        <w:t xml:space="preserve"> </w:t>
      </w:r>
      <w:ins w:id="2439" w:author="Claire-Helene Demarty" w:date="2026-02-13T16:38:00Z" w16du:dateUtc="2026-02-13T15:38:00Z">
        <w:r w:rsidR="000D4312" w:rsidRPr="002E2F09">
          <w:rPr>
            <w:color w:val="000000"/>
            <w:szCs w:val="22"/>
          </w:rPr>
          <w:t>—</w:t>
        </w:r>
      </w:ins>
      <w:del w:id="2440" w:author="Claire-Helene Demarty" w:date="2026-02-13T16:38:00Z" w16du:dateUtc="2026-02-13T15:38:00Z">
        <w:r w:rsidRPr="002E2F09" w:rsidDel="000D4312">
          <w:rPr>
            <w:szCs w:val="24"/>
          </w:rPr>
          <w:delText>–</w:delText>
        </w:r>
      </w:del>
      <w:r w:rsidRPr="002E2F09">
        <w:rPr>
          <w:szCs w:val="24"/>
        </w:rPr>
        <w:t xml:space="preserve"> </w:t>
      </w:r>
      <w:r w:rsidR="00F27FD8" w:rsidRPr="002E2F09">
        <w:rPr>
          <w:szCs w:val="24"/>
        </w:rPr>
        <w:t>s</w:t>
      </w:r>
      <w:r w:rsidRPr="002E2F09">
        <w:rPr>
          <w:szCs w:val="24"/>
        </w:rPr>
        <w:t>yntax to receiver for d</w:t>
      </w:r>
      <w:r w:rsidRPr="002E2F09">
        <w:t>isplay power reduction</w:t>
      </w:r>
      <w:r w:rsidRPr="009240C0">
        <w:t xml:space="preserve"> </w:t>
      </w:r>
    </w:p>
    <w:tbl>
      <w:tblPr>
        <w:tblW w:w="8059" w:type="dxa"/>
        <w:jc w:val="center"/>
        <w:tblLayout w:type="fixed"/>
        <w:tblCellMar>
          <w:left w:w="72" w:type="dxa"/>
          <w:right w:w="72" w:type="dxa"/>
        </w:tblCellMar>
        <w:tblLook w:val="01E0" w:firstRow="1" w:lastRow="1" w:firstColumn="1" w:lastColumn="1" w:noHBand="0" w:noVBand="0"/>
      </w:tblPr>
      <w:tblGrid>
        <w:gridCol w:w="5411"/>
        <w:gridCol w:w="2648"/>
      </w:tblGrid>
      <w:tr w:rsidR="000E6A7E" w:rsidRPr="002C16AF" w14:paraId="1B371143"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40" w14:textId="11A9D49C" w:rsidR="000E6A7E" w:rsidRPr="001D01D0" w:rsidRDefault="000E6A7E" w:rsidP="001D01D0">
            <w:pPr>
              <w:pStyle w:val="Tableheader"/>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 </w: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"x_+3"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"&lt;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"Tbl_large_span" </w:instrText>
            </w:r>
            <w:r w:rsidRPr="001D01D0">
              <w:rPr>
                <w:rFonts w:ascii="Courier New" w:hAnsi="Courier New" w:cs="Courier New"/>
                <w:sz w:val="18"/>
                <w:szCs w:val="18"/>
              </w:rPr>
              <w:fldChar w:fldCharType="separate"/>
            </w:r>
            <w:r w:rsidRPr="001D01D0">
              <w:rPr>
                <w:rFonts w:ascii="Courier New" w:hAnsi="Courier New" w:cs="Courier New"/>
                <w:sz w:val="18"/>
                <w:szCs w:val="18"/>
              </w:rPr>
              <w:instrText>Tbl_large_span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 AND(</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COMPARE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w:instrText>
            </w:r>
            <w:r w:rsidRPr="001D01D0">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D01D0">
              <w:rPr>
                <w:rFonts w:ascii="Courier New" w:hAnsi="Courier New" w:cs="Courier New"/>
                <w:sz w:val="18"/>
                <w:szCs w:val="18"/>
              </w:rPr>
              <w:fldChar w:fldCharType="end"/>
            </w:r>
            <w:r w:rsidRPr="001D01D0">
              <w:rPr>
                <w:rFonts w:ascii="Courier New" w:hAnsi="Courier New" w:cs="Courier New"/>
                <w:sz w:val="18"/>
                <w:szCs w:val="18"/>
              </w:rPr>
              <w:instrTex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COMPARE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"x_a"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w:instrText>
            </w:r>
            <w:r w:rsidRPr="001D01D0">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separate"/>
            </w:r>
            <w:ins w:id="2441" w:author="Claire-Helene Demarty" w:date="2026-02-13T16:43:00Z" w16du:dateUtc="2026-02-13T15:43:00Z">
              <w:r w:rsidR="00BD2F95">
                <w:rPr>
                  <w:rFonts w:ascii="Courier New" w:hAnsi="Courier New" w:cs="Courier New"/>
                  <w:b/>
                  <w:noProof/>
                  <w:sz w:val="18"/>
                  <w:szCs w:val="18"/>
                </w:rPr>
                <w:instrText>!Syntax Error, ,,</w:instrText>
              </w:r>
            </w:ins>
            <w:del w:id="2442" w:author="Claire-Helene Demarty" w:date="2026-02-13T16:43:00Z" w16du:dateUtc="2026-02-13T15:43:00Z">
              <w:r w:rsidR="00E47A80" w:rsidDel="00BD2F95">
                <w:rPr>
                  <w:rFonts w:ascii="Courier New" w:hAnsi="Courier New" w:cs="Courier New"/>
                  <w:b/>
                  <w:noProof/>
                  <w:sz w:val="18"/>
                  <w:szCs w:val="18"/>
                </w:rPr>
                <w:delInstrText>!Syntax Error, ,,ÂǙ</w:delInstrText>
              </w:r>
            </w:del>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 1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"&gt;"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"x_-3"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"&lt;/</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QUOTE "Tbl_large_span" </w:instrText>
            </w:r>
            <w:r w:rsidRPr="001D01D0">
              <w:rPr>
                <w:rFonts w:ascii="Courier New" w:hAnsi="Courier New" w:cs="Courier New"/>
                <w:sz w:val="18"/>
                <w:szCs w:val="18"/>
              </w:rPr>
              <w:fldChar w:fldCharType="separate"/>
            </w:r>
            <w:r w:rsidRPr="001D01D0">
              <w:rPr>
                <w:rFonts w:ascii="Courier New" w:hAnsi="Courier New" w:cs="Courier New"/>
                <w:sz w:val="18"/>
                <w:szCs w:val="18"/>
              </w:rPr>
              <w:instrText>Tbl_large_span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w:instrText>
            </w:r>
            <w:r w:rsidRPr="001D01D0">
              <w:rPr>
                <w:rFonts w:ascii="Courier New" w:hAnsi="Courier New" w:cs="Courier New"/>
                <w:sz w:val="18"/>
                <w:szCs w:val="18"/>
              </w:rPr>
              <w:fldChar w:fldCharType="end"/>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IF </w:instrText>
            </w:r>
            <w:r w:rsidRPr="001D01D0">
              <w:rPr>
                <w:rFonts w:ascii="Courier New" w:hAnsi="Courier New" w:cs="Courier New"/>
                <w:sz w:val="18"/>
                <w:szCs w:val="18"/>
              </w:rPr>
              <w:fldChar w:fldCharType="begin"/>
            </w:r>
            <w:r w:rsidRPr="001D01D0">
              <w:rPr>
                <w:rFonts w:ascii="Courier New" w:hAnsi="Courier New" w:cs="Courier New"/>
                <w:sz w:val="18"/>
                <w:szCs w:val="18"/>
              </w:rPr>
              <w:instrText xml:space="preserve"> DOCPROPERTY "x_t" </w:instrText>
            </w:r>
            <w:r w:rsidRPr="001D01D0">
              <w:rPr>
                <w:rFonts w:ascii="Courier New" w:hAnsi="Courier New" w:cs="Courier New"/>
                <w:sz w:val="18"/>
                <w:szCs w:val="18"/>
              </w:rPr>
              <w:fldChar w:fldCharType="separate"/>
            </w:r>
            <w:r w:rsidR="00BD2F95">
              <w:rPr>
                <w:rFonts w:ascii="Courier New" w:hAnsi="Courier New" w:cs="Courier New"/>
                <w:sz w:val="18"/>
                <w:szCs w:val="18"/>
              </w:rPr>
              <w:instrText>N</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&lt;&gt; N "&gt;" </w:instrText>
            </w:r>
            <w:r w:rsidRPr="001D01D0">
              <w:rPr>
                <w:rFonts w:ascii="Courier New" w:hAnsi="Courier New" w:cs="Courier New"/>
                <w:sz w:val="18"/>
                <w:szCs w:val="18"/>
              </w:rPr>
              <w:fldChar w:fldCharType="end"/>
            </w:r>
            <w:r w:rsidRPr="001D01D0">
              <w:rPr>
                <w:rFonts w:ascii="Courier New" w:hAnsi="Courier New" w:cs="Courier New"/>
                <w:sz w:val="18"/>
                <w:szCs w:val="18"/>
              </w:rPr>
              <w:instrText xml:space="preserve">" "" </w:instrText>
            </w:r>
            <w:r w:rsidRPr="001D01D0">
              <w:rPr>
                <w:rFonts w:ascii="Courier New" w:hAnsi="Courier New" w:cs="Courier New"/>
                <w:sz w:val="18"/>
                <w:szCs w:val="18"/>
              </w:rPr>
              <w:fldChar w:fldCharType="end"/>
            </w:r>
          </w:p>
        </w:tc>
        <w:tc>
          <w:tcPr>
            <w:tcW w:w="2648" w:type="dxa"/>
            <w:tcBorders>
              <w:top w:val="single" w:sz="6" w:space="0" w:color="000000"/>
              <w:left w:val="single" w:sz="6" w:space="0" w:color="000000"/>
              <w:bottom w:val="single" w:sz="2" w:space="0" w:color="000000"/>
              <w:right w:val="single" w:sz="6" w:space="0" w:color="000000"/>
            </w:tcBorders>
          </w:tcPr>
          <w:p w14:paraId="1B371142" w14:textId="77777777" w:rsidR="000E6A7E" w:rsidRPr="001D01D0" w:rsidRDefault="000E6A7E" w:rsidP="001D01D0">
            <w:pPr>
              <w:pStyle w:val="Tableheader"/>
              <w:autoSpaceDE w:val="0"/>
              <w:autoSpaceDN w:val="0"/>
              <w:adjustRightInd w:val="0"/>
              <w:spacing w:before="40" w:after="40" w:line="240" w:lineRule="auto"/>
              <w:jc w:val="center"/>
              <w:rPr>
                <w:rFonts w:ascii="Courier New" w:hAnsi="Courier New" w:cs="Courier New"/>
                <w:b/>
                <w:bCs/>
                <w:sz w:val="18"/>
                <w:szCs w:val="18"/>
              </w:rPr>
            </w:pPr>
            <w:r w:rsidRPr="001D01D0">
              <w:rPr>
                <w:rFonts w:ascii="Courier New" w:eastAsia="MS Mincho" w:hAnsi="Courier New" w:cs="Courier New"/>
                <w:b/>
                <w:sz w:val="18"/>
                <w:szCs w:val="18"/>
              </w:rPr>
              <w:t>Descriptor</w:t>
            </w:r>
          </w:p>
        </w:tc>
      </w:tr>
      <w:tr w:rsidR="000E6A7E" w:rsidRPr="002C16AF" w14:paraId="1B371147"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44" w14:textId="58A50174" w:rsidR="000E6A7E" w:rsidRPr="001D01D0" w:rsidRDefault="000E6A7E"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eastAsia="MS Mincho" w:hAnsi="Courier New" w:cs="Courier New"/>
                <w:b/>
                <w:sz w:val="18"/>
                <w:szCs w:val="18"/>
              </w:rPr>
              <w:t>num_quality_levels</w:t>
            </w:r>
          </w:p>
        </w:tc>
        <w:tc>
          <w:tcPr>
            <w:tcW w:w="2648" w:type="dxa"/>
            <w:tcBorders>
              <w:top w:val="single" w:sz="6" w:space="0" w:color="000000"/>
              <w:left w:val="single" w:sz="6" w:space="0" w:color="000000"/>
              <w:bottom w:val="single" w:sz="2" w:space="0" w:color="000000"/>
              <w:right w:val="single" w:sz="6" w:space="0" w:color="000000"/>
            </w:tcBorders>
          </w:tcPr>
          <w:p w14:paraId="1B371146" w14:textId="666997D2" w:rsidR="000E6A7E" w:rsidRPr="001D01D0" w:rsidRDefault="000E6A7E" w:rsidP="001D01D0">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u(4)</w:t>
            </w:r>
          </w:p>
        </w:tc>
      </w:tr>
      <w:tr w:rsidR="000E6A7E" w:rsidRPr="002C16AF" w14:paraId="1B37114B" w14:textId="77777777" w:rsidTr="001D01D0">
        <w:trPr>
          <w:trHeight w:hRule="exact" w:val="320"/>
          <w:jc w:val="center"/>
        </w:trPr>
        <w:tc>
          <w:tcPr>
            <w:tcW w:w="5411" w:type="dxa"/>
            <w:tcBorders>
              <w:top w:val="single" w:sz="7" w:space="0" w:color="000000"/>
              <w:left w:val="single" w:sz="6" w:space="0" w:color="000000"/>
              <w:bottom w:val="single" w:sz="2" w:space="0" w:color="000000"/>
              <w:right w:val="single" w:sz="6" w:space="0" w:color="000000"/>
            </w:tcBorders>
          </w:tcPr>
          <w:p w14:paraId="1B371148" w14:textId="4D35A14C" w:rsidR="000E6A7E" w:rsidRPr="001D01D0" w:rsidRDefault="000E6A7E"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eastAsia="MS Mincho" w:hAnsi="Courier New" w:cs="Courier New"/>
                <w:b/>
                <w:sz w:val="18"/>
                <w:szCs w:val="18"/>
              </w:rPr>
              <w:t>lower_bound</w:t>
            </w:r>
          </w:p>
        </w:tc>
        <w:tc>
          <w:tcPr>
            <w:tcW w:w="2648" w:type="dxa"/>
            <w:tcBorders>
              <w:top w:val="single" w:sz="7" w:space="0" w:color="000000"/>
              <w:left w:val="single" w:sz="6" w:space="0" w:color="000000"/>
              <w:bottom w:val="single" w:sz="2" w:space="0" w:color="000000"/>
              <w:right w:val="single" w:sz="6" w:space="0" w:color="000000"/>
            </w:tcBorders>
          </w:tcPr>
          <w:p w14:paraId="1B37114A" w14:textId="7BF24C12" w:rsidR="000E6A7E" w:rsidRPr="001D01D0" w:rsidRDefault="000E6A7E" w:rsidP="001D01D0">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u(8)</w:t>
            </w:r>
          </w:p>
        </w:tc>
      </w:tr>
      <w:tr w:rsidR="000E6A7E" w:rsidRPr="002C16AF" w14:paraId="1B37114F" w14:textId="77777777" w:rsidTr="001D01D0">
        <w:trPr>
          <w:trHeight w:hRule="exact" w:val="320"/>
          <w:jc w:val="center"/>
        </w:trPr>
        <w:tc>
          <w:tcPr>
            <w:tcW w:w="5411" w:type="dxa"/>
            <w:tcBorders>
              <w:top w:val="single" w:sz="7" w:space="0" w:color="000000"/>
              <w:left w:val="single" w:sz="6" w:space="0" w:color="000000"/>
              <w:bottom w:val="single" w:sz="2" w:space="0" w:color="000000"/>
              <w:right w:val="single" w:sz="6" w:space="0" w:color="000000"/>
            </w:tcBorders>
          </w:tcPr>
          <w:p w14:paraId="1B37114C" w14:textId="1D79B881" w:rsidR="000E6A7E" w:rsidRPr="001D01D0" w:rsidRDefault="000E6A7E" w:rsidP="001D01D0">
            <w:pPr>
              <w:spacing w:before="40" w:after="40" w:line="240" w:lineRule="auto"/>
              <w:rPr>
                <w:rFonts w:ascii="Courier New" w:hAnsi="Courier New" w:cs="Courier New"/>
                <w:sz w:val="18"/>
                <w:szCs w:val="18"/>
              </w:rPr>
            </w:pPr>
            <w:r w:rsidRPr="001D01D0">
              <w:rPr>
                <w:rFonts w:ascii="Courier New" w:hAnsi="Courier New" w:cs="Courier New"/>
                <w:sz w:val="18"/>
                <w:szCs w:val="18"/>
              </w:rPr>
              <w:t>if (lower_bound &gt; 0)</w:t>
            </w:r>
          </w:p>
        </w:tc>
        <w:tc>
          <w:tcPr>
            <w:tcW w:w="2648" w:type="dxa"/>
            <w:tcBorders>
              <w:top w:val="single" w:sz="7" w:space="0" w:color="000000"/>
              <w:left w:val="single" w:sz="6" w:space="0" w:color="000000"/>
              <w:bottom w:val="single" w:sz="2" w:space="0" w:color="000000"/>
              <w:right w:val="single" w:sz="6" w:space="0" w:color="000000"/>
            </w:tcBorders>
          </w:tcPr>
          <w:p w14:paraId="1B37114E" w14:textId="77777777" w:rsidR="000E6A7E" w:rsidRPr="001D01D0" w:rsidRDefault="000E6A7E" w:rsidP="001D01D0">
            <w:pPr>
              <w:pStyle w:val="Tablebody"/>
              <w:autoSpaceDE w:val="0"/>
              <w:autoSpaceDN w:val="0"/>
              <w:adjustRightInd w:val="0"/>
              <w:spacing w:before="40" w:after="40" w:line="240" w:lineRule="auto"/>
              <w:jc w:val="center"/>
              <w:rPr>
                <w:rFonts w:ascii="Courier New" w:hAnsi="Courier New" w:cs="Courier New"/>
                <w:sz w:val="18"/>
                <w:szCs w:val="18"/>
              </w:rPr>
            </w:pPr>
          </w:p>
        </w:tc>
      </w:tr>
      <w:tr w:rsidR="000E6A7E" w:rsidRPr="002C16AF" w14:paraId="1B371153" w14:textId="77777777" w:rsidTr="001D01D0">
        <w:trPr>
          <w:trHeight w:hRule="exact" w:val="320"/>
          <w:jc w:val="center"/>
        </w:trPr>
        <w:tc>
          <w:tcPr>
            <w:tcW w:w="5411" w:type="dxa"/>
            <w:tcBorders>
              <w:top w:val="single" w:sz="7" w:space="0" w:color="000000"/>
              <w:left w:val="single" w:sz="6" w:space="0" w:color="000000"/>
              <w:bottom w:val="single" w:sz="2" w:space="0" w:color="000000"/>
              <w:right w:val="single" w:sz="6" w:space="0" w:color="000000"/>
            </w:tcBorders>
          </w:tcPr>
          <w:p w14:paraId="1B371150" w14:textId="3809B9A8" w:rsidR="000E6A7E" w:rsidRPr="001D01D0" w:rsidRDefault="000D155D" w:rsidP="001D01D0">
            <w:pPr>
              <w:spacing w:before="40" w:after="40" w:line="240" w:lineRule="auto"/>
              <w:jc w:val="left"/>
              <w:rPr>
                <w:rFonts w:ascii="Courier New" w:hAnsi="Courier New" w:cs="Courier New"/>
                <w:sz w:val="18"/>
                <w:szCs w:val="18"/>
              </w:rPr>
            </w:pPr>
            <w:r w:rsidRPr="001D01D0">
              <w:rPr>
                <w:rFonts w:ascii="Courier New" w:eastAsia="Malgun Gothic" w:hAnsi="Courier New" w:cs="Courier New"/>
                <w:sz w:val="18"/>
                <w:szCs w:val="18"/>
              </w:rPr>
              <w:t xml:space="preserve">  </w:t>
            </w:r>
            <w:r w:rsidR="000E6A7E" w:rsidRPr="001D01D0">
              <w:rPr>
                <w:rFonts w:ascii="Courier New" w:hAnsi="Courier New" w:cs="Courier New"/>
                <w:b/>
                <w:sz w:val="18"/>
                <w:szCs w:val="18"/>
              </w:rPr>
              <w:t>upper_bound</w:t>
            </w:r>
          </w:p>
        </w:tc>
        <w:tc>
          <w:tcPr>
            <w:tcW w:w="2648" w:type="dxa"/>
            <w:tcBorders>
              <w:top w:val="single" w:sz="7" w:space="0" w:color="000000"/>
              <w:left w:val="single" w:sz="6" w:space="0" w:color="000000"/>
              <w:bottom w:val="single" w:sz="2" w:space="0" w:color="000000"/>
              <w:right w:val="single" w:sz="6" w:space="0" w:color="000000"/>
            </w:tcBorders>
          </w:tcPr>
          <w:p w14:paraId="1B371152" w14:textId="195D4740" w:rsidR="000E6A7E" w:rsidRPr="001D01D0" w:rsidRDefault="000E6A7E"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eastAsia="MS Mincho" w:hAnsi="Courier New" w:cs="Courier New"/>
                <w:sz w:val="18"/>
                <w:szCs w:val="18"/>
              </w:rPr>
              <w:t>u(8)</w:t>
            </w:r>
          </w:p>
        </w:tc>
      </w:tr>
      <w:tr w:rsidR="000E6A7E" w:rsidRPr="002C16AF" w14:paraId="1B37115B"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58" w14:textId="00B51704" w:rsidR="000E6A7E" w:rsidRPr="001D01D0" w:rsidRDefault="000E6A7E"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eastAsia="MS Mincho" w:hAnsi="Courier New" w:cs="Courier New"/>
                <w:b/>
                <w:sz w:val="18"/>
                <w:szCs w:val="18"/>
              </w:rPr>
              <w:t>rgb_component_for_infinite_psnr</w:t>
            </w:r>
          </w:p>
        </w:tc>
        <w:tc>
          <w:tcPr>
            <w:tcW w:w="2648" w:type="dxa"/>
            <w:tcBorders>
              <w:top w:val="single" w:sz="6" w:space="0" w:color="000000"/>
              <w:left w:val="single" w:sz="6" w:space="0" w:color="000000"/>
              <w:bottom w:val="single" w:sz="2" w:space="0" w:color="000000"/>
              <w:right w:val="single" w:sz="6" w:space="0" w:color="000000"/>
            </w:tcBorders>
          </w:tcPr>
          <w:p w14:paraId="1B37115A" w14:textId="2A832DB4" w:rsidR="000E6A7E" w:rsidRPr="001D01D0" w:rsidRDefault="000E6A7E" w:rsidP="001D01D0">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u(8)</w:t>
            </w:r>
          </w:p>
        </w:tc>
      </w:tr>
      <w:tr w:rsidR="000E6A7E" w:rsidRPr="002C16AF" w14:paraId="1B37115F"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5C" w14:textId="5CE146E7" w:rsidR="000E6A7E" w:rsidRPr="001D01D0" w:rsidRDefault="000E6A7E" w:rsidP="001D01D0">
            <w:pPr>
              <w:pStyle w:val="Tablebody"/>
              <w:autoSpaceDE w:val="0"/>
              <w:autoSpaceDN w:val="0"/>
              <w:adjustRightInd w:val="0"/>
              <w:spacing w:before="40" w:after="40" w:line="240" w:lineRule="auto"/>
              <w:rPr>
                <w:rFonts w:ascii="Courier New" w:hAnsi="Courier New" w:cs="Courier New"/>
                <w:sz w:val="18"/>
                <w:szCs w:val="18"/>
              </w:rPr>
            </w:pPr>
            <w:r w:rsidRPr="001D01D0">
              <w:rPr>
                <w:rFonts w:ascii="Courier New" w:eastAsia="MS Mincho" w:hAnsi="Courier New" w:cs="Courier New"/>
                <w:sz w:val="18"/>
                <w:szCs w:val="18"/>
              </w:rPr>
              <w:t>for</w:t>
            </w:r>
            <w:del w:id="2443" w:author="Claire-Helene Demarty" w:date="2026-02-20T11:54:00Z" w16du:dateUtc="2026-02-20T10:54:00Z">
              <w:r w:rsidRPr="001D01D0" w:rsidDel="00C62CEE">
                <w:rPr>
                  <w:rFonts w:ascii="Courier New" w:eastAsia="MS Mincho" w:hAnsi="Courier New" w:cs="Courier New"/>
                  <w:sz w:val="18"/>
                  <w:szCs w:val="18"/>
                </w:rPr>
                <w:delText xml:space="preserve"> </w:delText>
              </w:r>
            </w:del>
            <w:r w:rsidRPr="001D01D0">
              <w:rPr>
                <w:rFonts w:ascii="Courier New" w:eastAsia="MS Mincho" w:hAnsi="Courier New" w:cs="Courier New"/>
                <w:sz w:val="18"/>
                <w:szCs w:val="18"/>
              </w:rPr>
              <w:t>(i = 1; i &lt;= num_quality_levels; i++</w:t>
            </w:r>
            <w:ins w:id="2444" w:author="Claire-Helene Demarty" w:date="2026-02-20T11:59:00Z" w16du:dateUtc="2026-02-20T10:59:00Z">
              <w:r w:rsidR="00443BE1">
                <w:rPr>
                  <w:rFonts w:ascii="Courier New" w:eastAsia="MS Mincho" w:hAnsi="Courier New" w:cs="Courier New"/>
                  <w:sz w:val="18"/>
                  <w:szCs w:val="18"/>
                </w:rPr>
                <w:t xml:space="preserve"> </w:t>
              </w:r>
            </w:ins>
            <w:r w:rsidRPr="001D01D0">
              <w:rPr>
                <w:rFonts w:ascii="Courier New" w:eastAsia="MS Mincho" w:hAnsi="Courier New" w:cs="Courier New"/>
                <w:sz w:val="18"/>
                <w:szCs w:val="18"/>
              </w:rPr>
              <w:t>) {</w:t>
            </w:r>
          </w:p>
        </w:tc>
        <w:tc>
          <w:tcPr>
            <w:tcW w:w="2648" w:type="dxa"/>
            <w:tcBorders>
              <w:top w:val="single" w:sz="6" w:space="0" w:color="000000"/>
              <w:left w:val="single" w:sz="6" w:space="0" w:color="000000"/>
              <w:bottom w:val="single" w:sz="2" w:space="0" w:color="000000"/>
              <w:right w:val="single" w:sz="6" w:space="0" w:color="000000"/>
            </w:tcBorders>
          </w:tcPr>
          <w:p w14:paraId="1B37115E" w14:textId="77777777" w:rsidR="000E6A7E" w:rsidRPr="001D01D0" w:rsidRDefault="000E6A7E" w:rsidP="001D01D0">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 </w:t>
            </w:r>
          </w:p>
        </w:tc>
      </w:tr>
      <w:tr w:rsidR="000E6A7E" w:rsidRPr="002C16AF" w14:paraId="1B371164"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61" w14:textId="54224C56" w:rsidR="000E6A7E" w:rsidRPr="001D01D0" w:rsidRDefault="000D155D" w:rsidP="001D01D0">
            <w:pPr>
              <w:pStyle w:val="Tablebody"/>
              <w:autoSpaceDE w:val="0"/>
              <w:autoSpaceDN w:val="0"/>
              <w:adjustRightInd w:val="0"/>
              <w:spacing w:before="40" w:after="40" w:line="240" w:lineRule="auto"/>
              <w:rPr>
                <w:rFonts w:ascii="Courier New" w:hAnsi="Courier New" w:cs="Courier New"/>
                <w:sz w:val="18"/>
                <w:szCs w:val="18"/>
              </w:rPr>
            </w:pPr>
            <w:r w:rsidRPr="001D01D0">
              <w:rPr>
                <w:rFonts w:ascii="Courier New" w:eastAsia="Malgun Gothic" w:hAnsi="Courier New" w:cs="Courier New"/>
                <w:noProof/>
                <w:sz w:val="18"/>
                <w:szCs w:val="18"/>
              </w:rPr>
              <w:t xml:space="preserve">  </w:t>
            </w:r>
            <w:r w:rsidR="000E6A7E" w:rsidRPr="001D01D0">
              <w:rPr>
                <w:rFonts w:ascii="Courier New" w:hAnsi="Courier New" w:cs="Courier New"/>
                <w:b/>
                <w:sz w:val="18"/>
                <w:szCs w:val="18"/>
              </w:rPr>
              <w:t>max_rgb_component[ i ]</w:t>
            </w:r>
          </w:p>
        </w:tc>
        <w:tc>
          <w:tcPr>
            <w:tcW w:w="2648" w:type="dxa"/>
            <w:tcBorders>
              <w:top w:val="single" w:sz="6" w:space="0" w:color="000000"/>
              <w:left w:val="single" w:sz="6" w:space="0" w:color="000000"/>
              <w:bottom w:val="single" w:sz="2" w:space="0" w:color="000000"/>
              <w:right w:val="single" w:sz="6" w:space="0" w:color="000000"/>
            </w:tcBorders>
          </w:tcPr>
          <w:p w14:paraId="1B371163" w14:textId="057D28DD" w:rsidR="000E6A7E" w:rsidRPr="001D01D0" w:rsidRDefault="000E6A7E" w:rsidP="001D01D0">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u(8)</w:t>
            </w:r>
          </w:p>
        </w:tc>
      </w:tr>
      <w:tr w:rsidR="000E6A7E" w:rsidRPr="002C16AF" w14:paraId="1B371168"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65" w14:textId="42D76F1C" w:rsidR="000E6A7E" w:rsidRPr="001D01D0" w:rsidRDefault="000D155D"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eastAsia="Malgun Gothic" w:hAnsi="Courier New" w:cs="Courier New"/>
                <w:noProof/>
                <w:sz w:val="18"/>
                <w:szCs w:val="18"/>
              </w:rPr>
              <w:t xml:space="preserve">  </w:t>
            </w:r>
            <w:r w:rsidR="000E6A7E" w:rsidRPr="001D01D0">
              <w:rPr>
                <w:rFonts w:ascii="Courier New" w:eastAsia="MS Mincho" w:hAnsi="Courier New" w:cs="Courier New"/>
                <w:b/>
                <w:sz w:val="18"/>
                <w:szCs w:val="18"/>
              </w:rPr>
              <w:t>scaled_psnr_rgb[ i ]</w:t>
            </w:r>
          </w:p>
        </w:tc>
        <w:tc>
          <w:tcPr>
            <w:tcW w:w="2648" w:type="dxa"/>
            <w:tcBorders>
              <w:top w:val="single" w:sz="6" w:space="0" w:color="000000"/>
              <w:left w:val="single" w:sz="6" w:space="0" w:color="000000"/>
              <w:bottom w:val="single" w:sz="2" w:space="0" w:color="000000"/>
              <w:right w:val="single" w:sz="6" w:space="0" w:color="000000"/>
            </w:tcBorders>
          </w:tcPr>
          <w:p w14:paraId="1B371167" w14:textId="2D954AED" w:rsidR="000E6A7E" w:rsidRPr="001D01D0" w:rsidRDefault="000E6A7E" w:rsidP="001D01D0">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D01D0">
              <w:rPr>
                <w:rFonts w:ascii="Courier New" w:eastAsia="MS Mincho" w:hAnsi="Courier New" w:cs="Courier New"/>
                <w:sz w:val="18"/>
                <w:szCs w:val="18"/>
              </w:rPr>
              <w:t>u(8)</w:t>
            </w:r>
          </w:p>
        </w:tc>
      </w:tr>
      <w:tr w:rsidR="000E6A7E" w:rsidRPr="002C16AF" w14:paraId="1B37116C" w14:textId="77777777" w:rsidTr="001D01D0">
        <w:trPr>
          <w:trHeight w:hRule="exact" w:val="320"/>
          <w:jc w:val="center"/>
        </w:trPr>
        <w:tc>
          <w:tcPr>
            <w:tcW w:w="5411" w:type="dxa"/>
            <w:tcBorders>
              <w:top w:val="single" w:sz="6" w:space="0" w:color="000000"/>
              <w:left w:val="single" w:sz="6" w:space="0" w:color="000000"/>
              <w:bottom w:val="single" w:sz="2" w:space="0" w:color="000000"/>
              <w:right w:val="single" w:sz="6" w:space="0" w:color="000000"/>
            </w:tcBorders>
          </w:tcPr>
          <w:p w14:paraId="1B371169" w14:textId="778EF5AC" w:rsidR="000E6A7E" w:rsidRPr="001D01D0" w:rsidRDefault="000E6A7E" w:rsidP="001D01D0">
            <w:pPr>
              <w:pStyle w:val="Tablebody"/>
              <w:autoSpaceDE w:val="0"/>
              <w:autoSpaceDN w:val="0"/>
              <w:adjustRightInd w:val="0"/>
              <w:spacing w:before="40" w:after="40" w:line="240" w:lineRule="auto"/>
              <w:rPr>
                <w:rFonts w:ascii="Courier New" w:hAnsi="Courier New" w:cs="Courier New"/>
                <w:sz w:val="18"/>
                <w:szCs w:val="18"/>
              </w:rPr>
            </w:pPr>
            <w:r w:rsidRPr="001D01D0">
              <w:rPr>
                <w:rFonts w:ascii="Courier New" w:eastAsia="MS Mincho" w:hAnsi="Courier New" w:cs="Courier New"/>
                <w:sz w:val="18"/>
                <w:szCs w:val="18"/>
              </w:rPr>
              <w:t>}</w:t>
            </w:r>
          </w:p>
        </w:tc>
        <w:tc>
          <w:tcPr>
            <w:tcW w:w="2648" w:type="dxa"/>
            <w:tcBorders>
              <w:top w:val="single" w:sz="6" w:space="0" w:color="000000"/>
              <w:left w:val="single" w:sz="6" w:space="0" w:color="000000"/>
              <w:bottom w:val="single" w:sz="2" w:space="0" w:color="000000"/>
              <w:right w:val="single" w:sz="6" w:space="0" w:color="000000"/>
            </w:tcBorders>
          </w:tcPr>
          <w:p w14:paraId="1B37116B" w14:textId="77777777" w:rsidR="000E6A7E" w:rsidRPr="001D01D0" w:rsidRDefault="000E6A7E"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 </w:t>
            </w:r>
          </w:p>
        </w:tc>
      </w:tr>
    </w:tbl>
    <w:p w14:paraId="1B37116D" w14:textId="3FBF742F" w:rsidR="00816052" w:rsidRDefault="00816052" w:rsidP="00EB7083">
      <w:pPr>
        <w:pStyle w:val="BodyText"/>
        <w:autoSpaceDE w:val="0"/>
        <w:autoSpaceDN w:val="0"/>
        <w:adjustRightInd w:val="0"/>
        <w:rPr>
          <w:b/>
          <w:szCs w:val="24"/>
        </w:rPr>
      </w:pPr>
    </w:p>
    <w:p w14:paraId="1B37116E"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445" w:name="_Toc136599181"/>
      <w:bookmarkStart w:id="2446" w:name="_Toc222491430"/>
      <w:r w:rsidRPr="00D318DE">
        <w:rPr>
          <w:szCs w:val="24"/>
        </w:rPr>
        <w:t>Signalling</w:t>
      </w:r>
      <w:bookmarkEnd w:id="2445"/>
      <w:bookmarkEnd w:id="2446"/>
    </w:p>
    <w:p w14:paraId="1B37116F" w14:textId="54118797" w:rsidR="00763D61" w:rsidRPr="00443BE1" w:rsidRDefault="00763D61" w:rsidP="00D318DE">
      <w:pPr>
        <w:pStyle w:val="Heading3"/>
        <w:tabs>
          <w:tab w:val="left" w:pos="400"/>
          <w:tab w:val="left" w:pos="432"/>
          <w:tab w:val="left" w:pos="560"/>
          <w:tab w:val="left" w:pos="720"/>
        </w:tabs>
        <w:autoSpaceDE w:val="0"/>
        <w:autoSpaceDN w:val="0"/>
        <w:adjustRightInd w:val="0"/>
        <w:rPr>
          <w:szCs w:val="24"/>
        </w:rPr>
      </w:pPr>
      <w:r w:rsidRPr="00443BE1">
        <w:rPr>
          <w:szCs w:val="24"/>
        </w:rPr>
        <w:t>S</w:t>
      </w:r>
      <w:r w:rsidR="00C519C8" w:rsidRPr="00443BE1">
        <w:rPr>
          <w:szCs w:val="24"/>
        </w:rPr>
        <w:t>ignalling for s</w:t>
      </w:r>
      <w:r w:rsidRPr="00443BE1">
        <w:rPr>
          <w:szCs w:val="24"/>
        </w:rPr>
        <w:t>ystems without a signalling mechanism from the receiver to the transmitter</w:t>
      </w:r>
    </w:p>
    <w:p w14:paraId="76886DC9" w14:textId="71EA64A3" w:rsidR="000B2BE5" w:rsidRPr="00443BE1" w:rsidRDefault="000B2BE5" w:rsidP="000B2BE5">
      <w:pPr>
        <w:pStyle w:val="Heading4"/>
      </w:pPr>
      <w:r w:rsidRPr="00443BE1">
        <w:t>S</w:t>
      </w:r>
      <w:r w:rsidR="00A34452" w:rsidRPr="00443BE1">
        <w:t xml:space="preserve">ignalling </w:t>
      </w:r>
      <w:r w:rsidR="005725AB" w:rsidRPr="00443BE1">
        <w:t xml:space="preserve">to transmit DA metadata </w:t>
      </w:r>
      <w:r w:rsidR="00A34452" w:rsidRPr="00443BE1">
        <w:t>without a signalling mechanism from the receiver to the transmitter and</w:t>
      </w:r>
      <w:r w:rsidRPr="00443BE1">
        <w:t xml:space="preserve"> using SEI messages</w:t>
      </w:r>
    </w:p>
    <w:p w14:paraId="6AE8AF01" w14:textId="77777777" w:rsidR="000B2BE5" w:rsidRPr="00443BE1" w:rsidRDefault="000B2BE5" w:rsidP="000B2BE5">
      <w:pPr>
        <w:rPr>
          <w:szCs w:val="24"/>
          <w:lang w:val="en-GB" w:eastAsia="en-US"/>
        </w:rPr>
      </w:pPr>
      <w:r w:rsidRPr="00443BE1">
        <w:rPr>
          <w:szCs w:val="24"/>
          <w:lang w:val="en-GB" w:eastAsia="en-US"/>
        </w:rPr>
        <w:t xml:space="preserve">SEI messages can be used to signal green metadata in an AVC, HEVC or VVC stream. </w:t>
      </w:r>
    </w:p>
    <w:p w14:paraId="7B8EA448" w14:textId="77777777" w:rsidR="000B2BE5" w:rsidRPr="00443BE1" w:rsidRDefault="000B2BE5" w:rsidP="000B2BE5">
      <w:pPr>
        <w:rPr>
          <w:szCs w:val="24"/>
          <w:lang w:val="en-GB" w:eastAsia="en-US"/>
        </w:rPr>
      </w:pPr>
      <w:r w:rsidRPr="00443BE1">
        <w:rPr>
          <w:szCs w:val="24"/>
          <w:lang w:val="en-GB" w:eastAsia="en-US"/>
        </w:rPr>
        <w:t xml:space="preserve">The green metadata SEI message payload type is specified in ISO/IEC 14496-10, ISO/IEC 23008-2, and ISO/IEC 23090-3. </w:t>
      </w:r>
    </w:p>
    <w:p w14:paraId="29F8B3B8" w14:textId="4A709B55" w:rsidR="000B2BE5" w:rsidRPr="00443BE1" w:rsidRDefault="000B2BE5" w:rsidP="000B2BE5">
      <w:pPr>
        <w:pStyle w:val="BodyText"/>
        <w:autoSpaceDE w:val="0"/>
        <w:autoSpaceDN w:val="0"/>
        <w:adjustRightInd w:val="0"/>
        <w:rPr>
          <w:rFonts w:eastAsia="MS Mincho"/>
        </w:rPr>
      </w:pPr>
      <w:r w:rsidRPr="00443BE1">
        <w:rPr>
          <w:rFonts w:eastAsia="MS Mincho"/>
        </w:rPr>
        <w:t>Attenuation Map Information (AMI) metadata describ</w:t>
      </w:r>
      <w:r w:rsidR="006205F6" w:rsidRPr="00443BE1">
        <w:rPr>
          <w:rFonts w:eastAsia="MS Mincho"/>
        </w:rPr>
        <w:t>ing</w:t>
      </w:r>
      <w:r w:rsidRPr="00443BE1">
        <w:rPr>
          <w:rFonts w:eastAsia="MS Mincho"/>
        </w:rPr>
        <w:t xml:space="preserve"> how to use </w:t>
      </w:r>
      <w:r w:rsidR="000A73EC" w:rsidRPr="00443BE1">
        <w:rPr>
          <w:rFonts w:eastAsia="MS Mincho"/>
        </w:rPr>
        <w:t>a</w:t>
      </w:r>
      <w:r w:rsidRPr="00443BE1">
        <w:rPr>
          <w:rFonts w:eastAsia="MS Mincho"/>
        </w:rPr>
        <w:t xml:space="preserve">ttenuation </w:t>
      </w:r>
      <w:r w:rsidR="000A73EC" w:rsidRPr="00443BE1">
        <w:rPr>
          <w:rFonts w:eastAsia="MS Mincho"/>
        </w:rPr>
        <w:t>m</w:t>
      </w:r>
      <w:r w:rsidRPr="00443BE1">
        <w:rPr>
          <w:rFonts w:eastAsia="MS Mincho"/>
        </w:rPr>
        <w:t>aps</w:t>
      </w:r>
      <w:r w:rsidR="006205F6" w:rsidRPr="00443BE1">
        <w:rPr>
          <w:rFonts w:eastAsia="MS Mincho"/>
        </w:rPr>
        <w:t xml:space="preserve"> are carried </w:t>
      </w:r>
      <w:r w:rsidRPr="00443BE1">
        <w:rPr>
          <w:rFonts w:eastAsia="MS Mincho"/>
        </w:rPr>
        <w:t>through SEI message from the transmitter to the receiver. The Attenuation Maps are carried as auxiliary pictures of type AUX_ALPHA for display adaptation, with the flag alpha_channel_use_idc equal to 3.</w:t>
      </w:r>
    </w:p>
    <w:p w14:paraId="55B18C16" w14:textId="55E239FD" w:rsidR="00AC74FA" w:rsidRPr="009E1A7E" w:rsidRDefault="00AC74FA" w:rsidP="00AC74FA">
      <w:pPr>
        <w:rPr>
          <w:lang w:val="en-GB" w:eastAsia="en-US"/>
        </w:rPr>
      </w:pPr>
      <w:r w:rsidRPr="00443BE1">
        <w:rPr>
          <w:lang w:val="en-GB" w:eastAsia="en-US"/>
        </w:rPr>
        <w:t>The complete syntax of the green metadata SEI message payload, including the Attenuation Map Information, is specified in Annex A.</w:t>
      </w:r>
    </w:p>
    <w:p w14:paraId="1646F261" w14:textId="77777777" w:rsidR="000B2BE5" w:rsidRPr="00443BE1" w:rsidRDefault="000B2BE5" w:rsidP="000B2BE5">
      <w:pPr>
        <w:pStyle w:val="BodyText"/>
        <w:autoSpaceDE w:val="0"/>
        <w:autoSpaceDN w:val="0"/>
        <w:adjustRightInd w:val="0"/>
        <w:rPr>
          <w:rFonts w:eastAsia="MS Mincho"/>
          <w:szCs w:val="24"/>
        </w:rPr>
      </w:pPr>
      <w:r w:rsidRPr="00443BE1">
        <w:rPr>
          <w:rFonts w:eastAsia="MS Mincho"/>
          <w:szCs w:val="24"/>
        </w:rPr>
        <w:lastRenderedPageBreak/>
        <w:t>The SEI message containing the AMI metadata is transmitted at the start of an upcoming period. The next message containing AMI metadata is transmitted at the start of the next upcoming period. Therefore, when the upcoming period is a picture or the interval up to the next I-slice, a message is transmitted for each picture or interval, respectively. However, when the upcoming period is a specified time interval or a specified number of pictures, the associated message is transmitted with the first picture in the time interval or with the first picture in the specified number of pictures.</w:t>
      </w:r>
    </w:p>
    <w:p w14:paraId="3ACD2A63" w14:textId="77777777" w:rsidR="000B2BE5" w:rsidRPr="00443BE1" w:rsidRDefault="000B2BE5" w:rsidP="000B2BE5">
      <w:pPr>
        <w:rPr>
          <w:lang w:val="en-GB" w:eastAsia="en-US"/>
        </w:rPr>
      </w:pPr>
    </w:p>
    <w:p w14:paraId="6BDFE5D0" w14:textId="7676BE28" w:rsidR="000B2BE5" w:rsidRPr="00443BE1" w:rsidRDefault="005725AB" w:rsidP="000B2BE5">
      <w:pPr>
        <w:pStyle w:val="Heading4"/>
      </w:pPr>
      <w:r w:rsidRPr="00443BE1">
        <w:t>Signalling to transmit DA metadata without a signalling mechanism from the receiver to the transmitter and</w:t>
      </w:r>
      <w:r w:rsidR="000B2BE5" w:rsidRPr="00443BE1">
        <w:t xml:space="preserve"> not using SEI </w:t>
      </w:r>
      <w:r w:rsidRPr="00443BE1">
        <w:t>messages</w:t>
      </w:r>
      <w:r w:rsidR="000B2BE5" w:rsidRPr="00443BE1">
        <w:t xml:space="preserve"> </w:t>
      </w:r>
    </w:p>
    <w:p w14:paraId="1B371170" w14:textId="3B4E2D5A" w:rsidR="00763D61" w:rsidRPr="00443BE1" w:rsidRDefault="00086914" w:rsidP="00D318DE">
      <w:pPr>
        <w:pStyle w:val="BodyText"/>
        <w:autoSpaceDE w:val="0"/>
        <w:autoSpaceDN w:val="0"/>
        <w:adjustRightInd w:val="0"/>
        <w:rPr>
          <w:rFonts w:eastAsia="MS Mincho"/>
          <w:szCs w:val="24"/>
        </w:rPr>
      </w:pPr>
      <w:r>
        <w:rPr>
          <w:rFonts w:eastAsia="MS Mincho"/>
          <w:szCs w:val="24"/>
        </w:rPr>
        <w:t>G</w:t>
      </w:r>
      <w:r w:rsidR="00442931">
        <w:rPr>
          <w:rFonts w:eastAsia="MS Mincho"/>
          <w:szCs w:val="24"/>
        </w:rPr>
        <w:t>reen metadata</w:t>
      </w:r>
      <w:r w:rsidR="00763D61" w:rsidRPr="00D318DE">
        <w:rPr>
          <w:rFonts w:eastAsia="MS Mincho"/>
          <w:szCs w:val="24"/>
        </w:rPr>
        <w:t xml:space="preserve"> can be carried as specified in </w:t>
      </w:r>
      <w:r w:rsidR="00763D61" w:rsidRPr="00D318DE">
        <w:rPr>
          <w:rStyle w:val="stdpublisher"/>
          <w:szCs w:val="24"/>
          <w:shd w:val="clear" w:color="auto" w:fill="auto"/>
        </w:rPr>
        <w:t>ISO/IEC</w:t>
      </w:r>
      <w:r w:rsidR="00763D61" w:rsidRPr="00D318DE">
        <w:rPr>
          <w:rFonts w:eastAsia="MS Mincho"/>
          <w:szCs w:val="24"/>
        </w:rPr>
        <w:t> </w:t>
      </w:r>
      <w:r w:rsidR="00763D61" w:rsidRPr="00D318DE">
        <w:rPr>
          <w:rStyle w:val="stddocNumber"/>
          <w:rFonts w:eastAsia="MS Mincho"/>
          <w:szCs w:val="24"/>
          <w:shd w:val="clear" w:color="auto" w:fill="auto"/>
        </w:rPr>
        <w:t>13818</w:t>
      </w:r>
      <w:r w:rsidR="00763D61" w:rsidRPr="00D318DE">
        <w:rPr>
          <w:rFonts w:eastAsia="MS Mincho"/>
          <w:szCs w:val="24"/>
        </w:rPr>
        <w:noBreakHyphen/>
      </w:r>
      <w:r w:rsidR="00763D61" w:rsidRPr="00D318DE">
        <w:rPr>
          <w:rStyle w:val="stddocPartNumber"/>
          <w:rFonts w:eastAsia="MS Mincho"/>
          <w:szCs w:val="24"/>
          <w:shd w:val="clear" w:color="auto" w:fill="auto"/>
        </w:rPr>
        <w:t>1</w:t>
      </w:r>
      <w:ins w:id="2447" w:author="Claire-Helene Demarty" w:date="2026-01-23T15:52:00Z" w16du:dateUtc="2026-01-23T14:52:00Z">
        <w:r w:rsidR="00586D47">
          <w:rPr>
            <w:rStyle w:val="stddocPartNumber"/>
            <w:rFonts w:eastAsia="MS Mincho"/>
            <w:szCs w:val="24"/>
            <w:shd w:val="clear" w:color="auto" w:fill="auto"/>
          </w:rPr>
          <w:t>[1]</w:t>
        </w:r>
      </w:ins>
      <w:r w:rsidR="00763D61" w:rsidRPr="00D318DE">
        <w:rPr>
          <w:rFonts w:eastAsia="MS Mincho"/>
          <w:szCs w:val="24"/>
        </w:rPr>
        <w:t xml:space="preserve"> or it can be carried in metadata tracks within the ISO </w:t>
      </w:r>
      <w:r w:rsidR="00843BE2">
        <w:rPr>
          <w:rFonts w:eastAsia="MS Mincho"/>
          <w:szCs w:val="24"/>
        </w:rPr>
        <w:t>base</w:t>
      </w:r>
      <w:r w:rsidR="00763D61" w:rsidRPr="00D318DE">
        <w:rPr>
          <w:rFonts w:eastAsia="MS Mincho"/>
          <w:szCs w:val="24"/>
        </w:rPr>
        <w:t xml:space="preserve"> </w:t>
      </w:r>
      <w:r w:rsidR="00843BE2" w:rsidRPr="00E55691">
        <w:rPr>
          <w:rFonts w:eastAsia="MS Mincho"/>
          <w:szCs w:val="24"/>
        </w:rPr>
        <w:t>media file format</w:t>
      </w:r>
      <w:r w:rsidR="00763D61" w:rsidRPr="00E55691">
        <w:rPr>
          <w:rFonts w:eastAsia="MS Mincho"/>
          <w:szCs w:val="24"/>
        </w:rPr>
        <w:t xml:space="preserve"> (</w:t>
      </w:r>
      <w:r w:rsidR="00763D61" w:rsidRPr="00E55691">
        <w:rPr>
          <w:rStyle w:val="stdpublisher"/>
          <w:rFonts w:eastAsia="MS Mincho"/>
          <w:szCs w:val="24"/>
          <w:shd w:val="clear" w:color="auto" w:fill="auto"/>
        </w:rPr>
        <w:t>ISO/IEC</w:t>
      </w:r>
      <w:r w:rsidR="00763D61" w:rsidRPr="00E55691">
        <w:rPr>
          <w:rFonts w:eastAsia="MS Mincho"/>
          <w:szCs w:val="24"/>
        </w:rPr>
        <w:t> </w:t>
      </w:r>
      <w:r w:rsidR="00763D61" w:rsidRPr="00E55691">
        <w:rPr>
          <w:rStyle w:val="stddocNumber"/>
          <w:rFonts w:eastAsia="MS Mincho"/>
          <w:szCs w:val="24"/>
          <w:shd w:val="clear" w:color="auto" w:fill="auto"/>
        </w:rPr>
        <w:t>14496</w:t>
      </w:r>
      <w:r w:rsidR="00763D61" w:rsidRPr="00E55691">
        <w:rPr>
          <w:rFonts w:eastAsia="MS Mincho"/>
          <w:szCs w:val="24"/>
        </w:rPr>
        <w:noBreakHyphen/>
      </w:r>
      <w:r w:rsidR="00763D61" w:rsidRPr="00E55691">
        <w:rPr>
          <w:rStyle w:val="stddocPartNumber"/>
          <w:rFonts w:eastAsia="MS Mincho"/>
          <w:szCs w:val="24"/>
          <w:shd w:val="clear" w:color="auto" w:fill="auto"/>
        </w:rPr>
        <w:t>12</w:t>
      </w:r>
      <w:ins w:id="2448" w:author="Claire-Helene Demarty" w:date="2026-01-23T15:53:00Z" w16du:dateUtc="2026-01-23T14:53:00Z">
        <w:r w:rsidR="00404AD9">
          <w:rPr>
            <w:rStyle w:val="stddocPartNumber"/>
            <w:rFonts w:eastAsia="MS Mincho"/>
            <w:szCs w:val="24"/>
            <w:shd w:val="clear" w:color="auto" w:fill="auto"/>
          </w:rPr>
          <w:t xml:space="preserve"> [2]</w:t>
        </w:r>
      </w:ins>
      <w:r w:rsidR="00763D61" w:rsidRPr="00E55691">
        <w:rPr>
          <w:rFonts w:eastAsia="MS Mincho"/>
          <w:szCs w:val="24"/>
        </w:rPr>
        <w:t xml:space="preserve">), as specified in </w:t>
      </w:r>
      <w:r w:rsidR="00763D61" w:rsidRPr="00E55691">
        <w:rPr>
          <w:rStyle w:val="stdpublisher"/>
          <w:rFonts w:eastAsia="MS Mincho"/>
          <w:szCs w:val="24"/>
          <w:shd w:val="clear" w:color="auto" w:fill="auto"/>
        </w:rPr>
        <w:t>ISO/IEC</w:t>
      </w:r>
      <w:r w:rsidR="00763D61" w:rsidRPr="00E55691">
        <w:rPr>
          <w:rFonts w:eastAsia="MS Mincho"/>
          <w:szCs w:val="24"/>
        </w:rPr>
        <w:t> </w:t>
      </w:r>
      <w:r w:rsidR="00763D61" w:rsidRPr="00E55691">
        <w:rPr>
          <w:rStyle w:val="stddocNumber"/>
          <w:rFonts w:eastAsia="MS Mincho"/>
          <w:szCs w:val="24"/>
          <w:shd w:val="clear" w:color="auto" w:fill="auto"/>
        </w:rPr>
        <w:t>23001</w:t>
      </w:r>
      <w:r w:rsidR="00763D61" w:rsidRPr="00E55691">
        <w:rPr>
          <w:rFonts w:eastAsia="MS Mincho"/>
          <w:szCs w:val="24"/>
        </w:rPr>
        <w:noBreakHyphen/>
      </w:r>
      <w:r w:rsidR="00763D61" w:rsidRPr="00E55691">
        <w:rPr>
          <w:rStyle w:val="stddocPartNumber"/>
          <w:rFonts w:eastAsia="MS Mincho"/>
          <w:szCs w:val="24"/>
          <w:shd w:val="clear" w:color="auto" w:fill="auto"/>
        </w:rPr>
        <w:t>1</w:t>
      </w:r>
      <w:ins w:id="2449" w:author="Claire-Helene Demarty" w:date="2026-01-12T18:06:00Z" w16du:dateUtc="2026-01-12T17:06:00Z">
        <w:r w:rsidR="00134F09">
          <w:rPr>
            <w:rStyle w:val="stddocPartNumber"/>
            <w:rFonts w:eastAsia="MS Mincho"/>
            <w:szCs w:val="24"/>
            <w:shd w:val="clear" w:color="auto" w:fill="auto"/>
          </w:rPr>
          <w:t>9</w:t>
        </w:r>
      </w:ins>
      <w:del w:id="2450" w:author="Claire-Helene Demarty" w:date="2026-01-12T18:06:00Z" w16du:dateUtc="2026-01-12T17:06:00Z">
        <w:r w:rsidR="00763D61" w:rsidRPr="00E55691" w:rsidDel="00134F09">
          <w:rPr>
            <w:rStyle w:val="stddocPartNumber"/>
            <w:rFonts w:eastAsia="MS Mincho"/>
            <w:szCs w:val="24"/>
            <w:shd w:val="clear" w:color="auto" w:fill="auto"/>
          </w:rPr>
          <w:delText>0</w:delText>
        </w:r>
      </w:del>
      <w:r w:rsidR="00763D61" w:rsidRPr="00E55691">
        <w:rPr>
          <w:rFonts w:eastAsia="MS Mincho"/>
          <w:szCs w:val="24"/>
        </w:rPr>
        <w:t xml:space="preserve">. Using the format </w:t>
      </w:r>
      <w:r w:rsidR="00763D61" w:rsidRPr="00443BE1">
        <w:rPr>
          <w:rFonts w:eastAsia="MS Mincho"/>
          <w:szCs w:val="24"/>
        </w:rPr>
        <w:t xml:space="preserve">in </w:t>
      </w:r>
      <w:r w:rsidR="00A8359A" w:rsidRPr="00443BE1">
        <w:rPr>
          <w:rFonts w:eastAsia="MS Mincho"/>
          <w:szCs w:val="24"/>
        </w:rPr>
        <w:fldChar w:fldCharType="begin"/>
      </w:r>
      <w:r w:rsidR="00A8359A" w:rsidRPr="00443BE1">
        <w:rPr>
          <w:rFonts w:eastAsia="MS Mincho"/>
          <w:szCs w:val="24"/>
        </w:rPr>
        <w:instrText xml:space="preserve"> REF _Ref135037522 \r \h  \* MERGEFORMAT </w:instrText>
      </w:r>
      <w:r w:rsidR="00A8359A" w:rsidRPr="00443BE1">
        <w:rPr>
          <w:rFonts w:eastAsia="MS Mincho"/>
          <w:szCs w:val="24"/>
        </w:rPr>
      </w:r>
      <w:r w:rsidR="00A8359A" w:rsidRPr="00443BE1">
        <w:rPr>
          <w:rFonts w:eastAsia="MS Mincho"/>
          <w:szCs w:val="24"/>
        </w:rPr>
        <w:fldChar w:fldCharType="separate"/>
      </w:r>
      <w:ins w:id="2451" w:author="Claire-Helene Demarty" w:date="2026-02-13T16:43:00Z" w16du:dateUtc="2026-02-13T15:43:00Z">
        <w:r w:rsidR="00BD2F95" w:rsidRPr="00443BE1">
          <w:rPr>
            <w:rFonts w:eastAsia="MS Mincho"/>
            <w:szCs w:val="24"/>
            <w:rPrChange w:id="2452" w:author="Claire-Helene Demarty" w:date="2026-02-20T12:00:00Z" w16du:dateUtc="2026-02-20T11:00:00Z">
              <w:rPr>
                <w:rFonts w:eastAsia="MS Mincho"/>
                <w:szCs w:val="24"/>
                <w:highlight w:val="yellow"/>
              </w:rPr>
            </w:rPrChange>
          </w:rPr>
          <w:t>7.2.1</w:t>
        </w:r>
        <w:r w:rsidR="00BD2F95" w:rsidRPr="00443BE1">
          <w:rPr>
            <w:rFonts w:eastAsia="MS Mincho"/>
            <w:szCs w:val="24"/>
          </w:rPr>
          <w:t>.2</w:t>
        </w:r>
      </w:ins>
      <w:del w:id="2453" w:author="Claire-Helene Demarty" w:date="2026-02-13T16:43:00Z" w16du:dateUtc="2026-02-13T15:43:00Z">
        <w:r w:rsidR="00E47A80" w:rsidRPr="00443BE1" w:rsidDel="00BD2F95">
          <w:rPr>
            <w:rFonts w:eastAsia="MS Mincho"/>
            <w:szCs w:val="24"/>
            <w:rPrChange w:id="2454" w:author="Claire-Helene Demarty" w:date="2026-02-20T12:00:00Z" w16du:dateUtc="2026-02-20T11:00:00Z">
              <w:rPr>
                <w:rFonts w:eastAsia="MS Mincho"/>
                <w:szCs w:val="24"/>
                <w:highlight w:val="yellow"/>
              </w:rPr>
            </w:rPrChange>
          </w:rPr>
          <w:delText>7.2.1</w:delText>
        </w:r>
        <w:r w:rsidR="00E47A80" w:rsidRPr="00443BE1" w:rsidDel="00BD2F95">
          <w:rPr>
            <w:rFonts w:eastAsia="MS Mincho"/>
            <w:szCs w:val="24"/>
          </w:rPr>
          <w:delText>.</w:delText>
        </w:r>
        <w:r w:rsidR="00E47A80" w:rsidRPr="00443BE1" w:rsidDel="00BD2F95">
          <w:rPr>
            <w:rFonts w:eastAsia="MS Mincho"/>
            <w:szCs w:val="24"/>
            <w:rPrChange w:id="2455" w:author="Claire-Helene Demarty" w:date="2026-02-20T12:00:00Z" w16du:dateUtc="2026-02-20T11:00:00Z">
              <w:rPr>
                <w:rFonts w:eastAsia="MS Mincho"/>
                <w:szCs w:val="24"/>
                <w:highlight w:val="yellow"/>
              </w:rPr>
            </w:rPrChange>
          </w:rPr>
          <w:delText>2</w:delText>
        </w:r>
      </w:del>
      <w:r w:rsidR="00A8359A" w:rsidRPr="00443BE1">
        <w:rPr>
          <w:rFonts w:eastAsia="MS Mincho"/>
          <w:szCs w:val="24"/>
        </w:rPr>
        <w:fldChar w:fldCharType="end"/>
      </w:r>
      <w:r w:rsidR="00763D61" w:rsidRPr="00443BE1">
        <w:rPr>
          <w:rFonts w:eastAsia="MS Mincho"/>
          <w:szCs w:val="24"/>
        </w:rPr>
        <w:t>, the transmitter sends a message to the receiver. The DA metadata is applicable to the presentation subsystem until the next message containing DA metadata arrives.</w:t>
      </w:r>
    </w:p>
    <w:p w14:paraId="1B371171" w14:textId="46DD6483" w:rsidR="00763D61" w:rsidRPr="00443BE1" w:rsidRDefault="00763D61" w:rsidP="00D318DE">
      <w:pPr>
        <w:pStyle w:val="Heading3"/>
        <w:tabs>
          <w:tab w:val="left" w:pos="400"/>
          <w:tab w:val="left" w:pos="432"/>
          <w:tab w:val="left" w:pos="560"/>
          <w:tab w:val="left" w:pos="720"/>
        </w:tabs>
        <w:autoSpaceDE w:val="0"/>
        <w:autoSpaceDN w:val="0"/>
        <w:adjustRightInd w:val="0"/>
        <w:rPr>
          <w:szCs w:val="24"/>
        </w:rPr>
      </w:pPr>
      <w:r w:rsidRPr="00443BE1">
        <w:rPr>
          <w:szCs w:val="24"/>
        </w:rPr>
        <w:tab/>
      </w:r>
      <w:bookmarkStart w:id="2456" w:name="_Ref109283453"/>
      <w:r w:rsidRPr="00443BE1">
        <w:rPr>
          <w:szCs w:val="24"/>
        </w:rPr>
        <w:t>S</w:t>
      </w:r>
      <w:r w:rsidR="00322BD8" w:rsidRPr="00443BE1">
        <w:rPr>
          <w:szCs w:val="24"/>
        </w:rPr>
        <w:t>ignalling for s</w:t>
      </w:r>
      <w:r w:rsidRPr="00443BE1">
        <w:rPr>
          <w:szCs w:val="24"/>
        </w:rPr>
        <w:t>ystems with a signalling mechanism from the receiver to the transmitter</w:t>
      </w:r>
      <w:bookmarkEnd w:id="2456"/>
    </w:p>
    <w:p w14:paraId="484B5E2D" w14:textId="03F1FC04" w:rsidR="00F62CE1" w:rsidRPr="00443BE1" w:rsidRDefault="00F62CE1" w:rsidP="00F62CE1">
      <w:pPr>
        <w:pStyle w:val="Heading4"/>
      </w:pPr>
      <w:r w:rsidRPr="00443BE1">
        <w:t>S</w:t>
      </w:r>
      <w:r w:rsidR="00322BD8" w:rsidRPr="00443BE1">
        <w:t xml:space="preserve">ignalling to transmit DA metadata with a signalling mechanism from the receiver to the transmitter and </w:t>
      </w:r>
      <w:r w:rsidRPr="00443BE1">
        <w:t>using SEI messages</w:t>
      </w:r>
    </w:p>
    <w:p w14:paraId="6E540A9D" w14:textId="082ED796" w:rsidR="00E2111C" w:rsidRPr="00443BE1" w:rsidRDefault="00E2111C" w:rsidP="00E2111C">
      <w:pPr>
        <w:pStyle w:val="Heading5"/>
      </w:pPr>
      <w:r w:rsidRPr="00443BE1">
        <w:t xml:space="preserve">First mode of use: </w:t>
      </w:r>
      <w:del w:id="2457" w:author="Claire-Helene Demarty" w:date="2026-02-13T13:57:00Z" w16du:dateUtc="2026-02-13T12:57:00Z">
        <w:r w:rsidRPr="00443BE1" w:rsidDel="00EA6FA5">
          <w:delText>A</w:delText>
        </w:r>
      </w:del>
      <w:ins w:id="2458" w:author="Claire-Helene Demarty" w:date="2026-02-13T13:57:00Z" w16du:dateUtc="2026-02-13T12:57:00Z">
        <w:r w:rsidR="00EA6FA5" w:rsidRPr="00443BE1">
          <w:t>a</w:t>
        </w:r>
      </w:ins>
      <w:r w:rsidRPr="00443BE1">
        <w:t>pplication of attenuation maps at the receiver</w:t>
      </w:r>
    </w:p>
    <w:p w14:paraId="0E68D20C" w14:textId="4D416E63" w:rsidR="00F62CE1" w:rsidRPr="00443BE1" w:rsidRDefault="00F62CE1" w:rsidP="00F62CE1">
      <w:pPr>
        <w:widowControl w:val="0"/>
        <w:autoSpaceDE w:val="0"/>
        <w:autoSpaceDN w:val="0"/>
        <w:spacing w:after="120"/>
        <w:contextualSpacing/>
        <w:textAlignment w:val="baseline"/>
        <w:rPr>
          <w:rFonts w:asciiTheme="majorHAnsi" w:hAnsiTheme="majorHAnsi"/>
          <w:szCs w:val="22"/>
        </w:rPr>
      </w:pPr>
      <w:r w:rsidRPr="00443BE1">
        <w:rPr>
          <w:szCs w:val="24"/>
        </w:rPr>
        <w:t xml:space="preserve">The </w:t>
      </w:r>
      <w:r w:rsidRPr="00443BE1">
        <w:rPr>
          <w:rFonts w:asciiTheme="majorHAnsi" w:hAnsiTheme="majorHAnsi"/>
          <w:szCs w:val="22"/>
        </w:rPr>
        <w:t xml:space="preserve">receiver in each device sends a </w:t>
      </w:r>
      <w:r w:rsidR="000A73EC" w:rsidRPr="00443BE1">
        <w:rPr>
          <w:rFonts w:asciiTheme="majorHAnsi" w:hAnsiTheme="majorHAnsi"/>
          <w:szCs w:val="22"/>
        </w:rPr>
        <w:t>d</w:t>
      </w:r>
      <w:r w:rsidRPr="00443BE1">
        <w:rPr>
          <w:rFonts w:asciiTheme="majorHAnsi" w:hAnsiTheme="majorHAnsi"/>
          <w:szCs w:val="22"/>
        </w:rPr>
        <w:t xml:space="preserve">isplay </w:t>
      </w:r>
      <w:r w:rsidR="000A73EC" w:rsidRPr="00443BE1">
        <w:rPr>
          <w:rFonts w:asciiTheme="majorHAnsi" w:hAnsiTheme="majorHAnsi"/>
          <w:szCs w:val="22"/>
        </w:rPr>
        <w:t>a</w:t>
      </w:r>
      <w:r w:rsidRPr="00443BE1">
        <w:rPr>
          <w:rFonts w:asciiTheme="majorHAnsi" w:hAnsiTheme="majorHAnsi"/>
          <w:szCs w:val="22"/>
        </w:rPr>
        <w:t xml:space="preserve">ttenuation </w:t>
      </w:r>
      <w:r w:rsidR="000A73EC" w:rsidRPr="00443BE1">
        <w:rPr>
          <w:rFonts w:asciiTheme="majorHAnsi" w:hAnsiTheme="majorHAnsi"/>
          <w:szCs w:val="22"/>
        </w:rPr>
        <w:t>m</w:t>
      </w:r>
      <w:r w:rsidRPr="00443BE1">
        <w:rPr>
          <w:rFonts w:asciiTheme="majorHAnsi" w:hAnsiTheme="majorHAnsi"/>
          <w:szCs w:val="22"/>
        </w:rPr>
        <w:t xml:space="preserve">ap </w:t>
      </w:r>
      <w:r w:rsidR="000A73EC" w:rsidRPr="00443BE1">
        <w:rPr>
          <w:rFonts w:asciiTheme="majorHAnsi" w:hAnsiTheme="majorHAnsi"/>
          <w:szCs w:val="22"/>
        </w:rPr>
        <w:t>p</w:t>
      </w:r>
      <w:r w:rsidRPr="00443BE1">
        <w:rPr>
          <w:rFonts w:asciiTheme="majorHAnsi" w:hAnsiTheme="majorHAnsi"/>
          <w:szCs w:val="22"/>
        </w:rPr>
        <w:t xml:space="preserve">ower </w:t>
      </w:r>
      <w:r w:rsidR="000A73EC" w:rsidRPr="00443BE1">
        <w:rPr>
          <w:rFonts w:asciiTheme="majorHAnsi" w:hAnsiTheme="majorHAnsi"/>
          <w:szCs w:val="22"/>
        </w:rPr>
        <w:t>r</w:t>
      </w:r>
      <w:r w:rsidRPr="00443BE1">
        <w:rPr>
          <w:rFonts w:asciiTheme="majorHAnsi" w:hAnsiTheme="majorHAnsi"/>
          <w:szCs w:val="22"/>
        </w:rPr>
        <w:t xml:space="preserve">eduction </w:t>
      </w:r>
      <w:r w:rsidR="000A73EC" w:rsidRPr="00443BE1">
        <w:rPr>
          <w:rFonts w:asciiTheme="majorHAnsi" w:hAnsiTheme="majorHAnsi"/>
          <w:szCs w:val="22"/>
        </w:rPr>
        <w:t>r</w:t>
      </w:r>
      <w:r w:rsidRPr="00443BE1">
        <w:rPr>
          <w:rFonts w:asciiTheme="majorHAnsi" w:hAnsiTheme="majorHAnsi"/>
          <w:szCs w:val="22"/>
        </w:rPr>
        <w:t xml:space="preserve">equest (DAMPR-Req) message to the attention of the transmitter. This message allows the receiver to request some </w:t>
      </w:r>
      <w:r w:rsidR="000A73EC" w:rsidRPr="00443BE1">
        <w:rPr>
          <w:rFonts w:asciiTheme="majorHAnsi" w:hAnsiTheme="majorHAnsi"/>
          <w:szCs w:val="22"/>
        </w:rPr>
        <w:t>a</w:t>
      </w:r>
      <w:r w:rsidRPr="00443BE1">
        <w:rPr>
          <w:rFonts w:asciiTheme="majorHAnsi" w:hAnsiTheme="majorHAnsi"/>
          <w:szCs w:val="22"/>
        </w:rPr>
        <w:t xml:space="preserve">ttenuation </w:t>
      </w:r>
      <w:r w:rsidR="000A73EC" w:rsidRPr="00443BE1">
        <w:rPr>
          <w:rFonts w:asciiTheme="majorHAnsi" w:hAnsiTheme="majorHAnsi"/>
          <w:szCs w:val="22"/>
        </w:rPr>
        <w:t>m</w:t>
      </w:r>
      <w:r w:rsidRPr="00443BE1">
        <w:rPr>
          <w:rFonts w:asciiTheme="majorHAnsi" w:hAnsiTheme="majorHAnsi"/>
          <w:szCs w:val="22"/>
        </w:rPr>
        <w:t xml:space="preserve">aps with some specific energy reduction rates to the transmitter, and to specify the transmitter with specific information on </w:t>
      </w:r>
      <w:r w:rsidR="005316BD" w:rsidRPr="00443BE1">
        <w:rPr>
          <w:rFonts w:asciiTheme="majorHAnsi" w:hAnsiTheme="majorHAnsi"/>
          <w:szCs w:val="22"/>
        </w:rPr>
        <w:t xml:space="preserve">its capacities to apply </w:t>
      </w:r>
      <w:r w:rsidR="000A73EC" w:rsidRPr="00443BE1">
        <w:rPr>
          <w:rFonts w:asciiTheme="majorHAnsi" w:hAnsiTheme="majorHAnsi"/>
          <w:szCs w:val="22"/>
        </w:rPr>
        <w:t>attenuation maps</w:t>
      </w:r>
      <w:r w:rsidR="00FA24A4" w:rsidRPr="00443BE1">
        <w:rPr>
          <w:rFonts w:asciiTheme="majorHAnsi" w:hAnsiTheme="majorHAnsi"/>
          <w:szCs w:val="22"/>
        </w:rPr>
        <w:t xml:space="preserve">, e.g., </w:t>
      </w:r>
      <w:r w:rsidRPr="00443BE1">
        <w:rPr>
          <w:rFonts w:asciiTheme="majorHAnsi" w:hAnsiTheme="majorHAnsi"/>
          <w:szCs w:val="22"/>
        </w:rPr>
        <w:t xml:space="preserve">its display type, supported processings to apply on the requested </w:t>
      </w:r>
      <w:r w:rsidR="000A73EC" w:rsidRPr="00443BE1">
        <w:rPr>
          <w:rFonts w:asciiTheme="majorHAnsi" w:hAnsiTheme="majorHAnsi"/>
          <w:szCs w:val="22"/>
        </w:rPr>
        <w:t xml:space="preserve">attenuation maps </w:t>
      </w:r>
      <w:r w:rsidRPr="00443BE1">
        <w:rPr>
          <w:rFonts w:asciiTheme="majorHAnsi" w:hAnsiTheme="majorHAnsi"/>
          <w:szCs w:val="22"/>
        </w:rPr>
        <w:t xml:space="preserve">and supported types of </w:t>
      </w:r>
      <w:r w:rsidR="000A73EC" w:rsidRPr="00443BE1">
        <w:rPr>
          <w:rFonts w:asciiTheme="majorHAnsi" w:hAnsiTheme="majorHAnsi"/>
          <w:szCs w:val="22"/>
        </w:rPr>
        <w:t>attenuation maps</w:t>
      </w:r>
      <w:r w:rsidRPr="00443BE1">
        <w:rPr>
          <w:rFonts w:asciiTheme="majorHAnsi" w:hAnsiTheme="majorHAnsi"/>
          <w:szCs w:val="22"/>
        </w:rPr>
        <w:t>.</w:t>
      </w:r>
    </w:p>
    <w:p w14:paraId="664EC6D6" w14:textId="77777777" w:rsidR="00F62CE1" w:rsidRPr="00443BE1" w:rsidRDefault="00F62CE1" w:rsidP="00F62CE1">
      <w:pPr>
        <w:rPr>
          <w:lang w:val="en-GB"/>
        </w:rPr>
      </w:pPr>
    </w:p>
    <w:p w14:paraId="772EED96" w14:textId="2BD446FC" w:rsidR="00F62CE1" w:rsidRPr="00443BE1" w:rsidRDefault="00F62CE1" w:rsidP="00F62CE1">
      <w:pPr>
        <w:pStyle w:val="BodyText"/>
        <w:adjustRightInd w:val="0"/>
        <w:rPr>
          <w:rFonts w:asciiTheme="majorHAnsi" w:eastAsia="Times New Roman" w:hAnsiTheme="majorHAnsi"/>
          <w:lang w:eastAsia="zh-CN"/>
        </w:rPr>
      </w:pPr>
      <w:r w:rsidRPr="00443BE1">
        <w:rPr>
          <w:rFonts w:asciiTheme="majorHAnsi" w:hAnsiTheme="majorHAnsi"/>
        </w:rPr>
        <w:t xml:space="preserve">In response to the DAMPR-Req from the receiver, the transmitter sends a </w:t>
      </w:r>
      <w:r w:rsidR="00716E42" w:rsidRPr="00443BE1">
        <w:rPr>
          <w:rFonts w:asciiTheme="majorHAnsi" w:hAnsiTheme="majorHAnsi"/>
        </w:rPr>
        <w:t>display attenuation map power reduction r</w:t>
      </w:r>
      <w:r w:rsidRPr="00443BE1">
        <w:rPr>
          <w:rFonts w:asciiTheme="majorHAnsi" w:hAnsiTheme="majorHAnsi"/>
        </w:rPr>
        <w:t xml:space="preserve">esponse (DAMPR-Resp) message. In a first mode, this message indicates the number of </w:t>
      </w:r>
      <w:r w:rsidR="00716E42" w:rsidRPr="00443BE1">
        <w:rPr>
          <w:rFonts w:asciiTheme="majorHAnsi" w:hAnsiTheme="majorHAnsi"/>
        </w:rPr>
        <w:t xml:space="preserve">attenuation maps </w:t>
      </w:r>
      <w:r w:rsidRPr="00443BE1">
        <w:rPr>
          <w:rFonts w:asciiTheme="majorHAnsi" w:hAnsiTheme="majorHAnsi"/>
        </w:rPr>
        <w:t xml:space="preserve">it accepts to </w:t>
      </w:r>
      <w:del w:id="2459" w:author="Claire-Helene Demarty" w:date="2026-02-13T13:59:00Z" w16du:dateUtc="2026-02-13T12:59:00Z">
        <w:r w:rsidRPr="00443BE1" w:rsidDel="0070220A">
          <w:rPr>
            <w:rFonts w:asciiTheme="majorHAnsi" w:hAnsiTheme="majorHAnsi"/>
          </w:rPr>
          <w:delText>produce</w:delText>
        </w:r>
      </w:del>
      <w:ins w:id="2460" w:author="Claire-Helene Demarty" w:date="2026-02-13T13:59:00Z" w16du:dateUtc="2026-02-13T12:59:00Z">
        <w:r w:rsidR="0070220A" w:rsidRPr="00443BE1">
          <w:rPr>
            <w:rFonts w:asciiTheme="majorHAnsi" w:hAnsiTheme="majorHAnsi"/>
          </w:rPr>
          <w:t>produce,</w:t>
        </w:r>
      </w:ins>
      <w:r w:rsidRPr="00443BE1">
        <w:rPr>
          <w:rFonts w:asciiTheme="majorHAnsi" w:hAnsiTheme="majorHAnsi"/>
        </w:rPr>
        <w:t xml:space="preserve"> and the information of energy reduction rate expected when applying them on the original video. In a second mode, w</w:t>
      </w:r>
      <w:r w:rsidRPr="00443BE1">
        <w:rPr>
          <w:rFonts w:asciiTheme="majorHAnsi" w:eastAsia="Times New Roman" w:hAnsiTheme="majorHAnsi"/>
          <w:lang w:eastAsia="zh-CN"/>
        </w:rPr>
        <w:t>hen this message is used to acknowledge a DAMPR-Req with a cancel flag:</w:t>
      </w:r>
    </w:p>
    <w:p w14:paraId="5E5D7845" w14:textId="455AD466" w:rsidR="00F62CE1" w:rsidRPr="00443BE1" w:rsidRDefault="00F62CE1" w:rsidP="003B7771">
      <w:pPr>
        <w:pStyle w:val="ListParagraph"/>
        <w:widowControl w:val="0"/>
        <w:numPr>
          <w:ilvl w:val="0"/>
          <w:numId w:val="37"/>
        </w:numPr>
        <w:autoSpaceDE w:val="0"/>
        <w:autoSpaceDN w:val="0"/>
        <w:spacing w:line="259" w:lineRule="auto"/>
        <w:ind w:leftChars="0"/>
        <w:contextualSpacing/>
        <w:jc w:val="left"/>
        <w:textAlignment w:val="baseline"/>
        <w:rPr>
          <w:rFonts w:asciiTheme="majorHAnsi" w:eastAsia="Times New Roman" w:hAnsiTheme="majorHAnsi"/>
          <w:szCs w:val="22"/>
          <w:lang w:val="en-GB" w:eastAsia="zh-CN"/>
        </w:rPr>
      </w:pPr>
      <w:r w:rsidRPr="00443BE1">
        <w:rPr>
          <w:rFonts w:asciiTheme="majorHAnsi" w:eastAsia="Times New Roman" w:hAnsiTheme="majorHAnsi"/>
          <w:szCs w:val="22"/>
          <w:lang w:val="en-GB" w:eastAsia="zh-CN"/>
        </w:rPr>
        <w:t>it is empty or the parameter ami_map</w:t>
      </w:r>
      <w:r w:rsidR="00596C54" w:rsidRPr="00443BE1">
        <w:rPr>
          <w:rFonts w:asciiTheme="majorHAnsi" w:eastAsia="Times New Roman" w:hAnsiTheme="majorHAnsi"/>
          <w:szCs w:val="22"/>
          <w:lang w:val="en-GB" w:eastAsia="zh-CN"/>
        </w:rPr>
        <w:t>_resp</w:t>
      </w:r>
      <w:r w:rsidRPr="00443BE1">
        <w:rPr>
          <w:rFonts w:asciiTheme="majorHAnsi" w:eastAsia="Times New Roman" w:hAnsiTheme="majorHAnsi"/>
          <w:szCs w:val="22"/>
          <w:lang w:val="en-GB" w:eastAsia="zh-CN"/>
        </w:rPr>
        <w:t>_number is set to 0 for a global cancellation of the attenuation maps</w:t>
      </w:r>
    </w:p>
    <w:p w14:paraId="42DBD4BF" w14:textId="77777777" w:rsidR="00F62CE1" w:rsidRPr="00443BE1" w:rsidRDefault="00F62CE1" w:rsidP="003B7771">
      <w:pPr>
        <w:pStyle w:val="ListParagraph"/>
        <w:widowControl w:val="0"/>
        <w:numPr>
          <w:ilvl w:val="0"/>
          <w:numId w:val="37"/>
        </w:numPr>
        <w:autoSpaceDE w:val="0"/>
        <w:autoSpaceDN w:val="0"/>
        <w:spacing w:line="259" w:lineRule="auto"/>
        <w:ind w:leftChars="0"/>
        <w:contextualSpacing/>
        <w:jc w:val="left"/>
        <w:textAlignment w:val="baseline"/>
        <w:rPr>
          <w:rFonts w:asciiTheme="majorHAnsi" w:eastAsia="Times New Roman" w:hAnsiTheme="majorHAnsi"/>
          <w:szCs w:val="22"/>
          <w:lang w:val="en-GB" w:eastAsia="zh-CN"/>
        </w:rPr>
      </w:pPr>
      <w:r w:rsidRPr="00443BE1">
        <w:rPr>
          <w:rFonts w:asciiTheme="majorHAnsi" w:eastAsia="Times New Roman" w:hAnsiTheme="majorHAnsi"/>
          <w:szCs w:val="22"/>
          <w:lang w:val="en-GB" w:eastAsia="zh-CN"/>
        </w:rPr>
        <w:t>it contains the list of the remaining attenuation maps with their related energy reduction rate.</w:t>
      </w:r>
    </w:p>
    <w:p w14:paraId="1413994D" w14:textId="2C8FEAAA" w:rsidR="00E2111C" w:rsidRPr="00443BE1" w:rsidRDefault="00E2111C" w:rsidP="00E2111C">
      <w:pPr>
        <w:pStyle w:val="Heading5"/>
      </w:pPr>
      <w:r w:rsidRPr="00443BE1">
        <w:t xml:space="preserve">Second mode of use: </w:t>
      </w:r>
      <w:ins w:id="2461" w:author="Claire-Helene Demarty" w:date="2026-02-13T14:03:00Z" w16du:dateUtc="2026-02-13T13:03:00Z">
        <w:r w:rsidR="007A563F" w:rsidRPr="00443BE1">
          <w:t>t</w:t>
        </w:r>
      </w:ins>
      <w:del w:id="2462" w:author="Claire-Helene Demarty" w:date="2026-02-13T14:03:00Z" w16du:dateUtc="2026-02-13T13:03:00Z">
        <w:r w:rsidRPr="00443BE1" w:rsidDel="007A563F">
          <w:delText>T</w:delText>
        </w:r>
      </w:del>
      <w:r w:rsidRPr="00443BE1">
        <w:t>ransmission of an attenuated video</w:t>
      </w:r>
    </w:p>
    <w:p w14:paraId="4EECE315" w14:textId="77777777" w:rsidR="00E2111C" w:rsidRPr="00443BE1" w:rsidRDefault="00E2111C" w:rsidP="00E2111C">
      <w:pPr>
        <w:pStyle w:val="BodyText"/>
        <w:adjustRightInd w:val="0"/>
      </w:pPr>
      <w:r w:rsidRPr="00443BE1">
        <w:t xml:space="preserve">The receiver sends a display power reduction attenuated video request (DPRAV-Req) message to request the transmitter to apply a given display attenuation map corresponding to a given display energy reduction rate and a given quality level, on the original video before encoding and transmitting it in order to reduce its energy consumption while rendering the video on its display. </w:t>
      </w:r>
    </w:p>
    <w:p w14:paraId="70D07ABC" w14:textId="77777777" w:rsidR="00E2111C" w:rsidRPr="00443BE1" w:rsidRDefault="00E2111C" w:rsidP="00E2111C">
      <w:pPr>
        <w:pStyle w:val="BodyText"/>
      </w:pPr>
      <w:r w:rsidRPr="00443BE1">
        <w:t>The transmitter sends a display power reduction attenuated video response (DPRAV-Resp) message to indicate the expected display energy reduction rate and the corresponding level of the video quality metric selected by the receiver when the attenuated video is rendered on the receiver display.</w:t>
      </w:r>
    </w:p>
    <w:p w14:paraId="090183E6" w14:textId="77777777" w:rsidR="00E2111C" w:rsidRPr="008E35E3" w:rsidRDefault="00E2111C" w:rsidP="00E2111C">
      <w:pPr>
        <w:spacing w:line="259" w:lineRule="auto"/>
        <w:rPr>
          <w:rFonts w:eastAsia="Times New Roman"/>
          <w:szCs w:val="22"/>
          <w:lang w:eastAsia="zh-CN"/>
        </w:rPr>
      </w:pPr>
      <w:r w:rsidRPr="00443BE1">
        <w:rPr>
          <w:rFonts w:eastAsia="Times New Roman"/>
          <w:szCs w:val="22"/>
          <w:lang w:eastAsia="zh-CN"/>
        </w:rPr>
        <w:t>When this message is used to acknowledge a request with a cancel flag, it is empty.</w:t>
      </w:r>
    </w:p>
    <w:p w14:paraId="1445EDC2" w14:textId="6954ED5C" w:rsidR="00F62CE1" w:rsidRPr="00272531" w:rsidRDefault="00F62CE1" w:rsidP="00F62CE1">
      <w:pPr>
        <w:pStyle w:val="Heading4"/>
      </w:pPr>
      <w:r w:rsidRPr="00272531">
        <w:lastRenderedPageBreak/>
        <w:t>S</w:t>
      </w:r>
      <w:r w:rsidR="00322BD8" w:rsidRPr="00272531">
        <w:t xml:space="preserve">ignalling to transmit DA metadata with a signalling mechanism from the receiver to the transmitter and </w:t>
      </w:r>
      <w:r w:rsidRPr="00272531">
        <w:t>not using SEI messages</w:t>
      </w:r>
    </w:p>
    <w:p w14:paraId="1B371172" w14:textId="7D14B819" w:rsidR="00763D61" w:rsidRPr="00272531" w:rsidRDefault="00763D61" w:rsidP="00D318DE">
      <w:pPr>
        <w:pStyle w:val="BodyText"/>
        <w:autoSpaceDE w:val="0"/>
        <w:autoSpaceDN w:val="0"/>
        <w:adjustRightInd w:val="0"/>
        <w:rPr>
          <w:rFonts w:eastAsia="MS Mincho"/>
          <w:szCs w:val="24"/>
        </w:rPr>
      </w:pPr>
      <w:r w:rsidRPr="00272531">
        <w:rPr>
          <w:rFonts w:eastAsia="MS Mincho"/>
          <w:szCs w:val="24"/>
        </w:rPr>
        <w:t>Using the first message format described in</w:t>
      </w:r>
      <w:r w:rsidR="002F11B5" w:rsidRPr="00272531">
        <w:rPr>
          <w:rFonts w:eastAsia="MS Mincho"/>
          <w:szCs w:val="24"/>
        </w:rPr>
        <w:t xml:space="preserve"> </w:t>
      </w:r>
      <w:r w:rsidR="00E260AB" w:rsidRPr="00272531">
        <w:rPr>
          <w:rFonts w:eastAsia="MS Mincho"/>
          <w:szCs w:val="24"/>
        </w:rPr>
        <w:fldChar w:fldCharType="begin"/>
      </w:r>
      <w:r w:rsidR="00E260AB" w:rsidRPr="00272531">
        <w:rPr>
          <w:rFonts w:eastAsia="MS Mincho"/>
          <w:szCs w:val="24"/>
        </w:rPr>
        <w:instrText xml:space="preserve"> REF _Ref141274816 \r \h </w:instrText>
      </w:r>
      <w:r w:rsidR="00E260AB" w:rsidRPr="00272531">
        <w:rPr>
          <w:rFonts w:eastAsia="MS Mincho"/>
          <w:szCs w:val="24"/>
        </w:rPr>
      </w:r>
      <w:r w:rsidR="00272531">
        <w:rPr>
          <w:rFonts w:eastAsia="MS Mincho"/>
          <w:szCs w:val="24"/>
        </w:rPr>
        <w:instrText xml:space="preserve"> \* MERGEFORMAT </w:instrText>
      </w:r>
      <w:r w:rsidR="00E260AB" w:rsidRPr="00272531">
        <w:rPr>
          <w:rFonts w:eastAsia="MS Mincho"/>
          <w:szCs w:val="24"/>
        </w:rPr>
        <w:fldChar w:fldCharType="separate"/>
      </w:r>
      <w:r w:rsidR="00BD2F95" w:rsidRPr="00272531">
        <w:rPr>
          <w:rFonts w:eastAsia="MS Mincho"/>
          <w:szCs w:val="24"/>
        </w:rPr>
        <w:t>7.2.2.2</w:t>
      </w:r>
      <w:r w:rsidR="00E260AB" w:rsidRPr="00272531">
        <w:rPr>
          <w:rFonts w:eastAsia="MS Mincho"/>
          <w:szCs w:val="24"/>
        </w:rPr>
        <w:fldChar w:fldCharType="end"/>
      </w:r>
      <w:r w:rsidRPr="00272531">
        <w:rPr>
          <w:rFonts w:eastAsia="MS Mincho"/>
          <w:szCs w:val="24"/>
        </w:rPr>
        <w:t xml:space="preserve">, the receiver first signals constant_backlight_voltage_time_interval and max_variation to the transmitter. The transmitter then uses the second message format in </w:t>
      </w:r>
      <w:r w:rsidR="00E260AB" w:rsidRPr="00272531">
        <w:rPr>
          <w:rFonts w:eastAsia="MS Mincho"/>
          <w:szCs w:val="24"/>
        </w:rPr>
        <w:fldChar w:fldCharType="begin"/>
      </w:r>
      <w:r w:rsidR="00E260AB" w:rsidRPr="00272531">
        <w:rPr>
          <w:rFonts w:eastAsia="MS Mincho"/>
          <w:szCs w:val="24"/>
        </w:rPr>
        <w:instrText xml:space="preserve"> REF _Ref141274816 \r \h </w:instrText>
      </w:r>
      <w:r w:rsidR="00E260AB" w:rsidRPr="00272531">
        <w:rPr>
          <w:rFonts w:eastAsia="MS Mincho"/>
          <w:szCs w:val="24"/>
        </w:rPr>
      </w:r>
      <w:r w:rsidR="00272531">
        <w:rPr>
          <w:rFonts w:eastAsia="MS Mincho"/>
          <w:szCs w:val="24"/>
        </w:rPr>
        <w:instrText xml:space="preserve"> \* MERGEFORMAT </w:instrText>
      </w:r>
      <w:r w:rsidR="00E260AB" w:rsidRPr="00272531">
        <w:rPr>
          <w:rFonts w:eastAsia="MS Mincho"/>
          <w:szCs w:val="24"/>
        </w:rPr>
        <w:fldChar w:fldCharType="separate"/>
      </w:r>
      <w:r w:rsidR="00BD2F95" w:rsidRPr="00272531">
        <w:rPr>
          <w:rFonts w:eastAsia="MS Mincho"/>
          <w:szCs w:val="24"/>
        </w:rPr>
        <w:t>7.2.2.2</w:t>
      </w:r>
      <w:r w:rsidR="00E260AB" w:rsidRPr="00272531">
        <w:rPr>
          <w:rFonts w:eastAsia="MS Mincho"/>
          <w:szCs w:val="24"/>
        </w:rPr>
        <w:fldChar w:fldCharType="end"/>
      </w:r>
      <w:r w:rsidRPr="00272531">
        <w:rPr>
          <w:rFonts w:eastAsia="MS Mincho"/>
          <w:szCs w:val="24"/>
        </w:rPr>
        <w:t xml:space="preserve"> to send a message to the receiver. The DA metadata is applicable to the presentation subsystem until the next message containing DA metadata arrives.</w:t>
      </w:r>
    </w:p>
    <w:p w14:paraId="1B371173" w14:textId="77777777" w:rsidR="00763D61" w:rsidRPr="00272531" w:rsidRDefault="00763D61" w:rsidP="00D318DE">
      <w:pPr>
        <w:pStyle w:val="Heading2"/>
        <w:tabs>
          <w:tab w:val="left" w:pos="400"/>
          <w:tab w:val="left" w:pos="432"/>
          <w:tab w:val="left" w:pos="785"/>
        </w:tabs>
        <w:autoSpaceDE w:val="0"/>
        <w:autoSpaceDN w:val="0"/>
        <w:adjustRightInd w:val="0"/>
        <w:rPr>
          <w:szCs w:val="24"/>
        </w:rPr>
      </w:pPr>
      <w:bookmarkStart w:id="2463" w:name="_Ref109282717"/>
      <w:bookmarkStart w:id="2464" w:name="_Ref109283389"/>
      <w:bookmarkStart w:id="2465" w:name="_Ref109283481"/>
      <w:bookmarkStart w:id="2466" w:name="_Toc136599182"/>
      <w:bookmarkStart w:id="2467" w:name="_Toc222491431"/>
      <w:r w:rsidRPr="00272531">
        <w:rPr>
          <w:szCs w:val="24"/>
        </w:rPr>
        <w:t>Semantics</w:t>
      </w:r>
      <w:bookmarkEnd w:id="2463"/>
      <w:bookmarkEnd w:id="2464"/>
      <w:bookmarkEnd w:id="2465"/>
      <w:bookmarkEnd w:id="2466"/>
      <w:bookmarkEnd w:id="2467"/>
    </w:p>
    <w:p w14:paraId="2B7B8D2C" w14:textId="31A50C8F" w:rsidR="00710389" w:rsidRPr="00272531" w:rsidRDefault="00710389" w:rsidP="00454B75">
      <w:pPr>
        <w:pStyle w:val="Heading3"/>
        <w:tabs>
          <w:tab w:val="left" w:pos="400"/>
          <w:tab w:val="left" w:pos="432"/>
          <w:tab w:val="left" w:pos="560"/>
          <w:tab w:val="left" w:pos="720"/>
        </w:tabs>
        <w:autoSpaceDE w:val="0"/>
        <w:autoSpaceDN w:val="0"/>
        <w:adjustRightInd w:val="0"/>
        <w:rPr>
          <w:szCs w:val="24"/>
        </w:rPr>
      </w:pPr>
      <w:r w:rsidRPr="00272531">
        <w:rPr>
          <w:szCs w:val="24"/>
        </w:rPr>
        <w:t>S</w:t>
      </w:r>
      <w:r w:rsidR="00384457" w:rsidRPr="00272531">
        <w:rPr>
          <w:szCs w:val="24"/>
        </w:rPr>
        <w:t>emantics for s</w:t>
      </w:r>
      <w:r w:rsidRPr="00272531">
        <w:rPr>
          <w:szCs w:val="24"/>
        </w:rPr>
        <w:t>ystems without a signalling mechanism from the receiver to the transmitter</w:t>
      </w:r>
    </w:p>
    <w:p w14:paraId="01A2ECA9" w14:textId="403DE9E2" w:rsidR="008B3879" w:rsidRPr="00272531" w:rsidRDefault="008B3879" w:rsidP="008B3879">
      <w:pPr>
        <w:pStyle w:val="Heading4"/>
      </w:pPr>
      <w:r w:rsidRPr="00272531">
        <w:t xml:space="preserve">Semantics </w:t>
      </w:r>
      <w:r w:rsidR="00384457" w:rsidRPr="00272531">
        <w:t xml:space="preserve">to transmit DA metadata without a signalling mechanism from the receiver to the transmitter and </w:t>
      </w:r>
      <w:r w:rsidRPr="00272531">
        <w:t>using SEI messages</w:t>
      </w:r>
    </w:p>
    <w:p w14:paraId="625DC57E" w14:textId="77777777" w:rsidR="008B3879" w:rsidRPr="00272531" w:rsidRDefault="008B3879" w:rsidP="008B3879">
      <w:pPr>
        <w:pStyle w:val="BodyText"/>
        <w:rPr>
          <w:rFonts w:eastAsia="MS Mincho"/>
          <w:szCs w:val="24"/>
        </w:rPr>
      </w:pPr>
      <w:r w:rsidRPr="00272531">
        <w:rPr>
          <w:rFonts w:eastAsia="MS Mincho"/>
          <w:szCs w:val="24"/>
        </w:rPr>
        <w:t>The semantics of various terms are defined below.</w:t>
      </w:r>
    </w:p>
    <w:p w14:paraId="426E5229" w14:textId="1496A9E8" w:rsidR="008B3879" w:rsidRPr="00272531" w:rsidRDefault="008B3879" w:rsidP="008B3879">
      <w:pPr>
        <w:tabs>
          <w:tab w:val="left" w:pos="794"/>
          <w:tab w:val="left" w:pos="1191"/>
          <w:tab w:val="left" w:pos="1588"/>
          <w:tab w:val="left" w:pos="1985"/>
        </w:tabs>
        <w:rPr>
          <w:szCs w:val="24"/>
          <w:lang w:val="en-GB" w:eastAsia="en-US"/>
        </w:rPr>
      </w:pPr>
      <w:r w:rsidRPr="00272531">
        <w:rPr>
          <w:szCs w:val="24"/>
          <w:lang w:val="en-GB" w:eastAsia="en-US"/>
        </w:rPr>
        <w:t xml:space="preserve">Note: In a preferred mode, the </w:t>
      </w:r>
      <w:r w:rsidR="00FD71B5" w:rsidRPr="00272531">
        <w:rPr>
          <w:szCs w:val="24"/>
          <w:lang w:val="en-GB" w:eastAsia="en-US"/>
        </w:rPr>
        <w:t>a</w:t>
      </w:r>
      <w:r w:rsidRPr="00272531">
        <w:rPr>
          <w:szCs w:val="24"/>
          <w:lang w:val="en-GB" w:eastAsia="en-US"/>
        </w:rPr>
        <w:t xml:space="preserve">ttenuation </w:t>
      </w:r>
      <w:r w:rsidR="00FD71B5" w:rsidRPr="00272531">
        <w:rPr>
          <w:szCs w:val="24"/>
          <w:lang w:val="en-GB" w:eastAsia="en-US"/>
        </w:rPr>
        <w:t>m</w:t>
      </w:r>
      <w:r w:rsidRPr="00272531">
        <w:rPr>
          <w:szCs w:val="24"/>
          <w:lang w:val="en-GB" w:eastAsia="en-US"/>
        </w:rPr>
        <w:t xml:space="preserve">ap shall be applied on the sample values of the decoded primary picture(s), i.e., just after the decoding process. </w:t>
      </w:r>
    </w:p>
    <w:p w14:paraId="1D52B69A" w14:textId="642BD1E3" w:rsidR="008B3879" w:rsidRPr="00272531" w:rsidRDefault="008B3879" w:rsidP="008B3879">
      <w:pPr>
        <w:tabs>
          <w:tab w:val="left" w:pos="794"/>
          <w:tab w:val="left" w:pos="1191"/>
          <w:tab w:val="left" w:pos="1588"/>
          <w:tab w:val="left" w:pos="1985"/>
        </w:tabs>
        <w:rPr>
          <w:szCs w:val="24"/>
          <w:lang w:val="en-GB" w:eastAsia="en-US"/>
        </w:rPr>
      </w:pPr>
      <w:r w:rsidRPr="00272531">
        <w:rPr>
          <w:szCs w:val="24"/>
          <w:lang w:val="en-GB" w:eastAsia="en-US"/>
        </w:rPr>
        <w:t xml:space="preserve">The Attenuation Map Information (AMI) metadata provide information about the interpretation of the </w:t>
      </w:r>
      <w:r w:rsidR="00FD71B5" w:rsidRPr="00272531">
        <w:rPr>
          <w:szCs w:val="24"/>
          <w:lang w:val="en-GB" w:eastAsia="en-US"/>
        </w:rPr>
        <w:t xml:space="preserve">attenuation map </w:t>
      </w:r>
      <w:r w:rsidRPr="00272531">
        <w:rPr>
          <w:szCs w:val="24"/>
          <w:lang w:val="en-GB" w:eastAsia="en-US"/>
        </w:rPr>
        <w:t>sample values coded in auxiliary pictures of type AUX_ALPHA (in the following picAMI) and the post-processing intended to be applied to the one or more associated primary pictures of the CVS.</w:t>
      </w:r>
    </w:p>
    <w:p w14:paraId="09340545" w14:textId="3A4B0BB5" w:rsidR="008B3879" w:rsidRPr="00272531" w:rsidRDefault="008B3879" w:rsidP="008B3879">
      <w:pPr>
        <w:spacing w:line="259" w:lineRule="auto"/>
        <w:rPr>
          <w:szCs w:val="24"/>
          <w:lang w:val="en-GB" w:eastAsia="en-US"/>
        </w:rPr>
      </w:pPr>
      <w:r w:rsidRPr="00272531">
        <w:rPr>
          <w:szCs w:val="24"/>
          <w:lang w:val="en-GB" w:eastAsia="en-US"/>
        </w:rPr>
        <w:t xml:space="preserve">Note: </w:t>
      </w:r>
      <w:ins w:id="2468" w:author="Claire-Helene Demarty" w:date="2026-02-13T14:06:00Z" w16du:dateUtc="2026-02-13T13:06:00Z">
        <w:r w:rsidR="0078480D" w:rsidRPr="00272531">
          <w:rPr>
            <w:szCs w:val="24"/>
            <w:lang w:val="en-GB" w:eastAsia="en-US"/>
          </w:rPr>
          <w:t>T</w:t>
        </w:r>
      </w:ins>
      <w:del w:id="2469" w:author="Claire-Helene Demarty" w:date="2026-02-13T14:06:00Z" w16du:dateUtc="2026-02-13T13:06:00Z">
        <w:r w:rsidRPr="00272531" w:rsidDel="0078480D">
          <w:rPr>
            <w:szCs w:val="24"/>
            <w:lang w:val="en-GB" w:eastAsia="en-US"/>
          </w:rPr>
          <w:delText>t</w:delText>
        </w:r>
      </w:del>
      <w:r w:rsidRPr="00272531">
        <w:rPr>
          <w:szCs w:val="24"/>
          <w:lang w:val="en-GB" w:eastAsia="en-US"/>
        </w:rPr>
        <w:t>he association of auxiliary pictures to primary pictures are specified in the SDI SEI message (see ISO/IEC 23002-7).</w:t>
      </w:r>
    </w:p>
    <w:p w14:paraId="2BBADAF2" w14:textId="62B273DF" w:rsidR="008B3879" w:rsidRPr="00272531" w:rsidRDefault="008B3879" w:rsidP="008B3879">
      <w:pPr>
        <w:rPr>
          <w:szCs w:val="24"/>
          <w:lang w:val="en-GB" w:eastAsia="en-US"/>
        </w:rPr>
      </w:pPr>
      <w:r w:rsidRPr="00272531">
        <w:rPr>
          <w:szCs w:val="24"/>
          <w:lang w:val="en-GB" w:eastAsia="en-US"/>
        </w:rPr>
        <w:t xml:space="preserve">When a CVS does not contain an SDI SEI message with sdi_aux_id[ i ] equal to 1 for at least one value of i, no picture in the CVS shall be associated with a </w:t>
      </w:r>
      <w:r w:rsidR="00FD71B5" w:rsidRPr="00272531">
        <w:rPr>
          <w:szCs w:val="24"/>
          <w:lang w:val="en-GB" w:eastAsia="en-US"/>
        </w:rPr>
        <w:t>g</w:t>
      </w:r>
      <w:r w:rsidRPr="00272531">
        <w:rPr>
          <w:szCs w:val="24"/>
          <w:lang w:val="en-GB" w:eastAsia="en-US"/>
        </w:rPr>
        <w:t>reen metadata SEI message.</w:t>
      </w:r>
    </w:p>
    <w:p w14:paraId="3A6E3634" w14:textId="3957F571" w:rsidR="008B3879" w:rsidRPr="00272531" w:rsidRDefault="008B3879" w:rsidP="008B3879">
      <w:pPr>
        <w:tabs>
          <w:tab w:val="left" w:pos="794"/>
          <w:tab w:val="left" w:pos="1191"/>
          <w:tab w:val="left" w:pos="1588"/>
          <w:tab w:val="left" w:pos="1985"/>
        </w:tabs>
        <w:rPr>
          <w:szCs w:val="24"/>
          <w:lang w:val="en-GB" w:eastAsia="en-US"/>
        </w:rPr>
      </w:pPr>
      <w:r w:rsidRPr="00272531">
        <w:rPr>
          <w:szCs w:val="24"/>
          <w:lang w:val="en-GB" w:eastAsia="en-US"/>
        </w:rPr>
        <w:t xml:space="preserve">When an access unit (AU) contains both an SDI SEI message with sdi_aux_id[ i ] equal to 1 for at least one value of i and a </w:t>
      </w:r>
      <w:r w:rsidR="00FD71B5" w:rsidRPr="00272531">
        <w:rPr>
          <w:szCs w:val="24"/>
          <w:lang w:val="en-GB" w:eastAsia="en-US"/>
        </w:rPr>
        <w:t>g</w:t>
      </w:r>
      <w:r w:rsidRPr="00272531">
        <w:rPr>
          <w:szCs w:val="24"/>
          <w:lang w:val="en-GB" w:eastAsia="en-US"/>
        </w:rPr>
        <w:t xml:space="preserve">reen metadata SEI message, the SDI SEI message shall precede the </w:t>
      </w:r>
      <w:r w:rsidR="00FD71B5" w:rsidRPr="00272531">
        <w:rPr>
          <w:szCs w:val="24"/>
          <w:lang w:val="en-GB" w:eastAsia="en-US"/>
        </w:rPr>
        <w:t>g</w:t>
      </w:r>
      <w:r w:rsidRPr="00272531">
        <w:rPr>
          <w:szCs w:val="24"/>
          <w:lang w:val="en-GB" w:eastAsia="en-US"/>
        </w:rPr>
        <w:t>reen metadata SEI message in decoding order.</w:t>
      </w:r>
    </w:p>
    <w:p w14:paraId="31223CE3" w14:textId="21958205" w:rsidR="008B3879" w:rsidRPr="00272531" w:rsidRDefault="008B3879" w:rsidP="008B3879">
      <w:pPr>
        <w:tabs>
          <w:tab w:val="left" w:pos="794"/>
          <w:tab w:val="left" w:pos="1191"/>
          <w:tab w:val="left" w:pos="1588"/>
          <w:tab w:val="left" w:pos="1985"/>
        </w:tabs>
        <w:rPr>
          <w:szCs w:val="24"/>
          <w:lang w:val="en-GB" w:eastAsia="en-US"/>
        </w:rPr>
      </w:pPr>
      <w:r w:rsidRPr="00272531">
        <w:rPr>
          <w:szCs w:val="24"/>
          <w:lang w:val="en-GB" w:eastAsia="en-US"/>
        </w:rPr>
        <w:t xml:space="preserve">When an AU contains a picAMI in a layer, with nuh_layer_id equal to nuhLayerIdAMI, that is indicated as an Alpha Map auxiliary layer by an SDI SEI message, the </w:t>
      </w:r>
      <w:r w:rsidR="00FD71B5" w:rsidRPr="00272531">
        <w:rPr>
          <w:szCs w:val="24"/>
          <w:lang w:val="en-GB" w:eastAsia="en-US"/>
        </w:rPr>
        <w:t xml:space="preserve">attenuation map </w:t>
      </w:r>
      <w:r w:rsidRPr="00272531">
        <w:rPr>
          <w:szCs w:val="24"/>
          <w:lang w:val="en-GB" w:eastAsia="en-US"/>
        </w:rPr>
        <w:t>sample values of picAMI persist in output order until one or more of the following conditions are true:</w:t>
      </w:r>
    </w:p>
    <w:p w14:paraId="09869BB2" w14:textId="77777777" w:rsidR="008B3879" w:rsidRPr="00272531" w:rsidRDefault="008B3879" w:rsidP="008B3879">
      <w:pPr>
        <w:tabs>
          <w:tab w:val="left" w:pos="794"/>
          <w:tab w:val="left" w:pos="1191"/>
          <w:tab w:val="left" w:pos="1588"/>
          <w:tab w:val="left" w:pos="1985"/>
        </w:tabs>
        <w:spacing w:before="86"/>
        <w:ind w:left="397" w:hanging="397"/>
        <w:rPr>
          <w:szCs w:val="24"/>
          <w:lang w:val="en-GB" w:eastAsia="en-US"/>
        </w:rPr>
      </w:pPr>
      <w:r w:rsidRPr="00272531">
        <w:rPr>
          <w:szCs w:val="24"/>
          <w:lang w:val="en-GB" w:eastAsia="en-US"/>
        </w:rPr>
        <w:t>–</w:t>
      </w:r>
      <w:r w:rsidRPr="00272531">
        <w:rPr>
          <w:szCs w:val="24"/>
          <w:lang w:val="en-GB" w:eastAsia="en-US"/>
        </w:rPr>
        <w:tab/>
        <w:t>The next picture, in output order, with nuh_layer_id equal to nuhLayerIdAMI is output.</w:t>
      </w:r>
    </w:p>
    <w:p w14:paraId="0C0FBD3B" w14:textId="77777777" w:rsidR="008B3879" w:rsidRPr="00272531" w:rsidRDefault="008B3879" w:rsidP="008B3879">
      <w:pPr>
        <w:tabs>
          <w:tab w:val="left" w:pos="794"/>
          <w:tab w:val="left" w:pos="1191"/>
          <w:tab w:val="left" w:pos="1588"/>
          <w:tab w:val="left" w:pos="1985"/>
        </w:tabs>
        <w:spacing w:before="86"/>
        <w:ind w:left="397" w:hanging="397"/>
        <w:rPr>
          <w:szCs w:val="24"/>
          <w:lang w:val="en-GB" w:eastAsia="en-US"/>
        </w:rPr>
      </w:pPr>
      <w:r w:rsidRPr="00272531">
        <w:rPr>
          <w:szCs w:val="24"/>
          <w:lang w:val="en-GB" w:eastAsia="en-US"/>
        </w:rPr>
        <w:t>–</w:t>
      </w:r>
      <w:r w:rsidRPr="00272531">
        <w:rPr>
          <w:szCs w:val="24"/>
          <w:lang w:val="en-GB" w:eastAsia="en-US"/>
        </w:rPr>
        <w:tab/>
        <w:t>A CLVS containing the auxiliary picture picAMI ends.</w:t>
      </w:r>
    </w:p>
    <w:p w14:paraId="52DB3170" w14:textId="77777777" w:rsidR="008B3879" w:rsidRPr="00272531" w:rsidRDefault="008B3879" w:rsidP="008B3879">
      <w:pPr>
        <w:tabs>
          <w:tab w:val="left" w:pos="794"/>
          <w:tab w:val="left" w:pos="1191"/>
          <w:tab w:val="left" w:pos="1588"/>
          <w:tab w:val="left" w:pos="1985"/>
        </w:tabs>
        <w:spacing w:before="86"/>
        <w:ind w:left="397" w:hanging="397"/>
        <w:rPr>
          <w:szCs w:val="24"/>
          <w:lang w:val="en-GB" w:eastAsia="en-US"/>
        </w:rPr>
      </w:pPr>
      <w:r w:rsidRPr="00272531">
        <w:rPr>
          <w:szCs w:val="24"/>
          <w:lang w:val="en-GB" w:eastAsia="en-US"/>
        </w:rPr>
        <w:t>–</w:t>
      </w:r>
      <w:r w:rsidRPr="00272531">
        <w:rPr>
          <w:szCs w:val="24"/>
          <w:lang w:val="en-GB" w:eastAsia="en-US"/>
        </w:rPr>
        <w:tab/>
        <w:t>The bitstream ends.</w:t>
      </w:r>
    </w:p>
    <w:p w14:paraId="3E046796" w14:textId="77777777" w:rsidR="008B3879" w:rsidRPr="00272531" w:rsidRDefault="008B3879" w:rsidP="008B3879">
      <w:pPr>
        <w:tabs>
          <w:tab w:val="left" w:pos="794"/>
          <w:tab w:val="left" w:pos="1191"/>
          <w:tab w:val="left" w:pos="1588"/>
          <w:tab w:val="left" w:pos="1985"/>
        </w:tabs>
        <w:spacing w:before="86"/>
        <w:ind w:left="397" w:hanging="397"/>
        <w:rPr>
          <w:szCs w:val="24"/>
          <w:lang w:val="en-GB" w:eastAsia="en-US"/>
        </w:rPr>
      </w:pPr>
      <w:r w:rsidRPr="00272531">
        <w:rPr>
          <w:szCs w:val="24"/>
          <w:lang w:val="en-GB" w:eastAsia="en-US"/>
        </w:rPr>
        <w:t>–</w:t>
      </w:r>
      <w:r w:rsidRPr="00272531">
        <w:rPr>
          <w:szCs w:val="24"/>
          <w:lang w:val="en-GB" w:eastAsia="en-US"/>
        </w:rPr>
        <w:tab/>
        <w:t>A CLVS of any associated primary layer of the auxiliary picture layer with nuh_layer_id equal to nuhLayerIdAMI ends.</w:t>
      </w:r>
    </w:p>
    <w:p w14:paraId="4A06AD6C" w14:textId="4DB3569C" w:rsidR="008B3879" w:rsidRPr="00272531" w:rsidRDefault="008B3879" w:rsidP="008B3879">
      <w:pPr>
        <w:tabs>
          <w:tab w:val="left" w:pos="794"/>
          <w:tab w:val="left" w:pos="1191"/>
          <w:tab w:val="left" w:pos="1588"/>
          <w:tab w:val="left" w:pos="1985"/>
        </w:tabs>
        <w:rPr>
          <w:szCs w:val="24"/>
          <w:lang w:val="en-GB" w:eastAsia="en-US"/>
        </w:rPr>
      </w:pPr>
      <w:r w:rsidRPr="00272531">
        <w:rPr>
          <w:szCs w:val="24"/>
          <w:lang w:val="en-GB" w:eastAsia="en-US"/>
        </w:rPr>
        <w:t xml:space="preserve">The following semantics apply separately to each nuh_layer_id targetLayerId among the nuh_layer_id values to which the </w:t>
      </w:r>
      <w:r w:rsidR="00FD71B5" w:rsidRPr="00272531">
        <w:rPr>
          <w:szCs w:val="24"/>
          <w:lang w:val="en-GB" w:eastAsia="en-US"/>
        </w:rPr>
        <w:t>g</w:t>
      </w:r>
      <w:r w:rsidRPr="00272531">
        <w:rPr>
          <w:szCs w:val="24"/>
          <w:lang w:val="en-GB" w:eastAsia="en-US"/>
        </w:rPr>
        <w:t>reen metadata SEI message applies.</w:t>
      </w:r>
    </w:p>
    <w:p w14:paraId="31ED8B6D" w14:textId="74FAFE4A" w:rsidR="009A48E2" w:rsidRPr="00272531" w:rsidRDefault="008B3879" w:rsidP="008B3879">
      <w:pPr>
        <w:rPr>
          <w:szCs w:val="24"/>
          <w:lang w:val="en-GB" w:eastAsia="en-US"/>
        </w:rPr>
      </w:pPr>
      <w:r w:rsidRPr="00272531">
        <w:rPr>
          <w:b/>
          <w:bCs/>
          <w:szCs w:val="24"/>
          <w:lang w:val="en-GB" w:eastAsia="en-US"/>
        </w:rPr>
        <w:t>ami_flag</w:t>
      </w:r>
      <w:r w:rsidR="00657A2A" w:rsidRPr="00272531">
        <w:rPr>
          <w:b/>
          <w:bCs/>
          <w:szCs w:val="24"/>
          <w:lang w:val="en-GB" w:eastAsia="en-US"/>
        </w:rPr>
        <w:t>s</w:t>
      </w:r>
      <w:r w:rsidR="00657A2A" w:rsidRPr="00272531">
        <w:rPr>
          <w:szCs w:val="24"/>
          <w:lang w:val="en-GB" w:eastAsia="en-US"/>
        </w:rPr>
        <w:t xml:space="preserve"> is a bit field mask which groups several flags</w:t>
      </w:r>
      <w:r w:rsidR="005D5DEC" w:rsidRPr="00272531">
        <w:rPr>
          <w:szCs w:val="24"/>
          <w:lang w:val="en-GB" w:eastAsia="en-US"/>
        </w:rPr>
        <w:t xml:space="preserve">, that allow to reduce the size of the AMI metadata when some parameters are not needed to apply the </w:t>
      </w:r>
      <w:r w:rsidR="00FD71B5" w:rsidRPr="00272531">
        <w:rPr>
          <w:szCs w:val="24"/>
          <w:lang w:val="en-GB" w:eastAsia="en-US"/>
        </w:rPr>
        <w:t>attenuation map</w:t>
      </w:r>
      <w:r w:rsidR="00234300" w:rsidRPr="00272531">
        <w:rPr>
          <w:szCs w:val="24"/>
          <w:lang w:val="en-GB" w:eastAsia="en-US"/>
        </w:rPr>
        <w:t>s</w:t>
      </w:r>
      <w:r w:rsidR="009A48E2" w:rsidRPr="00272531">
        <w:rPr>
          <w:szCs w:val="24"/>
          <w:lang w:val="en-GB" w:eastAsia="en-US"/>
        </w:rPr>
        <w:t>. These flags are described in</w:t>
      </w:r>
      <w:r w:rsidR="007D57D1" w:rsidRPr="00272531">
        <w:rPr>
          <w:szCs w:val="24"/>
          <w:lang w:val="en-GB" w:eastAsia="en-US"/>
        </w:rPr>
        <w:t xml:space="preserve"> </w:t>
      </w:r>
      <w:r w:rsidR="00EB6BB0" w:rsidRPr="00272531">
        <w:rPr>
          <w:szCs w:val="24"/>
          <w:lang w:val="en-GB" w:eastAsia="en-US"/>
        </w:rPr>
        <w:fldChar w:fldCharType="begin"/>
      </w:r>
      <w:r w:rsidR="00EB6BB0" w:rsidRPr="00272531">
        <w:rPr>
          <w:szCs w:val="24"/>
          <w:lang w:val="en-GB" w:eastAsia="en-US"/>
        </w:rPr>
        <w:instrText xml:space="preserve"> REF _Ref140670593 \h </w:instrText>
      </w:r>
      <w:r w:rsidR="00FD71B5" w:rsidRPr="00272531">
        <w:rPr>
          <w:szCs w:val="24"/>
          <w:lang w:val="en-GB" w:eastAsia="en-US"/>
        </w:rPr>
        <w:instrText xml:space="preserve"> \* MERGEFORMAT </w:instrText>
      </w:r>
      <w:r w:rsidR="00EB6BB0" w:rsidRPr="00272531">
        <w:rPr>
          <w:szCs w:val="24"/>
          <w:lang w:val="en-GB" w:eastAsia="en-US"/>
          <w:rPrChange w:id="2470" w:author="Claire-Helene Demarty" w:date="2026-02-20T12:08:00Z" w16du:dateUtc="2026-02-20T11:08:00Z">
            <w:rPr>
              <w:szCs w:val="24"/>
              <w:highlight w:val="yellow"/>
              <w:lang w:val="en-GB" w:eastAsia="en-US"/>
            </w:rPr>
          </w:rPrChange>
        </w:rPr>
      </w:r>
      <w:r w:rsidR="00EB6BB0" w:rsidRPr="00272531">
        <w:rPr>
          <w:szCs w:val="24"/>
          <w:lang w:val="en-GB" w:eastAsia="en-US"/>
        </w:rPr>
        <w:fldChar w:fldCharType="separate"/>
      </w:r>
      <w:ins w:id="2471" w:author="Claire-Helene Demarty" w:date="2026-02-13T16:43:00Z" w16du:dateUtc="2026-02-13T15:43:00Z">
        <w:r w:rsidR="00BD2F95" w:rsidRPr="00272531">
          <w:t>Table 26</w:t>
        </w:r>
      </w:ins>
      <w:del w:id="2472" w:author="Claire-Helene Demarty" w:date="2026-02-13T16:43:00Z" w16du:dateUtc="2026-02-13T15:43:00Z">
        <w:r w:rsidR="00E47A80" w:rsidRPr="00272531" w:rsidDel="00BD2F95">
          <w:delText>Table 23</w:delText>
        </w:r>
      </w:del>
      <w:r w:rsidR="00EB6BB0" w:rsidRPr="00272531">
        <w:rPr>
          <w:szCs w:val="24"/>
          <w:lang w:val="en-GB" w:eastAsia="en-US"/>
        </w:rPr>
        <w:fldChar w:fldCharType="end"/>
      </w:r>
      <w:r w:rsidR="009A48E2" w:rsidRPr="00272531">
        <w:rPr>
          <w:szCs w:val="24"/>
          <w:lang w:val="en-GB" w:eastAsia="en-US"/>
        </w:rPr>
        <w:t>.</w:t>
      </w:r>
    </w:p>
    <w:p w14:paraId="7D37F075" w14:textId="05A89664" w:rsidR="008B3879" w:rsidRPr="00272531" w:rsidRDefault="00917ECB" w:rsidP="008B3879">
      <w:pPr>
        <w:rPr>
          <w:szCs w:val="24"/>
          <w:lang w:val="en-GB" w:eastAsia="en-US"/>
        </w:rPr>
      </w:pPr>
      <w:r w:rsidRPr="00272531">
        <w:rPr>
          <w:szCs w:val="24"/>
          <w:lang w:val="en-GB" w:eastAsia="en-US"/>
        </w:rPr>
        <w:lastRenderedPageBreak/>
        <w:t>b</w:t>
      </w:r>
      <w:r w:rsidR="009A48E2" w:rsidRPr="00272531">
        <w:rPr>
          <w:szCs w:val="24"/>
          <w:lang w:val="en-GB" w:eastAsia="en-US"/>
        </w:rPr>
        <w:t xml:space="preserve">it 0: </w:t>
      </w:r>
      <w:r w:rsidR="002B77A3" w:rsidRPr="00272531">
        <w:rPr>
          <w:szCs w:val="24"/>
          <w:lang w:val="en-GB" w:eastAsia="en-US"/>
        </w:rPr>
        <w:t xml:space="preserve">when not present, </w:t>
      </w:r>
      <w:r w:rsidR="008B3879" w:rsidRPr="00272531">
        <w:rPr>
          <w:szCs w:val="24"/>
          <w:lang w:val="en-GB" w:eastAsia="en-US"/>
        </w:rPr>
        <w:t xml:space="preserve">indicates that the SEI message cancels the persistence of any previous Attenuation Map Information SEI message in output order. </w:t>
      </w:r>
      <w:r w:rsidR="0000077F" w:rsidRPr="00272531">
        <w:rPr>
          <w:szCs w:val="24"/>
          <w:lang w:val="en-GB" w:eastAsia="en-US"/>
        </w:rPr>
        <w:t>When present, indicates that Attenuation Map Information follows</w:t>
      </w:r>
      <w:r w:rsidR="00FA5C90" w:rsidRPr="00272531">
        <w:rPr>
          <w:szCs w:val="24"/>
          <w:lang w:val="en-GB" w:eastAsia="en-US"/>
        </w:rPr>
        <w:t xml:space="preserve">. </w:t>
      </w:r>
      <w:r w:rsidR="009E7DE5" w:rsidRPr="00272531">
        <w:rPr>
          <w:szCs w:val="24"/>
          <w:lang w:val="en-GB" w:eastAsia="en-US"/>
        </w:rPr>
        <w:t xml:space="preserve">Corresponds to </w:t>
      </w:r>
      <w:r w:rsidR="00D24A54" w:rsidRPr="00272531">
        <w:rPr>
          <w:szCs w:val="24"/>
          <w:lang w:val="en-GB" w:eastAsia="en-US"/>
        </w:rPr>
        <w:t>an ami_cancel_flag.</w:t>
      </w:r>
      <w:r w:rsidR="008B3879" w:rsidRPr="00272531">
        <w:rPr>
          <w:szCs w:val="24"/>
          <w:lang w:val="en-GB" w:eastAsia="en-US"/>
        </w:rPr>
        <w:t xml:space="preserve"> </w:t>
      </w:r>
    </w:p>
    <w:p w14:paraId="35FE09E2" w14:textId="43A0435C" w:rsidR="004B220E" w:rsidRPr="00272531" w:rsidRDefault="00EC2A47" w:rsidP="00FD71B5">
      <w:pPr>
        <w:rPr>
          <w:rFonts w:eastAsia="Times New Roman"/>
          <w:szCs w:val="22"/>
        </w:rPr>
      </w:pPr>
      <w:r w:rsidRPr="00272531">
        <w:rPr>
          <w:rFonts w:eastAsia="Times New Roman"/>
          <w:szCs w:val="22"/>
        </w:rPr>
        <w:t>bit 1:</w:t>
      </w:r>
      <w:r w:rsidRPr="00272531" w:rsidDel="005D2FD6">
        <w:rPr>
          <w:rFonts w:eastAsia="Times New Roman"/>
          <w:szCs w:val="22"/>
        </w:rPr>
        <w:t xml:space="preserve"> </w:t>
      </w:r>
      <w:r w:rsidRPr="00272531">
        <w:rPr>
          <w:rFonts w:eastAsia="Times New Roman"/>
          <w:szCs w:val="22"/>
        </w:rPr>
        <w:t xml:space="preserve">indicates whether the following Attenuation Map Information is defined globally for all the listed maps. </w:t>
      </w:r>
      <w:r w:rsidR="00FA5C90" w:rsidRPr="00272531">
        <w:rPr>
          <w:rFonts w:eastAsia="Times New Roman"/>
          <w:szCs w:val="22"/>
        </w:rPr>
        <w:t xml:space="preserve">When not present, </w:t>
      </w:r>
      <w:r w:rsidR="001426D3" w:rsidRPr="00272531" w:rsidDel="005D3574">
        <w:rPr>
          <w:szCs w:val="24"/>
          <w:lang w:val="en-GB" w:eastAsia="en-US"/>
        </w:rPr>
        <w:t xml:space="preserve">indicates that ami_attenuation_use_idc[ i ], ami_attenuation_comp_idc[ i ], ami_preprocessing_flag[ i ], ami_preprocessing_type_idc[ i ], ami_preprocessing_scale_idc[ i ], ami_backlight_scaling_idc[ i ] for i=0.. ami_map_number, shall be present. </w:t>
      </w:r>
      <w:r w:rsidR="00FA5C90" w:rsidRPr="00272531">
        <w:rPr>
          <w:szCs w:val="24"/>
          <w:lang w:val="en-GB" w:eastAsia="en-US"/>
        </w:rPr>
        <w:t>When present</w:t>
      </w:r>
      <w:r w:rsidR="00832BAB" w:rsidRPr="00272531">
        <w:rPr>
          <w:szCs w:val="24"/>
          <w:lang w:val="en-GB" w:eastAsia="en-US"/>
        </w:rPr>
        <w:t>, indica</w:t>
      </w:r>
      <w:r w:rsidR="001426D3" w:rsidRPr="00272531" w:rsidDel="005D3574">
        <w:rPr>
          <w:szCs w:val="24"/>
          <w:lang w:val="en-GB" w:eastAsia="en-US"/>
        </w:rPr>
        <w:t>tes that only ami_attenuation_use_idc[ 0 ], ami_attenuation_comp_idc[ 0 ], ami_preprocessing_flag[ 0 ], ami_preprocessing_type_idc[ 0 ], ami_preprocessing_scale_idc[ 0 ], ami_backlight_scaling_idc[ 0 ] shall be present.</w:t>
      </w:r>
      <w:r w:rsidR="009C5C5E" w:rsidRPr="00272531">
        <w:rPr>
          <w:szCs w:val="24"/>
          <w:lang w:val="en-GB" w:eastAsia="en-US"/>
        </w:rPr>
        <w:t xml:space="preserve"> </w:t>
      </w:r>
      <w:r w:rsidRPr="00272531">
        <w:rPr>
          <w:rFonts w:eastAsia="Times New Roman"/>
          <w:szCs w:val="22"/>
        </w:rPr>
        <w:t xml:space="preserve">Corresponds to </w:t>
      </w:r>
      <w:r w:rsidR="0050765F" w:rsidRPr="00272531">
        <w:rPr>
          <w:rFonts w:eastAsia="Times New Roman"/>
          <w:szCs w:val="22"/>
        </w:rPr>
        <w:t xml:space="preserve">an </w:t>
      </w:r>
      <w:r w:rsidRPr="00272531">
        <w:rPr>
          <w:rFonts w:eastAsia="Times New Roman"/>
          <w:szCs w:val="22"/>
        </w:rPr>
        <w:t>ami_global_flag.</w:t>
      </w:r>
    </w:p>
    <w:p w14:paraId="1C812418" w14:textId="039A1954" w:rsidR="00EC2A47" w:rsidRPr="00272531" w:rsidRDefault="00EC2A47" w:rsidP="00454B75">
      <w:pPr>
        <w:widowControl w:val="0"/>
        <w:autoSpaceDE w:val="0"/>
        <w:autoSpaceDN w:val="0"/>
        <w:spacing w:after="160" w:line="259" w:lineRule="auto"/>
        <w:contextualSpacing/>
        <w:textAlignment w:val="baseline"/>
        <w:rPr>
          <w:rFonts w:eastAsia="Times New Roman"/>
          <w:szCs w:val="22"/>
        </w:rPr>
      </w:pPr>
      <w:r w:rsidRPr="00272531">
        <w:rPr>
          <w:rFonts w:eastAsia="Times New Roman"/>
          <w:szCs w:val="22"/>
        </w:rPr>
        <w:t xml:space="preserve">bit 2: indicates whether the listed </w:t>
      </w:r>
      <w:r w:rsidR="00FD71B5" w:rsidRPr="00272531">
        <w:rPr>
          <w:szCs w:val="24"/>
          <w:lang w:val="en-GB" w:eastAsia="en-US"/>
        </w:rPr>
        <w:t xml:space="preserve">attenuation maps </w:t>
      </w:r>
      <w:r w:rsidRPr="00272531">
        <w:rPr>
          <w:rFonts w:eastAsia="Times New Roman"/>
          <w:szCs w:val="22"/>
        </w:rPr>
        <w:t xml:space="preserve">can be used to approximate other </w:t>
      </w:r>
      <w:r w:rsidR="00FD71B5" w:rsidRPr="00272531">
        <w:rPr>
          <w:szCs w:val="24"/>
          <w:lang w:val="en-GB" w:eastAsia="en-US"/>
        </w:rPr>
        <w:t>attenuation maps</w:t>
      </w:r>
      <w:r w:rsidRPr="00272531">
        <w:rPr>
          <w:rFonts w:eastAsia="Times New Roman"/>
          <w:szCs w:val="22"/>
        </w:rPr>
        <w:t xml:space="preserve"> for other reduction rates. Corresponds to an ami_approximate_flag.</w:t>
      </w:r>
    </w:p>
    <w:p w14:paraId="5F28F7D0" w14:textId="77777777" w:rsidR="004B220E" w:rsidRPr="00E55D16" w:rsidRDefault="004B220E" w:rsidP="00EC2A47">
      <w:pPr>
        <w:widowControl w:val="0"/>
        <w:autoSpaceDE w:val="0"/>
        <w:autoSpaceDN w:val="0"/>
        <w:spacing w:after="160" w:line="259" w:lineRule="auto"/>
        <w:contextualSpacing/>
        <w:textAlignment w:val="baseline"/>
        <w:rPr>
          <w:rFonts w:eastAsia="Times New Roman"/>
          <w:szCs w:val="22"/>
          <w:highlight w:val="yellow"/>
        </w:rPr>
      </w:pPr>
    </w:p>
    <w:p w14:paraId="21528044" w14:textId="328B796B" w:rsidR="00EC2A47" w:rsidRPr="00272531" w:rsidRDefault="000E166B" w:rsidP="00454B75">
      <w:pPr>
        <w:widowControl w:val="0"/>
        <w:autoSpaceDE w:val="0"/>
        <w:autoSpaceDN w:val="0"/>
        <w:spacing w:after="160" w:line="259" w:lineRule="auto"/>
        <w:contextualSpacing/>
        <w:textAlignment w:val="baseline"/>
        <w:rPr>
          <w:szCs w:val="22"/>
          <w:lang w:val="en-GB"/>
        </w:rPr>
      </w:pPr>
      <w:r w:rsidRPr="00272531">
        <w:rPr>
          <w:rFonts w:eastAsia="Times New Roman"/>
          <w:szCs w:val="22"/>
        </w:rPr>
        <w:t>b</w:t>
      </w:r>
      <w:r w:rsidR="00EC2A47" w:rsidRPr="00272531">
        <w:rPr>
          <w:rFonts w:eastAsia="Times New Roman"/>
          <w:szCs w:val="22"/>
        </w:rPr>
        <w:t xml:space="preserve">it 3: indicates whether some preprocessing is required to use the </w:t>
      </w:r>
      <w:del w:id="2473" w:author="Claire-Helene Demarty" w:date="2026-02-13T14:21:00Z" w16du:dateUtc="2026-02-13T13:21:00Z">
        <w:r w:rsidR="00EC2A47" w:rsidRPr="00272531" w:rsidDel="00DC1469">
          <w:rPr>
            <w:rFonts w:eastAsia="Times New Roman"/>
            <w:szCs w:val="22"/>
          </w:rPr>
          <w:delText xml:space="preserve">listed </w:delText>
        </w:r>
      </w:del>
      <w:r w:rsidR="00FD71B5" w:rsidRPr="00272531">
        <w:rPr>
          <w:szCs w:val="24"/>
          <w:lang w:val="en-GB" w:eastAsia="en-US"/>
        </w:rPr>
        <w:t>attenuation maps</w:t>
      </w:r>
      <w:r w:rsidR="00EC2A47" w:rsidRPr="00272531">
        <w:rPr>
          <w:rFonts w:eastAsia="Times New Roman"/>
          <w:szCs w:val="22"/>
        </w:rPr>
        <w:t>. Corresponds to an ami_preprocessing_global_flag.</w:t>
      </w:r>
    </w:p>
    <w:p w14:paraId="24AFD0EB" w14:textId="77777777" w:rsidR="004B220E" w:rsidRPr="00272531" w:rsidRDefault="004B220E" w:rsidP="00EC2A47">
      <w:pPr>
        <w:widowControl w:val="0"/>
        <w:autoSpaceDE w:val="0"/>
        <w:autoSpaceDN w:val="0"/>
        <w:spacing w:after="160" w:line="259" w:lineRule="auto"/>
        <w:contextualSpacing/>
        <w:textAlignment w:val="baseline"/>
        <w:rPr>
          <w:rFonts w:eastAsia="Times New Roman"/>
          <w:szCs w:val="22"/>
        </w:rPr>
      </w:pPr>
    </w:p>
    <w:p w14:paraId="750F787B" w14:textId="7D362A82" w:rsidR="00EC2A47" w:rsidRPr="00272531" w:rsidRDefault="00EC2A47" w:rsidP="00454B75">
      <w:pPr>
        <w:widowControl w:val="0"/>
        <w:autoSpaceDE w:val="0"/>
        <w:autoSpaceDN w:val="0"/>
        <w:spacing w:after="160" w:line="259" w:lineRule="auto"/>
        <w:contextualSpacing/>
        <w:textAlignment w:val="baseline"/>
        <w:rPr>
          <w:szCs w:val="22"/>
          <w:lang w:val="en-GB"/>
        </w:rPr>
      </w:pPr>
      <w:r w:rsidRPr="00272531">
        <w:rPr>
          <w:rFonts w:eastAsia="Times New Roman"/>
          <w:szCs w:val="22"/>
        </w:rPr>
        <w:t>bit 4: indicates whether backlight scaling is required and, in this case, the field ami_backlight_scaling_idc specifies the process to compute the scaling factor of the backlight of transmissive pixel displays,</w:t>
      </w:r>
      <w:r w:rsidRPr="00272531">
        <w:rPr>
          <w:szCs w:val="22"/>
          <w:lang w:val="en-GB"/>
        </w:rPr>
        <w:t xml:space="preserve"> derived from the </w:t>
      </w:r>
      <w:r w:rsidR="00FD71B5" w:rsidRPr="00272531">
        <w:rPr>
          <w:szCs w:val="24"/>
          <w:lang w:val="en-GB" w:eastAsia="en-US"/>
        </w:rPr>
        <w:t>attenuation map</w:t>
      </w:r>
      <w:r w:rsidRPr="00272531">
        <w:rPr>
          <w:szCs w:val="22"/>
          <w:lang w:val="en-GB"/>
        </w:rPr>
        <w:t xml:space="preserve"> sample values of the decoded auxiliary picture of index i.</w:t>
      </w:r>
      <w:r w:rsidR="000E166B" w:rsidRPr="00272531">
        <w:rPr>
          <w:szCs w:val="22"/>
          <w:lang w:val="en-GB"/>
        </w:rPr>
        <w:t xml:space="preserve"> Corresponds to an ami_backlightscal</w:t>
      </w:r>
      <w:r w:rsidR="005D3574" w:rsidRPr="00272531">
        <w:rPr>
          <w:szCs w:val="22"/>
          <w:lang w:val="en-GB"/>
        </w:rPr>
        <w:t>ing_flag.</w:t>
      </w:r>
    </w:p>
    <w:p w14:paraId="7DD7B485" w14:textId="77777777" w:rsidR="00DB2916" w:rsidRPr="00272531" w:rsidRDefault="00DB2916" w:rsidP="00DB2916">
      <w:pPr>
        <w:spacing w:after="160" w:line="259" w:lineRule="auto"/>
        <w:contextualSpacing/>
        <w:textAlignment w:val="baseline"/>
        <w:rPr>
          <w:rFonts w:eastAsia="Times New Roman"/>
          <w:color w:val="000000" w:themeColor="text1"/>
        </w:rPr>
      </w:pPr>
    </w:p>
    <w:p w14:paraId="581D6E77" w14:textId="7423D31A" w:rsidR="00DB2916" w:rsidRPr="00272531" w:rsidRDefault="00DB2916" w:rsidP="00DB2916">
      <w:pPr>
        <w:spacing w:after="160" w:line="259" w:lineRule="auto"/>
        <w:contextualSpacing/>
        <w:textAlignment w:val="baseline"/>
        <w:rPr>
          <w:rFonts w:eastAsia="Times New Roman"/>
          <w:b/>
          <w:bCs/>
          <w:color w:val="000000" w:themeColor="text1"/>
        </w:rPr>
      </w:pPr>
      <w:r w:rsidRPr="00272531">
        <w:rPr>
          <w:rFonts w:eastAsia="Times New Roman"/>
          <w:color w:val="000000" w:themeColor="text1"/>
        </w:rPr>
        <w:t>bit 5</w:t>
      </w:r>
      <w:r w:rsidRPr="00272531">
        <w:rPr>
          <w:rFonts w:eastAsia="Times New Roman"/>
          <w:b/>
          <w:bCs/>
          <w:color w:val="000000" w:themeColor="text1"/>
        </w:rPr>
        <w:t xml:space="preserve">: </w:t>
      </w:r>
      <w:r w:rsidRPr="00272531">
        <w:rPr>
          <w:rStyle w:val="normaltextrun"/>
          <w:color w:val="000000" w:themeColor="text1"/>
          <w:shd w:val="clear" w:color="auto" w:fill="FFFFFF"/>
        </w:rPr>
        <w:t xml:space="preserve">indicates whether </w:t>
      </w:r>
      <w:del w:id="2474" w:author="Claire-Helene Demarty" w:date="2026-02-13T14:23:00Z" w16du:dateUtc="2026-02-13T13:23:00Z">
        <w:r w:rsidRPr="00272531" w:rsidDel="00B46355">
          <w:rPr>
            <w:rStyle w:val="normaltextrun"/>
            <w:color w:val="000000" w:themeColor="text1"/>
            <w:shd w:val="clear" w:color="auto" w:fill="FFFFFF"/>
          </w:rPr>
          <w:delText xml:space="preserve">the </w:delText>
        </w:r>
      </w:del>
      <w:r w:rsidRPr="00272531">
        <w:rPr>
          <w:rStyle w:val="normaltextrun"/>
          <w:color w:val="000000" w:themeColor="text1"/>
          <w:shd w:val="clear" w:color="auto" w:fill="FFFFFF"/>
        </w:rPr>
        <w:t xml:space="preserve">video quality information is present in the message. </w:t>
      </w:r>
      <w:r w:rsidRPr="00272531">
        <w:rPr>
          <w:rFonts w:eastAsia="Times New Roman"/>
          <w:color w:val="000000" w:themeColor="text1"/>
        </w:rPr>
        <w:t xml:space="preserve">Corresponds to an </w:t>
      </w:r>
      <w:r w:rsidRPr="00272531">
        <w:rPr>
          <w:rStyle w:val="normaltextrun"/>
          <w:color w:val="000000" w:themeColor="text1"/>
          <w:shd w:val="clear" w:color="auto" w:fill="FFFFFF"/>
        </w:rPr>
        <w:t>ami_video_quality_flag</w:t>
      </w:r>
      <w:r w:rsidRPr="00272531">
        <w:rPr>
          <w:rFonts w:eastAsia="Times New Roman"/>
          <w:color w:val="000000" w:themeColor="text1"/>
        </w:rPr>
        <w:t>.</w:t>
      </w:r>
    </w:p>
    <w:p w14:paraId="11397014" w14:textId="77777777" w:rsidR="004B220E" w:rsidRPr="00272531" w:rsidRDefault="004B220E" w:rsidP="00EC2A47">
      <w:pPr>
        <w:widowControl w:val="0"/>
        <w:autoSpaceDE w:val="0"/>
        <w:autoSpaceDN w:val="0"/>
        <w:spacing w:after="160" w:line="259" w:lineRule="auto"/>
        <w:contextualSpacing/>
        <w:textAlignment w:val="baseline"/>
        <w:rPr>
          <w:rFonts w:eastAsia="Times New Roman"/>
          <w:szCs w:val="22"/>
        </w:rPr>
      </w:pPr>
    </w:p>
    <w:p w14:paraId="6D8E0755" w14:textId="395C43B4" w:rsidR="00EC2A47" w:rsidRPr="00272531" w:rsidRDefault="00DB2916" w:rsidP="00454B75">
      <w:pPr>
        <w:widowControl w:val="0"/>
        <w:autoSpaceDE w:val="0"/>
        <w:autoSpaceDN w:val="0"/>
        <w:spacing w:after="160" w:line="259" w:lineRule="auto"/>
        <w:contextualSpacing/>
        <w:textAlignment w:val="baseline"/>
        <w:rPr>
          <w:rFonts w:eastAsia="Times New Roman"/>
          <w:szCs w:val="22"/>
        </w:rPr>
      </w:pPr>
      <w:r w:rsidRPr="00272531">
        <w:rPr>
          <w:rFonts w:eastAsia="Times New Roman"/>
          <w:szCs w:val="22"/>
        </w:rPr>
        <w:t>b</w:t>
      </w:r>
      <w:r w:rsidR="00EC2A47" w:rsidRPr="00272531">
        <w:rPr>
          <w:rFonts w:eastAsia="Times New Roman"/>
          <w:szCs w:val="22"/>
        </w:rPr>
        <w:t>i</w:t>
      </w:r>
      <w:r w:rsidR="009C5C5E" w:rsidRPr="00272531">
        <w:rPr>
          <w:rFonts w:eastAsia="Times New Roman"/>
          <w:szCs w:val="22"/>
        </w:rPr>
        <w:t>ts</w:t>
      </w:r>
      <w:r w:rsidR="00EC2A47" w:rsidRPr="00272531">
        <w:rPr>
          <w:rFonts w:eastAsia="Times New Roman"/>
          <w:szCs w:val="22"/>
        </w:rPr>
        <w:t xml:space="preserve"> </w:t>
      </w:r>
      <w:r w:rsidRPr="00272531">
        <w:rPr>
          <w:rFonts w:eastAsia="Times New Roman"/>
          <w:szCs w:val="22"/>
        </w:rPr>
        <w:t>6</w:t>
      </w:r>
      <w:r w:rsidR="009C5C5E" w:rsidRPr="00272531">
        <w:rPr>
          <w:rFonts w:eastAsia="Times New Roman"/>
          <w:szCs w:val="22"/>
        </w:rPr>
        <w:t>-7</w:t>
      </w:r>
      <w:r w:rsidR="00EC2A47" w:rsidRPr="00272531">
        <w:rPr>
          <w:rFonts w:eastAsia="Times New Roman"/>
          <w:szCs w:val="22"/>
        </w:rPr>
        <w:t xml:space="preserve">: bit reserved for future use. </w:t>
      </w:r>
    </w:p>
    <w:p w14:paraId="0804C498" w14:textId="77777777" w:rsidR="00AC223A" w:rsidRPr="00272531" w:rsidRDefault="00AC223A" w:rsidP="008B3879">
      <w:pPr>
        <w:rPr>
          <w:szCs w:val="24"/>
          <w:lang w:val="en-GB" w:eastAsia="en-US"/>
        </w:rPr>
      </w:pPr>
    </w:p>
    <w:p w14:paraId="25EE1293" w14:textId="7AB676FF" w:rsidR="001A4BFB" w:rsidRDefault="001A4BFB" w:rsidP="00454B75">
      <w:pPr>
        <w:pStyle w:val="Caption"/>
        <w:keepNext/>
        <w:jc w:val="center"/>
        <w:rPr>
          <w:ins w:id="2475" w:author="Claire-Helene Demarty" w:date="2026-02-20T12:11:00Z" w16du:dateUtc="2026-02-20T11:11:00Z"/>
        </w:rPr>
      </w:pPr>
      <w:bookmarkStart w:id="2476" w:name="_Ref140670593"/>
      <w:r w:rsidRPr="00272531">
        <w:t xml:space="preserve">Table </w:t>
      </w:r>
      <w:r w:rsidRPr="00272531">
        <w:fldChar w:fldCharType="begin"/>
      </w:r>
      <w:r w:rsidRPr="00272531">
        <w:instrText xml:space="preserve"> SEQ Table \* ARABIC </w:instrText>
      </w:r>
      <w:r w:rsidRPr="00272531">
        <w:fldChar w:fldCharType="separate"/>
      </w:r>
      <w:ins w:id="2477" w:author="Claire-Helene Demarty" w:date="2026-02-13T16:43:00Z" w16du:dateUtc="2026-02-13T15:43:00Z">
        <w:r w:rsidR="00BD2F95" w:rsidRPr="00272531">
          <w:rPr>
            <w:noProof/>
          </w:rPr>
          <w:t>26</w:t>
        </w:r>
      </w:ins>
      <w:del w:id="2478" w:author="Claire-Helene Demarty" w:date="2026-02-13T16:28:00Z" w16du:dateUtc="2026-02-13T15:28:00Z">
        <w:r w:rsidR="00E47A80" w:rsidRPr="00272531" w:rsidDel="00E4262C">
          <w:rPr>
            <w:noProof/>
          </w:rPr>
          <w:delText>23</w:delText>
        </w:r>
      </w:del>
      <w:r w:rsidRPr="00272531">
        <w:fldChar w:fldCharType="end"/>
      </w:r>
      <w:bookmarkEnd w:id="2476"/>
      <w:r w:rsidR="007D57D1" w:rsidRPr="00272531">
        <w:t xml:space="preserve"> </w:t>
      </w:r>
      <w:ins w:id="2479" w:author="Claire-Helene Demarty" w:date="2026-02-13T16:38:00Z" w16du:dateUtc="2026-02-13T15:38:00Z">
        <w:r w:rsidR="000D4312" w:rsidRPr="00272531">
          <w:rPr>
            <w:color w:val="000000"/>
            <w:szCs w:val="22"/>
          </w:rPr>
          <w:t>—</w:t>
        </w:r>
      </w:ins>
      <w:del w:id="2480" w:author="Claire-Helene Demarty" w:date="2026-02-13T16:38:00Z" w16du:dateUtc="2026-02-13T15:38:00Z">
        <w:r w:rsidR="007D57D1" w:rsidRPr="00272531" w:rsidDel="000D4312">
          <w:rPr>
            <w:rPrChange w:id="2481" w:author="Claire-Helene Demarty" w:date="2026-02-20T12:08:00Z" w16du:dateUtc="2026-02-20T11:08:00Z">
              <w:rPr>
                <w:highlight w:val="yellow"/>
              </w:rPr>
            </w:rPrChange>
          </w:rPr>
          <w:delText>-</w:delText>
        </w:r>
      </w:del>
      <w:r w:rsidRPr="00272531">
        <w:rPr>
          <w:rPrChange w:id="2482" w:author="Claire-Helene Demarty" w:date="2026-02-20T12:08:00Z" w16du:dateUtc="2026-02-20T11:08:00Z">
            <w:rPr>
              <w:highlight w:val="yellow"/>
            </w:rPr>
          </w:rPrChange>
        </w:rPr>
        <w:t xml:space="preserve"> </w:t>
      </w:r>
      <w:r w:rsidR="00F27FD8" w:rsidRPr="00272531">
        <w:rPr>
          <w:rPrChange w:id="2483" w:author="Claire-Helene Demarty" w:date="2026-02-20T12:08:00Z" w16du:dateUtc="2026-02-20T11:08:00Z">
            <w:rPr>
              <w:highlight w:val="yellow"/>
            </w:rPr>
          </w:rPrChange>
        </w:rPr>
        <w:t>d</w:t>
      </w:r>
      <w:r w:rsidRPr="00272531">
        <w:rPr>
          <w:rPrChange w:id="2484" w:author="Claire-Helene Demarty" w:date="2026-02-20T12:08:00Z" w16du:dateUtc="2026-02-20T11:08:00Z">
            <w:rPr>
              <w:highlight w:val="yellow"/>
            </w:rPr>
          </w:rPrChange>
        </w:rPr>
        <w:t>escription of ami_flags</w:t>
      </w:r>
    </w:p>
    <w:tbl>
      <w:tblPr>
        <w:tblStyle w:val="TableGrid"/>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540"/>
        <w:gridCol w:w="4409"/>
      </w:tblGrid>
      <w:tr w:rsidR="00A473F3" w:rsidRPr="00DA6386" w14:paraId="0CEB6C94" w14:textId="77777777" w:rsidTr="003112C5">
        <w:trPr>
          <w:jc w:val="center"/>
          <w:ins w:id="2485" w:author="Claire-Helene Demarty" w:date="2026-02-20T12:11:00Z" w16du:dateUtc="2026-02-20T11:11:00Z"/>
        </w:trPr>
        <w:tc>
          <w:tcPr>
            <w:tcW w:w="1540" w:type="dxa"/>
            <w:vAlign w:val="center"/>
          </w:tcPr>
          <w:p w14:paraId="06EE47AE" w14:textId="72AB508E" w:rsidR="00A473F3" w:rsidRPr="003112C5" w:rsidRDefault="00407D67" w:rsidP="003112C5">
            <w:pPr>
              <w:contextualSpacing/>
              <w:jc w:val="center"/>
              <w:rPr>
                <w:ins w:id="2486" w:author="Claire-Helene Demarty" w:date="2026-02-20T12:11:00Z" w16du:dateUtc="2026-02-20T11:11:00Z"/>
                <w:b/>
                <w:bCs/>
                <w:szCs w:val="22"/>
                <w:lang w:val="en-GB" w:eastAsia="en-US"/>
              </w:rPr>
            </w:pPr>
            <w:ins w:id="2487" w:author="Claire-Helene Demarty" w:date="2026-02-20T12:19:00Z" w16du:dateUtc="2026-02-20T11:19:00Z">
              <w:r>
                <w:rPr>
                  <w:b/>
                  <w:bCs/>
                  <w:szCs w:val="22"/>
                  <w:lang w:val="en-GB" w:eastAsia="en-US"/>
                </w:rPr>
                <w:t>ami_flags</w:t>
              </w:r>
            </w:ins>
          </w:p>
        </w:tc>
        <w:tc>
          <w:tcPr>
            <w:tcW w:w="4409" w:type="dxa"/>
          </w:tcPr>
          <w:p w14:paraId="7E408997" w14:textId="0934BF4E" w:rsidR="00A473F3" w:rsidRPr="003112C5" w:rsidRDefault="00407D67" w:rsidP="003112C5">
            <w:pPr>
              <w:contextualSpacing/>
              <w:jc w:val="center"/>
              <w:rPr>
                <w:ins w:id="2488" w:author="Claire-Helene Demarty" w:date="2026-02-20T12:11:00Z" w16du:dateUtc="2026-02-20T11:11:00Z"/>
                <w:b/>
                <w:bCs/>
                <w:szCs w:val="22"/>
                <w:lang w:val="en-GB" w:eastAsia="en-US"/>
              </w:rPr>
            </w:pPr>
            <w:ins w:id="2489" w:author="Claire-Helene Demarty" w:date="2026-02-20T12:19:00Z" w16du:dateUtc="2026-02-20T11:19:00Z">
              <w:r>
                <w:rPr>
                  <w:b/>
                  <w:bCs/>
                  <w:szCs w:val="22"/>
                  <w:lang w:val="en-GB" w:eastAsia="en-US"/>
                </w:rPr>
                <w:t xml:space="preserve">Interpretation of </w:t>
              </w:r>
            </w:ins>
            <w:ins w:id="2490" w:author="Claire-Helene Demarty" w:date="2026-02-20T12:20:00Z" w16du:dateUtc="2026-02-20T11:20:00Z">
              <w:r w:rsidR="005B1178">
                <w:rPr>
                  <w:b/>
                  <w:bCs/>
                  <w:szCs w:val="22"/>
                  <w:lang w:val="en-GB" w:eastAsia="en-US"/>
                </w:rPr>
                <w:t>attenuation map-</w:t>
              </w:r>
            </w:ins>
            <w:ins w:id="2491" w:author="Claire-Helene Demarty" w:date="2026-02-20T12:19:00Z" w16du:dateUtc="2026-02-20T11:19:00Z">
              <w:r w:rsidR="005B1178">
                <w:rPr>
                  <w:b/>
                  <w:bCs/>
                  <w:szCs w:val="22"/>
                  <w:lang w:val="en-GB" w:eastAsia="en-US"/>
                </w:rPr>
                <w:t xml:space="preserve">related </w:t>
              </w:r>
            </w:ins>
            <w:ins w:id="2492" w:author="Claire-Helene Demarty" w:date="2026-02-20T12:20:00Z" w16du:dateUtc="2026-02-20T11:20:00Z">
              <w:r w:rsidR="005B1178">
                <w:rPr>
                  <w:b/>
                  <w:bCs/>
                  <w:szCs w:val="22"/>
                  <w:lang w:val="en-GB" w:eastAsia="en-US"/>
                </w:rPr>
                <w:t>flags</w:t>
              </w:r>
            </w:ins>
          </w:p>
        </w:tc>
      </w:tr>
      <w:tr w:rsidR="00A473F3" w:rsidRPr="00DA6386" w14:paraId="4C5B0751" w14:textId="77777777" w:rsidTr="003112C5">
        <w:trPr>
          <w:jc w:val="center"/>
          <w:ins w:id="2493" w:author="Claire-Helene Demarty" w:date="2026-02-20T12:11:00Z" w16du:dateUtc="2026-02-20T11:11:00Z"/>
        </w:trPr>
        <w:tc>
          <w:tcPr>
            <w:tcW w:w="1540" w:type="dxa"/>
          </w:tcPr>
          <w:p w14:paraId="3EB13405" w14:textId="77777777" w:rsidR="00A473F3" w:rsidRPr="00DA6386" w:rsidRDefault="00A473F3" w:rsidP="003112C5">
            <w:pPr>
              <w:contextualSpacing/>
              <w:jc w:val="center"/>
              <w:rPr>
                <w:ins w:id="2494" w:author="Claire-Helene Demarty" w:date="2026-02-20T12:11:00Z" w16du:dateUtc="2026-02-20T11:11:00Z"/>
                <w:sz w:val="20"/>
                <w:lang w:val="en-GB" w:eastAsia="en-US"/>
              </w:rPr>
            </w:pPr>
            <w:ins w:id="2495" w:author="Claire-Helene Demarty" w:date="2026-02-20T12:11:00Z" w16du:dateUtc="2026-02-20T11:11:00Z">
              <w:r w:rsidRPr="00DA6386">
                <w:rPr>
                  <w:sz w:val="20"/>
                  <w:lang w:val="en-GB" w:eastAsia="en-US"/>
                </w:rPr>
                <w:t>0</w:t>
              </w:r>
            </w:ins>
          </w:p>
        </w:tc>
        <w:tc>
          <w:tcPr>
            <w:tcW w:w="4409" w:type="dxa"/>
          </w:tcPr>
          <w:p w14:paraId="2F257DE2" w14:textId="003C63FF" w:rsidR="00A473F3" w:rsidRPr="00DA6386" w:rsidRDefault="00A473F3" w:rsidP="003112C5">
            <w:pPr>
              <w:contextualSpacing/>
              <w:jc w:val="center"/>
              <w:rPr>
                <w:ins w:id="2496" w:author="Claire-Helene Demarty" w:date="2026-02-20T12:11:00Z" w16du:dateUtc="2026-02-20T11:11:00Z"/>
                <w:sz w:val="20"/>
                <w:lang w:val="en-GB" w:eastAsia="en-US"/>
              </w:rPr>
            </w:pPr>
            <w:ins w:id="2497" w:author="Claire-Helene Demarty" w:date="2026-02-20T12:12:00Z" w16du:dateUtc="2026-02-20T11:12:00Z">
              <w:r>
                <w:rPr>
                  <w:sz w:val="20"/>
                  <w:lang w:val="en-GB" w:eastAsia="en-US"/>
                </w:rPr>
                <w:t>ami_cancel_flag</w:t>
              </w:r>
            </w:ins>
          </w:p>
        </w:tc>
      </w:tr>
      <w:tr w:rsidR="00A473F3" w:rsidRPr="00DA6386" w14:paraId="106102F7" w14:textId="77777777" w:rsidTr="003112C5">
        <w:trPr>
          <w:jc w:val="center"/>
          <w:ins w:id="2498" w:author="Claire-Helene Demarty" w:date="2026-02-20T12:11:00Z" w16du:dateUtc="2026-02-20T11:11:00Z"/>
        </w:trPr>
        <w:tc>
          <w:tcPr>
            <w:tcW w:w="1540" w:type="dxa"/>
          </w:tcPr>
          <w:p w14:paraId="5B347B73" w14:textId="77777777" w:rsidR="00A473F3" w:rsidRPr="00DA6386" w:rsidRDefault="00A473F3" w:rsidP="003112C5">
            <w:pPr>
              <w:contextualSpacing/>
              <w:jc w:val="center"/>
              <w:rPr>
                <w:ins w:id="2499" w:author="Claire-Helene Demarty" w:date="2026-02-20T12:11:00Z" w16du:dateUtc="2026-02-20T11:11:00Z"/>
                <w:sz w:val="20"/>
                <w:lang w:val="en-GB" w:eastAsia="en-US"/>
              </w:rPr>
            </w:pPr>
            <w:ins w:id="2500" w:author="Claire-Helene Demarty" w:date="2026-02-20T12:11:00Z" w16du:dateUtc="2026-02-20T11:11:00Z">
              <w:r w:rsidRPr="00DA6386">
                <w:rPr>
                  <w:sz w:val="20"/>
                  <w:lang w:val="en-GB" w:eastAsia="en-US"/>
                </w:rPr>
                <w:t>1</w:t>
              </w:r>
            </w:ins>
          </w:p>
        </w:tc>
        <w:tc>
          <w:tcPr>
            <w:tcW w:w="4409" w:type="dxa"/>
          </w:tcPr>
          <w:p w14:paraId="0770E07E" w14:textId="389C246C" w:rsidR="00A473F3" w:rsidRPr="00A473F3" w:rsidRDefault="00A473F3" w:rsidP="003112C5">
            <w:pPr>
              <w:contextualSpacing/>
              <w:jc w:val="center"/>
              <w:rPr>
                <w:ins w:id="2501" w:author="Claire-Helene Demarty" w:date="2026-02-20T12:11:00Z" w16du:dateUtc="2026-02-20T11:11:00Z"/>
                <w:sz w:val="20"/>
                <w:lang w:val="en-GB" w:eastAsia="en-US"/>
              </w:rPr>
            </w:pPr>
            <w:ins w:id="2502" w:author="Claire-Helene Demarty" w:date="2026-02-20T12:12:00Z" w16du:dateUtc="2026-02-20T11:12:00Z">
              <w:r w:rsidRPr="00A473F3">
                <w:rPr>
                  <w:sz w:val="20"/>
                  <w:lang w:val="en-GB" w:eastAsia="en-US"/>
                </w:rPr>
                <w:t>ami_global_flag</w:t>
              </w:r>
            </w:ins>
          </w:p>
        </w:tc>
      </w:tr>
      <w:tr w:rsidR="00A473F3" w:rsidRPr="00DA6386" w14:paraId="66F95AF4" w14:textId="77777777" w:rsidTr="003112C5">
        <w:trPr>
          <w:jc w:val="center"/>
          <w:ins w:id="2503" w:author="Claire-Helene Demarty" w:date="2026-02-20T12:11:00Z" w16du:dateUtc="2026-02-20T11:11:00Z"/>
        </w:trPr>
        <w:tc>
          <w:tcPr>
            <w:tcW w:w="1540" w:type="dxa"/>
          </w:tcPr>
          <w:p w14:paraId="74BB7241" w14:textId="7667F7E8" w:rsidR="00A473F3" w:rsidRPr="00DA6386" w:rsidRDefault="00A473F3" w:rsidP="003112C5">
            <w:pPr>
              <w:contextualSpacing/>
              <w:jc w:val="center"/>
              <w:rPr>
                <w:ins w:id="2504" w:author="Claire-Helene Demarty" w:date="2026-02-20T12:11:00Z" w16du:dateUtc="2026-02-20T11:11:00Z"/>
                <w:sz w:val="20"/>
                <w:lang w:val="en-GB" w:eastAsia="en-US"/>
              </w:rPr>
            </w:pPr>
            <w:ins w:id="2505" w:author="Claire-Helene Demarty" w:date="2026-02-20T12:11:00Z" w16du:dateUtc="2026-02-20T11:11:00Z">
              <w:r w:rsidRPr="00DA6386">
                <w:rPr>
                  <w:sz w:val="20"/>
                  <w:lang w:val="en-GB" w:eastAsia="en-US"/>
                </w:rPr>
                <w:t>2</w:t>
              </w:r>
            </w:ins>
          </w:p>
        </w:tc>
        <w:tc>
          <w:tcPr>
            <w:tcW w:w="4409" w:type="dxa"/>
          </w:tcPr>
          <w:p w14:paraId="561B0E1D" w14:textId="351EC8F1" w:rsidR="00A473F3" w:rsidRPr="00A473F3" w:rsidRDefault="00A473F3" w:rsidP="003112C5">
            <w:pPr>
              <w:contextualSpacing/>
              <w:jc w:val="center"/>
              <w:rPr>
                <w:ins w:id="2506" w:author="Claire-Helene Demarty" w:date="2026-02-20T12:11:00Z" w16du:dateUtc="2026-02-20T11:11:00Z"/>
                <w:sz w:val="20"/>
                <w:lang w:val="en-GB" w:eastAsia="en-US"/>
              </w:rPr>
            </w:pPr>
            <w:ins w:id="2507" w:author="Claire-Helene Demarty" w:date="2026-02-20T12:13:00Z" w16du:dateUtc="2026-02-20T11:13:00Z">
              <w:r w:rsidRPr="00A473F3">
                <w:rPr>
                  <w:rFonts w:eastAsia="Times New Roman"/>
                  <w:color w:val="000000" w:themeColor="text1"/>
                  <w:sz w:val="20"/>
                </w:rPr>
                <w:t>ami_approximate_flag</w:t>
              </w:r>
            </w:ins>
          </w:p>
        </w:tc>
      </w:tr>
      <w:tr w:rsidR="00A473F3" w:rsidRPr="00DA6386" w14:paraId="298F9EC3" w14:textId="77777777" w:rsidTr="003112C5">
        <w:trPr>
          <w:jc w:val="center"/>
          <w:ins w:id="2508" w:author="Claire-Helene Demarty" w:date="2026-02-20T12:12:00Z" w16du:dateUtc="2026-02-20T11:12:00Z"/>
        </w:trPr>
        <w:tc>
          <w:tcPr>
            <w:tcW w:w="1540" w:type="dxa"/>
          </w:tcPr>
          <w:p w14:paraId="614BA942" w14:textId="6A5E9C06" w:rsidR="00A473F3" w:rsidRPr="00DA6386" w:rsidRDefault="00A473F3" w:rsidP="003112C5">
            <w:pPr>
              <w:contextualSpacing/>
              <w:jc w:val="center"/>
              <w:rPr>
                <w:ins w:id="2509" w:author="Claire-Helene Demarty" w:date="2026-02-20T12:12:00Z" w16du:dateUtc="2026-02-20T11:12:00Z"/>
                <w:sz w:val="20"/>
                <w:lang w:val="en-GB" w:eastAsia="en-US"/>
              </w:rPr>
            </w:pPr>
            <w:ins w:id="2510" w:author="Claire-Helene Demarty" w:date="2026-02-20T12:12:00Z" w16du:dateUtc="2026-02-20T11:12:00Z">
              <w:r>
                <w:rPr>
                  <w:sz w:val="20"/>
                  <w:lang w:val="en-GB" w:eastAsia="en-US"/>
                </w:rPr>
                <w:t>3</w:t>
              </w:r>
            </w:ins>
          </w:p>
        </w:tc>
        <w:tc>
          <w:tcPr>
            <w:tcW w:w="4409" w:type="dxa"/>
          </w:tcPr>
          <w:p w14:paraId="2EA92225" w14:textId="25147B58" w:rsidR="00A473F3" w:rsidRPr="00A473F3" w:rsidRDefault="00A473F3" w:rsidP="003112C5">
            <w:pPr>
              <w:contextualSpacing/>
              <w:jc w:val="center"/>
              <w:rPr>
                <w:ins w:id="2511" w:author="Claire-Helene Demarty" w:date="2026-02-20T12:12:00Z" w16du:dateUtc="2026-02-20T11:12:00Z"/>
                <w:sz w:val="20"/>
                <w:lang w:val="en-GB" w:eastAsia="en-US"/>
              </w:rPr>
            </w:pPr>
            <w:ins w:id="2512" w:author="Claire-Helene Demarty" w:date="2026-02-20T12:13:00Z" w16du:dateUtc="2026-02-20T11:13:00Z">
              <w:r w:rsidRPr="00A473F3">
                <w:rPr>
                  <w:rFonts w:eastAsia="Times New Roman"/>
                  <w:color w:val="000000" w:themeColor="text1"/>
                  <w:sz w:val="20"/>
                </w:rPr>
                <w:t>ami_preprocessing_global_flag</w:t>
              </w:r>
            </w:ins>
          </w:p>
        </w:tc>
      </w:tr>
      <w:tr w:rsidR="00A473F3" w:rsidRPr="00DA6386" w14:paraId="3609212E" w14:textId="77777777" w:rsidTr="003112C5">
        <w:trPr>
          <w:jc w:val="center"/>
          <w:ins w:id="2513" w:author="Claire-Helene Demarty" w:date="2026-02-20T12:12:00Z" w16du:dateUtc="2026-02-20T11:12:00Z"/>
        </w:trPr>
        <w:tc>
          <w:tcPr>
            <w:tcW w:w="1540" w:type="dxa"/>
          </w:tcPr>
          <w:p w14:paraId="1E6F645F" w14:textId="12FCF558" w:rsidR="00A473F3" w:rsidRPr="00DA6386" w:rsidRDefault="00A473F3" w:rsidP="003112C5">
            <w:pPr>
              <w:contextualSpacing/>
              <w:jc w:val="center"/>
              <w:rPr>
                <w:ins w:id="2514" w:author="Claire-Helene Demarty" w:date="2026-02-20T12:12:00Z" w16du:dateUtc="2026-02-20T11:12:00Z"/>
                <w:sz w:val="20"/>
                <w:lang w:val="en-GB" w:eastAsia="en-US"/>
              </w:rPr>
            </w:pPr>
            <w:ins w:id="2515" w:author="Claire-Helene Demarty" w:date="2026-02-20T12:12:00Z" w16du:dateUtc="2026-02-20T11:12:00Z">
              <w:r>
                <w:rPr>
                  <w:sz w:val="20"/>
                  <w:lang w:val="en-GB" w:eastAsia="en-US"/>
                </w:rPr>
                <w:t>4</w:t>
              </w:r>
            </w:ins>
          </w:p>
        </w:tc>
        <w:tc>
          <w:tcPr>
            <w:tcW w:w="4409" w:type="dxa"/>
          </w:tcPr>
          <w:p w14:paraId="326A609C" w14:textId="4EF97A47" w:rsidR="00A473F3" w:rsidRPr="00A473F3" w:rsidRDefault="00A473F3" w:rsidP="003112C5">
            <w:pPr>
              <w:contextualSpacing/>
              <w:jc w:val="center"/>
              <w:rPr>
                <w:ins w:id="2516" w:author="Claire-Helene Demarty" w:date="2026-02-20T12:12:00Z" w16du:dateUtc="2026-02-20T11:12:00Z"/>
                <w:sz w:val="20"/>
                <w:lang w:val="en-GB" w:eastAsia="en-US"/>
              </w:rPr>
            </w:pPr>
            <w:ins w:id="2517" w:author="Claire-Helene Demarty" w:date="2026-02-20T12:13:00Z" w16du:dateUtc="2026-02-20T11:13:00Z">
              <w:r w:rsidRPr="00A473F3">
                <w:rPr>
                  <w:rFonts w:eastAsia="Times New Roman"/>
                  <w:color w:val="000000" w:themeColor="text1"/>
                  <w:sz w:val="20"/>
                </w:rPr>
                <w:t>ami_backlightscaling_flag</w:t>
              </w:r>
            </w:ins>
          </w:p>
        </w:tc>
      </w:tr>
      <w:tr w:rsidR="00A473F3" w:rsidRPr="00DA6386" w14:paraId="2212401A" w14:textId="77777777" w:rsidTr="003112C5">
        <w:trPr>
          <w:jc w:val="center"/>
          <w:ins w:id="2518" w:author="Claire-Helene Demarty" w:date="2026-02-20T12:12:00Z" w16du:dateUtc="2026-02-20T11:12:00Z"/>
        </w:trPr>
        <w:tc>
          <w:tcPr>
            <w:tcW w:w="1540" w:type="dxa"/>
          </w:tcPr>
          <w:p w14:paraId="142B5946" w14:textId="652EF300" w:rsidR="00A473F3" w:rsidRPr="00DA6386" w:rsidRDefault="00A473F3" w:rsidP="003112C5">
            <w:pPr>
              <w:contextualSpacing/>
              <w:jc w:val="center"/>
              <w:rPr>
                <w:ins w:id="2519" w:author="Claire-Helene Demarty" w:date="2026-02-20T12:12:00Z" w16du:dateUtc="2026-02-20T11:12:00Z"/>
                <w:sz w:val="20"/>
                <w:lang w:val="en-GB" w:eastAsia="en-US"/>
              </w:rPr>
            </w:pPr>
            <w:ins w:id="2520" w:author="Claire-Helene Demarty" w:date="2026-02-20T12:12:00Z" w16du:dateUtc="2026-02-20T11:12:00Z">
              <w:r>
                <w:rPr>
                  <w:sz w:val="20"/>
                  <w:lang w:val="en-GB" w:eastAsia="en-US"/>
                </w:rPr>
                <w:t>5</w:t>
              </w:r>
            </w:ins>
          </w:p>
        </w:tc>
        <w:tc>
          <w:tcPr>
            <w:tcW w:w="4409" w:type="dxa"/>
          </w:tcPr>
          <w:p w14:paraId="5E0C89E0" w14:textId="72305D83" w:rsidR="00A473F3" w:rsidRPr="00A473F3" w:rsidRDefault="00A473F3" w:rsidP="003112C5">
            <w:pPr>
              <w:contextualSpacing/>
              <w:jc w:val="center"/>
              <w:rPr>
                <w:ins w:id="2521" w:author="Claire-Helene Demarty" w:date="2026-02-20T12:12:00Z" w16du:dateUtc="2026-02-20T11:12:00Z"/>
                <w:sz w:val="20"/>
                <w:lang w:val="en-GB" w:eastAsia="en-US"/>
              </w:rPr>
            </w:pPr>
            <w:ins w:id="2522" w:author="Claire-Helene Demarty" w:date="2026-02-20T12:13:00Z" w16du:dateUtc="2026-02-20T11:13:00Z">
              <w:r w:rsidRPr="00A473F3">
                <w:rPr>
                  <w:rFonts w:eastAsia="Times New Roman"/>
                  <w:color w:val="000000" w:themeColor="text1"/>
                  <w:sz w:val="20"/>
                </w:rPr>
                <w:t>ami_video_quality_flag</w:t>
              </w:r>
            </w:ins>
          </w:p>
        </w:tc>
      </w:tr>
      <w:tr w:rsidR="00A473F3" w:rsidRPr="00DA6386" w14:paraId="7106DCCE" w14:textId="77777777" w:rsidTr="003112C5">
        <w:trPr>
          <w:jc w:val="center"/>
          <w:ins w:id="2523" w:author="Claire-Helene Demarty" w:date="2026-02-20T12:12:00Z" w16du:dateUtc="2026-02-20T11:12:00Z"/>
        </w:trPr>
        <w:tc>
          <w:tcPr>
            <w:tcW w:w="1540" w:type="dxa"/>
          </w:tcPr>
          <w:p w14:paraId="5BE646A5" w14:textId="2DCEAFBF" w:rsidR="00A473F3" w:rsidRPr="00DA6386" w:rsidRDefault="00A473F3" w:rsidP="003112C5">
            <w:pPr>
              <w:contextualSpacing/>
              <w:jc w:val="center"/>
              <w:rPr>
                <w:ins w:id="2524" w:author="Claire-Helene Demarty" w:date="2026-02-20T12:12:00Z" w16du:dateUtc="2026-02-20T11:12:00Z"/>
                <w:sz w:val="20"/>
                <w:lang w:val="en-GB" w:eastAsia="en-US"/>
              </w:rPr>
            </w:pPr>
            <w:ins w:id="2525" w:author="Claire-Helene Demarty" w:date="2026-02-20T12:12:00Z" w16du:dateUtc="2026-02-20T11:12:00Z">
              <w:r>
                <w:rPr>
                  <w:sz w:val="20"/>
                  <w:lang w:val="en-GB" w:eastAsia="en-US"/>
                </w:rPr>
                <w:t>6..7</w:t>
              </w:r>
            </w:ins>
          </w:p>
        </w:tc>
        <w:tc>
          <w:tcPr>
            <w:tcW w:w="4409" w:type="dxa"/>
          </w:tcPr>
          <w:p w14:paraId="2C310E85" w14:textId="2D7F58AF" w:rsidR="00A473F3" w:rsidRPr="00DA6386" w:rsidRDefault="00A473F3" w:rsidP="003112C5">
            <w:pPr>
              <w:contextualSpacing/>
              <w:jc w:val="center"/>
              <w:rPr>
                <w:ins w:id="2526" w:author="Claire-Helene Demarty" w:date="2026-02-20T12:12:00Z" w16du:dateUtc="2026-02-20T11:12:00Z"/>
                <w:sz w:val="20"/>
                <w:lang w:val="en-GB" w:eastAsia="en-US"/>
              </w:rPr>
            </w:pPr>
            <w:ins w:id="2527" w:author="Claire-Helene Demarty" w:date="2026-02-20T12:12:00Z" w16du:dateUtc="2026-02-20T11:12:00Z">
              <w:r>
                <w:rPr>
                  <w:sz w:val="20"/>
                  <w:lang w:val="en-GB" w:eastAsia="en-US"/>
                </w:rPr>
                <w:t>Reserved for future use</w:t>
              </w:r>
            </w:ins>
          </w:p>
        </w:tc>
      </w:tr>
    </w:tbl>
    <w:p w14:paraId="18CFB56A" w14:textId="11B663E9" w:rsidR="00184961" w:rsidRPr="00A473F3" w:rsidDel="007E79BB" w:rsidRDefault="00184961" w:rsidP="00A473F3">
      <w:pPr>
        <w:rPr>
          <w:del w:id="2528" w:author="Claire-Helene Demarty" w:date="2026-02-20T12:14:00Z" w16du:dateUtc="2026-02-20T11:14:00Z"/>
        </w:rPr>
      </w:pPr>
    </w:p>
    <w:tbl>
      <w:tblPr>
        <w:tblStyle w:val="TableGrid"/>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Change w:id="2529" w:author="Claire-Helene Demarty" w:date="2026-01-23T15:31:00Z" w16du:dateUtc="2026-01-23T14:31:00Z">
          <w:tblPr>
            <w:tblStyle w:val="TableGrid"/>
            <w:tblW w:w="9781" w:type="dxa"/>
            <w:tblInd w:w="-5" w:type="dxa"/>
            <w:tblLayout w:type="fixed"/>
            <w:tblLook w:val="06A0" w:firstRow="1" w:lastRow="0" w:firstColumn="1" w:lastColumn="0" w:noHBand="1" w:noVBand="1"/>
          </w:tblPr>
        </w:tblPrChange>
      </w:tblPr>
      <w:tblGrid>
        <w:gridCol w:w="709"/>
        <w:gridCol w:w="1559"/>
        <w:gridCol w:w="1559"/>
        <w:gridCol w:w="1701"/>
        <w:gridCol w:w="1843"/>
        <w:gridCol w:w="1701"/>
        <w:gridCol w:w="709"/>
        <w:tblGridChange w:id="2530">
          <w:tblGrid>
            <w:gridCol w:w="709"/>
            <w:gridCol w:w="1559"/>
            <w:gridCol w:w="1559"/>
            <w:gridCol w:w="1701"/>
            <w:gridCol w:w="1843"/>
            <w:gridCol w:w="1701"/>
            <w:gridCol w:w="709"/>
          </w:tblGrid>
        </w:tblGridChange>
      </w:tblGrid>
      <w:tr w:rsidR="00973943" w:rsidRPr="00E55D16" w:rsidDel="007E79BB" w14:paraId="0B3DF5E4" w14:textId="27492D3B" w:rsidTr="003848C8">
        <w:trPr>
          <w:trHeight w:val="300"/>
          <w:del w:id="2531" w:author="Claire-Helene Demarty" w:date="2026-02-20T12:14:00Z" w16du:dateUtc="2026-02-20T11:14:00Z"/>
          <w:trPrChange w:id="2532" w:author="Claire-Helene Demarty" w:date="2026-01-23T15:31:00Z" w16du:dateUtc="2026-01-23T14:31:00Z">
            <w:trPr>
              <w:trHeight w:val="300"/>
            </w:trPr>
          </w:trPrChange>
        </w:trPr>
        <w:tc>
          <w:tcPr>
            <w:tcW w:w="709" w:type="dxa"/>
            <w:tcPrChange w:id="2533" w:author="Claire-Helene Demarty" w:date="2026-01-23T15:31:00Z" w16du:dateUtc="2026-01-23T14:31:00Z">
              <w:tcPr>
                <w:tcW w:w="709" w:type="dxa"/>
              </w:tcPr>
            </w:tcPrChange>
          </w:tcPr>
          <w:p w14:paraId="62BC4A73" w14:textId="7AA38658" w:rsidR="00973943" w:rsidRPr="007E79BB" w:rsidDel="007E79BB" w:rsidRDefault="00973943" w:rsidP="00840F11">
            <w:pPr>
              <w:jc w:val="center"/>
              <w:rPr>
                <w:del w:id="2534" w:author="Claire-Helene Demarty" w:date="2026-02-20T12:14:00Z" w16du:dateUtc="2026-02-20T11:14:00Z"/>
                <w:rFonts w:eastAsia="Times New Roman"/>
                <w:b/>
                <w:bCs/>
                <w:color w:val="000000" w:themeColor="text1"/>
                <w:szCs w:val="22"/>
              </w:rPr>
            </w:pPr>
            <w:del w:id="2535" w:author="Claire-Helene Demarty" w:date="2026-02-20T12:14:00Z" w16du:dateUtc="2026-02-20T11:14:00Z">
              <w:r w:rsidRPr="007E79BB" w:rsidDel="007E79BB">
                <w:rPr>
                  <w:rFonts w:eastAsia="Times New Roman"/>
                  <w:b/>
                  <w:bCs/>
                  <w:color w:val="000000" w:themeColor="text1"/>
                  <w:szCs w:val="22"/>
                </w:rPr>
                <w:delText>bit 6-7</w:delText>
              </w:r>
            </w:del>
          </w:p>
        </w:tc>
        <w:tc>
          <w:tcPr>
            <w:tcW w:w="1559" w:type="dxa"/>
            <w:tcPrChange w:id="2536" w:author="Claire-Helene Demarty" w:date="2026-01-23T15:31:00Z" w16du:dateUtc="2026-01-23T14:31:00Z">
              <w:tcPr>
                <w:tcW w:w="1559" w:type="dxa"/>
              </w:tcPr>
            </w:tcPrChange>
          </w:tcPr>
          <w:p w14:paraId="6C80FD29" w14:textId="5176F8DB" w:rsidR="00973943" w:rsidRPr="007E79BB" w:rsidDel="007E79BB" w:rsidRDefault="00973943" w:rsidP="00840F11">
            <w:pPr>
              <w:jc w:val="center"/>
              <w:rPr>
                <w:del w:id="2537" w:author="Claire-Helene Demarty" w:date="2026-02-20T12:14:00Z" w16du:dateUtc="2026-02-20T11:14:00Z"/>
                <w:rFonts w:eastAsia="Times New Roman"/>
                <w:b/>
                <w:bCs/>
                <w:color w:val="000000" w:themeColor="text1"/>
                <w:szCs w:val="22"/>
              </w:rPr>
            </w:pPr>
            <w:del w:id="2538" w:author="Claire-Helene Demarty" w:date="2026-02-20T12:14:00Z" w16du:dateUtc="2026-02-20T11:14:00Z">
              <w:r w:rsidRPr="007E79BB" w:rsidDel="007E79BB">
                <w:rPr>
                  <w:rFonts w:eastAsia="Times New Roman"/>
                  <w:b/>
                  <w:bCs/>
                  <w:color w:val="000000" w:themeColor="text1"/>
                  <w:szCs w:val="22"/>
                </w:rPr>
                <w:delText>bit 5</w:delText>
              </w:r>
            </w:del>
          </w:p>
        </w:tc>
        <w:tc>
          <w:tcPr>
            <w:tcW w:w="1559" w:type="dxa"/>
            <w:tcPrChange w:id="2539" w:author="Claire-Helene Demarty" w:date="2026-01-23T15:31:00Z" w16du:dateUtc="2026-01-23T14:31:00Z">
              <w:tcPr>
                <w:tcW w:w="1559" w:type="dxa"/>
              </w:tcPr>
            </w:tcPrChange>
          </w:tcPr>
          <w:p w14:paraId="2B7CF080" w14:textId="177E9BBE" w:rsidR="00973943" w:rsidRPr="007E79BB" w:rsidDel="007E79BB" w:rsidRDefault="00973943" w:rsidP="00840F11">
            <w:pPr>
              <w:jc w:val="center"/>
              <w:rPr>
                <w:del w:id="2540" w:author="Claire-Helene Demarty" w:date="2026-02-20T12:14:00Z" w16du:dateUtc="2026-02-20T11:14:00Z"/>
                <w:rFonts w:eastAsia="Times New Roman"/>
                <w:b/>
                <w:bCs/>
                <w:color w:val="000000" w:themeColor="text1"/>
                <w:szCs w:val="22"/>
              </w:rPr>
            </w:pPr>
            <w:del w:id="2541" w:author="Claire-Helene Demarty" w:date="2026-02-20T12:14:00Z" w16du:dateUtc="2026-02-20T11:14:00Z">
              <w:r w:rsidRPr="007E79BB" w:rsidDel="007E79BB">
                <w:rPr>
                  <w:rFonts w:eastAsia="Times New Roman"/>
                  <w:b/>
                  <w:bCs/>
                  <w:color w:val="000000" w:themeColor="text1"/>
                  <w:szCs w:val="22"/>
                </w:rPr>
                <w:delText>bit 4</w:delText>
              </w:r>
            </w:del>
          </w:p>
        </w:tc>
        <w:tc>
          <w:tcPr>
            <w:tcW w:w="1701" w:type="dxa"/>
            <w:tcPrChange w:id="2542" w:author="Claire-Helene Demarty" w:date="2026-01-23T15:31:00Z" w16du:dateUtc="2026-01-23T14:31:00Z">
              <w:tcPr>
                <w:tcW w:w="1701" w:type="dxa"/>
              </w:tcPr>
            </w:tcPrChange>
          </w:tcPr>
          <w:p w14:paraId="732339D6" w14:textId="29A0FF10" w:rsidR="00973943" w:rsidRPr="007E79BB" w:rsidDel="007E79BB" w:rsidRDefault="00973943" w:rsidP="00840F11">
            <w:pPr>
              <w:spacing w:line="259" w:lineRule="auto"/>
              <w:jc w:val="center"/>
              <w:rPr>
                <w:del w:id="2543" w:author="Claire-Helene Demarty" w:date="2026-02-20T12:14:00Z" w16du:dateUtc="2026-02-20T11:14:00Z"/>
                <w:rFonts w:eastAsia="Times New Roman"/>
                <w:b/>
                <w:bCs/>
                <w:color w:val="000000" w:themeColor="text1"/>
                <w:szCs w:val="22"/>
              </w:rPr>
            </w:pPr>
            <w:del w:id="2544" w:author="Claire-Helene Demarty" w:date="2026-02-20T12:14:00Z" w16du:dateUtc="2026-02-20T11:14:00Z">
              <w:r w:rsidRPr="007E79BB" w:rsidDel="007E79BB">
                <w:rPr>
                  <w:rFonts w:eastAsia="Times New Roman"/>
                  <w:b/>
                  <w:bCs/>
                  <w:color w:val="000000" w:themeColor="text1"/>
                  <w:szCs w:val="22"/>
                </w:rPr>
                <w:delText>bit 3</w:delText>
              </w:r>
            </w:del>
          </w:p>
        </w:tc>
        <w:tc>
          <w:tcPr>
            <w:tcW w:w="1843" w:type="dxa"/>
            <w:tcPrChange w:id="2545" w:author="Claire-Helene Demarty" w:date="2026-01-23T15:31:00Z" w16du:dateUtc="2026-01-23T14:31:00Z">
              <w:tcPr>
                <w:tcW w:w="1843" w:type="dxa"/>
              </w:tcPr>
            </w:tcPrChange>
          </w:tcPr>
          <w:p w14:paraId="296EB0B1" w14:textId="7FE2F044" w:rsidR="00973943" w:rsidRPr="007E79BB" w:rsidDel="007E79BB" w:rsidRDefault="00973943" w:rsidP="00840F11">
            <w:pPr>
              <w:spacing w:line="259" w:lineRule="auto"/>
              <w:jc w:val="center"/>
              <w:rPr>
                <w:del w:id="2546" w:author="Claire-Helene Demarty" w:date="2026-02-20T12:14:00Z" w16du:dateUtc="2026-02-20T11:14:00Z"/>
                <w:rFonts w:eastAsia="Times New Roman"/>
                <w:b/>
                <w:bCs/>
                <w:color w:val="000000" w:themeColor="text1"/>
                <w:szCs w:val="22"/>
              </w:rPr>
            </w:pPr>
            <w:del w:id="2547" w:author="Claire-Helene Demarty" w:date="2026-02-20T12:14:00Z" w16du:dateUtc="2026-02-20T11:14:00Z">
              <w:r w:rsidRPr="007E79BB" w:rsidDel="007E79BB">
                <w:rPr>
                  <w:rFonts w:eastAsia="Times New Roman"/>
                  <w:b/>
                  <w:bCs/>
                  <w:color w:val="000000" w:themeColor="text1"/>
                  <w:szCs w:val="22"/>
                </w:rPr>
                <w:delText>bit 2</w:delText>
              </w:r>
            </w:del>
          </w:p>
        </w:tc>
        <w:tc>
          <w:tcPr>
            <w:tcW w:w="1701" w:type="dxa"/>
            <w:tcPrChange w:id="2548" w:author="Claire-Helene Demarty" w:date="2026-01-23T15:31:00Z" w16du:dateUtc="2026-01-23T14:31:00Z">
              <w:tcPr>
                <w:tcW w:w="1701" w:type="dxa"/>
              </w:tcPr>
            </w:tcPrChange>
          </w:tcPr>
          <w:p w14:paraId="167D4A26" w14:textId="69A7242E" w:rsidR="00973943" w:rsidRPr="007E79BB" w:rsidDel="007E79BB" w:rsidRDefault="00973943" w:rsidP="00840F11">
            <w:pPr>
              <w:jc w:val="center"/>
              <w:rPr>
                <w:del w:id="2549" w:author="Claire-Helene Demarty" w:date="2026-02-20T12:14:00Z" w16du:dateUtc="2026-02-20T11:14:00Z"/>
                <w:rFonts w:eastAsia="Times New Roman"/>
                <w:b/>
                <w:bCs/>
                <w:color w:val="000000" w:themeColor="text1"/>
                <w:szCs w:val="22"/>
              </w:rPr>
            </w:pPr>
            <w:del w:id="2550" w:author="Claire-Helene Demarty" w:date="2026-02-20T12:14:00Z" w16du:dateUtc="2026-02-20T11:14:00Z">
              <w:r w:rsidRPr="007E79BB" w:rsidDel="007E79BB">
                <w:rPr>
                  <w:rFonts w:eastAsia="Times New Roman"/>
                  <w:b/>
                  <w:bCs/>
                  <w:color w:val="000000" w:themeColor="text1"/>
                  <w:szCs w:val="22"/>
                </w:rPr>
                <w:delText>bit 1</w:delText>
              </w:r>
            </w:del>
          </w:p>
        </w:tc>
        <w:tc>
          <w:tcPr>
            <w:tcW w:w="709" w:type="dxa"/>
            <w:tcPrChange w:id="2551" w:author="Claire-Helene Demarty" w:date="2026-01-23T15:31:00Z" w16du:dateUtc="2026-01-23T14:31:00Z">
              <w:tcPr>
                <w:tcW w:w="709" w:type="dxa"/>
              </w:tcPr>
            </w:tcPrChange>
          </w:tcPr>
          <w:p w14:paraId="5F925118" w14:textId="174E0602" w:rsidR="00973943" w:rsidRPr="007E79BB" w:rsidDel="007E79BB" w:rsidRDefault="00973943" w:rsidP="00840F11">
            <w:pPr>
              <w:jc w:val="center"/>
              <w:rPr>
                <w:del w:id="2552" w:author="Claire-Helene Demarty" w:date="2026-02-20T12:14:00Z" w16du:dateUtc="2026-02-20T11:14:00Z"/>
                <w:rFonts w:eastAsia="Times New Roman"/>
                <w:b/>
                <w:bCs/>
                <w:color w:val="000000" w:themeColor="text1"/>
                <w:szCs w:val="22"/>
              </w:rPr>
            </w:pPr>
            <w:del w:id="2553" w:author="Claire-Helene Demarty" w:date="2026-02-20T12:14:00Z" w16du:dateUtc="2026-02-20T11:14:00Z">
              <w:r w:rsidRPr="007E79BB" w:rsidDel="007E79BB">
                <w:rPr>
                  <w:rFonts w:eastAsia="Times New Roman"/>
                  <w:b/>
                  <w:bCs/>
                  <w:color w:val="000000" w:themeColor="text1"/>
                  <w:szCs w:val="22"/>
                </w:rPr>
                <w:delText>bit 0</w:delText>
              </w:r>
            </w:del>
          </w:p>
        </w:tc>
      </w:tr>
      <w:tr w:rsidR="00973943" w:rsidRPr="00E55D16" w:rsidDel="007E79BB" w14:paraId="1A6F851D" w14:textId="5AB41933" w:rsidTr="003848C8">
        <w:trPr>
          <w:trHeight w:val="300"/>
          <w:del w:id="2554" w:author="Claire-Helene Demarty" w:date="2026-02-20T12:14:00Z" w16du:dateUtc="2026-02-20T11:14:00Z"/>
          <w:trPrChange w:id="2555" w:author="Claire-Helene Demarty" w:date="2026-01-23T15:31:00Z" w16du:dateUtc="2026-01-23T14:31:00Z">
            <w:trPr>
              <w:trHeight w:val="300"/>
            </w:trPr>
          </w:trPrChange>
        </w:trPr>
        <w:tc>
          <w:tcPr>
            <w:tcW w:w="709" w:type="dxa"/>
            <w:tcPrChange w:id="2556" w:author="Claire-Helene Demarty" w:date="2026-01-23T15:31:00Z" w16du:dateUtc="2026-01-23T14:31:00Z">
              <w:tcPr>
                <w:tcW w:w="709" w:type="dxa"/>
              </w:tcPr>
            </w:tcPrChange>
          </w:tcPr>
          <w:p w14:paraId="630EDC15" w14:textId="189ED720" w:rsidR="00973943" w:rsidRPr="007E79BB" w:rsidDel="007E79BB" w:rsidRDefault="00973943" w:rsidP="00840F11">
            <w:pPr>
              <w:rPr>
                <w:del w:id="2557" w:author="Claire-Helene Demarty" w:date="2026-02-20T12:14:00Z" w16du:dateUtc="2026-02-20T11:14:00Z"/>
                <w:rFonts w:eastAsia="Times New Roman"/>
                <w:color w:val="000000" w:themeColor="text1"/>
                <w:sz w:val="20"/>
              </w:rPr>
            </w:pPr>
            <w:del w:id="2558" w:author="Claire-Helene Demarty" w:date="2026-02-20T12:14:00Z" w16du:dateUtc="2026-02-20T11:14:00Z">
              <w:r w:rsidRPr="007E79BB" w:rsidDel="007E79BB">
                <w:rPr>
                  <w:rFonts w:eastAsia="Times New Roman"/>
                  <w:color w:val="000000" w:themeColor="text1"/>
                  <w:sz w:val="20"/>
                </w:rPr>
                <w:delText>Future use</w:delText>
              </w:r>
            </w:del>
          </w:p>
        </w:tc>
        <w:tc>
          <w:tcPr>
            <w:tcW w:w="1559" w:type="dxa"/>
            <w:tcPrChange w:id="2559" w:author="Claire-Helene Demarty" w:date="2026-01-23T15:31:00Z" w16du:dateUtc="2026-01-23T14:31:00Z">
              <w:tcPr>
                <w:tcW w:w="1559" w:type="dxa"/>
              </w:tcPr>
            </w:tcPrChange>
          </w:tcPr>
          <w:p w14:paraId="4C1DEA92" w14:textId="0EFF035B" w:rsidR="00973943" w:rsidRPr="007E79BB" w:rsidDel="007E79BB" w:rsidRDefault="00973943" w:rsidP="00840F11">
            <w:pPr>
              <w:spacing w:line="259" w:lineRule="auto"/>
              <w:rPr>
                <w:del w:id="2560" w:author="Claire-Helene Demarty" w:date="2026-02-20T12:14:00Z" w16du:dateUtc="2026-02-20T11:14:00Z"/>
                <w:rFonts w:eastAsia="Times New Roman"/>
                <w:color w:val="000000" w:themeColor="text1"/>
                <w:sz w:val="20"/>
              </w:rPr>
            </w:pPr>
            <w:del w:id="2561" w:author="Claire-Helene Demarty" w:date="2026-02-20T12:14:00Z" w16du:dateUtc="2026-02-20T11:14:00Z">
              <w:r w:rsidRPr="007E79BB" w:rsidDel="007E79BB">
                <w:rPr>
                  <w:rFonts w:eastAsia="Times New Roman"/>
                  <w:color w:val="000000" w:themeColor="text1"/>
                  <w:sz w:val="20"/>
                </w:rPr>
                <w:delText>ami_video_quality_flag</w:delText>
              </w:r>
            </w:del>
          </w:p>
        </w:tc>
        <w:tc>
          <w:tcPr>
            <w:tcW w:w="1559" w:type="dxa"/>
            <w:tcPrChange w:id="2562" w:author="Claire-Helene Demarty" w:date="2026-01-23T15:31:00Z" w16du:dateUtc="2026-01-23T14:31:00Z">
              <w:tcPr>
                <w:tcW w:w="1559" w:type="dxa"/>
              </w:tcPr>
            </w:tcPrChange>
          </w:tcPr>
          <w:p w14:paraId="32BCADD2" w14:textId="28790951" w:rsidR="00973943" w:rsidRPr="007E79BB" w:rsidDel="007E79BB" w:rsidRDefault="00973943" w:rsidP="00840F11">
            <w:pPr>
              <w:spacing w:line="259" w:lineRule="auto"/>
              <w:rPr>
                <w:del w:id="2563" w:author="Claire-Helene Demarty" w:date="2026-02-20T12:14:00Z" w16du:dateUtc="2026-02-20T11:14:00Z"/>
                <w:rFonts w:eastAsia="Times New Roman"/>
                <w:color w:val="000000" w:themeColor="text1"/>
                <w:sz w:val="20"/>
              </w:rPr>
            </w:pPr>
            <w:del w:id="2564" w:author="Claire-Helene Demarty" w:date="2026-02-20T12:14:00Z" w16du:dateUtc="2026-02-20T11:14:00Z">
              <w:r w:rsidRPr="007E79BB" w:rsidDel="007E79BB">
                <w:rPr>
                  <w:rFonts w:eastAsia="Times New Roman"/>
                  <w:color w:val="000000" w:themeColor="text1"/>
                  <w:sz w:val="20"/>
                </w:rPr>
                <w:delText>ami_backlightscaling_flag</w:delText>
              </w:r>
            </w:del>
          </w:p>
        </w:tc>
        <w:tc>
          <w:tcPr>
            <w:tcW w:w="1701" w:type="dxa"/>
            <w:tcPrChange w:id="2565" w:author="Claire-Helene Demarty" w:date="2026-01-23T15:31:00Z" w16du:dateUtc="2026-01-23T14:31:00Z">
              <w:tcPr>
                <w:tcW w:w="1701" w:type="dxa"/>
              </w:tcPr>
            </w:tcPrChange>
          </w:tcPr>
          <w:p w14:paraId="0B650F68" w14:textId="016907C3" w:rsidR="00973943" w:rsidRPr="007E79BB" w:rsidDel="007E79BB" w:rsidRDefault="00973943" w:rsidP="00840F11">
            <w:pPr>
              <w:rPr>
                <w:del w:id="2566" w:author="Claire-Helene Demarty" w:date="2026-02-20T12:14:00Z" w16du:dateUtc="2026-02-20T11:14:00Z"/>
                <w:rFonts w:eastAsia="Times New Roman"/>
                <w:color w:val="000000" w:themeColor="text1"/>
                <w:sz w:val="20"/>
              </w:rPr>
            </w:pPr>
            <w:del w:id="2567" w:author="Claire-Helene Demarty" w:date="2026-02-20T12:14:00Z" w16du:dateUtc="2026-02-20T11:14:00Z">
              <w:r w:rsidRPr="007E79BB" w:rsidDel="007E79BB">
                <w:rPr>
                  <w:rFonts w:eastAsia="Times New Roman"/>
                  <w:color w:val="000000" w:themeColor="text1"/>
                  <w:sz w:val="20"/>
                </w:rPr>
                <w:delText>ami_preprocessing_global_flag</w:delText>
              </w:r>
            </w:del>
          </w:p>
        </w:tc>
        <w:tc>
          <w:tcPr>
            <w:tcW w:w="1843" w:type="dxa"/>
            <w:tcPrChange w:id="2568" w:author="Claire-Helene Demarty" w:date="2026-01-23T15:31:00Z" w16du:dateUtc="2026-01-23T14:31:00Z">
              <w:tcPr>
                <w:tcW w:w="1843" w:type="dxa"/>
              </w:tcPr>
            </w:tcPrChange>
          </w:tcPr>
          <w:p w14:paraId="3F0CD283" w14:textId="0DC71517" w:rsidR="00973943" w:rsidRPr="007E79BB" w:rsidDel="007E79BB" w:rsidRDefault="00973943" w:rsidP="00840F11">
            <w:pPr>
              <w:rPr>
                <w:del w:id="2569" w:author="Claire-Helene Demarty" w:date="2026-02-20T12:14:00Z" w16du:dateUtc="2026-02-20T11:14:00Z"/>
                <w:rFonts w:eastAsia="Times New Roman"/>
                <w:color w:val="000000" w:themeColor="text1"/>
                <w:sz w:val="20"/>
              </w:rPr>
            </w:pPr>
            <w:del w:id="2570" w:author="Claire-Helene Demarty" w:date="2026-02-20T12:14:00Z" w16du:dateUtc="2026-02-20T11:14:00Z">
              <w:r w:rsidRPr="007E79BB" w:rsidDel="007E79BB">
                <w:rPr>
                  <w:rFonts w:eastAsia="Times New Roman"/>
                  <w:color w:val="000000" w:themeColor="text1"/>
                  <w:sz w:val="20"/>
                </w:rPr>
                <w:delText>ami_approximate_flag</w:delText>
              </w:r>
            </w:del>
          </w:p>
        </w:tc>
        <w:tc>
          <w:tcPr>
            <w:tcW w:w="1701" w:type="dxa"/>
            <w:tcPrChange w:id="2571" w:author="Claire-Helene Demarty" w:date="2026-01-23T15:31:00Z" w16du:dateUtc="2026-01-23T14:31:00Z">
              <w:tcPr>
                <w:tcW w:w="1701" w:type="dxa"/>
              </w:tcPr>
            </w:tcPrChange>
          </w:tcPr>
          <w:p w14:paraId="69F4BB3D" w14:textId="4C687A57" w:rsidR="00973943" w:rsidRPr="007E79BB" w:rsidDel="007E79BB" w:rsidRDefault="00973943" w:rsidP="00840F11">
            <w:pPr>
              <w:rPr>
                <w:del w:id="2572" w:author="Claire-Helene Demarty" w:date="2026-02-20T12:14:00Z" w16du:dateUtc="2026-02-20T11:14:00Z"/>
                <w:rFonts w:eastAsia="Times New Roman"/>
                <w:color w:val="000000" w:themeColor="text1"/>
                <w:sz w:val="20"/>
              </w:rPr>
            </w:pPr>
            <w:del w:id="2573" w:author="Claire-Helene Demarty" w:date="2026-02-20T12:14:00Z" w16du:dateUtc="2026-02-20T11:14:00Z">
              <w:r w:rsidRPr="007E79BB" w:rsidDel="007E79BB">
                <w:rPr>
                  <w:rFonts w:eastAsia="Times New Roman"/>
                  <w:color w:val="000000" w:themeColor="text1"/>
                  <w:sz w:val="20"/>
                </w:rPr>
                <w:delText>ami_global_flag</w:delText>
              </w:r>
            </w:del>
          </w:p>
        </w:tc>
        <w:tc>
          <w:tcPr>
            <w:tcW w:w="709" w:type="dxa"/>
            <w:tcPrChange w:id="2574" w:author="Claire-Helene Demarty" w:date="2026-01-23T15:31:00Z" w16du:dateUtc="2026-01-23T14:31:00Z">
              <w:tcPr>
                <w:tcW w:w="709" w:type="dxa"/>
              </w:tcPr>
            </w:tcPrChange>
          </w:tcPr>
          <w:p w14:paraId="6CBFF038" w14:textId="340C660F" w:rsidR="00973943" w:rsidRPr="007E79BB" w:rsidDel="007E79BB" w:rsidRDefault="00973943" w:rsidP="00840F11">
            <w:pPr>
              <w:rPr>
                <w:del w:id="2575" w:author="Claire-Helene Demarty" w:date="2026-02-20T12:14:00Z" w16du:dateUtc="2026-02-20T11:14:00Z"/>
                <w:rFonts w:eastAsia="Times New Roman"/>
                <w:color w:val="000000" w:themeColor="text1"/>
                <w:sz w:val="20"/>
              </w:rPr>
            </w:pPr>
            <w:del w:id="2576" w:author="Claire-Helene Demarty" w:date="2026-02-20T12:14:00Z" w16du:dateUtc="2026-02-20T11:14:00Z">
              <w:r w:rsidRPr="007E79BB" w:rsidDel="007E79BB">
                <w:rPr>
                  <w:rFonts w:eastAsia="Times New Roman"/>
                  <w:color w:val="000000" w:themeColor="text1"/>
                  <w:sz w:val="20"/>
                </w:rPr>
                <w:delText>ami_cancel_flag</w:delText>
              </w:r>
            </w:del>
          </w:p>
        </w:tc>
      </w:tr>
    </w:tbl>
    <w:p w14:paraId="7E8A2D6C" w14:textId="77777777" w:rsidR="0097209A" w:rsidRPr="00E55D16" w:rsidRDefault="0097209A" w:rsidP="008B3879">
      <w:pPr>
        <w:rPr>
          <w:szCs w:val="24"/>
          <w:highlight w:val="yellow"/>
          <w:lang w:val="en-GB" w:eastAsia="en-US"/>
        </w:rPr>
      </w:pPr>
    </w:p>
    <w:p w14:paraId="3CD3B78A" w14:textId="77777777" w:rsidR="00EA4276" w:rsidRPr="00DA6386" w:rsidRDefault="008B3879" w:rsidP="00EA4276">
      <w:pPr>
        <w:rPr>
          <w:szCs w:val="24"/>
        </w:rPr>
      </w:pPr>
      <w:r w:rsidRPr="00DA6386">
        <w:rPr>
          <w:b/>
          <w:bCs/>
          <w:szCs w:val="24"/>
          <w:lang w:val="en-GB" w:eastAsia="en-US"/>
        </w:rPr>
        <w:t>ami_map_number</w:t>
      </w:r>
      <w:r w:rsidRPr="00DA6386">
        <w:rPr>
          <w:szCs w:val="24"/>
          <w:lang w:val="en-GB" w:eastAsia="en-US"/>
        </w:rPr>
        <w:t xml:space="preserve"> specifies the number of auxiliary pictures of type AUX_ALPHA in the CVS.</w:t>
      </w:r>
      <w:r w:rsidR="00EA4276" w:rsidRPr="00DA6386">
        <w:rPr>
          <w:szCs w:val="24"/>
          <w:lang w:val="en-GB" w:eastAsia="en-US"/>
        </w:rPr>
        <w:t xml:space="preserve"> </w:t>
      </w:r>
      <w:r w:rsidR="00EA4276" w:rsidRPr="00DA6386">
        <w:rPr>
          <w:szCs w:val="24"/>
        </w:rPr>
        <w:t xml:space="preserve">This field is set to 0 </w:t>
      </w:r>
      <w:r w:rsidR="00EA4276" w:rsidRPr="00DA6386">
        <w:rPr>
          <w:rFonts w:eastAsia="Times New Roman"/>
          <w:color w:val="000000" w:themeColor="text1"/>
        </w:rPr>
        <w:t>when the SEI is distributed with an attenuated video within the CLVS.</w:t>
      </w:r>
    </w:p>
    <w:p w14:paraId="28997FF3" w14:textId="11E9D761" w:rsidR="008B3879" w:rsidRPr="00DA6386" w:rsidRDefault="008B3879" w:rsidP="008B3879">
      <w:pPr>
        <w:rPr>
          <w:szCs w:val="24"/>
          <w:lang w:val="en-GB" w:eastAsia="en-US"/>
        </w:rPr>
      </w:pPr>
      <w:r w:rsidRPr="00DA6386">
        <w:rPr>
          <w:b/>
          <w:bCs/>
          <w:szCs w:val="24"/>
          <w:lang w:val="en-GB" w:eastAsia="en-US"/>
        </w:rPr>
        <w:lastRenderedPageBreak/>
        <w:t>ami_display_model</w:t>
      </w:r>
      <w:r w:rsidRPr="00DA6386">
        <w:rPr>
          <w:szCs w:val="24"/>
          <w:lang w:val="en-GB" w:eastAsia="en-US"/>
        </w:rPr>
        <w:t xml:space="preserve"> is a bit field mask which indicates the display models on which the </w:t>
      </w:r>
      <w:r w:rsidR="00EA4276" w:rsidRPr="00DA6386">
        <w:rPr>
          <w:szCs w:val="24"/>
          <w:lang w:val="en-GB" w:eastAsia="en-US"/>
        </w:rPr>
        <w:t>attenuation map</w:t>
      </w:r>
      <w:r w:rsidR="00EA4276" w:rsidRPr="00DA6386">
        <w:rPr>
          <w:szCs w:val="22"/>
          <w:lang w:val="en-GB"/>
        </w:rPr>
        <w:t xml:space="preserve"> </w:t>
      </w:r>
      <w:r w:rsidRPr="00DA6386">
        <w:rPr>
          <w:szCs w:val="24"/>
          <w:lang w:val="en-GB" w:eastAsia="en-US"/>
        </w:rPr>
        <w:t>sample values of the auxiliary picture picAMI may be used.</w:t>
      </w:r>
      <w:r w:rsidR="00EA4276" w:rsidRPr="00DA6386">
        <w:rPr>
          <w:szCs w:val="24"/>
          <w:lang w:val="en-GB" w:eastAsia="en-US"/>
        </w:rPr>
        <w:t xml:space="preserve"> </w:t>
      </w:r>
      <w:r w:rsidR="00EA4276" w:rsidRPr="00DA6386">
        <w:rPr>
          <w:szCs w:val="24"/>
        </w:rPr>
        <w:t xml:space="preserve">Values of the bit field mask are described in </w:t>
      </w:r>
      <w:r w:rsidR="00EA4276" w:rsidRPr="00DA6386">
        <w:rPr>
          <w:szCs w:val="24"/>
        </w:rPr>
        <w:fldChar w:fldCharType="begin"/>
      </w:r>
      <w:r w:rsidR="00EA4276" w:rsidRPr="00DA6386">
        <w:rPr>
          <w:szCs w:val="24"/>
        </w:rPr>
        <w:instrText xml:space="preserve"> REF _Ref188457733 \h  \* MERGEFORMAT </w:instrText>
      </w:r>
      <w:r w:rsidR="00EA4276" w:rsidRPr="00DA6386">
        <w:rPr>
          <w:szCs w:val="24"/>
          <w:rPrChange w:id="2577" w:author="Claire-Helene Demarty" w:date="2026-02-20T12:09:00Z" w16du:dateUtc="2026-02-20T11:09:00Z">
            <w:rPr>
              <w:szCs w:val="24"/>
              <w:highlight w:val="yellow"/>
            </w:rPr>
          </w:rPrChange>
        </w:rPr>
      </w:r>
      <w:r w:rsidR="00EA4276" w:rsidRPr="00DA6386">
        <w:rPr>
          <w:szCs w:val="24"/>
        </w:rPr>
        <w:fldChar w:fldCharType="separate"/>
      </w:r>
      <w:ins w:id="2578" w:author="Claire-Helene Demarty" w:date="2026-02-13T16:43:00Z" w16du:dateUtc="2026-02-13T15:43:00Z">
        <w:r w:rsidR="00BD2F95" w:rsidRPr="00DA6386">
          <w:t>Table 27</w:t>
        </w:r>
      </w:ins>
      <w:del w:id="2579" w:author="Claire-Helene Demarty" w:date="2026-02-13T16:43:00Z" w16du:dateUtc="2026-02-13T15:43:00Z">
        <w:r w:rsidR="00E47A80" w:rsidRPr="00DA6386" w:rsidDel="00BD2F95">
          <w:delText>Table 24</w:delText>
        </w:r>
      </w:del>
      <w:r w:rsidR="00EA4276" w:rsidRPr="00DA6386">
        <w:rPr>
          <w:szCs w:val="24"/>
        </w:rPr>
        <w:fldChar w:fldCharType="end"/>
      </w:r>
      <w:r w:rsidR="00EA4276" w:rsidRPr="00DA6386">
        <w:rPr>
          <w:szCs w:val="24"/>
        </w:rPr>
        <w:t>.</w:t>
      </w:r>
    </w:p>
    <w:p w14:paraId="23CE64A5" w14:textId="31811B91" w:rsidR="008B3879" w:rsidRPr="00DA6386" w:rsidRDefault="008B3879" w:rsidP="008B3879">
      <w:pPr>
        <w:pStyle w:val="Caption"/>
        <w:jc w:val="center"/>
        <w:rPr>
          <w:rPrChange w:id="2580" w:author="Claire-Helene Demarty" w:date="2026-02-20T12:09:00Z" w16du:dateUtc="2026-02-20T11:09:00Z">
            <w:rPr>
              <w:highlight w:val="yellow"/>
            </w:rPr>
          </w:rPrChange>
        </w:rPr>
      </w:pPr>
      <w:bookmarkStart w:id="2581" w:name="_Ref188457733"/>
      <w:r w:rsidRPr="00DA6386">
        <w:t xml:space="preserve">Table </w:t>
      </w:r>
      <w:r w:rsidRPr="00DA6386">
        <w:fldChar w:fldCharType="begin"/>
      </w:r>
      <w:r w:rsidRPr="00DA6386">
        <w:instrText xml:space="preserve"> SEQ Table \* ARABIC </w:instrText>
      </w:r>
      <w:r w:rsidRPr="00DA6386">
        <w:fldChar w:fldCharType="separate"/>
      </w:r>
      <w:ins w:id="2582" w:author="Claire-Helene Demarty" w:date="2026-02-13T16:43:00Z" w16du:dateUtc="2026-02-13T15:43:00Z">
        <w:r w:rsidR="00BD2F95" w:rsidRPr="00DA6386">
          <w:rPr>
            <w:noProof/>
          </w:rPr>
          <w:t>27</w:t>
        </w:r>
      </w:ins>
      <w:del w:id="2583" w:author="Claire-Helene Demarty" w:date="2026-02-13T16:28:00Z" w16du:dateUtc="2026-02-13T15:28:00Z">
        <w:r w:rsidR="00E47A80" w:rsidRPr="00DA6386" w:rsidDel="00E4262C">
          <w:rPr>
            <w:noProof/>
          </w:rPr>
          <w:delText>24</w:delText>
        </w:r>
      </w:del>
      <w:r w:rsidRPr="00DA6386">
        <w:fldChar w:fldCharType="end"/>
      </w:r>
      <w:bookmarkEnd w:id="2581"/>
      <w:r w:rsidRPr="00DA6386">
        <w:t xml:space="preserve"> </w:t>
      </w:r>
      <w:ins w:id="2584" w:author="Claire-Helene Demarty" w:date="2026-02-13T16:38:00Z" w16du:dateUtc="2026-02-13T15:38:00Z">
        <w:r w:rsidR="000D4312" w:rsidRPr="00DA6386">
          <w:rPr>
            <w:color w:val="000000"/>
            <w:szCs w:val="22"/>
          </w:rPr>
          <w:t>—</w:t>
        </w:r>
      </w:ins>
      <w:del w:id="2585" w:author="Claire-Helene Demarty" w:date="2026-02-13T16:38:00Z" w16du:dateUtc="2026-02-13T15:38:00Z">
        <w:r w:rsidRPr="00DA6386" w:rsidDel="000D4312">
          <w:rPr>
            <w:rPrChange w:id="2586" w:author="Claire-Helene Demarty" w:date="2026-02-20T12:09:00Z" w16du:dateUtc="2026-02-20T11:09:00Z">
              <w:rPr>
                <w:highlight w:val="yellow"/>
              </w:rPr>
            </w:rPrChange>
          </w:rPr>
          <w:delText>-</w:delText>
        </w:r>
      </w:del>
      <w:r w:rsidRPr="00DA6386">
        <w:rPr>
          <w:rPrChange w:id="2587" w:author="Claire-Helene Demarty" w:date="2026-02-20T12:09:00Z" w16du:dateUtc="2026-02-20T11:09:00Z">
            <w:rPr>
              <w:highlight w:val="yellow"/>
            </w:rPr>
          </w:rPrChange>
        </w:rPr>
        <w:t xml:space="preserve"> </w:t>
      </w:r>
      <w:r w:rsidR="00F27FD8" w:rsidRPr="00DA6386">
        <w:rPr>
          <w:rPrChange w:id="2588" w:author="Claire-Helene Demarty" w:date="2026-02-20T12:09:00Z" w16du:dateUtc="2026-02-20T11:09:00Z">
            <w:rPr>
              <w:highlight w:val="yellow"/>
            </w:rPr>
          </w:rPrChange>
        </w:rPr>
        <w:t>i</w:t>
      </w:r>
      <w:r w:rsidRPr="00DA6386">
        <w:rPr>
          <w:rPrChange w:id="2589" w:author="Claire-Helene Demarty" w:date="2026-02-20T12:09:00Z" w16du:dateUtc="2026-02-20T11:09:00Z">
            <w:rPr>
              <w:highlight w:val="yellow"/>
            </w:rPr>
          </w:rPrChange>
        </w:rPr>
        <w:t>nterpretation of the bits of ami_display_model</w:t>
      </w:r>
    </w:p>
    <w:tbl>
      <w:tblPr>
        <w:tblStyle w:val="TableGrid"/>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Change w:id="2590" w:author="Claire-Helene Demarty" w:date="2026-01-23T15:31:00Z" w16du:dateUtc="2026-01-23T14:31:00Z">
          <w:tblPr>
            <w:tblStyle w:val="TableGrid"/>
            <w:tblW w:w="5949" w:type="dxa"/>
            <w:jc w:val="center"/>
            <w:tblLayout w:type="fixed"/>
            <w:tblLook w:val="06A0" w:firstRow="1" w:lastRow="0" w:firstColumn="1" w:lastColumn="0" w:noHBand="1" w:noVBand="1"/>
          </w:tblPr>
        </w:tblPrChange>
      </w:tblPr>
      <w:tblGrid>
        <w:gridCol w:w="1540"/>
        <w:gridCol w:w="4409"/>
        <w:tblGridChange w:id="2591">
          <w:tblGrid>
            <w:gridCol w:w="5"/>
            <w:gridCol w:w="1535"/>
            <w:gridCol w:w="5"/>
            <w:gridCol w:w="4404"/>
            <w:gridCol w:w="5"/>
          </w:tblGrid>
        </w:tblGridChange>
      </w:tblGrid>
      <w:tr w:rsidR="008B3879" w:rsidRPr="00DA6386" w14:paraId="42A8587F" w14:textId="77777777" w:rsidTr="003848C8">
        <w:trPr>
          <w:jc w:val="center"/>
          <w:trPrChange w:id="2592" w:author="Claire-Helene Demarty" w:date="2026-01-23T15:31:00Z" w16du:dateUtc="2026-01-23T14:31:00Z">
            <w:trPr>
              <w:gridAfter w:val="0"/>
              <w:jc w:val="center"/>
            </w:trPr>
          </w:trPrChange>
        </w:trPr>
        <w:tc>
          <w:tcPr>
            <w:tcW w:w="1540" w:type="dxa"/>
            <w:vAlign w:val="center"/>
            <w:tcPrChange w:id="2593" w:author="Claire-Helene Demarty" w:date="2026-01-23T15:31:00Z" w16du:dateUtc="2026-01-23T14:31:00Z">
              <w:tcPr>
                <w:tcW w:w="1540" w:type="dxa"/>
                <w:gridSpan w:val="2"/>
                <w:vAlign w:val="center"/>
              </w:tcPr>
            </w:tcPrChange>
          </w:tcPr>
          <w:p w14:paraId="3FF7DFD7" w14:textId="78E6183D" w:rsidR="008B3879" w:rsidRPr="00DA6386" w:rsidRDefault="00407D67" w:rsidP="00342BDC">
            <w:pPr>
              <w:contextualSpacing/>
              <w:jc w:val="center"/>
              <w:rPr>
                <w:b/>
                <w:bCs/>
                <w:szCs w:val="22"/>
                <w:lang w:val="en-GB" w:eastAsia="en-US"/>
                <w:rPrChange w:id="2594" w:author="Claire-Helene Demarty" w:date="2026-02-20T12:09:00Z" w16du:dateUtc="2026-02-20T11:09:00Z">
                  <w:rPr>
                    <w:b/>
                    <w:bCs/>
                    <w:szCs w:val="22"/>
                    <w:highlight w:val="yellow"/>
                    <w:lang w:val="en-GB" w:eastAsia="en-US"/>
                  </w:rPr>
                </w:rPrChange>
              </w:rPr>
            </w:pPr>
            <w:ins w:id="2595" w:author="Claire-Helene Demarty" w:date="2026-02-20T12:19:00Z" w16du:dateUtc="2026-02-20T11:19:00Z">
              <w:r w:rsidRPr="005B1178">
                <w:rPr>
                  <w:b/>
                  <w:bCs/>
                  <w:rPrChange w:id="2596" w:author="Claire-Helene Demarty" w:date="2026-02-20T12:20:00Z" w16du:dateUtc="2026-02-20T11:20:00Z">
                    <w:rPr/>
                  </w:rPrChange>
                </w:rPr>
                <w:t>ami_display_model</w:t>
              </w:r>
            </w:ins>
            <w:del w:id="2597" w:author="Claire-Helene Demarty" w:date="2026-02-20T12:19:00Z" w16du:dateUtc="2026-02-20T11:19:00Z">
              <w:r w:rsidR="008B3879" w:rsidRPr="005B1178" w:rsidDel="00407D67">
                <w:rPr>
                  <w:b/>
                  <w:bCs/>
                  <w:szCs w:val="22"/>
                  <w:lang w:val="en-GB" w:eastAsia="en-US"/>
                  <w:rPrChange w:id="2598" w:author="Claire-Helene Demarty" w:date="2026-02-20T12:20:00Z" w16du:dateUtc="2026-02-20T11:20:00Z">
                    <w:rPr>
                      <w:b/>
                      <w:bCs/>
                      <w:szCs w:val="22"/>
                      <w:highlight w:val="yellow"/>
                      <w:lang w:val="en-GB" w:eastAsia="en-US"/>
                    </w:rPr>
                  </w:rPrChange>
                </w:rPr>
                <w:delText>Bit</w:delText>
              </w:r>
              <w:r w:rsidR="008B3879" w:rsidRPr="00DA6386" w:rsidDel="00407D67">
                <w:rPr>
                  <w:b/>
                  <w:bCs/>
                  <w:szCs w:val="22"/>
                  <w:lang w:val="en-GB" w:eastAsia="en-US"/>
                  <w:rPrChange w:id="2599" w:author="Claire-Helene Demarty" w:date="2026-02-20T12:09:00Z" w16du:dateUtc="2026-02-20T11:09:00Z">
                    <w:rPr>
                      <w:b/>
                      <w:bCs/>
                      <w:szCs w:val="22"/>
                      <w:highlight w:val="yellow"/>
                      <w:lang w:val="en-GB" w:eastAsia="en-US"/>
                    </w:rPr>
                  </w:rPrChange>
                </w:rPr>
                <w:delText xml:space="preserve"> number</w:delText>
              </w:r>
            </w:del>
          </w:p>
        </w:tc>
        <w:tc>
          <w:tcPr>
            <w:tcW w:w="4409" w:type="dxa"/>
            <w:tcPrChange w:id="2600" w:author="Claire-Helene Demarty" w:date="2026-01-23T15:31:00Z" w16du:dateUtc="2026-01-23T14:31:00Z">
              <w:tcPr>
                <w:tcW w:w="4409" w:type="dxa"/>
                <w:gridSpan w:val="2"/>
              </w:tcPr>
            </w:tcPrChange>
          </w:tcPr>
          <w:p w14:paraId="2353030A" w14:textId="77777777" w:rsidR="008B3879" w:rsidRPr="00DA6386" w:rsidRDefault="008B3879" w:rsidP="00342BDC">
            <w:pPr>
              <w:contextualSpacing/>
              <w:jc w:val="center"/>
              <w:rPr>
                <w:b/>
                <w:bCs/>
                <w:szCs w:val="22"/>
                <w:lang w:val="en-GB" w:eastAsia="en-US"/>
                <w:rPrChange w:id="2601" w:author="Claire-Helene Demarty" w:date="2026-02-20T12:09:00Z" w16du:dateUtc="2026-02-20T11:09:00Z">
                  <w:rPr>
                    <w:b/>
                    <w:bCs/>
                    <w:szCs w:val="22"/>
                    <w:highlight w:val="yellow"/>
                    <w:lang w:val="en-GB" w:eastAsia="en-US"/>
                  </w:rPr>
                </w:rPrChange>
              </w:rPr>
            </w:pPr>
            <w:r w:rsidRPr="00DA6386">
              <w:rPr>
                <w:b/>
                <w:bCs/>
                <w:szCs w:val="22"/>
                <w:lang w:val="en-GB" w:eastAsia="en-US"/>
                <w:rPrChange w:id="2602" w:author="Claire-Helene Demarty" w:date="2026-02-20T12:09:00Z" w16du:dateUtc="2026-02-20T11:09:00Z">
                  <w:rPr>
                    <w:b/>
                    <w:bCs/>
                    <w:szCs w:val="22"/>
                    <w:highlight w:val="yellow"/>
                    <w:lang w:val="en-GB" w:eastAsia="en-US"/>
                  </w:rPr>
                </w:rPrChange>
              </w:rPr>
              <w:t>Display model</w:t>
            </w:r>
          </w:p>
        </w:tc>
      </w:tr>
      <w:tr w:rsidR="008B3879" w:rsidRPr="00DA6386" w14:paraId="7BACB513" w14:textId="77777777" w:rsidTr="003848C8">
        <w:trPr>
          <w:jc w:val="center"/>
          <w:trPrChange w:id="2603" w:author="Claire-Helene Demarty" w:date="2026-01-23T15:31:00Z" w16du:dateUtc="2026-01-23T14:31:00Z">
            <w:trPr>
              <w:gridAfter w:val="0"/>
              <w:jc w:val="center"/>
            </w:trPr>
          </w:trPrChange>
        </w:trPr>
        <w:tc>
          <w:tcPr>
            <w:tcW w:w="1540" w:type="dxa"/>
            <w:tcPrChange w:id="2604" w:author="Claire-Helene Demarty" w:date="2026-01-23T15:31:00Z" w16du:dateUtc="2026-01-23T14:31:00Z">
              <w:tcPr>
                <w:tcW w:w="1540" w:type="dxa"/>
                <w:gridSpan w:val="2"/>
              </w:tcPr>
            </w:tcPrChange>
          </w:tcPr>
          <w:p w14:paraId="4F57CD03" w14:textId="77777777" w:rsidR="008B3879" w:rsidRPr="00DA6386" w:rsidRDefault="008B3879">
            <w:pPr>
              <w:contextualSpacing/>
              <w:jc w:val="center"/>
              <w:rPr>
                <w:sz w:val="20"/>
                <w:lang w:val="en-GB" w:eastAsia="en-US"/>
              </w:rPr>
            </w:pPr>
            <w:r w:rsidRPr="00DA6386">
              <w:rPr>
                <w:sz w:val="20"/>
                <w:lang w:val="en-GB" w:eastAsia="en-US"/>
              </w:rPr>
              <w:t>0</w:t>
            </w:r>
          </w:p>
        </w:tc>
        <w:tc>
          <w:tcPr>
            <w:tcW w:w="4409" w:type="dxa"/>
            <w:tcPrChange w:id="2605" w:author="Claire-Helene Demarty" w:date="2026-01-23T15:31:00Z" w16du:dateUtc="2026-01-23T14:31:00Z">
              <w:tcPr>
                <w:tcW w:w="4409" w:type="dxa"/>
                <w:gridSpan w:val="2"/>
              </w:tcPr>
            </w:tcPrChange>
          </w:tcPr>
          <w:p w14:paraId="7660D3DD" w14:textId="77777777" w:rsidR="008B3879" w:rsidRPr="00DA6386" w:rsidRDefault="008B3879">
            <w:pPr>
              <w:contextualSpacing/>
              <w:jc w:val="center"/>
              <w:rPr>
                <w:sz w:val="20"/>
                <w:lang w:val="en-GB" w:eastAsia="en-US"/>
              </w:rPr>
            </w:pPr>
            <w:r w:rsidRPr="00DA6386">
              <w:rPr>
                <w:sz w:val="20"/>
                <w:lang w:val="en-GB" w:eastAsia="en-US"/>
              </w:rPr>
              <w:t>Backlit pixel</w:t>
            </w:r>
          </w:p>
        </w:tc>
      </w:tr>
      <w:tr w:rsidR="008B3879" w:rsidRPr="00DA6386" w14:paraId="0A980283" w14:textId="77777777" w:rsidTr="003848C8">
        <w:trPr>
          <w:jc w:val="center"/>
          <w:trPrChange w:id="2606" w:author="Claire-Helene Demarty" w:date="2026-01-23T15:31:00Z" w16du:dateUtc="2026-01-23T14:31:00Z">
            <w:trPr>
              <w:gridAfter w:val="0"/>
              <w:jc w:val="center"/>
            </w:trPr>
          </w:trPrChange>
        </w:trPr>
        <w:tc>
          <w:tcPr>
            <w:tcW w:w="1540" w:type="dxa"/>
            <w:tcPrChange w:id="2607" w:author="Claire-Helene Demarty" w:date="2026-01-23T15:31:00Z" w16du:dateUtc="2026-01-23T14:31:00Z">
              <w:tcPr>
                <w:tcW w:w="1540" w:type="dxa"/>
                <w:gridSpan w:val="2"/>
              </w:tcPr>
            </w:tcPrChange>
          </w:tcPr>
          <w:p w14:paraId="2BAB9A68" w14:textId="77777777" w:rsidR="008B3879" w:rsidRPr="00DA6386" w:rsidRDefault="008B3879">
            <w:pPr>
              <w:contextualSpacing/>
              <w:jc w:val="center"/>
              <w:rPr>
                <w:sz w:val="20"/>
                <w:lang w:val="en-GB" w:eastAsia="en-US"/>
              </w:rPr>
            </w:pPr>
            <w:r w:rsidRPr="00DA6386">
              <w:rPr>
                <w:sz w:val="20"/>
                <w:lang w:val="en-GB" w:eastAsia="en-US"/>
              </w:rPr>
              <w:t>1</w:t>
            </w:r>
          </w:p>
        </w:tc>
        <w:tc>
          <w:tcPr>
            <w:tcW w:w="4409" w:type="dxa"/>
            <w:tcPrChange w:id="2608" w:author="Claire-Helene Demarty" w:date="2026-01-23T15:31:00Z" w16du:dateUtc="2026-01-23T14:31:00Z">
              <w:tcPr>
                <w:tcW w:w="4409" w:type="dxa"/>
                <w:gridSpan w:val="2"/>
              </w:tcPr>
            </w:tcPrChange>
          </w:tcPr>
          <w:p w14:paraId="714F4F09" w14:textId="77777777" w:rsidR="008B3879" w:rsidRPr="00DA6386" w:rsidRDefault="008B3879">
            <w:pPr>
              <w:contextualSpacing/>
              <w:jc w:val="center"/>
              <w:rPr>
                <w:sz w:val="20"/>
                <w:lang w:val="en-GB" w:eastAsia="en-US"/>
              </w:rPr>
            </w:pPr>
            <w:r w:rsidRPr="00DA6386">
              <w:rPr>
                <w:sz w:val="20"/>
                <w:lang w:val="en-GB" w:eastAsia="en-US"/>
              </w:rPr>
              <w:t>Emissive pixel</w:t>
            </w:r>
          </w:p>
        </w:tc>
      </w:tr>
      <w:tr w:rsidR="008B3879" w:rsidRPr="00DA6386" w14:paraId="6E862AC6" w14:textId="77777777" w:rsidTr="003848C8">
        <w:trPr>
          <w:jc w:val="center"/>
          <w:trPrChange w:id="2609" w:author="Claire-Helene Demarty" w:date="2026-01-23T15:31:00Z" w16du:dateUtc="2026-01-23T14:31:00Z">
            <w:trPr>
              <w:gridAfter w:val="0"/>
              <w:jc w:val="center"/>
            </w:trPr>
          </w:trPrChange>
        </w:trPr>
        <w:tc>
          <w:tcPr>
            <w:tcW w:w="1540" w:type="dxa"/>
            <w:tcPrChange w:id="2610" w:author="Claire-Helene Demarty" w:date="2026-01-23T15:31:00Z" w16du:dateUtc="2026-01-23T14:31:00Z">
              <w:tcPr>
                <w:tcW w:w="1540" w:type="dxa"/>
                <w:gridSpan w:val="2"/>
              </w:tcPr>
            </w:tcPrChange>
          </w:tcPr>
          <w:p w14:paraId="04A500FC" w14:textId="77777777" w:rsidR="008B3879" w:rsidRPr="00DA6386" w:rsidRDefault="008B3879">
            <w:pPr>
              <w:contextualSpacing/>
              <w:jc w:val="center"/>
              <w:rPr>
                <w:sz w:val="20"/>
                <w:lang w:val="en-GB" w:eastAsia="en-US"/>
              </w:rPr>
            </w:pPr>
            <w:r w:rsidRPr="00DA6386">
              <w:rPr>
                <w:sz w:val="20"/>
                <w:lang w:val="en-GB" w:eastAsia="en-US"/>
              </w:rPr>
              <w:t>2..3</w:t>
            </w:r>
          </w:p>
        </w:tc>
        <w:tc>
          <w:tcPr>
            <w:tcW w:w="4409" w:type="dxa"/>
            <w:tcPrChange w:id="2611" w:author="Claire-Helene Demarty" w:date="2026-01-23T15:31:00Z" w16du:dateUtc="2026-01-23T14:31:00Z">
              <w:tcPr>
                <w:tcW w:w="4409" w:type="dxa"/>
                <w:gridSpan w:val="2"/>
              </w:tcPr>
            </w:tcPrChange>
          </w:tcPr>
          <w:p w14:paraId="49236929" w14:textId="77777777" w:rsidR="008B3879" w:rsidRPr="00DA6386" w:rsidRDefault="008B3879">
            <w:pPr>
              <w:contextualSpacing/>
              <w:jc w:val="center"/>
              <w:rPr>
                <w:sz w:val="20"/>
                <w:lang w:val="en-GB" w:eastAsia="en-US"/>
              </w:rPr>
            </w:pPr>
            <w:r w:rsidRPr="00DA6386">
              <w:rPr>
                <w:sz w:val="20"/>
                <w:lang w:val="en-GB" w:eastAsia="en-US"/>
              </w:rPr>
              <w:t>Reserved for future types</w:t>
            </w:r>
          </w:p>
        </w:tc>
      </w:tr>
    </w:tbl>
    <w:p w14:paraId="2C23E8D0" w14:textId="77777777" w:rsidR="008B3879" w:rsidRPr="00DA6386" w:rsidRDefault="008B3879" w:rsidP="008B3879">
      <w:pPr>
        <w:rPr>
          <w:szCs w:val="24"/>
          <w:lang w:val="en-GB" w:eastAsia="en-US"/>
        </w:rPr>
      </w:pPr>
    </w:p>
    <w:p w14:paraId="78A74934" w14:textId="2FD1C873" w:rsidR="008B3879" w:rsidRPr="00DA6386" w:rsidRDefault="008B3879" w:rsidP="008B3879">
      <w:pPr>
        <w:rPr>
          <w:szCs w:val="24"/>
          <w:lang w:val="en-GB" w:eastAsia="en-US"/>
        </w:rPr>
      </w:pPr>
      <w:r w:rsidRPr="00DA6386">
        <w:rPr>
          <w:szCs w:val="24"/>
          <w:lang w:val="en-GB" w:eastAsia="en-US"/>
        </w:rPr>
        <w:t>For example, ami_display_model=11 means the Attenuation Map Information can be used for both “</w:t>
      </w:r>
      <w:ins w:id="2612" w:author="Claire-Helene Demarty" w:date="2026-02-13T14:36:00Z" w16du:dateUtc="2026-02-13T13:36:00Z">
        <w:r w:rsidR="001617A1" w:rsidRPr="00DA6386">
          <w:rPr>
            <w:szCs w:val="24"/>
            <w:lang w:val="en-GB" w:eastAsia="en-US"/>
          </w:rPr>
          <w:t>b</w:t>
        </w:r>
      </w:ins>
      <w:del w:id="2613" w:author="Claire-Helene Demarty" w:date="2026-02-13T14:36:00Z" w16du:dateUtc="2026-02-13T13:36:00Z">
        <w:r w:rsidRPr="00DA6386" w:rsidDel="001617A1">
          <w:rPr>
            <w:szCs w:val="24"/>
            <w:lang w:val="en-GB" w:eastAsia="en-US"/>
          </w:rPr>
          <w:delText>B</w:delText>
        </w:r>
      </w:del>
      <w:r w:rsidRPr="00DA6386">
        <w:rPr>
          <w:szCs w:val="24"/>
          <w:lang w:val="en-GB" w:eastAsia="en-US"/>
        </w:rPr>
        <w:t>acklit” and “</w:t>
      </w:r>
      <w:del w:id="2614" w:author="Claire-Helene Demarty" w:date="2026-02-13T14:36:00Z" w16du:dateUtc="2026-02-13T13:36:00Z">
        <w:r w:rsidRPr="00DA6386" w:rsidDel="001617A1">
          <w:rPr>
            <w:szCs w:val="24"/>
            <w:lang w:val="en-GB" w:eastAsia="en-US"/>
          </w:rPr>
          <w:delText>E</w:delText>
        </w:r>
      </w:del>
      <w:ins w:id="2615" w:author="Claire-Helene Demarty" w:date="2026-02-13T14:36:00Z" w16du:dateUtc="2026-02-13T13:36:00Z">
        <w:r w:rsidR="001617A1" w:rsidRPr="00DA6386">
          <w:rPr>
            <w:szCs w:val="24"/>
            <w:lang w:val="en-GB" w:eastAsia="en-US"/>
          </w:rPr>
          <w:t>e</w:t>
        </w:r>
      </w:ins>
      <w:r w:rsidRPr="00DA6386">
        <w:rPr>
          <w:szCs w:val="24"/>
          <w:lang w:val="en-GB" w:eastAsia="en-US"/>
        </w:rPr>
        <w:t xml:space="preserve">missive” display models. </w:t>
      </w:r>
    </w:p>
    <w:p w14:paraId="44B04155" w14:textId="1DACBC32" w:rsidR="008B3879" w:rsidRPr="00184961" w:rsidRDefault="008B3879" w:rsidP="008B3879">
      <w:pPr>
        <w:rPr>
          <w:szCs w:val="24"/>
          <w:lang w:val="en-GB" w:eastAsia="en-US"/>
        </w:rPr>
      </w:pPr>
      <w:r w:rsidRPr="00184961">
        <w:rPr>
          <w:b/>
          <w:bCs/>
          <w:szCs w:val="24"/>
          <w:lang w:val="en-GB" w:eastAsia="en-US"/>
        </w:rPr>
        <w:t>ami_map_approximation_model</w:t>
      </w:r>
      <w:r w:rsidRPr="00184961">
        <w:rPr>
          <w:szCs w:val="24"/>
          <w:lang w:val="en-GB" w:eastAsia="en-US"/>
        </w:rPr>
        <w:t xml:space="preserve"> specifies the model used to extrapolate a set of received </w:t>
      </w:r>
      <w:r w:rsidR="003E481E" w:rsidRPr="00184961">
        <w:rPr>
          <w:szCs w:val="24"/>
          <w:lang w:val="en-GB" w:eastAsia="en-US"/>
        </w:rPr>
        <w:t>attenuation map</w:t>
      </w:r>
      <w:r w:rsidR="003E481E" w:rsidRPr="00184961">
        <w:rPr>
          <w:szCs w:val="22"/>
          <w:lang w:val="en-GB"/>
        </w:rPr>
        <w:t xml:space="preserve"> </w:t>
      </w:r>
      <w:r w:rsidRPr="00184961">
        <w:rPr>
          <w:szCs w:val="24"/>
          <w:lang w:val="en-GB" w:eastAsia="en-US"/>
        </w:rPr>
        <w:t xml:space="preserve">sample values(s) from a set of decoded auxiliary picture(s) with individual energy reduction rate(s) to another set of </w:t>
      </w:r>
      <w:r w:rsidR="003E481E" w:rsidRPr="00184961">
        <w:rPr>
          <w:szCs w:val="24"/>
          <w:lang w:val="en-GB" w:eastAsia="en-US"/>
        </w:rPr>
        <w:t>attenuation map</w:t>
      </w:r>
      <w:r w:rsidR="003E481E" w:rsidRPr="00184961">
        <w:rPr>
          <w:szCs w:val="22"/>
          <w:lang w:val="en-GB"/>
        </w:rPr>
        <w:t xml:space="preserve"> </w:t>
      </w:r>
      <w:r w:rsidRPr="00184961">
        <w:rPr>
          <w:szCs w:val="24"/>
          <w:lang w:val="en-GB" w:eastAsia="en-US"/>
        </w:rPr>
        <w:t>sample values with a different energy reduction rate.</w:t>
      </w:r>
      <w:r w:rsidR="00D42118" w:rsidRPr="00184961">
        <w:rPr>
          <w:szCs w:val="24"/>
          <w:lang w:val="en-GB" w:eastAsia="en-US"/>
        </w:rPr>
        <w:t xml:space="preserve"> </w:t>
      </w:r>
      <w:r w:rsidR="00D42118" w:rsidRPr="00184961">
        <w:rPr>
          <w:szCs w:val="24"/>
        </w:rPr>
        <w:t xml:space="preserve">Values of the ami_map_approximation_model are described in </w:t>
      </w:r>
      <w:r w:rsidR="00D42118" w:rsidRPr="00184961">
        <w:rPr>
          <w:szCs w:val="24"/>
        </w:rPr>
        <w:fldChar w:fldCharType="begin"/>
      </w:r>
      <w:r w:rsidR="00D42118" w:rsidRPr="00184961">
        <w:rPr>
          <w:szCs w:val="24"/>
        </w:rPr>
        <w:instrText xml:space="preserve"> REF _Ref188457904 \h  \* MERGEFORMAT </w:instrText>
      </w:r>
      <w:r w:rsidR="00D42118" w:rsidRPr="00184961">
        <w:rPr>
          <w:szCs w:val="24"/>
          <w:rPrChange w:id="2616" w:author="Claire-Helene Demarty" w:date="2026-02-20T12:10:00Z" w16du:dateUtc="2026-02-20T11:10:00Z">
            <w:rPr>
              <w:szCs w:val="24"/>
              <w:highlight w:val="yellow"/>
            </w:rPr>
          </w:rPrChange>
        </w:rPr>
      </w:r>
      <w:r w:rsidR="00D42118" w:rsidRPr="00184961">
        <w:rPr>
          <w:szCs w:val="24"/>
        </w:rPr>
        <w:fldChar w:fldCharType="separate"/>
      </w:r>
      <w:ins w:id="2617" w:author="Claire-Helene Demarty" w:date="2026-02-13T16:43:00Z" w16du:dateUtc="2026-02-13T15:43:00Z">
        <w:r w:rsidR="00BD2F95" w:rsidRPr="00184961">
          <w:t>Table 28</w:t>
        </w:r>
      </w:ins>
      <w:del w:id="2618" w:author="Claire-Helene Demarty" w:date="2026-02-13T16:43:00Z" w16du:dateUtc="2026-02-13T15:43:00Z">
        <w:r w:rsidR="00E47A80" w:rsidRPr="00184961" w:rsidDel="00BD2F95">
          <w:delText>Table 25</w:delText>
        </w:r>
      </w:del>
      <w:r w:rsidR="00D42118" w:rsidRPr="00184961">
        <w:rPr>
          <w:szCs w:val="24"/>
        </w:rPr>
        <w:fldChar w:fldCharType="end"/>
      </w:r>
      <w:r w:rsidR="00D42118" w:rsidRPr="00184961">
        <w:rPr>
          <w:szCs w:val="24"/>
        </w:rPr>
        <w:t>.</w:t>
      </w:r>
    </w:p>
    <w:p w14:paraId="38C73405" w14:textId="56BC2EC5" w:rsidR="008B3879" w:rsidRPr="00184961" w:rsidRDefault="008B3879" w:rsidP="008B3879">
      <w:pPr>
        <w:rPr>
          <w:szCs w:val="24"/>
          <w:lang w:val="en-GB" w:eastAsia="en-US"/>
        </w:rPr>
      </w:pPr>
      <w:r w:rsidRPr="00184961">
        <w:rPr>
          <w:szCs w:val="24"/>
          <w:lang w:val="en-GB" w:eastAsia="en-US"/>
        </w:rPr>
        <w:t xml:space="preserve">ami_map_approximation_model equal to 0 specifies that a linear scaling of the </w:t>
      </w:r>
      <w:r w:rsidR="00D42118" w:rsidRPr="00184961">
        <w:rPr>
          <w:szCs w:val="24"/>
          <w:lang w:val="en-GB" w:eastAsia="en-US"/>
        </w:rPr>
        <w:t>attenuation map</w:t>
      </w:r>
      <w:r w:rsidR="00D42118" w:rsidRPr="00184961">
        <w:rPr>
          <w:szCs w:val="22"/>
          <w:lang w:val="en-GB"/>
        </w:rPr>
        <w:t xml:space="preserve"> </w:t>
      </w:r>
      <w:r w:rsidRPr="00184961">
        <w:rPr>
          <w:szCs w:val="24"/>
          <w:lang w:val="en-GB" w:eastAsia="en-US"/>
        </w:rPr>
        <w:t xml:space="preserve">sample values of the provided auxiliary picture given its respective ami_energy_reduction_rate should be considered to obtain corresponding </w:t>
      </w:r>
      <w:r w:rsidR="00D42118" w:rsidRPr="00184961">
        <w:rPr>
          <w:szCs w:val="24"/>
          <w:lang w:val="en-GB" w:eastAsia="en-US"/>
        </w:rPr>
        <w:t>attenuation map</w:t>
      </w:r>
      <w:r w:rsidRPr="00184961">
        <w:rPr>
          <w:szCs w:val="24"/>
          <w:lang w:val="en-GB" w:eastAsia="en-US"/>
        </w:rPr>
        <w:t xml:space="preserve"> sample values for another energy reduction rate. In case several auxiliary pictures picAMI are provided, the auxiliary picture with the lowest ami_energy_reduction_rate is used for the linear scaling. This is the preferred type.</w:t>
      </w:r>
    </w:p>
    <w:p w14:paraId="4D236AFF" w14:textId="7D388986" w:rsidR="008B3879" w:rsidRPr="00184961" w:rsidRDefault="008B3879" w:rsidP="008B3879">
      <w:pPr>
        <w:rPr>
          <w:szCs w:val="24"/>
          <w:lang w:val="en-GB" w:eastAsia="en-US"/>
        </w:rPr>
      </w:pPr>
      <w:r w:rsidRPr="00184961">
        <w:rPr>
          <w:szCs w:val="24"/>
          <w:lang w:val="en-GB" w:eastAsia="en-US"/>
        </w:rPr>
        <w:t xml:space="preserve">ami_map_approximation_model equal to 1 specifies that a bilinear interpolation between the </w:t>
      </w:r>
      <w:r w:rsidR="00D42118" w:rsidRPr="00184961">
        <w:rPr>
          <w:szCs w:val="24"/>
          <w:lang w:val="en-GB" w:eastAsia="en-US"/>
        </w:rPr>
        <w:t>attenuation map</w:t>
      </w:r>
      <w:r w:rsidR="00D42118" w:rsidRPr="00184961">
        <w:rPr>
          <w:szCs w:val="22"/>
          <w:lang w:val="en-GB"/>
        </w:rPr>
        <w:t xml:space="preserve"> </w:t>
      </w:r>
      <w:r w:rsidRPr="00184961">
        <w:rPr>
          <w:szCs w:val="24"/>
          <w:lang w:val="en-GB" w:eastAsia="en-US"/>
        </w:rPr>
        <w:t xml:space="preserve">sample values of the provided auxiliary picture(s) given their respective ami_energy_reduction_rate should be considered to obtain corresponding </w:t>
      </w:r>
      <w:r w:rsidR="00D42118" w:rsidRPr="00184961">
        <w:rPr>
          <w:szCs w:val="24"/>
          <w:lang w:val="en-GB" w:eastAsia="en-US"/>
        </w:rPr>
        <w:t>attenuation map</w:t>
      </w:r>
      <w:r w:rsidR="00D42118" w:rsidRPr="00184961">
        <w:rPr>
          <w:szCs w:val="22"/>
          <w:lang w:val="en-GB"/>
        </w:rPr>
        <w:t xml:space="preserve"> </w:t>
      </w:r>
      <w:r w:rsidRPr="00184961">
        <w:rPr>
          <w:szCs w:val="24"/>
          <w:lang w:val="en-GB" w:eastAsia="en-US"/>
        </w:rPr>
        <w:t>sample values for another energy reduction rate.</w:t>
      </w:r>
    </w:p>
    <w:p w14:paraId="62CCA7E7" w14:textId="4AF4BAA5" w:rsidR="008B3879" w:rsidRPr="00184961" w:rsidRDefault="008B3879" w:rsidP="008B3879">
      <w:pPr>
        <w:rPr>
          <w:szCs w:val="24"/>
          <w:lang w:val="en-GB" w:eastAsia="en-US"/>
        </w:rPr>
      </w:pPr>
      <w:r w:rsidRPr="00184961">
        <w:rPr>
          <w:szCs w:val="24"/>
          <w:lang w:val="en-GB" w:eastAsia="en-US"/>
        </w:rPr>
        <w:t xml:space="preserve">ami_map_approximation_model equal to 2 specifies that an interpolation of type Lanczos between the </w:t>
      </w:r>
      <w:r w:rsidR="00E340AB" w:rsidRPr="00184961">
        <w:rPr>
          <w:szCs w:val="24"/>
          <w:lang w:val="en-GB" w:eastAsia="en-US"/>
        </w:rPr>
        <w:t>attenuation map</w:t>
      </w:r>
      <w:r w:rsidRPr="00184961">
        <w:rPr>
          <w:szCs w:val="24"/>
          <w:lang w:val="en-GB" w:eastAsia="en-US"/>
        </w:rPr>
        <w:t xml:space="preserve"> sample values of the provided auxiliary picture(s) given their respective ami_energy_reduction_rate should be considered to obtain corresponding </w:t>
      </w:r>
      <w:r w:rsidR="00E340AB" w:rsidRPr="00184961">
        <w:rPr>
          <w:szCs w:val="24"/>
          <w:lang w:val="en-GB" w:eastAsia="en-US"/>
        </w:rPr>
        <w:t>attenuation map</w:t>
      </w:r>
      <w:r w:rsidR="00E340AB" w:rsidRPr="00184961">
        <w:rPr>
          <w:szCs w:val="22"/>
          <w:lang w:val="en-GB"/>
        </w:rPr>
        <w:t xml:space="preserve"> </w:t>
      </w:r>
      <w:r w:rsidRPr="00184961">
        <w:rPr>
          <w:szCs w:val="24"/>
          <w:lang w:val="en-GB" w:eastAsia="en-US"/>
        </w:rPr>
        <w:t>sample values for another energy reduction rate.</w:t>
      </w:r>
    </w:p>
    <w:p w14:paraId="60523F01" w14:textId="5438BFDC" w:rsidR="008B3879" w:rsidRPr="00184961" w:rsidRDefault="008B3879" w:rsidP="008B3879">
      <w:pPr>
        <w:rPr>
          <w:szCs w:val="24"/>
          <w:lang w:val="en-GB" w:eastAsia="en-US"/>
        </w:rPr>
      </w:pPr>
      <w:r w:rsidRPr="00184961">
        <w:rPr>
          <w:szCs w:val="24"/>
          <w:lang w:val="en-GB" w:eastAsia="en-US"/>
        </w:rPr>
        <w:t xml:space="preserve">ami_map_approximation_model equal to 3 specifies that an interpolation of type bicubic between the </w:t>
      </w:r>
      <w:r w:rsidR="00E340AB" w:rsidRPr="00184961">
        <w:rPr>
          <w:szCs w:val="24"/>
          <w:lang w:val="en-GB" w:eastAsia="en-US"/>
        </w:rPr>
        <w:t>attenuation map</w:t>
      </w:r>
      <w:r w:rsidR="00E340AB" w:rsidRPr="00184961">
        <w:rPr>
          <w:szCs w:val="22"/>
          <w:lang w:val="en-GB"/>
        </w:rPr>
        <w:t xml:space="preserve"> </w:t>
      </w:r>
      <w:r w:rsidRPr="00184961">
        <w:rPr>
          <w:szCs w:val="24"/>
          <w:lang w:val="en-GB" w:eastAsia="en-US"/>
        </w:rPr>
        <w:t xml:space="preserve">sample values of the provided auxiliary picture(s) given their respective ami_energy_reduction_rate should be considered to obtain corresponding </w:t>
      </w:r>
      <w:r w:rsidR="00E340AB" w:rsidRPr="00184961">
        <w:rPr>
          <w:szCs w:val="24"/>
          <w:lang w:val="en-GB" w:eastAsia="en-US"/>
        </w:rPr>
        <w:t>attenuation map</w:t>
      </w:r>
      <w:r w:rsidR="00E340AB" w:rsidRPr="00184961">
        <w:rPr>
          <w:szCs w:val="22"/>
          <w:lang w:val="en-GB"/>
        </w:rPr>
        <w:t xml:space="preserve"> </w:t>
      </w:r>
      <w:r w:rsidRPr="00184961">
        <w:rPr>
          <w:szCs w:val="24"/>
          <w:lang w:val="en-GB" w:eastAsia="en-US"/>
        </w:rPr>
        <w:t>sample values for another energy reduction rate.</w:t>
      </w:r>
    </w:p>
    <w:p w14:paraId="4E47ED64" w14:textId="04EAD39B" w:rsidR="008B3879" w:rsidRPr="00184961" w:rsidRDefault="008B3879" w:rsidP="008B3879">
      <w:pPr>
        <w:rPr>
          <w:szCs w:val="24"/>
          <w:lang w:val="en-GB" w:eastAsia="en-US"/>
        </w:rPr>
      </w:pPr>
      <w:r w:rsidRPr="00184961">
        <w:rPr>
          <w:szCs w:val="24"/>
          <w:lang w:val="en-GB" w:eastAsia="en-US"/>
        </w:rPr>
        <w:t xml:space="preserve">ami_map_approximation_model equal to 4 specifies that a proprietary user defined process should be used to infer corresponding </w:t>
      </w:r>
      <w:r w:rsidR="000758B0" w:rsidRPr="00184961">
        <w:rPr>
          <w:szCs w:val="24"/>
          <w:lang w:val="en-GB" w:eastAsia="en-US"/>
        </w:rPr>
        <w:t>attenuation map</w:t>
      </w:r>
      <w:r w:rsidRPr="00184961">
        <w:rPr>
          <w:szCs w:val="24"/>
          <w:lang w:val="en-GB" w:eastAsia="en-US"/>
        </w:rPr>
        <w:t xml:space="preserve"> sample values for another energy reduction rate from the </w:t>
      </w:r>
      <w:r w:rsidR="000758B0" w:rsidRPr="00184961">
        <w:rPr>
          <w:szCs w:val="24"/>
          <w:lang w:val="en-GB" w:eastAsia="en-US"/>
        </w:rPr>
        <w:t>attenuation map</w:t>
      </w:r>
      <w:r w:rsidRPr="00184961">
        <w:rPr>
          <w:szCs w:val="24"/>
          <w:lang w:val="en-GB" w:eastAsia="en-US"/>
        </w:rPr>
        <w:t xml:space="preserve"> sample values of the provided auxiliary picture(s) given their respective ami_energy_reduction_rate.</w:t>
      </w:r>
    </w:p>
    <w:p w14:paraId="386B01FA" w14:textId="29BD201A" w:rsidR="008B3879" w:rsidRPr="00184961" w:rsidRDefault="008B3879" w:rsidP="008B3879">
      <w:pPr>
        <w:pStyle w:val="Caption"/>
        <w:jc w:val="center"/>
        <w:rPr>
          <w:rPrChange w:id="2619" w:author="Claire-Helene Demarty" w:date="2026-02-20T12:10:00Z" w16du:dateUtc="2026-02-20T11:10:00Z">
            <w:rPr>
              <w:highlight w:val="yellow"/>
            </w:rPr>
          </w:rPrChange>
        </w:rPr>
      </w:pPr>
      <w:bookmarkStart w:id="2620" w:name="_Ref188457904"/>
      <w:r w:rsidRPr="00184961">
        <w:t xml:space="preserve">Table </w:t>
      </w:r>
      <w:r w:rsidRPr="00184961">
        <w:fldChar w:fldCharType="begin"/>
      </w:r>
      <w:r w:rsidRPr="00184961">
        <w:instrText xml:space="preserve"> SEQ Table \* ARABIC </w:instrText>
      </w:r>
      <w:r w:rsidRPr="00184961">
        <w:fldChar w:fldCharType="separate"/>
      </w:r>
      <w:ins w:id="2621" w:author="Claire-Helene Demarty" w:date="2026-02-13T16:43:00Z" w16du:dateUtc="2026-02-13T15:43:00Z">
        <w:r w:rsidR="00BD2F95" w:rsidRPr="00184961">
          <w:rPr>
            <w:noProof/>
          </w:rPr>
          <w:t>28</w:t>
        </w:r>
      </w:ins>
      <w:del w:id="2622" w:author="Claire-Helene Demarty" w:date="2026-02-13T16:28:00Z" w16du:dateUtc="2026-02-13T15:28:00Z">
        <w:r w:rsidR="00E47A80" w:rsidRPr="00184961" w:rsidDel="00E4262C">
          <w:rPr>
            <w:noProof/>
          </w:rPr>
          <w:delText>25</w:delText>
        </w:r>
      </w:del>
      <w:r w:rsidRPr="00184961">
        <w:fldChar w:fldCharType="end"/>
      </w:r>
      <w:bookmarkEnd w:id="2620"/>
      <w:r w:rsidRPr="00184961">
        <w:t xml:space="preserve"> </w:t>
      </w:r>
      <w:ins w:id="2623" w:author="Claire-Helene Demarty" w:date="2026-02-13T16:38:00Z" w16du:dateUtc="2026-02-13T15:38:00Z">
        <w:r w:rsidR="000D4312" w:rsidRPr="00184961">
          <w:rPr>
            <w:color w:val="000000"/>
            <w:szCs w:val="22"/>
          </w:rPr>
          <w:t>—</w:t>
        </w:r>
      </w:ins>
      <w:del w:id="2624" w:author="Claire-Helene Demarty" w:date="2026-02-13T16:38:00Z" w16du:dateUtc="2026-02-13T15:38:00Z">
        <w:r w:rsidRPr="00184961" w:rsidDel="000D4312">
          <w:rPr>
            <w:rPrChange w:id="2625" w:author="Claire-Helene Demarty" w:date="2026-02-20T12:10:00Z" w16du:dateUtc="2026-02-20T11:10:00Z">
              <w:rPr>
                <w:highlight w:val="yellow"/>
              </w:rPr>
            </w:rPrChange>
          </w:rPr>
          <w:delText>-</w:delText>
        </w:r>
      </w:del>
      <w:r w:rsidRPr="00184961">
        <w:rPr>
          <w:rPrChange w:id="2626" w:author="Claire-Helene Demarty" w:date="2026-02-20T12:10:00Z" w16du:dateUtc="2026-02-20T11:10:00Z">
            <w:rPr>
              <w:highlight w:val="yellow"/>
            </w:rPr>
          </w:rPrChange>
        </w:rPr>
        <w:t xml:space="preserve"> </w:t>
      </w:r>
      <w:r w:rsidR="00F27FD8" w:rsidRPr="00184961">
        <w:rPr>
          <w:rPrChange w:id="2627" w:author="Claire-Helene Demarty" w:date="2026-02-20T12:10:00Z" w16du:dateUtc="2026-02-20T11:10:00Z">
            <w:rPr>
              <w:highlight w:val="yellow"/>
            </w:rPr>
          </w:rPrChange>
        </w:rPr>
        <w:t>i</w:t>
      </w:r>
      <w:r w:rsidRPr="00184961">
        <w:rPr>
          <w:rPrChange w:id="2628" w:author="Claire-Helene Demarty" w:date="2026-02-20T12:10:00Z" w16du:dateUtc="2026-02-20T11:10:00Z">
            <w:rPr>
              <w:highlight w:val="yellow"/>
            </w:rPr>
          </w:rPrChange>
        </w:rPr>
        <w:t>nterpretation of ami_map_approximation_model</w:t>
      </w:r>
    </w:p>
    <w:tbl>
      <w:tblPr>
        <w:tblStyle w:val="TableGrid"/>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629" w:author="Claire-Helene Demarty" w:date="2026-01-23T15:31:00Z" w16du:dateUtc="2026-01-23T14:31:00Z">
          <w:tblPr>
            <w:tblStyle w:val="TableGrid"/>
            <w:tblW w:w="7735" w:type="dxa"/>
            <w:jc w:val="center"/>
            <w:tblLook w:val="04A0" w:firstRow="1" w:lastRow="0" w:firstColumn="1" w:lastColumn="0" w:noHBand="0" w:noVBand="1"/>
          </w:tblPr>
        </w:tblPrChange>
      </w:tblPr>
      <w:tblGrid>
        <w:gridCol w:w="3439"/>
        <w:gridCol w:w="4296"/>
        <w:tblGridChange w:id="2630">
          <w:tblGrid>
            <w:gridCol w:w="5"/>
            <w:gridCol w:w="3434"/>
            <w:gridCol w:w="5"/>
            <w:gridCol w:w="4291"/>
            <w:gridCol w:w="5"/>
          </w:tblGrid>
        </w:tblGridChange>
      </w:tblGrid>
      <w:tr w:rsidR="008B3879" w:rsidRPr="00184961" w14:paraId="5B612255" w14:textId="77777777" w:rsidTr="003848C8">
        <w:trPr>
          <w:jc w:val="center"/>
          <w:trPrChange w:id="2631" w:author="Claire-Helene Demarty" w:date="2026-01-23T15:31:00Z" w16du:dateUtc="2026-01-23T14:31:00Z">
            <w:trPr>
              <w:gridAfter w:val="0"/>
              <w:jc w:val="center"/>
            </w:trPr>
          </w:trPrChange>
        </w:trPr>
        <w:tc>
          <w:tcPr>
            <w:tcW w:w="3005" w:type="dxa"/>
            <w:tcPrChange w:id="2632" w:author="Claire-Helene Demarty" w:date="2026-01-23T15:31:00Z" w16du:dateUtc="2026-01-23T14:31:00Z">
              <w:tcPr>
                <w:tcW w:w="3005" w:type="dxa"/>
                <w:gridSpan w:val="2"/>
              </w:tcPr>
            </w:tcPrChange>
          </w:tcPr>
          <w:p w14:paraId="7C3795D4" w14:textId="77777777" w:rsidR="008B3879" w:rsidRPr="00184961" w:rsidRDefault="008B3879">
            <w:pPr>
              <w:rPr>
                <w:b/>
                <w:bCs/>
                <w:szCs w:val="22"/>
                <w:lang w:val="en-GB" w:eastAsia="en-US"/>
                <w:rPrChange w:id="2633" w:author="Claire-Helene Demarty" w:date="2026-02-20T12:10:00Z" w16du:dateUtc="2026-02-20T11:10:00Z">
                  <w:rPr>
                    <w:b/>
                    <w:bCs/>
                    <w:szCs w:val="22"/>
                    <w:highlight w:val="yellow"/>
                    <w:lang w:val="en-GB" w:eastAsia="en-US"/>
                  </w:rPr>
                </w:rPrChange>
              </w:rPr>
            </w:pPr>
            <w:r w:rsidRPr="00184961">
              <w:rPr>
                <w:b/>
                <w:bCs/>
                <w:szCs w:val="22"/>
                <w:lang w:val="en-GB" w:eastAsia="en-US"/>
                <w:rPrChange w:id="2634" w:author="Claire-Helene Demarty" w:date="2026-02-20T12:10:00Z" w16du:dateUtc="2026-02-20T11:10:00Z">
                  <w:rPr>
                    <w:b/>
                    <w:bCs/>
                    <w:szCs w:val="22"/>
                    <w:highlight w:val="yellow"/>
                    <w:lang w:val="en-GB" w:eastAsia="en-US"/>
                  </w:rPr>
                </w:rPrChange>
              </w:rPr>
              <w:t>ami_map_approximation_model</w:t>
            </w:r>
          </w:p>
        </w:tc>
        <w:tc>
          <w:tcPr>
            <w:tcW w:w="4730" w:type="dxa"/>
            <w:tcPrChange w:id="2635" w:author="Claire-Helene Demarty" w:date="2026-01-23T15:31:00Z" w16du:dateUtc="2026-01-23T14:31:00Z">
              <w:tcPr>
                <w:tcW w:w="4730" w:type="dxa"/>
                <w:gridSpan w:val="2"/>
              </w:tcPr>
            </w:tcPrChange>
          </w:tcPr>
          <w:p w14:paraId="7B7BE730" w14:textId="7386AF0A" w:rsidR="008B3879" w:rsidRPr="00184961" w:rsidRDefault="008B3879" w:rsidP="00342BDC">
            <w:pPr>
              <w:jc w:val="center"/>
              <w:rPr>
                <w:b/>
                <w:bCs/>
                <w:szCs w:val="22"/>
                <w:lang w:val="en-GB" w:eastAsia="en-US"/>
                <w:rPrChange w:id="2636" w:author="Claire-Helene Demarty" w:date="2026-02-20T12:10:00Z" w16du:dateUtc="2026-02-20T11:10:00Z">
                  <w:rPr>
                    <w:b/>
                    <w:bCs/>
                    <w:szCs w:val="22"/>
                    <w:highlight w:val="yellow"/>
                    <w:lang w:val="en-GB" w:eastAsia="en-US"/>
                  </w:rPr>
                </w:rPrChange>
              </w:rPr>
            </w:pPr>
            <w:r w:rsidRPr="00184961">
              <w:rPr>
                <w:b/>
                <w:bCs/>
                <w:szCs w:val="22"/>
                <w:lang w:val="en-GB" w:eastAsia="en-US"/>
                <w:rPrChange w:id="2637" w:author="Claire-Helene Demarty" w:date="2026-02-20T12:10:00Z" w16du:dateUtc="2026-02-20T11:10:00Z">
                  <w:rPr>
                    <w:b/>
                    <w:bCs/>
                    <w:szCs w:val="22"/>
                    <w:highlight w:val="yellow"/>
                    <w:lang w:val="en-GB" w:eastAsia="en-US"/>
                  </w:rPr>
                </w:rPrChange>
              </w:rPr>
              <w:t xml:space="preserve">Attenuation </w:t>
            </w:r>
            <w:r w:rsidR="005C21FF" w:rsidRPr="00184961">
              <w:rPr>
                <w:b/>
                <w:bCs/>
                <w:szCs w:val="22"/>
                <w:lang w:val="en-GB" w:eastAsia="en-US"/>
                <w:rPrChange w:id="2638" w:author="Claire-Helene Demarty" w:date="2026-02-20T12:10:00Z" w16du:dateUtc="2026-02-20T11:10:00Z">
                  <w:rPr>
                    <w:b/>
                    <w:bCs/>
                    <w:szCs w:val="22"/>
                    <w:highlight w:val="yellow"/>
                    <w:lang w:val="en-GB" w:eastAsia="en-US"/>
                  </w:rPr>
                </w:rPrChange>
              </w:rPr>
              <w:t>m</w:t>
            </w:r>
            <w:r w:rsidRPr="00184961">
              <w:rPr>
                <w:b/>
                <w:bCs/>
                <w:szCs w:val="22"/>
                <w:lang w:val="en-GB" w:eastAsia="en-US"/>
                <w:rPrChange w:id="2639" w:author="Claire-Helene Demarty" w:date="2026-02-20T12:10:00Z" w16du:dateUtc="2026-02-20T11:10:00Z">
                  <w:rPr>
                    <w:b/>
                    <w:bCs/>
                    <w:szCs w:val="22"/>
                    <w:highlight w:val="yellow"/>
                    <w:lang w:val="en-GB" w:eastAsia="en-US"/>
                  </w:rPr>
                </w:rPrChange>
              </w:rPr>
              <w:t>ap interpolation process</w:t>
            </w:r>
          </w:p>
        </w:tc>
      </w:tr>
      <w:tr w:rsidR="008B3879" w:rsidRPr="00184961" w14:paraId="318D241B" w14:textId="77777777" w:rsidTr="003848C8">
        <w:trPr>
          <w:trHeight w:val="300"/>
          <w:jc w:val="center"/>
          <w:trPrChange w:id="2640" w:author="Claire-Helene Demarty" w:date="2026-01-23T15:31:00Z" w16du:dateUtc="2026-01-23T14:31:00Z">
            <w:trPr>
              <w:gridAfter w:val="0"/>
              <w:trHeight w:val="300"/>
              <w:jc w:val="center"/>
            </w:trPr>
          </w:trPrChange>
        </w:trPr>
        <w:tc>
          <w:tcPr>
            <w:tcW w:w="3005" w:type="dxa"/>
            <w:tcPrChange w:id="2641" w:author="Claire-Helene Demarty" w:date="2026-01-23T15:31:00Z" w16du:dateUtc="2026-01-23T14:31:00Z">
              <w:tcPr>
                <w:tcW w:w="3005" w:type="dxa"/>
                <w:gridSpan w:val="2"/>
              </w:tcPr>
            </w:tcPrChange>
          </w:tcPr>
          <w:p w14:paraId="386F077F" w14:textId="77777777" w:rsidR="008B3879" w:rsidRPr="00184961" w:rsidRDefault="008B3879">
            <w:pPr>
              <w:jc w:val="center"/>
              <w:rPr>
                <w:sz w:val="20"/>
                <w:lang w:val="en-GB" w:eastAsia="en-US"/>
              </w:rPr>
            </w:pPr>
            <w:r w:rsidRPr="00184961">
              <w:rPr>
                <w:sz w:val="20"/>
                <w:lang w:val="en-GB" w:eastAsia="en-US"/>
              </w:rPr>
              <w:t>0</w:t>
            </w:r>
          </w:p>
        </w:tc>
        <w:tc>
          <w:tcPr>
            <w:tcW w:w="4730" w:type="dxa"/>
            <w:tcPrChange w:id="2642" w:author="Claire-Helene Demarty" w:date="2026-01-23T15:31:00Z" w16du:dateUtc="2026-01-23T14:31:00Z">
              <w:tcPr>
                <w:tcW w:w="4730" w:type="dxa"/>
                <w:gridSpan w:val="2"/>
              </w:tcPr>
            </w:tcPrChange>
          </w:tcPr>
          <w:p w14:paraId="167F6D34" w14:textId="77777777" w:rsidR="008B3879" w:rsidRPr="00184961" w:rsidRDefault="008B3879">
            <w:pPr>
              <w:jc w:val="center"/>
              <w:rPr>
                <w:sz w:val="20"/>
                <w:lang w:val="en-GB" w:eastAsia="en-US"/>
              </w:rPr>
            </w:pPr>
            <w:r w:rsidRPr="00184961">
              <w:rPr>
                <w:sz w:val="20"/>
                <w:lang w:val="en-GB" w:eastAsia="en-US"/>
              </w:rPr>
              <w:t>Linear scaling</w:t>
            </w:r>
          </w:p>
        </w:tc>
      </w:tr>
      <w:tr w:rsidR="008B3879" w:rsidRPr="00184961" w14:paraId="635762E8" w14:textId="77777777" w:rsidTr="003848C8">
        <w:trPr>
          <w:trHeight w:val="300"/>
          <w:jc w:val="center"/>
          <w:trPrChange w:id="2643" w:author="Claire-Helene Demarty" w:date="2026-01-23T15:31:00Z" w16du:dateUtc="2026-01-23T14:31:00Z">
            <w:trPr>
              <w:gridAfter w:val="0"/>
              <w:trHeight w:val="300"/>
              <w:jc w:val="center"/>
            </w:trPr>
          </w:trPrChange>
        </w:trPr>
        <w:tc>
          <w:tcPr>
            <w:tcW w:w="3005" w:type="dxa"/>
            <w:tcPrChange w:id="2644" w:author="Claire-Helene Demarty" w:date="2026-01-23T15:31:00Z" w16du:dateUtc="2026-01-23T14:31:00Z">
              <w:tcPr>
                <w:tcW w:w="3005" w:type="dxa"/>
                <w:gridSpan w:val="2"/>
              </w:tcPr>
            </w:tcPrChange>
          </w:tcPr>
          <w:p w14:paraId="0EAEECD7" w14:textId="77777777" w:rsidR="008B3879" w:rsidRPr="00184961" w:rsidRDefault="008B3879">
            <w:pPr>
              <w:jc w:val="center"/>
              <w:rPr>
                <w:sz w:val="20"/>
                <w:lang w:val="en-GB" w:eastAsia="en-US"/>
              </w:rPr>
            </w:pPr>
            <w:r w:rsidRPr="00184961">
              <w:rPr>
                <w:sz w:val="20"/>
                <w:lang w:val="en-GB" w:eastAsia="en-US"/>
              </w:rPr>
              <w:lastRenderedPageBreak/>
              <w:t>1</w:t>
            </w:r>
          </w:p>
        </w:tc>
        <w:tc>
          <w:tcPr>
            <w:tcW w:w="4730" w:type="dxa"/>
            <w:tcPrChange w:id="2645" w:author="Claire-Helene Demarty" w:date="2026-01-23T15:31:00Z" w16du:dateUtc="2026-01-23T14:31:00Z">
              <w:tcPr>
                <w:tcW w:w="4730" w:type="dxa"/>
                <w:gridSpan w:val="2"/>
              </w:tcPr>
            </w:tcPrChange>
          </w:tcPr>
          <w:p w14:paraId="67C09D17" w14:textId="77777777" w:rsidR="008B3879" w:rsidRPr="00184961" w:rsidRDefault="008B3879">
            <w:pPr>
              <w:jc w:val="center"/>
              <w:rPr>
                <w:sz w:val="20"/>
                <w:lang w:val="en-GB" w:eastAsia="en-US"/>
              </w:rPr>
            </w:pPr>
            <w:r w:rsidRPr="00184961">
              <w:rPr>
                <w:sz w:val="20"/>
                <w:lang w:val="en-GB" w:eastAsia="en-US"/>
              </w:rPr>
              <w:t>Bilinear interpolation</w:t>
            </w:r>
          </w:p>
        </w:tc>
      </w:tr>
      <w:tr w:rsidR="008B3879" w:rsidRPr="00184961" w14:paraId="6D344AAE" w14:textId="77777777" w:rsidTr="003848C8">
        <w:trPr>
          <w:jc w:val="center"/>
          <w:trPrChange w:id="2646" w:author="Claire-Helene Demarty" w:date="2026-01-23T15:31:00Z" w16du:dateUtc="2026-01-23T14:31:00Z">
            <w:trPr>
              <w:gridAfter w:val="0"/>
              <w:jc w:val="center"/>
            </w:trPr>
          </w:trPrChange>
        </w:trPr>
        <w:tc>
          <w:tcPr>
            <w:tcW w:w="3005" w:type="dxa"/>
            <w:tcPrChange w:id="2647" w:author="Claire-Helene Demarty" w:date="2026-01-23T15:31:00Z" w16du:dateUtc="2026-01-23T14:31:00Z">
              <w:tcPr>
                <w:tcW w:w="3005" w:type="dxa"/>
                <w:gridSpan w:val="2"/>
              </w:tcPr>
            </w:tcPrChange>
          </w:tcPr>
          <w:p w14:paraId="2A7A392C" w14:textId="77777777" w:rsidR="008B3879" w:rsidRPr="00184961" w:rsidRDefault="008B3879">
            <w:pPr>
              <w:jc w:val="center"/>
              <w:rPr>
                <w:sz w:val="20"/>
                <w:lang w:val="en-GB" w:eastAsia="en-US"/>
              </w:rPr>
            </w:pPr>
            <w:r w:rsidRPr="00184961">
              <w:rPr>
                <w:sz w:val="20"/>
                <w:lang w:val="en-GB" w:eastAsia="en-US"/>
              </w:rPr>
              <w:t>2</w:t>
            </w:r>
          </w:p>
        </w:tc>
        <w:tc>
          <w:tcPr>
            <w:tcW w:w="4730" w:type="dxa"/>
            <w:tcPrChange w:id="2648" w:author="Claire-Helene Demarty" w:date="2026-01-23T15:31:00Z" w16du:dateUtc="2026-01-23T14:31:00Z">
              <w:tcPr>
                <w:tcW w:w="4730" w:type="dxa"/>
                <w:gridSpan w:val="2"/>
              </w:tcPr>
            </w:tcPrChange>
          </w:tcPr>
          <w:p w14:paraId="2DF00D20" w14:textId="77777777" w:rsidR="008B3879" w:rsidRPr="00184961" w:rsidRDefault="008B3879">
            <w:pPr>
              <w:jc w:val="center"/>
              <w:rPr>
                <w:sz w:val="20"/>
                <w:lang w:val="en-GB" w:eastAsia="en-US"/>
              </w:rPr>
            </w:pPr>
            <w:r w:rsidRPr="00184961">
              <w:rPr>
                <w:sz w:val="20"/>
                <w:lang w:val="en-GB" w:eastAsia="en-US"/>
              </w:rPr>
              <w:t>Lanczos interpolation</w:t>
            </w:r>
          </w:p>
        </w:tc>
      </w:tr>
      <w:tr w:rsidR="008B3879" w:rsidRPr="00184961" w14:paraId="6B681622" w14:textId="77777777" w:rsidTr="003848C8">
        <w:trPr>
          <w:trHeight w:val="300"/>
          <w:jc w:val="center"/>
          <w:trPrChange w:id="2649" w:author="Claire-Helene Demarty" w:date="2026-01-23T15:31:00Z" w16du:dateUtc="2026-01-23T14:31:00Z">
            <w:trPr>
              <w:gridAfter w:val="0"/>
              <w:trHeight w:val="300"/>
              <w:jc w:val="center"/>
            </w:trPr>
          </w:trPrChange>
        </w:trPr>
        <w:tc>
          <w:tcPr>
            <w:tcW w:w="3005" w:type="dxa"/>
            <w:tcPrChange w:id="2650" w:author="Claire-Helene Demarty" w:date="2026-01-23T15:31:00Z" w16du:dateUtc="2026-01-23T14:31:00Z">
              <w:tcPr>
                <w:tcW w:w="3005" w:type="dxa"/>
                <w:gridSpan w:val="2"/>
              </w:tcPr>
            </w:tcPrChange>
          </w:tcPr>
          <w:p w14:paraId="0A21EF0C" w14:textId="77777777" w:rsidR="008B3879" w:rsidRPr="00184961" w:rsidRDefault="008B3879">
            <w:pPr>
              <w:jc w:val="center"/>
              <w:rPr>
                <w:sz w:val="20"/>
                <w:lang w:val="en-GB" w:eastAsia="en-US"/>
              </w:rPr>
            </w:pPr>
            <w:r w:rsidRPr="00184961">
              <w:rPr>
                <w:sz w:val="20"/>
                <w:lang w:val="en-GB" w:eastAsia="en-US"/>
              </w:rPr>
              <w:t>3</w:t>
            </w:r>
          </w:p>
        </w:tc>
        <w:tc>
          <w:tcPr>
            <w:tcW w:w="4730" w:type="dxa"/>
            <w:tcPrChange w:id="2651" w:author="Claire-Helene Demarty" w:date="2026-01-23T15:31:00Z" w16du:dateUtc="2026-01-23T14:31:00Z">
              <w:tcPr>
                <w:tcW w:w="4730" w:type="dxa"/>
                <w:gridSpan w:val="2"/>
              </w:tcPr>
            </w:tcPrChange>
          </w:tcPr>
          <w:p w14:paraId="52DC6052" w14:textId="77777777" w:rsidR="008B3879" w:rsidRPr="00184961" w:rsidRDefault="008B3879">
            <w:pPr>
              <w:jc w:val="center"/>
              <w:rPr>
                <w:sz w:val="20"/>
                <w:lang w:val="en-GB" w:eastAsia="en-US"/>
              </w:rPr>
            </w:pPr>
            <w:r w:rsidRPr="00184961">
              <w:rPr>
                <w:sz w:val="20"/>
                <w:lang w:val="en-GB" w:eastAsia="en-US"/>
              </w:rPr>
              <w:t>Bicubic interpolation</w:t>
            </w:r>
          </w:p>
        </w:tc>
      </w:tr>
      <w:tr w:rsidR="008B3879" w:rsidRPr="00184961" w14:paraId="6A6257B2" w14:textId="77777777" w:rsidTr="003848C8">
        <w:trPr>
          <w:trHeight w:val="300"/>
          <w:jc w:val="center"/>
          <w:trPrChange w:id="2652" w:author="Claire-Helene Demarty" w:date="2026-01-23T15:31:00Z" w16du:dateUtc="2026-01-23T14:31:00Z">
            <w:trPr>
              <w:gridAfter w:val="0"/>
              <w:trHeight w:val="300"/>
              <w:jc w:val="center"/>
            </w:trPr>
          </w:trPrChange>
        </w:trPr>
        <w:tc>
          <w:tcPr>
            <w:tcW w:w="3005" w:type="dxa"/>
            <w:tcPrChange w:id="2653" w:author="Claire-Helene Demarty" w:date="2026-01-23T15:31:00Z" w16du:dateUtc="2026-01-23T14:31:00Z">
              <w:tcPr>
                <w:tcW w:w="3005" w:type="dxa"/>
                <w:gridSpan w:val="2"/>
              </w:tcPr>
            </w:tcPrChange>
          </w:tcPr>
          <w:p w14:paraId="13260938" w14:textId="77777777" w:rsidR="008B3879" w:rsidRPr="00184961" w:rsidRDefault="008B3879">
            <w:pPr>
              <w:jc w:val="center"/>
              <w:rPr>
                <w:sz w:val="20"/>
                <w:lang w:val="en-GB" w:eastAsia="en-US"/>
              </w:rPr>
            </w:pPr>
            <w:r w:rsidRPr="00184961">
              <w:rPr>
                <w:sz w:val="20"/>
                <w:lang w:val="en-GB" w:eastAsia="en-US"/>
              </w:rPr>
              <w:t>4</w:t>
            </w:r>
          </w:p>
        </w:tc>
        <w:tc>
          <w:tcPr>
            <w:tcW w:w="4730" w:type="dxa"/>
            <w:tcPrChange w:id="2654" w:author="Claire-Helene Demarty" w:date="2026-01-23T15:31:00Z" w16du:dateUtc="2026-01-23T14:31:00Z">
              <w:tcPr>
                <w:tcW w:w="4730" w:type="dxa"/>
                <w:gridSpan w:val="2"/>
              </w:tcPr>
            </w:tcPrChange>
          </w:tcPr>
          <w:p w14:paraId="353C6E5B" w14:textId="77777777" w:rsidR="008B3879" w:rsidRPr="00184961" w:rsidRDefault="008B3879">
            <w:pPr>
              <w:jc w:val="center"/>
              <w:rPr>
                <w:sz w:val="20"/>
                <w:lang w:val="en-GB" w:eastAsia="en-US"/>
              </w:rPr>
            </w:pPr>
            <w:r w:rsidRPr="00184961">
              <w:rPr>
                <w:sz w:val="20"/>
                <w:lang w:val="en-GB" w:eastAsia="en-US"/>
              </w:rPr>
              <w:t>User defined</w:t>
            </w:r>
          </w:p>
        </w:tc>
      </w:tr>
      <w:tr w:rsidR="008B3879" w:rsidRPr="00184961" w14:paraId="2239707E" w14:textId="77777777" w:rsidTr="003848C8">
        <w:trPr>
          <w:jc w:val="center"/>
          <w:trPrChange w:id="2655" w:author="Claire-Helene Demarty" w:date="2026-01-23T15:31:00Z" w16du:dateUtc="2026-01-23T14:31:00Z">
            <w:trPr>
              <w:gridAfter w:val="0"/>
              <w:jc w:val="center"/>
            </w:trPr>
          </w:trPrChange>
        </w:trPr>
        <w:tc>
          <w:tcPr>
            <w:tcW w:w="3005" w:type="dxa"/>
            <w:tcPrChange w:id="2656" w:author="Claire-Helene Demarty" w:date="2026-01-23T15:31:00Z" w16du:dateUtc="2026-01-23T14:31:00Z">
              <w:tcPr>
                <w:tcW w:w="3005" w:type="dxa"/>
                <w:gridSpan w:val="2"/>
              </w:tcPr>
            </w:tcPrChange>
          </w:tcPr>
          <w:p w14:paraId="59CB422C" w14:textId="77777777" w:rsidR="008B3879" w:rsidRPr="00184961" w:rsidRDefault="008B3879">
            <w:pPr>
              <w:jc w:val="center"/>
              <w:rPr>
                <w:sz w:val="20"/>
                <w:lang w:val="en-GB" w:eastAsia="en-US"/>
              </w:rPr>
            </w:pPr>
            <w:r w:rsidRPr="00184961">
              <w:rPr>
                <w:sz w:val="20"/>
                <w:lang w:val="en-GB" w:eastAsia="en-US"/>
              </w:rPr>
              <w:t>5..15</w:t>
            </w:r>
          </w:p>
        </w:tc>
        <w:tc>
          <w:tcPr>
            <w:tcW w:w="4730" w:type="dxa"/>
            <w:tcPrChange w:id="2657" w:author="Claire-Helene Demarty" w:date="2026-01-23T15:31:00Z" w16du:dateUtc="2026-01-23T14:31:00Z">
              <w:tcPr>
                <w:tcW w:w="4730" w:type="dxa"/>
                <w:gridSpan w:val="2"/>
              </w:tcPr>
            </w:tcPrChange>
          </w:tcPr>
          <w:p w14:paraId="65B66B26" w14:textId="77777777" w:rsidR="008B3879" w:rsidRPr="00184961" w:rsidRDefault="008B3879">
            <w:pPr>
              <w:jc w:val="center"/>
              <w:rPr>
                <w:sz w:val="20"/>
                <w:lang w:val="en-GB" w:eastAsia="en-US"/>
              </w:rPr>
            </w:pPr>
            <w:r w:rsidRPr="00184961">
              <w:rPr>
                <w:sz w:val="20"/>
                <w:lang w:val="en-GB" w:eastAsia="en-US"/>
              </w:rPr>
              <w:t>Reserved for future uses</w:t>
            </w:r>
          </w:p>
        </w:tc>
      </w:tr>
    </w:tbl>
    <w:p w14:paraId="109D4387" w14:textId="77777777" w:rsidR="008B3879" w:rsidRPr="00184961" w:rsidRDefault="008B3879" w:rsidP="008B3879">
      <w:pPr>
        <w:rPr>
          <w:szCs w:val="24"/>
          <w:lang w:val="en-GB" w:eastAsia="en-US"/>
        </w:rPr>
      </w:pPr>
    </w:p>
    <w:p w14:paraId="7FDCA8A3" w14:textId="1DBDCE20" w:rsidR="008B3879" w:rsidRPr="007E79BB" w:rsidRDefault="008B3879" w:rsidP="008B3879">
      <w:pPr>
        <w:rPr>
          <w:szCs w:val="24"/>
          <w:lang w:val="en-GB" w:eastAsia="en-US"/>
        </w:rPr>
      </w:pPr>
      <w:r w:rsidRPr="00184961">
        <w:rPr>
          <w:b/>
          <w:bCs/>
          <w:szCs w:val="24"/>
          <w:lang w:val="en-GB" w:eastAsia="en-US"/>
        </w:rPr>
        <w:t>ami_attenuation_use_idc[ i ]</w:t>
      </w:r>
      <w:r w:rsidRPr="00184961">
        <w:rPr>
          <w:szCs w:val="24"/>
          <w:lang w:val="en-GB" w:eastAsia="en-US"/>
        </w:rPr>
        <w:t xml:space="preserve"> </w:t>
      </w:r>
      <w:r w:rsidRPr="00184961" w:rsidDel="7037EA76">
        <w:rPr>
          <w:szCs w:val="24"/>
          <w:lang w:val="en-GB" w:eastAsia="en-US"/>
        </w:rPr>
        <w:t xml:space="preserve">specifies the </w:t>
      </w:r>
      <w:r w:rsidRPr="00184961" w:rsidDel="488B7E7C">
        <w:rPr>
          <w:szCs w:val="24"/>
          <w:lang w:val="en-GB" w:eastAsia="en-US"/>
        </w:rPr>
        <w:t xml:space="preserve">use </w:t>
      </w:r>
      <w:r w:rsidRPr="00184961" w:rsidDel="26509BFE">
        <w:rPr>
          <w:szCs w:val="24"/>
          <w:lang w:val="en-GB" w:eastAsia="en-US"/>
        </w:rPr>
        <w:t xml:space="preserve">of the </w:t>
      </w:r>
      <w:r w:rsidR="005C21FF" w:rsidRPr="00184961">
        <w:rPr>
          <w:szCs w:val="24"/>
          <w:lang w:val="en-GB" w:eastAsia="en-US"/>
        </w:rPr>
        <w:t>attenuation map</w:t>
      </w:r>
      <w:r w:rsidR="005C21FF" w:rsidRPr="00184961">
        <w:rPr>
          <w:szCs w:val="22"/>
          <w:lang w:val="en-GB"/>
        </w:rPr>
        <w:t xml:space="preserve"> </w:t>
      </w:r>
      <w:r w:rsidRPr="00184961">
        <w:rPr>
          <w:szCs w:val="24"/>
          <w:lang w:val="en-GB" w:eastAsia="en-US"/>
        </w:rPr>
        <w:t xml:space="preserve">sample values of the decoded </w:t>
      </w:r>
      <w:r w:rsidRPr="007E79BB">
        <w:rPr>
          <w:szCs w:val="24"/>
          <w:lang w:val="en-GB" w:eastAsia="en-US"/>
        </w:rPr>
        <w:t>auxiliary picture</w:t>
      </w:r>
      <w:r w:rsidRPr="007E79BB" w:rsidDel="26509BFE">
        <w:rPr>
          <w:szCs w:val="24"/>
          <w:lang w:val="en-GB" w:eastAsia="en-US"/>
        </w:rPr>
        <w:t xml:space="preserve"> </w:t>
      </w:r>
      <w:r w:rsidRPr="007E79BB">
        <w:rPr>
          <w:szCs w:val="24"/>
          <w:lang w:val="en-GB" w:eastAsia="en-US"/>
        </w:rPr>
        <w:t>of index i</w:t>
      </w:r>
      <w:r w:rsidRPr="007E79BB" w:rsidDel="26509BFE">
        <w:rPr>
          <w:szCs w:val="24"/>
          <w:lang w:val="en-GB" w:eastAsia="en-US"/>
        </w:rPr>
        <w:t>.</w:t>
      </w:r>
      <w:r w:rsidRPr="007E79BB">
        <w:rPr>
          <w:szCs w:val="24"/>
          <w:lang w:val="en-GB" w:eastAsia="en-US"/>
        </w:rPr>
        <w:t xml:space="preserve"> </w:t>
      </w:r>
      <w:r w:rsidR="005C21FF" w:rsidRPr="007E79BB">
        <w:rPr>
          <w:szCs w:val="24"/>
        </w:rPr>
        <w:t xml:space="preserve">Values of ami_attenuation_use_idc[ i ] are described in </w:t>
      </w:r>
      <w:r w:rsidR="005C21FF" w:rsidRPr="007E79BB">
        <w:rPr>
          <w:szCs w:val="24"/>
        </w:rPr>
        <w:fldChar w:fldCharType="begin"/>
      </w:r>
      <w:r w:rsidR="005C21FF" w:rsidRPr="007E79BB">
        <w:rPr>
          <w:szCs w:val="24"/>
        </w:rPr>
        <w:instrText xml:space="preserve"> REF _Ref188458171 \h  \* MERGEFORMAT </w:instrText>
      </w:r>
      <w:r w:rsidR="005C21FF" w:rsidRPr="007E79BB">
        <w:rPr>
          <w:szCs w:val="24"/>
          <w:rPrChange w:id="2658" w:author="Claire-Helene Demarty" w:date="2026-02-20T12:15:00Z" w16du:dateUtc="2026-02-20T11:15:00Z">
            <w:rPr>
              <w:szCs w:val="24"/>
              <w:highlight w:val="yellow"/>
            </w:rPr>
          </w:rPrChange>
        </w:rPr>
      </w:r>
      <w:r w:rsidR="005C21FF" w:rsidRPr="007E79BB">
        <w:rPr>
          <w:szCs w:val="24"/>
        </w:rPr>
        <w:fldChar w:fldCharType="separate"/>
      </w:r>
      <w:ins w:id="2659" w:author="Claire-Helene Demarty" w:date="2026-02-13T16:43:00Z" w16du:dateUtc="2026-02-13T15:43:00Z">
        <w:r w:rsidR="00BD2F95" w:rsidRPr="007E79BB">
          <w:t>Table 29</w:t>
        </w:r>
      </w:ins>
      <w:del w:id="2660" w:author="Claire-Helene Demarty" w:date="2026-02-13T16:43:00Z" w16du:dateUtc="2026-02-13T15:43:00Z">
        <w:r w:rsidR="00E47A80" w:rsidRPr="007E79BB" w:rsidDel="00BD2F95">
          <w:delText>Table 26</w:delText>
        </w:r>
      </w:del>
      <w:r w:rsidR="005C21FF" w:rsidRPr="007E79BB">
        <w:rPr>
          <w:szCs w:val="24"/>
        </w:rPr>
        <w:fldChar w:fldCharType="end"/>
      </w:r>
      <w:r w:rsidR="005C21FF" w:rsidRPr="007E79BB">
        <w:rPr>
          <w:szCs w:val="24"/>
        </w:rPr>
        <w:t>.</w:t>
      </w:r>
    </w:p>
    <w:p w14:paraId="4F3E6156" w14:textId="66431731" w:rsidR="008B3879" w:rsidRPr="007E79BB" w:rsidRDefault="008B3879" w:rsidP="008B3879">
      <w:pPr>
        <w:spacing w:line="259" w:lineRule="auto"/>
        <w:rPr>
          <w:szCs w:val="24"/>
          <w:lang w:val="en-GB" w:eastAsia="en-US"/>
        </w:rPr>
      </w:pPr>
      <w:r w:rsidRPr="007E79BB">
        <w:rPr>
          <w:b/>
          <w:bCs/>
          <w:szCs w:val="24"/>
          <w:lang w:val="en-GB" w:eastAsia="en-US"/>
        </w:rPr>
        <w:t>ami_attenuation_use_idc[ i ]</w:t>
      </w:r>
      <w:r w:rsidRPr="007E79BB">
        <w:rPr>
          <w:szCs w:val="24"/>
          <w:lang w:val="en-GB" w:eastAsia="en-US"/>
        </w:rPr>
        <w:t xml:space="preserve"> equal to 0 specifies that the </w:t>
      </w:r>
      <w:r w:rsidR="005C21FF" w:rsidRPr="007E79BB">
        <w:rPr>
          <w:szCs w:val="24"/>
          <w:lang w:val="en-GB" w:eastAsia="en-US"/>
        </w:rPr>
        <w:t>attenuation map</w:t>
      </w:r>
      <w:r w:rsidR="005C21FF" w:rsidRPr="007E79BB">
        <w:rPr>
          <w:szCs w:val="22"/>
          <w:lang w:val="en-GB"/>
        </w:rPr>
        <w:t xml:space="preserve"> </w:t>
      </w:r>
      <w:r w:rsidRPr="007E79BB">
        <w:rPr>
          <w:szCs w:val="24"/>
          <w:lang w:val="en-GB" w:eastAsia="en-US"/>
        </w:rPr>
        <w:t xml:space="preserve">sample values of the decoded auxiliary picture should be subtracted from one or more associated primary picture decoded sample(s) before displayed on screen. This is the preferred type. </w:t>
      </w:r>
    </w:p>
    <w:p w14:paraId="2728FE47" w14:textId="21727C89" w:rsidR="008B3879" w:rsidRPr="007E79BB" w:rsidRDefault="008B3879" w:rsidP="008B3879">
      <w:pPr>
        <w:spacing w:line="259" w:lineRule="auto"/>
        <w:rPr>
          <w:szCs w:val="24"/>
          <w:lang w:val="en-GB" w:eastAsia="en-US"/>
        </w:rPr>
      </w:pPr>
      <w:r w:rsidRPr="007E79BB">
        <w:rPr>
          <w:szCs w:val="24"/>
          <w:lang w:val="en-GB" w:eastAsia="en-US"/>
        </w:rPr>
        <w:t xml:space="preserve">ami_attenuation_use_idc[ i ] equal to 1 specifies that the </w:t>
      </w:r>
      <w:r w:rsidR="00BA5668" w:rsidRPr="007E79BB">
        <w:rPr>
          <w:szCs w:val="24"/>
          <w:lang w:val="en-GB" w:eastAsia="en-US"/>
        </w:rPr>
        <w:t>attenuation map</w:t>
      </w:r>
      <w:r w:rsidR="00BA5668" w:rsidRPr="007E79BB">
        <w:rPr>
          <w:szCs w:val="22"/>
          <w:lang w:val="en-GB"/>
        </w:rPr>
        <w:t xml:space="preserve"> </w:t>
      </w:r>
      <w:r w:rsidRPr="007E79BB">
        <w:rPr>
          <w:szCs w:val="24"/>
          <w:lang w:val="en-GB" w:eastAsia="en-US"/>
        </w:rPr>
        <w:t xml:space="preserve">sample values of the decoded auxiliary picture should be multiplied by one or more associated primary picture decoded sample(s) before displayed on screen. </w:t>
      </w:r>
    </w:p>
    <w:p w14:paraId="6AAFC20E" w14:textId="35BB1B1F" w:rsidR="008B3879" w:rsidRPr="007E79BB" w:rsidRDefault="008B3879" w:rsidP="008B3879">
      <w:pPr>
        <w:spacing w:line="259" w:lineRule="auto"/>
        <w:rPr>
          <w:szCs w:val="24"/>
          <w:lang w:val="en-GB" w:eastAsia="en-US"/>
        </w:rPr>
      </w:pPr>
      <w:r w:rsidRPr="007E79BB">
        <w:rPr>
          <w:szCs w:val="24"/>
          <w:lang w:val="en-GB" w:eastAsia="en-US"/>
        </w:rPr>
        <w:t xml:space="preserve">ami_attenuation_use_idc[ i ] equal to 2 specifies that the </w:t>
      </w:r>
      <w:r w:rsidR="00BA5668" w:rsidRPr="007E79BB">
        <w:rPr>
          <w:szCs w:val="24"/>
          <w:lang w:val="en-GB" w:eastAsia="en-US"/>
        </w:rPr>
        <w:t>attenuation map</w:t>
      </w:r>
      <w:r w:rsidR="00BA5668" w:rsidRPr="007E79BB">
        <w:rPr>
          <w:szCs w:val="22"/>
          <w:lang w:val="en-GB"/>
        </w:rPr>
        <w:t xml:space="preserve"> </w:t>
      </w:r>
      <w:r w:rsidRPr="007E79BB">
        <w:rPr>
          <w:szCs w:val="24"/>
          <w:lang w:val="en-GB" w:eastAsia="en-US"/>
        </w:rPr>
        <w:t xml:space="preserve">sample values of the decoded auxiliary picture should be used according to a proprietary user defined process to modify the one or more associated primary picture decoded sample(s) before displayed on screen.  </w:t>
      </w:r>
    </w:p>
    <w:p w14:paraId="73B4923D" w14:textId="07B6B796" w:rsidR="008B3879" w:rsidRPr="007E79BB" w:rsidRDefault="008B3879" w:rsidP="008B3879">
      <w:pPr>
        <w:pStyle w:val="Caption"/>
        <w:jc w:val="center"/>
        <w:rPr>
          <w:rPrChange w:id="2661" w:author="Claire-Helene Demarty" w:date="2026-02-20T12:15:00Z" w16du:dateUtc="2026-02-20T11:15:00Z">
            <w:rPr>
              <w:highlight w:val="yellow"/>
            </w:rPr>
          </w:rPrChange>
        </w:rPr>
      </w:pPr>
      <w:bookmarkStart w:id="2662" w:name="_Ref188458171"/>
      <w:r w:rsidRPr="007E79BB">
        <w:t xml:space="preserve">Table </w:t>
      </w:r>
      <w:r w:rsidRPr="007E79BB">
        <w:fldChar w:fldCharType="begin"/>
      </w:r>
      <w:r w:rsidRPr="007E79BB">
        <w:instrText xml:space="preserve"> SEQ Table \* ARABIC </w:instrText>
      </w:r>
      <w:r w:rsidRPr="007E79BB">
        <w:fldChar w:fldCharType="separate"/>
      </w:r>
      <w:ins w:id="2663" w:author="Claire-Helene Demarty" w:date="2026-02-13T16:43:00Z" w16du:dateUtc="2026-02-13T15:43:00Z">
        <w:r w:rsidR="00BD2F95" w:rsidRPr="007E79BB">
          <w:rPr>
            <w:noProof/>
          </w:rPr>
          <w:t>29</w:t>
        </w:r>
      </w:ins>
      <w:del w:id="2664" w:author="Claire-Helene Demarty" w:date="2026-02-13T16:28:00Z" w16du:dateUtc="2026-02-13T15:28:00Z">
        <w:r w:rsidR="00E47A80" w:rsidRPr="007E79BB" w:rsidDel="00E4262C">
          <w:rPr>
            <w:noProof/>
          </w:rPr>
          <w:delText>26</w:delText>
        </w:r>
      </w:del>
      <w:r w:rsidRPr="007E79BB">
        <w:fldChar w:fldCharType="end"/>
      </w:r>
      <w:bookmarkEnd w:id="2662"/>
      <w:r w:rsidRPr="007E79BB">
        <w:t xml:space="preserve"> </w:t>
      </w:r>
      <w:ins w:id="2665" w:author="Claire-Helene Demarty" w:date="2026-02-13T16:38:00Z" w16du:dateUtc="2026-02-13T15:38:00Z">
        <w:r w:rsidR="000D4312" w:rsidRPr="007E79BB">
          <w:rPr>
            <w:color w:val="000000"/>
            <w:szCs w:val="22"/>
          </w:rPr>
          <w:t>—</w:t>
        </w:r>
      </w:ins>
      <w:del w:id="2666" w:author="Claire-Helene Demarty" w:date="2026-02-13T16:38:00Z" w16du:dateUtc="2026-02-13T15:38:00Z">
        <w:r w:rsidRPr="007E79BB" w:rsidDel="000D4312">
          <w:rPr>
            <w:rPrChange w:id="2667" w:author="Claire-Helene Demarty" w:date="2026-02-20T12:15:00Z" w16du:dateUtc="2026-02-20T11:15:00Z">
              <w:rPr>
                <w:highlight w:val="yellow"/>
              </w:rPr>
            </w:rPrChange>
          </w:rPr>
          <w:delText>-</w:delText>
        </w:r>
      </w:del>
      <w:r w:rsidRPr="007E79BB">
        <w:rPr>
          <w:rPrChange w:id="2668" w:author="Claire-Helene Demarty" w:date="2026-02-20T12:15:00Z" w16du:dateUtc="2026-02-20T11:15:00Z">
            <w:rPr>
              <w:highlight w:val="yellow"/>
            </w:rPr>
          </w:rPrChange>
        </w:rPr>
        <w:t xml:space="preserve"> </w:t>
      </w:r>
      <w:r w:rsidR="00F27FD8" w:rsidRPr="007E79BB">
        <w:rPr>
          <w:rPrChange w:id="2669" w:author="Claire-Helene Demarty" w:date="2026-02-20T12:15:00Z" w16du:dateUtc="2026-02-20T11:15:00Z">
            <w:rPr>
              <w:highlight w:val="yellow"/>
            </w:rPr>
          </w:rPrChange>
        </w:rPr>
        <w:t>i</w:t>
      </w:r>
      <w:r w:rsidRPr="007E79BB">
        <w:rPr>
          <w:rPrChange w:id="2670" w:author="Claire-Helene Demarty" w:date="2026-02-20T12:15:00Z" w16du:dateUtc="2026-02-20T11:15:00Z">
            <w:rPr>
              <w:highlight w:val="yellow"/>
            </w:rPr>
          </w:rPrChange>
        </w:rPr>
        <w:t>nterpretation of ami_attenuation_use_idc[ i ]</w:t>
      </w:r>
    </w:p>
    <w:tbl>
      <w:tblPr>
        <w:tblStyle w:val="TableGrid"/>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671" w:author="Claire-Helene Demarty" w:date="2026-01-23T15:31:00Z" w16du:dateUtc="2026-01-23T14:31:00Z">
          <w:tblPr>
            <w:tblStyle w:val="TableGrid"/>
            <w:tblW w:w="6745" w:type="dxa"/>
            <w:jc w:val="center"/>
            <w:tblLook w:val="04A0" w:firstRow="1" w:lastRow="0" w:firstColumn="1" w:lastColumn="0" w:noHBand="0" w:noVBand="1"/>
          </w:tblPr>
        </w:tblPrChange>
      </w:tblPr>
      <w:tblGrid>
        <w:gridCol w:w="3256"/>
        <w:gridCol w:w="3489"/>
        <w:tblGridChange w:id="2672">
          <w:tblGrid>
            <w:gridCol w:w="5"/>
            <w:gridCol w:w="3251"/>
            <w:gridCol w:w="5"/>
            <w:gridCol w:w="3484"/>
            <w:gridCol w:w="5"/>
          </w:tblGrid>
        </w:tblGridChange>
      </w:tblGrid>
      <w:tr w:rsidR="008B3879" w:rsidRPr="007E79BB" w14:paraId="5B978948" w14:textId="77777777" w:rsidTr="003848C8">
        <w:trPr>
          <w:jc w:val="center"/>
          <w:trPrChange w:id="2673" w:author="Claire-Helene Demarty" w:date="2026-01-23T15:31:00Z" w16du:dateUtc="2026-01-23T14:31:00Z">
            <w:trPr>
              <w:gridAfter w:val="0"/>
              <w:jc w:val="center"/>
            </w:trPr>
          </w:trPrChange>
        </w:trPr>
        <w:tc>
          <w:tcPr>
            <w:tcW w:w="3256" w:type="dxa"/>
            <w:tcPrChange w:id="2674" w:author="Claire-Helene Demarty" w:date="2026-01-23T15:31:00Z" w16du:dateUtc="2026-01-23T14:31:00Z">
              <w:tcPr>
                <w:tcW w:w="3256" w:type="dxa"/>
                <w:gridSpan w:val="2"/>
              </w:tcPr>
            </w:tcPrChange>
          </w:tcPr>
          <w:p w14:paraId="715B115D" w14:textId="77777777" w:rsidR="008B3879" w:rsidRPr="007E79BB" w:rsidRDefault="008B3879" w:rsidP="00342BDC">
            <w:pPr>
              <w:spacing w:line="259" w:lineRule="auto"/>
              <w:jc w:val="center"/>
              <w:rPr>
                <w:b/>
                <w:bCs/>
                <w:szCs w:val="22"/>
                <w:lang w:val="en-GB" w:eastAsia="en-US"/>
                <w:rPrChange w:id="2675" w:author="Claire-Helene Demarty" w:date="2026-02-20T12:15:00Z" w16du:dateUtc="2026-02-20T11:15:00Z">
                  <w:rPr>
                    <w:b/>
                    <w:bCs/>
                    <w:szCs w:val="22"/>
                    <w:highlight w:val="yellow"/>
                    <w:lang w:val="en-GB" w:eastAsia="en-US"/>
                  </w:rPr>
                </w:rPrChange>
              </w:rPr>
            </w:pPr>
            <w:r w:rsidRPr="007E79BB">
              <w:rPr>
                <w:b/>
                <w:bCs/>
                <w:szCs w:val="22"/>
                <w:lang w:val="en-GB" w:eastAsia="en-US"/>
                <w:rPrChange w:id="2676" w:author="Claire-Helene Demarty" w:date="2026-02-20T12:15:00Z" w16du:dateUtc="2026-02-20T11:15:00Z">
                  <w:rPr>
                    <w:b/>
                    <w:bCs/>
                    <w:szCs w:val="22"/>
                    <w:highlight w:val="yellow"/>
                    <w:lang w:val="en-GB" w:eastAsia="en-US"/>
                  </w:rPr>
                </w:rPrChange>
              </w:rPr>
              <w:t>ami_attenuation_use_idc[  i  ]</w:t>
            </w:r>
          </w:p>
        </w:tc>
        <w:tc>
          <w:tcPr>
            <w:tcW w:w="3489" w:type="dxa"/>
            <w:tcPrChange w:id="2677" w:author="Claire-Helene Demarty" w:date="2026-01-23T15:31:00Z" w16du:dateUtc="2026-01-23T14:31:00Z">
              <w:tcPr>
                <w:tcW w:w="3489" w:type="dxa"/>
                <w:gridSpan w:val="2"/>
              </w:tcPr>
            </w:tcPrChange>
          </w:tcPr>
          <w:p w14:paraId="4DB60981" w14:textId="77777777" w:rsidR="008B3879" w:rsidRPr="007E79BB" w:rsidRDefault="008B3879" w:rsidP="00342BDC">
            <w:pPr>
              <w:spacing w:line="259" w:lineRule="auto"/>
              <w:jc w:val="left"/>
              <w:rPr>
                <w:b/>
                <w:bCs/>
                <w:szCs w:val="22"/>
                <w:lang w:val="en-GB" w:eastAsia="en-US"/>
              </w:rPr>
            </w:pPr>
            <w:r w:rsidRPr="007E79BB">
              <w:rPr>
                <w:b/>
                <w:bCs/>
                <w:szCs w:val="22"/>
                <w:lang w:val="en-GB" w:eastAsia="en-US"/>
                <w:rPrChange w:id="2678" w:author="Claire-Helene Demarty" w:date="2026-02-20T12:15:00Z" w16du:dateUtc="2026-02-20T11:15:00Z">
                  <w:rPr>
                    <w:b/>
                    <w:bCs/>
                    <w:szCs w:val="22"/>
                    <w:highlight w:val="yellow"/>
                    <w:lang w:val="en-GB" w:eastAsia="en-US"/>
                  </w:rPr>
                </w:rPrChange>
              </w:rPr>
              <w:t>Process to apply on associated primary picture decoded samples</w:t>
            </w:r>
          </w:p>
        </w:tc>
      </w:tr>
      <w:tr w:rsidR="008B3879" w:rsidRPr="007E79BB" w14:paraId="75BD5882" w14:textId="77777777" w:rsidTr="003848C8">
        <w:trPr>
          <w:jc w:val="center"/>
          <w:trPrChange w:id="2679" w:author="Claire-Helene Demarty" w:date="2026-01-23T15:31:00Z" w16du:dateUtc="2026-01-23T14:31:00Z">
            <w:trPr>
              <w:gridAfter w:val="0"/>
              <w:jc w:val="center"/>
            </w:trPr>
          </w:trPrChange>
        </w:trPr>
        <w:tc>
          <w:tcPr>
            <w:tcW w:w="3256" w:type="dxa"/>
            <w:tcPrChange w:id="2680" w:author="Claire-Helene Demarty" w:date="2026-01-23T15:31:00Z" w16du:dateUtc="2026-01-23T14:31:00Z">
              <w:tcPr>
                <w:tcW w:w="3256" w:type="dxa"/>
                <w:gridSpan w:val="2"/>
              </w:tcPr>
            </w:tcPrChange>
          </w:tcPr>
          <w:p w14:paraId="5F7A6CD1" w14:textId="77777777" w:rsidR="008B3879" w:rsidRPr="007E79BB" w:rsidRDefault="008B3879">
            <w:pPr>
              <w:spacing w:line="259" w:lineRule="auto"/>
              <w:jc w:val="center"/>
              <w:rPr>
                <w:sz w:val="20"/>
                <w:lang w:val="en-GB" w:eastAsia="en-US"/>
              </w:rPr>
            </w:pPr>
            <w:r w:rsidRPr="007E79BB">
              <w:rPr>
                <w:sz w:val="20"/>
                <w:lang w:val="en-GB" w:eastAsia="en-US"/>
              </w:rPr>
              <w:t>0</w:t>
            </w:r>
          </w:p>
        </w:tc>
        <w:tc>
          <w:tcPr>
            <w:tcW w:w="3489" w:type="dxa"/>
            <w:tcPrChange w:id="2681" w:author="Claire-Helene Demarty" w:date="2026-01-23T15:31:00Z" w16du:dateUtc="2026-01-23T14:31:00Z">
              <w:tcPr>
                <w:tcW w:w="3489" w:type="dxa"/>
                <w:gridSpan w:val="2"/>
              </w:tcPr>
            </w:tcPrChange>
          </w:tcPr>
          <w:p w14:paraId="76AD69B6" w14:textId="77777777" w:rsidR="008B3879" w:rsidRPr="007E79BB" w:rsidRDefault="008B3879">
            <w:pPr>
              <w:spacing w:line="259" w:lineRule="auto"/>
              <w:rPr>
                <w:sz w:val="20"/>
                <w:lang w:val="en-GB" w:eastAsia="en-US"/>
              </w:rPr>
            </w:pPr>
            <w:r w:rsidRPr="007E79BB">
              <w:rPr>
                <w:sz w:val="20"/>
                <w:lang w:val="en-GB" w:eastAsia="en-US"/>
              </w:rPr>
              <w:t xml:space="preserve">Subtraction </w:t>
            </w:r>
          </w:p>
        </w:tc>
      </w:tr>
      <w:tr w:rsidR="008B3879" w:rsidRPr="007E79BB" w14:paraId="2F7EA141" w14:textId="77777777" w:rsidTr="003848C8">
        <w:trPr>
          <w:jc w:val="center"/>
          <w:trPrChange w:id="2682" w:author="Claire-Helene Demarty" w:date="2026-01-23T15:31:00Z" w16du:dateUtc="2026-01-23T14:31:00Z">
            <w:trPr>
              <w:gridAfter w:val="0"/>
              <w:jc w:val="center"/>
            </w:trPr>
          </w:trPrChange>
        </w:trPr>
        <w:tc>
          <w:tcPr>
            <w:tcW w:w="3256" w:type="dxa"/>
            <w:tcPrChange w:id="2683" w:author="Claire-Helene Demarty" w:date="2026-01-23T15:31:00Z" w16du:dateUtc="2026-01-23T14:31:00Z">
              <w:tcPr>
                <w:tcW w:w="3256" w:type="dxa"/>
                <w:gridSpan w:val="2"/>
              </w:tcPr>
            </w:tcPrChange>
          </w:tcPr>
          <w:p w14:paraId="7BF97AEB" w14:textId="77777777" w:rsidR="008B3879" w:rsidRPr="007E79BB" w:rsidRDefault="008B3879">
            <w:pPr>
              <w:spacing w:line="259" w:lineRule="auto"/>
              <w:jc w:val="center"/>
              <w:rPr>
                <w:sz w:val="20"/>
                <w:lang w:val="en-GB" w:eastAsia="en-US"/>
              </w:rPr>
            </w:pPr>
            <w:r w:rsidRPr="007E79BB">
              <w:rPr>
                <w:sz w:val="20"/>
                <w:lang w:val="en-GB" w:eastAsia="en-US"/>
              </w:rPr>
              <w:t>1</w:t>
            </w:r>
          </w:p>
        </w:tc>
        <w:tc>
          <w:tcPr>
            <w:tcW w:w="3489" w:type="dxa"/>
            <w:tcPrChange w:id="2684" w:author="Claire-Helene Demarty" w:date="2026-01-23T15:31:00Z" w16du:dateUtc="2026-01-23T14:31:00Z">
              <w:tcPr>
                <w:tcW w:w="3489" w:type="dxa"/>
                <w:gridSpan w:val="2"/>
              </w:tcPr>
            </w:tcPrChange>
          </w:tcPr>
          <w:p w14:paraId="2CED87C7" w14:textId="77777777" w:rsidR="008B3879" w:rsidRPr="007E79BB" w:rsidRDefault="008B3879">
            <w:pPr>
              <w:spacing w:line="259" w:lineRule="auto"/>
              <w:rPr>
                <w:sz w:val="20"/>
                <w:lang w:val="en-GB" w:eastAsia="en-US"/>
              </w:rPr>
            </w:pPr>
            <w:r w:rsidRPr="007E79BB">
              <w:rPr>
                <w:sz w:val="20"/>
                <w:lang w:val="en-GB" w:eastAsia="en-US"/>
              </w:rPr>
              <w:t>Multiplication</w:t>
            </w:r>
          </w:p>
        </w:tc>
      </w:tr>
      <w:tr w:rsidR="008B3879" w:rsidRPr="007E79BB" w14:paraId="08B3E40F" w14:textId="77777777" w:rsidTr="003848C8">
        <w:trPr>
          <w:trHeight w:val="70"/>
          <w:jc w:val="center"/>
          <w:trPrChange w:id="2685" w:author="Claire-Helene Demarty" w:date="2026-01-23T15:31:00Z" w16du:dateUtc="2026-01-23T14:31:00Z">
            <w:trPr>
              <w:gridAfter w:val="0"/>
              <w:trHeight w:val="70"/>
              <w:jc w:val="center"/>
            </w:trPr>
          </w:trPrChange>
        </w:trPr>
        <w:tc>
          <w:tcPr>
            <w:tcW w:w="3256" w:type="dxa"/>
            <w:tcPrChange w:id="2686" w:author="Claire-Helene Demarty" w:date="2026-01-23T15:31:00Z" w16du:dateUtc="2026-01-23T14:31:00Z">
              <w:tcPr>
                <w:tcW w:w="3256" w:type="dxa"/>
                <w:gridSpan w:val="2"/>
              </w:tcPr>
            </w:tcPrChange>
          </w:tcPr>
          <w:p w14:paraId="27FD0ACA" w14:textId="77777777" w:rsidR="008B3879" w:rsidRPr="007E79BB" w:rsidRDefault="008B3879">
            <w:pPr>
              <w:spacing w:line="259" w:lineRule="auto"/>
              <w:jc w:val="center"/>
              <w:rPr>
                <w:sz w:val="20"/>
                <w:lang w:val="en-GB" w:eastAsia="en-US"/>
              </w:rPr>
            </w:pPr>
            <w:r w:rsidRPr="007E79BB">
              <w:rPr>
                <w:sz w:val="20"/>
                <w:lang w:val="en-GB" w:eastAsia="en-US"/>
              </w:rPr>
              <w:t>2</w:t>
            </w:r>
          </w:p>
        </w:tc>
        <w:tc>
          <w:tcPr>
            <w:tcW w:w="3489" w:type="dxa"/>
            <w:tcPrChange w:id="2687" w:author="Claire-Helene Demarty" w:date="2026-01-23T15:31:00Z" w16du:dateUtc="2026-01-23T14:31:00Z">
              <w:tcPr>
                <w:tcW w:w="3489" w:type="dxa"/>
                <w:gridSpan w:val="2"/>
              </w:tcPr>
            </w:tcPrChange>
          </w:tcPr>
          <w:p w14:paraId="3193A87F" w14:textId="77777777" w:rsidR="008B3879" w:rsidRPr="007E79BB" w:rsidRDefault="008B3879">
            <w:pPr>
              <w:spacing w:line="259" w:lineRule="auto"/>
              <w:rPr>
                <w:sz w:val="20"/>
                <w:lang w:val="en-GB" w:eastAsia="en-US"/>
              </w:rPr>
            </w:pPr>
            <w:r w:rsidRPr="007E79BB">
              <w:rPr>
                <w:sz w:val="20"/>
                <w:lang w:val="en-GB" w:eastAsia="en-US"/>
              </w:rPr>
              <w:t>User defined</w:t>
            </w:r>
          </w:p>
        </w:tc>
      </w:tr>
      <w:tr w:rsidR="008B3879" w:rsidRPr="007E79BB" w14:paraId="1CFD5D9E" w14:textId="77777777" w:rsidTr="003848C8">
        <w:trPr>
          <w:jc w:val="center"/>
          <w:trPrChange w:id="2688" w:author="Claire-Helene Demarty" w:date="2026-01-23T15:31:00Z" w16du:dateUtc="2026-01-23T14:31:00Z">
            <w:trPr>
              <w:gridAfter w:val="0"/>
              <w:jc w:val="center"/>
            </w:trPr>
          </w:trPrChange>
        </w:trPr>
        <w:tc>
          <w:tcPr>
            <w:tcW w:w="3256" w:type="dxa"/>
            <w:tcPrChange w:id="2689" w:author="Claire-Helene Demarty" w:date="2026-01-23T15:31:00Z" w16du:dateUtc="2026-01-23T14:31:00Z">
              <w:tcPr>
                <w:tcW w:w="3256" w:type="dxa"/>
                <w:gridSpan w:val="2"/>
              </w:tcPr>
            </w:tcPrChange>
          </w:tcPr>
          <w:p w14:paraId="7840D7B5" w14:textId="77777777" w:rsidR="008B3879" w:rsidRPr="007E79BB" w:rsidRDefault="008B3879">
            <w:pPr>
              <w:spacing w:line="259" w:lineRule="auto"/>
              <w:jc w:val="center"/>
              <w:rPr>
                <w:sz w:val="20"/>
                <w:lang w:val="en-GB" w:eastAsia="en-US"/>
              </w:rPr>
            </w:pPr>
            <w:r w:rsidRPr="007E79BB">
              <w:rPr>
                <w:sz w:val="20"/>
                <w:lang w:val="en-GB" w:eastAsia="en-US"/>
              </w:rPr>
              <w:t>3..15</w:t>
            </w:r>
          </w:p>
        </w:tc>
        <w:tc>
          <w:tcPr>
            <w:tcW w:w="3489" w:type="dxa"/>
            <w:tcPrChange w:id="2690" w:author="Claire-Helene Demarty" w:date="2026-01-23T15:31:00Z" w16du:dateUtc="2026-01-23T14:31:00Z">
              <w:tcPr>
                <w:tcW w:w="3489" w:type="dxa"/>
                <w:gridSpan w:val="2"/>
              </w:tcPr>
            </w:tcPrChange>
          </w:tcPr>
          <w:p w14:paraId="6AA026CC" w14:textId="77777777" w:rsidR="008B3879" w:rsidRPr="007E79BB" w:rsidRDefault="008B3879">
            <w:pPr>
              <w:spacing w:line="259" w:lineRule="auto"/>
              <w:rPr>
                <w:sz w:val="20"/>
                <w:lang w:val="en-GB" w:eastAsia="en-US"/>
              </w:rPr>
            </w:pPr>
            <w:r w:rsidRPr="007E79BB">
              <w:rPr>
                <w:sz w:val="20"/>
                <w:lang w:val="en-GB" w:eastAsia="en-US"/>
              </w:rPr>
              <w:t>Reserved for future uses</w:t>
            </w:r>
          </w:p>
        </w:tc>
      </w:tr>
    </w:tbl>
    <w:p w14:paraId="3EFD3364" w14:textId="77777777" w:rsidR="008B3879" w:rsidRPr="007E79BB" w:rsidRDefault="008B3879" w:rsidP="008B3879">
      <w:pPr>
        <w:spacing w:line="259" w:lineRule="auto"/>
        <w:rPr>
          <w:szCs w:val="24"/>
          <w:lang w:val="en-GB" w:eastAsia="en-US"/>
        </w:rPr>
      </w:pPr>
    </w:p>
    <w:p w14:paraId="12A957A0" w14:textId="5949697C" w:rsidR="008B3879" w:rsidRPr="007E79BB" w:rsidRDefault="008B3879" w:rsidP="008B3879">
      <w:pPr>
        <w:spacing w:line="259" w:lineRule="auto"/>
        <w:rPr>
          <w:szCs w:val="24"/>
          <w:lang w:val="en-GB" w:eastAsia="en-US"/>
        </w:rPr>
      </w:pPr>
      <w:r w:rsidRPr="007E79BB">
        <w:rPr>
          <w:b/>
          <w:bCs/>
          <w:szCs w:val="24"/>
          <w:lang w:val="en-GB" w:eastAsia="en-US"/>
        </w:rPr>
        <w:t>ami_attenuation_comp_idc[ i ]</w:t>
      </w:r>
      <w:r w:rsidRPr="007E79BB">
        <w:rPr>
          <w:szCs w:val="24"/>
          <w:lang w:val="en-GB" w:eastAsia="en-US"/>
        </w:rPr>
        <w:t xml:space="preserve"> specifies on which colour component(s) of the associated primary picture(s) decoded samples the decoded auxiliary picture of type AUX_ALPHA of index i should be applied using the process defined by ami_attenuation_use_idc[ i ].</w:t>
      </w:r>
      <w:r w:rsidR="00FE1A3F" w:rsidRPr="007E79BB">
        <w:rPr>
          <w:szCs w:val="24"/>
        </w:rPr>
        <w:t xml:space="preserve"> Values of ami_attenuation_comp_idc[ i ] are described in </w:t>
      </w:r>
      <w:r w:rsidR="00FE1A3F" w:rsidRPr="007E79BB">
        <w:rPr>
          <w:szCs w:val="24"/>
        </w:rPr>
        <w:fldChar w:fldCharType="begin"/>
      </w:r>
      <w:r w:rsidR="00FE1A3F" w:rsidRPr="007E79BB">
        <w:rPr>
          <w:szCs w:val="24"/>
        </w:rPr>
        <w:instrText xml:space="preserve"> REF _Ref188458260 \h  \* MERGEFORMAT </w:instrText>
      </w:r>
      <w:r w:rsidR="00FE1A3F" w:rsidRPr="007E79BB">
        <w:rPr>
          <w:szCs w:val="24"/>
          <w:rPrChange w:id="2691" w:author="Claire-Helene Demarty" w:date="2026-02-20T12:15:00Z" w16du:dateUtc="2026-02-20T11:15:00Z">
            <w:rPr>
              <w:szCs w:val="24"/>
              <w:highlight w:val="yellow"/>
            </w:rPr>
          </w:rPrChange>
        </w:rPr>
      </w:r>
      <w:r w:rsidR="00FE1A3F" w:rsidRPr="007E79BB">
        <w:rPr>
          <w:szCs w:val="24"/>
        </w:rPr>
        <w:fldChar w:fldCharType="separate"/>
      </w:r>
      <w:ins w:id="2692" w:author="Claire-Helene Demarty" w:date="2026-02-13T16:43:00Z" w16du:dateUtc="2026-02-13T15:43:00Z">
        <w:r w:rsidR="00BD2F95" w:rsidRPr="007E79BB">
          <w:t>Table 30</w:t>
        </w:r>
      </w:ins>
      <w:del w:id="2693" w:author="Claire-Helene Demarty" w:date="2026-02-13T16:43:00Z" w16du:dateUtc="2026-02-13T15:43:00Z">
        <w:r w:rsidR="00E47A80" w:rsidRPr="007E79BB" w:rsidDel="00BD2F95">
          <w:delText>Table 27</w:delText>
        </w:r>
      </w:del>
      <w:r w:rsidR="00FE1A3F" w:rsidRPr="007E79BB">
        <w:rPr>
          <w:szCs w:val="24"/>
        </w:rPr>
        <w:fldChar w:fldCharType="end"/>
      </w:r>
      <w:r w:rsidR="00FE1A3F" w:rsidRPr="007E79BB">
        <w:rPr>
          <w:szCs w:val="24"/>
        </w:rPr>
        <w:t>.</w:t>
      </w:r>
    </w:p>
    <w:p w14:paraId="059355DE" w14:textId="77777777" w:rsidR="008B3879" w:rsidRPr="007E79BB" w:rsidRDefault="008B3879" w:rsidP="008B3879">
      <w:pPr>
        <w:spacing w:line="259" w:lineRule="auto"/>
        <w:rPr>
          <w:szCs w:val="24"/>
          <w:lang w:val="en-GB" w:eastAsia="en-US"/>
        </w:rPr>
      </w:pPr>
      <w:r w:rsidRPr="007E79BB">
        <w:rPr>
          <w:szCs w:val="24"/>
          <w:lang w:val="en-GB" w:eastAsia="en-US"/>
        </w:rPr>
        <w:t>ami_attenuation_comp_idc[ i ] equal to 0 specifies that the luma component of the decoded auxiliary picture of type AUX_ALPHA of index i should be applied to the luma component of the associated primary picture(s) decoded samples. This is the preferred type.</w:t>
      </w:r>
    </w:p>
    <w:p w14:paraId="0051D6BB" w14:textId="77777777" w:rsidR="008B3879" w:rsidRPr="007E79BB" w:rsidRDefault="008B3879" w:rsidP="008B3879">
      <w:pPr>
        <w:spacing w:line="259" w:lineRule="auto"/>
        <w:rPr>
          <w:szCs w:val="24"/>
          <w:lang w:val="en-GB" w:eastAsia="en-US"/>
        </w:rPr>
      </w:pPr>
      <w:r w:rsidRPr="007E79BB">
        <w:rPr>
          <w:szCs w:val="24"/>
          <w:lang w:val="en-GB" w:eastAsia="en-US"/>
        </w:rPr>
        <w:lastRenderedPageBreak/>
        <w:t>ami_attenuation_comp_idc[ i ] equal to 1 specifies that the luma component of the decoded auxiliary picture of type AUX_ALPHA of index i should be applied to the luma component and the chroma components of the associated primary picture(s) decoded samples.</w:t>
      </w:r>
    </w:p>
    <w:p w14:paraId="5EA7766F" w14:textId="77777777" w:rsidR="008B3879" w:rsidRPr="007E79BB" w:rsidRDefault="008B3879" w:rsidP="008B3879">
      <w:pPr>
        <w:spacing w:line="259" w:lineRule="auto"/>
        <w:rPr>
          <w:szCs w:val="24"/>
          <w:lang w:val="en-GB" w:eastAsia="en-US"/>
        </w:rPr>
      </w:pPr>
      <w:r w:rsidRPr="007E79BB">
        <w:rPr>
          <w:szCs w:val="24"/>
          <w:lang w:val="en-GB" w:eastAsia="en-US"/>
        </w:rPr>
        <w:t>ami_attenuation_comp_idc[ i ] equal to 2 specifies that the luma component of the decoded auxiliary picture of type AUX_ALPHA of index i should be applied to the RGB components (after YUV to RGB conversion) of the associated primary picture(s) decoded samples.</w:t>
      </w:r>
    </w:p>
    <w:p w14:paraId="59776A7F" w14:textId="77777777" w:rsidR="008B3879" w:rsidRPr="007E79BB" w:rsidRDefault="008B3879" w:rsidP="008B3879">
      <w:pPr>
        <w:spacing w:line="259" w:lineRule="auto"/>
        <w:rPr>
          <w:szCs w:val="24"/>
          <w:lang w:val="en-GB" w:eastAsia="en-US"/>
        </w:rPr>
      </w:pPr>
      <w:r w:rsidRPr="007E79BB">
        <w:rPr>
          <w:szCs w:val="24"/>
          <w:lang w:val="en-GB" w:eastAsia="en-US"/>
        </w:rPr>
        <w:t>ami_attenuation_comp_idc[ i ] equal to 3 specifies that the luma component of the decoded auxiliary picture of type AUX_ALPHA of index i should be applied to the first component of the associated primary picture(s) decoded samples.</w:t>
      </w:r>
    </w:p>
    <w:p w14:paraId="553D811F" w14:textId="77777777" w:rsidR="008B3879" w:rsidRPr="007E79BB" w:rsidRDefault="008B3879" w:rsidP="008B3879">
      <w:pPr>
        <w:spacing w:line="259" w:lineRule="auto"/>
        <w:rPr>
          <w:szCs w:val="24"/>
          <w:lang w:val="en-GB" w:eastAsia="en-US"/>
        </w:rPr>
      </w:pPr>
      <w:r w:rsidRPr="007E79BB">
        <w:rPr>
          <w:szCs w:val="24"/>
          <w:lang w:val="en-GB" w:eastAsia="en-US"/>
        </w:rPr>
        <w:t>ami_attenuation_comp_idc[ i ] equal to 4 specifies that the luma component of the decoded auxiliary picture of type AUX_ALPHA of index i should be applied to the second component of the associated primary picture(s) decoded samples.</w:t>
      </w:r>
    </w:p>
    <w:p w14:paraId="338F6D2F" w14:textId="77777777" w:rsidR="008B3879" w:rsidRPr="007E79BB" w:rsidRDefault="008B3879" w:rsidP="008B3879">
      <w:pPr>
        <w:spacing w:line="259" w:lineRule="auto"/>
        <w:rPr>
          <w:szCs w:val="24"/>
          <w:lang w:val="en-GB" w:eastAsia="en-US"/>
        </w:rPr>
      </w:pPr>
      <w:r w:rsidRPr="007E79BB">
        <w:rPr>
          <w:szCs w:val="24"/>
          <w:lang w:val="en-GB" w:eastAsia="en-US"/>
        </w:rPr>
        <w:t>ami_attenuation_comp_idc[ i ] equal to 5 specifies that the luma component of the decoded auxiliary picture of type AUX_ALPHA of index i should be applied to the third component of the associated primary picture(s) decoded samples.</w:t>
      </w:r>
    </w:p>
    <w:p w14:paraId="205C85A2" w14:textId="77777777" w:rsidR="008B3879" w:rsidRPr="007E79BB" w:rsidRDefault="008B3879" w:rsidP="008B3879">
      <w:pPr>
        <w:spacing w:line="259" w:lineRule="auto"/>
        <w:rPr>
          <w:szCs w:val="24"/>
          <w:lang w:val="en-GB" w:eastAsia="en-US"/>
        </w:rPr>
      </w:pPr>
      <w:r w:rsidRPr="007E79BB">
        <w:rPr>
          <w:szCs w:val="24"/>
          <w:lang w:val="en-GB" w:eastAsia="en-US"/>
        </w:rPr>
        <w:t>ami_attenuation_comp_idc[ i ] equal to 6 specifies that the mapping between the luma component of the decoded auxiliary picture of type AUX_ALPHA of index i and the components of which to apply the decoded auxiliary picture of type AUX_ALPHA of index i corresponds to some proprietary user-defined process.</w:t>
      </w:r>
    </w:p>
    <w:p w14:paraId="187F5E5D" w14:textId="16EC269F" w:rsidR="008B3879" w:rsidRPr="007E79BB" w:rsidRDefault="008B3879" w:rsidP="008B3879">
      <w:pPr>
        <w:pStyle w:val="Caption"/>
        <w:jc w:val="center"/>
        <w:rPr>
          <w:rPrChange w:id="2694" w:author="Claire-Helene Demarty" w:date="2026-02-20T12:15:00Z" w16du:dateUtc="2026-02-20T11:15:00Z">
            <w:rPr>
              <w:highlight w:val="yellow"/>
            </w:rPr>
          </w:rPrChange>
        </w:rPr>
      </w:pPr>
      <w:bookmarkStart w:id="2695" w:name="_Ref188458260"/>
      <w:r w:rsidRPr="007E79BB">
        <w:t xml:space="preserve">Table </w:t>
      </w:r>
      <w:r w:rsidRPr="007E79BB">
        <w:fldChar w:fldCharType="begin"/>
      </w:r>
      <w:r w:rsidRPr="007E79BB">
        <w:instrText xml:space="preserve"> SEQ Table \* ARABIC </w:instrText>
      </w:r>
      <w:r w:rsidRPr="007E79BB">
        <w:fldChar w:fldCharType="separate"/>
      </w:r>
      <w:ins w:id="2696" w:author="Claire-Helene Demarty" w:date="2026-02-13T16:43:00Z" w16du:dateUtc="2026-02-13T15:43:00Z">
        <w:r w:rsidR="00BD2F95" w:rsidRPr="007E79BB">
          <w:rPr>
            <w:noProof/>
          </w:rPr>
          <w:t>30</w:t>
        </w:r>
      </w:ins>
      <w:del w:id="2697" w:author="Claire-Helene Demarty" w:date="2026-02-13T16:28:00Z" w16du:dateUtc="2026-02-13T15:28:00Z">
        <w:r w:rsidR="00E47A80" w:rsidRPr="007E79BB" w:rsidDel="00E4262C">
          <w:rPr>
            <w:noProof/>
          </w:rPr>
          <w:delText>27</w:delText>
        </w:r>
      </w:del>
      <w:r w:rsidRPr="007E79BB">
        <w:fldChar w:fldCharType="end"/>
      </w:r>
      <w:bookmarkEnd w:id="2695"/>
      <w:r w:rsidRPr="007E79BB">
        <w:t xml:space="preserve"> </w:t>
      </w:r>
      <w:ins w:id="2698" w:author="Claire-Helene Demarty" w:date="2026-02-13T16:38:00Z" w16du:dateUtc="2026-02-13T15:38:00Z">
        <w:r w:rsidR="000D4312" w:rsidRPr="007E79BB">
          <w:rPr>
            <w:color w:val="000000"/>
            <w:szCs w:val="22"/>
          </w:rPr>
          <w:t>—</w:t>
        </w:r>
      </w:ins>
      <w:del w:id="2699" w:author="Claire-Helene Demarty" w:date="2026-02-13T16:38:00Z" w16du:dateUtc="2026-02-13T15:38:00Z">
        <w:r w:rsidRPr="007E79BB" w:rsidDel="000D4312">
          <w:rPr>
            <w:rPrChange w:id="2700" w:author="Claire-Helene Demarty" w:date="2026-02-20T12:15:00Z" w16du:dateUtc="2026-02-20T11:15:00Z">
              <w:rPr>
                <w:highlight w:val="yellow"/>
              </w:rPr>
            </w:rPrChange>
          </w:rPr>
          <w:delText>-</w:delText>
        </w:r>
      </w:del>
      <w:r w:rsidRPr="007E79BB">
        <w:rPr>
          <w:rPrChange w:id="2701" w:author="Claire-Helene Demarty" w:date="2026-02-20T12:15:00Z" w16du:dateUtc="2026-02-20T11:15:00Z">
            <w:rPr>
              <w:highlight w:val="yellow"/>
            </w:rPr>
          </w:rPrChange>
        </w:rPr>
        <w:t xml:space="preserve"> </w:t>
      </w:r>
      <w:r w:rsidR="00F27FD8" w:rsidRPr="007E79BB">
        <w:rPr>
          <w:rPrChange w:id="2702" w:author="Claire-Helene Demarty" w:date="2026-02-20T12:15:00Z" w16du:dateUtc="2026-02-20T11:15:00Z">
            <w:rPr>
              <w:highlight w:val="yellow"/>
            </w:rPr>
          </w:rPrChange>
        </w:rPr>
        <w:t>i</w:t>
      </w:r>
      <w:r w:rsidRPr="007E79BB">
        <w:rPr>
          <w:rPrChange w:id="2703" w:author="Claire-Helene Demarty" w:date="2026-02-20T12:15:00Z" w16du:dateUtc="2026-02-20T11:15:00Z">
            <w:rPr>
              <w:highlight w:val="yellow"/>
            </w:rPr>
          </w:rPrChange>
        </w:rPr>
        <w:t>nterpretation of ami_attenuation_comp_idc[ i ]</w:t>
      </w:r>
    </w:p>
    <w:tbl>
      <w:tblPr>
        <w:tblStyle w:val="TableGrid"/>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04" w:author="Claire-Helene Demarty" w:date="2026-01-23T15:32:00Z" w16du:dateUtc="2026-01-23T14:32:00Z">
          <w:tblPr>
            <w:tblStyle w:val="TableGrid"/>
            <w:tblW w:w="8926" w:type="dxa"/>
            <w:tblLook w:val="04A0" w:firstRow="1" w:lastRow="0" w:firstColumn="1" w:lastColumn="0" w:noHBand="0" w:noVBand="1"/>
          </w:tblPr>
        </w:tblPrChange>
      </w:tblPr>
      <w:tblGrid>
        <w:gridCol w:w="3397"/>
        <w:gridCol w:w="5529"/>
        <w:tblGridChange w:id="2705">
          <w:tblGrid>
            <w:gridCol w:w="5"/>
            <w:gridCol w:w="3392"/>
            <w:gridCol w:w="5"/>
            <w:gridCol w:w="5524"/>
            <w:gridCol w:w="5"/>
          </w:tblGrid>
        </w:tblGridChange>
      </w:tblGrid>
      <w:tr w:rsidR="008B3879" w:rsidRPr="007E79BB" w14:paraId="0F76E7BF" w14:textId="77777777" w:rsidTr="003848C8">
        <w:trPr>
          <w:trPrChange w:id="2706" w:author="Claire-Helene Demarty" w:date="2026-01-23T15:32:00Z" w16du:dateUtc="2026-01-23T14:32:00Z">
            <w:trPr>
              <w:gridAfter w:val="0"/>
            </w:trPr>
          </w:trPrChange>
        </w:trPr>
        <w:tc>
          <w:tcPr>
            <w:tcW w:w="3397" w:type="dxa"/>
            <w:tcPrChange w:id="2707" w:author="Claire-Helene Demarty" w:date="2026-01-23T15:32:00Z" w16du:dateUtc="2026-01-23T14:32:00Z">
              <w:tcPr>
                <w:tcW w:w="3397" w:type="dxa"/>
                <w:gridSpan w:val="2"/>
              </w:tcPr>
            </w:tcPrChange>
          </w:tcPr>
          <w:p w14:paraId="6953C656" w14:textId="77777777" w:rsidR="008B3879" w:rsidRPr="007E79BB" w:rsidRDefault="008B3879">
            <w:pPr>
              <w:spacing w:line="259" w:lineRule="auto"/>
              <w:rPr>
                <w:b/>
                <w:bCs/>
                <w:szCs w:val="22"/>
                <w:lang w:val="en-GB" w:eastAsia="en-US"/>
                <w:rPrChange w:id="2708" w:author="Claire-Helene Demarty" w:date="2026-02-20T12:15:00Z" w16du:dateUtc="2026-02-20T11:15:00Z">
                  <w:rPr>
                    <w:b/>
                    <w:bCs/>
                    <w:szCs w:val="22"/>
                    <w:highlight w:val="yellow"/>
                    <w:lang w:val="en-GB" w:eastAsia="en-US"/>
                  </w:rPr>
                </w:rPrChange>
              </w:rPr>
            </w:pPr>
            <w:r w:rsidRPr="007E79BB">
              <w:rPr>
                <w:b/>
                <w:bCs/>
                <w:szCs w:val="22"/>
                <w:lang w:val="en-GB" w:eastAsia="en-US"/>
                <w:rPrChange w:id="2709" w:author="Claire-Helene Demarty" w:date="2026-02-20T12:15:00Z" w16du:dateUtc="2026-02-20T11:15:00Z">
                  <w:rPr>
                    <w:b/>
                    <w:bCs/>
                    <w:szCs w:val="22"/>
                    <w:highlight w:val="yellow"/>
                    <w:lang w:val="en-GB" w:eastAsia="en-US"/>
                  </w:rPr>
                </w:rPrChange>
              </w:rPr>
              <w:t>ami_attenuation_comp_idc[ i ]</w:t>
            </w:r>
          </w:p>
        </w:tc>
        <w:tc>
          <w:tcPr>
            <w:tcW w:w="5529" w:type="dxa"/>
            <w:tcPrChange w:id="2710" w:author="Claire-Helene Demarty" w:date="2026-01-23T15:32:00Z" w16du:dateUtc="2026-01-23T14:32:00Z">
              <w:tcPr>
                <w:tcW w:w="5529" w:type="dxa"/>
                <w:gridSpan w:val="2"/>
              </w:tcPr>
            </w:tcPrChange>
          </w:tcPr>
          <w:p w14:paraId="4DECC60E" w14:textId="5D88A840" w:rsidR="008B3879" w:rsidRPr="007E79BB" w:rsidRDefault="008B3879">
            <w:pPr>
              <w:spacing w:line="259" w:lineRule="auto"/>
              <w:rPr>
                <w:b/>
                <w:bCs/>
                <w:szCs w:val="22"/>
                <w:lang w:val="en-GB" w:eastAsia="en-US"/>
                <w:rPrChange w:id="2711" w:author="Claire-Helene Demarty" w:date="2026-02-20T12:15:00Z" w16du:dateUtc="2026-02-20T11:15:00Z">
                  <w:rPr>
                    <w:b/>
                    <w:bCs/>
                    <w:szCs w:val="22"/>
                    <w:highlight w:val="yellow"/>
                    <w:lang w:val="en-GB" w:eastAsia="en-US"/>
                  </w:rPr>
                </w:rPrChange>
              </w:rPr>
            </w:pPr>
            <w:r w:rsidRPr="007E79BB">
              <w:rPr>
                <w:b/>
                <w:bCs/>
                <w:szCs w:val="22"/>
                <w:lang w:val="en-GB" w:eastAsia="en-US"/>
                <w:rPrChange w:id="2712" w:author="Claire-Helene Demarty" w:date="2026-02-20T12:15:00Z" w16du:dateUtc="2026-02-20T11:15:00Z">
                  <w:rPr>
                    <w:b/>
                    <w:bCs/>
                    <w:szCs w:val="22"/>
                    <w:highlight w:val="yellow"/>
                    <w:lang w:val="en-GB" w:eastAsia="en-US"/>
                  </w:rPr>
                </w:rPrChange>
              </w:rPr>
              <w:t xml:space="preserve">Mapping between components of the </w:t>
            </w:r>
            <w:r w:rsidR="00C97B4E" w:rsidRPr="007E79BB">
              <w:rPr>
                <w:b/>
                <w:bCs/>
                <w:szCs w:val="22"/>
                <w:lang w:val="en-GB" w:eastAsia="en-US"/>
                <w:rPrChange w:id="2713" w:author="Claire-Helene Demarty" w:date="2026-02-20T12:15:00Z" w16du:dateUtc="2026-02-20T11:15:00Z">
                  <w:rPr>
                    <w:b/>
                    <w:bCs/>
                    <w:szCs w:val="22"/>
                    <w:highlight w:val="yellow"/>
                    <w:lang w:val="en-GB" w:eastAsia="en-US"/>
                  </w:rPr>
                </w:rPrChange>
              </w:rPr>
              <w:t>a</w:t>
            </w:r>
            <w:r w:rsidRPr="007E79BB">
              <w:rPr>
                <w:b/>
                <w:bCs/>
                <w:szCs w:val="22"/>
                <w:lang w:val="en-GB" w:eastAsia="en-US"/>
                <w:rPrChange w:id="2714" w:author="Claire-Helene Demarty" w:date="2026-02-20T12:15:00Z" w16du:dateUtc="2026-02-20T11:15:00Z">
                  <w:rPr>
                    <w:b/>
                    <w:bCs/>
                    <w:szCs w:val="22"/>
                    <w:highlight w:val="yellow"/>
                    <w:lang w:val="en-GB" w:eastAsia="en-US"/>
                  </w:rPr>
                </w:rPrChange>
              </w:rPr>
              <w:t xml:space="preserve">ttenuation </w:t>
            </w:r>
            <w:r w:rsidR="00C97B4E" w:rsidRPr="007E79BB">
              <w:rPr>
                <w:b/>
                <w:bCs/>
                <w:szCs w:val="22"/>
                <w:lang w:val="en-GB" w:eastAsia="en-US"/>
                <w:rPrChange w:id="2715" w:author="Claire-Helene Demarty" w:date="2026-02-20T12:15:00Z" w16du:dateUtc="2026-02-20T11:15:00Z">
                  <w:rPr>
                    <w:b/>
                    <w:bCs/>
                    <w:szCs w:val="22"/>
                    <w:highlight w:val="yellow"/>
                    <w:lang w:val="en-GB" w:eastAsia="en-US"/>
                  </w:rPr>
                </w:rPrChange>
              </w:rPr>
              <w:t>m</w:t>
            </w:r>
            <w:r w:rsidRPr="007E79BB">
              <w:rPr>
                <w:b/>
                <w:bCs/>
                <w:szCs w:val="22"/>
                <w:lang w:val="en-GB" w:eastAsia="en-US"/>
                <w:rPrChange w:id="2716" w:author="Claire-Helene Demarty" w:date="2026-02-20T12:15:00Z" w16du:dateUtc="2026-02-20T11:15:00Z">
                  <w:rPr>
                    <w:b/>
                    <w:bCs/>
                    <w:szCs w:val="22"/>
                    <w:highlight w:val="yellow"/>
                    <w:lang w:val="en-GB" w:eastAsia="en-US"/>
                  </w:rPr>
                </w:rPrChange>
              </w:rPr>
              <w:t xml:space="preserve">ap and primary picture components on which to apply the </w:t>
            </w:r>
            <w:r w:rsidR="00C97B4E" w:rsidRPr="007E79BB">
              <w:rPr>
                <w:b/>
                <w:bCs/>
                <w:szCs w:val="22"/>
                <w:lang w:val="en-GB" w:eastAsia="en-US"/>
                <w:rPrChange w:id="2717" w:author="Claire-Helene Demarty" w:date="2026-02-20T12:15:00Z" w16du:dateUtc="2026-02-20T11:15:00Z">
                  <w:rPr>
                    <w:b/>
                    <w:bCs/>
                    <w:szCs w:val="22"/>
                    <w:highlight w:val="yellow"/>
                    <w:lang w:val="en-GB" w:eastAsia="en-US"/>
                  </w:rPr>
                </w:rPrChange>
              </w:rPr>
              <w:t>attenuation map</w:t>
            </w:r>
          </w:p>
        </w:tc>
      </w:tr>
      <w:tr w:rsidR="008B3879" w:rsidRPr="007E79BB" w14:paraId="2EB04AAF" w14:textId="77777777" w:rsidTr="003848C8">
        <w:trPr>
          <w:trPrChange w:id="2718" w:author="Claire-Helene Demarty" w:date="2026-01-23T15:32:00Z" w16du:dateUtc="2026-01-23T14:32:00Z">
            <w:trPr>
              <w:gridAfter w:val="0"/>
            </w:trPr>
          </w:trPrChange>
        </w:trPr>
        <w:tc>
          <w:tcPr>
            <w:tcW w:w="3397" w:type="dxa"/>
            <w:tcPrChange w:id="2719" w:author="Claire-Helene Demarty" w:date="2026-01-23T15:32:00Z" w16du:dateUtc="2026-01-23T14:32:00Z">
              <w:tcPr>
                <w:tcW w:w="3397" w:type="dxa"/>
                <w:gridSpan w:val="2"/>
              </w:tcPr>
            </w:tcPrChange>
          </w:tcPr>
          <w:p w14:paraId="5FA54A00" w14:textId="77777777" w:rsidR="008B3879" w:rsidRPr="007E79BB" w:rsidRDefault="008B3879">
            <w:pPr>
              <w:spacing w:line="259" w:lineRule="auto"/>
              <w:jc w:val="center"/>
              <w:rPr>
                <w:sz w:val="20"/>
                <w:lang w:val="en-GB" w:eastAsia="en-US"/>
              </w:rPr>
            </w:pPr>
            <w:r w:rsidRPr="007E79BB">
              <w:rPr>
                <w:sz w:val="20"/>
                <w:lang w:val="en-GB" w:eastAsia="en-US"/>
              </w:rPr>
              <w:t>0</w:t>
            </w:r>
          </w:p>
        </w:tc>
        <w:tc>
          <w:tcPr>
            <w:tcW w:w="5529" w:type="dxa"/>
            <w:tcPrChange w:id="2720" w:author="Claire-Helene Demarty" w:date="2026-01-23T15:32:00Z" w16du:dateUtc="2026-01-23T14:32:00Z">
              <w:tcPr>
                <w:tcW w:w="5529" w:type="dxa"/>
                <w:gridSpan w:val="2"/>
              </w:tcPr>
            </w:tcPrChange>
          </w:tcPr>
          <w:p w14:paraId="6314C401" w14:textId="77777777" w:rsidR="008B3879" w:rsidRPr="007E79BB" w:rsidRDefault="008B3879">
            <w:pPr>
              <w:spacing w:line="259" w:lineRule="auto"/>
              <w:rPr>
                <w:sz w:val="20"/>
                <w:lang w:val="en-GB" w:eastAsia="en-US"/>
              </w:rPr>
            </w:pPr>
            <w:r w:rsidRPr="007E79BB">
              <w:rPr>
                <w:sz w:val="20"/>
                <w:lang w:val="en-GB" w:eastAsia="en-US"/>
              </w:rPr>
              <w:t>Luma component in the picAMI applied to the luma component of the associated primary picture</w:t>
            </w:r>
          </w:p>
        </w:tc>
      </w:tr>
      <w:tr w:rsidR="008B3879" w:rsidRPr="007E79BB" w14:paraId="3CB0DD72" w14:textId="77777777" w:rsidTr="003848C8">
        <w:trPr>
          <w:trPrChange w:id="2721" w:author="Claire-Helene Demarty" w:date="2026-01-23T15:32:00Z" w16du:dateUtc="2026-01-23T14:32:00Z">
            <w:trPr>
              <w:gridAfter w:val="0"/>
            </w:trPr>
          </w:trPrChange>
        </w:trPr>
        <w:tc>
          <w:tcPr>
            <w:tcW w:w="3397" w:type="dxa"/>
            <w:tcPrChange w:id="2722" w:author="Claire-Helene Demarty" w:date="2026-01-23T15:32:00Z" w16du:dateUtc="2026-01-23T14:32:00Z">
              <w:tcPr>
                <w:tcW w:w="3397" w:type="dxa"/>
                <w:gridSpan w:val="2"/>
              </w:tcPr>
            </w:tcPrChange>
          </w:tcPr>
          <w:p w14:paraId="3C2DD9C4" w14:textId="77777777" w:rsidR="008B3879" w:rsidRPr="007E79BB" w:rsidRDefault="008B3879">
            <w:pPr>
              <w:spacing w:line="259" w:lineRule="auto"/>
              <w:jc w:val="center"/>
              <w:rPr>
                <w:sz w:val="20"/>
                <w:lang w:val="en-GB" w:eastAsia="en-US"/>
              </w:rPr>
            </w:pPr>
            <w:r w:rsidRPr="007E79BB">
              <w:rPr>
                <w:sz w:val="20"/>
                <w:lang w:val="en-GB" w:eastAsia="en-US"/>
              </w:rPr>
              <w:t>1</w:t>
            </w:r>
          </w:p>
        </w:tc>
        <w:tc>
          <w:tcPr>
            <w:tcW w:w="5529" w:type="dxa"/>
            <w:tcPrChange w:id="2723" w:author="Claire-Helene Demarty" w:date="2026-01-23T15:32:00Z" w16du:dateUtc="2026-01-23T14:32:00Z">
              <w:tcPr>
                <w:tcW w:w="5529" w:type="dxa"/>
                <w:gridSpan w:val="2"/>
              </w:tcPr>
            </w:tcPrChange>
          </w:tcPr>
          <w:p w14:paraId="460804E7" w14:textId="77777777" w:rsidR="008B3879" w:rsidRPr="007E79BB" w:rsidRDefault="008B3879">
            <w:pPr>
              <w:spacing w:line="259" w:lineRule="auto"/>
              <w:rPr>
                <w:sz w:val="20"/>
                <w:lang w:val="en-GB" w:eastAsia="en-US"/>
              </w:rPr>
            </w:pPr>
            <w:r w:rsidRPr="007E79BB">
              <w:rPr>
                <w:sz w:val="20"/>
                <w:lang w:val="en-GB" w:eastAsia="en-US"/>
              </w:rPr>
              <w:t>Luma component in the picAMI</w:t>
            </w:r>
            <w:r w:rsidRPr="007E79BB" w:rsidDel="002728BD">
              <w:rPr>
                <w:sz w:val="20"/>
                <w:lang w:val="en-GB" w:eastAsia="en-US"/>
              </w:rPr>
              <w:t xml:space="preserve"> </w:t>
            </w:r>
            <w:r w:rsidRPr="007E79BB">
              <w:rPr>
                <w:sz w:val="20"/>
                <w:lang w:val="en-GB" w:eastAsia="en-US"/>
              </w:rPr>
              <w:t>applied to the luma and chroma components of the associated primary picture</w:t>
            </w:r>
          </w:p>
        </w:tc>
      </w:tr>
      <w:tr w:rsidR="008B3879" w:rsidRPr="007E79BB" w14:paraId="30C78FA9" w14:textId="77777777" w:rsidTr="003848C8">
        <w:trPr>
          <w:trPrChange w:id="2724" w:author="Claire-Helene Demarty" w:date="2026-01-23T15:32:00Z" w16du:dateUtc="2026-01-23T14:32:00Z">
            <w:trPr>
              <w:gridAfter w:val="0"/>
            </w:trPr>
          </w:trPrChange>
        </w:trPr>
        <w:tc>
          <w:tcPr>
            <w:tcW w:w="3397" w:type="dxa"/>
            <w:tcPrChange w:id="2725" w:author="Claire-Helene Demarty" w:date="2026-01-23T15:32:00Z" w16du:dateUtc="2026-01-23T14:32:00Z">
              <w:tcPr>
                <w:tcW w:w="3397" w:type="dxa"/>
                <w:gridSpan w:val="2"/>
              </w:tcPr>
            </w:tcPrChange>
          </w:tcPr>
          <w:p w14:paraId="682C3BD9" w14:textId="77777777" w:rsidR="008B3879" w:rsidRPr="007E79BB" w:rsidRDefault="008B3879">
            <w:pPr>
              <w:spacing w:line="259" w:lineRule="auto"/>
              <w:jc w:val="center"/>
              <w:rPr>
                <w:sz w:val="20"/>
                <w:lang w:val="en-GB" w:eastAsia="en-US"/>
              </w:rPr>
            </w:pPr>
            <w:r w:rsidRPr="007E79BB">
              <w:rPr>
                <w:sz w:val="20"/>
                <w:lang w:val="en-GB" w:eastAsia="en-US"/>
              </w:rPr>
              <w:t>2</w:t>
            </w:r>
          </w:p>
        </w:tc>
        <w:tc>
          <w:tcPr>
            <w:tcW w:w="5529" w:type="dxa"/>
            <w:tcPrChange w:id="2726" w:author="Claire-Helene Demarty" w:date="2026-01-23T15:32:00Z" w16du:dateUtc="2026-01-23T14:32:00Z">
              <w:tcPr>
                <w:tcW w:w="5529" w:type="dxa"/>
                <w:gridSpan w:val="2"/>
              </w:tcPr>
            </w:tcPrChange>
          </w:tcPr>
          <w:p w14:paraId="0400E115" w14:textId="77777777" w:rsidR="008B3879" w:rsidRPr="007E79BB" w:rsidRDefault="008B3879">
            <w:pPr>
              <w:spacing w:line="259" w:lineRule="auto"/>
              <w:rPr>
                <w:sz w:val="20"/>
                <w:lang w:val="en-GB" w:eastAsia="en-US"/>
              </w:rPr>
            </w:pPr>
            <w:r w:rsidRPr="007E79BB">
              <w:rPr>
                <w:sz w:val="20"/>
                <w:lang w:val="en-GB" w:eastAsia="en-US"/>
              </w:rPr>
              <w:t>Luma component in the picAMI applied to the three RGB components of the associated primary picture</w:t>
            </w:r>
          </w:p>
        </w:tc>
      </w:tr>
      <w:tr w:rsidR="008B3879" w:rsidRPr="007E79BB" w14:paraId="17F650C4" w14:textId="77777777" w:rsidTr="003848C8">
        <w:trPr>
          <w:trPrChange w:id="2727" w:author="Claire-Helene Demarty" w:date="2026-01-23T15:32:00Z" w16du:dateUtc="2026-01-23T14:32:00Z">
            <w:trPr>
              <w:gridAfter w:val="0"/>
            </w:trPr>
          </w:trPrChange>
        </w:trPr>
        <w:tc>
          <w:tcPr>
            <w:tcW w:w="3397" w:type="dxa"/>
            <w:tcPrChange w:id="2728" w:author="Claire-Helene Demarty" w:date="2026-01-23T15:32:00Z" w16du:dateUtc="2026-01-23T14:32:00Z">
              <w:tcPr>
                <w:tcW w:w="3397" w:type="dxa"/>
                <w:gridSpan w:val="2"/>
              </w:tcPr>
            </w:tcPrChange>
          </w:tcPr>
          <w:p w14:paraId="72DF269A" w14:textId="77777777" w:rsidR="008B3879" w:rsidRPr="007E79BB" w:rsidRDefault="008B3879">
            <w:pPr>
              <w:spacing w:line="259" w:lineRule="auto"/>
              <w:jc w:val="center"/>
              <w:rPr>
                <w:sz w:val="20"/>
                <w:lang w:val="en-GB" w:eastAsia="en-US"/>
              </w:rPr>
            </w:pPr>
            <w:r w:rsidRPr="007E79BB">
              <w:rPr>
                <w:sz w:val="20"/>
                <w:lang w:val="en-GB" w:eastAsia="en-US"/>
              </w:rPr>
              <w:t>3</w:t>
            </w:r>
          </w:p>
        </w:tc>
        <w:tc>
          <w:tcPr>
            <w:tcW w:w="5529" w:type="dxa"/>
            <w:tcPrChange w:id="2729" w:author="Claire-Helene Demarty" w:date="2026-01-23T15:32:00Z" w16du:dateUtc="2026-01-23T14:32:00Z">
              <w:tcPr>
                <w:tcW w:w="5529" w:type="dxa"/>
                <w:gridSpan w:val="2"/>
              </w:tcPr>
            </w:tcPrChange>
          </w:tcPr>
          <w:p w14:paraId="75D8C479" w14:textId="77777777" w:rsidR="008B3879" w:rsidRPr="007E79BB" w:rsidRDefault="008B3879">
            <w:pPr>
              <w:spacing w:line="259" w:lineRule="auto"/>
              <w:rPr>
                <w:sz w:val="20"/>
                <w:lang w:val="en-GB" w:eastAsia="en-US"/>
              </w:rPr>
            </w:pPr>
            <w:r w:rsidRPr="007E79BB">
              <w:rPr>
                <w:sz w:val="20"/>
                <w:lang w:val="en-GB" w:eastAsia="en-US"/>
              </w:rPr>
              <w:t>Luma component in the picAMI applied to the first component of the associated primary picture</w:t>
            </w:r>
          </w:p>
        </w:tc>
      </w:tr>
      <w:tr w:rsidR="008B3879" w:rsidRPr="007E79BB" w14:paraId="31E7CDB2" w14:textId="77777777" w:rsidTr="003848C8">
        <w:trPr>
          <w:trPrChange w:id="2730" w:author="Claire-Helene Demarty" w:date="2026-01-23T15:32:00Z" w16du:dateUtc="2026-01-23T14:32:00Z">
            <w:trPr>
              <w:gridAfter w:val="0"/>
            </w:trPr>
          </w:trPrChange>
        </w:trPr>
        <w:tc>
          <w:tcPr>
            <w:tcW w:w="3397" w:type="dxa"/>
            <w:tcPrChange w:id="2731" w:author="Claire-Helene Demarty" w:date="2026-01-23T15:32:00Z" w16du:dateUtc="2026-01-23T14:32:00Z">
              <w:tcPr>
                <w:tcW w:w="3397" w:type="dxa"/>
                <w:gridSpan w:val="2"/>
              </w:tcPr>
            </w:tcPrChange>
          </w:tcPr>
          <w:p w14:paraId="5F853DF3" w14:textId="77777777" w:rsidR="008B3879" w:rsidRPr="007E79BB" w:rsidRDefault="008B3879">
            <w:pPr>
              <w:spacing w:line="259" w:lineRule="auto"/>
              <w:jc w:val="center"/>
              <w:rPr>
                <w:sz w:val="20"/>
                <w:lang w:val="en-GB" w:eastAsia="en-US"/>
              </w:rPr>
            </w:pPr>
            <w:r w:rsidRPr="007E79BB">
              <w:rPr>
                <w:sz w:val="20"/>
                <w:lang w:val="en-GB" w:eastAsia="en-US"/>
              </w:rPr>
              <w:t>4</w:t>
            </w:r>
          </w:p>
        </w:tc>
        <w:tc>
          <w:tcPr>
            <w:tcW w:w="5529" w:type="dxa"/>
            <w:tcPrChange w:id="2732" w:author="Claire-Helene Demarty" w:date="2026-01-23T15:32:00Z" w16du:dateUtc="2026-01-23T14:32:00Z">
              <w:tcPr>
                <w:tcW w:w="5529" w:type="dxa"/>
                <w:gridSpan w:val="2"/>
              </w:tcPr>
            </w:tcPrChange>
          </w:tcPr>
          <w:p w14:paraId="15A68FD0" w14:textId="77777777" w:rsidR="008B3879" w:rsidRPr="007E79BB" w:rsidRDefault="008B3879">
            <w:pPr>
              <w:spacing w:line="259" w:lineRule="auto"/>
              <w:rPr>
                <w:sz w:val="20"/>
                <w:lang w:val="en-GB" w:eastAsia="en-US"/>
              </w:rPr>
            </w:pPr>
            <w:r w:rsidRPr="007E79BB">
              <w:rPr>
                <w:sz w:val="20"/>
                <w:lang w:val="en-GB" w:eastAsia="en-US"/>
              </w:rPr>
              <w:t>Luma component in the picAMI applied to the second component of the associated primary picture</w:t>
            </w:r>
          </w:p>
        </w:tc>
      </w:tr>
      <w:tr w:rsidR="008B3879" w:rsidRPr="007E79BB" w14:paraId="42BFFA09" w14:textId="77777777" w:rsidTr="003848C8">
        <w:trPr>
          <w:trPrChange w:id="2733" w:author="Claire-Helene Demarty" w:date="2026-01-23T15:32:00Z" w16du:dateUtc="2026-01-23T14:32:00Z">
            <w:trPr>
              <w:gridAfter w:val="0"/>
            </w:trPr>
          </w:trPrChange>
        </w:trPr>
        <w:tc>
          <w:tcPr>
            <w:tcW w:w="3397" w:type="dxa"/>
            <w:tcPrChange w:id="2734" w:author="Claire-Helene Demarty" w:date="2026-01-23T15:32:00Z" w16du:dateUtc="2026-01-23T14:32:00Z">
              <w:tcPr>
                <w:tcW w:w="3397" w:type="dxa"/>
                <w:gridSpan w:val="2"/>
              </w:tcPr>
            </w:tcPrChange>
          </w:tcPr>
          <w:p w14:paraId="24CAE2CF" w14:textId="77777777" w:rsidR="008B3879" w:rsidRPr="007E79BB" w:rsidRDefault="008B3879">
            <w:pPr>
              <w:spacing w:line="259" w:lineRule="auto"/>
              <w:jc w:val="center"/>
              <w:rPr>
                <w:sz w:val="20"/>
                <w:lang w:val="en-GB" w:eastAsia="en-US"/>
              </w:rPr>
            </w:pPr>
            <w:r w:rsidRPr="007E79BB">
              <w:rPr>
                <w:sz w:val="20"/>
                <w:lang w:val="en-GB" w:eastAsia="en-US"/>
              </w:rPr>
              <w:t>5</w:t>
            </w:r>
          </w:p>
        </w:tc>
        <w:tc>
          <w:tcPr>
            <w:tcW w:w="5529" w:type="dxa"/>
            <w:tcPrChange w:id="2735" w:author="Claire-Helene Demarty" w:date="2026-01-23T15:32:00Z" w16du:dateUtc="2026-01-23T14:32:00Z">
              <w:tcPr>
                <w:tcW w:w="5529" w:type="dxa"/>
                <w:gridSpan w:val="2"/>
              </w:tcPr>
            </w:tcPrChange>
          </w:tcPr>
          <w:p w14:paraId="166BDB12" w14:textId="77777777" w:rsidR="008B3879" w:rsidRPr="007E79BB" w:rsidRDefault="008B3879">
            <w:pPr>
              <w:spacing w:line="259" w:lineRule="auto"/>
              <w:rPr>
                <w:sz w:val="20"/>
                <w:lang w:val="en-GB" w:eastAsia="en-US"/>
              </w:rPr>
            </w:pPr>
            <w:r w:rsidRPr="007E79BB">
              <w:rPr>
                <w:sz w:val="20"/>
                <w:lang w:val="en-GB" w:eastAsia="en-US"/>
              </w:rPr>
              <w:t>Luma component in the picAMI applied to the third component of the associated primary picture</w:t>
            </w:r>
          </w:p>
        </w:tc>
      </w:tr>
      <w:tr w:rsidR="008B3879" w:rsidRPr="007E79BB" w14:paraId="1A9D2244" w14:textId="77777777" w:rsidTr="003848C8">
        <w:trPr>
          <w:trHeight w:val="300"/>
          <w:trPrChange w:id="2736" w:author="Claire-Helene Demarty" w:date="2026-01-23T15:32:00Z" w16du:dateUtc="2026-01-23T14:32:00Z">
            <w:trPr>
              <w:gridAfter w:val="0"/>
              <w:trHeight w:val="300"/>
            </w:trPr>
          </w:trPrChange>
        </w:trPr>
        <w:tc>
          <w:tcPr>
            <w:tcW w:w="3397" w:type="dxa"/>
            <w:tcPrChange w:id="2737" w:author="Claire-Helene Demarty" w:date="2026-01-23T15:32:00Z" w16du:dateUtc="2026-01-23T14:32:00Z">
              <w:tcPr>
                <w:tcW w:w="3397" w:type="dxa"/>
                <w:gridSpan w:val="2"/>
              </w:tcPr>
            </w:tcPrChange>
          </w:tcPr>
          <w:p w14:paraId="59E80375" w14:textId="77777777" w:rsidR="008B3879" w:rsidRPr="007E79BB" w:rsidRDefault="008B3879">
            <w:pPr>
              <w:spacing w:line="259" w:lineRule="auto"/>
              <w:jc w:val="center"/>
              <w:rPr>
                <w:sz w:val="20"/>
                <w:lang w:val="en-GB" w:eastAsia="en-US"/>
              </w:rPr>
            </w:pPr>
            <w:r w:rsidRPr="007E79BB">
              <w:rPr>
                <w:sz w:val="20"/>
                <w:lang w:val="en-GB" w:eastAsia="en-US"/>
              </w:rPr>
              <w:t>6</w:t>
            </w:r>
          </w:p>
        </w:tc>
        <w:tc>
          <w:tcPr>
            <w:tcW w:w="5529" w:type="dxa"/>
            <w:tcPrChange w:id="2738" w:author="Claire-Helene Demarty" w:date="2026-01-23T15:32:00Z" w16du:dateUtc="2026-01-23T14:32:00Z">
              <w:tcPr>
                <w:tcW w:w="5529" w:type="dxa"/>
                <w:gridSpan w:val="2"/>
              </w:tcPr>
            </w:tcPrChange>
          </w:tcPr>
          <w:p w14:paraId="34D997B1" w14:textId="77777777" w:rsidR="008B3879" w:rsidRPr="007E79BB" w:rsidRDefault="008B3879">
            <w:pPr>
              <w:spacing w:line="259" w:lineRule="auto"/>
              <w:rPr>
                <w:sz w:val="20"/>
                <w:lang w:val="en-GB" w:eastAsia="en-US"/>
              </w:rPr>
            </w:pPr>
            <w:r w:rsidRPr="007E79BB">
              <w:rPr>
                <w:sz w:val="20"/>
                <w:lang w:val="en-GB" w:eastAsia="en-US"/>
              </w:rPr>
              <w:t>User defined</w:t>
            </w:r>
          </w:p>
        </w:tc>
      </w:tr>
      <w:tr w:rsidR="008B3879" w:rsidRPr="007E79BB" w14:paraId="59277FFC" w14:textId="77777777" w:rsidTr="003848C8">
        <w:trPr>
          <w:trPrChange w:id="2739" w:author="Claire-Helene Demarty" w:date="2026-01-23T15:32:00Z" w16du:dateUtc="2026-01-23T14:32:00Z">
            <w:trPr>
              <w:gridAfter w:val="0"/>
            </w:trPr>
          </w:trPrChange>
        </w:trPr>
        <w:tc>
          <w:tcPr>
            <w:tcW w:w="3397" w:type="dxa"/>
            <w:tcPrChange w:id="2740" w:author="Claire-Helene Demarty" w:date="2026-01-23T15:32:00Z" w16du:dateUtc="2026-01-23T14:32:00Z">
              <w:tcPr>
                <w:tcW w:w="3397" w:type="dxa"/>
                <w:gridSpan w:val="2"/>
              </w:tcPr>
            </w:tcPrChange>
          </w:tcPr>
          <w:p w14:paraId="193850B0" w14:textId="77777777" w:rsidR="008B3879" w:rsidRPr="007E79BB" w:rsidRDefault="008B3879">
            <w:pPr>
              <w:spacing w:line="259" w:lineRule="auto"/>
              <w:jc w:val="center"/>
              <w:rPr>
                <w:sz w:val="20"/>
                <w:lang w:val="en-GB" w:eastAsia="en-US"/>
              </w:rPr>
            </w:pPr>
            <w:r w:rsidRPr="007E79BB">
              <w:rPr>
                <w:sz w:val="20"/>
                <w:lang w:val="en-GB" w:eastAsia="en-US"/>
              </w:rPr>
              <w:t>7..15</w:t>
            </w:r>
          </w:p>
        </w:tc>
        <w:tc>
          <w:tcPr>
            <w:tcW w:w="5529" w:type="dxa"/>
            <w:tcPrChange w:id="2741" w:author="Claire-Helene Demarty" w:date="2026-01-23T15:32:00Z" w16du:dateUtc="2026-01-23T14:32:00Z">
              <w:tcPr>
                <w:tcW w:w="5529" w:type="dxa"/>
                <w:gridSpan w:val="2"/>
              </w:tcPr>
            </w:tcPrChange>
          </w:tcPr>
          <w:p w14:paraId="207C3C71" w14:textId="77777777" w:rsidR="008B3879" w:rsidRPr="007E79BB" w:rsidRDefault="008B3879">
            <w:pPr>
              <w:spacing w:line="259" w:lineRule="auto"/>
              <w:rPr>
                <w:sz w:val="20"/>
                <w:lang w:val="en-GB" w:eastAsia="en-US"/>
              </w:rPr>
            </w:pPr>
            <w:r w:rsidRPr="007E79BB">
              <w:rPr>
                <w:sz w:val="20"/>
                <w:lang w:val="en-GB" w:eastAsia="en-US"/>
              </w:rPr>
              <w:t>Reserved for future uses</w:t>
            </w:r>
          </w:p>
        </w:tc>
      </w:tr>
    </w:tbl>
    <w:p w14:paraId="5B65C495" w14:textId="77777777" w:rsidR="008B3879" w:rsidRPr="007E79BB" w:rsidRDefault="008B3879" w:rsidP="008B3879">
      <w:pPr>
        <w:spacing w:line="259" w:lineRule="auto"/>
        <w:rPr>
          <w:szCs w:val="24"/>
          <w:lang w:val="en-GB" w:eastAsia="en-US"/>
        </w:rPr>
      </w:pPr>
    </w:p>
    <w:p w14:paraId="6A336064" w14:textId="4198B71E" w:rsidR="008B3879" w:rsidRPr="0093263B" w:rsidRDefault="008B3879" w:rsidP="008B3879">
      <w:pPr>
        <w:spacing w:line="259" w:lineRule="auto"/>
        <w:rPr>
          <w:szCs w:val="24"/>
          <w:lang w:val="en-GB" w:eastAsia="en-US"/>
        </w:rPr>
      </w:pPr>
      <w:r w:rsidRPr="0093263B">
        <w:rPr>
          <w:b/>
          <w:bCs/>
          <w:szCs w:val="24"/>
          <w:lang w:val="en-GB" w:eastAsia="en-US"/>
        </w:rPr>
        <w:t>ami_backlight_scaling_idc[ i ]</w:t>
      </w:r>
      <w:r w:rsidRPr="0093263B">
        <w:rPr>
          <w:szCs w:val="24"/>
          <w:lang w:val="en-GB" w:eastAsia="en-US"/>
        </w:rPr>
        <w:t xml:space="preserve"> specifies the process to compute the scaling factor of the backlight of transmissive pixel displays, derived from the </w:t>
      </w:r>
      <w:r w:rsidR="00E42173" w:rsidRPr="0093263B">
        <w:rPr>
          <w:szCs w:val="24"/>
          <w:lang w:val="en-GB" w:eastAsia="en-US"/>
        </w:rPr>
        <w:t xml:space="preserve">attenuation map </w:t>
      </w:r>
      <w:r w:rsidRPr="0093263B">
        <w:rPr>
          <w:szCs w:val="24"/>
          <w:lang w:val="en-GB" w:eastAsia="en-US"/>
        </w:rPr>
        <w:t>sample values of the decoded auxiliary picture of index i.</w:t>
      </w:r>
      <w:r w:rsidR="00E42173" w:rsidRPr="0093263B">
        <w:rPr>
          <w:szCs w:val="24"/>
          <w:lang w:val="en-GB" w:eastAsia="en-US"/>
        </w:rPr>
        <w:t xml:space="preserve"> </w:t>
      </w:r>
      <w:r w:rsidR="00E42173" w:rsidRPr="0093263B">
        <w:rPr>
          <w:szCs w:val="24"/>
        </w:rPr>
        <w:t xml:space="preserve">Values of ami_backlight_scaling_idc[ i ] are described in </w:t>
      </w:r>
      <w:r w:rsidR="00E42173" w:rsidRPr="0093263B">
        <w:rPr>
          <w:szCs w:val="24"/>
        </w:rPr>
        <w:fldChar w:fldCharType="begin"/>
      </w:r>
      <w:r w:rsidR="00E42173" w:rsidRPr="0093263B">
        <w:rPr>
          <w:szCs w:val="24"/>
        </w:rPr>
        <w:instrText xml:space="preserve"> REF _Ref188458395 \h  \* MERGEFORMAT </w:instrText>
      </w:r>
      <w:r w:rsidR="00E42173" w:rsidRPr="0093263B">
        <w:rPr>
          <w:szCs w:val="24"/>
          <w:rPrChange w:id="2742" w:author="Claire-Helene Demarty" w:date="2026-02-20T12:16:00Z" w16du:dateUtc="2026-02-20T11:16:00Z">
            <w:rPr>
              <w:szCs w:val="24"/>
              <w:highlight w:val="yellow"/>
            </w:rPr>
          </w:rPrChange>
        </w:rPr>
      </w:r>
      <w:r w:rsidR="00E42173" w:rsidRPr="0093263B">
        <w:rPr>
          <w:szCs w:val="24"/>
        </w:rPr>
        <w:fldChar w:fldCharType="separate"/>
      </w:r>
      <w:ins w:id="2743" w:author="Claire-Helene Demarty" w:date="2026-02-13T16:43:00Z" w16du:dateUtc="2026-02-13T15:43:00Z">
        <w:r w:rsidR="00BD2F95" w:rsidRPr="0093263B">
          <w:t>Table 31</w:t>
        </w:r>
      </w:ins>
      <w:del w:id="2744" w:author="Claire-Helene Demarty" w:date="2026-02-13T16:43:00Z" w16du:dateUtc="2026-02-13T15:43:00Z">
        <w:r w:rsidR="00E47A80" w:rsidRPr="0093263B" w:rsidDel="00BD2F95">
          <w:delText>Table 28</w:delText>
        </w:r>
      </w:del>
      <w:r w:rsidR="00E42173" w:rsidRPr="0093263B">
        <w:rPr>
          <w:szCs w:val="24"/>
        </w:rPr>
        <w:fldChar w:fldCharType="end"/>
      </w:r>
      <w:r w:rsidR="00E42173" w:rsidRPr="0093263B">
        <w:rPr>
          <w:szCs w:val="24"/>
        </w:rPr>
        <w:t>.</w:t>
      </w:r>
    </w:p>
    <w:p w14:paraId="5005DB7B" w14:textId="20AAA97A" w:rsidR="008B3879" w:rsidRPr="0093263B" w:rsidRDefault="008B3879" w:rsidP="008B3879">
      <w:pPr>
        <w:spacing w:line="259" w:lineRule="auto"/>
        <w:rPr>
          <w:szCs w:val="24"/>
          <w:lang w:val="en-GB" w:eastAsia="en-US"/>
        </w:rPr>
      </w:pPr>
      <w:r w:rsidRPr="0093263B">
        <w:rPr>
          <w:szCs w:val="24"/>
          <w:lang w:val="en-GB" w:eastAsia="en-US"/>
        </w:rPr>
        <w:t xml:space="preserve">ami_backlight_scaling_idc[ i ] equal to 0 specifies that the scaling to apply to the backlight of the display is computed as the ratio between the maximal values of the associated primary picture decoded samples after and before applying the </w:t>
      </w:r>
      <w:r w:rsidR="00E42173" w:rsidRPr="0093263B">
        <w:rPr>
          <w:szCs w:val="24"/>
          <w:lang w:val="en-GB" w:eastAsia="en-US"/>
        </w:rPr>
        <w:t>attenuation map</w:t>
      </w:r>
      <w:r w:rsidRPr="0093263B">
        <w:rPr>
          <w:szCs w:val="24"/>
          <w:lang w:val="en-GB" w:eastAsia="en-US"/>
        </w:rPr>
        <w:t xml:space="preserve"> sample values of the decoded auxiliary picture of index i. The associated primary picture decoded sample(s) on which the </w:t>
      </w:r>
      <w:r w:rsidR="00E42173" w:rsidRPr="0093263B">
        <w:rPr>
          <w:szCs w:val="24"/>
          <w:lang w:val="en-GB" w:eastAsia="en-US"/>
        </w:rPr>
        <w:t xml:space="preserve">attenuation map </w:t>
      </w:r>
      <w:r w:rsidRPr="0093263B">
        <w:rPr>
          <w:szCs w:val="24"/>
          <w:lang w:val="en-GB" w:eastAsia="en-US"/>
        </w:rPr>
        <w:t xml:space="preserve">sample values of the decoded auxiliary picture of index i are applied are further rescaled to their maximal value before the application of the </w:t>
      </w:r>
      <w:r w:rsidR="00E42173" w:rsidRPr="0093263B">
        <w:rPr>
          <w:szCs w:val="24"/>
          <w:lang w:val="en-GB" w:eastAsia="en-US"/>
        </w:rPr>
        <w:t>attenuation map</w:t>
      </w:r>
      <w:r w:rsidRPr="0093263B">
        <w:rPr>
          <w:szCs w:val="24"/>
          <w:lang w:val="en-GB" w:eastAsia="en-US"/>
        </w:rPr>
        <w:t xml:space="preserve"> sample values of the decoded auxiliary picture of index i. This is the preferred type.</w:t>
      </w:r>
    </w:p>
    <w:p w14:paraId="0BC1E0E4" w14:textId="55CF9CBD" w:rsidR="008B3879" w:rsidRPr="0093263B" w:rsidRDefault="008B3879" w:rsidP="008B3879">
      <w:pPr>
        <w:spacing w:line="259" w:lineRule="auto"/>
        <w:rPr>
          <w:szCs w:val="24"/>
          <w:lang w:val="en-GB" w:eastAsia="en-US"/>
        </w:rPr>
      </w:pPr>
      <w:r w:rsidRPr="0093263B">
        <w:rPr>
          <w:szCs w:val="24"/>
          <w:lang w:val="en-GB" w:eastAsia="en-US"/>
        </w:rPr>
        <w:t xml:space="preserve">ami_backlight_scaling_idc[ i ] equal to 1 specifies that the scaling to apply to the backlight of the display is determined according to a proprietary user defined process derived from the </w:t>
      </w:r>
      <w:r w:rsidR="00E42173" w:rsidRPr="0093263B">
        <w:rPr>
          <w:szCs w:val="24"/>
          <w:lang w:val="en-GB" w:eastAsia="en-US"/>
        </w:rPr>
        <w:t>attenuation map</w:t>
      </w:r>
      <w:r w:rsidRPr="0093263B">
        <w:rPr>
          <w:szCs w:val="24"/>
          <w:lang w:val="en-GB" w:eastAsia="en-US"/>
        </w:rPr>
        <w:t xml:space="preserve"> sample values of the decoded auxiliary picture of index i. </w:t>
      </w:r>
    </w:p>
    <w:p w14:paraId="27DD5130" w14:textId="73AFA501" w:rsidR="008B3879" w:rsidRPr="0093263B" w:rsidRDefault="008B3879" w:rsidP="008B3879">
      <w:pPr>
        <w:pStyle w:val="Caption"/>
        <w:jc w:val="center"/>
        <w:rPr>
          <w:rPrChange w:id="2745" w:author="Claire-Helene Demarty" w:date="2026-02-20T12:16:00Z" w16du:dateUtc="2026-02-20T11:16:00Z">
            <w:rPr>
              <w:highlight w:val="yellow"/>
            </w:rPr>
          </w:rPrChange>
        </w:rPr>
      </w:pPr>
      <w:bookmarkStart w:id="2746" w:name="_Ref188458395"/>
      <w:r w:rsidRPr="0093263B">
        <w:t xml:space="preserve">Table </w:t>
      </w:r>
      <w:r w:rsidRPr="0093263B">
        <w:fldChar w:fldCharType="begin"/>
      </w:r>
      <w:r w:rsidRPr="0093263B">
        <w:instrText xml:space="preserve"> SEQ Table \* ARABIC </w:instrText>
      </w:r>
      <w:r w:rsidRPr="0093263B">
        <w:fldChar w:fldCharType="separate"/>
      </w:r>
      <w:ins w:id="2747" w:author="Claire-Helene Demarty" w:date="2026-02-13T16:43:00Z" w16du:dateUtc="2026-02-13T15:43:00Z">
        <w:r w:rsidR="00BD2F95" w:rsidRPr="0093263B">
          <w:rPr>
            <w:noProof/>
          </w:rPr>
          <w:t>31</w:t>
        </w:r>
      </w:ins>
      <w:del w:id="2748" w:author="Claire-Helene Demarty" w:date="2026-02-13T16:28:00Z" w16du:dateUtc="2026-02-13T15:28:00Z">
        <w:r w:rsidR="00E47A80" w:rsidRPr="0093263B" w:rsidDel="00E4262C">
          <w:rPr>
            <w:noProof/>
          </w:rPr>
          <w:delText>28</w:delText>
        </w:r>
      </w:del>
      <w:r w:rsidRPr="0093263B">
        <w:fldChar w:fldCharType="end"/>
      </w:r>
      <w:bookmarkEnd w:id="2746"/>
      <w:r w:rsidRPr="0093263B">
        <w:t xml:space="preserve"> </w:t>
      </w:r>
      <w:ins w:id="2749" w:author="Claire-Helene Demarty" w:date="2026-02-13T16:38:00Z" w16du:dateUtc="2026-02-13T15:38:00Z">
        <w:r w:rsidR="000D4312" w:rsidRPr="0093263B">
          <w:rPr>
            <w:color w:val="000000"/>
            <w:szCs w:val="22"/>
          </w:rPr>
          <w:t>—</w:t>
        </w:r>
      </w:ins>
      <w:del w:id="2750" w:author="Claire-Helene Demarty" w:date="2026-02-13T16:38:00Z" w16du:dateUtc="2026-02-13T15:38:00Z">
        <w:r w:rsidRPr="0093263B" w:rsidDel="000D4312">
          <w:rPr>
            <w:rPrChange w:id="2751" w:author="Claire-Helene Demarty" w:date="2026-02-20T12:16:00Z" w16du:dateUtc="2026-02-20T11:16:00Z">
              <w:rPr>
                <w:highlight w:val="yellow"/>
              </w:rPr>
            </w:rPrChange>
          </w:rPr>
          <w:delText>-</w:delText>
        </w:r>
      </w:del>
      <w:r w:rsidRPr="0093263B">
        <w:rPr>
          <w:rPrChange w:id="2752" w:author="Claire-Helene Demarty" w:date="2026-02-20T12:16:00Z" w16du:dateUtc="2026-02-20T11:16:00Z">
            <w:rPr>
              <w:highlight w:val="yellow"/>
            </w:rPr>
          </w:rPrChange>
        </w:rPr>
        <w:t xml:space="preserve"> </w:t>
      </w:r>
      <w:r w:rsidR="00F27FD8" w:rsidRPr="0093263B">
        <w:rPr>
          <w:rPrChange w:id="2753" w:author="Claire-Helene Demarty" w:date="2026-02-20T12:16:00Z" w16du:dateUtc="2026-02-20T11:16:00Z">
            <w:rPr>
              <w:highlight w:val="yellow"/>
            </w:rPr>
          </w:rPrChange>
        </w:rPr>
        <w:t>i</w:t>
      </w:r>
      <w:r w:rsidRPr="0093263B">
        <w:rPr>
          <w:rPrChange w:id="2754" w:author="Claire-Helene Demarty" w:date="2026-02-20T12:16:00Z" w16du:dateUtc="2026-02-20T11:16:00Z">
            <w:rPr>
              <w:highlight w:val="yellow"/>
            </w:rPr>
          </w:rPrChange>
        </w:rPr>
        <w:t>nterpretation of ami_backlight_scaling_idc[ i ]</w:t>
      </w:r>
    </w:p>
    <w:tbl>
      <w:tblPr>
        <w:tblStyle w:val="TableGrid"/>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55" w:author="Claire-Helene Demarty" w:date="2026-01-23T15:32:00Z" w16du:dateUtc="2026-01-23T14:32:00Z">
          <w:tblPr>
            <w:tblStyle w:val="TableGrid"/>
            <w:tblW w:w="9072" w:type="dxa"/>
            <w:tblInd w:w="-5" w:type="dxa"/>
            <w:tblLook w:val="04A0" w:firstRow="1" w:lastRow="0" w:firstColumn="1" w:lastColumn="0" w:noHBand="0" w:noVBand="1"/>
          </w:tblPr>
        </w:tblPrChange>
      </w:tblPr>
      <w:tblGrid>
        <w:gridCol w:w="4680"/>
        <w:gridCol w:w="4392"/>
        <w:tblGridChange w:id="2756">
          <w:tblGrid>
            <w:gridCol w:w="4680"/>
            <w:gridCol w:w="4392"/>
          </w:tblGrid>
        </w:tblGridChange>
      </w:tblGrid>
      <w:tr w:rsidR="008B3879" w:rsidRPr="0093263B" w14:paraId="3795564C" w14:textId="77777777" w:rsidTr="003848C8">
        <w:tc>
          <w:tcPr>
            <w:tcW w:w="4680" w:type="dxa"/>
            <w:tcPrChange w:id="2757" w:author="Claire-Helene Demarty" w:date="2026-01-23T15:32:00Z" w16du:dateUtc="2026-01-23T14:32:00Z">
              <w:tcPr>
                <w:tcW w:w="4680" w:type="dxa"/>
              </w:tcPr>
            </w:tcPrChange>
          </w:tcPr>
          <w:p w14:paraId="7080676A" w14:textId="77777777" w:rsidR="008B3879" w:rsidRPr="0093263B" w:rsidRDefault="008B3879">
            <w:pPr>
              <w:spacing w:line="259" w:lineRule="auto"/>
              <w:jc w:val="center"/>
              <w:rPr>
                <w:b/>
                <w:bCs/>
                <w:szCs w:val="22"/>
                <w:lang w:val="en-GB" w:eastAsia="en-US"/>
                <w:rPrChange w:id="2758" w:author="Claire-Helene Demarty" w:date="2026-02-20T12:16:00Z" w16du:dateUtc="2026-02-20T11:16:00Z">
                  <w:rPr>
                    <w:b/>
                    <w:bCs/>
                    <w:szCs w:val="22"/>
                    <w:highlight w:val="yellow"/>
                    <w:lang w:val="en-GB" w:eastAsia="en-US"/>
                  </w:rPr>
                </w:rPrChange>
              </w:rPr>
            </w:pPr>
            <w:r w:rsidRPr="0093263B">
              <w:rPr>
                <w:b/>
                <w:bCs/>
                <w:szCs w:val="22"/>
                <w:lang w:val="en-GB" w:eastAsia="en-US"/>
                <w:rPrChange w:id="2759" w:author="Claire-Helene Demarty" w:date="2026-02-20T12:16:00Z" w16du:dateUtc="2026-02-20T11:16:00Z">
                  <w:rPr>
                    <w:b/>
                    <w:bCs/>
                    <w:szCs w:val="22"/>
                    <w:highlight w:val="yellow"/>
                    <w:lang w:val="en-GB" w:eastAsia="en-US"/>
                  </w:rPr>
                </w:rPrChange>
              </w:rPr>
              <w:t>ami_backlight_scaling_idc[ i ]</w:t>
            </w:r>
          </w:p>
        </w:tc>
        <w:tc>
          <w:tcPr>
            <w:tcW w:w="4392" w:type="dxa"/>
            <w:tcPrChange w:id="2760" w:author="Claire-Helene Demarty" w:date="2026-01-23T15:32:00Z" w16du:dateUtc="2026-01-23T14:32:00Z">
              <w:tcPr>
                <w:tcW w:w="4392" w:type="dxa"/>
              </w:tcPr>
            </w:tcPrChange>
          </w:tcPr>
          <w:p w14:paraId="090C4A91" w14:textId="77777777" w:rsidR="008B3879" w:rsidRPr="0093263B" w:rsidRDefault="008B3879">
            <w:pPr>
              <w:spacing w:line="259" w:lineRule="auto"/>
              <w:rPr>
                <w:b/>
                <w:bCs/>
                <w:szCs w:val="22"/>
                <w:lang w:val="en-GB" w:eastAsia="en-US"/>
                <w:rPrChange w:id="2761" w:author="Claire-Helene Demarty" w:date="2026-02-20T12:16:00Z" w16du:dateUtc="2026-02-20T11:16:00Z">
                  <w:rPr>
                    <w:b/>
                    <w:bCs/>
                    <w:szCs w:val="22"/>
                    <w:highlight w:val="yellow"/>
                    <w:lang w:val="en-GB" w:eastAsia="en-US"/>
                  </w:rPr>
                </w:rPrChange>
              </w:rPr>
            </w:pPr>
            <w:r w:rsidRPr="0093263B">
              <w:rPr>
                <w:b/>
                <w:bCs/>
                <w:szCs w:val="22"/>
                <w:lang w:val="en-GB" w:eastAsia="en-US"/>
                <w:rPrChange w:id="2762" w:author="Claire-Helene Demarty" w:date="2026-02-20T12:16:00Z" w16du:dateUtc="2026-02-20T11:16:00Z">
                  <w:rPr>
                    <w:b/>
                    <w:bCs/>
                    <w:szCs w:val="22"/>
                    <w:highlight w:val="yellow"/>
                    <w:lang w:val="en-GB" w:eastAsia="en-US"/>
                  </w:rPr>
                </w:rPrChange>
              </w:rPr>
              <w:t>Backlight scaling processing type</w:t>
            </w:r>
          </w:p>
        </w:tc>
      </w:tr>
      <w:tr w:rsidR="008B3879" w:rsidRPr="0093263B" w14:paraId="054CF511" w14:textId="77777777" w:rsidTr="003848C8">
        <w:tc>
          <w:tcPr>
            <w:tcW w:w="4680" w:type="dxa"/>
            <w:tcPrChange w:id="2763" w:author="Claire-Helene Demarty" w:date="2026-01-23T15:32:00Z" w16du:dateUtc="2026-01-23T14:32:00Z">
              <w:tcPr>
                <w:tcW w:w="4680" w:type="dxa"/>
              </w:tcPr>
            </w:tcPrChange>
          </w:tcPr>
          <w:p w14:paraId="771C6F3B" w14:textId="77777777" w:rsidR="008B3879" w:rsidRPr="0093263B" w:rsidRDefault="008B3879">
            <w:pPr>
              <w:spacing w:line="259" w:lineRule="auto"/>
              <w:jc w:val="center"/>
              <w:rPr>
                <w:sz w:val="20"/>
                <w:lang w:val="en-GB" w:eastAsia="en-US"/>
              </w:rPr>
            </w:pPr>
            <w:r w:rsidRPr="0093263B">
              <w:rPr>
                <w:sz w:val="20"/>
                <w:lang w:val="en-GB" w:eastAsia="en-US"/>
              </w:rPr>
              <w:t>0</w:t>
            </w:r>
          </w:p>
        </w:tc>
        <w:tc>
          <w:tcPr>
            <w:tcW w:w="4392" w:type="dxa"/>
            <w:tcPrChange w:id="2764" w:author="Claire-Helene Demarty" w:date="2026-01-23T15:32:00Z" w16du:dateUtc="2026-01-23T14:32:00Z">
              <w:tcPr>
                <w:tcW w:w="4392" w:type="dxa"/>
              </w:tcPr>
            </w:tcPrChange>
          </w:tcPr>
          <w:p w14:paraId="18E43188" w14:textId="52095978" w:rsidR="008B3879" w:rsidRPr="0093263B" w:rsidRDefault="008B3879">
            <w:pPr>
              <w:spacing w:line="259" w:lineRule="auto"/>
              <w:rPr>
                <w:sz w:val="20"/>
                <w:lang w:val="en-GB" w:eastAsia="en-US"/>
              </w:rPr>
            </w:pPr>
            <w:r w:rsidRPr="0093263B">
              <w:rPr>
                <w:sz w:val="20"/>
                <w:lang w:val="en-GB" w:eastAsia="en-US"/>
              </w:rPr>
              <w:t xml:space="preserve">Scaling by the ratio between maximum values before and after the use of the </w:t>
            </w:r>
            <w:r w:rsidR="00BD53A9" w:rsidRPr="0093263B">
              <w:rPr>
                <w:sz w:val="20"/>
                <w:lang w:val="en-GB" w:eastAsia="en-US"/>
              </w:rPr>
              <w:t>attenuation map</w:t>
            </w:r>
          </w:p>
        </w:tc>
      </w:tr>
      <w:tr w:rsidR="008B3879" w:rsidRPr="0093263B" w14:paraId="12BC6900" w14:textId="77777777" w:rsidTr="003848C8">
        <w:trPr>
          <w:trHeight w:val="300"/>
          <w:trPrChange w:id="2765" w:author="Claire-Helene Demarty" w:date="2026-01-23T15:32:00Z" w16du:dateUtc="2026-01-23T14:32:00Z">
            <w:trPr>
              <w:trHeight w:val="300"/>
            </w:trPr>
          </w:trPrChange>
        </w:trPr>
        <w:tc>
          <w:tcPr>
            <w:tcW w:w="4680" w:type="dxa"/>
            <w:tcPrChange w:id="2766" w:author="Claire-Helene Demarty" w:date="2026-01-23T15:32:00Z" w16du:dateUtc="2026-01-23T14:32:00Z">
              <w:tcPr>
                <w:tcW w:w="4680" w:type="dxa"/>
              </w:tcPr>
            </w:tcPrChange>
          </w:tcPr>
          <w:p w14:paraId="74624BAA" w14:textId="77777777" w:rsidR="008B3879" w:rsidRPr="0093263B" w:rsidRDefault="008B3879">
            <w:pPr>
              <w:spacing w:line="259" w:lineRule="auto"/>
              <w:jc w:val="center"/>
              <w:rPr>
                <w:sz w:val="20"/>
                <w:lang w:val="en-GB" w:eastAsia="en-US"/>
              </w:rPr>
            </w:pPr>
            <w:r w:rsidRPr="0093263B">
              <w:rPr>
                <w:sz w:val="20"/>
                <w:lang w:val="en-GB" w:eastAsia="en-US"/>
              </w:rPr>
              <w:t>1</w:t>
            </w:r>
          </w:p>
        </w:tc>
        <w:tc>
          <w:tcPr>
            <w:tcW w:w="4392" w:type="dxa"/>
            <w:tcPrChange w:id="2767" w:author="Claire-Helene Demarty" w:date="2026-01-23T15:32:00Z" w16du:dateUtc="2026-01-23T14:32:00Z">
              <w:tcPr>
                <w:tcW w:w="4392" w:type="dxa"/>
              </w:tcPr>
            </w:tcPrChange>
          </w:tcPr>
          <w:p w14:paraId="79FDA553" w14:textId="77777777" w:rsidR="008B3879" w:rsidRPr="0093263B" w:rsidRDefault="008B3879">
            <w:pPr>
              <w:spacing w:line="259" w:lineRule="auto"/>
              <w:rPr>
                <w:sz w:val="20"/>
                <w:lang w:val="en-GB" w:eastAsia="en-US"/>
              </w:rPr>
            </w:pPr>
            <w:r w:rsidRPr="0093263B">
              <w:rPr>
                <w:sz w:val="20"/>
                <w:lang w:val="en-GB" w:eastAsia="en-US"/>
              </w:rPr>
              <w:t>User defined</w:t>
            </w:r>
          </w:p>
        </w:tc>
      </w:tr>
      <w:tr w:rsidR="008B3879" w:rsidRPr="0093263B" w14:paraId="209998F4" w14:textId="77777777" w:rsidTr="003848C8">
        <w:tc>
          <w:tcPr>
            <w:tcW w:w="4680" w:type="dxa"/>
            <w:tcPrChange w:id="2768" w:author="Claire-Helene Demarty" w:date="2026-01-23T15:32:00Z" w16du:dateUtc="2026-01-23T14:32:00Z">
              <w:tcPr>
                <w:tcW w:w="4680" w:type="dxa"/>
              </w:tcPr>
            </w:tcPrChange>
          </w:tcPr>
          <w:p w14:paraId="6114E49D" w14:textId="77777777" w:rsidR="008B3879" w:rsidRPr="0093263B" w:rsidRDefault="008B3879">
            <w:pPr>
              <w:spacing w:line="259" w:lineRule="auto"/>
              <w:jc w:val="center"/>
              <w:rPr>
                <w:sz w:val="20"/>
                <w:lang w:val="en-GB" w:eastAsia="en-US"/>
              </w:rPr>
            </w:pPr>
            <w:r w:rsidRPr="0093263B">
              <w:rPr>
                <w:sz w:val="20"/>
                <w:lang w:val="en-GB" w:eastAsia="en-US"/>
              </w:rPr>
              <w:t>2..15</w:t>
            </w:r>
          </w:p>
        </w:tc>
        <w:tc>
          <w:tcPr>
            <w:tcW w:w="4392" w:type="dxa"/>
            <w:tcPrChange w:id="2769" w:author="Claire-Helene Demarty" w:date="2026-01-23T15:32:00Z" w16du:dateUtc="2026-01-23T14:32:00Z">
              <w:tcPr>
                <w:tcW w:w="4392" w:type="dxa"/>
              </w:tcPr>
            </w:tcPrChange>
          </w:tcPr>
          <w:p w14:paraId="79933D0A" w14:textId="77777777" w:rsidR="008B3879" w:rsidRPr="0093263B" w:rsidRDefault="008B3879">
            <w:pPr>
              <w:spacing w:line="259" w:lineRule="auto"/>
              <w:rPr>
                <w:sz w:val="20"/>
                <w:lang w:val="en-GB" w:eastAsia="en-US"/>
              </w:rPr>
            </w:pPr>
            <w:r w:rsidRPr="0093263B">
              <w:rPr>
                <w:sz w:val="20"/>
                <w:lang w:val="en-GB" w:eastAsia="en-US"/>
              </w:rPr>
              <w:t>Reserved for future uses</w:t>
            </w:r>
          </w:p>
        </w:tc>
      </w:tr>
    </w:tbl>
    <w:p w14:paraId="3F8D86E8" w14:textId="77777777" w:rsidR="008B3879" w:rsidRPr="0093263B" w:rsidRDefault="008B3879" w:rsidP="008B3879">
      <w:pPr>
        <w:spacing w:line="259" w:lineRule="auto"/>
        <w:rPr>
          <w:szCs w:val="24"/>
          <w:lang w:val="en-GB" w:eastAsia="en-US"/>
        </w:rPr>
      </w:pPr>
    </w:p>
    <w:p w14:paraId="337D49F3" w14:textId="309A2583" w:rsidR="008B3879" w:rsidRPr="0093263B" w:rsidRDefault="008B3879" w:rsidP="008B3879">
      <w:pPr>
        <w:spacing w:line="259" w:lineRule="auto"/>
        <w:rPr>
          <w:szCs w:val="24"/>
          <w:lang w:val="en-GB" w:eastAsia="en-US"/>
        </w:rPr>
      </w:pPr>
      <w:r w:rsidRPr="0093263B">
        <w:rPr>
          <w:b/>
          <w:bCs/>
          <w:szCs w:val="24"/>
          <w:lang w:val="en-GB" w:eastAsia="en-US"/>
        </w:rPr>
        <w:t>ami_preprocessing_flag[ i ]</w:t>
      </w:r>
      <w:r w:rsidRPr="0093263B" w:rsidDel="00390DB9">
        <w:rPr>
          <w:szCs w:val="24"/>
          <w:lang w:val="en-GB" w:eastAsia="en-US"/>
        </w:rPr>
        <w:t xml:space="preserve"> </w:t>
      </w:r>
      <w:r w:rsidRPr="0093263B">
        <w:rPr>
          <w:szCs w:val="24"/>
          <w:lang w:val="en-GB" w:eastAsia="en-US"/>
        </w:rPr>
        <w:t xml:space="preserve">specifies whether some pre-upsampling is to be used on the </w:t>
      </w:r>
      <w:r w:rsidR="00BD53A9" w:rsidRPr="0093263B">
        <w:rPr>
          <w:szCs w:val="24"/>
          <w:lang w:val="en-GB" w:eastAsia="en-US"/>
        </w:rPr>
        <w:t xml:space="preserve">attenuation map </w:t>
      </w:r>
      <w:r w:rsidRPr="0093263B">
        <w:rPr>
          <w:szCs w:val="24"/>
          <w:lang w:val="en-GB" w:eastAsia="en-US"/>
        </w:rPr>
        <w:t>sample values of the decoded auxiliary picture of index i. In that case it is supposed that the auxiliary coded picture(s) and the primary coded picture have different sizes.</w:t>
      </w:r>
    </w:p>
    <w:p w14:paraId="688AB6AF" w14:textId="2066D88C" w:rsidR="008B3879" w:rsidRPr="0093263B" w:rsidRDefault="008B3879" w:rsidP="008B3879">
      <w:pPr>
        <w:spacing w:line="259" w:lineRule="auto"/>
        <w:rPr>
          <w:szCs w:val="24"/>
          <w:lang w:val="en-GB" w:eastAsia="en-US"/>
        </w:rPr>
      </w:pPr>
      <w:r w:rsidRPr="0093263B">
        <w:rPr>
          <w:b/>
          <w:bCs/>
          <w:szCs w:val="24"/>
          <w:lang w:val="en-GB" w:eastAsia="en-US"/>
        </w:rPr>
        <w:t>ami_preprocessing_type_idc[ i ]</w:t>
      </w:r>
      <w:r w:rsidRPr="0093263B">
        <w:rPr>
          <w:szCs w:val="24"/>
          <w:lang w:val="en-GB" w:eastAsia="en-US"/>
        </w:rPr>
        <w:t xml:space="preserve"> specifies the recommended type of the interpolation (e.g., bicubic) used to resample the </w:t>
      </w:r>
      <w:r w:rsidR="00BD53A9" w:rsidRPr="0093263B">
        <w:rPr>
          <w:szCs w:val="24"/>
          <w:lang w:val="en-GB" w:eastAsia="en-US"/>
        </w:rPr>
        <w:t xml:space="preserve">attenuation map </w:t>
      </w:r>
      <w:r w:rsidRPr="0093263B">
        <w:rPr>
          <w:szCs w:val="24"/>
          <w:lang w:val="en-GB" w:eastAsia="en-US"/>
        </w:rPr>
        <w:t>sample values of the decoded auxiliary picture of index i at the same resolution as the associated decoded picture.</w:t>
      </w:r>
      <w:r w:rsidR="00BD53A9" w:rsidRPr="0093263B">
        <w:rPr>
          <w:szCs w:val="24"/>
          <w:lang w:val="en-GB" w:eastAsia="en-US"/>
        </w:rPr>
        <w:t xml:space="preserve"> </w:t>
      </w:r>
      <w:r w:rsidR="00BD53A9" w:rsidRPr="0093263B">
        <w:rPr>
          <w:szCs w:val="24"/>
        </w:rPr>
        <w:t xml:space="preserve">Values of ami_preprocessing_type_idc[ i ] are described in </w:t>
      </w:r>
      <w:r w:rsidR="00BD53A9" w:rsidRPr="0093263B">
        <w:rPr>
          <w:szCs w:val="24"/>
        </w:rPr>
        <w:fldChar w:fldCharType="begin"/>
      </w:r>
      <w:r w:rsidR="00BD53A9" w:rsidRPr="0093263B">
        <w:rPr>
          <w:szCs w:val="24"/>
        </w:rPr>
        <w:instrText xml:space="preserve"> REF _Ref188458766 \h  \* MERGEFORMAT </w:instrText>
      </w:r>
      <w:r w:rsidR="00BD53A9" w:rsidRPr="0093263B">
        <w:rPr>
          <w:szCs w:val="24"/>
          <w:rPrChange w:id="2770" w:author="Claire-Helene Demarty" w:date="2026-02-20T12:16:00Z" w16du:dateUtc="2026-02-20T11:16:00Z">
            <w:rPr>
              <w:szCs w:val="24"/>
              <w:highlight w:val="yellow"/>
            </w:rPr>
          </w:rPrChange>
        </w:rPr>
      </w:r>
      <w:r w:rsidR="00BD53A9" w:rsidRPr="0093263B">
        <w:rPr>
          <w:szCs w:val="24"/>
        </w:rPr>
        <w:fldChar w:fldCharType="separate"/>
      </w:r>
      <w:ins w:id="2771" w:author="Claire-Helene Demarty" w:date="2026-02-13T16:43:00Z" w16du:dateUtc="2026-02-13T15:43:00Z">
        <w:r w:rsidR="00BD2F95" w:rsidRPr="0093263B">
          <w:t>Table 32</w:t>
        </w:r>
      </w:ins>
      <w:del w:id="2772" w:author="Claire-Helene Demarty" w:date="2026-02-13T16:43:00Z" w16du:dateUtc="2026-02-13T15:43:00Z">
        <w:r w:rsidR="00E47A80" w:rsidRPr="0093263B" w:rsidDel="00BD2F95">
          <w:delText>Table 29</w:delText>
        </w:r>
      </w:del>
      <w:r w:rsidR="00BD53A9" w:rsidRPr="0093263B">
        <w:rPr>
          <w:szCs w:val="24"/>
        </w:rPr>
        <w:fldChar w:fldCharType="end"/>
      </w:r>
      <w:r w:rsidR="00BD53A9" w:rsidRPr="0093263B">
        <w:rPr>
          <w:szCs w:val="24"/>
        </w:rPr>
        <w:t>.</w:t>
      </w:r>
    </w:p>
    <w:p w14:paraId="2C8F3563" w14:textId="01E19B0D" w:rsidR="008B3879" w:rsidRPr="0093263B" w:rsidRDefault="008B3879" w:rsidP="008B3879">
      <w:pPr>
        <w:spacing w:line="259" w:lineRule="auto"/>
        <w:rPr>
          <w:szCs w:val="24"/>
          <w:lang w:val="en-GB" w:eastAsia="en-US"/>
        </w:rPr>
      </w:pPr>
      <w:r w:rsidRPr="0093263B">
        <w:rPr>
          <w:szCs w:val="24"/>
          <w:lang w:val="en-GB" w:eastAsia="en-US"/>
        </w:rPr>
        <w:t xml:space="preserve">ami_preprocessing_type_idc[ i ] equal to 0 specifies that an interpolation of type bicubic between the </w:t>
      </w:r>
      <w:r w:rsidR="00BD53A9" w:rsidRPr="0093263B">
        <w:rPr>
          <w:szCs w:val="24"/>
          <w:lang w:val="en-GB" w:eastAsia="en-US"/>
        </w:rPr>
        <w:t>attenuation map</w:t>
      </w:r>
      <w:r w:rsidRPr="0093263B">
        <w:rPr>
          <w:szCs w:val="24"/>
          <w:lang w:val="en-GB" w:eastAsia="en-US"/>
        </w:rPr>
        <w:t xml:space="preserve"> sample values of the provided auxiliary picture of index i should be considered to obtain the </w:t>
      </w:r>
      <w:r w:rsidR="00BD53A9" w:rsidRPr="0093263B">
        <w:rPr>
          <w:szCs w:val="24"/>
          <w:lang w:val="en-GB" w:eastAsia="en-US"/>
        </w:rPr>
        <w:t>attenuation map</w:t>
      </w:r>
      <w:r w:rsidRPr="0093263B">
        <w:rPr>
          <w:szCs w:val="24"/>
          <w:lang w:val="en-GB" w:eastAsia="en-US"/>
        </w:rPr>
        <w:t xml:space="preserve"> sample values to apply to the sample values of the decoded picture. This is the preferred type.</w:t>
      </w:r>
    </w:p>
    <w:p w14:paraId="0CFFDA54" w14:textId="29BA01B1" w:rsidR="008B3879" w:rsidRPr="0093263B" w:rsidRDefault="008B3879" w:rsidP="008B3879">
      <w:pPr>
        <w:spacing w:line="259" w:lineRule="auto"/>
        <w:rPr>
          <w:szCs w:val="24"/>
          <w:lang w:val="en-GB" w:eastAsia="en-US"/>
        </w:rPr>
      </w:pPr>
      <w:r w:rsidRPr="0093263B">
        <w:rPr>
          <w:szCs w:val="24"/>
          <w:lang w:val="en-GB" w:eastAsia="en-US"/>
        </w:rPr>
        <w:t xml:space="preserve">ami_preprocessing_type_idc[ i ] equal to 1 specifies that a bilinear interpolation between the </w:t>
      </w:r>
      <w:r w:rsidR="00BD53A9" w:rsidRPr="0093263B">
        <w:rPr>
          <w:szCs w:val="24"/>
          <w:lang w:val="en-GB" w:eastAsia="en-US"/>
        </w:rPr>
        <w:t xml:space="preserve">attenuation map </w:t>
      </w:r>
      <w:r w:rsidRPr="0093263B">
        <w:rPr>
          <w:szCs w:val="24"/>
          <w:lang w:val="en-GB" w:eastAsia="en-US"/>
        </w:rPr>
        <w:t xml:space="preserve">sample values of the provided auxiliary picture of index i should be considered to obtain the </w:t>
      </w:r>
      <w:r w:rsidR="00BD53A9" w:rsidRPr="0093263B">
        <w:rPr>
          <w:szCs w:val="24"/>
          <w:lang w:val="en-GB" w:eastAsia="en-US"/>
        </w:rPr>
        <w:t>attenuation map</w:t>
      </w:r>
      <w:r w:rsidRPr="0093263B">
        <w:rPr>
          <w:szCs w:val="24"/>
          <w:lang w:val="en-GB" w:eastAsia="en-US"/>
        </w:rPr>
        <w:t xml:space="preserve"> sample values to apply to the sample values of the decoded picture.</w:t>
      </w:r>
    </w:p>
    <w:p w14:paraId="4E67874E" w14:textId="73C07B75" w:rsidR="008B3879" w:rsidRPr="0093263B" w:rsidRDefault="008B3879" w:rsidP="008B3879">
      <w:pPr>
        <w:spacing w:line="259" w:lineRule="auto"/>
        <w:rPr>
          <w:szCs w:val="24"/>
          <w:lang w:val="en-GB" w:eastAsia="en-US"/>
        </w:rPr>
      </w:pPr>
      <w:r w:rsidRPr="0093263B">
        <w:rPr>
          <w:szCs w:val="24"/>
          <w:lang w:val="en-GB" w:eastAsia="en-US"/>
        </w:rPr>
        <w:t xml:space="preserve">ami_preprocessing_type_idc[ i ] equal to 2 specifies that an interpolation of type Lanczos between the </w:t>
      </w:r>
      <w:r w:rsidR="00BD53A9" w:rsidRPr="0093263B">
        <w:rPr>
          <w:szCs w:val="24"/>
          <w:lang w:val="en-GB" w:eastAsia="en-US"/>
        </w:rPr>
        <w:t>attenuation map</w:t>
      </w:r>
      <w:r w:rsidRPr="0093263B">
        <w:rPr>
          <w:szCs w:val="24"/>
          <w:lang w:val="en-GB" w:eastAsia="en-US"/>
        </w:rPr>
        <w:t xml:space="preserve"> sample values of the provided auxiliary picture of index i should be considered </w:t>
      </w:r>
      <w:bookmarkStart w:id="2773" w:name="_Hlk120712774"/>
      <w:r w:rsidRPr="0093263B">
        <w:rPr>
          <w:szCs w:val="24"/>
          <w:lang w:val="en-GB" w:eastAsia="en-US"/>
        </w:rPr>
        <w:t xml:space="preserve">to obtain the </w:t>
      </w:r>
      <w:r w:rsidR="00BD53A9" w:rsidRPr="0093263B">
        <w:rPr>
          <w:szCs w:val="24"/>
          <w:lang w:val="en-GB" w:eastAsia="en-US"/>
        </w:rPr>
        <w:t>attenuation map</w:t>
      </w:r>
      <w:r w:rsidRPr="0093263B">
        <w:rPr>
          <w:szCs w:val="24"/>
          <w:lang w:val="en-GB" w:eastAsia="en-US"/>
        </w:rPr>
        <w:t xml:space="preserve"> sample values to apply to the sample values of the decoded picture.</w:t>
      </w:r>
    </w:p>
    <w:bookmarkEnd w:id="2773"/>
    <w:p w14:paraId="74BE9D6A" w14:textId="398BC604" w:rsidR="008B3879" w:rsidRPr="006060C5" w:rsidRDefault="008B3879" w:rsidP="008B3879">
      <w:pPr>
        <w:spacing w:line="259" w:lineRule="auto"/>
        <w:rPr>
          <w:szCs w:val="24"/>
          <w:lang w:val="en-GB" w:eastAsia="en-US"/>
        </w:rPr>
      </w:pPr>
      <w:r w:rsidRPr="006060C5">
        <w:rPr>
          <w:szCs w:val="24"/>
          <w:lang w:val="en-GB" w:eastAsia="en-US"/>
        </w:rPr>
        <w:lastRenderedPageBreak/>
        <w:t xml:space="preserve">ami_preprocessing_type_idc[ i ] equal to 3 specifies that a proprietary user defined process should be used to pre-upsample the </w:t>
      </w:r>
      <w:r w:rsidR="00BD53A9" w:rsidRPr="006060C5">
        <w:rPr>
          <w:szCs w:val="24"/>
          <w:lang w:val="en-GB" w:eastAsia="en-US"/>
        </w:rPr>
        <w:t>attenuation map</w:t>
      </w:r>
      <w:r w:rsidRPr="006060C5">
        <w:rPr>
          <w:szCs w:val="24"/>
          <w:lang w:val="en-GB" w:eastAsia="en-US"/>
        </w:rPr>
        <w:t xml:space="preserve"> sample values of the provided auxiliary picture of index i to obtain the </w:t>
      </w:r>
      <w:r w:rsidR="00BD53A9" w:rsidRPr="006060C5">
        <w:rPr>
          <w:szCs w:val="24"/>
          <w:lang w:val="en-GB" w:eastAsia="en-US"/>
        </w:rPr>
        <w:t>attenuation map</w:t>
      </w:r>
      <w:r w:rsidRPr="006060C5">
        <w:rPr>
          <w:szCs w:val="24"/>
          <w:lang w:val="en-GB" w:eastAsia="en-US"/>
        </w:rPr>
        <w:t xml:space="preserve"> sample values to apply to the sample values of the decoded picture.</w:t>
      </w:r>
    </w:p>
    <w:p w14:paraId="4FA9E2CB" w14:textId="45D31028" w:rsidR="008B3879" w:rsidRPr="0093263B" w:rsidRDefault="003318C6" w:rsidP="003318C6">
      <w:pPr>
        <w:pStyle w:val="Caption"/>
        <w:jc w:val="center"/>
        <w:rPr>
          <w:rPrChange w:id="2774" w:author="Claire-Helene Demarty" w:date="2026-02-20T12:17:00Z" w16du:dateUtc="2026-02-20T11:17:00Z">
            <w:rPr>
              <w:highlight w:val="yellow"/>
            </w:rPr>
          </w:rPrChange>
        </w:rPr>
      </w:pPr>
      <w:bookmarkStart w:id="2775" w:name="_Ref188458766"/>
      <w:r w:rsidRPr="006060C5">
        <w:t xml:space="preserve">Table </w:t>
      </w:r>
      <w:r w:rsidRPr="006060C5">
        <w:fldChar w:fldCharType="begin"/>
      </w:r>
      <w:r w:rsidRPr="006060C5">
        <w:instrText xml:space="preserve"> SEQ Table \* ARABIC </w:instrText>
      </w:r>
      <w:r w:rsidRPr="006060C5">
        <w:fldChar w:fldCharType="separate"/>
      </w:r>
      <w:ins w:id="2776" w:author="Claire-Helene Demarty" w:date="2026-02-13T16:43:00Z" w16du:dateUtc="2026-02-13T15:43:00Z">
        <w:r w:rsidR="00BD2F95" w:rsidRPr="006060C5">
          <w:rPr>
            <w:noProof/>
          </w:rPr>
          <w:t>32</w:t>
        </w:r>
      </w:ins>
      <w:del w:id="2777" w:author="Claire-Helene Demarty" w:date="2026-02-13T16:28:00Z" w16du:dateUtc="2026-02-13T15:28:00Z">
        <w:r w:rsidR="00E47A80" w:rsidRPr="006060C5" w:rsidDel="00E4262C">
          <w:rPr>
            <w:noProof/>
          </w:rPr>
          <w:delText>29</w:delText>
        </w:r>
      </w:del>
      <w:r w:rsidRPr="006060C5">
        <w:fldChar w:fldCharType="end"/>
      </w:r>
      <w:bookmarkEnd w:id="2775"/>
      <w:ins w:id="2778" w:author="Claire-Helene Demarty" w:date="2026-02-13T16:38:00Z" w16du:dateUtc="2026-02-13T15:38:00Z">
        <w:r w:rsidR="000D4312" w:rsidRPr="006060C5">
          <w:t xml:space="preserve"> </w:t>
        </w:r>
        <w:r w:rsidR="000D4312" w:rsidRPr="0093263B">
          <w:rPr>
            <w:color w:val="000000"/>
            <w:szCs w:val="22"/>
          </w:rPr>
          <w:t>—</w:t>
        </w:r>
      </w:ins>
      <w:del w:id="2779" w:author="Claire-Helene Demarty" w:date="2026-02-13T16:38:00Z" w16du:dateUtc="2026-02-13T15:38:00Z">
        <w:r w:rsidRPr="0093263B" w:rsidDel="000D4312">
          <w:rPr>
            <w:rPrChange w:id="2780" w:author="Claire-Helene Demarty" w:date="2026-02-20T12:17:00Z" w16du:dateUtc="2026-02-20T11:17:00Z">
              <w:rPr>
                <w:highlight w:val="yellow"/>
              </w:rPr>
            </w:rPrChange>
          </w:rPr>
          <w:delText>-</w:delText>
        </w:r>
      </w:del>
      <w:r w:rsidRPr="0093263B">
        <w:rPr>
          <w:rPrChange w:id="2781" w:author="Claire-Helene Demarty" w:date="2026-02-20T12:17:00Z" w16du:dateUtc="2026-02-20T11:17:00Z">
            <w:rPr>
              <w:highlight w:val="yellow"/>
            </w:rPr>
          </w:rPrChange>
        </w:rPr>
        <w:t xml:space="preserve"> </w:t>
      </w:r>
      <w:r w:rsidR="00F27FD8" w:rsidRPr="0093263B">
        <w:rPr>
          <w:rPrChange w:id="2782" w:author="Claire-Helene Demarty" w:date="2026-02-20T12:17:00Z" w16du:dateUtc="2026-02-20T11:17:00Z">
            <w:rPr>
              <w:highlight w:val="yellow"/>
            </w:rPr>
          </w:rPrChange>
        </w:rPr>
        <w:t>i</w:t>
      </w:r>
      <w:r w:rsidR="008B3879" w:rsidRPr="0093263B">
        <w:rPr>
          <w:rPrChange w:id="2783" w:author="Claire-Helene Demarty" w:date="2026-02-20T12:17:00Z" w16du:dateUtc="2026-02-20T11:17:00Z">
            <w:rPr>
              <w:highlight w:val="yellow"/>
            </w:rPr>
          </w:rPrChange>
        </w:rPr>
        <w:t>nterpretation of ami_preprocessing_type_idc[ i ]</w:t>
      </w:r>
    </w:p>
    <w:tbl>
      <w:tblPr>
        <w:tblStyle w:val="TableGrid"/>
        <w:tblW w:w="799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84" w:author="Claire-Helene Demarty" w:date="2026-01-23T15:32:00Z" w16du:dateUtc="2026-01-23T14:32:00Z">
          <w:tblPr>
            <w:tblStyle w:val="TableGrid"/>
            <w:tblW w:w="7996" w:type="dxa"/>
            <w:tblInd w:w="279" w:type="dxa"/>
            <w:tblLook w:val="04A0" w:firstRow="1" w:lastRow="0" w:firstColumn="1" w:lastColumn="0" w:noHBand="0" w:noVBand="1"/>
          </w:tblPr>
        </w:tblPrChange>
      </w:tblPr>
      <w:tblGrid>
        <w:gridCol w:w="3685"/>
        <w:gridCol w:w="4311"/>
        <w:tblGridChange w:id="2785">
          <w:tblGrid>
            <w:gridCol w:w="5"/>
            <w:gridCol w:w="3680"/>
            <w:gridCol w:w="5"/>
            <w:gridCol w:w="4306"/>
            <w:gridCol w:w="5"/>
          </w:tblGrid>
        </w:tblGridChange>
      </w:tblGrid>
      <w:tr w:rsidR="008B3879" w:rsidRPr="0093263B" w14:paraId="6B2DBE06" w14:textId="77777777" w:rsidTr="003848C8">
        <w:trPr>
          <w:trPrChange w:id="2786" w:author="Claire-Helene Demarty" w:date="2026-01-23T15:32:00Z" w16du:dateUtc="2026-01-23T14:32:00Z">
            <w:trPr>
              <w:gridAfter w:val="0"/>
            </w:trPr>
          </w:trPrChange>
        </w:trPr>
        <w:tc>
          <w:tcPr>
            <w:tcW w:w="3685" w:type="dxa"/>
            <w:tcPrChange w:id="2787" w:author="Claire-Helene Demarty" w:date="2026-01-23T15:32:00Z" w16du:dateUtc="2026-01-23T14:32:00Z">
              <w:tcPr>
                <w:tcW w:w="3685" w:type="dxa"/>
                <w:gridSpan w:val="2"/>
              </w:tcPr>
            </w:tcPrChange>
          </w:tcPr>
          <w:p w14:paraId="436E662E" w14:textId="77777777" w:rsidR="008B3879" w:rsidRPr="0093263B" w:rsidRDefault="008B3879">
            <w:pPr>
              <w:spacing w:line="259" w:lineRule="auto"/>
              <w:jc w:val="center"/>
              <w:rPr>
                <w:b/>
                <w:bCs/>
                <w:szCs w:val="22"/>
                <w:lang w:val="en-GB" w:eastAsia="en-US"/>
                <w:rPrChange w:id="2788" w:author="Claire-Helene Demarty" w:date="2026-02-20T12:17:00Z" w16du:dateUtc="2026-02-20T11:17:00Z">
                  <w:rPr>
                    <w:b/>
                    <w:bCs/>
                    <w:szCs w:val="22"/>
                    <w:highlight w:val="yellow"/>
                    <w:lang w:val="en-GB" w:eastAsia="en-US"/>
                  </w:rPr>
                </w:rPrChange>
              </w:rPr>
            </w:pPr>
            <w:r w:rsidRPr="0093263B">
              <w:rPr>
                <w:b/>
                <w:bCs/>
                <w:szCs w:val="22"/>
                <w:lang w:val="en-GB" w:eastAsia="en-US"/>
                <w:rPrChange w:id="2789" w:author="Claire-Helene Demarty" w:date="2026-02-20T12:17:00Z" w16du:dateUtc="2026-02-20T11:17:00Z">
                  <w:rPr>
                    <w:b/>
                    <w:bCs/>
                    <w:szCs w:val="22"/>
                    <w:highlight w:val="yellow"/>
                    <w:lang w:val="en-GB" w:eastAsia="en-US"/>
                  </w:rPr>
                </w:rPrChange>
              </w:rPr>
              <w:t>ami_preprocessing_type_idc[ i ]</w:t>
            </w:r>
          </w:p>
        </w:tc>
        <w:tc>
          <w:tcPr>
            <w:tcW w:w="4311" w:type="dxa"/>
            <w:tcPrChange w:id="2790" w:author="Claire-Helene Demarty" w:date="2026-01-23T15:32:00Z" w16du:dateUtc="2026-01-23T14:32:00Z">
              <w:tcPr>
                <w:tcW w:w="4311" w:type="dxa"/>
                <w:gridSpan w:val="2"/>
              </w:tcPr>
            </w:tcPrChange>
          </w:tcPr>
          <w:p w14:paraId="7D52C3C8" w14:textId="4E87DA8B" w:rsidR="008B3879" w:rsidRPr="0093263B" w:rsidRDefault="008B3879">
            <w:pPr>
              <w:spacing w:line="259" w:lineRule="auto"/>
              <w:rPr>
                <w:b/>
                <w:bCs/>
                <w:szCs w:val="22"/>
                <w:lang w:val="en-GB" w:eastAsia="en-US"/>
                <w:rPrChange w:id="2791" w:author="Claire-Helene Demarty" w:date="2026-02-20T12:17:00Z" w16du:dateUtc="2026-02-20T11:17:00Z">
                  <w:rPr>
                    <w:b/>
                    <w:bCs/>
                    <w:szCs w:val="22"/>
                    <w:highlight w:val="yellow"/>
                    <w:lang w:val="en-GB" w:eastAsia="en-US"/>
                  </w:rPr>
                </w:rPrChange>
              </w:rPr>
            </w:pPr>
            <w:r w:rsidRPr="0093263B">
              <w:rPr>
                <w:b/>
                <w:bCs/>
                <w:szCs w:val="22"/>
                <w:lang w:val="en-GB" w:eastAsia="en-US"/>
                <w:rPrChange w:id="2792" w:author="Claire-Helene Demarty" w:date="2026-02-20T12:17:00Z" w16du:dateUtc="2026-02-20T11:17:00Z">
                  <w:rPr>
                    <w:b/>
                    <w:bCs/>
                    <w:szCs w:val="22"/>
                    <w:highlight w:val="yellow"/>
                    <w:lang w:val="en-GB" w:eastAsia="en-US"/>
                  </w:rPr>
                </w:rPrChange>
              </w:rPr>
              <w:t xml:space="preserve">Attenuation </w:t>
            </w:r>
            <w:r w:rsidR="00F513FC" w:rsidRPr="0093263B">
              <w:rPr>
                <w:b/>
                <w:bCs/>
                <w:szCs w:val="22"/>
                <w:lang w:val="en-GB" w:eastAsia="en-US"/>
                <w:rPrChange w:id="2793" w:author="Claire-Helene Demarty" w:date="2026-02-20T12:17:00Z" w16du:dateUtc="2026-02-20T11:17:00Z">
                  <w:rPr>
                    <w:b/>
                    <w:bCs/>
                    <w:szCs w:val="22"/>
                    <w:highlight w:val="yellow"/>
                    <w:lang w:val="en-GB" w:eastAsia="en-US"/>
                  </w:rPr>
                </w:rPrChange>
              </w:rPr>
              <w:t>m</w:t>
            </w:r>
            <w:r w:rsidRPr="0093263B">
              <w:rPr>
                <w:b/>
                <w:bCs/>
                <w:szCs w:val="22"/>
                <w:lang w:val="en-GB" w:eastAsia="en-US"/>
                <w:rPrChange w:id="2794" w:author="Claire-Helene Demarty" w:date="2026-02-20T12:17:00Z" w16du:dateUtc="2026-02-20T11:17:00Z">
                  <w:rPr>
                    <w:b/>
                    <w:bCs/>
                    <w:szCs w:val="22"/>
                    <w:highlight w:val="yellow"/>
                    <w:lang w:val="en-GB" w:eastAsia="en-US"/>
                  </w:rPr>
                </w:rPrChange>
              </w:rPr>
              <w:t>ap preprocessing type</w:t>
            </w:r>
          </w:p>
        </w:tc>
      </w:tr>
      <w:tr w:rsidR="008B3879" w:rsidRPr="0093263B" w14:paraId="3820E467" w14:textId="77777777" w:rsidTr="003848C8">
        <w:trPr>
          <w:trPrChange w:id="2795" w:author="Claire-Helene Demarty" w:date="2026-01-23T15:32:00Z" w16du:dateUtc="2026-01-23T14:32:00Z">
            <w:trPr>
              <w:gridAfter w:val="0"/>
            </w:trPr>
          </w:trPrChange>
        </w:trPr>
        <w:tc>
          <w:tcPr>
            <w:tcW w:w="3685" w:type="dxa"/>
            <w:tcPrChange w:id="2796" w:author="Claire-Helene Demarty" w:date="2026-01-23T15:32:00Z" w16du:dateUtc="2026-01-23T14:32:00Z">
              <w:tcPr>
                <w:tcW w:w="3685" w:type="dxa"/>
                <w:gridSpan w:val="2"/>
              </w:tcPr>
            </w:tcPrChange>
          </w:tcPr>
          <w:p w14:paraId="54DFDB72" w14:textId="77777777" w:rsidR="008B3879" w:rsidRPr="006060C5" w:rsidRDefault="008B3879">
            <w:pPr>
              <w:spacing w:line="259" w:lineRule="auto"/>
              <w:jc w:val="center"/>
              <w:rPr>
                <w:sz w:val="20"/>
                <w:szCs w:val="22"/>
                <w:lang w:val="en-GB" w:eastAsia="en-US"/>
              </w:rPr>
            </w:pPr>
            <w:r w:rsidRPr="006060C5">
              <w:rPr>
                <w:sz w:val="20"/>
                <w:szCs w:val="22"/>
                <w:lang w:val="en-GB" w:eastAsia="en-US"/>
              </w:rPr>
              <w:t>0</w:t>
            </w:r>
          </w:p>
        </w:tc>
        <w:tc>
          <w:tcPr>
            <w:tcW w:w="4311" w:type="dxa"/>
            <w:tcPrChange w:id="2797" w:author="Claire-Helene Demarty" w:date="2026-01-23T15:32:00Z" w16du:dateUtc="2026-01-23T14:32:00Z">
              <w:tcPr>
                <w:tcW w:w="4311" w:type="dxa"/>
                <w:gridSpan w:val="2"/>
              </w:tcPr>
            </w:tcPrChange>
          </w:tcPr>
          <w:p w14:paraId="2AF29A94" w14:textId="77777777" w:rsidR="008B3879" w:rsidRPr="006060C5" w:rsidRDefault="008B3879">
            <w:pPr>
              <w:spacing w:line="259" w:lineRule="auto"/>
              <w:rPr>
                <w:sz w:val="20"/>
                <w:szCs w:val="22"/>
                <w:lang w:val="en-GB" w:eastAsia="en-US"/>
              </w:rPr>
            </w:pPr>
            <w:r w:rsidRPr="006060C5">
              <w:rPr>
                <w:sz w:val="20"/>
                <w:szCs w:val="22"/>
                <w:lang w:val="en-GB" w:eastAsia="en-US"/>
              </w:rPr>
              <w:t>Bicubic interpolation</w:t>
            </w:r>
          </w:p>
        </w:tc>
      </w:tr>
      <w:tr w:rsidR="008B3879" w:rsidRPr="0093263B" w14:paraId="0B378A40" w14:textId="77777777" w:rsidTr="003848C8">
        <w:trPr>
          <w:trPrChange w:id="2798" w:author="Claire-Helene Demarty" w:date="2026-01-23T15:32:00Z" w16du:dateUtc="2026-01-23T14:32:00Z">
            <w:trPr>
              <w:gridAfter w:val="0"/>
            </w:trPr>
          </w:trPrChange>
        </w:trPr>
        <w:tc>
          <w:tcPr>
            <w:tcW w:w="3685" w:type="dxa"/>
            <w:tcPrChange w:id="2799" w:author="Claire-Helene Demarty" w:date="2026-01-23T15:32:00Z" w16du:dateUtc="2026-01-23T14:32:00Z">
              <w:tcPr>
                <w:tcW w:w="3685" w:type="dxa"/>
                <w:gridSpan w:val="2"/>
              </w:tcPr>
            </w:tcPrChange>
          </w:tcPr>
          <w:p w14:paraId="60E70594" w14:textId="77777777" w:rsidR="008B3879" w:rsidRPr="006060C5" w:rsidRDefault="008B3879">
            <w:pPr>
              <w:spacing w:line="259" w:lineRule="auto"/>
              <w:jc w:val="center"/>
              <w:rPr>
                <w:sz w:val="20"/>
                <w:szCs w:val="22"/>
                <w:lang w:val="en-GB" w:eastAsia="en-US"/>
              </w:rPr>
            </w:pPr>
            <w:r w:rsidRPr="006060C5">
              <w:rPr>
                <w:sz w:val="20"/>
                <w:szCs w:val="22"/>
                <w:lang w:val="en-GB" w:eastAsia="en-US"/>
              </w:rPr>
              <w:t>1</w:t>
            </w:r>
          </w:p>
        </w:tc>
        <w:tc>
          <w:tcPr>
            <w:tcW w:w="4311" w:type="dxa"/>
            <w:tcPrChange w:id="2800" w:author="Claire-Helene Demarty" w:date="2026-01-23T15:32:00Z" w16du:dateUtc="2026-01-23T14:32:00Z">
              <w:tcPr>
                <w:tcW w:w="4311" w:type="dxa"/>
                <w:gridSpan w:val="2"/>
              </w:tcPr>
            </w:tcPrChange>
          </w:tcPr>
          <w:p w14:paraId="19CDE785" w14:textId="77777777" w:rsidR="008B3879" w:rsidRPr="006060C5" w:rsidRDefault="008B3879">
            <w:pPr>
              <w:spacing w:line="259" w:lineRule="auto"/>
              <w:rPr>
                <w:sz w:val="20"/>
                <w:szCs w:val="22"/>
                <w:lang w:val="en-GB" w:eastAsia="en-US"/>
              </w:rPr>
            </w:pPr>
            <w:r w:rsidRPr="006060C5">
              <w:rPr>
                <w:sz w:val="20"/>
                <w:szCs w:val="22"/>
                <w:lang w:val="en-GB" w:eastAsia="en-US"/>
              </w:rPr>
              <w:t>Bilinear interpolation</w:t>
            </w:r>
          </w:p>
        </w:tc>
      </w:tr>
      <w:tr w:rsidR="008B3879" w:rsidRPr="0093263B" w14:paraId="136FECC0" w14:textId="77777777" w:rsidTr="003848C8">
        <w:trPr>
          <w:trHeight w:val="300"/>
          <w:trPrChange w:id="2801" w:author="Claire-Helene Demarty" w:date="2026-01-23T15:32:00Z" w16du:dateUtc="2026-01-23T14:32:00Z">
            <w:trPr>
              <w:gridAfter w:val="0"/>
              <w:trHeight w:val="300"/>
            </w:trPr>
          </w:trPrChange>
        </w:trPr>
        <w:tc>
          <w:tcPr>
            <w:tcW w:w="3685" w:type="dxa"/>
            <w:tcPrChange w:id="2802" w:author="Claire-Helene Demarty" w:date="2026-01-23T15:32:00Z" w16du:dateUtc="2026-01-23T14:32:00Z">
              <w:tcPr>
                <w:tcW w:w="3685" w:type="dxa"/>
                <w:gridSpan w:val="2"/>
              </w:tcPr>
            </w:tcPrChange>
          </w:tcPr>
          <w:p w14:paraId="6CBF5DD0" w14:textId="77777777" w:rsidR="008B3879" w:rsidRPr="006060C5" w:rsidRDefault="008B3879">
            <w:pPr>
              <w:spacing w:line="259" w:lineRule="auto"/>
              <w:jc w:val="center"/>
              <w:rPr>
                <w:sz w:val="20"/>
                <w:szCs w:val="22"/>
                <w:lang w:val="en-GB" w:eastAsia="en-US"/>
              </w:rPr>
            </w:pPr>
            <w:r w:rsidRPr="006060C5">
              <w:rPr>
                <w:sz w:val="20"/>
                <w:szCs w:val="22"/>
                <w:lang w:val="en-GB" w:eastAsia="en-US"/>
              </w:rPr>
              <w:t>2</w:t>
            </w:r>
          </w:p>
        </w:tc>
        <w:tc>
          <w:tcPr>
            <w:tcW w:w="4311" w:type="dxa"/>
            <w:tcPrChange w:id="2803" w:author="Claire-Helene Demarty" w:date="2026-01-23T15:32:00Z" w16du:dateUtc="2026-01-23T14:32:00Z">
              <w:tcPr>
                <w:tcW w:w="4311" w:type="dxa"/>
                <w:gridSpan w:val="2"/>
              </w:tcPr>
            </w:tcPrChange>
          </w:tcPr>
          <w:p w14:paraId="047EE6FB" w14:textId="77777777" w:rsidR="008B3879" w:rsidRPr="006060C5" w:rsidRDefault="008B3879">
            <w:pPr>
              <w:spacing w:line="259" w:lineRule="auto"/>
              <w:rPr>
                <w:sz w:val="20"/>
                <w:szCs w:val="22"/>
                <w:lang w:val="en-GB" w:eastAsia="en-US"/>
              </w:rPr>
            </w:pPr>
            <w:r w:rsidRPr="006060C5">
              <w:rPr>
                <w:sz w:val="20"/>
                <w:szCs w:val="22"/>
                <w:lang w:val="en-GB" w:eastAsia="en-US"/>
              </w:rPr>
              <w:t>Lanczos interpolation</w:t>
            </w:r>
          </w:p>
        </w:tc>
      </w:tr>
      <w:tr w:rsidR="008B3879" w:rsidRPr="0093263B" w14:paraId="7AA68305" w14:textId="77777777" w:rsidTr="003848C8">
        <w:trPr>
          <w:trHeight w:val="300"/>
          <w:trPrChange w:id="2804" w:author="Claire-Helene Demarty" w:date="2026-01-23T15:32:00Z" w16du:dateUtc="2026-01-23T14:32:00Z">
            <w:trPr>
              <w:gridAfter w:val="0"/>
              <w:trHeight w:val="300"/>
            </w:trPr>
          </w:trPrChange>
        </w:trPr>
        <w:tc>
          <w:tcPr>
            <w:tcW w:w="3685" w:type="dxa"/>
            <w:tcPrChange w:id="2805" w:author="Claire-Helene Demarty" w:date="2026-01-23T15:32:00Z" w16du:dateUtc="2026-01-23T14:32:00Z">
              <w:tcPr>
                <w:tcW w:w="3685" w:type="dxa"/>
                <w:gridSpan w:val="2"/>
              </w:tcPr>
            </w:tcPrChange>
          </w:tcPr>
          <w:p w14:paraId="47DA32C1" w14:textId="77777777" w:rsidR="008B3879" w:rsidRPr="006060C5" w:rsidRDefault="008B3879">
            <w:pPr>
              <w:spacing w:line="259" w:lineRule="auto"/>
              <w:jc w:val="center"/>
              <w:rPr>
                <w:sz w:val="20"/>
                <w:szCs w:val="22"/>
                <w:lang w:val="en-GB" w:eastAsia="en-US"/>
              </w:rPr>
            </w:pPr>
            <w:r w:rsidRPr="006060C5">
              <w:rPr>
                <w:sz w:val="20"/>
                <w:szCs w:val="22"/>
                <w:lang w:val="en-GB" w:eastAsia="en-US"/>
              </w:rPr>
              <w:t>3</w:t>
            </w:r>
          </w:p>
        </w:tc>
        <w:tc>
          <w:tcPr>
            <w:tcW w:w="4311" w:type="dxa"/>
            <w:tcPrChange w:id="2806" w:author="Claire-Helene Demarty" w:date="2026-01-23T15:32:00Z" w16du:dateUtc="2026-01-23T14:32:00Z">
              <w:tcPr>
                <w:tcW w:w="4311" w:type="dxa"/>
                <w:gridSpan w:val="2"/>
              </w:tcPr>
            </w:tcPrChange>
          </w:tcPr>
          <w:p w14:paraId="18D9E803" w14:textId="77777777" w:rsidR="008B3879" w:rsidRPr="006060C5" w:rsidRDefault="008B3879">
            <w:pPr>
              <w:spacing w:line="259" w:lineRule="auto"/>
              <w:rPr>
                <w:sz w:val="20"/>
                <w:szCs w:val="22"/>
                <w:lang w:val="en-GB" w:eastAsia="en-US"/>
              </w:rPr>
            </w:pPr>
            <w:r w:rsidRPr="006060C5">
              <w:rPr>
                <w:sz w:val="20"/>
                <w:szCs w:val="22"/>
                <w:lang w:val="en-GB" w:eastAsia="en-US"/>
              </w:rPr>
              <w:t>User defined</w:t>
            </w:r>
          </w:p>
        </w:tc>
      </w:tr>
      <w:tr w:rsidR="008B3879" w:rsidRPr="0093263B" w14:paraId="33B613A9" w14:textId="77777777" w:rsidTr="003848C8">
        <w:trPr>
          <w:trPrChange w:id="2807" w:author="Claire-Helene Demarty" w:date="2026-01-23T15:32:00Z" w16du:dateUtc="2026-01-23T14:32:00Z">
            <w:trPr>
              <w:gridAfter w:val="0"/>
            </w:trPr>
          </w:trPrChange>
        </w:trPr>
        <w:tc>
          <w:tcPr>
            <w:tcW w:w="3685" w:type="dxa"/>
            <w:tcPrChange w:id="2808" w:author="Claire-Helene Demarty" w:date="2026-01-23T15:32:00Z" w16du:dateUtc="2026-01-23T14:32:00Z">
              <w:tcPr>
                <w:tcW w:w="3685" w:type="dxa"/>
                <w:gridSpan w:val="2"/>
              </w:tcPr>
            </w:tcPrChange>
          </w:tcPr>
          <w:p w14:paraId="60FD3F0A" w14:textId="77777777" w:rsidR="008B3879" w:rsidRPr="006060C5" w:rsidRDefault="008B3879">
            <w:pPr>
              <w:spacing w:line="259" w:lineRule="auto"/>
              <w:jc w:val="center"/>
              <w:rPr>
                <w:sz w:val="20"/>
                <w:szCs w:val="22"/>
                <w:lang w:val="en-GB" w:eastAsia="en-US"/>
              </w:rPr>
            </w:pPr>
            <w:r w:rsidRPr="006060C5">
              <w:rPr>
                <w:sz w:val="20"/>
                <w:szCs w:val="22"/>
                <w:lang w:val="en-GB" w:eastAsia="en-US"/>
              </w:rPr>
              <w:t>4..15</w:t>
            </w:r>
          </w:p>
        </w:tc>
        <w:tc>
          <w:tcPr>
            <w:tcW w:w="4311" w:type="dxa"/>
            <w:tcPrChange w:id="2809" w:author="Claire-Helene Demarty" w:date="2026-01-23T15:32:00Z" w16du:dateUtc="2026-01-23T14:32:00Z">
              <w:tcPr>
                <w:tcW w:w="4311" w:type="dxa"/>
                <w:gridSpan w:val="2"/>
              </w:tcPr>
            </w:tcPrChange>
          </w:tcPr>
          <w:p w14:paraId="6E6855F2" w14:textId="77777777" w:rsidR="008B3879" w:rsidRPr="006060C5" w:rsidRDefault="008B3879">
            <w:pPr>
              <w:spacing w:line="259" w:lineRule="auto"/>
              <w:rPr>
                <w:sz w:val="20"/>
                <w:szCs w:val="22"/>
                <w:lang w:val="en-GB" w:eastAsia="en-US"/>
              </w:rPr>
            </w:pPr>
            <w:r w:rsidRPr="006060C5">
              <w:rPr>
                <w:sz w:val="20"/>
                <w:szCs w:val="22"/>
                <w:lang w:val="en-GB" w:eastAsia="en-US"/>
              </w:rPr>
              <w:t>Reserved for future uses</w:t>
            </w:r>
          </w:p>
        </w:tc>
      </w:tr>
    </w:tbl>
    <w:p w14:paraId="6B1CFFDA" w14:textId="77777777" w:rsidR="008B3879" w:rsidRPr="006060C5" w:rsidRDefault="008B3879" w:rsidP="008B3879">
      <w:pPr>
        <w:rPr>
          <w:szCs w:val="24"/>
          <w:lang w:val="en-GB" w:eastAsia="en-US"/>
        </w:rPr>
      </w:pPr>
    </w:p>
    <w:p w14:paraId="529036A5" w14:textId="6B22A0EF" w:rsidR="008B3879" w:rsidRPr="006060C5" w:rsidRDefault="008B3879" w:rsidP="008B3879">
      <w:pPr>
        <w:rPr>
          <w:szCs w:val="24"/>
          <w:lang w:val="en-GB" w:eastAsia="en-US"/>
        </w:rPr>
      </w:pPr>
      <w:r w:rsidRPr="006060C5">
        <w:rPr>
          <w:b/>
          <w:bCs/>
          <w:szCs w:val="24"/>
          <w:lang w:val="en-GB" w:eastAsia="en-US"/>
        </w:rPr>
        <w:t>ami_preprocessing_scale_idc[ i ]</w:t>
      </w:r>
      <w:r w:rsidRPr="006060C5">
        <w:rPr>
          <w:szCs w:val="24"/>
          <w:lang w:val="en-GB" w:eastAsia="en-US"/>
        </w:rPr>
        <w:t xml:space="preserve"> specifies which scaling should be applied to the </w:t>
      </w:r>
      <w:r w:rsidR="0027330D" w:rsidRPr="006060C5">
        <w:rPr>
          <w:szCs w:val="24"/>
          <w:lang w:val="en-GB" w:eastAsia="en-US"/>
        </w:rPr>
        <w:t xml:space="preserve">attenuation map </w:t>
      </w:r>
      <w:r w:rsidRPr="006060C5">
        <w:rPr>
          <w:szCs w:val="24"/>
          <w:lang w:val="en-GB" w:eastAsia="en-US"/>
        </w:rPr>
        <w:t xml:space="preserve">of index i to obtain the </w:t>
      </w:r>
      <w:r w:rsidR="0027330D" w:rsidRPr="006060C5">
        <w:rPr>
          <w:szCs w:val="24"/>
          <w:lang w:val="en-GB" w:eastAsia="en-US"/>
        </w:rPr>
        <w:t>attenuation map</w:t>
      </w:r>
      <w:r w:rsidRPr="006060C5">
        <w:rPr>
          <w:szCs w:val="24"/>
          <w:lang w:val="en-GB" w:eastAsia="en-US"/>
        </w:rPr>
        <w:t xml:space="preserve"> sample values before applying them on the sample values of the decoded picture.</w:t>
      </w:r>
      <w:r w:rsidR="00875BFB" w:rsidRPr="006060C5">
        <w:rPr>
          <w:szCs w:val="24"/>
          <w:lang w:val="en-GB" w:eastAsia="en-US"/>
        </w:rPr>
        <w:t xml:space="preserve"> </w:t>
      </w:r>
      <w:r w:rsidR="00875BFB" w:rsidRPr="006060C5">
        <w:rPr>
          <w:szCs w:val="24"/>
        </w:rPr>
        <w:t xml:space="preserve">Values of ami_preprocessing_scale_idc[ i ] are described in </w:t>
      </w:r>
      <w:r w:rsidR="00875BFB" w:rsidRPr="006060C5">
        <w:rPr>
          <w:szCs w:val="24"/>
        </w:rPr>
        <w:fldChar w:fldCharType="begin"/>
      </w:r>
      <w:r w:rsidR="00875BFB" w:rsidRPr="006060C5">
        <w:rPr>
          <w:szCs w:val="24"/>
        </w:rPr>
        <w:instrText xml:space="preserve"> REF _Ref188459006 \h  \* MERGEFORMAT </w:instrText>
      </w:r>
      <w:r w:rsidR="00875BFB" w:rsidRPr="0093263B">
        <w:rPr>
          <w:szCs w:val="24"/>
          <w:rPrChange w:id="2810" w:author="Claire-Helene Demarty" w:date="2026-02-20T12:17:00Z" w16du:dateUtc="2026-02-20T11:17:00Z">
            <w:rPr>
              <w:szCs w:val="24"/>
              <w:highlight w:val="yellow"/>
            </w:rPr>
          </w:rPrChange>
        </w:rPr>
      </w:r>
      <w:r w:rsidR="00875BFB" w:rsidRPr="006060C5">
        <w:rPr>
          <w:szCs w:val="24"/>
        </w:rPr>
        <w:fldChar w:fldCharType="separate"/>
      </w:r>
      <w:ins w:id="2811" w:author="Claire-Helene Demarty" w:date="2026-02-13T16:43:00Z" w16du:dateUtc="2026-02-13T15:43:00Z">
        <w:r w:rsidR="00BD2F95" w:rsidRPr="006060C5">
          <w:t>Table 33</w:t>
        </w:r>
      </w:ins>
      <w:del w:id="2812" w:author="Claire-Helene Demarty" w:date="2026-02-13T16:43:00Z" w16du:dateUtc="2026-02-13T15:43:00Z">
        <w:r w:rsidR="00E47A80" w:rsidRPr="006060C5" w:rsidDel="00BD2F95">
          <w:delText>Table 30</w:delText>
        </w:r>
      </w:del>
      <w:r w:rsidR="00875BFB" w:rsidRPr="006060C5">
        <w:rPr>
          <w:szCs w:val="24"/>
        </w:rPr>
        <w:fldChar w:fldCharType="end"/>
      </w:r>
      <w:r w:rsidR="00875BFB" w:rsidRPr="006060C5">
        <w:rPr>
          <w:szCs w:val="24"/>
        </w:rPr>
        <w:t>.</w:t>
      </w:r>
    </w:p>
    <w:p w14:paraId="018D39E0" w14:textId="0B471B77" w:rsidR="008B3879" w:rsidRPr="006060C5" w:rsidRDefault="008B3879" w:rsidP="008B3879">
      <w:pPr>
        <w:rPr>
          <w:szCs w:val="24"/>
          <w:lang w:val="en-GB" w:eastAsia="en-US"/>
        </w:rPr>
      </w:pPr>
      <w:r w:rsidRPr="006060C5">
        <w:rPr>
          <w:szCs w:val="24"/>
          <w:lang w:val="en-GB" w:eastAsia="en-US"/>
        </w:rPr>
        <w:t xml:space="preserve">ami_preprocessing_scale_idc[ i ] equal 0 specifies that a scaling of </w:t>
      </w:r>
      <m:oMath>
        <m:f>
          <m:fPr>
            <m:ctrlPr>
              <w:rPr>
                <w:rFonts w:ascii="Cambria Math" w:hAnsi="Cambria Math"/>
                <w:szCs w:val="24"/>
                <w:lang w:val="en-GB" w:eastAsia="en-US"/>
              </w:rPr>
            </m:ctrlPr>
          </m:fPr>
          <m:num>
            <m:r>
              <m:rPr>
                <m:sty m:val="p"/>
              </m:rPr>
              <w:rPr>
                <w:rFonts w:ascii="Cambria Math" w:hAnsi="Cambria Math"/>
                <w:szCs w:val="24"/>
                <w:lang w:val="en-GB" w:eastAsia="en-US"/>
              </w:rPr>
              <m:t>1</m:t>
            </m:r>
          </m:num>
          <m:den>
            <m:r>
              <m:rPr>
                <m:sty m:val="p"/>
              </m:rPr>
              <w:rPr>
                <w:rFonts w:ascii="Cambria Math" w:hAnsi="Cambria Math"/>
                <w:szCs w:val="24"/>
                <w:lang w:val="en-GB" w:eastAsia="en-US"/>
              </w:rPr>
              <m:t>255</m:t>
            </m:r>
          </m:den>
        </m:f>
      </m:oMath>
      <w:r w:rsidRPr="006060C5">
        <w:rPr>
          <w:szCs w:val="24"/>
          <w:lang w:val="en-GB" w:eastAsia="en-US"/>
        </w:rPr>
        <w:t xml:space="preserve"> should be applied to the </w:t>
      </w:r>
      <w:r w:rsidR="0027330D" w:rsidRPr="006060C5">
        <w:rPr>
          <w:szCs w:val="24"/>
          <w:lang w:val="en-GB" w:eastAsia="en-US"/>
        </w:rPr>
        <w:t xml:space="preserve">attenuation map </w:t>
      </w:r>
      <w:r w:rsidRPr="006060C5">
        <w:rPr>
          <w:szCs w:val="24"/>
          <w:lang w:val="en-GB" w:eastAsia="en-US"/>
        </w:rPr>
        <w:t xml:space="preserve">of index i to obtain the </w:t>
      </w:r>
      <w:ins w:id="2813" w:author="Claire-Helene Demarty" w:date="2026-02-13T14:59:00Z" w16du:dateUtc="2026-02-13T13:59:00Z">
        <w:r w:rsidR="008102AE" w:rsidRPr="006060C5">
          <w:rPr>
            <w:szCs w:val="24"/>
            <w:lang w:val="en-GB" w:eastAsia="en-US"/>
          </w:rPr>
          <w:t>a</w:t>
        </w:r>
      </w:ins>
      <w:del w:id="2814" w:author="Claire-Helene Demarty" w:date="2026-02-13T14:59:00Z" w16du:dateUtc="2026-02-13T13:59:00Z">
        <w:r w:rsidRPr="006060C5" w:rsidDel="008102AE">
          <w:rPr>
            <w:szCs w:val="24"/>
            <w:lang w:val="en-GB" w:eastAsia="en-US"/>
          </w:rPr>
          <w:delText>A</w:delText>
        </w:r>
      </w:del>
      <w:r w:rsidRPr="006060C5">
        <w:rPr>
          <w:szCs w:val="24"/>
          <w:lang w:val="en-GB" w:eastAsia="en-US"/>
        </w:rPr>
        <w:t xml:space="preserve">ttenuation </w:t>
      </w:r>
      <w:ins w:id="2815" w:author="Claire-Helene Demarty" w:date="2026-02-13T14:59:00Z" w16du:dateUtc="2026-02-13T13:59:00Z">
        <w:r w:rsidR="008102AE" w:rsidRPr="006060C5">
          <w:rPr>
            <w:szCs w:val="24"/>
            <w:lang w:val="en-GB" w:eastAsia="en-US"/>
          </w:rPr>
          <w:t>m</w:t>
        </w:r>
      </w:ins>
      <w:del w:id="2816" w:author="Claire-Helene Demarty" w:date="2026-02-13T14:59:00Z" w16du:dateUtc="2026-02-13T13:59:00Z">
        <w:r w:rsidRPr="006060C5" w:rsidDel="008102AE">
          <w:rPr>
            <w:szCs w:val="24"/>
            <w:lang w:val="en-GB" w:eastAsia="en-US"/>
          </w:rPr>
          <w:delText>M</w:delText>
        </w:r>
      </w:del>
      <w:r w:rsidRPr="006060C5">
        <w:rPr>
          <w:szCs w:val="24"/>
          <w:lang w:val="en-GB" w:eastAsia="en-US"/>
        </w:rPr>
        <w:t>ap sample values before applying them on the sample values of the decoded picture. This is the preferred type.</w:t>
      </w:r>
    </w:p>
    <w:p w14:paraId="21F2095D" w14:textId="403F163E" w:rsidR="008B3879" w:rsidRPr="006060C5" w:rsidRDefault="008B3879" w:rsidP="008B3879">
      <w:pPr>
        <w:rPr>
          <w:szCs w:val="24"/>
          <w:lang w:val="en-GB" w:eastAsia="en-US"/>
        </w:rPr>
      </w:pPr>
      <w:r w:rsidRPr="006060C5">
        <w:rPr>
          <w:szCs w:val="24"/>
          <w:lang w:val="en-GB" w:eastAsia="en-US"/>
        </w:rPr>
        <w:t xml:space="preserve">ami_preprocessing_scale_idc[ i ] equal 1 specifies that a proprietary user defined scaling should be applied to the </w:t>
      </w:r>
      <w:r w:rsidR="0027330D" w:rsidRPr="006060C5">
        <w:rPr>
          <w:szCs w:val="24"/>
          <w:lang w:val="en-GB" w:eastAsia="en-US"/>
        </w:rPr>
        <w:t>attenuation map</w:t>
      </w:r>
      <w:r w:rsidRPr="006060C5">
        <w:rPr>
          <w:szCs w:val="24"/>
          <w:lang w:val="en-GB" w:eastAsia="en-US"/>
        </w:rPr>
        <w:t xml:space="preserve"> of index i to obtain the </w:t>
      </w:r>
      <w:r w:rsidR="0027330D" w:rsidRPr="006060C5">
        <w:rPr>
          <w:szCs w:val="24"/>
          <w:lang w:val="en-GB" w:eastAsia="en-US"/>
        </w:rPr>
        <w:t xml:space="preserve">attenuation map </w:t>
      </w:r>
      <w:r w:rsidRPr="006060C5">
        <w:rPr>
          <w:szCs w:val="24"/>
          <w:lang w:val="en-GB" w:eastAsia="en-US"/>
        </w:rPr>
        <w:t>sample values before applying them on the sample values of the decoded picture.</w:t>
      </w:r>
    </w:p>
    <w:p w14:paraId="5D5DF719" w14:textId="5F19F446" w:rsidR="008B3879" w:rsidRPr="0093263B" w:rsidRDefault="00F671DF" w:rsidP="001B49E6">
      <w:pPr>
        <w:pStyle w:val="Caption"/>
        <w:jc w:val="center"/>
        <w:rPr>
          <w:rPrChange w:id="2817" w:author="Claire-Helene Demarty" w:date="2026-02-20T12:17:00Z" w16du:dateUtc="2026-02-20T11:17:00Z">
            <w:rPr>
              <w:highlight w:val="yellow"/>
            </w:rPr>
          </w:rPrChange>
        </w:rPr>
      </w:pPr>
      <w:bookmarkStart w:id="2818" w:name="_Ref188459006"/>
      <w:r w:rsidRPr="006060C5">
        <w:t xml:space="preserve">Table </w:t>
      </w:r>
      <w:r w:rsidRPr="006060C5">
        <w:fldChar w:fldCharType="begin"/>
      </w:r>
      <w:r w:rsidRPr="006060C5">
        <w:instrText xml:space="preserve"> SEQ Table \* ARABIC </w:instrText>
      </w:r>
      <w:r w:rsidRPr="006060C5">
        <w:fldChar w:fldCharType="separate"/>
      </w:r>
      <w:ins w:id="2819" w:author="Claire-Helene Demarty" w:date="2026-02-13T16:43:00Z" w16du:dateUtc="2026-02-13T15:43:00Z">
        <w:r w:rsidR="00BD2F95" w:rsidRPr="006060C5">
          <w:rPr>
            <w:noProof/>
          </w:rPr>
          <w:t>33</w:t>
        </w:r>
      </w:ins>
      <w:del w:id="2820" w:author="Claire-Helene Demarty" w:date="2026-02-13T16:28:00Z" w16du:dateUtc="2026-02-13T15:28:00Z">
        <w:r w:rsidR="00E47A80" w:rsidRPr="006060C5" w:rsidDel="00E4262C">
          <w:rPr>
            <w:noProof/>
          </w:rPr>
          <w:delText>30</w:delText>
        </w:r>
      </w:del>
      <w:r w:rsidRPr="006060C5">
        <w:fldChar w:fldCharType="end"/>
      </w:r>
      <w:bookmarkEnd w:id="2818"/>
      <w:r w:rsidRPr="006060C5">
        <w:t xml:space="preserve"> </w:t>
      </w:r>
      <w:ins w:id="2821" w:author="Claire-Helene Demarty" w:date="2026-02-13T16:38:00Z" w16du:dateUtc="2026-02-13T15:38:00Z">
        <w:r w:rsidR="000D4312" w:rsidRPr="0093263B">
          <w:rPr>
            <w:color w:val="000000"/>
            <w:szCs w:val="22"/>
          </w:rPr>
          <w:t>—</w:t>
        </w:r>
      </w:ins>
      <w:del w:id="2822" w:author="Claire-Helene Demarty" w:date="2026-02-13T16:38:00Z" w16du:dateUtc="2026-02-13T15:38:00Z">
        <w:r w:rsidRPr="0093263B" w:rsidDel="000D4312">
          <w:rPr>
            <w:rPrChange w:id="2823" w:author="Claire-Helene Demarty" w:date="2026-02-20T12:17:00Z" w16du:dateUtc="2026-02-20T11:17:00Z">
              <w:rPr>
                <w:highlight w:val="yellow"/>
              </w:rPr>
            </w:rPrChange>
          </w:rPr>
          <w:delText>-</w:delText>
        </w:r>
      </w:del>
      <w:r w:rsidR="008B3879" w:rsidRPr="0093263B">
        <w:rPr>
          <w:rPrChange w:id="2824" w:author="Claire-Helene Demarty" w:date="2026-02-20T12:17:00Z" w16du:dateUtc="2026-02-20T11:17:00Z">
            <w:rPr>
              <w:highlight w:val="yellow"/>
            </w:rPr>
          </w:rPrChange>
        </w:rPr>
        <w:t xml:space="preserve"> </w:t>
      </w:r>
      <w:r w:rsidR="00F27FD8" w:rsidRPr="0093263B">
        <w:rPr>
          <w:rPrChange w:id="2825" w:author="Claire-Helene Demarty" w:date="2026-02-20T12:17:00Z" w16du:dateUtc="2026-02-20T11:17:00Z">
            <w:rPr>
              <w:highlight w:val="yellow"/>
            </w:rPr>
          </w:rPrChange>
        </w:rPr>
        <w:t>i</w:t>
      </w:r>
      <w:r w:rsidR="008B3879" w:rsidRPr="0093263B">
        <w:rPr>
          <w:rPrChange w:id="2826" w:author="Claire-Helene Demarty" w:date="2026-02-20T12:17:00Z" w16du:dateUtc="2026-02-20T11:17:00Z">
            <w:rPr>
              <w:highlight w:val="yellow"/>
            </w:rPr>
          </w:rPrChange>
        </w:rPr>
        <w:t>nterpretation of ami_preprocessing_scale_idc[ i ]</w:t>
      </w:r>
    </w:p>
    <w:tbl>
      <w:tblPr>
        <w:tblStyle w:val="TableGrid"/>
        <w:tblW w:w="799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827" w:author="Claire-Helene Demarty" w:date="2026-01-23T15:32:00Z" w16du:dateUtc="2026-01-23T14:32:00Z">
          <w:tblPr>
            <w:tblStyle w:val="TableGrid"/>
            <w:tblW w:w="7996" w:type="dxa"/>
            <w:tblInd w:w="279" w:type="dxa"/>
            <w:tblLook w:val="04A0" w:firstRow="1" w:lastRow="0" w:firstColumn="1" w:lastColumn="0" w:noHBand="0" w:noVBand="1"/>
          </w:tblPr>
        </w:tblPrChange>
      </w:tblPr>
      <w:tblGrid>
        <w:gridCol w:w="3827"/>
        <w:gridCol w:w="4169"/>
        <w:tblGridChange w:id="2828">
          <w:tblGrid>
            <w:gridCol w:w="5"/>
            <w:gridCol w:w="3822"/>
            <w:gridCol w:w="5"/>
            <w:gridCol w:w="4164"/>
            <w:gridCol w:w="5"/>
          </w:tblGrid>
        </w:tblGridChange>
      </w:tblGrid>
      <w:tr w:rsidR="008B3879" w:rsidRPr="0093263B" w14:paraId="45ED337D" w14:textId="77777777" w:rsidTr="003848C8">
        <w:trPr>
          <w:trPrChange w:id="2829" w:author="Claire-Helene Demarty" w:date="2026-01-23T15:32:00Z" w16du:dateUtc="2026-01-23T14:32:00Z">
            <w:trPr>
              <w:gridAfter w:val="0"/>
            </w:trPr>
          </w:trPrChange>
        </w:trPr>
        <w:tc>
          <w:tcPr>
            <w:tcW w:w="3827" w:type="dxa"/>
            <w:tcPrChange w:id="2830" w:author="Claire-Helene Demarty" w:date="2026-01-23T15:32:00Z" w16du:dateUtc="2026-01-23T14:32:00Z">
              <w:tcPr>
                <w:tcW w:w="3827" w:type="dxa"/>
                <w:gridSpan w:val="2"/>
              </w:tcPr>
            </w:tcPrChange>
          </w:tcPr>
          <w:p w14:paraId="78DD55E7" w14:textId="77777777" w:rsidR="008B3879" w:rsidRPr="0093263B" w:rsidRDefault="008B3879">
            <w:pPr>
              <w:spacing w:line="259" w:lineRule="auto"/>
              <w:rPr>
                <w:rFonts w:asciiTheme="majorHAnsi" w:hAnsiTheme="majorHAnsi"/>
                <w:b/>
                <w:bCs/>
                <w:szCs w:val="22"/>
                <w:lang w:val="en-GB" w:eastAsia="en-US"/>
                <w:rPrChange w:id="2831" w:author="Claire-Helene Demarty" w:date="2026-02-20T12:17:00Z" w16du:dateUtc="2026-02-20T11:17:00Z">
                  <w:rPr>
                    <w:rFonts w:asciiTheme="majorHAnsi" w:hAnsiTheme="majorHAnsi"/>
                    <w:b/>
                    <w:bCs/>
                    <w:szCs w:val="22"/>
                    <w:highlight w:val="yellow"/>
                    <w:lang w:val="en-GB" w:eastAsia="en-US"/>
                  </w:rPr>
                </w:rPrChange>
              </w:rPr>
            </w:pPr>
            <w:r w:rsidRPr="0093263B">
              <w:rPr>
                <w:rFonts w:asciiTheme="majorHAnsi" w:hAnsiTheme="majorHAnsi"/>
                <w:b/>
                <w:bCs/>
                <w:szCs w:val="22"/>
                <w:lang w:val="en-GB" w:eastAsia="en-US"/>
                <w:rPrChange w:id="2832" w:author="Claire-Helene Demarty" w:date="2026-02-20T12:17:00Z" w16du:dateUtc="2026-02-20T11:17:00Z">
                  <w:rPr>
                    <w:rFonts w:asciiTheme="majorHAnsi" w:hAnsiTheme="majorHAnsi"/>
                    <w:b/>
                    <w:bCs/>
                    <w:szCs w:val="22"/>
                    <w:highlight w:val="yellow"/>
                    <w:lang w:val="en-GB" w:eastAsia="en-US"/>
                  </w:rPr>
                </w:rPrChange>
              </w:rPr>
              <w:t>ami_preprocessing_scale_idc[ i ]</w:t>
            </w:r>
          </w:p>
        </w:tc>
        <w:tc>
          <w:tcPr>
            <w:tcW w:w="4169" w:type="dxa"/>
            <w:tcPrChange w:id="2833" w:author="Claire-Helene Demarty" w:date="2026-01-23T15:32:00Z" w16du:dateUtc="2026-01-23T14:32:00Z">
              <w:tcPr>
                <w:tcW w:w="4169" w:type="dxa"/>
                <w:gridSpan w:val="2"/>
              </w:tcPr>
            </w:tcPrChange>
          </w:tcPr>
          <w:p w14:paraId="5E3582F1" w14:textId="2A8078BE" w:rsidR="008B3879" w:rsidRPr="0093263B" w:rsidRDefault="008B3879">
            <w:pPr>
              <w:spacing w:line="259" w:lineRule="auto"/>
              <w:rPr>
                <w:rFonts w:asciiTheme="majorHAnsi" w:hAnsiTheme="majorHAnsi"/>
                <w:b/>
                <w:bCs/>
                <w:szCs w:val="22"/>
                <w:lang w:val="en-GB" w:eastAsia="en-US"/>
                <w:rPrChange w:id="2834" w:author="Claire-Helene Demarty" w:date="2026-02-20T12:17:00Z" w16du:dateUtc="2026-02-20T11:17:00Z">
                  <w:rPr>
                    <w:rFonts w:asciiTheme="majorHAnsi" w:hAnsiTheme="majorHAnsi"/>
                    <w:b/>
                    <w:bCs/>
                    <w:szCs w:val="22"/>
                    <w:highlight w:val="yellow"/>
                    <w:lang w:val="en-GB" w:eastAsia="en-US"/>
                  </w:rPr>
                </w:rPrChange>
              </w:rPr>
            </w:pPr>
            <w:r w:rsidRPr="0093263B">
              <w:rPr>
                <w:rFonts w:asciiTheme="majorHAnsi" w:hAnsiTheme="majorHAnsi"/>
                <w:b/>
                <w:bCs/>
                <w:szCs w:val="22"/>
                <w:lang w:val="en-GB" w:eastAsia="en-US"/>
                <w:rPrChange w:id="2835" w:author="Claire-Helene Demarty" w:date="2026-02-20T12:17:00Z" w16du:dateUtc="2026-02-20T11:17:00Z">
                  <w:rPr>
                    <w:rFonts w:asciiTheme="majorHAnsi" w:hAnsiTheme="majorHAnsi"/>
                    <w:b/>
                    <w:bCs/>
                    <w:szCs w:val="22"/>
                    <w:highlight w:val="yellow"/>
                    <w:lang w:val="en-GB" w:eastAsia="en-US"/>
                  </w:rPr>
                </w:rPrChange>
              </w:rPr>
              <w:t xml:space="preserve">Attenuation </w:t>
            </w:r>
            <w:r w:rsidR="0027330D" w:rsidRPr="0093263B">
              <w:rPr>
                <w:rFonts w:asciiTheme="majorHAnsi" w:hAnsiTheme="majorHAnsi"/>
                <w:b/>
                <w:bCs/>
                <w:szCs w:val="22"/>
                <w:lang w:val="en-GB" w:eastAsia="en-US"/>
                <w:rPrChange w:id="2836" w:author="Claire-Helene Demarty" w:date="2026-02-20T12:17:00Z" w16du:dateUtc="2026-02-20T11:17:00Z">
                  <w:rPr>
                    <w:rFonts w:asciiTheme="majorHAnsi" w:hAnsiTheme="majorHAnsi"/>
                    <w:b/>
                    <w:bCs/>
                    <w:szCs w:val="22"/>
                    <w:highlight w:val="yellow"/>
                    <w:lang w:val="en-GB" w:eastAsia="en-US"/>
                  </w:rPr>
                </w:rPrChange>
              </w:rPr>
              <w:t>m</w:t>
            </w:r>
            <w:r w:rsidRPr="0093263B">
              <w:rPr>
                <w:rFonts w:asciiTheme="majorHAnsi" w:hAnsiTheme="majorHAnsi"/>
                <w:b/>
                <w:bCs/>
                <w:szCs w:val="22"/>
                <w:lang w:val="en-GB" w:eastAsia="en-US"/>
                <w:rPrChange w:id="2837" w:author="Claire-Helene Demarty" w:date="2026-02-20T12:17:00Z" w16du:dateUtc="2026-02-20T11:17:00Z">
                  <w:rPr>
                    <w:rFonts w:asciiTheme="majorHAnsi" w:hAnsiTheme="majorHAnsi"/>
                    <w:b/>
                    <w:bCs/>
                    <w:szCs w:val="22"/>
                    <w:highlight w:val="yellow"/>
                    <w:lang w:val="en-GB" w:eastAsia="en-US"/>
                  </w:rPr>
                </w:rPrChange>
              </w:rPr>
              <w:t>ap scaling preprocess</w:t>
            </w:r>
          </w:p>
        </w:tc>
      </w:tr>
      <w:tr w:rsidR="008B3879" w:rsidRPr="0093263B" w14:paraId="442A183B" w14:textId="77777777" w:rsidTr="003848C8">
        <w:trPr>
          <w:trPrChange w:id="2838" w:author="Claire-Helene Demarty" w:date="2026-01-23T15:32:00Z" w16du:dateUtc="2026-01-23T14:32:00Z">
            <w:trPr>
              <w:gridAfter w:val="0"/>
            </w:trPr>
          </w:trPrChange>
        </w:trPr>
        <w:tc>
          <w:tcPr>
            <w:tcW w:w="3827" w:type="dxa"/>
            <w:tcPrChange w:id="2839" w:author="Claire-Helene Demarty" w:date="2026-01-23T15:32:00Z" w16du:dateUtc="2026-01-23T14:32:00Z">
              <w:tcPr>
                <w:tcW w:w="3827" w:type="dxa"/>
                <w:gridSpan w:val="2"/>
              </w:tcPr>
            </w:tcPrChange>
          </w:tcPr>
          <w:p w14:paraId="37DD1761" w14:textId="77777777" w:rsidR="008B3879" w:rsidRPr="006060C5" w:rsidRDefault="008B3879">
            <w:pPr>
              <w:spacing w:line="259" w:lineRule="auto"/>
              <w:jc w:val="center"/>
              <w:rPr>
                <w:rFonts w:asciiTheme="majorHAnsi" w:hAnsiTheme="majorHAnsi"/>
                <w:sz w:val="20"/>
                <w:szCs w:val="22"/>
                <w:lang w:val="en-GB" w:eastAsia="en-US"/>
              </w:rPr>
            </w:pPr>
            <w:r w:rsidRPr="006060C5">
              <w:rPr>
                <w:rFonts w:asciiTheme="majorHAnsi" w:hAnsiTheme="majorHAnsi"/>
                <w:sz w:val="20"/>
                <w:szCs w:val="22"/>
                <w:lang w:val="en-GB" w:eastAsia="en-US"/>
              </w:rPr>
              <w:t>0</w:t>
            </w:r>
          </w:p>
        </w:tc>
        <w:tc>
          <w:tcPr>
            <w:tcW w:w="4169" w:type="dxa"/>
            <w:tcPrChange w:id="2840" w:author="Claire-Helene Demarty" w:date="2026-01-23T15:32:00Z" w16du:dateUtc="2026-01-23T14:32:00Z">
              <w:tcPr>
                <w:tcW w:w="4169" w:type="dxa"/>
                <w:gridSpan w:val="2"/>
              </w:tcPr>
            </w:tcPrChange>
          </w:tcPr>
          <w:p w14:paraId="37D6BD54" w14:textId="77777777" w:rsidR="008B3879" w:rsidRPr="006060C5" w:rsidRDefault="008B3879">
            <w:pPr>
              <w:spacing w:line="259" w:lineRule="auto"/>
              <w:rPr>
                <w:rFonts w:asciiTheme="majorHAnsi" w:hAnsiTheme="majorHAnsi"/>
                <w:sz w:val="20"/>
                <w:szCs w:val="22"/>
                <w:lang w:val="en-GB" w:eastAsia="en-US"/>
              </w:rPr>
            </w:pPr>
            <w:r w:rsidRPr="006060C5">
              <w:rPr>
                <w:rFonts w:asciiTheme="majorHAnsi" w:hAnsiTheme="majorHAnsi"/>
                <w:sz w:val="20"/>
                <w:szCs w:val="22"/>
                <w:lang w:val="en-GB" w:eastAsia="en-US"/>
              </w:rPr>
              <w:t xml:space="preserve">Scaling of </w:t>
            </w:r>
            <m:oMath>
              <m:f>
                <m:fPr>
                  <m:ctrlPr>
                    <w:rPr>
                      <w:rFonts w:ascii="Cambria Math" w:hAnsi="Cambria Math"/>
                      <w:sz w:val="20"/>
                      <w:szCs w:val="22"/>
                      <w:lang w:val="en-GB" w:eastAsia="en-US"/>
                    </w:rPr>
                  </m:ctrlPr>
                </m:fPr>
                <m:num>
                  <m:r>
                    <m:rPr>
                      <m:sty m:val="p"/>
                    </m:rPr>
                    <w:rPr>
                      <w:rFonts w:ascii="Cambria Math" w:hAnsi="Cambria Math"/>
                      <w:sz w:val="20"/>
                      <w:szCs w:val="22"/>
                      <w:lang w:val="en-GB" w:eastAsia="en-US"/>
                    </w:rPr>
                    <m:t>1</m:t>
                  </m:r>
                </m:num>
                <m:den>
                  <m:r>
                    <m:rPr>
                      <m:sty m:val="p"/>
                    </m:rPr>
                    <w:rPr>
                      <w:rFonts w:ascii="Cambria Math" w:hAnsi="Cambria Math"/>
                      <w:sz w:val="20"/>
                      <w:szCs w:val="22"/>
                      <w:lang w:val="en-GB" w:eastAsia="en-US"/>
                    </w:rPr>
                    <m:t>255</m:t>
                  </m:r>
                </m:den>
              </m:f>
            </m:oMath>
          </w:p>
        </w:tc>
      </w:tr>
      <w:tr w:rsidR="008B3879" w:rsidRPr="0093263B" w14:paraId="07571F57" w14:textId="77777777" w:rsidTr="003848C8">
        <w:trPr>
          <w:trHeight w:val="300"/>
          <w:trPrChange w:id="2841" w:author="Claire-Helene Demarty" w:date="2026-01-23T15:32:00Z" w16du:dateUtc="2026-01-23T14:32:00Z">
            <w:trPr>
              <w:gridAfter w:val="0"/>
              <w:trHeight w:val="300"/>
            </w:trPr>
          </w:trPrChange>
        </w:trPr>
        <w:tc>
          <w:tcPr>
            <w:tcW w:w="3827" w:type="dxa"/>
            <w:tcPrChange w:id="2842" w:author="Claire-Helene Demarty" w:date="2026-01-23T15:32:00Z" w16du:dateUtc="2026-01-23T14:32:00Z">
              <w:tcPr>
                <w:tcW w:w="3827" w:type="dxa"/>
                <w:gridSpan w:val="2"/>
              </w:tcPr>
            </w:tcPrChange>
          </w:tcPr>
          <w:p w14:paraId="1DF06BAC" w14:textId="77777777" w:rsidR="008B3879" w:rsidRPr="006060C5" w:rsidRDefault="008B3879">
            <w:pPr>
              <w:spacing w:line="259" w:lineRule="auto"/>
              <w:jc w:val="center"/>
              <w:rPr>
                <w:rFonts w:asciiTheme="majorHAnsi" w:hAnsiTheme="majorHAnsi"/>
                <w:sz w:val="20"/>
                <w:szCs w:val="22"/>
                <w:lang w:val="en-GB" w:eastAsia="en-US"/>
              </w:rPr>
            </w:pPr>
            <w:r w:rsidRPr="006060C5">
              <w:rPr>
                <w:rFonts w:asciiTheme="majorHAnsi" w:hAnsiTheme="majorHAnsi"/>
                <w:sz w:val="20"/>
                <w:szCs w:val="22"/>
                <w:lang w:val="en-GB" w:eastAsia="en-US"/>
              </w:rPr>
              <w:t>1</w:t>
            </w:r>
          </w:p>
        </w:tc>
        <w:tc>
          <w:tcPr>
            <w:tcW w:w="4169" w:type="dxa"/>
            <w:tcPrChange w:id="2843" w:author="Claire-Helene Demarty" w:date="2026-01-23T15:32:00Z" w16du:dateUtc="2026-01-23T14:32:00Z">
              <w:tcPr>
                <w:tcW w:w="4169" w:type="dxa"/>
                <w:gridSpan w:val="2"/>
              </w:tcPr>
            </w:tcPrChange>
          </w:tcPr>
          <w:p w14:paraId="2B5F6FF7" w14:textId="77777777" w:rsidR="008B3879" w:rsidRPr="006060C5" w:rsidRDefault="008B3879">
            <w:pPr>
              <w:spacing w:line="259" w:lineRule="auto"/>
              <w:rPr>
                <w:rFonts w:asciiTheme="majorHAnsi" w:hAnsiTheme="majorHAnsi"/>
                <w:sz w:val="20"/>
                <w:szCs w:val="22"/>
                <w:lang w:val="en-GB" w:eastAsia="en-US"/>
              </w:rPr>
            </w:pPr>
            <w:r w:rsidRPr="006060C5">
              <w:rPr>
                <w:rFonts w:asciiTheme="majorHAnsi" w:hAnsiTheme="majorHAnsi"/>
                <w:sz w:val="20"/>
                <w:szCs w:val="22"/>
                <w:lang w:val="en-GB" w:eastAsia="en-US"/>
              </w:rPr>
              <w:t>User defined</w:t>
            </w:r>
          </w:p>
        </w:tc>
      </w:tr>
      <w:tr w:rsidR="008B3879" w:rsidRPr="0093263B" w14:paraId="02992FD2" w14:textId="77777777" w:rsidTr="003848C8">
        <w:trPr>
          <w:trPrChange w:id="2844" w:author="Claire-Helene Demarty" w:date="2026-01-23T15:32:00Z" w16du:dateUtc="2026-01-23T14:32:00Z">
            <w:trPr>
              <w:gridAfter w:val="0"/>
            </w:trPr>
          </w:trPrChange>
        </w:trPr>
        <w:tc>
          <w:tcPr>
            <w:tcW w:w="3827" w:type="dxa"/>
            <w:tcPrChange w:id="2845" w:author="Claire-Helene Demarty" w:date="2026-01-23T15:32:00Z" w16du:dateUtc="2026-01-23T14:32:00Z">
              <w:tcPr>
                <w:tcW w:w="3827" w:type="dxa"/>
                <w:gridSpan w:val="2"/>
              </w:tcPr>
            </w:tcPrChange>
          </w:tcPr>
          <w:p w14:paraId="345A0075" w14:textId="77777777" w:rsidR="008B3879" w:rsidRPr="006060C5" w:rsidRDefault="008B3879">
            <w:pPr>
              <w:spacing w:line="259" w:lineRule="auto"/>
              <w:jc w:val="center"/>
              <w:rPr>
                <w:rFonts w:asciiTheme="majorHAnsi" w:hAnsiTheme="majorHAnsi"/>
                <w:sz w:val="20"/>
                <w:szCs w:val="22"/>
                <w:lang w:val="en-GB" w:eastAsia="en-US"/>
              </w:rPr>
            </w:pPr>
            <w:r w:rsidRPr="006060C5">
              <w:rPr>
                <w:rFonts w:asciiTheme="majorHAnsi" w:hAnsiTheme="majorHAnsi"/>
                <w:sz w:val="20"/>
                <w:szCs w:val="22"/>
                <w:lang w:val="en-GB" w:eastAsia="en-US"/>
              </w:rPr>
              <w:t>2..15</w:t>
            </w:r>
          </w:p>
        </w:tc>
        <w:tc>
          <w:tcPr>
            <w:tcW w:w="4169" w:type="dxa"/>
            <w:tcPrChange w:id="2846" w:author="Claire-Helene Demarty" w:date="2026-01-23T15:32:00Z" w16du:dateUtc="2026-01-23T14:32:00Z">
              <w:tcPr>
                <w:tcW w:w="4169" w:type="dxa"/>
                <w:gridSpan w:val="2"/>
              </w:tcPr>
            </w:tcPrChange>
          </w:tcPr>
          <w:p w14:paraId="7BD056A7" w14:textId="77777777" w:rsidR="008B3879" w:rsidRPr="006060C5" w:rsidRDefault="008B3879">
            <w:pPr>
              <w:spacing w:line="259" w:lineRule="auto"/>
              <w:rPr>
                <w:rFonts w:asciiTheme="majorHAnsi" w:hAnsiTheme="majorHAnsi"/>
                <w:sz w:val="20"/>
                <w:szCs w:val="22"/>
                <w:lang w:val="en-GB" w:eastAsia="en-US"/>
              </w:rPr>
            </w:pPr>
            <w:r w:rsidRPr="006060C5">
              <w:rPr>
                <w:rFonts w:asciiTheme="majorHAnsi" w:hAnsiTheme="majorHAnsi"/>
                <w:sz w:val="20"/>
                <w:szCs w:val="22"/>
                <w:lang w:val="en-GB" w:eastAsia="en-US"/>
              </w:rPr>
              <w:t>Reserved for future uses</w:t>
            </w:r>
          </w:p>
        </w:tc>
      </w:tr>
    </w:tbl>
    <w:p w14:paraId="49CC352C" w14:textId="451D0247" w:rsidR="008B3879" w:rsidRPr="006060C5" w:rsidRDefault="008B3879" w:rsidP="008B3879">
      <w:pPr>
        <w:spacing w:beforeAutospacing="1" w:afterAutospacing="1"/>
        <w:rPr>
          <w:szCs w:val="24"/>
          <w:lang w:val="en-GB" w:eastAsia="en-US"/>
        </w:rPr>
      </w:pPr>
      <w:r w:rsidRPr="006060C5">
        <w:rPr>
          <w:b/>
          <w:bCs/>
          <w:szCs w:val="24"/>
          <w:lang w:val="en-GB" w:eastAsia="en-US"/>
        </w:rPr>
        <w:t>ami_layer_id[ i ]</w:t>
      </w:r>
      <w:r w:rsidRPr="006060C5">
        <w:rPr>
          <w:szCs w:val="24"/>
          <w:lang w:val="en-GB" w:eastAsia="en-US"/>
        </w:rPr>
        <w:t xml:space="preserve"> specifies the identifier of the decoded layer for the </w:t>
      </w:r>
      <w:r w:rsidR="00D44FFD" w:rsidRPr="006060C5">
        <w:rPr>
          <w:szCs w:val="24"/>
          <w:lang w:val="en-GB" w:eastAsia="en-US"/>
        </w:rPr>
        <w:t xml:space="preserve">attenuation map </w:t>
      </w:r>
      <w:r w:rsidRPr="006060C5">
        <w:rPr>
          <w:szCs w:val="24"/>
          <w:lang w:val="en-GB" w:eastAsia="en-US"/>
        </w:rPr>
        <w:t>of index i.</w:t>
      </w:r>
    </w:p>
    <w:p w14:paraId="3A20C76F" w14:textId="198AC9E6" w:rsidR="008B3879" w:rsidRPr="006060C5" w:rsidRDefault="008B3879" w:rsidP="008B3879">
      <w:pPr>
        <w:spacing w:beforeAutospacing="1" w:afterAutospacing="1"/>
        <w:rPr>
          <w:szCs w:val="24"/>
          <w:lang w:val="en-GB" w:eastAsia="en-US"/>
        </w:rPr>
      </w:pPr>
      <w:r w:rsidRPr="006060C5">
        <w:rPr>
          <w:b/>
          <w:bCs/>
          <w:szCs w:val="24"/>
          <w:lang w:val="en-GB" w:eastAsia="en-US"/>
        </w:rPr>
        <w:t>ami_ols_number[ i ]</w:t>
      </w:r>
      <w:r w:rsidRPr="006060C5">
        <w:rPr>
          <w:szCs w:val="24"/>
          <w:lang w:val="en-GB" w:eastAsia="en-US"/>
        </w:rPr>
        <w:t xml:space="preserve"> specifies the number of Output Layer Sets to</w:t>
      </w:r>
      <w:r w:rsidRPr="006060C5" w:rsidDel="00E32720">
        <w:rPr>
          <w:szCs w:val="24"/>
          <w:lang w:val="en-GB" w:eastAsia="en-US"/>
        </w:rPr>
        <w:t xml:space="preserve"> </w:t>
      </w:r>
      <w:r w:rsidRPr="006060C5">
        <w:rPr>
          <w:szCs w:val="24"/>
          <w:lang w:val="en-GB" w:eastAsia="en-US"/>
        </w:rPr>
        <w:t xml:space="preserve">which the </w:t>
      </w:r>
      <w:r w:rsidR="00D44FFD" w:rsidRPr="006060C5">
        <w:rPr>
          <w:szCs w:val="24"/>
          <w:lang w:val="en-GB" w:eastAsia="en-US"/>
        </w:rPr>
        <w:t xml:space="preserve">attenuation map </w:t>
      </w:r>
      <w:r w:rsidRPr="006060C5">
        <w:rPr>
          <w:szCs w:val="24"/>
          <w:lang w:val="en-GB" w:eastAsia="en-US"/>
        </w:rPr>
        <w:t>of index i belongs.</w:t>
      </w:r>
    </w:p>
    <w:p w14:paraId="168FADC4" w14:textId="707606BC" w:rsidR="008B3879" w:rsidRPr="006060C5" w:rsidRDefault="008B3879" w:rsidP="008B3879">
      <w:pPr>
        <w:spacing w:beforeAutospacing="1" w:afterAutospacing="1"/>
        <w:rPr>
          <w:szCs w:val="24"/>
          <w:lang w:val="en-GB" w:eastAsia="en-US"/>
        </w:rPr>
      </w:pPr>
      <w:r w:rsidRPr="006060C5">
        <w:rPr>
          <w:b/>
          <w:bCs/>
          <w:szCs w:val="24"/>
          <w:lang w:val="en-GB" w:eastAsia="en-US"/>
        </w:rPr>
        <w:t>ami_ols_id[ i ][ j ]</w:t>
      </w:r>
      <w:r w:rsidRPr="006060C5">
        <w:rPr>
          <w:szCs w:val="24"/>
          <w:lang w:val="en-GB" w:eastAsia="en-US"/>
        </w:rPr>
        <w:t xml:space="preserve"> specifies the identifier of the Output Layer Set of index j for the </w:t>
      </w:r>
      <w:r w:rsidR="00D44FFD" w:rsidRPr="006060C5">
        <w:rPr>
          <w:szCs w:val="24"/>
          <w:lang w:val="en-GB" w:eastAsia="en-US"/>
        </w:rPr>
        <w:t>attenuation map</w:t>
      </w:r>
      <w:r w:rsidRPr="006060C5">
        <w:rPr>
          <w:szCs w:val="24"/>
          <w:lang w:val="en-GB" w:eastAsia="en-US"/>
        </w:rPr>
        <w:t xml:space="preserve"> of index i. This identifier shall be used to select the O</w:t>
      </w:r>
      <w:ins w:id="2847" w:author="Claire-Helene Demarty" w:date="2026-02-13T15:00:00Z" w16du:dateUtc="2026-02-13T14:00:00Z">
        <w:r w:rsidR="00414BB0" w:rsidRPr="006060C5">
          <w:rPr>
            <w:szCs w:val="24"/>
            <w:lang w:val="en-GB" w:eastAsia="en-US"/>
          </w:rPr>
          <w:t xml:space="preserve">utput </w:t>
        </w:r>
      </w:ins>
      <w:r w:rsidRPr="006060C5">
        <w:rPr>
          <w:szCs w:val="24"/>
          <w:lang w:val="en-GB" w:eastAsia="en-US"/>
        </w:rPr>
        <w:t>L</w:t>
      </w:r>
      <w:ins w:id="2848" w:author="Claire-Helene Demarty" w:date="2026-02-13T15:00:00Z" w16du:dateUtc="2026-02-13T14:00:00Z">
        <w:r w:rsidR="00414BB0" w:rsidRPr="006060C5">
          <w:rPr>
            <w:szCs w:val="24"/>
            <w:lang w:val="en-GB" w:eastAsia="en-US"/>
          </w:rPr>
          <w:t xml:space="preserve">ayer </w:t>
        </w:r>
      </w:ins>
      <w:r w:rsidRPr="006060C5">
        <w:rPr>
          <w:szCs w:val="24"/>
          <w:lang w:val="en-GB" w:eastAsia="en-US"/>
        </w:rPr>
        <w:t>S</w:t>
      </w:r>
      <w:ins w:id="2849" w:author="Claire-Helene Demarty" w:date="2026-02-13T15:00:00Z" w16du:dateUtc="2026-02-13T14:00:00Z">
        <w:r w:rsidR="00414BB0" w:rsidRPr="006060C5">
          <w:rPr>
            <w:szCs w:val="24"/>
            <w:lang w:val="en-GB" w:eastAsia="en-US"/>
          </w:rPr>
          <w:t>et</w:t>
        </w:r>
      </w:ins>
      <w:r w:rsidRPr="006060C5">
        <w:rPr>
          <w:szCs w:val="24"/>
          <w:lang w:val="en-GB" w:eastAsia="en-US"/>
        </w:rPr>
        <w:t xml:space="preserve"> to output both the primary decoded picture and the Attenuation Map of index i.</w:t>
      </w:r>
    </w:p>
    <w:p w14:paraId="2109F3C6" w14:textId="26D7171D" w:rsidR="008B3879" w:rsidRPr="009E5ECA" w:rsidRDefault="008B3879" w:rsidP="008B3879">
      <w:pPr>
        <w:rPr>
          <w:szCs w:val="24"/>
          <w:lang w:val="en-GB" w:eastAsia="en-US"/>
        </w:rPr>
      </w:pPr>
      <w:r w:rsidRPr="009E5ECA">
        <w:rPr>
          <w:b/>
          <w:bCs/>
          <w:szCs w:val="24"/>
          <w:lang w:val="en-GB" w:eastAsia="en-US"/>
        </w:rPr>
        <w:lastRenderedPageBreak/>
        <w:t>ami_energy_reduction_rate[ i ]</w:t>
      </w:r>
      <w:r w:rsidRPr="009E5ECA">
        <w:rPr>
          <w:szCs w:val="24"/>
          <w:lang w:val="en-GB" w:eastAsia="en-US"/>
        </w:rPr>
        <w:t xml:space="preserve"> indicates the expected energy saving rate when the video is displayed after applying the </w:t>
      </w:r>
      <w:r w:rsidR="00D44FFD" w:rsidRPr="009E5ECA">
        <w:rPr>
          <w:szCs w:val="24"/>
          <w:lang w:val="en-GB" w:eastAsia="en-US"/>
        </w:rPr>
        <w:t>attenuation map</w:t>
      </w:r>
      <w:r w:rsidRPr="009E5ECA">
        <w:rPr>
          <w:szCs w:val="24"/>
          <w:lang w:val="en-GB" w:eastAsia="en-US"/>
        </w:rPr>
        <w:t xml:space="preserve"> sample values of the decoded auxiliary picture of index i on the sample values of the decoded picture.</w:t>
      </w:r>
    </w:p>
    <w:p w14:paraId="15D9B5EB" w14:textId="31EE9ACF" w:rsidR="008B3879" w:rsidRPr="009E5ECA" w:rsidRDefault="008B3879" w:rsidP="008B3879">
      <w:pPr>
        <w:rPr>
          <w:szCs w:val="24"/>
          <w:lang w:val="en-GB" w:eastAsia="en-US"/>
        </w:rPr>
      </w:pPr>
      <w:r w:rsidRPr="009E5ECA">
        <w:rPr>
          <w:b/>
          <w:bCs/>
          <w:szCs w:val="24"/>
          <w:lang w:val="en-GB" w:eastAsia="en-US"/>
        </w:rPr>
        <w:t>ami_max_value[ i ]</w:t>
      </w:r>
      <w:r w:rsidRPr="009E5ECA">
        <w:rPr>
          <w:szCs w:val="24"/>
          <w:lang w:val="en-GB" w:eastAsia="en-US"/>
        </w:rPr>
        <w:t xml:space="preserve"> indicates the maximum value of the </w:t>
      </w:r>
      <w:r w:rsidR="00D44FFD" w:rsidRPr="009E5ECA">
        <w:rPr>
          <w:szCs w:val="24"/>
          <w:lang w:val="en-GB" w:eastAsia="en-US"/>
        </w:rPr>
        <w:t xml:space="preserve">attenuation map </w:t>
      </w:r>
      <w:r w:rsidRPr="009E5ECA">
        <w:rPr>
          <w:szCs w:val="24"/>
          <w:lang w:val="en-GB" w:eastAsia="en-US"/>
        </w:rPr>
        <w:t xml:space="preserve">of index i. Such a maximal value can be optionally used to further adjust the dynamic of the encoded </w:t>
      </w:r>
      <w:r w:rsidR="00D44FFD" w:rsidRPr="009E5ECA">
        <w:rPr>
          <w:szCs w:val="24"/>
          <w:lang w:val="en-GB" w:eastAsia="en-US"/>
        </w:rPr>
        <w:t xml:space="preserve">attenuation map </w:t>
      </w:r>
      <w:r w:rsidRPr="009E5ECA">
        <w:rPr>
          <w:szCs w:val="24"/>
          <w:lang w:val="en-GB" w:eastAsia="en-US"/>
        </w:rPr>
        <w:t>in the scaling process.</w:t>
      </w:r>
    </w:p>
    <w:p w14:paraId="2236DFD1" w14:textId="02AE20B3" w:rsidR="007C7F75" w:rsidRPr="009E5ECA" w:rsidRDefault="007C7F75" w:rsidP="007C7F75">
      <w:pPr>
        <w:rPr>
          <w:szCs w:val="24"/>
        </w:rPr>
      </w:pPr>
      <w:r w:rsidRPr="009E5ECA">
        <w:rPr>
          <w:b/>
          <w:bCs/>
          <w:szCs w:val="24"/>
        </w:rPr>
        <w:t>ami_video_quality_metric_type</w:t>
      </w:r>
      <w:r w:rsidRPr="009E5ECA">
        <w:rPr>
          <w:szCs w:val="24"/>
        </w:rPr>
        <w:t>[ i ] indicates the quality metric which was considered by the transmitter to inform the receiver of the reduction of the video quality</w:t>
      </w:r>
      <w:ins w:id="2850" w:author="Claire-Helene Demarty" w:date="2026-02-13T15:02:00Z" w16du:dateUtc="2026-02-13T14:02:00Z">
        <w:r w:rsidR="00232EAF" w:rsidRPr="009E5ECA">
          <w:rPr>
            <w:szCs w:val="24"/>
          </w:rPr>
          <w:t xml:space="preserve"> after applying the </w:t>
        </w:r>
        <w:r w:rsidR="00AA26A2" w:rsidRPr="009E5ECA">
          <w:rPr>
            <w:szCs w:val="24"/>
          </w:rPr>
          <w:t xml:space="preserve">encoded </w:t>
        </w:r>
        <w:r w:rsidR="00232EAF" w:rsidRPr="009E5ECA">
          <w:rPr>
            <w:szCs w:val="24"/>
          </w:rPr>
          <w:t>attenuation map</w:t>
        </w:r>
      </w:ins>
      <w:r w:rsidRPr="009E5ECA">
        <w:rPr>
          <w:szCs w:val="24"/>
        </w:rPr>
        <w:t xml:space="preserve">. List of quality metrics is available in </w:t>
      </w:r>
      <w:r w:rsidRPr="009E5ECA">
        <w:rPr>
          <w:szCs w:val="24"/>
        </w:rPr>
        <w:fldChar w:fldCharType="begin"/>
      </w:r>
      <w:r w:rsidRPr="009E5ECA">
        <w:rPr>
          <w:szCs w:val="24"/>
        </w:rPr>
        <w:instrText xml:space="preserve"> REF _Ref188459249 \h  \* MERGEFORMAT </w:instrText>
      </w:r>
      <w:r w:rsidRPr="009E5ECA">
        <w:rPr>
          <w:szCs w:val="24"/>
          <w:rPrChange w:id="2851" w:author="Claire-Helene Demarty" w:date="2026-02-20T12:18:00Z" w16du:dateUtc="2026-02-20T11:18:00Z">
            <w:rPr>
              <w:szCs w:val="24"/>
              <w:highlight w:val="yellow"/>
            </w:rPr>
          </w:rPrChange>
        </w:rPr>
      </w:r>
      <w:r w:rsidRPr="009E5ECA">
        <w:rPr>
          <w:szCs w:val="24"/>
        </w:rPr>
        <w:fldChar w:fldCharType="separate"/>
      </w:r>
      <w:ins w:id="2852" w:author="Claire-Helene Demarty" w:date="2026-02-13T16:43:00Z" w16du:dateUtc="2026-02-13T15:43:00Z">
        <w:r w:rsidR="00BD2F95" w:rsidRPr="009E5ECA">
          <w:t>Table 34</w:t>
        </w:r>
      </w:ins>
      <w:del w:id="2853" w:author="Claire-Helene Demarty" w:date="2026-02-13T16:43:00Z" w16du:dateUtc="2026-02-13T15:43:00Z">
        <w:r w:rsidR="00E47A80" w:rsidRPr="009E5ECA" w:rsidDel="00BD2F95">
          <w:delText>Table 31</w:delText>
        </w:r>
      </w:del>
      <w:r w:rsidRPr="009E5ECA">
        <w:rPr>
          <w:szCs w:val="24"/>
        </w:rPr>
        <w:fldChar w:fldCharType="end"/>
      </w:r>
      <w:r w:rsidRPr="009E5ECA">
        <w:rPr>
          <w:szCs w:val="24"/>
        </w:rPr>
        <w:t>.</w:t>
      </w:r>
    </w:p>
    <w:p w14:paraId="2E3513DE" w14:textId="5566AA09" w:rsidR="007C7F75" w:rsidRPr="009E5ECA" w:rsidRDefault="007C7F75" w:rsidP="007C7F75">
      <w:pPr>
        <w:pStyle w:val="Caption"/>
        <w:jc w:val="center"/>
        <w:rPr>
          <w:rPrChange w:id="2854" w:author="Claire-Helene Demarty" w:date="2026-02-20T12:18:00Z" w16du:dateUtc="2026-02-20T11:18:00Z">
            <w:rPr>
              <w:highlight w:val="yellow"/>
            </w:rPr>
          </w:rPrChange>
        </w:rPr>
      </w:pPr>
      <w:bookmarkStart w:id="2855" w:name="_Ref188459249"/>
      <w:r w:rsidRPr="009E5ECA">
        <w:t xml:space="preserve">Table </w:t>
      </w:r>
      <w:r w:rsidRPr="009E5ECA">
        <w:fldChar w:fldCharType="begin"/>
      </w:r>
      <w:r w:rsidRPr="009E5ECA">
        <w:instrText xml:space="preserve"> SEQ Table \* ARABIC </w:instrText>
      </w:r>
      <w:r w:rsidRPr="009E5ECA">
        <w:fldChar w:fldCharType="separate"/>
      </w:r>
      <w:ins w:id="2856" w:author="Claire-Helene Demarty" w:date="2026-02-13T16:43:00Z" w16du:dateUtc="2026-02-13T15:43:00Z">
        <w:r w:rsidR="00BD2F95" w:rsidRPr="009E5ECA">
          <w:rPr>
            <w:noProof/>
          </w:rPr>
          <w:t>34</w:t>
        </w:r>
      </w:ins>
      <w:del w:id="2857" w:author="Claire-Helene Demarty" w:date="2026-02-13T16:28:00Z" w16du:dateUtc="2026-02-13T15:28:00Z">
        <w:r w:rsidR="00E47A80" w:rsidRPr="009E5ECA" w:rsidDel="00E4262C">
          <w:rPr>
            <w:noProof/>
          </w:rPr>
          <w:delText>31</w:delText>
        </w:r>
      </w:del>
      <w:r w:rsidRPr="009E5ECA">
        <w:fldChar w:fldCharType="end"/>
      </w:r>
      <w:bookmarkEnd w:id="2855"/>
      <w:r w:rsidRPr="009E5ECA">
        <w:t xml:space="preserve"> </w:t>
      </w:r>
      <w:ins w:id="2858" w:author="Claire-Helene Demarty" w:date="2026-02-13T16:38:00Z" w16du:dateUtc="2026-02-13T15:38:00Z">
        <w:r w:rsidR="000D4312" w:rsidRPr="009E5ECA">
          <w:rPr>
            <w:color w:val="000000"/>
            <w:szCs w:val="22"/>
          </w:rPr>
          <w:t>—</w:t>
        </w:r>
      </w:ins>
      <w:del w:id="2859" w:author="Claire-Helene Demarty" w:date="2026-02-13T16:38:00Z" w16du:dateUtc="2026-02-13T15:38:00Z">
        <w:r w:rsidRPr="009E5ECA" w:rsidDel="000D4312">
          <w:rPr>
            <w:rPrChange w:id="2860" w:author="Claire-Helene Demarty" w:date="2026-02-20T12:18:00Z" w16du:dateUtc="2026-02-20T11:18:00Z">
              <w:rPr>
                <w:highlight w:val="yellow"/>
              </w:rPr>
            </w:rPrChange>
          </w:rPr>
          <w:delText>-</w:delText>
        </w:r>
      </w:del>
      <w:r w:rsidRPr="009E5ECA">
        <w:rPr>
          <w:rPrChange w:id="2861" w:author="Claire-Helene Demarty" w:date="2026-02-20T12:18:00Z" w16du:dateUtc="2026-02-20T11:18:00Z">
            <w:rPr>
              <w:highlight w:val="yellow"/>
            </w:rPr>
          </w:rPrChange>
        </w:rPr>
        <w:t xml:space="preserve"> </w:t>
      </w:r>
      <w:r w:rsidR="00F27FD8" w:rsidRPr="009E5ECA">
        <w:rPr>
          <w:rPrChange w:id="2862" w:author="Claire-Helene Demarty" w:date="2026-02-20T12:18:00Z" w16du:dateUtc="2026-02-20T11:18:00Z">
            <w:rPr>
              <w:highlight w:val="yellow"/>
            </w:rPr>
          </w:rPrChange>
        </w:rPr>
        <w:t>i</w:t>
      </w:r>
      <w:r w:rsidRPr="009E5ECA">
        <w:rPr>
          <w:rPrChange w:id="2863" w:author="Claire-Helene Demarty" w:date="2026-02-20T12:18:00Z" w16du:dateUtc="2026-02-20T11:18:00Z">
            <w:rPr>
              <w:highlight w:val="yellow"/>
            </w:rPr>
          </w:rPrChange>
        </w:rPr>
        <w:t>nterpretation of ami_video_quality_metric_type[ i ]</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650"/>
        <w:gridCol w:w="4350"/>
      </w:tblGrid>
      <w:tr w:rsidR="007C7F75" w:rsidRPr="009E5ECA" w14:paraId="6547CCA2" w14:textId="77777777" w:rsidTr="00840F11">
        <w:trPr>
          <w:trHeight w:val="300"/>
        </w:trPr>
        <w:tc>
          <w:tcPr>
            <w:tcW w:w="46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47F54E" w14:textId="77777777" w:rsidR="007C7F75" w:rsidRPr="009E5ECA" w:rsidRDefault="007C7F75" w:rsidP="00840F11">
            <w:pPr>
              <w:rPr>
                <w:b/>
                <w:bCs/>
                <w:szCs w:val="24"/>
                <w:rPrChange w:id="2864" w:author="Claire-Helene Demarty" w:date="2026-02-20T12:18:00Z" w16du:dateUtc="2026-02-20T11:18:00Z">
                  <w:rPr>
                    <w:b/>
                    <w:bCs/>
                    <w:szCs w:val="24"/>
                    <w:highlight w:val="yellow"/>
                  </w:rPr>
                </w:rPrChange>
              </w:rPr>
            </w:pPr>
            <w:r w:rsidRPr="009E5ECA">
              <w:rPr>
                <w:b/>
                <w:bCs/>
                <w:szCs w:val="24"/>
                <w:rPrChange w:id="2865" w:author="Claire-Helene Demarty" w:date="2026-02-20T12:18:00Z" w16du:dateUtc="2026-02-20T11:18:00Z">
                  <w:rPr>
                    <w:b/>
                    <w:bCs/>
                    <w:szCs w:val="24"/>
                    <w:highlight w:val="yellow"/>
                  </w:rPr>
                </w:rPrChange>
              </w:rPr>
              <w:t xml:space="preserve">ami_video_quality_metric_type[ i ] </w:t>
            </w:r>
          </w:p>
        </w:tc>
        <w:tc>
          <w:tcPr>
            <w:tcW w:w="4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9A7A03" w14:textId="37FF7DCE" w:rsidR="007C7F75" w:rsidRPr="009E5ECA" w:rsidRDefault="007C7F75" w:rsidP="00840F11">
            <w:pPr>
              <w:rPr>
                <w:b/>
                <w:bCs/>
                <w:szCs w:val="24"/>
                <w:rPrChange w:id="2866" w:author="Claire-Helene Demarty" w:date="2026-02-20T12:18:00Z" w16du:dateUtc="2026-02-20T11:18:00Z">
                  <w:rPr>
                    <w:b/>
                    <w:bCs/>
                    <w:szCs w:val="24"/>
                    <w:highlight w:val="yellow"/>
                  </w:rPr>
                </w:rPrChange>
              </w:rPr>
            </w:pPr>
            <w:r w:rsidRPr="009E5ECA">
              <w:rPr>
                <w:b/>
                <w:bCs/>
                <w:szCs w:val="24"/>
                <w:rPrChange w:id="2867" w:author="Claire-Helene Demarty" w:date="2026-02-20T12:18:00Z" w16du:dateUtc="2026-02-20T11:18:00Z">
                  <w:rPr>
                    <w:b/>
                    <w:bCs/>
                    <w:szCs w:val="24"/>
                    <w:highlight w:val="yellow"/>
                  </w:rPr>
                </w:rPrChange>
              </w:rPr>
              <w:t xml:space="preserve">Metric to assess the video quality of the </w:t>
            </w:r>
            <w:r w:rsidR="004B783C" w:rsidRPr="009E5ECA">
              <w:rPr>
                <w:b/>
                <w:bCs/>
                <w:szCs w:val="24"/>
                <w:rPrChange w:id="2868" w:author="Claire-Helene Demarty" w:date="2026-02-20T12:18:00Z" w16du:dateUtc="2026-02-20T11:18:00Z">
                  <w:rPr>
                    <w:b/>
                    <w:bCs/>
                    <w:szCs w:val="24"/>
                    <w:highlight w:val="yellow"/>
                  </w:rPr>
                </w:rPrChange>
              </w:rPr>
              <w:t>v</w:t>
            </w:r>
            <w:r w:rsidRPr="009E5ECA">
              <w:rPr>
                <w:b/>
                <w:bCs/>
                <w:szCs w:val="24"/>
                <w:rPrChange w:id="2869" w:author="Claire-Helene Demarty" w:date="2026-02-20T12:18:00Z" w16du:dateUtc="2026-02-20T11:18:00Z">
                  <w:rPr>
                    <w:b/>
                    <w:bCs/>
                    <w:szCs w:val="24"/>
                    <w:highlight w:val="yellow"/>
                  </w:rPr>
                </w:rPrChange>
              </w:rPr>
              <w:t xml:space="preserve">ideo after applying the attenuation map </w:t>
            </w:r>
          </w:p>
        </w:tc>
      </w:tr>
      <w:tr w:rsidR="007C7F75" w:rsidRPr="009E5ECA" w14:paraId="3504CBD4" w14:textId="77777777" w:rsidTr="00840F11">
        <w:trPr>
          <w:trHeight w:val="300"/>
        </w:trPr>
        <w:tc>
          <w:tcPr>
            <w:tcW w:w="46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825353" w14:textId="77777777" w:rsidR="007C7F75" w:rsidRPr="009E5ECA" w:rsidRDefault="007C7F75" w:rsidP="00840F11">
            <w:pPr>
              <w:rPr>
                <w:szCs w:val="24"/>
              </w:rPr>
            </w:pPr>
            <w:r w:rsidRPr="009E5ECA">
              <w:rPr>
                <w:szCs w:val="24"/>
              </w:rPr>
              <w:t xml:space="preserve">0x00  </w:t>
            </w:r>
          </w:p>
        </w:tc>
        <w:tc>
          <w:tcPr>
            <w:tcW w:w="4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C33CEB" w14:textId="77777777" w:rsidR="007C7F75" w:rsidRPr="009E5ECA" w:rsidRDefault="007C7F75" w:rsidP="00840F11">
            <w:pPr>
              <w:rPr>
                <w:szCs w:val="24"/>
              </w:rPr>
            </w:pPr>
            <w:r w:rsidRPr="009E5ECA">
              <w:rPr>
                <w:szCs w:val="24"/>
              </w:rPr>
              <w:t xml:space="preserve">PSNR   </w:t>
            </w:r>
          </w:p>
        </w:tc>
      </w:tr>
      <w:tr w:rsidR="007C7F75" w:rsidRPr="009E5ECA" w14:paraId="0A710E9E" w14:textId="77777777" w:rsidTr="00840F11">
        <w:trPr>
          <w:trHeight w:val="300"/>
        </w:trPr>
        <w:tc>
          <w:tcPr>
            <w:tcW w:w="46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0C504C" w14:textId="77777777" w:rsidR="007C7F75" w:rsidRPr="009E5ECA" w:rsidRDefault="007C7F75" w:rsidP="00840F11">
            <w:pPr>
              <w:rPr>
                <w:szCs w:val="24"/>
              </w:rPr>
            </w:pPr>
            <w:r w:rsidRPr="009E5ECA">
              <w:rPr>
                <w:szCs w:val="24"/>
              </w:rPr>
              <w:t xml:space="preserve">0x01  </w:t>
            </w:r>
          </w:p>
        </w:tc>
        <w:tc>
          <w:tcPr>
            <w:tcW w:w="4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7123A4" w14:textId="77777777" w:rsidR="007C7F75" w:rsidRPr="009E5ECA" w:rsidRDefault="007C7F75" w:rsidP="00840F11">
            <w:pPr>
              <w:rPr>
                <w:szCs w:val="24"/>
              </w:rPr>
            </w:pPr>
            <w:r w:rsidRPr="009E5ECA">
              <w:rPr>
                <w:szCs w:val="24"/>
              </w:rPr>
              <w:t xml:space="preserve">SSIM   </w:t>
            </w:r>
          </w:p>
        </w:tc>
      </w:tr>
      <w:tr w:rsidR="007C7F75" w:rsidRPr="009E5ECA" w14:paraId="37485EB0" w14:textId="77777777" w:rsidTr="00840F11">
        <w:trPr>
          <w:trHeight w:val="300"/>
        </w:trPr>
        <w:tc>
          <w:tcPr>
            <w:tcW w:w="46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4A742E" w14:textId="77777777" w:rsidR="007C7F75" w:rsidRPr="009E5ECA" w:rsidRDefault="007C7F75" w:rsidP="00840F11">
            <w:pPr>
              <w:rPr>
                <w:szCs w:val="24"/>
              </w:rPr>
            </w:pPr>
            <w:r w:rsidRPr="009E5ECA">
              <w:rPr>
                <w:szCs w:val="24"/>
              </w:rPr>
              <w:t xml:space="preserve">0x02 </w:t>
            </w:r>
          </w:p>
        </w:tc>
        <w:tc>
          <w:tcPr>
            <w:tcW w:w="4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57C5B3" w14:textId="77777777" w:rsidR="007C7F75" w:rsidRPr="009E5ECA" w:rsidRDefault="007C7F75" w:rsidP="00840F11">
            <w:pPr>
              <w:rPr>
                <w:szCs w:val="24"/>
              </w:rPr>
            </w:pPr>
            <w:r w:rsidRPr="009E5ECA">
              <w:rPr>
                <w:szCs w:val="24"/>
              </w:rPr>
              <w:t xml:space="preserve">wPSNR </w:t>
            </w:r>
          </w:p>
        </w:tc>
      </w:tr>
      <w:tr w:rsidR="007C7F75" w:rsidRPr="009E5ECA" w14:paraId="53BD83A3" w14:textId="77777777" w:rsidTr="00840F11">
        <w:trPr>
          <w:trHeight w:val="300"/>
        </w:trPr>
        <w:tc>
          <w:tcPr>
            <w:tcW w:w="46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6546BF" w14:textId="77777777" w:rsidR="007C7F75" w:rsidRPr="009E5ECA" w:rsidRDefault="007C7F75" w:rsidP="00840F11">
            <w:pPr>
              <w:rPr>
                <w:szCs w:val="24"/>
              </w:rPr>
            </w:pPr>
            <w:r w:rsidRPr="009E5ECA">
              <w:rPr>
                <w:szCs w:val="24"/>
              </w:rPr>
              <w:t xml:space="preserve">0x03 </w:t>
            </w:r>
          </w:p>
        </w:tc>
        <w:tc>
          <w:tcPr>
            <w:tcW w:w="4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581229" w14:textId="77777777" w:rsidR="007C7F75" w:rsidRPr="009E5ECA" w:rsidRDefault="007C7F75" w:rsidP="00840F11">
            <w:pPr>
              <w:rPr>
                <w:szCs w:val="24"/>
              </w:rPr>
            </w:pPr>
            <w:r w:rsidRPr="009E5ECA">
              <w:rPr>
                <w:szCs w:val="24"/>
              </w:rPr>
              <w:t xml:space="preserve">WS-PSNR </w:t>
            </w:r>
          </w:p>
        </w:tc>
      </w:tr>
      <w:tr w:rsidR="007C7F75" w:rsidRPr="009E5ECA" w14:paraId="2E62797C" w14:textId="77777777" w:rsidTr="00840F11">
        <w:trPr>
          <w:trHeight w:val="300"/>
        </w:trPr>
        <w:tc>
          <w:tcPr>
            <w:tcW w:w="46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6FEEC4" w14:textId="77777777" w:rsidR="007C7F75" w:rsidRPr="009E5ECA" w:rsidRDefault="007C7F75" w:rsidP="00840F11">
            <w:pPr>
              <w:rPr>
                <w:szCs w:val="24"/>
              </w:rPr>
            </w:pPr>
            <w:r w:rsidRPr="009E5ECA">
              <w:rPr>
                <w:szCs w:val="24"/>
              </w:rPr>
              <w:t xml:space="preserve">0x04..0x07  </w:t>
            </w:r>
          </w:p>
        </w:tc>
        <w:tc>
          <w:tcPr>
            <w:tcW w:w="4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2793EA" w14:textId="77777777" w:rsidR="007C7F75" w:rsidRPr="009E5ECA" w:rsidRDefault="007C7F75" w:rsidP="00840F11">
            <w:pPr>
              <w:rPr>
                <w:szCs w:val="24"/>
              </w:rPr>
            </w:pPr>
            <w:r w:rsidRPr="009E5ECA">
              <w:rPr>
                <w:szCs w:val="24"/>
              </w:rPr>
              <w:t xml:space="preserve">Reserved for future metrics  </w:t>
            </w:r>
          </w:p>
        </w:tc>
      </w:tr>
    </w:tbl>
    <w:p w14:paraId="12DB5F18" w14:textId="77777777" w:rsidR="007C7F75" w:rsidRPr="009E5ECA" w:rsidRDefault="007C7F75" w:rsidP="007C7F75">
      <w:pPr>
        <w:spacing w:after="120"/>
        <w:rPr>
          <w:szCs w:val="24"/>
        </w:rPr>
      </w:pPr>
    </w:p>
    <w:p w14:paraId="04DBD56B" w14:textId="77777777" w:rsidR="007C7F75" w:rsidRPr="009E5ECA" w:rsidRDefault="007C7F75" w:rsidP="007C7F75">
      <w:pPr>
        <w:spacing w:after="120"/>
        <w:rPr>
          <w:szCs w:val="24"/>
        </w:rPr>
      </w:pPr>
      <w:r w:rsidRPr="009E5ECA">
        <w:rPr>
          <w:b/>
          <w:bCs/>
          <w:szCs w:val="24"/>
        </w:rPr>
        <w:t>ami_video_quality_level</w:t>
      </w:r>
      <w:r w:rsidRPr="009E5ECA">
        <w:rPr>
          <w:szCs w:val="24"/>
        </w:rPr>
        <w:t>[ i ] is a 16-bit unsigned integer interpreted as a floating-point VMetric value as follows, with m set equal to ami_video_quality_level[ i ]:</w:t>
      </w:r>
    </w:p>
    <w:p w14:paraId="0097181B" w14:textId="44117059" w:rsidR="007C7F75" w:rsidRPr="009E5ECA" w:rsidRDefault="00000000" w:rsidP="00014805">
      <w:pPr>
        <w:spacing w:after="120"/>
        <w:jc w:val="center"/>
        <w:rPr>
          <w:szCs w:val="24"/>
        </w:rPr>
      </w:pPr>
      <m:oMathPara>
        <m:oMath>
          <m:sSub>
            <m:sSubPr>
              <m:ctrlPr>
                <w:rPr>
                  <w:rFonts w:ascii="Cambria Math" w:hAnsi="Cambria Math"/>
                  <w:szCs w:val="24"/>
                </w:rPr>
              </m:ctrlPr>
            </m:sSubPr>
            <m:e>
              <m:r>
                <w:rPr>
                  <w:rFonts w:ascii="Cambria Math" w:hAnsi="Cambria Math"/>
                  <w:szCs w:val="24"/>
                </w:rPr>
                <m:t>V</m:t>
              </m:r>
            </m:e>
            <m:sub>
              <m:r>
                <m:rPr>
                  <m:sty m:val="p"/>
                </m:rPr>
                <w:rPr>
                  <w:rFonts w:ascii="Cambria Math" w:hAnsi="Cambria Math"/>
                  <w:szCs w:val="24"/>
                </w:rPr>
                <m:t>Metric</m:t>
              </m:r>
            </m:sub>
          </m:sSub>
          <m:r>
            <m:rPr>
              <m:sty m:val="p"/>
            </m:rPr>
            <w:rPr>
              <w:rFonts w:ascii="Cambria Math" w:hAnsi="Cambria Math"/>
              <w:szCs w:val="24"/>
            </w:rPr>
            <m:t>=</m:t>
          </m:r>
          <m:f>
            <m:fPr>
              <m:ctrlPr>
                <w:rPr>
                  <w:rFonts w:ascii="Cambria Math" w:hAnsi="Cambria Math"/>
                  <w:szCs w:val="24"/>
                </w:rPr>
              </m:ctrlPr>
            </m:fPr>
            <m:num>
              <m:r>
                <m:rPr>
                  <m:nor/>
                </m:rPr>
                <w:rPr>
                  <w:szCs w:val="24"/>
                </w:rPr>
                <m:t>m</m:t>
              </m:r>
            </m:num>
            <m:den>
              <m:r>
                <m:rPr>
                  <m:sty m:val="p"/>
                </m:rPr>
                <w:rPr>
                  <w:rFonts w:ascii="Cambria Math" w:hAnsi="Cambria Math"/>
                  <w:szCs w:val="24"/>
                </w:rPr>
                <m:t>100</m:t>
              </m:r>
            </m:den>
          </m:f>
        </m:oMath>
      </m:oMathPara>
    </w:p>
    <w:p w14:paraId="3F847A0F" w14:textId="77777777" w:rsidR="007C7F75" w:rsidRPr="009E5ECA" w:rsidRDefault="007C7F75" w:rsidP="007C7F75">
      <w:pPr>
        <w:rPr>
          <w:szCs w:val="24"/>
        </w:rPr>
      </w:pPr>
      <w:r w:rsidRPr="009E5ECA">
        <w:rPr>
          <w:szCs w:val="24"/>
        </w:rPr>
        <w:t>which indicates the expected video quality when the decoded picture is rendered on the receiver display after application of the attenuation map either at the transmitter (in this case, ami_map_number is equal to 0) or at the receiver.</w:t>
      </w:r>
    </w:p>
    <w:p w14:paraId="081A9BE7" w14:textId="6FD283AF" w:rsidR="008B3879" w:rsidRPr="009E5ECA" w:rsidRDefault="008B3879" w:rsidP="008B3879">
      <w:pPr>
        <w:pStyle w:val="Heading4"/>
      </w:pPr>
      <w:bookmarkStart w:id="2870" w:name="_Ref190439773"/>
      <w:r w:rsidRPr="009E5ECA">
        <w:t>Semantics</w:t>
      </w:r>
      <w:r w:rsidR="002F30AC" w:rsidRPr="009E5ECA">
        <w:t xml:space="preserve"> to transmit DA me</w:t>
      </w:r>
      <w:r w:rsidR="009524F7" w:rsidRPr="009E5ECA">
        <w:t>ta</w:t>
      </w:r>
      <w:r w:rsidR="002F30AC" w:rsidRPr="009E5ECA">
        <w:t xml:space="preserve">data </w:t>
      </w:r>
      <w:r w:rsidR="000F57CD" w:rsidRPr="009E5ECA">
        <w:t>without a signalling mechanism from the receiver to the transmitter and</w:t>
      </w:r>
      <w:r w:rsidRPr="009E5ECA">
        <w:t xml:space="preserve"> not using SEI message</w:t>
      </w:r>
      <w:r w:rsidR="00E02344" w:rsidRPr="009E5ECA">
        <w:t>s</w:t>
      </w:r>
      <w:bookmarkEnd w:id="2870"/>
    </w:p>
    <w:p w14:paraId="1B371174" w14:textId="77777777" w:rsidR="00763D61" w:rsidRPr="00D318DE" w:rsidRDefault="00763D61" w:rsidP="00D318DE">
      <w:pPr>
        <w:pStyle w:val="BodyText"/>
        <w:autoSpaceDE w:val="0"/>
        <w:autoSpaceDN w:val="0"/>
        <w:adjustRightInd w:val="0"/>
        <w:rPr>
          <w:rFonts w:eastAsia="MS Mincho"/>
          <w:szCs w:val="24"/>
        </w:rPr>
      </w:pPr>
      <w:r w:rsidRPr="001D01D0">
        <w:rPr>
          <w:rFonts w:eastAsia="MS Mincho"/>
          <w:bCs/>
          <w:szCs w:val="24"/>
        </w:rPr>
        <w:t>num_constant_backlight_voltage_time_intervals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constant backlight/voltage time intervals for which metadata is provided in the bitstream.</w:t>
      </w:r>
    </w:p>
    <w:p w14:paraId="1B371175" w14:textId="77777777" w:rsidR="00763D61" w:rsidRPr="00D318DE" w:rsidRDefault="00763D61" w:rsidP="00D96386">
      <w:pPr>
        <w:pStyle w:val="BodyText"/>
        <w:autoSpaceDE w:val="0"/>
        <w:autoSpaceDN w:val="0"/>
        <w:adjustRightInd w:val="0"/>
        <w:spacing w:before="240"/>
        <w:rPr>
          <w:rFonts w:eastAsia="MS Mincho"/>
          <w:szCs w:val="24"/>
        </w:rPr>
      </w:pPr>
      <w:r w:rsidRPr="001D01D0">
        <w:rPr>
          <w:rFonts w:eastAsia="MS Mincho"/>
          <w:bCs/>
          <w:szCs w:val="24"/>
        </w:rPr>
        <w:t>num_max_variations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maximum variations for which metadata is provided in the bitstream.</w:t>
      </w:r>
    </w:p>
    <w:p w14:paraId="1B371176" w14:textId="77777777" w:rsidR="00763D61" w:rsidRPr="00D318DE" w:rsidRDefault="00763D61" w:rsidP="00D96386">
      <w:pPr>
        <w:pStyle w:val="BodyText"/>
        <w:autoSpaceDE w:val="0"/>
        <w:autoSpaceDN w:val="0"/>
        <w:adjustRightInd w:val="0"/>
        <w:spacing w:before="240"/>
        <w:rPr>
          <w:rFonts w:eastAsia="MS Mincho"/>
          <w:szCs w:val="24"/>
        </w:rPr>
      </w:pPr>
      <w:r w:rsidRPr="001D01D0">
        <w:rPr>
          <w:rFonts w:eastAsia="MS Mincho"/>
          <w:bCs/>
          <w:szCs w:val="24"/>
        </w:rPr>
        <w:t>num_quality_levels</w:t>
      </w:r>
      <w:r w:rsidRPr="005E14E0">
        <w:rPr>
          <w:rFonts w:eastAsia="MS Mincho"/>
          <w:bCs/>
          <w:szCs w:val="24"/>
        </w:rPr>
        <w:t xml:space="preserve"> </w:t>
      </w:r>
      <w:r w:rsidR="0022515D">
        <w:rPr>
          <w:rFonts w:eastAsia="MS Mincho"/>
          <w:szCs w:val="24"/>
        </w:rPr>
        <w:t>indicates</w:t>
      </w:r>
      <w:r w:rsidRPr="00D318DE">
        <w:rPr>
          <w:rFonts w:eastAsia="MS Mincho"/>
          <w:szCs w:val="24"/>
        </w:rPr>
        <w:t xml:space="preserve"> the number of quality levels that are enabled by the metadata, excluding the NQLOP.</w:t>
      </w:r>
    </w:p>
    <w:p w14:paraId="1B371177" w14:textId="6B0E4487" w:rsidR="007E6CAF" w:rsidRPr="00D318DE" w:rsidRDefault="0022515D" w:rsidP="00D96386">
      <w:pPr>
        <w:pStyle w:val="BodyText"/>
        <w:autoSpaceDE w:val="0"/>
        <w:autoSpaceDN w:val="0"/>
        <w:adjustRightInd w:val="0"/>
        <w:spacing w:before="240"/>
        <w:rPr>
          <w:rFonts w:eastAsia="MS Mincho"/>
          <w:szCs w:val="24"/>
        </w:rPr>
      </w:pPr>
      <w:r w:rsidRPr="001D01D0">
        <w:rPr>
          <w:rFonts w:eastAsia="MS Mincho"/>
          <w:bCs/>
          <w:szCs w:val="24"/>
        </w:rPr>
        <w:t>max_variation</w:t>
      </w:r>
      <w:r w:rsidR="00C02E36" w:rsidRPr="001D01D0">
        <w:rPr>
          <w:rFonts w:eastAsia="MS Mincho"/>
          <w:bCs/>
          <w:szCs w:val="24"/>
        </w:rPr>
        <w:t>[ j ]</w:t>
      </w:r>
      <w:r w:rsidRPr="005E14E0">
        <w:rPr>
          <w:rFonts w:eastAsia="MS Mincho"/>
          <w:bCs/>
          <w:szCs w:val="24"/>
        </w:rPr>
        <w:t xml:space="preserve"> </w:t>
      </w:r>
      <w:r>
        <w:rPr>
          <w:rFonts w:eastAsia="MS Mincho"/>
          <w:szCs w:val="24"/>
        </w:rPr>
        <w:t>indicates</w:t>
      </w:r>
      <w:r w:rsidRPr="00D318DE">
        <w:rPr>
          <w:rFonts w:eastAsia="MS Mincho"/>
          <w:szCs w:val="24"/>
        </w:rPr>
        <w:t xml:space="preserve"> the maximal change between backlight values of two successive frames relative to the backlight value of the earlier frame. The backlight value for a frame is the value of </w:t>
      </w:r>
      <w:r w:rsidR="00AD0CCC" w:rsidRPr="00576EBF">
        <w:rPr>
          <w:rFonts w:eastAsia="MS Mincho"/>
          <w:i/>
          <w:iCs/>
          <w:szCs w:val="24"/>
        </w:rPr>
        <w:t>V</w:t>
      </w:r>
      <w:r w:rsidR="007E6CAF" w:rsidRPr="005248CC">
        <w:rPr>
          <w:rFonts w:eastAsia="MS Mincho"/>
          <w:szCs w:val="24"/>
          <w:vertAlign w:val="subscript"/>
        </w:rPr>
        <w:t>B</w:t>
      </w:r>
      <w:r w:rsidRPr="005248CC">
        <w:rPr>
          <w:rFonts w:eastAsia="MS Mincho"/>
          <w:szCs w:val="24"/>
          <w:vertAlign w:val="subscript"/>
        </w:rPr>
        <w:t>acklight</w:t>
      </w:r>
      <w:r w:rsidR="007E6CAF" w:rsidRPr="005248CC">
        <w:rPr>
          <w:rFonts w:eastAsia="MS Mincho"/>
          <w:szCs w:val="24"/>
          <w:vertAlign w:val="subscript"/>
        </w:rPr>
        <w:t>S</w:t>
      </w:r>
      <w:r w:rsidRPr="005248CC">
        <w:rPr>
          <w:rFonts w:eastAsia="MS Mincho"/>
          <w:szCs w:val="24"/>
          <w:vertAlign w:val="subscript"/>
        </w:rPr>
        <w:t>caling</w:t>
      </w:r>
      <w:r w:rsidR="007E6CAF" w:rsidRPr="005248CC">
        <w:rPr>
          <w:rFonts w:eastAsia="MS Mincho"/>
          <w:szCs w:val="24"/>
          <w:vertAlign w:val="subscript"/>
        </w:rPr>
        <w:t>F</w:t>
      </w:r>
      <w:r w:rsidRPr="005248CC">
        <w:rPr>
          <w:rFonts w:eastAsia="MS Mincho"/>
          <w:szCs w:val="24"/>
          <w:vertAlign w:val="subscript"/>
        </w:rPr>
        <w:t>actor</w:t>
      </w:r>
      <w:r w:rsidR="00C02E36">
        <w:rPr>
          <w:rFonts w:eastAsia="MS Mincho"/>
          <w:szCs w:val="24"/>
        </w:rPr>
        <w:t>[ k ][ j ][ i ]</w:t>
      </w:r>
      <w:r w:rsidRPr="00D318DE">
        <w:rPr>
          <w:rFonts w:eastAsia="MS Mincho"/>
          <w:szCs w:val="24"/>
        </w:rPr>
        <w:t xml:space="preserve"> for that frame. </w:t>
      </w:r>
      <w:r w:rsidR="00AD0CCC" w:rsidRPr="00802EFE">
        <w:rPr>
          <w:rFonts w:eastAsia="MS Mincho"/>
          <w:i/>
          <w:iCs/>
          <w:szCs w:val="24"/>
        </w:rPr>
        <w:t>V</w:t>
      </w:r>
      <w:r w:rsidR="00AD0CCC" w:rsidRPr="00802EFE">
        <w:rPr>
          <w:rFonts w:eastAsia="MS Mincho"/>
          <w:szCs w:val="24"/>
          <w:vertAlign w:val="subscript"/>
        </w:rPr>
        <w:t>BacklightScalingFactor</w:t>
      </w:r>
      <w:r w:rsidR="00C02E36">
        <w:rPr>
          <w:rFonts w:eastAsia="MS Mincho"/>
          <w:szCs w:val="24"/>
        </w:rPr>
        <w:t>[ k ][ j ][ i ]</w:t>
      </w:r>
      <w:r w:rsidR="007E6CAF">
        <w:rPr>
          <w:rFonts w:eastAsia="MS Mincho"/>
          <w:szCs w:val="24"/>
        </w:rPr>
        <w:t xml:space="preserve"> is derived from </w:t>
      </w:r>
      <w:r w:rsidR="007E6CAF" w:rsidRPr="00D318DE">
        <w:rPr>
          <w:rFonts w:eastAsia="MS Mincho"/>
          <w:szCs w:val="24"/>
        </w:rPr>
        <w:t>max_rgb_component</w:t>
      </w:r>
      <w:r w:rsidR="00C02E36">
        <w:rPr>
          <w:rFonts w:eastAsia="MS Mincho"/>
          <w:szCs w:val="24"/>
        </w:rPr>
        <w:t>[ k ][ j ][ i ]</w:t>
      </w:r>
      <w:r w:rsidR="007E6CAF">
        <w:rPr>
          <w:rFonts w:eastAsia="MS Mincho"/>
          <w:szCs w:val="24"/>
        </w:rPr>
        <w:t xml:space="preserve"> and</w:t>
      </w:r>
      <w:r w:rsidR="00A3722D">
        <w:rPr>
          <w:rFonts w:eastAsia="MS Mincho"/>
          <w:szCs w:val="24"/>
        </w:rPr>
        <w:t xml:space="preserve"> </w:t>
      </w:r>
      <w:r w:rsidR="002C6601">
        <w:rPr>
          <w:rFonts w:eastAsia="MS Mincho"/>
          <w:szCs w:val="24"/>
        </w:rPr>
        <w:t xml:space="preserve">the peak signal </w:t>
      </w:r>
      <w:r w:rsidR="00A3722D">
        <w:rPr>
          <w:rFonts w:eastAsia="MS Mincho"/>
          <w:szCs w:val="24"/>
        </w:rPr>
        <w:t>variable</w:t>
      </w:r>
      <w:r w:rsidR="007E6CAF">
        <w:rPr>
          <w:rFonts w:eastAsia="MS Mincho"/>
          <w:szCs w:val="24"/>
        </w:rPr>
        <w:t xml:space="preserve"> </w:t>
      </w:r>
      <w:r w:rsidR="00D20496" w:rsidRPr="007818BC">
        <w:rPr>
          <w:rFonts w:eastAsia="MS Mincho"/>
          <w:i/>
          <w:iCs/>
          <w:szCs w:val="24"/>
        </w:rPr>
        <w:t>P</w:t>
      </w:r>
      <w:r w:rsidR="00D20496" w:rsidRPr="005248CC">
        <w:rPr>
          <w:rFonts w:eastAsia="MS Mincho"/>
          <w:szCs w:val="24"/>
          <w:vertAlign w:val="subscript"/>
        </w:rPr>
        <w:t>S</w:t>
      </w:r>
      <w:r w:rsidR="00086914">
        <w:rPr>
          <w:rFonts w:eastAsia="MS Mincho"/>
          <w:i/>
          <w:iCs/>
          <w:szCs w:val="24"/>
          <w:vertAlign w:val="subscript"/>
        </w:rPr>
        <w:t xml:space="preserve"> </w:t>
      </w:r>
      <w:r w:rsidR="007E6CAF">
        <w:rPr>
          <w:rFonts w:eastAsia="MS Mincho"/>
          <w:szCs w:val="24"/>
        </w:rPr>
        <w:t xml:space="preserve">, as </w:t>
      </w:r>
      <w:r w:rsidR="00086914">
        <w:rPr>
          <w:rFonts w:eastAsia="MS Mincho"/>
          <w:szCs w:val="24"/>
        </w:rPr>
        <w:t>(</w:t>
      </w:r>
      <w:r w:rsidR="007E6CAF" w:rsidRPr="00D318DE">
        <w:rPr>
          <w:rFonts w:eastAsia="MS Mincho"/>
          <w:szCs w:val="24"/>
        </w:rPr>
        <w:t>max_rgb_component</w:t>
      </w:r>
      <w:r w:rsidR="00C02E36">
        <w:rPr>
          <w:rFonts w:eastAsia="MS Mincho"/>
          <w:szCs w:val="24"/>
        </w:rPr>
        <w:t>[ k ][ j ][ i ]</w:t>
      </w:r>
      <w:r w:rsidR="00086914">
        <w:rPr>
          <w:rFonts w:eastAsia="MS Mincho"/>
          <w:szCs w:val="24"/>
        </w:rPr>
        <w:t xml:space="preserve"> </w:t>
      </w:r>
      <w:r w:rsidR="007E6CAF" w:rsidRPr="00D318DE">
        <w:rPr>
          <w:rFonts w:eastAsia="MS Mincho"/>
          <w:szCs w:val="24"/>
        </w:rPr>
        <w:t>/</w:t>
      </w:r>
      <w:r w:rsidR="00086914">
        <w:rPr>
          <w:rFonts w:eastAsia="MS Mincho"/>
          <w:szCs w:val="24"/>
        </w:rPr>
        <w:t xml:space="preserve"> </w:t>
      </w:r>
      <w:r w:rsidR="00D20496" w:rsidRPr="007818BC">
        <w:rPr>
          <w:rFonts w:eastAsia="MS Mincho"/>
          <w:i/>
          <w:iCs/>
          <w:szCs w:val="24"/>
        </w:rPr>
        <w:t>P</w:t>
      </w:r>
      <w:r w:rsidR="00D20496" w:rsidRPr="005248CC">
        <w:rPr>
          <w:rFonts w:eastAsia="MS Mincho"/>
          <w:szCs w:val="24"/>
          <w:vertAlign w:val="subscript"/>
        </w:rPr>
        <w:t>S</w:t>
      </w:r>
      <w:r w:rsidR="00086914">
        <w:rPr>
          <w:rFonts w:eastAsia="MS Mincho"/>
          <w:szCs w:val="24"/>
        </w:rPr>
        <w:t>)</w:t>
      </w:r>
      <w:r w:rsidR="007E6CAF" w:rsidRPr="00D318DE">
        <w:rPr>
          <w:rFonts w:eastAsia="MS Mincho"/>
          <w:szCs w:val="24"/>
        </w:rPr>
        <w:t xml:space="preserve"> for the k</w:t>
      </w:r>
      <w:r w:rsidR="007E6CAF" w:rsidRPr="00D318DE">
        <w:rPr>
          <w:rFonts w:eastAsia="MS Mincho"/>
          <w:szCs w:val="24"/>
          <w:vertAlign w:val="superscript"/>
        </w:rPr>
        <w:t>th</w:t>
      </w:r>
      <w:r w:rsidR="007E6CAF" w:rsidRPr="00D318DE">
        <w:rPr>
          <w:rFonts w:eastAsia="MS Mincho"/>
          <w:szCs w:val="24"/>
        </w:rPr>
        <w:t xml:space="preserve"> constant_backlight_voltage_time_interval, j</w:t>
      </w:r>
      <w:r w:rsidR="007E6CAF" w:rsidRPr="00D318DE">
        <w:rPr>
          <w:rFonts w:eastAsia="MS Mincho"/>
          <w:szCs w:val="24"/>
          <w:vertAlign w:val="superscript"/>
        </w:rPr>
        <w:t>th</w:t>
      </w:r>
      <w:r w:rsidR="007E6CAF" w:rsidRPr="00D318DE">
        <w:rPr>
          <w:rFonts w:eastAsia="MS Mincho"/>
          <w:szCs w:val="24"/>
        </w:rPr>
        <w:t xml:space="preserve"> max_variation and i</w:t>
      </w:r>
      <w:r w:rsidR="007E6CAF" w:rsidRPr="00D318DE">
        <w:rPr>
          <w:rFonts w:eastAsia="MS Mincho"/>
          <w:szCs w:val="24"/>
          <w:vertAlign w:val="superscript"/>
        </w:rPr>
        <w:t>th</w:t>
      </w:r>
      <w:r w:rsidR="007E6CAF" w:rsidRPr="00D318DE">
        <w:rPr>
          <w:rFonts w:eastAsia="MS Mincho"/>
          <w:szCs w:val="24"/>
        </w:rPr>
        <w:t xml:space="preserve"> quality level.</w:t>
      </w:r>
      <w:r w:rsidR="007E6CAF">
        <w:rPr>
          <w:rFonts w:eastAsia="MS Mincho"/>
          <w:szCs w:val="24"/>
        </w:rPr>
        <w:t xml:space="preserve"> </w:t>
      </w:r>
    </w:p>
    <w:p w14:paraId="1B371178" w14:textId="10CB3C07" w:rsidR="0022515D" w:rsidRDefault="0022515D" w:rsidP="00D96386">
      <w:pPr>
        <w:pStyle w:val="BodyText"/>
        <w:autoSpaceDE w:val="0"/>
        <w:autoSpaceDN w:val="0"/>
        <w:adjustRightInd w:val="0"/>
        <w:spacing w:before="240"/>
        <w:rPr>
          <w:rFonts w:eastAsia="MS Mincho"/>
          <w:b/>
        </w:rPr>
      </w:pPr>
      <w:r w:rsidRPr="749BB923">
        <w:rPr>
          <w:rFonts w:eastAsia="MS Mincho"/>
        </w:rPr>
        <w:lastRenderedPageBreak/>
        <w:t>max_variation is in the range [0</w:t>
      </w:r>
      <w:r w:rsidR="6ACFA4AF" w:rsidRPr="749BB923">
        <w:rPr>
          <w:rFonts w:eastAsia="MS Mincho"/>
        </w:rPr>
        <w:t>.</w:t>
      </w:r>
      <w:r w:rsidRPr="749BB923">
        <w:rPr>
          <w:rFonts w:eastAsia="MS Mincho"/>
        </w:rPr>
        <w:t>001, 0</w:t>
      </w:r>
      <w:r w:rsidR="5540000B" w:rsidRPr="749BB923">
        <w:rPr>
          <w:rFonts w:eastAsia="MS Mincho"/>
        </w:rPr>
        <w:t>.</w:t>
      </w:r>
      <w:r w:rsidRPr="749BB923">
        <w:rPr>
          <w:rFonts w:eastAsia="MS Mincho"/>
        </w:rPr>
        <w:t>1] and is normalized to one byte by rounding after multiplying by 2 048. This is the j</w:t>
      </w:r>
      <w:r w:rsidRPr="749BB923">
        <w:rPr>
          <w:rFonts w:eastAsia="MS Mincho"/>
          <w:vertAlign w:val="superscript"/>
        </w:rPr>
        <w:t>th</w:t>
      </w:r>
      <w:r w:rsidRPr="749BB923">
        <w:rPr>
          <w:rFonts w:eastAsia="MS Mincho"/>
        </w:rPr>
        <w:t xml:space="preserve"> maximal backlight change for which metadata is provided in the bitstream, where 0 &lt;= j &lt; num_max_variations.</w:t>
      </w:r>
    </w:p>
    <w:p w14:paraId="1B371179" w14:textId="5FCAA425" w:rsidR="0022515D" w:rsidRDefault="0022515D" w:rsidP="00D96386">
      <w:pPr>
        <w:pStyle w:val="BodyText"/>
        <w:autoSpaceDE w:val="0"/>
        <w:autoSpaceDN w:val="0"/>
        <w:adjustRightInd w:val="0"/>
        <w:spacing w:before="240"/>
        <w:rPr>
          <w:rFonts w:eastAsia="MS Mincho"/>
          <w:szCs w:val="24"/>
        </w:rPr>
      </w:pPr>
      <w:r w:rsidRPr="001D01D0">
        <w:rPr>
          <w:rFonts w:eastAsia="MS Mincho"/>
          <w:bCs/>
          <w:szCs w:val="24"/>
        </w:rPr>
        <w:t>constant_backlight_voltage_time_interval</w:t>
      </w:r>
      <w:r w:rsidR="00C02E36" w:rsidRPr="001D01D0">
        <w:rPr>
          <w:rFonts w:eastAsia="MS Mincho"/>
          <w:bCs/>
          <w:szCs w:val="24"/>
        </w:rPr>
        <w:t>[ k ]</w:t>
      </w:r>
      <w:r w:rsidRPr="005E14E0">
        <w:rPr>
          <w:rFonts w:eastAsia="MS Mincho"/>
          <w:bCs/>
          <w:szCs w:val="24"/>
        </w:rPr>
        <w:t xml:space="preserve"> </w:t>
      </w:r>
      <w:r>
        <w:rPr>
          <w:rFonts w:eastAsia="MS Mincho"/>
          <w:szCs w:val="24"/>
        </w:rPr>
        <w:t>indicates</w:t>
      </w:r>
      <w:r w:rsidRPr="00D318DE">
        <w:rPr>
          <w:rFonts w:eastAsia="MS Mincho"/>
          <w:szCs w:val="24"/>
        </w:rPr>
        <w:t xml:space="preserve"> the minimum time interval, in milliseconds, that </w:t>
      </w:r>
      <w:r w:rsidR="004779C0">
        <w:rPr>
          <w:rFonts w:eastAsia="MS Mincho"/>
          <w:szCs w:val="24"/>
        </w:rPr>
        <w:t>shall</w:t>
      </w:r>
      <w:r w:rsidR="004779C0" w:rsidRPr="00D318DE">
        <w:rPr>
          <w:rFonts w:eastAsia="MS Mincho"/>
          <w:szCs w:val="24"/>
        </w:rPr>
        <w:t xml:space="preserve"> </w:t>
      </w:r>
      <w:r w:rsidRPr="00D318DE">
        <w:rPr>
          <w:rFonts w:eastAsia="MS Mincho"/>
          <w:szCs w:val="24"/>
        </w:rPr>
        <w:t>elapse before the backlight can be updated after the last backlight update. This is the k</w:t>
      </w:r>
      <w:r w:rsidRPr="00D318DE">
        <w:rPr>
          <w:rFonts w:eastAsia="MS Mincho"/>
          <w:szCs w:val="24"/>
          <w:vertAlign w:val="superscript"/>
        </w:rPr>
        <w:t>th</w:t>
      </w:r>
      <w:r w:rsidRPr="00D318DE">
        <w:rPr>
          <w:rFonts w:eastAsia="MS Mincho"/>
          <w:szCs w:val="24"/>
        </w:rPr>
        <w:t xml:space="preserve"> minimum time interval for which metadata is provided in the bitstream, where 0 &lt;= k &lt; num_constant_backlight_voltage_time_intervals.</w:t>
      </w:r>
    </w:p>
    <w:p w14:paraId="1B37117A" w14:textId="265DC6AC" w:rsidR="0022515D" w:rsidRPr="00D318DE" w:rsidRDefault="0022515D" w:rsidP="00D96386">
      <w:pPr>
        <w:pStyle w:val="BodyText"/>
        <w:autoSpaceDE w:val="0"/>
        <w:autoSpaceDN w:val="0"/>
        <w:adjustRightInd w:val="0"/>
        <w:spacing w:before="240"/>
        <w:rPr>
          <w:rFonts w:eastAsia="MS Mincho"/>
          <w:szCs w:val="24"/>
        </w:rPr>
      </w:pPr>
      <w:r w:rsidRPr="001D01D0">
        <w:rPr>
          <w:rFonts w:eastAsia="MS Mincho"/>
          <w:bCs/>
          <w:szCs w:val="24"/>
        </w:rPr>
        <w:t>lower_bound</w:t>
      </w:r>
      <w:r w:rsidR="00C02E36" w:rsidRPr="001D01D0">
        <w:rPr>
          <w:rFonts w:eastAsia="MS Mincho"/>
          <w:bCs/>
          <w:szCs w:val="24"/>
        </w:rPr>
        <w:t>[ k ][ j ]</w:t>
      </w:r>
      <w:r w:rsidRPr="005E14E0">
        <w:rPr>
          <w:rFonts w:eastAsia="MS Mincho"/>
          <w:bCs/>
          <w:szCs w:val="24"/>
        </w:rPr>
        <w:t xml:space="preserve"> </w:t>
      </w:r>
      <w:r>
        <w:rPr>
          <w:rFonts w:eastAsia="MS Mincho"/>
          <w:szCs w:val="24"/>
        </w:rPr>
        <w:t>indicates</w:t>
      </w:r>
      <w:r w:rsidRPr="00D318DE">
        <w:rPr>
          <w:rFonts w:eastAsia="MS Mincho"/>
          <w:szCs w:val="24"/>
        </w:rPr>
        <w:t xml:space="preserve"> if lower_bound</w:t>
      </w:r>
      <w:r w:rsidR="00C02E36">
        <w:rPr>
          <w:rFonts w:eastAsia="MS Mincho"/>
          <w:szCs w:val="24"/>
        </w:rPr>
        <w:t>[ k ][ j ]</w:t>
      </w:r>
      <w:r w:rsidRPr="00D318DE">
        <w:rPr>
          <w:rFonts w:eastAsia="MS Mincho"/>
          <w:szCs w:val="24"/>
        </w:rPr>
        <w:t xml:space="preserve"> is greater than zero, then metadata for contrast enhancement is available at the lowest quality level,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w:t>
      </w:r>
      <w:r w:rsidR="00C02E36">
        <w:rPr>
          <w:rFonts w:eastAsia="MS Mincho"/>
          <w:szCs w:val="24"/>
        </w:rPr>
        <w:t>[ k ][ j ]</w:t>
      </w:r>
      <w:r w:rsidRPr="00D318DE">
        <w:rPr>
          <w:rFonts w:eastAsia="MS Mincho"/>
          <w:szCs w:val="24"/>
        </w:rPr>
        <w:t xml:space="preserve"> = 0, then contrast-enhancement metadata is unavailable.</w:t>
      </w:r>
    </w:p>
    <w:p w14:paraId="1B37117B" w14:textId="2CF99B8D" w:rsidR="0022515D" w:rsidRPr="00A15371" w:rsidRDefault="0022515D" w:rsidP="00D96386">
      <w:pPr>
        <w:pStyle w:val="BodyText"/>
        <w:autoSpaceDE w:val="0"/>
        <w:autoSpaceDN w:val="0"/>
        <w:adjustRightInd w:val="0"/>
        <w:spacing w:before="240"/>
        <w:rPr>
          <w:rFonts w:eastAsia="MS Mincho"/>
          <w:szCs w:val="24"/>
        </w:rPr>
      </w:pPr>
      <w:r w:rsidRPr="001D01D0">
        <w:rPr>
          <w:rFonts w:eastAsia="MS Mincho"/>
          <w:bCs/>
          <w:szCs w:val="24"/>
        </w:rPr>
        <w:t>upper_bound</w:t>
      </w:r>
      <w:r w:rsidR="00C02E36" w:rsidRPr="001D01D0">
        <w:rPr>
          <w:rFonts w:eastAsia="MS Mincho"/>
          <w:bCs/>
          <w:szCs w:val="24"/>
        </w:rPr>
        <w:t>[ k ][ j ]</w:t>
      </w:r>
      <w:r>
        <w:rPr>
          <w:rFonts w:eastAsia="MS Mincho"/>
          <w:szCs w:val="24"/>
        </w:rPr>
        <w:t xml:space="preserve"> 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w:t>
      </w:r>
      <w:r w:rsidR="00C02E36">
        <w:rPr>
          <w:rFonts w:eastAsia="MS Mincho"/>
          <w:szCs w:val="24"/>
        </w:rPr>
        <w:t>[ k ][ j ]</w:t>
      </w:r>
      <w:r w:rsidRPr="00D318DE">
        <w:rPr>
          <w:rFonts w:eastAsia="MS Mincho"/>
          <w:szCs w:val="24"/>
        </w:rPr>
        <w:t xml:space="preserve"> is greater than zero, then contrast enhancement is performed as follows: All RGB components of reconstructed frames that are less than or equal to lower_bound</w:t>
      </w:r>
      <w:r w:rsidR="00C02E36">
        <w:rPr>
          <w:rFonts w:eastAsia="MS Mincho"/>
          <w:szCs w:val="24"/>
        </w:rPr>
        <w:t>[ k ][ j ]</w:t>
      </w:r>
      <w:r w:rsidRPr="00D318DE">
        <w:rPr>
          <w:rFonts w:eastAsia="MS Mincho"/>
          <w:szCs w:val="24"/>
        </w:rPr>
        <w:t xml:space="preserve"> are set to zero and all RGB components that are greater than or equal to upper_bound</w:t>
      </w:r>
      <w:r w:rsidR="00C02E36">
        <w:rPr>
          <w:rFonts w:eastAsia="MS Mincho"/>
          <w:szCs w:val="24"/>
        </w:rPr>
        <w:t>[ k ][ j ]</w:t>
      </w:r>
      <w:r w:rsidRPr="00D318DE">
        <w:rPr>
          <w:rFonts w:eastAsia="MS Mincho"/>
          <w:szCs w:val="24"/>
        </w:rPr>
        <w:t xml:space="preserve"> are saturated to </w:t>
      </w:r>
      <w:r w:rsidR="00A3722D" w:rsidRPr="007818BC">
        <w:rPr>
          <w:rFonts w:eastAsia="MS Mincho"/>
          <w:i/>
          <w:iCs/>
          <w:szCs w:val="24"/>
        </w:rPr>
        <w:t>P</w:t>
      </w:r>
      <w:r w:rsidR="00A3722D" w:rsidRPr="00576EBF">
        <w:rPr>
          <w:rFonts w:eastAsia="MS Mincho"/>
          <w:szCs w:val="24"/>
          <w:vertAlign w:val="subscript"/>
        </w:rPr>
        <w:t>S</w:t>
      </w:r>
      <w:r w:rsidRPr="00D318DE">
        <w:rPr>
          <w:rFonts w:eastAsia="MS Mincho"/>
          <w:szCs w:val="24"/>
        </w:rPr>
        <w:t>. The RGB components in the range (lower_bound</w:t>
      </w:r>
      <w:r w:rsidR="00C02E36">
        <w:rPr>
          <w:rFonts w:eastAsia="MS Mincho"/>
          <w:szCs w:val="24"/>
        </w:rPr>
        <w:t>[ k ][ j ]</w:t>
      </w:r>
      <w:r w:rsidRPr="00D318DE">
        <w:rPr>
          <w:rFonts w:eastAsia="MS Mincho"/>
          <w:szCs w:val="24"/>
        </w:rPr>
        <w:t>, upper_bound</w:t>
      </w:r>
      <w:r w:rsidR="00C02E36">
        <w:rPr>
          <w:rFonts w:eastAsia="MS Mincho"/>
          <w:szCs w:val="24"/>
        </w:rPr>
        <w:t>[ k ][ j ]</w:t>
      </w:r>
      <w:r w:rsidRPr="00D318DE">
        <w:rPr>
          <w:rFonts w:eastAsia="MS Mincho"/>
          <w:szCs w:val="24"/>
        </w:rPr>
        <w:t xml:space="preserve">) are mapped linearly onto the range (0, </w:t>
      </w:r>
      <w:r w:rsidR="00A3722D" w:rsidRPr="007818BC">
        <w:rPr>
          <w:rFonts w:eastAsia="MS Mincho"/>
          <w:i/>
          <w:iCs/>
          <w:szCs w:val="24"/>
        </w:rPr>
        <w:t>P</w:t>
      </w:r>
      <w:r w:rsidR="00A3722D" w:rsidRPr="00F55B2E">
        <w:rPr>
          <w:rFonts w:eastAsia="MS Mincho"/>
          <w:szCs w:val="24"/>
          <w:vertAlign w:val="subscript"/>
        </w:rPr>
        <w:t>S</w:t>
      </w:r>
      <w:r w:rsidRPr="00D318DE">
        <w:rPr>
          <w:rFonts w:eastAsia="MS Mincho"/>
          <w:szCs w:val="24"/>
        </w:rPr>
        <w:t>).</w:t>
      </w:r>
    </w:p>
    <w:p w14:paraId="1B37117C" w14:textId="3D248582" w:rsidR="0022515D" w:rsidRDefault="0022515D" w:rsidP="00D96386">
      <w:pPr>
        <w:pStyle w:val="BodyText"/>
        <w:autoSpaceDE w:val="0"/>
        <w:autoSpaceDN w:val="0"/>
        <w:adjustRightInd w:val="0"/>
        <w:spacing w:before="240"/>
        <w:rPr>
          <w:rFonts w:eastAsia="MS Mincho"/>
          <w:b/>
          <w:szCs w:val="24"/>
        </w:rPr>
      </w:pPr>
      <w:r w:rsidRPr="001D01D0">
        <w:rPr>
          <w:rFonts w:eastAsia="MS Mincho"/>
          <w:bCs/>
          <w:szCs w:val="24"/>
        </w:rPr>
        <w:t>rgb_component_for_infinite_psnr</w:t>
      </w:r>
      <w:r w:rsidR="00C02E36" w:rsidRPr="001D01D0">
        <w:rPr>
          <w:rFonts w:eastAsia="MS Mincho"/>
          <w:bCs/>
          <w:szCs w:val="24"/>
        </w:rPr>
        <w:t>[ k ][ j ]</w:t>
      </w:r>
      <w:r w:rsidRPr="00D318DE">
        <w:rPr>
          <w:rFonts w:eastAsia="MS Mincho"/>
          <w:szCs w:val="24"/>
        </w:rPr>
        <w:t xml:space="preserve"> </w:t>
      </w:r>
      <w:r>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the largest RGB component in the reconstructed frames. Therefore, </w:t>
      </w:r>
      <w:r w:rsidR="00DB3192">
        <w:rPr>
          <w:rFonts w:eastAsia="MS Mincho"/>
          <w:szCs w:val="24"/>
        </w:rPr>
        <w:t xml:space="preserve">the scaled frames </w:t>
      </w:r>
      <w:r w:rsidR="00B43927" w:rsidRPr="00F55B2E">
        <w:rPr>
          <w:rFonts w:eastAsia="MS Mincho"/>
          <w:i/>
          <w:iCs/>
          <w:szCs w:val="24"/>
        </w:rPr>
        <w:t>F</w:t>
      </w:r>
      <w:r w:rsidR="0000248B" w:rsidRPr="00F55B2E">
        <w:rPr>
          <w:rFonts w:eastAsia="MS Mincho"/>
          <w:szCs w:val="24"/>
          <w:vertAlign w:val="subscript"/>
        </w:rPr>
        <w:t>ScaledFrames</w:t>
      </w:r>
      <w:r w:rsidR="00C02E36">
        <w:rPr>
          <w:rFonts w:eastAsia="MS Mincho"/>
          <w:szCs w:val="24"/>
        </w:rPr>
        <w:t>[ k ][ j ][ 0 ]</w:t>
      </w:r>
      <w:r w:rsidRPr="00D318DE">
        <w:rPr>
          <w:rFonts w:eastAsia="MS Mincho"/>
          <w:szCs w:val="24"/>
        </w:rPr>
        <w:t xml:space="preserve"> are identical to the reconstructed frames. The rgb_component_for_infinite_psnr</w:t>
      </w:r>
      <w:r w:rsidR="00C02E36">
        <w:rPr>
          <w:rFonts w:eastAsia="MS Mincho"/>
          <w:szCs w:val="24"/>
        </w:rPr>
        <w:t>[ k ][ j ]</w:t>
      </w:r>
      <w:r w:rsidRPr="00D318DE">
        <w:rPr>
          <w:rFonts w:eastAsia="MS Mincho"/>
          <w:szCs w:val="24"/>
        </w:rPr>
        <w:t xml:space="preserve"> defines a </w:t>
      </w:r>
      <w:r w:rsidR="00630823">
        <w:rPr>
          <w:rFonts w:eastAsia="MS Mincho"/>
          <w:szCs w:val="24"/>
        </w:rPr>
        <w:t>no-quality-loss operating point</w:t>
      </w:r>
      <w:r w:rsidRPr="00D318DE">
        <w:rPr>
          <w:rFonts w:eastAsia="MS Mincho"/>
          <w:szCs w:val="24"/>
        </w:rPr>
        <w:t xml:space="preserve"> (NQLOP) and consequently </w:t>
      </w:r>
      <w:r w:rsidR="00B43927" w:rsidRPr="00802EFE">
        <w:rPr>
          <w:rFonts w:eastAsia="MS Mincho"/>
          <w:i/>
          <w:iCs/>
          <w:szCs w:val="24"/>
        </w:rPr>
        <w:t>F</w:t>
      </w:r>
      <w:r w:rsidR="00B43927" w:rsidRPr="00802EFE">
        <w:rPr>
          <w:rFonts w:eastAsia="MS Mincho"/>
          <w:szCs w:val="24"/>
          <w:vertAlign w:val="subscript"/>
        </w:rPr>
        <w:t>ScaledFrames</w:t>
      </w:r>
      <w:r w:rsidR="00C02E36">
        <w:rPr>
          <w:rFonts w:eastAsia="MS Mincho"/>
          <w:szCs w:val="24"/>
        </w:rPr>
        <w:t>[ k ][ j ][ 0 ]</w:t>
      </w:r>
      <w:r w:rsidRPr="00D318DE">
        <w:rPr>
          <w:rFonts w:eastAsia="MS Mincho"/>
          <w:szCs w:val="24"/>
        </w:rPr>
        <w:t xml:space="preserve"> have a PSNR of infinity relative to the reconstructed frames.</w:t>
      </w:r>
    </w:p>
    <w:p w14:paraId="2466AA89" w14:textId="778EC039" w:rsidR="00266533" w:rsidRDefault="00763D61" w:rsidP="00D96386">
      <w:pPr>
        <w:pStyle w:val="BodyText"/>
        <w:autoSpaceDE w:val="0"/>
        <w:autoSpaceDN w:val="0"/>
        <w:adjustRightInd w:val="0"/>
        <w:spacing w:before="240"/>
        <w:rPr>
          <w:rFonts w:eastAsia="MS Mincho"/>
          <w:szCs w:val="24"/>
        </w:rPr>
      </w:pPr>
      <w:r w:rsidRPr="001D01D0">
        <w:rPr>
          <w:rFonts w:eastAsia="MS Mincho"/>
          <w:bCs/>
          <w:szCs w:val="24"/>
        </w:rPr>
        <w:t>max_rgb_component</w:t>
      </w:r>
      <w:r w:rsidR="00C02E36" w:rsidRPr="001D01D0">
        <w:rPr>
          <w:rFonts w:eastAsia="MS Mincho"/>
          <w:bCs/>
          <w:szCs w:val="24"/>
        </w:rPr>
        <w:t>[ k ][ j ][ i ]</w:t>
      </w:r>
      <w:r w:rsidRPr="00D318DE">
        <w:rPr>
          <w:rFonts w:eastAsia="MS Mincho"/>
          <w:szCs w:val="24"/>
        </w:rPr>
        <w:t xml:space="preserve"> </w:t>
      </w:r>
      <w:r w:rsidR="0022515D">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j</w:t>
      </w:r>
      <w:r w:rsidRPr="00D318DE">
        <w:rPr>
          <w:rFonts w:eastAsia="MS Mincho"/>
          <w:szCs w:val="24"/>
          <w:vertAlign w:val="superscript"/>
        </w:rPr>
        <w:t>th</w:t>
      </w:r>
      <w:r w:rsidRPr="00D318DE">
        <w:rPr>
          <w:rFonts w:eastAsia="MS Mincho"/>
          <w:szCs w:val="24"/>
        </w:rPr>
        <w:t xml:space="preserve"> max_variation and i</w:t>
      </w:r>
      <w:r w:rsidRPr="00D318DE">
        <w:rPr>
          <w:rFonts w:eastAsia="MS Mincho"/>
          <w:szCs w:val="24"/>
          <w:vertAlign w:val="superscript"/>
        </w:rPr>
        <w:t>th</w:t>
      </w:r>
      <w:r w:rsidRPr="00D318DE">
        <w:rPr>
          <w:rFonts w:eastAsia="MS Mincho"/>
          <w:szCs w:val="24"/>
        </w:rPr>
        <w:t xml:space="preserve"> quality level, the maximum RGB component that </w:t>
      </w:r>
      <w:r w:rsidR="00303638">
        <w:rPr>
          <w:rFonts w:eastAsia="MS Mincho"/>
          <w:szCs w:val="24"/>
        </w:rPr>
        <w:t>is</w:t>
      </w:r>
      <w:r w:rsidRPr="00D318DE">
        <w:rPr>
          <w:rFonts w:eastAsia="MS Mincho"/>
          <w:szCs w:val="24"/>
        </w:rPr>
        <w:t xml:space="preserve"> retained in the frames, where </w:t>
      </w:r>
      <w:r w:rsidR="00D364C1" w:rsidRPr="00D318DE">
        <w:rPr>
          <w:rFonts w:eastAsia="MS Mincho"/>
          <w:szCs w:val="24"/>
        </w:rPr>
        <w:t>1 &lt;= i &lt;=</w:t>
      </w:r>
      <w:r w:rsidR="00266533">
        <w:rPr>
          <w:rFonts w:eastAsia="MS Mincho"/>
          <w:szCs w:val="24"/>
        </w:rPr>
        <w:t> </w:t>
      </w:r>
      <w:r w:rsidRPr="00D318DE">
        <w:rPr>
          <w:rFonts w:eastAsia="MS Mincho"/>
          <w:szCs w:val="24"/>
        </w:rPr>
        <w:t xml:space="preserve">num_quality_levels. </w:t>
      </w:r>
    </w:p>
    <w:p w14:paraId="1B37117D" w14:textId="3825FCF9" w:rsidR="00763D61" w:rsidRPr="00D318DE" w:rsidRDefault="00763D61" w:rsidP="00D96386">
      <w:pPr>
        <w:pStyle w:val="BodyText"/>
        <w:autoSpaceDE w:val="0"/>
        <w:autoSpaceDN w:val="0"/>
        <w:adjustRightInd w:val="0"/>
        <w:spacing w:before="240"/>
        <w:rPr>
          <w:rFonts w:eastAsia="MS Mincho"/>
          <w:szCs w:val="24"/>
        </w:rPr>
      </w:pPr>
      <w:r w:rsidRPr="00D318DE">
        <w:rPr>
          <w:rFonts w:eastAsia="MS Mincho"/>
          <w:szCs w:val="24"/>
        </w:rPr>
        <w:t>Note that max_rgb_component</w:t>
      </w:r>
      <w:r w:rsidR="00C02E36">
        <w:rPr>
          <w:rFonts w:eastAsia="MS Mincho"/>
          <w:szCs w:val="24"/>
        </w:rPr>
        <w:t>[ k ][ j ][ 0 ]</w:t>
      </w:r>
      <w:r w:rsidR="00D364C1" w:rsidRPr="00D318DE">
        <w:rPr>
          <w:rFonts w:eastAsia="MS Mincho"/>
          <w:szCs w:val="24"/>
        </w:rPr>
        <w:t> = </w:t>
      </w:r>
      <w:r w:rsidRPr="00D318DE">
        <w:rPr>
          <w:rFonts w:eastAsia="MS Mincho"/>
          <w:szCs w:val="24"/>
        </w:rPr>
        <w:t>rgb_component_for_infinite_psnr</w:t>
      </w:r>
      <w:r w:rsidR="00C02E36">
        <w:rPr>
          <w:rFonts w:eastAsia="MS Mincho"/>
          <w:szCs w:val="24"/>
        </w:rPr>
        <w:t>[ k ][ j ]</w:t>
      </w:r>
      <w:r w:rsidRPr="00D318DE">
        <w:rPr>
          <w:rFonts w:eastAsia="MS Mincho"/>
          <w:szCs w:val="24"/>
        </w:rPr>
        <w:t>.</w:t>
      </w:r>
    </w:p>
    <w:p w14:paraId="1B37117E" w14:textId="6FC9DFD8" w:rsidR="0022515D" w:rsidRPr="00D318DE" w:rsidRDefault="00763D61" w:rsidP="00D96386">
      <w:pPr>
        <w:pStyle w:val="BodyText"/>
        <w:autoSpaceDE w:val="0"/>
        <w:autoSpaceDN w:val="0"/>
        <w:adjustRightInd w:val="0"/>
        <w:spacing w:before="240"/>
        <w:rPr>
          <w:rFonts w:eastAsia="MS Mincho"/>
          <w:szCs w:val="24"/>
        </w:rPr>
      </w:pPr>
      <w:r w:rsidRPr="001D01D0">
        <w:rPr>
          <w:rFonts w:eastAsia="MS Mincho"/>
          <w:bCs/>
          <w:szCs w:val="24"/>
        </w:rPr>
        <w:t>scaled_psnr_rgb</w:t>
      </w:r>
      <w:r w:rsidR="00C02E36" w:rsidRPr="001D01D0">
        <w:rPr>
          <w:rFonts w:eastAsia="MS Mincho"/>
          <w:bCs/>
          <w:szCs w:val="24"/>
        </w:rPr>
        <w:t>[ k ][ j ][ i ]</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PSNR of </w:t>
      </w:r>
      <w:r w:rsidR="00B43927" w:rsidRPr="00802EFE">
        <w:rPr>
          <w:rFonts w:eastAsia="MS Mincho"/>
          <w:i/>
          <w:iCs/>
          <w:szCs w:val="24"/>
        </w:rPr>
        <w:t>F</w:t>
      </w:r>
      <w:r w:rsidR="00B43927" w:rsidRPr="00802EFE">
        <w:rPr>
          <w:rFonts w:eastAsia="MS Mincho"/>
          <w:szCs w:val="24"/>
          <w:vertAlign w:val="subscript"/>
        </w:rPr>
        <w:t>ScaledFrames</w:t>
      </w:r>
      <w:r w:rsidR="00C02E36">
        <w:rPr>
          <w:rFonts w:eastAsia="MS Mincho"/>
          <w:szCs w:val="24"/>
        </w:rPr>
        <w:t>[ k ][ j ][ i ]</w:t>
      </w:r>
      <w:r w:rsidRPr="00D318DE">
        <w:rPr>
          <w:rFonts w:eastAsia="MS Mincho"/>
          <w:szCs w:val="24"/>
        </w:rPr>
        <w:t xml:space="preserve"> relative to the reconstructed frames. </w:t>
      </w:r>
      <w:r w:rsidR="00B43927" w:rsidRPr="00802EFE">
        <w:rPr>
          <w:rFonts w:eastAsia="MS Mincho"/>
          <w:i/>
          <w:iCs/>
          <w:szCs w:val="24"/>
        </w:rPr>
        <w:t>F</w:t>
      </w:r>
      <w:r w:rsidR="00B43927" w:rsidRPr="00802EFE">
        <w:rPr>
          <w:rFonts w:eastAsia="MS Mincho"/>
          <w:szCs w:val="24"/>
          <w:vertAlign w:val="subscript"/>
        </w:rPr>
        <w:t>ScaledFrames</w:t>
      </w:r>
      <w:r w:rsidR="00C02E36">
        <w:rPr>
          <w:rFonts w:eastAsia="MS Mincho"/>
          <w:szCs w:val="24"/>
        </w:rPr>
        <w:t>[ k ][ j ][ i ]</w:t>
      </w:r>
      <w:r w:rsidR="0022515D" w:rsidRPr="00D318DE">
        <w:rPr>
          <w:rFonts w:eastAsia="MS Mincho"/>
          <w:szCs w:val="24"/>
        </w:rPr>
        <w:t xml:space="preserve"> </w:t>
      </w:r>
      <w:r w:rsidR="0082686B">
        <w:rPr>
          <w:rFonts w:eastAsia="MS Mincho"/>
          <w:szCs w:val="24"/>
        </w:rPr>
        <w:t>are</w:t>
      </w:r>
      <w:r w:rsidR="0022515D" w:rsidRPr="00D318DE">
        <w:rPr>
          <w:rFonts w:eastAsia="MS Mincho"/>
          <w:szCs w:val="24"/>
        </w:rPr>
        <w:t xml:space="preserve"> for the k</w:t>
      </w:r>
      <w:r w:rsidR="0022515D" w:rsidRPr="00D318DE">
        <w:rPr>
          <w:rFonts w:eastAsia="MS Mincho"/>
          <w:szCs w:val="24"/>
          <w:vertAlign w:val="superscript"/>
        </w:rPr>
        <w:t>th</w:t>
      </w:r>
      <w:r w:rsidR="0022515D" w:rsidRPr="00D318DE">
        <w:rPr>
          <w:rFonts w:eastAsia="MS Mincho"/>
          <w:szCs w:val="24"/>
        </w:rPr>
        <w:t xml:space="preserve"> constant_backlight_voltage_time_interval, j</w:t>
      </w:r>
      <w:r w:rsidR="0022515D" w:rsidRPr="00D318DE">
        <w:rPr>
          <w:rFonts w:eastAsia="MS Mincho"/>
          <w:szCs w:val="24"/>
          <w:vertAlign w:val="superscript"/>
        </w:rPr>
        <w:t>th</w:t>
      </w:r>
      <w:r w:rsidR="0022515D" w:rsidRPr="00D318DE">
        <w:rPr>
          <w:rFonts w:eastAsia="MS Mincho"/>
          <w:szCs w:val="24"/>
        </w:rPr>
        <w:t xml:space="preserve"> max_variation and i</w:t>
      </w:r>
      <w:r w:rsidR="0022515D" w:rsidRPr="00D318DE">
        <w:rPr>
          <w:rFonts w:eastAsia="MS Mincho"/>
          <w:szCs w:val="24"/>
          <w:vertAlign w:val="superscript"/>
        </w:rPr>
        <w:t>th</w:t>
      </w:r>
      <w:r w:rsidR="0022515D" w:rsidRPr="00D318DE">
        <w:rPr>
          <w:rFonts w:eastAsia="MS Mincho"/>
          <w:szCs w:val="24"/>
        </w:rPr>
        <w:t xml:space="preserve"> quality level, the frames obtained from the reconstructed frames by saturating to max_rgb_component</w:t>
      </w:r>
      <w:r w:rsidR="00C02E36">
        <w:rPr>
          <w:rFonts w:eastAsia="MS Mincho"/>
          <w:szCs w:val="24"/>
        </w:rPr>
        <w:t>[ k ][ j ][ i ]</w:t>
      </w:r>
      <w:r w:rsidR="0022515D" w:rsidRPr="00D318DE">
        <w:rPr>
          <w:rFonts w:eastAsia="MS Mincho"/>
          <w:szCs w:val="24"/>
        </w:rPr>
        <w:t xml:space="preserve"> all RGB components that are greater than max_rgb_component</w:t>
      </w:r>
      <w:r w:rsidR="00C02E36">
        <w:rPr>
          <w:rFonts w:eastAsia="MS Mincho"/>
          <w:szCs w:val="24"/>
        </w:rPr>
        <w:t>[ k ][ j ][ i ]</w:t>
      </w:r>
      <w:r w:rsidR="0022515D" w:rsidRPr="00D318DE">
        <w:rPr>
          <w:rFonts w:eastAsia="MS Mincho"/>
          <w:szCs w:val="24"/>
        </w:rPr>
        <w:t>, where 0 &lt;= i &lt;= num_quality_levels.</w:t>
      </w:r>
    </w:p>
    <w:p w14:paraId="1B37117F" w14:textId="23442CD5" w:rsidR="00763D61" w:rsidRPr="00D318DE" w:rsidRDefault="001C7ED5" w:rsidP="00D96386">
      <w:pPr>
        <w:pStyle w:val="BodyText"/>
        <w:autoSpaceDE w:val="0"/>
        <w:autoSpaceDN w:val="0"/>
        <w:adjustRightInd w:val="0"/>
        <w:spacing w:before="240"/>
        <w:rPr>
          <w:rFonts w:eastAsia="MS Mincho"/>
          <w:szCs w:val="24"/>
        </w:rPr>
      </w:pPr>
      <w:r w:rsidRPr="00D318DE">
        <w:rPr>
          <w:rFonts w:eastAsia="MS Mincho"/>
          <w:szCs w:val="24"/>
        </w:rPr>
        <w:t>scaled_psnr_rgb</w:t>
      </w:r>
      <w:r>
        <w:rPr>
          <w:rFonts w:eastAsia="MS Mincho"/>
          <w:szCs w:val="24"/>
        </w:rPr>
        <w:t>[ k ][ j ][ i ]</w:t>
      </w:r>
      <w:r w:rsidRPr="00D318DE">
        <w:rPr>
          <w:rFonts w:eastAsia="MS Mincho"/>
          <w:szCs w:val="24"/>
        </w:rPr>
        <w:t> </w:t>
      </w:r>
      <w:r>
        <w:rPr>
          <w:rFonts w:eastAsia="MS Mincho"/>
          <w:szCs w:val="24"/>
        </w:rPr>
        <w:t xml:space="preserve">is set equal to the </w:t>
      </w:r>
      <w:r w:rsidR="00763D61" w:rsidRPr="00D318DE">
        <w:rPr>
          <w:rFonts w:eastAsia="MS Mincho"/>
          <w:szCs w:val="24"/>
        </w:rPr>
        <w:t>PSNR</w:t>
      </w:r>
      <w:r>
        <w:rPr>
          <w:rFonts w:eastAsia="MS Mincho"/>
          <w:szCs w:val="24"/>
        </w:rPr>
        <w:t xml:space="preserve"> value </w:t>
      </w:r>
      <w:r w:rsidRPr="00AA78C3">
        <w:rPr>
          <w:rFonts w:eastAsia="MS Mincho"/>
          <w:i/>
          <w:iCs/>
          <w:szCs w:val="24"/>
        </w:rPr>
        <w:t>v</w:t>
      </w:r>
      <w:r w:rsidRPr="00AA78C3">
        <w:rPr>
          <w:rFonts w:eastAsia="MS Mincho"/>
          <w:i/>
          <w:iCs/>
          <w:szCs w:val="24"/>
          <w:vertAlign w:val="subscript"/>
        </w:rPr>
        <w:t>PSNR</w:t>
      </w:r>
      <w:r>
        <w:rPr>
          <w:rFonts w:eastAsia="MS Mincho"/>
          <w:szCs w:val="24"/>
        </w:rPr>
        <w:t xml:space="preserve">, </w:t>
      </w:r>
      <w:r w:rsidR="00763D61" w:rsidRPr="00D318DE">
        <w:rPr>
          <w:rFonts w:eastAsia="MS Mincho"/>
          <w:szCs w:val="24"/>
        </w:rPr>
        <w:t>defined as follows</w:t>
      </w:r>
      <w:r w:rsidR="00BE69BC" w:rsidRPr="00BE69BC">
        <w:rPr>
          <w:rFonts w:eastAsia="MS Mincho"/>
          <w:szCs w:val="24"/>
        </w:rPr>
        <w:t xml:space="preserve"> </w:t>
      </w:r>
      <w:r w:rsidR="00BE69BC" w:rsidRPr="00D318DE">
        <w:rPr>
          <w:rFonts w:eastAsia="MS Mincho"/>
          <w:szCs w:val="24"/>
        </w:rPr>
        <w:t>for 0 &lt; </w:t>
      </w:r>
      <w:r w:rsidR="00BE69BC">
        <w:rPr>
          <w:rFonts w:eastAsia="MS Mincho"/>
          <w:szCs w:val="24"/>
        </w:rPr>
        <w:t>i</w:t>
      </w:r>
      <w:r w:rsidR="00BE69BC" w:rsidRPr="00D318DE">
        <w:rPr>
          <w:rFonts w:eastAsia="MS Mincho"/>
          <w:szCs w:val="24"/>
        </w:rPr>
        <w:t> &lt;= num_quality_levels</w:t>
      </w:r>
      <w:r w:rsidR="00763D61" w:rsidRPr="00D318DE">
        <w:rPr>
          <w:rFonts w:eastAsia="MS Mincho"/>
          <w:szCs w:val="24"/>
        </w:rPr>
        <w:t>:</w:t>
      </w:r>
    </w:p>
    <w:p w14:paraId="1B371181" w14:textId="2905BF74" w:rsidR="00204022" w:rsidRPr="00D318DE" w:rsidRDefault="00000000" w:rsidP="00A15371">
      <w:pPr>
        <w:pStyle w:val="Formula"/>
        <w:jc w:val="right"/>
      </w:pPr>
      <m:oMath>
        <m:sSub>
          <m:sSubPr>
            <m:ctrlPr>
              <w:rPr>
                <w:rFonts w:ascii="Cambria Math" w:eastAsia="MS Mincho" w:hAnsi="Cambria Math"/>
                <w:i/>
                <w:szCs w:val="28"/>
              </w:rPr>
            </m:ctrlPr>
          </m:sSubPr>
          <m:e>
            <m:r>
              <w:rPr>
                <w:rFonts w:ascii="Cambria Math" w:eastAsia="MS Mincho" w:hAnsi="Cambria Math"/>
                <w:szCs w:val="28"/>
              </w:rPr>
              <m:t>v</m:t>
            </m:r>
          </m:e>
          <m:sub>
            <m:r>
              <m:rPr>
                <m:sty m:val="p"/>
              </m:rPr>
              <w:rPr>
                <w:rFonts w:ascii="Cambria Math" w:eastAsia="MS Mincho" w:hAnsi="Cambria Math"/>
                <w:szCs w:val="28"/>
              </w:rPr>
              <m:t>PSNR</m:t>
            </m:r>
          </m:sub>
        </m:sSub>
        <m:r>
          <w:rPr>
            <w:rFonts w:ascii="Cambria Math" w:eastAsia="MS Mincho" w:hAnsi="Cambria Math"/>
            <w:szCs w:val="28"/>
          </w:rPr>
          <m:t>=</m:t>
        </m:r>
        <m:r>
          <m:rPr>
            <m:sty m:val="p"/>
          </m:rPr>
          <w:rPr>
            <w:rFonts w:ascii="Cambria Math" w:hAnsi="Cambria Math"/>
            <w:szCs w:val="28"/>
          </w:rPr>
          <m:t>Clip</m:t>
        </m:r>
        <m:d>
          <m:dPr>
            <m:ctrlPr>
              <w:rPr>
                <w:rFonts w:ascii="Cambria Math" w:hAnsi="Cambria Math"/>
                <w:i/>
                <w:iCs/>
                <w:szCs w:val="28"/>
              </w:rPr>
            </m:ctrlPr>
          </m:dPr>
          <m:e>
            <m:r>
              <m:rPr>
                <m:sty m:val="p"/>
              </m:rPr>
              <w:rPr>
                <w:rFonts w:ascii="Cambria Math" w:hAnsi="Cambria Math"/>
                <w:szCs w:val="28"/>
              </w:rPr>
              <m:t>Round</m:t>
            </m:r>
            <m:d>
              <m:dPr>
                <m:ctrlPr>
                  <w:rPr>
                    <w:rFonts w:ascii="Cambria Math" w:hAnsi="Cambria Math"/>
                    <w:i/>
                    <w:iCs/>
                    <w:szCs w:val="28"/>
                  </w:rPr>
                </m:ctrlPr>
              </m:dPr>
              <m:e>
                <m:r>
                  <w:rPr>
                    <w:rFonts w:ascii="Cambria Math" w:hAnsi="Cambria Math"/>
                    <w:szCs w:val="28"/>
                  </w:rPr>
                  <m:t>10</m:t>
                </m:r>
                <m:func>
                  <m:funcPr>
                    <m:ctrlPr>
                      <w:rPr>
                        <w:rFonts w:ascii="Cambria Math" w:hAnsi="Cambria Math"/>
                        <w:i/>
                        <w:iCs/>
                        <w:szCs w:val="28"/>
                      </w:rPr>
                    </m:ctrlPr>
                  </m:funcPr>
                  <m:fName>
                    <m:sSub>
                      <m:sSubPr>
                        <m:ctrlPr>
                          <w:rPr>
                            <w:rFonts w:ascii="Cambria Math" w:hAnsi="Cambria Math"/>
                            <w:i/>
                            <w:iCs/>
                            <w:szCs w:val="28"/>
                          </w:rPr>
                        </m:ctrlPr>
                      </m:sSubPr>
                      <m:e>
                        <m:r>
                          <m:rPr>
                            <m:sty m:val="p"/>
                          </m:rPr>
                          <w:rPr>
                            <w:rFonts w:ascii="Cambria Math" w:hAnsi="Cambria Math"/>
                            <w:szCs w:val="28"/>
                          </w:rPr>
                          <m:t>Log</m:t>
                        </m:r>
                      </m:e>
                      <m:sub>
                        <m:r>
                          <w:rPr>
                            <w:rFonts w:ascii="Cambria Math" w:hAnsi="Cambria Math"/>
                            <w:szCs w:val="28"/>
                          </w:rPr>
                          <m:t>10</m:t>
                        </m:r>
                      </m:sub>
                    </m:sSub>
                  </m:fName>
                  <m:e>
                    <m:d>
                      <m:dPr>
                        <m:ctrlPr>
                          <w:rPr>
                            <w:rFonts w:ascii="Cambria Math" w:hAnsi="Cambria Math"/>
                            <w:i/>
                            <w:iCs/>
                            <w:szCs w:val="28"/>
                          </w:rPr>
                        </m:ctrlPr>
                      </m:dPr>
                      <m:e>
                        <m:f>
                          <m:fPr>
                            <m:ctrlPr>
                              <w:rPr>
                                <w:rFonts w:ascii="Cambria Math" w:hAnsi="Cambria Math"/>
                                <w:i/>
                                <w:iCs/>
                                <w:szCs w:val="28"/>
                              </w:rPr>
                            </m:ctrlPr>
                          </m:fPr>
                          <m:num>
                            <m:sSup>
                              <m:sSupPr>
                                <m:ctrlPr>
                                  <w:rPr>
                                    <w:rFonts w:ascii="Cambria Math" w:hAnsi="Cambria Math"/>
                                    <w:i/>
                                    <w:iCs/>
                                    <w:szCs w:val="28"/>
                                  </w:rPr>
                                </m:ctrlPr>
                              </m:sSupPr>
                              <m:e>
                                <m:sSub>
                                  <m:sSubPr>
                                    <m:ctrlPr>
                                      <w:rPr>
                                        <w:rFonts w:ascii="Cambria Math" w:hAnsi="Cambria Math"/>
                                        <w:i/>
                                        <w:iCs/>
                                      </w:rPr>
                                    </m:ctrlPr>
                                  </m:sSubPr>
                                  <m:e>
                                    <m:r>
                                      <w:rPr>
                                        <w:rFonts w:ascii="Cambria Math" w:hAnsi="Cambria Math"/>
                                      </w:rPr>
                                      <m:t>P</m:t>
                                    </m:r>
                                  </m:e>
                                  <m:sub>
                                    <m:r>
                                      <m:rPr>
                                        <m:sty m:val="p"/>
                                      </m:rPr>
                                      <w:rPr>
                                        <w:rFonts w:ascii="Cambria Math" w:hAnsi="Cambria Math"/>
                                      </w:rPr>
                                      <m:t>S</m:t>
                                    </m:r>
                                  </m:sub>
                                </m:sSub>
                                <m:r>
                                  <m:rPr>
                                    <m:sty m:val="p"/>
                                  </m:rPr>
                                  <w:rPr>
                                    <w:rFonts w:ascii="Cambria Math" w:hAnsi="Cambria Math"/>
                                  </w:rPr>
                                  <m:t xml:space="preserve"> </m:t>
                                </m:r>
                              </m:e>
                              <m:sup>
                                <m:r>
                                  <w:rPr>
                                    <w:rFonts w:ascii="Cambria Math" w:hAnsi="Cambria Math"/>
                                    <w:szCs w:val="28"/>
                                  </w:rPr>
                                  <m:t>2</m:t>
                                </m:r>
                              </m:sup>
                            </m:sSup>
                            <m:r>
                              <w:rPr>
                                <w:rFonts w:ascii="Cambria Math" w:hAnsi="Cambria Math"/>
                                <w:szCs w:val="28"/>
                              </w:rPr>
                              <m:t xml:space="preserve">* </m:t>
                            </m:r>
                            <m:r>
                              <w:rPr>
                                <w:rFonts w:ascii="Cambria Math" w:hAnsi="Cambria Math"/>
                              </w:rPr>
                              <m:t>w</m:t>
                            </m:r>
                            <m:r>
                              <w:rPr>
                                <w:rFonts w:ascii="Cambria Math" w:hAnsi="Cambria Math"/>
                                <w:szCs w:val="28"/>
                              </w:rPr>
                              <m:t xml:space="preserve">* </m:t>
                            </m:r>
                            <m:r>
                              <w:rPr>
                                <w:rFonts w:ascii="Cambria Math" w:hAnsi="Cambria Math"/>
                              </w:rPr>
                              <m:t>h</m:t>
                            </m:r>
                            <m:r>
                              <w:rPr>
                                <w:rFonts w:ascii="Cambria Math" w:hAnsi="Cambria Math"/>
                                <w:szCs w:val="28"/>
                              </w:rPr>
                              <m:t xml:space="preserve">* </m:t>
                            </m:r>
                            <m:sSub>
                              <m:sSubPr>
                                <m:ctrlPr>
                                  <w:rPr>
                                    <w:rFonts w:ascii="Cambria Math" w:hAnsi="Cambria Math"/>
                                    <w:i/>
                                    <w:szCs w:val="28"/>
                                  </w:rPr>
                                </m:ctrlPr>
                              </m:sSubPr>
                              <m:e>
                                <m:r>
                                  <w:rPr>
                                    <w:rFonts w:ascii="Cambria Math" w:hAnsi="Cambria Math"/>
                                  </w:rPr>
                                  <m:t>N</m:t>
                                </m:r>
                              </m:e>
                              <m:sub>
                                <m:r>
                                  <m:rPr>
                                    <m:sty m:val="p"/>
                                  </m:rPr>
                                  <w:rPr>
                                    <w:rFonts w:ascii="Cambria Math" w:hAnsi="Cambria Math"/>
                                  </w:rPr>
                                  <m:t>colour</m:t>
                                </m:r>
                                <m:r>
                                  <w:rPr>
                                    <w:rFonts w:ascii="Cambria Math" w:hAnsi="Cambria Math"/>
                                    <w:szCs w:val="28"/>
                                  </w:rPr>
                                  <m:t xml:space="preserve"> </m:t>
                                </m:r>
                              </m:sub>
                            </m:sSub>
                            <m:r>
                              <w:rPr>
                                <w:rFonts w:ascii="Cambria Math" w:hAnsi="Cambria Math"/>
                                <w:szCs w:val="28"/>
                              </w:rPr>
                              <m:t xml:space="preserve">* </m:t>
                            </m:r>
                            <m:sSub>
                              <m:sSubPr>
                                <m:ctrlPr>
                                  <w:rPr>
                                    <w:rFonts w:ascii="Cambria Math" w:hAnsi="Cambria Math"/>
                                    <w:i/>
                                    <w:szCs w:val="28"/>
                                  </w:rPr>
                                </m:ctrlPr>
                              </m:sSubPr>
                              <m:e>
                                <m:r>
                                  <w:rPr>
                                    <w:rFonts w:ascii="Cambria Math" w:hAnsi="Cambria Math"/>
                                  </w:rPr>
                                  <m:t>N</m:t>
                                </m:r>
                              </m:e>
                              <m:sub>
                                <m:r>
                                  <m:rPr>
                                    <m:sty m:val="p"/>
                                  </m:rPr>
                                  <w:rPr>
                                    <w:rFonts w:ascii="Cambria Math" w:hAnsi="Cambria Math"/>
                                  </w:rPr>
                                  <m:t>frames</m:t>
                                </m:r>
                              </m:sub>
                            </m:sSub>
                          </m:num>
                          <m:den>
                            <m:nary>
                              <m:naryPr>
                                <m:chr m:val="∑"/>
                                <m:limLoc m:val="undOvr"/>
                                <m:ctrlPr>
                                  <w:rPr>
                                    <w:rFonts w:ascii="Cambria Math" w:hAnsi="Cambria Math"/>
                                    <w:i/>
                                    <w:iCs/>
                                    <w:szCs w:val="28"/>
                                  </w:rPr>
                                </m:ctrlPr>
                              </m:naryPr>
                              <m:sub>
                                <m:r>
                                  <w:rPr>
                                    <w:rFonts w:ascii="Cambria Math" w:hAnsi="Cambria Math"/>
                                  </w:rPr>
                                  <m:t>n</m:t>
                                </m:r>
                                <m:r>
                                  <w:rPr>
                                    <w:rFonts w:ascii="Cambria Math" w:hAnsi="Cambria Math"/>
                                    <w:szCs w:val="28"/>
                                  </w:rPr>
                                  <m:t>=1</m:t>
                                </m:r>
                              </m:sub>
                              <m:sup>
                                <m:sSub>
                                  <m:sSubPr>
                                    <m:ctrlPr>
                                      <w:rPr>
                                        <w:rFonts w:ascii="Cambria Math" w:hAnsi="Cambria Math"/>
                                        <w:i/>
                                        <w:szCs w:val="28"/>
                                      </w:rPr>
                                    </m:ctrlPr>
                                  </m:sSubPr>
                                  <m:e>
                                    <m:r>
                                      <w:rPr>
                                        <w:rFonts w:ascii="Cambria Math" w:hAnsi="Cambria Math"/>
                                      </w:rPr>
                                      <m:t>N</m:t>
                                    </m:r>
                                  </m:e>
                                  <m:sub>
                                    <m:r>
                                      <m:rPr>
                                        <m:sty m:val="p"/>
                                      </m:rPr>
                                      <w:rPr>
                                        <w:rFonts w:ascii="Cambria Math" w:hAnsi="Cambria Math"/>
                                      </w:rPr>
                                      <m:t>frames</m:t>
                                    </m:r>
                                  </m:sub>
                                </m:sSub>
                              </m:sup>
                              <m:e>
                                <m:nary>
                                  <m:naryPr>
                                    <m:chr m:val="∑"/>
                                    <m:limLoc m:val="undOvr"/>
                                    <m:ctrlPr>
                                      <w:rPr>
                                        <w:rFonts w:ascii="Cambria Math" w:hAnsi="Cambria Math"/>
                                        <w:i/>
                                        <w:iCs/>
                                        <w:szCs w:val="28"/>
                                      </w:rPr>
                                    </m:ctrlPr>
                                  </m:naryPr>
                                  <m:sub>
                                    <m:r>
                                      <w:rPr>
                                        <w:rFonts w:ascii="Cambria Math" w:hAnsi="Cambria Math"/>
                                      </w:rPr>
                                      <m:t>c</m:t>
                                    </m:r>
                                    <m:r>
                                      <w:rPr>
                                        <w:rFonts w:ascii="Cambria Math" w:hAnsi="Cambria Math"/>
                                        <w:szCs w:val="28"/>
                                      </w:rPr>
                                      <m:t>=1</m:t>
                                    </m:r>
                                  </m:sub>
                                  <m:sup>
                                    <m:sSub>
                                      <m:sSubPr>
                                        <m:ctrlPr>
                                          <w:rPr>
                                            <w:rFonts w:ascii="Cambria Math" w:hAnsi="Cambria Math"/>
                                            <w:i/>
                                            <w:szCs w:val="28"/>
                                          </w:rPr>
                                        </m:ctrlPr>
                                      </m:sSubPr>
                                      <m:e>
                                        <m:r>
                                          <w:rPr>
                                            <w:rFonts w:ascii="Cambria Math" w:hAnsi="Cambria Math"/>
                                          </w:rPr>
                                          <m:t>N</m:t>
                                        </m:r>
                                      </m:e>
                                      <m:sub>
                                        <m:r>
                                          <m:rPr>
                                            <m:sty m:val="p"/>
                                          </m:rPr>
                                          <w:rPr>
                                            <w:rFonts w:ascii="Cambria Math" w:hAnsi="Cambria Math"/>
                                          </w:rPr>
                                          <m:t>colour</m:t>
                                        </m:r>
                                      </m:sub>
                                    </m:sSub>
                                  </m:sup>
                                  <m:e>
                                    <m:nary>
                                      <m:naryPr>
                                        <m:chr m:val="∑"/>
                                        <m:limLoc m:val="undOvr"/>
                                        <m:ctrlPr>
                                          <w:rPr>
                                            <w:rFonts w:ascii="Cambria Math" w:hAnsi="Cambria Math"/>
                                            <w:i/>
                                            <w:iCs/>
                                            <w:szCs w:val="28"/>
                                          </w:rPr>
                                        </m:ctrlPr>
                                      </m:naryPr>
                                      <m:sub>
                                        <m:r>
                                          <w:rPr>
                                            <w:rFonts w:ascii="Cambria Math" w:hAnsi="Cambria Math"/>
                                          </w:rPr>
                                          <m:t>l</m:t>
                                        </m:r>
                                        <m:r>
                                          <m:rPr>
                                            <m:sty m:val="p"/>
                                          </m:rPr>
                                          <w:rPr>
                                            <w:rFonts w:ascii="Cambria Math" w:hAnsi="Cambria Math"/>
                                            <w:szCs w:val="28"/>
                                          </w:rPr>
                                          <m:t>=</m:t>
                                        </m:r>
                                        <m:sSub>
                                          <m:sSubPr>
                                            <m:ctrlPr>
                                              <w:rPr>
                                                <w:rFonts w:ascii="Cambria Math" w:hAnsi="Cambria Math"/>
                                                <w:i/>
                                                <w:szCs w:val="28"/>
                                              </w:rPr>
                                            </m:ctrlPr>
                                          </m:sSubPr>
                                          <m:e>
                                            <m:r>
                                              <w:rPr>
                                                <w:rFonts w:ascii="Cambria Math" w:hAnsi="Cambria Math"/>
                                              </w:rPr>
                                              <m:t>X</m:t>
                                            </m:r>
                                          </m:e>
                                          <m:sub>
                                            <m:r>
                                              <w:rPr>
                                                <w:rFonts w:ascii="Cambria Math" w:hAnsi="Cambria Math"/>
                                              </w:rPr>
                                              <m:t>s</m:t>
                                            </m:r>
                                          </m:sub>
                                        </m:sSub>
                                        <m:r>
                                          <m:rPr>
                                            <m:sty m:val="p"/>
                                          </m:rPr>
                                          <w:rPr>
                                            <w:rFonts w:ascii="Cambria Math" w:hAnsi="Cambria Math"/>
                                            <w:szCs w:val="28"/>
                                          </w:rPr>
                                          <m:t>+1</m:t>
                                        </m:r>
                                      </m:sub>
                                      <m:sup>
                                        <m:sSub>
                                          <m:sSubPr>
                                            <m:ctrlPr>
                                              <w:rPr>
                                                <w:rFonts w:ascii="Cambria Math" w:hAnsi="Cambria Math"/>
                                                <w:i/>
                                                <w:iCs/>
                                              </w:rPr>
                                            </m:ctrlPr>
                                          </m:sSubPr>
                                          <m:e>
                                            <m:r>
                                              <w:rPr>
                                                <w:rFonts w:ascii="Cambria Math" w:hAnsi="Cambria Math"/>
                                              </w:rPr>
                                              <m:t>P</m:t>
                                            </m:r>
                                          </m:e>
                                          <m:sub>
                                            <m:r>
                                              <m:rPr>
                                                <m:sty m:val="p"/>
                                              </m:rPr>
                                              <w:rPr>
                                                <w:rFonts w:ascii="Cambria Math" w:hAnsi="Cambria Math"/>
                                              </w:rPr>
                                              <m:t>S</m:t>
                                            </m:r>
                                          </m:sub>
                                        </m:sSub>
                                      </m:sup>
                                      <m:e>
                                        <m:sSub>
                                          <m:sSubPr>
                                            <m:ctrlPr>
                                              <w:rPr>
                                                <w:rFonts w:ascii="Cambria Math" w:hAnsi="Cambria Math"/>
                                                <w:szCs w:val="28"/>
                                              </w:rPr>
                                            </m:ctrlPr>
                                          </m:sSubPr>
                                          <m:e>
                                            <m:r>
                                              <m:rPr>
                                                <m:sty m:val="p"/>
                                              </m:rPr>
                                              <w:rPr>
                                                <w:rFonts w:ascii="Cambria Math" w:hAnsi="Cambria Math"/>
                                              </w:rPr>
                                              <m:t>N</m:t>
                                            </m:r>
                                          </m:e>
                                          <m:sub>
                                            <m:r>
                                              <m:rPr>
                                                <m:sty m:val="p"/>
                                              </m:rPr>
                                              <w:rPr>
                                                <w:rFonts w:ascii="Cambria Math" w:hAnsi="Cambria Math"/>
                                              </w:rPr>
                                              <m:t>c</m:t>
                                            </m:r>
                                            <m:r>
                                              <m:rPr>
                                                <m:sty m:val="p"/>
                                              </m:rPr>
                                              <w:rPr>
                                                <w:rFonts w:ascii="Cambria Math" w:hAnsi="Cambria Math"/>
                                                <w:szCs w:val="28"/>
                                              </w:rPr>
                                              <m:t>,</m:t>
                                            </m:r>
                                            <m:r>
                                              <m:rPr>
                                                <m:sty m:val="p"/>
                                              </m:rPr>
                                              <w:rPr>
                                                <w:rFonts w:ascii="Cambria Math" w:hAnsi="Cambria Math"/>
                                              </w:rPr>
                                              <m:t>n</m:t>
                                            </m:r>
                                          </m:sub>
                                        </m:sSub>
                                        <m:d>
                                          <m:dPr>
                                            <m:ctrlPr>
                                              <w:rPr>
                                                <w:rFonts w:ascii="Cambria Math" w:hAnsi="Cambria Math"/>
                                                <w:i/>
                                                <w:iCs/>
                                                <w:szCs w:val="28"/>
                                              </w:rPr>
                                            </m:ctrlPr>
                                          </m:dPr>
                                          <m:e>
                                            <m:r>
                                              <w:rPr>
                                                <w:rFonts w:ascii="Cambria Math" w:hAnsi="Cambria Math"/>
                                              </w:rPr>
                                              <m:t>l</m:t>
                                            </m:r>
                                          </m:e>
                                        </m:d>
                                      </m:e>
                                    </m:nary>
                                    <m:sSup>
                                      <m:sSupPr>
                                        <m:ctrlPr>
                                          <w:rPr>
                                            <w:rFonts w:ascii="Cambria Math" w:hAnsi="Cambria Math"/>
                                            <w:i/>
                                            <w:iCs/>
                                            <w:szCs w:val="28"/>
                                          </w:rPr>
                                        </m:ctrlPr>
                                      </m:sSupPr>
                                      <m:e>
                                        <m:r>
                                          <w:rPr>
                                            <w:rFonts w:ascii="Cambria Math" w:hAnsi="Cambria Math"/>
                                            <w:szCs w:val="28"/>
                                          </w:rPr>
                                          <m:t xml:space="preserve">* </m:t>
                                        </m:r>
                                        <m:d>
                                          <m:dPr>
                                            <m:ctrlPr>
                                              <w:rPr>
                                                <w:rFonts w:ascii="Cambria Math" w:hAnsi="Cambria Math"/>
                                                <w:i/>
                                                <w:iCs/>
                                                <w:szCs w:val="28"/>
                                              </w:rPr>
                                            </m:ctrlPr>
                                          </m:dPr>
                                          <m:e>
                                            <m:sSubSup>
                                              <m:sSubSupPr>
                                                <m:ctrlPr>
                                                  <w:rPr>
                                                    <w:rFonts w:ascii="Cambria Math" w:hAnsi="Cambria Math"/>
                                                    <w:i/>
                                                    <w:iCs/>
                                                    <w:szCs w:val="28"/>
                                                  </w:rPr>
                                                </m:ctrlPr>
                                              </m:sSubSupPr>
                                              <m:e>
                                                <m:r>
                                                  <w:rPr>
                                                    <w:rFonts w:ascii="Cambria Math" w:hAnsi="Cambria Math"/>
                                                  </w:rPr>
                                                  <m:t>l</m:t>
                                                </m:r>
                                                <m:r>
                                                  <w:rPr>
                                                    <w:rFonts w:ascii="Cambria Math" w:hAnsi="Cambria Math"/>
                                                    <w:szCs w:val="28"/>
                                                  </w:rPr>
                                                  <m:t>-</m:t>
                                                </m:r>
                                                <m:r>
                                                  <w:rPr>
                                                    <w:rFonts w:ascii="Cambria Math" w:hAnsi="Cambria Math"/>
                                                  </w:rPr>
                                                  <m:t>X</m:t>
                                                </m:r>
                                              </m:e>
                                              <m:sub>
                                                <m:r>
                                                  <w:rPr>
                                                    <w:rFonts w:ascii="Cambria Math" w:hAnsi="Cambria Math"/>
                                                  </w:rPr>
                                                  <m:t>s</m:t>
                                                </m:r>
                                              </m:sub>
                                              <m:sup>
                                                <m:r>
                                                  <w:rPr>
                                                    <w:rFonts w:ascii="Cambria Math" w:hAnsi="Cambria Math"/>
                                                    <w:szCs w:val="28"/>
                                                  </w:rPr>
                                                  <m:t xml:space="preserve"> </m:t>
                                                </m:r>
                                              </m:sup>
                                            </m:sSubSup>
                                          </m:e>
                                        </m:d>
                                      </m:e>
                                      <m:sup>
                                        <m:r>
                                          <w:rPr>
                                            <w:rFonts w:ascii="Cambria Math" w:hAnsi="Cambria Math"/>
                                            <w:szCs w:val="28"/>
                                          </w:rPr>
                                          <m:t>2</m:t>
                                        </m:r>
                                      </m:sup>
                                    </m:sSup>
                                  </m:e>
                                </m:nary>
                              </m:e>
                            </m:nary>
                          </m:den>
                        </m:f>
                      </m:e>
                    </m:d>
                  </m:e>
                </m:func>
              </m:e>
            </m:d>
          </m:e>
        </m:d>
      </m:oMath>
      <w:r w:rsidR="00D74E41" w:rsidRPr="00D318DE" w:rsidDel="00D74E41">
        <w:t xml:space="preserve"> </w:t>
      </w:r>
      <w:r w:rsidR="00D74E41">
        <w:t xml:space="preserve">                </w:t>
      </w:r>
      <w:r w:rsidR="00182BB2" w:rsidRPr="00D318DE">
        <w:t>(</w:t>
      </w:r>
      <w:r w:rsidR="006C3BA2">
        <w:t>7</w:t>
      </w:r>
      <w:r w:rsidR="00182BB2" w:rsidRPr="00D318DE">
        <w:t>-1)</w:t>
      </w:r>
    </w:p>
    <w:p w14:paraId="1B371183" w14:textId="2F7FD735" w:rsidR="00763D61" w:rsidRDefault="00763D61" w:rsidP="00D318DE">
      <w:pPr>
        <w:pStyle w:val="BodyText"/>
        <w:autoSpaceDE w:val="0"/>
        <w:autoSpaceDN w:val="0"/>
        <w:adjustRightInd w:val="0"/>
        <w:rPr>
          <w:rFonts w:eastAsia="MS Mincho"/>
          <w:szCs w:val="24"/>
        </w:rPr>
      </w:pPr>
      <w:r w:rsidRPr="00D318DE">
        <w:rPr>
          <w:rFonts w:eastAsia="MS Mincho"/>
          <w:szCs w:val="24"/>
        </w:rPr>
        <w:t>where</w:t>
      </w:r>
    </w:p>
    <w:p w14:paraId="0F3D02FA" w14:textId="1BFBADF2" w:rsidR="00086914" w:rsidRDefault="00086914" w:rsidP="0037165D">
      <w:pPr>
        <w:pStyle w:val="BodyText"/>
        <w:numPr>
          <w:ilvl w:val="0"/>
          <w:numId w:val="32"/>
        </w:numPr>
        <w:autoSpaceDE w:val="0"/>
        <w:autoSpaceDN w:val="0"/>
        <w:adjustRightInd w:val="0"/>
        <w:rPr>
          <w:rFonts w:eastAsia="MS Mincho"/>
          <w:szCs w:val="24"/>
        </w:rPr>
      </w:pPr>
      <w:r w:rsidRPr="00AA78C3">
        <w:rPr>
          <w:i/>
          <w:iCs/>
        </w:rPr>
        <w:t>w</w:t>
      </w:r>
      <w:r w:rsidRPr="00D318DE">
        <w:rPr>
          <w:rFonts w:eastAsia="MS Mincho"/>
          <w:szCs w:val="24"/>
        </w:rPr>
        <w:t xml:space="preserve"> is the width of a video frame</w:t>
      </w:r>
      <w:r w:rsidR="00057B66">
        <w:rPr>
          <w:rFonts w:eastAsia="MS Mincho"/>
          <w:szCs w:val="24"/>
        </w:rPr>
        <w:t>.</w:t>
      </w:r>
    </w:p>
    <w:p w14:paraId="1185423D" w14:textId="214CD197" w:rsidR="00086914" w:rsidRPr="00D318DE" w:rsidRDefault="00086914" w:rsidP="0037165D">
      <w:pPr>
        <w:pStyle w:val="BodyText"/>
        <w:numPr>
          <w:ilvl w:val="0"/>
          <w:numId w:val="32"/>
        </w:numPr>
        <w:autoSpaceDE w:val="0"/>
        <w:autoSpaceDN w:val="0"/>
        <w:adjustRightInd w:val="0"/>
        <w:rPr>
          <w:rFonts w:eastAsia="MS Mincho"/>
          <w:szCs w:val="24"/>
        </w:rPr>
      </w:pPr>
      <w:r w:rsidRPr="00AA78C3">
        <w:rPr>
          <w:i/>
          <w:iCs/>
        </w:rPr>
        <w:t>h</w:t>
      </w:r>
      <w:r w:rsidRPr="00D318DE">
        <w:rPr>
          <w:rFonts w:eastAsia="MS Mincho"/>
          <w:szCs w:val="24"/>
        </w:rPr>
        <w:t xml:space="preserve"> is the height of a video frame</w:t>
      </w:r>
      <w:r w:rsidR="00057B66">
        <w:rPr>
          <w:rFonts w:eastAsia="MS Mincho"/>
          <w:szCs w:val="24"/>
        </w:rPr>
        <w:t>.</w:t>
      </w:r>
    </w:p>
    <w:p w14:paraId="6122DD00" w14:textId="1B115BEF" w:rsidR="00086914" w:rsidRPr="00FC5775" w:rsidRDefault="00086914" w:rsidP="0037165D">
      <w:pPr>
        <w:pStyle w:val="BodyText"/>
        <w:numPr>
          <w:ilvl w:val="0"/>
          <w:numId w:val="32"/>
        </w:numPr>
        <w:autoSpaceDE w:val="0"/>
        <w:autoSpaceDN w:val="0"/>
        <w:adjustRightInd w:val="0"/>
        <w:rPr>
          <w:rFonts w:eastAsia="MS Mincho"/>
          <w:szCs w:val="24"/>
        </w:rPr>
      </w:pPr>
      <w:r w:rsidRPr="00D318DE">
        <w:rPr>
          <w:i/>
        </w:rPr>
        <w:t>N</w:t>
      </w:r>
      <w:r w:rsidRPr="00D318DE">
        <w:rPr>
          <w:vertAlign w:val="subscript"/>
        </w:rPr>
        <w:t>colour</w:t>
      </w:r>
      <w:r>
        <w:rPr>
          <w:vertAlign w:val="subscript"/>
        </w:rPr>
        <w:t xml:space="preserve"> </w:t>
      </w:r>
      <w:r w:rsidRPr="00D318DE">
        <w:rPr>
          <w:rFonts w:eastAsia="MS Mincho"/>
          <w:szCs w:val="24"/>
        </w:rPr>
        <w:t>is the number of colour channels. For RGB colourspace</w:t>
      </w:r>
      <w:r w:rsidRPr="00D318DE">
        <w:rPr>
          <w:szCs w:val="24"/>
        </w:rPr>
        <w:t xml:space="preserve">, </w:t>
      </w:r>
      <w:r w:rsidRPr="00D318DE">
        <w:rPr>
          <w:i/>
          <w:szCs w:val="24"/>
        </w:rPr>
        <w:t>N</w:t>
      </w:r>
      <w:r w:rsidRPr="00D318DE">
        <w:rPr>
          <w:szCs w:val="24"/>
          <w:vertAlign w:val="subscript"/>
        </w:rPr>
        <w:t>colour</w:t>
      </w:r>
      <w:r w:rsidRPr="00D318DE">
        <w:rPr>
          <w:szCs w:val="24"/>
        </w:rPr>
        <w:t> = 3</w:t>
      </w:r>
      <w:r w:rsidR="00057B66">
        <w:rPr>
          <w:szCs w:val="24"/>
        </w:rPr>
        <w:t>.</w:t>
      </w:r>
    </w:p>
    <w:p w14:paraId="548E186B" w14:textId="04009DA5" w:rsidR="00086914" w:rsidRPr="00FC5775" w:rsidRDefault="00086914" w:rsidP="0037165D">
      <w:pPr>
        <w:pStyle w:val="BodyText"/>
        <w:numPr>
          <w:ilvl w:val="0"/>
          <w:numId w:val="32"/>
        </w:numPr>
        <w:autoSpaceDE w:val="0"/>
        <w:autoSpaceDN w:val="0"/>
        <w:adjustRightInd w:val="0"/>
        <w:rPr>
          <w:rFonts w:eastAsia="MS Mincho"/>
          <w:szCs w:val="24"/>
        </w:rPr>
      </w:pPr>
      <w:r w:rsidRPr="00D318DE">
        <w:rPr>
          <w:i/>
        </w:rPr>
        <w:t>N</w:t>
      </w:r>
      <w:r w:rsidRPr="00D318DE">
        <w:rPr>
          <w:vertAlign w:val="subscript"/>
        </w:rPr>
        <w:t>frames</w:t>
      </w:r>
      <w:r>
        <w:rPr>
          <w:vertAlign w:val="subscript"/>
        </w:rPr>
        <w:t xml:space="preserve"> </w:t>
      </w:r>
      <w:r w:rsidRPr="00D318DE">
        <w:rPr>
          <w:rFonts w:eastAsia="MS Mincho"/>
          <w:szCs w:val="24"/>
        </w:rPr>
        <w:t>is the number of frames in the reconstructed frames</w:t>
      </w:r>
      <w:r w:rsidR="00057B66">
        <w:rPr>
          <w:rFonts w:eastAsia="MS Mincho"/>
          <w:szCs w:val="24"/>
        </w:rPr>
        <w:t>.</w:t>
      </w:r>
    </w:p>
    <w:p w14:paraId="1FF48B86" w14:textId="387EA6D5" w:rsidR="00086914" w:rsidRDefault="00086914" w:rsidP="0037165D">
      <w:pPr>
        <w:pStyle w:val="BodyText"/>
        <w:numPr>
          <w:ilvl w:val="0"/>
          <w:numId w:val="32"/>
        </w:numPr>
        <w:autoSpaceDE w:val="0"/>
        <w:autoSpaceDN w:val="0"/>
        <w:adjustRightInd w:val="0"/>
        <w:rPr>
          <w:rFonts w:eastAsia="MS Mincho"/>
          <w:szCs w:val="24"/>
        </w:rPr>
      </w:pPr>
      <w:r w:rsidRPr="00D318DE">
        <w:rPr>
          <w:i/>
        </w:rPr>
        <w:t>N</w:t>
      </w:r>
      <w:r w:rsidRPr="00D318DE">
        <w:rPr>
          <w:vertAlign w:val="subscript"/>
        </w:rPr>
        <w:t>c,n</w:t>
      </w:r>
      <w:r>
        <w:t xml:space="preserve"> </w:t>
      </w:r>
      <w:r w:rsidRPr="00D318DE">
        <w:t>(</w:t>
      </w:r>
      <w:r>
        <w:t xml:space="preserve"> </w:t>
      </w:r>
      <w:r w:rsidRPr="00D318DE">
        <w:rPr>
          <w:i/>
        </w:rPr>
        <w:t>l</w:t>
      </w:r>
      <w:r>
        <w:rPr>
          <w:i/>
        </w:rPr>
        <w:t xml:space="preserve"> </w:t>
      </w:r>
      <w:r w:rsidRPr="00D318DE">
        <w:t>)</w:t>
      </w:r>
      <w:r>
        <w:t xml:space="preserve"> </w:t>
      </w:r>
      <w:r w:rsidRPr="00D318DE">
        <w:rPr>
          <w:rFonts w:eastAsia="MS Mincho"/>
          <w:szCs w:val="24"/>
        </w:rPr>
        <w:t>is the number of RGB components</w:t>
      </w:r>
      <w:r w:rsidR="0034462E">
        <w:rPr>
          <w:rFonts w:eastAsia="MS Mincho"/>
          <w:szCs w:val="24"/>
        </w:rPr>
        <w:t xml:space="preserve"> samples</w:t>
      </w:r>
      <w:r w:rsidRPr="00D318DE">
        <w:rPr>
          <w:rFonts w:eastAsia="MS Mincho"/>
          <w:szCs w:val="24"/>
        </w:rPr>
        <w:t xml:space="preserve"> that are set to </w:t>
      </w:r>
      <w:r w:rsidRPr="00D318DE">
        <w:rPr>
          <w:i/>
          <w:szCs w:val="24"/>
        </w:rPr>
        <w:t>l</w:t>
      </w:r>
      <w:r w:rsidRPr="00D318DE">
        <w:rPr>
          <w:szCs w:val="24"/>
        </w:rPr>
        <w:t xml:space="preserve"> </w:t>
      </w:r>
      <w:r w:rsidRPr="00D318DE">
        <w:rPr>
          <w:rFonts w:eastAsia="MS Mincho"/>
          <w:szCs w:val="24"/>
        </w:rPr>
        <w:t xml:space="preserve">in the </w:t>
      </w:r>
      <w:r w:rsidRPr="00D318DE">
        <w:rPr>
          <w:i/>
          <w:szCs w:val="24"/>
        </w:rPr>
        <w:t>n</w:t>
      </w:r>
      <w:r w:rsidRPr="00D318DE">
        <w:rPr>
          <w:szCs w:val="24"/>
          <w:vertAlign w:val="superscript"/>
        </w:rPr>
        <w:t xml:space="preserve">th </w:t>
      </w:r>
      <w:r w:rsidRPr="00D318DE">
        <w:rPr>
          <w:rFonts w:eastAsia="MS Mincho"/>
          <w:szCs w:val="24"/>
        </w:rPr>
        <w:t>frame of colour-channel</w:t>
      </w:r>
      <w:r w:rsidRPr="00D318DE">
        <w:rPr>
          <w:szCs w:val="24"/>
        </w:rPr>
        <w:t xml:space="preserve"> </w:t>
      </w:r>
      <w:r w:rsidRPr="00D318DE">
        <w:rPr>
          <w:i/>
          <w:szCs w:val="24"/>
        </w:rPr>
        <w:t>c</w:t>
      </w:r>
      <w:r w:rsidRPr="00D318DE">
        <w:rPr>
          <w:rFonts w:eastAsia="MS Mincho"/>
          <w:szCs w:val="24"/>
        </w:rPr>
        <w:t xml:space="preserve"> in reconstructed frames</w:t>
      </w:r>
      <w:r w:rsidR="00057B66">
        <w:rPr>
          <w:rFonts w:eastAsia="MS Mincho"/>
          <w:szCs w:val="24"/>
        </w:rPr>
        <w:t>.</w:t>
      </w:r>
    </w:p>
    <w:p w14:paraId="330C0373" w14:textId="4070223E" w:rsidR="00057B66" w:rsidRPr="00D318DE" w:rsidRDefault="00057B66" w:rsidP="0037165D">
      <w:pPr>
        <w:pStyle w:val="BodyText"/>
        <w:numPr>
          <w:ilvl w:val="0"/>
          <w:numId w:val="32"/>
        </w:numPr>
        <w:autoSpaceDE w:val="0"/>
        <w:autoSpaceDN w:val="0"/>
        <w:adjustRightInd w:val="0"/>
        <w:rPr>
          <w:rFonts w:eastAsia="MS Mincho"/>
          <w:szCs w:val="24"/>
        </w:rPr>
      </w:pPr>
      <w:r w:rsidRPr="00AA78C3">
        <w:rPr>
          <w:i/>
          <w:iCs/>
        </w:rPr>
        <w:lastRenderedPageBreak/>
        <w:t>X</w:t>
      </w:r>
      <w:r w:rsidRPr="00AA78C3">
        <w:rPr>
          <w:i/>
          <w:iCs/>
          <w:vertAlign w:val="subscript"/>
        </w:rPr>
        <w:t>s</w:t>
      </w:r>
      <w:r>
        <w:rPr>
          <w:i/>
          <w:iCs/>
          <w:vertAlign w:val="subscript"/>
        </w:rPr>
        <w:t xml:space="preserve">   </w:t>
      </w:r>
      <w:r w:rsidRPr="00D318DE">
        <w:rPr>
          <w:rFonts w:eastAsia="MS Mincho"/>
          <w:szCs w:val="24"/>
        </w:rPr>
        <w:t>is max_rgb_component</w:t>
      </w:r>
      <w:r>
        <w:rPr>
          <w:rFonts w:eastAsia="MS Mincho"/>
          <w:szCs w:val="24"/>
        </w:rPr>
        <w:t>[ k ][ j ][ i ].</w:t>
      </w:r>
    </w:p>
    <w:p w14:paraId="1B37119C" w14:textId="46380EBC" w:rsidR="00763D61" w:rsidRDefault="00763D61" w:rsidP="00D318DE">
      <w:pPr>
        <w:pStyle w:val="BodyText"/>
        <w:autoSpaceDE w:val="0"/>
        <w:autoSpaceDN w:val="0"/>
        <w:adjustRightInd w:val="0"/>
        <w:rPr>
          <w:rFonts w:eastAsia="MS Mincho"/>
          <w:szCs w:val="24"/>
        </w:rPr>
      </w:pPr>
      <w:r w:rsidRPr="00D318DE">
        <w:rPr>
          <w:rFonts w:eastAsia="MS Mincho"/>
          <w:szCs w:val="24"/>
        </w:rPr>
        <w:t>Note that scaled_psnr_rgb</w:t>
      </w:r>
      <w:r w:rsidR="00C02E36">
        <w:rPr>
          <w:rFonts w:eastAsia="MS Mincho"/>
          <w:szCs w:val="24"/>
        </w:rPr>
        <w:t>[ k ][ j ][ 0 ]</w:t>
      </w:r>
      <w:r w:rsidRPr="00D318DE">
        <w:rPr>
          <w:rFonts w:eastAsia="MS Mincho"/>
          <w:szCs w:val="24"/>
        </w:rPr>
        <w:t xml:space="preserve"> is associated with the NQLOP. It is not </w:t>
      </w:r>
      <w:r w:rsidR="00057B66" w:rsidRPr="00D318DE">
        <w:rPr>
          <w:rFonts w:eastAsia="MS Mincho"/>
          <w:szCs w:val="24"/>
        </w:rPr>
        <w:t>transmitted but</w:t>
      </w:r>
      <w:r w:rsidRPr="00D318DE">
        <w:rPr>
          <w:rFonts w:eastAsia="MS Mincho"/>
          <w:szCs w:val="24"/>
        </w:rPr>
        <w:t xml:space="preserve"> understood to be mathematically infinite.</w:t>
      </w:r>
    </w:p>
    <w:p w14:paraId="503A1B32" w14:textId="18B44AD6" w:rsidR="000505A3" w:rsidRPr="005B1178" w:rsidRDefault="000505A3" w:rsidP="000505A3">
      <w:pPr>
        <w:pStyle w:val="Heading3"/>
        <w:rPr>
          <w:szCs w:val="24"/>
        </w:rPr>
      </w:pPr>
      <w:r w:rsidRPr="005B1178">
        <w:rPr>
          <w:szCs w:val="24"/>
        </w:rPr>
        <w:t>S</w:t>
      </w:r>
      <w:r w:rsidR="000035C4" w:rsidRPr="005B1178">
        <w:rPr>
          <w:szCs w:val="24"/>
        </w:rPr>
        <w:t>emantics fo</w:t>
      </w:r>
      <w:r w:rsidR="002A204C" w:rsidRPr="005B1178">
        <w:rPr>
          <w:szCs w:val="24"/>
        </w:rPr>
        <w:t>r</w:t>
      </w:r>
      <w:r w:rsidR="000035C4" w:rsidRPr="005B1178">
        <w:rPr>
          <w:szCs w:val="24"/>
        </w:rPr>
        <w:t xml:space="preserve"> s</w:t>
      </w:r>
      <w:r w:rsidRPr="005B1178">
        <w:rPr>
          <w:szCs w:val="24"/>
        </w:rPr>
        <w:t>ystems with a signalling mechanism from the receiver to the transmitter</w:t>
      </w:r>
    </w:p>
    <w:p w14:paraId="60323BD5" w14:textId="7D0DE9ED" w:rsidR="000505A3" w:rsidRPr="005B1178" w:rsidRDefault="000505A3" w:rsidP="000505A3">
      <w:pPr>
        <w:pStyle w:val="Heading4"/>
      </w:pPr>
      <w:r w:rsidRPr="005B1178">
        <w:t>S</w:t>
      </w:r>
      <w:r w:rsidR="000035C4" w:rsidRPr="005B1178">
        <w:t xml:space="preserve">emantics </w:t>
      </w:r>
      <w:r w:rsidR="002A204C" w:rsidRPr="005B1178">
        <w:t xml:space="preserve">to transmit DA metadata with a signalling mechanism from the receiver to the transmitter and </w:t>
      </w:r>
      <w:r w:rsidRPr="005B1178">
        <w:t>using SEI messages</w:t>
      </w:r>
    </w:p>
    <w:p w14:paraId="022E3F16" w14:textId="3CD2267A" w:rsidR="000505A3" w:rsidRPr="005B1178" w:rsidRDefault="00BE6BDD" w:rsidP="000505A3">
      <w:pPr>
        <w:pStyle w:val="Heading5"/>
      </w:pPr>
      <w:r w:rsidRPr="005B1178">
        <w:rPr>
          <w:rFonts w:asciiTheme="majorHAnsi" w:hAnsiTheme="majorHAnsi"/>
          <w:szCs w:val="22"/>
        </w:rPr>
        <w:t>D</w:t>
      </w:r>
      <w:r w:rsidR="000505A3" w:rsidRPr="005B1178">
        <w:rPr>
          <w:rFonts w:asciiTheme="majorHAnsi" w:hAnsiTheme="majorHAnsi"/>
          <w:szCs w:val="22"/>
        </w:rPr>
        <w:t xml:space="preserve">isplay </w:t>
      </w:r>
      <w:r w:rsidR="00D10B2C" w:rsidRPr="005B1178">
        <w:rPr>
          <w:rFonts w:asciiTheme="majorHAnsi" w:hAnsiTheme="majorHAnsi"/>
          <w:szCs w:val="22"/>
        </w:rPr>
        <w:t>a</w:t>
      </w:r>
      <w:r w:rsidR="000505A3" w:rsidRPr="005B1178">
        <w:rPr>
          <w:rFonts w:asciiTheme="majorHAnsi" w:hAnsiTheme="majorHAnsi"/>
          <w:szCs w:val="22"/>
        </w:rPr>
        <w:t xml:space="preserve">ttenuation </w:t>
      </w:r>
      <w:r w:rsidR="00D10B2C" w:rsidRPr="005B1178">
        <w:rPr>
          <w:rFonts w:asciiTheme="majorHAnsi" w:hAnsiTheme="majorHAnsi"/>
          <w:szCs w:val="22"/>
        </w:rPr>
        <w:t>m</w:t>
      </w:r>
      <w:r w:rsidR="000505A3" w:rsidRPr="005B1178">
        <w:rPr>
          <w:rFonts w:asciiTheme="majorHAnsi" w:hAnsiTheme="majorHAnsi"/>
          <w:szCs w:val="22"/>
        </w:rPr>
        <w:t xml:space="preserve">ap </w:t>
      </w:r>
      <w:r w:rsidR="00D10B2C" w:rsidRPr="005B1178">
        <w:rPr>
          <w:rFonts w:asciiTheme="majorHAnsi" w:hAnsiTheme="majorHAnsi"/>
          <w:szCs w:val="22"/>
        </w:rPr>
        <w:t>p</w:t>
      </w:r>
      <w:r w:rsidR="000505A3" w:rsidRPr="005B1178">
        <w:rPr>
          <w:rFonts w:asciiTheme="majorHAnsi" w:hAnsiTheme="majorHAnsi"/>
          <w:szCs w:val="22"/>
        </w:rPr>
        <w:t xml:space="preserve">ower </w:t>
      </w:r>
      <w:r w:rsidR="00D10B2C" w:rsidRPr="005B1178">
        <w:rPr>
          <w:rFonts w:asciiTheme="majorHAnsi" w:hAnsiTheme="majorHAnsi"/>
          <w:szCs w:val="22"/>
        </w:rPr>
        <w:t>r</w:t>
      </w:r>
      <w:r w:rsidR="000505A3" w:rsidRPr="005B1178">
        <w:rPr>
          <w:rFonts w:asciiTheme="majorHAnsi" w:hAnsiTheme="majorHAnsi"/>
          <w:szCs w:val="22"/>
        </w:rPr>
        <w:t xml:space="preserve">eduction </w:t>
      </w:r>
      <w:r w:rsidR="00D10B2C" w:rsidRPr="005B1178">
        <w:rPr>
          <w:rFonts w:asciiTheme="majorHAnsi" w:hAnsiTheme="majorHAnsi"/>
          <w:szCs w:val="22"/>
        </w:rPr>
        <w:t>r</w:t>
      </w:r>
      <w:r w:rsidR="000505A3" w:rsidRPr="005B1178">
        <w:rPr>
          <w:rFonts w:asciiTheme="majorHAnsi" w:hAnsiTheme="majorHAnsi"/>
          <w:szCs w:val="22"/>
        </w:rPr>
        <w:t xml:space="preserve">equest </w:t>
      </w:r>
      <w:r w:rsidRPr="005B1178">
        <w:rPr>
          <w:rFonts w:asciiTheme="majorHAnsi" w:hAnsiTheme="majorHAnsi"/>
          <w:szCs w:val="22"/>
        </w:rPr>
        <w:t>semantics</w:t>
      </w:r>
    </w:p>
    <w:p w14:paraId="4336E743" w14:textId="5183B7CB"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b/>
          <w:bCs/>
          <w:szCs w:val="22"/>
          <w:lang w:val="en-GB"/>
        </w:rPr>
        <w:t>ami</w:t>
      </w:r>
      <w:r w:rsidRPr="005B1178">
        <w:rPr>
          <w:rFonts w:asciiTheme="majorHAnsi" w:eastAsia="Times New Roman" w:hAnsiTheme="majorHAnsi"/>
          <w:b/>
          <w:bCs/>
          <w:szCs w:val="22"/>
        </w:rPr>
        <w:t>_cancel_flag</w:t>
      </w:r>
      <w:r w:rsidR="00E6349B" w:rsidRPr="005B1178">
        <w:rPr>
          <w:rFonts w:asciiTheme="majorHAnsi" w:eastAsia="Times New Roman" w:hAnsiTheme="majorHAnsi"/>
          <w:b/>
          <w:bCs/>
          <w:szCs w:val="22"/>
        </w:rPr>
        <w:t>_req</w:t>
      </w:r>
      <w:r w:rsidRPr="005B1178">
        <w:rPr>
          <w:rFonts w:asciiTheme="majorHAnsi" w:eastAsia="Times New Roman" w:hAnsiTheme="majorHAnsi"/>
          <w:b/>
          <w:bCs/>
          <w:szCs w:val="22"/>
        </w:rPr>
        <w:t xml:space="preserve"> </w:t>
      </w:r>
      <w:r w:rsidRPr="005B1178">
        <w:rPr>
          <w:rFonts w:asciiTheme="majorHAnsi" w:eastAsia="Times New Roman" w:hAnsiTheme="majorHAnsi"/>
          <w:szCs w:val="22"/>
        </w:rPr>
        <w:t xml:space="preserve">equal to 1 indicates that the receiver requests to cancel the transmission of the </w:t>
      </w:r>
      <w:r w:rsidR="00D10B2C" w:rsidRPr="005B1178">
        <w:rPr>
          <w:rFonts w:asciiTheme="majorHAnsi" w:eastAsia="Times New Roman" w:hAnsiTheme="majorHAnsi"/>
          <w:szCs w:val="22"/>
        </w:rPr>
        <w:t>a</w:t>
      </w:r>
      <w:r w:rsidRPr="005B1178">
        <w:rPr>
          <w:rFonts w:asciiTheme="majorHAnsi" w:eastAsia="Times New Roman" w:hAnsiTheme="majorHAnsi"/>
          <w:szCs w:val="22"/>
        </w:rPr>
        <w:t xml:space="preserve">ttenuation </w:t>
      </w:r>
      <w:r w:rsidR="00D10B2C" w:rsidRPr="005B1178">
        <w:rPr>
          <w:rFonts w:asciiTheme="majorHAnsi" w:eastAsia="Times New Roman" w:hAnsiTheme="majorHAnsi"/>
          <w:szCs w:val="22"/>
        </w:rPr>
        <w:t>m</w:t>
      </w:r>
      <w:r w:rsidRPr="005B1178">
        <w:rPr>
          <w:rFonts w:asciiTheme="majorHAnsi" w:eastAsia="Times New Roman" w:hAnsiTheme="majorHAnsi"/>
          <w:szCs w:val="22"/>
        </w:rPr>
        <w:t>aps of energy reduction rates listed in the message and the related information in the Green Metadata SEI message.  </w:t>
      </w:r>
    </w:p>
    <w:p w14:paraId="0241851A" w14:textId="4B1D7E92" w:rsidR="000505A3" w:rsidRPr="005B1178" w:rsidRDefault="00B67B0C" w:rsidP="000505A3">
      <w:pPr>
        <w:textAlignment w:val="baseline"/>
        <w:rPr>
          <w:rFonts w:asciiTheme="majorHAnsi" w:eastAsia="Times New Roman" w:hAnsiTheme="majorHAnsi"/>
          <w:szCs w:val="22"/>
        </w:rPr>
      </w:pPr>
      <w:r w:rsidRPr="005B1178">
        <w:rPr>
          <w:rFonts w:asciiTheme="majorHAnsi" w:eastAsia="Times New Roman" w:hAnsiTheme="majorHAnsi"/>
          <w:b/>
          <w:bCs/>
          <w:szCs w:val="22"/>
          <w:lang w:val="en-GB"/>
        </w:rPr>
        <w:t>a</w:t>
      </w:r>
      <w:r w:rsidR="000505A3" w:rsidRPr="005B1178">
        <w:rPr>
          <w:rFonts w:asciiTheme="majorHAnsi" w:eastAsia="Times New Roman" w:hAnsiTheme="majorHAnsi"/>
          <w:b/>
          <w:bCs/>
          <w:szCs w:val="22"/>
          <w:lang w:val="en-GB"/>
        </w:rPr>
        <w:t>mi</w:t>
      </w:r>
      <w:r w:rsidR="000505A3" w:rsidRPr="005B1178">
        <w:rPr>
          <w:rFonts w:asciiTheme="majorHAnsi" w:eastAsia="Times New Roman" w:hAnsiTheme="majorHAnsi"/>
          <w:b/>
          <w:bCs/>
          <w:szCs w:val="22"/>
        </w:rPr>
        <w:t>_display_model</w:t>
      </w:r>
      <w:r w:rsidR="00125C49" w:rsidRPr="005B1178">
        <w:rPr>
          <w:rFonts w:asciiTheme="majorHAnsi" w:eastAsia="Times New Roman" w:hAnsiTheme="majorHAnsi"/>
          <w:b/>
          <w:bCs/>
          <w:szCs w:val="22"/>
        </w:rPr>
        <w:t>_cap</w:t>
      </w:r>
      <w:r w:rsidR="000505A3" w:rsidRPr="005B1178">
        <w:rPr>
          <w:rFonts w:asciiTheme="majorHAnsi" w:eastAsia="Times New Roman" w:hAnsiTheme="majorHAnsi"/>
          <w:b/>
          <w:bCs/>
          <w:szCs w:val="22"/>
        </w:rPr>
        <w:t xml:space="preserve"> </w:t>
      </w:r>
      <w:r w:rsidR="000505A3" w:rsidRPr="005B1178">
        <w:rPr>
          <w:rFonts w:asciiTheme="majorHAnsi" w:eastAsia="Times New Roman" w:hAnsiTheme="majorHAnsi"/>
          <w:szCs w:val="22"/>
        </w:rPr>
        <w:t xml:space="preserve">is a bit field mask which indicates the display models of the receiver on which the </w:t>
      </w:r>
      <w:r w:rsidR="007E67EA" w:rsidRPr="005B1178">
        <w:rPr>
          <w:rFonts w:asciiTheme="majorHAnsi" w:eastAsia="Times New Roman" w:hAnsiTheme="majorHAnsi"/>
          <w:szCs w:val="22"/>
        </w:rPr>
        <w:t>attenuation map</w:t>
      </w:r>
      <w:r w:rsidR="000505A3" w:rsidRPr="005B1178">
        <w:rPr>
          <w:rFonts w:asciiTheme="majorHAnsi" w:eastAsia="Times New Roman" w:hAnsiTheme="majorHAnsi"/>
          <w:szCs w:val="22"/>
        </w:rPr>
        <w:t xml:space="preserve"> sample values may be used. </w:t>
      </w:r>
      <w:r w:rsidR="00D65238" w:rsidRPr="005B1178">
        <w:rPr>
          <w:szCs w:val="24"/>
        </w:rPr>
        <w:t xml:space="preserve">Values of the bit field mask are described in </w:t>
      </w:r>
      <w:r w:rsidR="00D65238" w:rsidRPr="005B1178">
        <w:rPr>
          <w:szCs w:val="24"/>
        </w:rPr>
        <w:fldChar w:fldCharType="begin"/>
      </w:r>
      <w:r w:rsidR="00D65238" w:rsidRPr="005B1178">
        <w:rPr>
          <w:szCs w:val="24"/>
        </w:rPr>
        <w:instrText xml:space="preserve"> REF _Ref188460035 \h  \* MERGEFORMAT </w:instrText>
      </w:r>
      <w:r w:rsidR="00D65238" w:rsidRPr="005B1178">
        <w:rPr>
          <w:szCs w:val="24"/>
          <w:rPrChange w:id="2871" w:author="Claire-Helene Demarty" w:date="2026-02-20T12:21:00Z" w16du:dateUtc="2026-02-20T11:21:00Z">
            <w:rPr>
              <w:szCs w:val="24"/>
              <w:highlight w:val="yellow"/>
            </w:rPr>
          </w:rPrChange>
        </w:rPr>
      </w:r>
      <w:r w:rsidR="00D65238" w:rsidRPr="005B1178">
        <w:rPr>
          <w:szCs w:val="24"/>
        </w:rPr>
        <w:fldChar w:fldCharType="separate"/>
      </w:r>
      <w:ins w:id="2872" w:author="Claire-Helene Demarty" w:date="2026-02-13T16:43:00Z" w16du:dateUtc="2026-02-13T15:43:00Z">
        <w:r w:rsidR="00BD2F95" w:rsidRPr="005B1178">
          <w:t>Table 35</w:t>
        </w:r>
      </w:ins>
      <w:del w:id="2873" w:author="Claire-Helene Demarty" w:date="2026-02-13T16:43:00Z" w16du:dateUtc="2026-02-13T15:43:00Z">
        <w:r w:rsidR="00E47A80" w:rsidRPr="005B1178" w:rsidDel="00BD2F95">
          <w:delText>Table 32</w:delText>
        </w:r>
      </w:del>
      <w:r w:rsidR="00D65238" w:rsidRPr="005B1178">
        <w:rPr>
          <w:szCs w:val="24"/>
        </w:rPr>
        <w:fldChar w:fldCharType="end"/>
      </w:r>
      <w:r w:rsidR="00D65238" w:rsidRPr="005B1178">
        <w:rPr>
          <w:szCs w:val="24"/>
        </w:rPr>
        <w:t>.</w:t>
      </w:r>
    </w:p>
    <w:p w14:paraId="269BED38" w14:textId="3F6D08E5" w:rsidR="000505A3" w:rsidRPr="005B1178" w:rsidRDefault="000505A3" w:rsidP="000505A3">
      <w:pPr>
        <w:pStyle w:val="Caption"/>
        <w:keepNext/>
        <w:jc w:val="center"/>
        <w:rPr>
          <w:rPrChange w:id="2874" w:author="Claire-Helene Demarty" w:date="2026-02-20T12:21:00Z" w16du:dateUtc="2026-02-20T11:21:00Z">
            <w:rPr>
              <w:highlight w:val="yellow"/>
            </w:rPr>
          </w:rPrChange>
        </w:rPr>
      </w:pPr>
      <w:bookmarkStart w:id="2875" w:name="_Ref188460035"/>
      <w:r w:rsidRPr="005B1178">
        <w:t xml:space="preserve">Table </w:t>
      </w:r>
      <w:r w:rsidRPr="005B1178">
        <w:fldChar w:fldCharType="begin"/>
      </w:r>
      <w:r w:rsidRPr="005B1178">
        <w:instrText xml:space="preserve"> SEQ Table \* ARABIC </w:instrText>
      </w:r>
      <w:r w:rsidRPr="005B1178">
        <w:fldChar w:fldCharType="separate"/>
      </w:r>
      <w:ins w:id="2876" w:author="Claire-Helene Demarty" w:date="2026-02-13T16:43:00Z" w16du:dateUtc="2026-02-13T15:43:00Z">
        <w:r w:rsidR="00BD2F95" w:rsidRPr="005B1178">
          <w:rPr>
            <w:noProof/>
          </w:rPr>
          <w:t>35</w:t>
        </w:r>
      </w:ins>
      <w:del w:id="2877" w:author="Claire-Helene Demarty" w:date="2026-02-13T16:28:00Z" w16du:dateUtc="2026-02-13T15:28:00Z">
        <w:r w:rsidR="00E47A80" w:rsidRPr="005B1178" w:rsidDel="00E4262C">
          <w:rPr>
            <w:noProof/>
          </w:rPr>
          <w:delText>32</w:delText>
        </w:r>
      </w:del>
      <w:r w:rsidRPr="005B1178">
        <w:fldChar w:fldCharType="end"/>
      </w:r>
      <w:bookmarkEnd w:id="2875"/>
      <w:r w:rsidR="005F3DB2" w:rsidRPr="005B1178">
        <w:t xml:space="preserve"> </w:t>
      </w:r>
      <w:ins w:id="2878" w:author="Claire-Helene Demarty" w:date="2026-02-13T16:38:00Z" w16du:dateUtc="2026-02-13T15:38:00Z">
        <w:r w:rsidR="000D4312" w:rsidRPr="005B1178">
          <w:rPr>
            <w:color w:val="000000"/>
            <w:szCs w:val="22"/>
          </w:rPr>
          <w:t>—</w:t>
        </w:r>
      </w:ins>
      <w:del w:id="2879" w:author="Claire-Helene Demarty" w:date="2026-02-13T16:38:00Z" w16du:dateUtc="2026-02-13T15:38:00Z">
        <w:r w:rsidR="005F3DB2" w:rsidRPr="005B1178" w:rsidDel="000D4312">
          <w:rPr>
            <w:rPrChange w:id="2880" w:author="Claire-Helene Demarty" w:date="2026-02-20T12:21:00Z" w16du:dateUtc="2026-02-20T11:21:00Z">
              <w:rPr>
                <w:highlight w:val="yellow"/>
              </w:rPr>
            </w:rPrChange>
          </w:rPr>
          <w:delText>-</w:delText>
        </w:r>
      </w:del>
      <w:r w:rsidR="005F3DB2" w:rsidRPr="005B1178">
        <w:rPr>
          <w:rPrChange w:id="2881" w:author="Claire-Helene Demarty" w:date="2026-02-20T12:21:00Z" w16du:dateUtc="2026-02-20T11:21:00Z">
            <w:rPr>
              <w:highlight w:val="yellow"/>
            </w:rPr>
          </w:rPrChange>
        </w:rPr>
        <w:t xml:space="preserve"> </w:t>
      </w:r>
      <w:r w:rsidR="00F27FD8" w:rsidRPr="005B1178">
        <w:rPr>
          <w:rPrChange w:id="2882" w:author="Claire-Helene Demarty" w:date="2026-02-20T12:21:00Z" w16du:dateUtc="2026-02-20T11:21:00Z">
            <w:rPr>
              <w:highlight w:val="yellow"/>
            </w:rPr>
          </w:rPrChange>
        </w:rPr>
        <w:t>i</w:t>
      </w:r>
      <w:r w:rsidRPr="005B1178">
        <w:rPr>
          <w:rPrChange w:id="2883" w:author="Claire-Helene Demarty" w:date="2026-02-20T12:21:00Z" w16du:dateUtc="2026-02-20T11:21:00Z">
            <w:rPr>
              <w:highlight w:val="yellow"/>
            </w:rPr>
          </w:rPrChange>
        </w:rPr>
        <w:t>nterpretation of the bits of ami_display_model</w:t>
      </w:r>
      <w:r w:rsidR="00406FB3" w:rsidRPr="005B1178">
        <w:rPr>
          <w:rPrChange w:id="2884" w:author="Claire-Helene Demarty" w:date="2026-02-20T12:21:00Z" w16du:dateUtc="2026-02-20T11:21:00Z">
            <w:rPr>
              <w:highlight w:val="yellow"/>
            </w:rPr>
          </w:rPrChange>
        </w:rPr>
        <w:t>_cap</w:t>
      </w:r>
    </w:p>
    <w:tbl>
      <w:tblPr>
        <w:tblW w:w="906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24"/>
        <w:gridCol w:w="5836"/>
      </w:tblGrid>
      <w:tr w:rsidR="000505A3" w:rsidRPr="005B1178" w14:paraId="580D6E6D" w14:textId="77777777">
        <w:trPr>
          <w:trHeight w:val="300"/>
        </w:trPr>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6E84EB8" w14:textId="5E84D46A" w:rsidR="000505A3" w:rsidRPr="005B1178" w:rsidRDefault="000505A3">
            <w:pPr>
              <w:textAlignment w:val="baseline"/>
              <w:rPr>
                <w:rFonts w:asciiTheme="majorHAnsi" w:eastAsia="Times New Roman" w:hAnsiTheme="majorHAnsi"/>
                <w:szCs w:val="22"/>
                <w:rPrChange w:id="2885" w:author="Claire-Helene Demarty" w:date="2026-02-20T12:21:00Z" w16du:dateUtc="2026-02-20T11:21:00Z">
                  <w:rPr>
                    <w:rFonts w:asciiTheme="majorHAnsi" w:eastAsia="Times New Roman" w:hAnsiTheme="majorHAnsi"/>
                    <w:szCs w:val="22"/>
                    <w:highlight w:val="yellow"/>
                  </w:rPr>
                </w:rPrChange>
              </w:rPr>
              <w:pPrChange w:id="2886" w:author="Claire-Helene Demarty" w:date="2026-02-13T15:06:00Z" w16du:dateUtc="2026-02-13T14:06:00Z">
                <w:pPr>
                  <w:jc w:val="center"/>
                  <w:textAlignment w:val="baseline"/>
                </w:pPr>
              </w:pPrChange>
            </w:pPr>
            <w:del w:id="2887" w:author="Claire-Helene Demarty" w:date="2026-02-13T15:06:00Z" w16du:dateUtc="2026-02-13T14:06:00Z">
              <w:r w:rsidRPr="005B1178" w:rsidDel="008E3B81">
                <w:rPr>
                  <w:rFonts w:asciiTheme="majorHAnsi" w:eastAsia="Times New Roman" w:hAnsiTheme="majorHAnsi"/>
                  <w:b/>
                  <w:bCs/>
                  <w:szCs w:val="22"/>
                  <w:rPrChange w:id="2888" w:author="Claire-Helene Demarty" w:date="2026-02-20T12:21:00Z" w16du:dateUtc="2026-02-20T11:21:00Z">
                    <w:rPr>
                      <w:rFonts w:asciiTheme="majorHAnsi" w:eastAsia="Times New Roman" w:hAnsiTheme="majorHAnsi"/>
                      <w:b/>
                      <w:bCs/>
                      <w:szCs w:val="22"/>
                      <w:highlight w:val="yellow"/>
                    </w:rPr>
                  </w:rPrChange>
                </w:rPr>
                <w:delText xml:space="preserve">Bit </w:delText>
              </w:r>
            </w:del>
            <w:ins w:id="2889" w:author="Claire-Helene Demarty" w:date="2026-02-13T15:06:00Z" w16du:dateUtc="2026-02-13T14:06:00Z">
              <w:r w:rsidR="008E3B81" w:rsidRPr="005B1178">
                <w:rPr>
                  <w:b/>
                  <w:bCs/>
                  <w:rPrChange w:id="2890" w:author="Claire-Helene Demarty" w:date="2026-02-20T12:21:00Z" w16du:dateUtc="2026-02-20T11:21:00Z">
                    <w:rPr>
                      <w:highlight w:val="yellow"/>
                    </w:rPr>
                  </w:rPrChange>
                </w:rPr>
                <w:t>ami_display_model_cap</w:t>
              </w:r>
            </w:ins>
            <w:del w:id="2891" w:author="Claire-Helene Demarty" w:date="2026-02-13T15:06:00Z" w16du:dateUtc="2026-02-13T14:06:00Z">
              <w:r w:rsidRPr="005B1178" w:rsidDel="008E3B81">
                <w:rPr>
                  <w:rFonts w:asciiTheme="majorHAnsi" w:eastAsia="Times New Roman" w:hAnsiTheme="majorHAnsi"/>
                  <w:b/>
                  <w:bCs/>
                  <w:szCs w:val="22"/>
                  <w:rPrChange w:id="2892" w:author="Claire-Helene Demarty" w:date="2026-02-20T12:21:00Z" w16du:dateUtc="2026-02-20T11:21:00Z">
                    <w:rPr>
                      <w:rFonts w:asciiTheme="majorHAnsi" w:eastAsia="Times New Roman" w:hAnsiTheme="majorHAnsi"/>
                      <w:b/>
                      <w:bCs/>
                      <w:szCs w:val="22"/>
                      <w:highlight w:val="yellow"/>
                    </w:rPr>
                  </w:rPrChange>
                </w:rPr>
                <w:delText>number</w:delText>
              </w:r>
              <w:r w:rsidRPr="005B1178" w:rsidDel="008E3B81">
                <w:rPr>
                  <w:rFonts w:asciiTheme="majorHAnsi" w:eastAsia="Times New Roman" w:hAnsiTheme="majorHAnsi"/>
                  <w:szCs w:val="22"/>
                  <w:rPrChange w:id="2893" w:author="Claire-Helene Demarty" w:date="2026-02-20T12:21:00Z" w16du:dateUtc="2026-02-20T11:21:00Z">
                    <w:rPr>
                      <w:rFonts w:asciiTheme="majorHAnsi" w:eastAsia="Times New Roman" w:hAnsiTheme="majorHAnsi"/>
                      <w:szCs w:val="22"/>
                      <w:highlight w:val="yellow"/>
                    </w:rPr>
                  </w:rPrChange>
                </w:rPr>
                <w:delText> </w:delText>
              </w:r>
            </w:del>
          </w:p>
        </w:tc>
        <w:tc>
          <w:tcPr>
            <w:tcW w:w="7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920BD5D" w14:textId="77777777" w:rsidR="000505A3" w:rsidRPr="005B1178" w:rsidRDefault="000505A3">
            <w:pPr>
              <w:jc w:val="center"/>
              <w:textAlignment w:val="baseline"/>
              <w:rPr>
                <w:rFonts w:asciiTheme="majorHAnsi" w:eastAsia="Times New Roman" w:hAnsiTheme="majorHAnsi"/>
                <w:szCs w:val="22"/>
                <w:rPrChange w:id="2894" w:author="Claire-Helene Demarty" w:date="2026-02-20T12:21:00Z" w16du:dateUtc="2026-02-20T11:21:00Z">
                  <w:rPr>
                    <w:rFonts w:asciiTheme="majorHAnsi" w:eastAsia="Times New Roman" w:hAnsiTheme="majorHAnsi"/>
                    <w:szCs w:val="22"/>
                    <w:highlight w:val="yellow"/>
                  </w:rPr>
                </w:rPrChange>
              </w:rPr>
            </w:pPr>
            <w:r w:rsidRPr="005B1178">
              <w:rPr>
                <w:rFonts w:asciiTheme="majorHAnsi" w:eastAsia="Times New Roman" w:hAnsiTheme="majorHAnsi"/>
                <w:b/>
                <w:bCs/>
                <w:szCs w:val="22"/>
                <w:rPrChange w:id="2895" w:author="Claire-Helene Demarty" w:date="2026-02-20T12:21:00Z" w16du:dateUtc="2026-02-20T11:21:00Z">
                  <w:rPr>
                    <w:rFonts w:asciiTheme="majorHAnsi" w:eastAsia="Times New Roman" w:hAnsiTheme="majorHAnsi"/>
                    <w:b/>
                    <w:bCs/>
                    <w:szCs w:val="22"/>
                    <w:highlight w:val="yellow"/>
                  </w:rPr>
                </w:rPrChange>
              </w:rPr>
              <w:t>Display model</w:t>
            </w:r>
            <w:r w:rsidRPr="005B1178">
              <w:rPr>
                <w:rFonts w:asciiTheme="majorHAnsi" w:eastAsia="Times New Roman" w:hAnsiTheme="majorHAnsi"/>
                <w:szCs w:val="22"/>
                <w:rPrChange w:id="2896" w:author="Claire-Helene Demarty" w:date="2026-02-20T12:21:00Z" w16du:dateUtc="2026-02-20T11:21:00Z">
                  <w:rPr>
                    <w:rFonts w:asciiTheme="majorHAnsi" w:eastAsia="Times New Roman" w:hAnsiTheme="majorHAnsi"/>
                    <w:szCs w:val="22"/>
                    <w:highlight w:val="yellow"/>
                  </w:rPr>
                </w:rPrChange>
              </w:rPr>
              <w:t> </w:t>
            </w:r>
          </w:p>
        </w:tc>
      </w:tr>
      <w:tr w:rsidR="000505A3" w:rsidRPr="005B1178" w14:paraId="512BED5F" w14:textId="77777777">
        <w:trPr>
          <w:trHeight w:val="300"/>
        </w:trPr>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6523D0B" w14:textId="77777777" w:rsidR="000505A3" w:rsidRPr="005B1178" w:rsidRDefault="000505A3">
            <w:pPr>
              <w:jc w:val="center"/>
              <w:textAlignment w:val="baseline"/>
              <w:rPr>
                <w:rFonts w:asciiTheme="majorHAnsi" w:eastAsia="Times New Roman" w:hAnsiTheme="majorHAnsi"/>
                <w:szCs w:val="22"/>
              </w:rPr>
            </w:pPr>
            <w:r w:rsidRPr="005B1178">
              <w:rPr>
                <w:rFonts w:asciiTheme="majorHAnsi" w:eastAsia="Times New Roman" w:hAnsiTheme="majorHAnsi"/>
                <w:szCs w:val="22"/>
              </w:rPr>
              <w:t>0 </w:t>
            </w:r>
          </w:p>
        </w:tc>
        <w:tc>
          <w:tcPr>
            <w:tcW w:w="7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BFC829F" w14:textId="77777777" w:rsidR="000505A3" w:rsidRPr="005B1178" w:rsidRDefault="000505A3">
            <w:pPr>
              <w:textAlignment w:val="baseline"/>
              <w:rPr>
                <w:rFonts w:asciiTheme="majorHAnsi" w:eastAsia="Times New Roman" w:hAnsiTheme="majorHAnsi"/>
                <w:szCs w:val="22"/>
              </w:rPr>
            </w:pPr>
            <w:r w:rsidRPr="005B1178">
              <w:rPr>
                <w:rFonts w:asciiTheme="majorHAnsi" w:eastAsia="Times New Roman" w:hAnsiTheme="majorHAnsi"/>
                <w:szCs w:val="22"/>
              </w:rPr>
              <w:t>Transmissive pixel  </w:t>
            </w:r>
          </w:p>
        </w:tc>
      </w:tr>
      <w:tr w:rsidR="000505A3" w:rsidRPr="005B1178" w14:paraId="52DB3138" w14:textId="77777777">
        <w:trPr>
          <w:trHeight w:val="300"/>
        </w:trPr>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D3E26A9" w14:textId="77777777" w:rsidR="000505A3" w:rsidRPr="005B1178" w:rsidRDefault="000505A3">
            <w:pPr>
              <w:jc w:val="center"/>
              <w:textAlignment w:val="baseline"/>
              <w:rPr>
                <w:rFonts w:asciiTheme="majorHAnsi" w:eastAsia="Times New Roman" w:hAnsiTheme="majorHAnsi"/>
                <w:szCs w:val="22"/>
              </w:rPr>
            </w:pPr>
            <w:r w:rsidRPr="005B1178">
              <w:rPr>
                <w:rFonts w:asciiTheme="majorHAnsi" w:eastAsia="Times New Roman" w:hAnsiTheme="majorHAnsi"/>
                <w:szCs w:val="22"/>
              </w:rPr>
              <w:t>1 </w:t>
            </w:r>
          </w:p>
        </w:tc>
        <w:tc>
          <w:tcPr>
            <w:tcW w:w="7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45DF05E" w14:textId="77777777" w:rsidR="000505A3" w:rsidRPr="005B1178" w:rsidRDefault="000505A3">
            <w:pPr>
              <w:textAlignment w:val="baseline"/>
              <w:rPr>
                <w:rFonts w:asciiTheme="majorHAnsi" w:eastAsia="Times New Roman" w:hAnsiTheme="majorHAnsi"/>
                <w:szCs w:val="22"/>
              </w:rPr>
            </w:pPr>
            <w:r w:rsidRPr="005B1178">
              <w:rPr>
                <w:rFonts w:asciiTheme="majorHAnsi" w:eastAsia="Times New Roman" w:hAnsiTheme="majorHAnsi"/>
                <w:szCs w:val="22"/>
              </w:rPr>
              <w:t>Emissive pixel </w:t>
            </w:r>
          </w:p>
        </w:tc>
      </w:tr>
      <w:tr w:rsidR="000505A3" w:rsidRPr="005B1178" w14:paraId="43CFFC12" w14:textId="77777777">
        <w:trPr>
          <w:trHeight w:val="300"/>
        </w:trPr>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FC20EA" w14:textId="77777777" w:rsidR="000505A3" w:rsidRPr="005B1178" w:rsidRDefault="000505A3">
            <w:pPr>
              <w:jc w:val="center"/>
              <w:textAlignment w:val="baseline"/>
              <w:rPr>
                <w:rFonts w:asciiTheme="majorHAnsi" w:eastAsia="Times New Roman" w:hAnsiTheme="majorHAnsi"/>
                <w:szCs w:val="22"/>
              </w:rPr>
            </w:pPr>
            <w:r w:rsidRPr="005B1178">
              <w:rPr>
                <w:rFonts w:asciiTheme="majorHAnsi" w:eastAsia="Times New Roman" w:hAnsiTheme="majorHAnsi"/>
                <w:szCs w:val="22"/>
              </w:rPr>
              <w:t>2..3 </w:t>
            </w:r>
          </w:p>
        </w:tc>
        <w:tc>
          <w:tcPr>
            <w:tcW w:w="75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C87763F" w14:textId="77777777" w:rsidR="000505A3" w:rsidRPr="005B1178" w:rsidRDefault="000505A3">
            <w:pPr>
              <w:textAlignment w:val="baseline"/>
              <w:rPr>
                <w:rFonts w:asciiTheme="majorHAnsi" w:eastAsia="Times New Roman" w:hAnsiTheme="majorHAnsi"/>
                <w:szCs w:val="22"/>
              </w:rPr>
            </w:pPr>
            <w:r w:rsidRPr="005B1178">
              <w:rPr>
                <w:rFonts w:asciiTheme="majorHAnsi" w:eastAsia="Times New Roman" w:hAnsiTheme="majorHAnsi"/>
                <w:szCs w:val="22"/>
              </w:rPr>
              <w:t>Reserved for future types </w:t>
            </w:r>
          </w:p>
        </w:tc>
      </w:tr>
    </w:tbl>
    <w:p w14:paraId="1D060653" w14:textId="77777777"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rPr>
        <w:t> </w:t>
      </w:r>
    </w:p>
    <w:p w14:paraId="0B2D5215" w14:textId="7D349B95" w:rsidR="000505A3" w:rsidRPr="005B1178" w:rsidRDefault="000505A3" w:rsidP="000505A3">
      <w:pPr>
        <w:rPr>
          <w:rFonts w:asciiTheme="majorHAnsi" w:hAnsiTheme="majorHAnsi"/>
          <w:szCs w:val="22"/>
          <w:lang w:val="en-GB"/>
        </w:rPr>
      </w:pPr>
      <w:r w:rsidRPr="005B1178">
        <w:rPr>
          <w:rFonts w:asciiTheme="majorHAnsi" w:eastAsia="Times New Roman" w:hAnsiTheme="majorHAnsi"/>
          <w:b/>
          <w:bCs/>
          <w:szCs w:val="22"/>
        </w:rPr>
        <w:t>ami_</w:t>
      </w:r>
      <w:r w:rsidRPr="005B1178">
        <w:rPr>
          <w:rFonts w:asciiTheme="majorHAnsi" w:eastAsia="Times New Roman" w:hAnsiTheme="majorHAnsi"/>
          <w:b/>
          <w:szCs w:val="22"/>
        </w:rPr>
        <w:t>attenuation_use_</w:t>
      </w:r>
      <w:r w:rsidR="003B63DA" w:rsidRPr="005B1178">
        <w:rPr>
          <w:rFonts w:asciiTheme="majorHAnsi" w:eastAsia="Times New Roman" w:hAnsiTheme="majorHAnsi"/>
          <w:b/>
          <w:bCs/>
          <w:szCs w:val="22"/>
        </w:rPr>
        <w:t>cap</w:t>
      </w:r>
      <w:r w:rsidRPr="005B1178">
        <w:rPr>
          <w:rFonts w:asciiTheme="majorHAnsi" w:eastAsia="Times New Roman" w:hAnsiTheme="majorHAnsi"/>
          <w:szCs w:val="22"/>
        </w:rPr>
        <w:t xml:space="preserve"> is a bit field mask which </w:t>
      </w:r>
      <w:r w:rsidRPr="005B1178">
        <w:rPr>
          <w:rFonts w:asciiTheme="majorHAnsi" w:hAnsiTheme="majorHAnsi"/>
          <w:szCs w:val="22"/>
          <w:lang w:val="en-GB"/>
        </w:rPr>
        <w:t xml:space="preserve">specifies the different processes supported by the receiver to apply the </w:t>
      </w:r>
      <w:r w:rsidR="00D65238" w:rsidRPr="005B1178">
        <w:rPr>
          <w:rFonts w:asciiTheme="majorHAnsi" w:eastAsia="Times New Roman" w:hAnsiTheme="majorHAnsi"/>
          <w:szCs w:val="22"/>
        </w:rPr>
        <w:t>attenuation map</w:t>
      </w:r>
      <w:r w:rsidRPr="005B1178">
        <w:rPr>
          <w:rFonts w:asciiTheme="majorHAnsi" w:hAnsiTheme="majorHAnsi"/>
          <w:szCs w:val="22"/>
          <w:lang w:val="en-GB"/>
        </w:rPr>
        <w:t xml:space="preserve"> sample values.</w:t>
      </w:r>
      <w:r w:rsidR="00D65238" w:rsidRPr="005B1178">
        <w:rPr>
          <w:rFonts w:asciiTheme="majorHAnsi" w:hAnsiTheme="majorHAnsi"/>
          <w:szCs w:val="22"/>
          <w:lang w:val="en-GB"/>
        </w:rPr>
        <w:t xml:space="preserve"> </w:t>
      </w:r>
      <w:r w:rsidR="00D65238" w:rsidRPr="005B1178">
        <w:rPr>
          <w:szCs w:val="24"/>
        </w:rPr>
        <w:t xml:space="preserve">Values of the bit field mask are given in </w:t>
      </w:r>
      <w:r w:rsidR="00D65238" w:rsidRPr="005B1178">
        <w:rPr>
          <w:szCs w:val="24"/>
        </w:rPr>
        <w:fldChar w:fldCharType="begin"/>
      </w:r>
      <w:r w:rsidR="00D65238" w:rsidRPr="005B1178">
        <w:rPr>
          <w:szCs w:val="24"/>
        </w:rPr>
        <w:instrText xml:space="preserve"> REF _Ref188460108 \h  \* MERGEFORMAT </w:instrText>
      </w:r>
      <w:r w:rsidR="00D65238" w:rsidRPr="005B1178">
        <w:rPr>
          <w:szCs w:val="24"/>
          <w:rPrChange w:id="2897" w:author="Claire-Helene Demarty" w:date="2026-02-20T12:21:00Z" w16du:dateUtc="2026-02-20T11:21:00Z">
            <w:rPr>
              <w:szCs w:val="24"/>
              <w:highlight w:val="yellow"/>
            </w:rPr>
          </w:rPrChange>
        </w:rPr>
      </w:r>
      <w:r w:rsidR="00D65238" w:rsidRPr="005B1178">
        <w:rPr>
          <w:szCs w:val="24"/>
        </w:rPr>
        <w:fldChar w:fldCharType="separate"/>
      </w:r>
      <w:ins w:id="2898" w:author="Claire-Helene Demarty" w:date="2026-02-13T16:43:00Z" w16du:dateUtc="2026-02-13T15:43:00Z">
        <w:r w:rsidR="00BD2F95" w:rsidRPr="005B1178">
          <w:t>Table 36</w:t>
        </w:r>
      </w:ins>
      <w:del w:id="2899" w:author="Claire-Helene Demarty" w:date="2026-02-13T16:43:00Z" w16du:dateUtc="2026-02-13T15:43:00Z">
        <w:r w:rsidR="00E47A80" w:rsidRPr="005B1178" w:rsidDel="00BD2F95">
          <w:delText>Table 33</w:delText>
        </w:r>
      </w:del>
      <w:r w:rsidR="00D65238" w:rsidRPr="005B1178">
        <w:rPr>
          <w:szCs w:val="24"/>
        </w:rPr>
        <w:fldChar w:fldCharType="end"/>
      </w:r>
      <w:r w:rsidR="00D65238" w:rsidRPr="005B1178">
        <w:rPr>
          <w:szCs w:val="24"/>
        </w:rPr>
        <w:t>.</w:t>
      </w:r>
    </w:p>
    <w:p w14:paraId="64B29E62" w14:textId="77777777"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rPr>
        <w:t>bit 0 set to 1 indicates that subtraction is supported. </w:t>
      </w:r>
    </w:p>
    <w:p w14:paraId="3372FCA1" w14:textId="77777777"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rPr>
        <w:t>bit 1 set to 1 indicates that multiplication is supported. </w:t>
      </w:r>
    </w:p>
    <w:p w14:paraId="5D527CF6" w14:textId="77777777"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rPr>
        <w:t>bits 2..7 are reserved for future processes. </w:t>
      </w:r>
    </w:p>
    <w:p w14:paraId="4090C65A" w14:textId="55E72528" w:rsidR="000505A3" w:rsidRPr="005B1178" w:rsidRDefault="000505A3" w:rsidP="000505A3">
      <w:pPr>
        <w:pStyle w:val="Caption"/>
        <w:keepNext/>
        <w:jc w:val="center"/>
        <w:rPr>
          <w:rPrChange w:id="2900" w:author="Claire-Helene Demarty" w:date="2026-02-20T12:21:00Z" w16du:dateUtc="2026-02-20T11:21:00Z">
            <w:rPr>
              <w:highlight w:val="yellow"/>
            </w:rPr>
          </w:rPrChange>
        </w:rPr>
      </w:pPr>
      <w:bookmarkStart w:id="2901" w:name="_Ref188460108"/>
      <w:r w:rsidRPr="005B1178">
        <w:t xml:space="preserve">Table </w:t>
      </w:r>
      <w:r w:rsidRPr="005B1178">
        <w:fldChar w:fldCharType="begin"/>
      </w:r>
      <w:r w:rsidRPr="005B1178">
        <w:instrText xml:space="preserve"> SEQ Table \* ARABIC </w:instrText>
      </w:r>
      <w:r w:rsidRPr="005B1178">
        <w:fldChar w:fldCharType="separate"/>
      </w:r>
      <w:ins w:id="2902" w:author="Claire-Helene Demarty" w:date="2026-02-13T16:43:00Z" w16du:dateUtc="2026-02-13T15:43:00Z">
        <w:r w:rsidR="00BD2F95" w:rsidRPr="005B1178">
          <w:rPr>
            <w:noProof/>
          </w:rPr>
          <w:t>36</w:t>
        </w:r>
      </w:ins>
      <w:del w:id="2903" w:author="Claire-Helene Demarty" w:date="2026-02-13T16:28:00Z" w16du:dateUtc="2026-02-13T15:28:00Z">
        <w:r w:rsidR="00E47A80" w:rsidRPr="005B1178" w:rsidDel="00E4262C">
          <w:rPr>
            <w:noProof/>
          </w:rPr>
          <w:delText>33</w:delText>
        </w:r>
      </w:del>
      <w:r w:rsidRPr="005B1178">
        <w:fldChar w:fldCharType="end"/>
      </w:r>
      <w:bookmarkEnd w:id="2901"/>
      <w:r w:rsidR="005F3DB2" w:rsidRPr="005B1178">
        <w:t xml:space="preserve"> </w:t>
      </w:r>
      <w:ins w:id="2904" w:author="Claire-Helene Demarty" w:date="2026-02-13T16:38:00Z" w16du:dateUtc="2026-02-13T15:38:00Z">
        <w:r w:rsidR="000D4312" w:rsidRPr="005B1178">
          <w:rPr>
            <w:color w:val="000000"/>
            <w:szCs w:val="22"/>
          </w:rPr>
          <w:t>—</w:t>
        </w:r>
      </w:ins>
      <w:del w:id="2905" w:author="Claire-Helene Demarty" w:date="2026-02-13T16:38:00Z" w16du:dateUtc="2026-02-13T15:38:00Z">
        <w:r w:rsidR="005F3DB2" w:rsidRPr="005B1178" w:rsidDel="000D4312">
          <w:rPr>
            <w:rPrChange w:id="2906" w:author="Claire-Helene Demarty" w:date="2026-02-20T12:21:00Z" w16du:dateUtc="2026-02-20T11:21:00Z">
              <w:rPr>
                <w:highlight w:val="yellow"/>
              </w:rPr>
            </w:rPrChange>
          </w:rPr>
          <w:delText>-</w:delText>
        </w:r>
      </w:del>
      <w:r w:rsidRPr="005B1178">
        <w:rPr>
          <w:rPrChange w:id="2907" w:author="Claire-Helene Demarty" w:date="2026-02-20T12:21:00Z" w16du:dateUtc="2026-02-20T11:21:00Z">
            <w:rPr>
              <w:highlight w:val="yellow"/>
            </w:rPr>
          </w:rPrChange>
        </w:rPr>
        <w:t xml:space="preserve"> </w:t>
      </w:r>
      <w:r w:rsidR="00F27FD8" w:rsidRPr="005B1178">
        <w:rPr>
          <w:rPrChange w:id="2908" w:author="Claire-Helene Demarty" w:date="2026-02-20T12:21:00Z" w16du:dateUtc="2026-02-20T11:21:00Z">
            <w:rPr>
              <w:highlight w:val="yellow"/>
            </w:rPr>
          </w:rPrChange>
        </w:rPr>
        <w:t>i</w:t>
      </w:r>
      <w:r w:rsidRPr="005B1178">
        <w:rPr>
          <w:rPrChange w:id="2909" w:author="Claire-Helene Demarty" w:date="2026-02-20T12:21:00Z" w16du:dateUtc="2026-02-20T11:21:00Z">
            <w:rPr>
              <w:highlight w:val="yellow"/>
            </w:rPr>
          </w:rPrChange>
        </w:rPr>
        <w:t>nterpretation of ami_attenuation_use_</w:t>
      </w:r>
      <w:r w:rsidR="00406FB3" w:rsidRPr="005B1178">
        <w:rPr>
          <w:rPrChange w:id="2910" w:author="Claire-Helene Demarty" w:date="2026-02-20T12:21:00Z" w16du:dateUtc="2026-02-20T11:21:00Z">
            <w:rPr>
              <w:highlight w:val="yellow"/>
            </w:rPr>
          </w:rPrChange>
        </w:rPr>
        <w:t>cap</w:t>
      </w:r>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65"/>
        <w:gridCol w:w="4380"/>
      </w:tblGrid>
      <w:tr w:rsidR="000505A3" w:rsidRPr="005B1178" w14:paraId="1CB69C27" w14:textId="77777777">
        <w:trPr>
          <w:trHeight w:val="300"/>
        </w:trPr>
        <w:tc>
          <w:tcPr>
            <w:tcW w:w="46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16547F" w14:textId="25A5D8FB" w:rsidR="000505A3" w:rsidRPr="005B1178" w:rsidRDefault="008E3B81">
            <w:pPr>
              <w:jc w:val="center"/>
              <w:textAlignment w:val="baseline"/>
              <w:rPr>
                <w:rFonts w:asciiTheme="majorHAnsi" w:eastAsia="Times New Roman" w:hAnsiTheme="majorHAnsi"/>
                <w:szCs w:val="22"/>
                <w:rPrChange w:id="2911" w:author="Claire-Helene Demarty" w:date="2026-02-20T12:21:00Z" w16du:dateUtc="2026-02-20T11:21:00Z">
                  <w:rPr>
                    <w:rFonts w:asciiTheme="majorHAnsi" w:eastAsia="Times New Roman" w:hAnsiTheme="majorHAnsi"/>
                    <w:szCs w:val="22"/>
                    <w:highlight w:val="yellow"/>
                  </w:rPr>
                </w:rPrChange>
              </w:rPr>
            </w:pPr>
            <w:ins w:id="2912" w:author="Claire-Helene Demarty" w:date="2026-02-13T15:06:00Z" w16du:dateUtc="2026-02-13T14:06:00Z">
              <w:r w:rsidRPr="005B1178">
                <w:rPr>
                  <w:b/>
                  <w:bCs/>
                </w:rPr>
                <w:t>ami_attenuation_use_cap</w:t>
              </w:r>
            </w:ins>
            <w:del w:id="2913" w:author="Claire-Helene Demarty" w:date="2026-02-13T15:06:00Z" w16du:dateUtc="2026-02-13T14:06:00Z">
              <w:r w:rsidR="000505A3" w:rsidRPr="005B1178" w:rsidDel="008E3B81">
                <w:rPr>
                  <w:rFonts w:asciiTheme="majorHAnsi" w:eastAsia="Times New Roman" w:hAnsiTheme="majorHAnsi"/>
                  <w:b/>
                  <w:bCs/>
                  <w:szCs w:val="22"/>
                  <w:lang w:val="en-GB"/>
                  <w:rPrChange w:id="2914" w:author="Claire-Helene Demarty" w:date="2026-02-20T12:21:00Z" w16du:dateUtc="2026-02-20T11:21:00Z">
                    <w:rPr>
                      <w:rFonts w:asciiTheme="majorHAnsi" w:eastAsia="Times New Roman" w:hAnsiTheme="majorHAnsi"/>
                      <w:b/>
                      <w:bCs/>
                      <w:szCs w:val="22"/>
                      <w:highlight w:val="yellow"/>
                      <w:lang w:val="en-GB"/>
                    </w:rPr>
                  </w:rPrChange>
                </w:rPr>
                <w:delText>Bit number</w:delText>
              </w:r>
              <w:r w:rsidR="000505A3" w:rsidRPr="005B1178" w:rsidDel="008E3B81">
                <w:rPr>
                  <w:rFonts w:asciiTheme="majorHAnsi" w:eastAsia="Times New Roman" w:hAnsiTheme="majorHAnsi"/>
                  <w:szCs w:val="22"/>
                  <w:rPrChange w:id="2915" w:author="Claire-Helene Demarty" w:date="2026-02-20T12:21:00Z" w16du:dateUtc="2026-02-20T11:21:00Z">
                    <w:rPr>
                      <w:rFonts w:asciiTheme="majorHAnsi" w:eastAsia="Times New Roman" w:hAnsiTheme="majorHAnsi"/>
                      <w:szCs w:val="22"/>
                      <w:highlight w:val="yellow"/>
                    </w:rPr>
                  </w:rPrChange>
                </w:rPr>
                <w:delText> </w:delText>
              </w:r>
            </w:del>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B451E5" w14:textId="67F0FF6A" w:rsidR="000505A3" w:rsidRPr="005B1178" w:rsidRDefault="000505A3">
            <w:pPr>
              <w:textAlignment w:val="baseline"/>
              <w:rPr>
                <w:rFonts w:asciiTheme="majorHAnsi" w:eastAsia="Times New Roman" w:hAnsiTheme="majorHAnsi"/>
                <w:szCs w:val="22"/>
                <w:rPrChange w:id="2916" w:author="Claire-Helene Demarty" w:date="2026-02-20T12:21:00Z" w16du:dateUtc="2026-02-20T11:21:00Z">
                  <w:rPr>
                    <w:rFonts w:asciiTheme="majorHAnsi" w:eastAsia="Times New Roman" w:hAnsiTheme="majorHAnsi"/>
                    <w:szCs w:val="22"/>
                    <w:highlight w:val="yellow"/>
                  </w:rPr>
                </w:rPrChange>
              </w:rPr>
            </w:pPr>
            <w:r w:rsidRPr="005B1178">
              <w:rPr>
                <w:rFonts w:asciiTheme="majorHAnsi" w:eastAsia="Times New Roman" w:hAnsiTheme="majorHAnsi"/>
                <w:b/>
                <w:bCs/>
                <w:szCs w:val="22"/>
                <w:lang w:val="en-GB"/>
                <w:rPrChange w:id="2917" w:author="Claire-Helene Demarty" w:date="2026-02-20T12:21:00Z" w16du:dateUtc="2026-02-20T11:21:00Z">
                  <w:rPr>
                    <w:rFonts w:asciiTheme="majorHAnsi" w:eastAsia="Times New Roman" w:hAnsiTheme="majorHAnsi"/>
                    <w:b/>
                    <w:bCs/>
                    <w:szCs w:val="22"/>
                    <w:highlight w:val="yellow"/>
                    <w:lang w:val="en-GB"/>
                  </w:rPr>
                </w:rPrChange>
              </w:rPr>
              <w:t xml:space="preserve">Process to apply </w:t>
            </w:r>
            <w:ins w:id="2918" w:author="Claire-Helene Demarty" w:date="2026-02-13T15:06:00Z" w16du:dateUtc="2026-02-13T14:06:00Z">
              <w:r w:rsidR="008E3B81" w:rsidRPr="005B1178">
                <w:rPr>
                  <w:rFonts w:asciiTheme="majorHAnsi" w:eastAsia="Times New Roman" w:hAnsiTheme="majorHAnsi"/>
                  <w:b/>
                  <w:bCs/>
                  <w:szCs w:val="22"/>
                  <w:lang w:val="en-GB"/>
                  <w:rPrChange w:id="2919" w:author="Claire-Helene Demarty" w:date="2026-02-20T12:21:00Z" w16du:dateUtc="2026-02-20T11:21:00Z">
                    <w:rPr>
                      <w:rFonts w:asciiTheme="majorHAnsi" w:eastAsia="Times New Roman" w:hAnsiTheme="majorHAnsi"/>
                      <w:b/>
                      <w:bCs/>
                      <w:szCs w:val="22"/>
                      <w:highlight w:val="yellow"/>
                      <w:lang w:val="en-GB"/>
                    </w:rPr>
                  </w:rPrChange>
                </w:rPr>
                <w:t xml:space="preserve">the attenuation map samples </w:t>
              </w:r>
            </w:ins>
            <w:r w:rsidRPr="005B1178">
              <w:rPr>
                <w:rFonts w:asciiTheme="majorHAnsi" w:eastAsia="Times New Roman" w:hAnsiTheme="majorHAnsi"/>
                <w:b/>
                <w:bCs/>
                <w:szCs w:val="22"/>
                <w:lang w:val="en-GB"/>
                <w:rPrChange w:id="2920" w:author="Claire-Helene Demarty" w:date="2026-02-20T12:21:00Z" w16du:dateUtc="2026-02-20T11:21:00Z">
                  <w:rPr>
                    <w:rFonts w:asciiTheme="majorHAnsi" w:eastAsia="Times New Roman" w:hAnsiTheme="majorHAnsi"/>
                    <w:b/>
                    <w:bCs/>
                    <w:szCs w:val="22"/>
                    <w:highlight w:val="yellow"/>
                    <w:lang w:val="en-GB"/>
                  </w:rPr>
                </w:rPrChange>
              </w:rPr>
              <w:t>on associated primary picture decoded samples</w:t>
            </w:r>
            <w:r w:rsidRPr="005B1178">
              <w:rPr>
                <w:rFonts w:asciiTheme="majorHAnsi" w:eastAsia="Times New Roman" w:hAnsiTheme="majorHAnsi"/>
                <w:szCs w:val="22"/>
                <w:rPrChange w:id="2921" w:author="Claire-Helene Demarty" w:date="2026-02-20T12:21:00Z" w16du:dateUtc="2026-02-20T11:21:00Z">
                  <w:rPr>
                    <w:rFonts w:asciiTheme="majorHAnsi" w:eastAsia="Times New Roman" w:hAnsiTheme="majorHAnsi"/>
                    <w:szCs w:val="22"/>
                    <w:highlight w:val="yellow"/>
                  </w:rPr>
                </w:rPrChange>
              </w:rPr>
              <w:t> </w:t>
            </w:r>
          </w:p>
        </w:tc>
      </w:tr>
      <w:tr w:rsidR="000505A3" w:rsidRPr="005B1178" w14:paraId="7081AEE8" w14:textId="77777777">
        <w:trPr>
          <w:trHeight w:val="300"/>
        </w:trPr>
        <w:tc>
          <w:tcPr>
            <w:tcW w:w="46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915578" w14:textId="77777777" w:rsidR="000505A3" w:rsidRPr="005B1178" w:rsidRDefault="000505A3">
            <w:pPr>
              <w:jc w:val="center"/>
              <w:textAlignment w:val="baseline"/>
              <w:rPr>
                <w:rFonts w:asciiTheme="majorHAnsi" w:eastAsia="Times New Roman" w:hAnsiTheme="majorHAnsi"/>
                <w:szCs w:val="22"/>
              </w:rPr>
            </w:pPr>
            <w:r w:rsidRPr="005B1178">
              <w:rPr>
                <w:rFonts w:asciiTheme="majorHAnsi" w:eastAsia="Times New Roman" w:hAnsiTheme="majorHAnsi"/>
                <w:szCs w:val="22"/>
                <w:lang w:val="en-GB"/>
              </w:rPr>
              <w:t>0</w:t>
            </w:r>
            <w:r w:rsidRPr="005B1178">
              <w:rPr>
                <w:rFonts w:asciiTheme="majorHAnsi" w:eastAsia="Times New Roman" w:hAnsiTheme="majorHAnsi"/>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6889323" w14:textId="77777777" w:rsidR="000505A3" w:rsidRPr="005B1178" w:rsidRDefault="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Subtraction </w:t>
            </w:r>
            <w:r w:rsidRPr="005B1178">
              <w:rPr>
                <w:rFonts w:asciiTheme="majorHAnsi" w:eastAsia="Times New Roman" w:hAnsiTheme="majorHAnsi"/>
                <w:szCs w:val="22"/>
              </w:rPr>
              <w:t> </w:t>
            </w:r>
          </w:p>
        </w:tc>
      </w:tr>
      <w:tr w:rsidR="000505A3" w:rsidRPr="005B1178" w14:paraId="1114F349" w14:textId="77777777">
        <w:trPr>
          <w:trHeight w:val="300"/>
        </w:trPr>
        <w:tc>
          <w:tcPr>
            <w:tcW w:w="46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A1FEA99" w14:textId="77777777" w:rsidR="000505A3" w:rsidRPr="005B1178" w:rsidRDefault="000505A3">
            <w:pPr>
              <w:jc w:val="center"/>
              <w:textAlignment w:val="baseline"/>
              <w:rPr>
                <w:rFonts w:asciiTheme="majorHAnsi" w:eastAsia="Times New Roman" w:hAnsiTheme="majorHAnsi"/>
                <w:szCs w:val="22"/>
              </w:rPr>
            </w:pPr>
            <w:r w:rsidRPr="005B1178">
              <w:rPr>
                <w:rFonts w:asciiTheme="majorHAnsi" w:eastAsia="Times New Roman" w:hAnsiTheme="majorHAnsi"/>
                <w:szCs w:val="22"/>
                <w:lang w:val="en-GB"/>
              </w:rPr>
              <w:t>1</w:t>
            </w:r>
            <w:r w:rsidRPr="005B1178">
              <w:rPr>
                <w:rFonts w:asciiTheme="majorHAnsi" w:eastAsia="Times New Roman" w:hAnsiTheme="majorHAnsi"/>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577D435" w14:textId="77777777" w:rsidR="000505A3" w:rsidRPr="005B1178" w:rsidRDefault="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Multiplication</w:t>
            </w:r>
            <w:r w:rsidRPr="005B1178">
              <w:rPr>
                <w:rFonts w:asciiTheme="majorHAnsi" w:eastAsia="Times New Roman" w:hAnsiTheme="majorHAnsi"/>
                <w:szCs w:val="22"/>
              </w:rPr>
              <w:t> </w:t>
            </w:r>
          </w:p>
        </w:tc>
      </w:tr>
      <w:tr w:rsidR="000505A3" w:rsidRPr="005B1178" w14:paraId="53B02CEF" w14:textId="77777777">
        <w:trPr>
          <w:trHeight w:val="300"/>
        </w:trPr>
        <w:tc>
          <w:tcPr>
            <w:tcW w:w="46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BC5FF13" w14:textId="77777777" w:rsidR="000505A3" w:rsidRPr="005B1178" w:rsidRDefault="000505A3">
            <w:pPr>
              <w:jc w:val="center"/>
              <w:textAlignment w:val="baseline"/>
              <w:rPr>
                <w:rFonts w:asciiTheme="majorHAnsi" w:eastAsia="Times New Roman" w:hAnsiTheme="majorHAnsi"/>
                <w:szCs w:val="22"/>
              </w:rPr>
            </w:pPr>
            <w:r w:rsidRPr="005B1178">
              <w:rPr>
                <w:rFonts w:asciiTheme="majorHAnsi" w:eastAsia="Times New Roman" w:hAnsiTheme="majorHAnsi"/>
                <w:szCs w:val="22"/>
                <w:lang w:val="en-GB"/>
              </w:rPr>
              <w:t>2..7</w:t>
            </w:r>
            <w:r w:rsidRPr="005B1178">
              <w:rPr>
                <w:rFonts w:asciiTheme="majorHAnsi" w:eastAsia="Times New Roman" w:hAnsiTheme="majorHAnsi"/>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5D767A7" w14:textId="77777777" w:rsidR="000505A3" w:rsidRPr="005B1178" w:rsidRDefault="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User defined</w:t>
            </w:r>
            <w:r w:rsidRPr="005B1178">
              <w:rPr>
                <w:rFonts w:asciiTheme="majorHAnsi" w:eastAsia="Times New Roman" w:hAnsiTheme="majorHAnsi"/>
                <w:szCs w:val="22"/>
              </w:rPr>
              <w:t> </w:t>
            </w:r>
          </w:p>
        </w:tc>
      </w:tr>
    </w:tbl>
    <w:p w14:paraId="28B8C0AA" w14:textId="77777777"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rPr>
        <w:t> </w:t>
      </w:r>
    </w:p>
    <w:p w14:paraId="52C40C8E" w14:textId="1CD8DD7E"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b/>
          <w:bCs/>
          <w:szCs w:val="22"/>
          <w:lang w:val="en-GB"/>
        </w:rPr>
        <w:lastRenderedPageBreak/>
        <w:t>ami_attenuation_comp_</w:t>
      </w:r>
      <w:r w:rsidR="003B63DA" w:rsidRPr="005B1178">
        <w:rPr>
          <w:rFonts w:asciiTheme="majorHAnsi" w:eastAsia="Times New Roman" w:hAnsiTheme="majorHAnsi"/>
          <w:b/>
          <w:bCs/>
          <w:szCs w:val="22"/>
          <w:lang w:val="en-GB"/>
        </w:rPr>
        <w:t>cap</w:t>
      </w:r>
      <w:r w:rsidRPr="005B1178">
        <w:rPr>
          <w:rFonts w:asciiTheme="majorHAnsi" w:eastAsia="Times New Roman" w:hAnsiTheme="majorHAnsi"/>
          <w:szCs w:val="22"/>
          <w:lang w:val="en-GB"/>
        </w:rPr>
        <w:t xml:space="preserve"> is a bit field mask which indicates on which pixel component(s) the receiver accepts to apply an </w:t>
      </w:r>
      <w:r w:rsidR="00D65238" w:rsidRPr="005B1178">
        <w:rPr>
          <w:rFonts w:asciiTheme="majorHAnsi" w:eastAsia="Times New Roman" w:hAnsiTheme="majorHAnsi"/>
          <w:szCs w:val="22"/>
        </w:rPr>
        <w:t>attenuation map</w:t>
      </w:r>
      <w:r w:rsidRPr="005B1178">
        <w:rPr>
          <w:rFonts w:asciiTheme="majorHAnsi" w:eastAsia="Times New Roman" w:hAnsiTheme="majorHAnsi"/>
          <w:szCs w:val="22"/>
          <w:lang w:val="en-GB"/>
        </w:rPr>
        <w:t>.</w:t>
      </w:r>
      <w:r w:rsidRPr="005B1178">
        <w:rPr>
          <w:rFonts w:asciiTheme="majorHAnsi" w:eastAsia="Times New Roman" w:hAnsiTheme="majorHAnsi"/>
          <w:szCs w:val="22"/>
        </w:rPr>
        <w:t> </w:t>
      </w:r>
      <w:r w:rsidR="00D65238" w:rsidRPr="005B1178">
        <w:rPr>
          <w:szCs w:val="24"/>
        </w:rPr>
        <w:t xml:space="preserve">Values of ami_attenuation_map_comp_cap are given in </w:t>
      </w:r>
      <w:r w:rsidR="00D65238" w:rsidRPr="005B1178">
        <w:rPr>
          <w:szCs w:val="24"/>
        </w:rPr>
        <w:fldChar w:fldCharType="begin"/>
      </w:r>
      <w:r w:rsidR="00D65238" w:rsidRPr="005B1178">
        <w:rPr>
          <w:szCs w:val="24"/>
        </w:rPr>
        <w:instrText xml:space="preserve"> REF _Ref188460204 \h  \* MERGEFORMAT </w:instrText>
      </w:r>
      <w:r w:rsidR="00D65238" w:rsidRPr="005B1178">
        <w:rPr>
          <w:szCs w:val="24"/>
          <w:rPrChange w:id="2922" w:author="Claire-Helene Demarty" w:date="2026-02-20T12:21:00Z" w16du:dateUtc="2026-02-20T11:21:00Z">
            <w:rPr>
              <w:szCs w:val="24"/>
              <w:highlight w:val="yellow"/>
            </w:rPr>
          </w:rPrChange>
        </w:rPr>
      </w:r>
      <w:r w:rsidR="00D65238" w:rsidRPr="005B1178">
        <w:rPr>
          <w:szCs w:val="24"/>
        </w:rPr>
        <w:fldChar w:fldCharType="separate"/>
      </w:r>
      <w:ins w:id="2923" w:author="Claire-Helene Demarty" w:date="2026-02-13T16:43:00Z" w16du:dateUtc="2026-02-13T15:43:00Z">
        <w:r w:rsidR="00BD2F95" w:rsidRPr="005B1178">
          <w:t>Table 37</w:t>
        </w:r>
      </w:ins>
      <w:del w:id="2924" w:author="Claire-Helene Demarty" w:date="2026-02-13T16:43:00Z" w16du:dateUtc="2026-02-13T15:43:00Z">
        <w:r w:rsidR="00E47A80" w:rsidRPr="005B1178" w:rsidDel="00BD2F95">
          <w:delText>Table 34</w:delText>
        </w:r>
      </w:del>
      <w:r w:rsidR="00D65238" w:rsidRPr="005B1178">
        <w:rPr>
          <w:szCs w:val="24"/>
        </w:rPr>
        <w:fldChar w:fldCharType="end"/>
      </w:r>
      <w:r w:rsidR="00D65238" w:rsidRPr="005B1178">
        <w:rPr>
          <w:szCs w:val="24"/>
        </w:rPr>
        <w:t>.</w:t>
      </w:r>
    </w:p>
    <w:p w14:paraId="46227269" w14:textId="2EB2432D"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 xml:space="preserve">bit 0 set to 1 indicates that the receiver supports to apply the luma component of the </w:t>
      </w:r>
      <w:r w:rsidR="00D65238" w:rsidRPr="005B1178">
        <w:rPr>
          <w:rFonts w:asciiTheme="majorHAnsi" w:eastAsia="Times New Roman" w:hAnsiTheme="majorHAnsi"/>
          <w:szCs w:val="22"/>
        </w:rPr>
        <w:t>attenuation map</w:t>
      </w:r>
      <w:r w:rsidR="00D65238" w:rsidRPr="005B1178">
        <w:rPr>
          <w:rFonts w:asciiTheme="majorHAnsi" w:eastAsia="Times New Roman" w:hAnsiTheme="majorHAnsi"/>
          <w:szCs w:val="22"/>
          <w:lang w:val="en-GB"/>
        </w:rPr>
        <w:t xml:space="preserve"> </w:t>
      </w:r>
      <w:r w:rsidRPr="005B1178">
        <w:rPr>
          <w:rFonts w:asciiTheme="majorHAnsi" w:eastAsia="Times New Roman" w:hAnsiTheme="majorHAnsi"/>
          <w:szCs w:val="22"/>
          <w:lang w:val="en-GB"/>
        </w:rPr>
        <w:t>to the luma component of the primary picture.</w:t>
      </w:r>
      <w:r w:rsidRPr="005B1178">
        <w:rPr>
          <w:rFonts w:asciiTheme="majorHAnsi" w:eastAsia="Times New Roman" w:hAnsiTheme="majorHAnsi"/>
          <w:szCs w:val="22"/>
        </w:rPr>
        <w:t> </w:t>
      </w:r>
    </w:p>
    <w:p w14:paraId="328C0348" w14:textId="1A444C3A"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 xml:space="preserve">bit 1 set to 1 indicates that the receiver supports to apply the luma component of the </w:t>
      </w:r>
      <w:r w:rsidR="00D65238" w:rsidRPr="005B1178">
        <w:rPr>
          <w:rFonts w:asciiTheme="majorHAnsi" w:eastAsia="Times New Roman" w:hAnsiTheme="majorHAnsi"/>
          <w:szCs w:val="22"/>
        </w:rPr>
        <w:t>attenuation map</w:t>
      </w:r>
      <w:r w:rsidRPr="005B1178">
        <w:rPr>
          <w:rFonts w:asciiTheme="majorHAnsi" w:eastAsia="Times New Roman" w:hAnsiTheme="majorHAnsi"/>
          <w:szCs w:val="22"/>
          <w:lang w:val="en-GB"/>
        </w:rPr>
        <w:t xml:space="preserve"> to the luma component and the chroma components of the primary picture.</w:t>
      </w:r>
      <w:r w:rsidRPr="005B1178">
        <w:rPr>
          <w:rFonts w:asciiTheme="majorHAnsi" w:eastAsia="Times New Roman" w:hAnsiTheme="majorHAnsi"/>
          <w:szCs w:val="22"/>
        </w:rPr>
        <w:t> </w:t>
      </w:r>
    </w:p>
    <w:p w14:paraId="4066B287" w14:textId="6088D4DD" w:rsidR="000505A3" w:rsidRPr="005B1178"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 xml:space="preserve">bit 2 set to 1 indicates that the receiver supports to apply the luma component of the </w:t>
      </w:r>
      <w:r w:rsidR="00D65238" w:rsidRPr="005B1178">
        <w:rPr>
          <w:rFonts w:asciiTheme="majorHAnsi" w:eastAsia="Times New Roman" w:hAnsiTheme="majorHAnsi"/>
          <w:szCs w:val="22"/>
        </w:rPr>
        <w:t>attenuation map</w:t>
      </w:r>
      <w:r w:rsidRPr="005B1178">
        <w:rPr>
          <w:rFonts w:asciiTheme="majorHAnsi" w:eastAsia="Times New Roman" w:hAnsiTheme="majorHAnsi"/>
          <w:szCs w:val="22"/>
          <w:lang w:val="en-GB"/>
        </w:rPr>
        <w:t xml:space="preserve"> to the RGB components (after YUV to RGB conversion) of the primary picture.</w:t>
      </w:r>
      <w:r w:rsidRPr="005B1178">
        <w:rPr>
          <w:rFonts w:asciiTheme="majorHAnsi" w:eastAsia="Times New Roman" w:hAnsiTheme="majorHAnsi"/>
          <w:szCs w:val="22"/>
        </w:rPr>
        <w:t> </w:t>
      </w:r>
    </w:p>
    <w:p w14:paraId="3EDBC8EC" w14:textId="4B6CF371" w:rsidR="000505A3" w:rsidRPr="005B1178" w:rsidRDefault="000505A3" w:rsidP="000505A3">
      <w:pPr>
        <w:rPr>
          <w:rFonts w:asciiTheme="majorHAnsi" w:eastAsia="Times New Roman" w:hAnsiTheme="majorHAnsi"/>
          <w:szCs w:val="22"/>
        </w:rPr>
      </w:pPr>
      <w:r w:rsidRPr="005B1178">
        <w:rPr>
          <w:rFonts w:asciiTheme="majorHAnsi" w:eastAsia="Times New Roman" w:hAnsiTheme="majorHAnsi"/>
          <w:szCs w:val="22"/>
          <w:lang w:val="en-GB"/>
        </w:rPr>
        <w:t xml:space="preserve">bit 3 set to 1 indicates that the receiver supports to apply the luma component of the </w:t>
      </w:r>
      <w:r w:rsidR="00D65238" w:rsidRPr="005B1178">
        <w:rPr>
          <w:rFonts w:asciiTheme="majorHAnsi" w:eastAsia="Times New Roman" w:hAnsiTheme="majorHAnsi"/>
          <w:szCs w:val="22"/>
        </w:rPr>
        <w:t>attenuation map</w:t>
      </w:r>
      <w:r w:rsidRPr="005B1178">
        <w:rPr>
          <w:rFonts w:asciiTheme="majorHAnsi" w:eastAsia="Times New Roman" w:hAnsiTheme="majorHAnsi"/>
          <w:szCs w:val="22"/>
          <w:lang w:val="en-GB"/>
        </w:rPr>
        <w:t xml:space="preserve"> to the first component of the primary picture.</w:t>
      </w:r>
      <w:r w:rsidRPr="005B1178">
        <w:rPr>
          <w:rFonts w:asciiTheme="majorHAnsi" w:eastAsia="Times New Roman" w:hAnsiTheme="majorHAnsi"/>
          <w:szCs w:val="22"/>
        </w:rPr>
        <w:t> </w:t>
      </w:r>
    </w:p>
    <w:p w14:paraId="10B7E472" w14:textId="54B0FA5D" w:rsidR="000505A3" w:rsidRPr="005B1178" w:rsidRDefault="000505A3" w:rsidP="000505A3">
      <w:pPr>
        <w:rPr>
          <w:rFonts w:asciiTheme="majorHAnsi" w:eastAsia="Times New Roman" w:hAnsiTheme="majorHAnsi"/>
          <w:szCs w:val="22"/>
        </w:rPr>
      </w:pPr>
      <w:r w:rsidRPr="005B1178">
        <w:rPr>
          <w:rFonts w:asciiTheme="majorHAnsi" w:eastAsia="Times New Roman" w:hAnsiTheme="majorHAnsi"/>
          <w:szCs w:val="22"/>
          <w:lang w:val="en-GB"/>
        </w:rPr>
        <w:t xml:space="preserve">bit 4 set to 1 indicates that the receiver supports to apply the luma component of the </w:t>
      </w:r>
      <w:r w:rsidR="00D65238" w:rsidRPr="005B1178">
        <w:rPr>
          <w:rFonts w:asciiTheme="majorHAnsi" w:eastAsia="Times New Roman" w:hAnsiTheme="majorHAnsi"/>
          <w:szCs w:val="22"/>
        </w:rPr>
        <w:t>attenuation map</w:t>
      </w:r>
      <w:r w:rsidRPr="005B1178">
        <w:rPr>
          <w:rFonts w:asciiTheme="majorHAnsi" w:eastAsia="Times New Roman" w:hAnsiTheme="majorHAnsi"/>
          <w:szCs w:val="22"/>
          <w:lang w:val="en-GB"/>
        </w:rPr>
        <w:t xml:space="preserve"> to the second component of the primary picture.</w:t>
      </w:r>
      <w:r w:rsidRPr="005B1178">
        <w:rPr>
          <w:rFonts w:asciiTheme="majorHAnsi" w:eastAsia="Times New Roman" w:hAnsiTheme="majorHAnsi"/>
          <w:szCs w:val="22"/>
        </w:rPr>
        <w:t> </w:t>
      </w:r>
    </w:p>
    <w:p w14:paraId="79C3B3AA" w14:textId="1B4D5A06" w:rsidR="000505A3" w:rsidRPr="005B1178" w:rsidRDefault="000505A3" w:rsidP="000505A3">
      <w:pPr>
        <w:rPr>
          <w:rFonts w:asciiTheme="majorHAnsi" w:eastAsia="Times New Roman" w:hAnsiTheme="majorHAnsi"/>
          <w:szCs w:val="22"/>
        </w:rPr>
      </w:pPr>
      <w:r w:rsidRPr="005B1178">
        <w:rPr>
          <w:rFonts w:asciiTheme="majorHAnsi" w:eastAsia="Times New Roman" w:hAnsiTheme="majorHAnsi"/>
          <w:szCs w:val="22"/>
          <w:lang w:val="en-GB"/>
        </w:rPr>
        <w:t xml:space="preserve">bit 5 set to 1 indicates that the receiver supports to apply the luma component of the </w:t>
      </w:r>
      <w:r w:rsidR="00D65238" w:rsidRPr="005B1178">
        <w:rPr>
          <w:rFonts w:asciiTheme="majorHAnsi" w:eastAsia="Times New Roman" w:hAnsiTheme="majorHAnsi"/>
          <w:szCs w:val="22"/>
        </w:rPr>
        <w:t>attenuation map</w:t>
      </w:r>
      <w:r w:rsidRPr="005B1178">
        <w:rPr>
          <w:rFonts w:asciiTheme="majorHAnsi" w:eastAsia="Times New Roman" w:hAnsiTheme="majorHAnsi"/>
          <w:szCs w:val="22"/>
          <w:lang w:val="en-GB"/>
        </w:rPr>
        <w:t xml:space="preserve"> to the third component of the primary picture.</w:t>
      </w:r>
      <w:r w:rsidRPr="005B1178">
        <w:rPr>
          <w:rFonts w:asciiTheme="majorHAnsi" w:eastAsia="Times New Roman" w:hAnsiTheme="majorHAnsi"/>
          <w:szCs w:val="22"/>
        </w:rPr>
        <w:t> </w:t>
      </w:r>
    </w:p>
    <w:p w14:paraId="63D0812F" w14:textId="77777777" w:rsidR="000505A3" w:rsidRPr="00E96753" w:rsidRDefault="000505A3" w:rsidP="000505A3">
      <w:pPr>
        <w:textAlignment w:val="baseline"/>
        <w:rPr>
          <w:rFonts w:asciiTheme="majorHAnsi" w:eastAsia="Times New Roman" w:hAnsiTheme="majorHAnsi"/>
          <w:szCs w:val="22"/>
        </w:rPr>
      </w:pPr>
      <w:r w:rsidRPr="005B1178">
        <w:rPr>
          <w:rFonts w:asciiTheme="majorHAnsi" w:eastAsia="Times New Roman" w:hAnsiTheme="majorHAnsi"/>
          <w:szCs w:val="22"/>
          <w:lang w:val="en-GB"/>
        </w:rPr>
        <w:t>bits 6-7</w:t>
      </w:r>
      <w:r w:rsidRPr="005B1178">
        <w:rPr>
          <w:rFonts w:asciiTheme="majorHAnsi" w:eastAsia="Times New Roman" w:hAnsiTheme="majorHAnsi"/>
          <w:szCs w:val="22"/>
        </w:rPr>
        <w:t xml:space="preserve"> are reserved for </w:t>
      </w:r>
      <w:r w:rsidRPr="00E96753">
        <w:rPr>
          <w:rFonts w:asciiTheme="majorHAnsi" w:eastAsia="Times New Roman" w:hAnsiTheme="majorHAnsi"/>
          <w:szCs w:val="22"/>
        </w:rPr>
        <w:t>future uses. </w:t>
      </w:r>
    </w:p>
    <w:p w14:paraId="50F8CECD" w14:textId="2A5630FC" w:rsidR="000505A3" w:rsidRPr="00E96753" w:rsidRDefault="000505A3" w:rsidP="000505A3">
      <w:pPr>
        <w:pStyle w:val="Caption"/>
        <w:keepNext/>
        <w:jc w:val="center"/>
        <w:rPr>
          <w:rPrChange w:id="2925" w:author="Claire-Helene Demarty" w:date="2026-02-20T12:22:00Z" w16du:dateUtc="2026-02-20T11:22:00Z">
            <w:rPr>
              <w:highlight w:val="yellow"/>
            </w:rPr>
          </w:rPrChange>
        </w:rPr>
      </w:pPr>
      <w:bookmarkStart w:id="2926" w:name="_Ref188460204"/>
      <w:r w:rsidRPr="00E96753">
        <w:t xml:space="preserve">Table </w:t>
      </w:r>
      <w:r w:rsidRPr="00E96753">
        <w:fldChar w:fldCharType="begin"/>
      </w:r>
      <w:r w:rsidRPr="00E96753">
        <w:instrText xml:space="preserve"> SEQ Table \* ARABIC </w:instrText>
      </w:r>
      <w:r w:rsidRPr="00E96753">
        <w:fldChar w:fldCharType="separate"/>
      </w:r>
      <w:ins w:id="2927" w:author="Claire-Helene Demarty" w:date="2026-02-13T16:43:00Z" w16du:dateUtc="2026-02-13T15:43:00Z">
        <w:r w:rsidR="00BD2F95" w:rsidRPr="00E96753">
          <w:rPr>
            <w:noProof/>
          </w:rPr>
          <w:t>37</w:t>
        </w:r>
      </w:ins>
      <w:del w:id="2928" w:author="Claire-Helene Demarty" w:date="2026-02-13T16:28:00Z" w16du:dateUtc="2026-02-13T15:28:00Z">
        <w:r w:rsidR="00E47A80" w:rsidRPr="00E96753" w:rsidDel="00E4262C">
          <w:rPr>
            <w:noProof/>
          </w:rPr>
          <w:delText>34</w:delText>
        </w:r>
      </w:del>
      <w:r w:rsidRPr="00E96753">
        <w:fldChar w:fldCharType="end"/>
      </w:r>
      <w:bookmarkEnd w:id="2926"/>
      <w:r w:rsidR="005F3DB2" w:rsidRPr="00E96753">
        <w:t xml:space="preserve"> </w:t>
      </w:r>
      <w:ins w:id="2929" w:author="Claire-Helene Demarty" w:date="2026-02-13T16:39:00Z" w16du:dateUtc="2026-02-13T15:39:00Z">
        <w:r w:rsidR="000D4312" w:rsidRPr="00E96753">
          <w:rPr>
            <w:color w:val="000000"/>
            <w:szCs w:val="22"/>
          </w:rPr>
          <w:t>—</w:t>
        </w:r>
      </w:ins>
      <w:del w:id="2930" w:author="Claire-Helene Demarty" w:date="2026-02-13T16:39:00Z" w16du:dateUtc="2026-02-13T15:39:00Z">
        <w:r w:rsidR="005F3DB2" w:rsidRPr="00E96753" w:rsidDel="000D4312">
          <w:rPr>
            <w:rPrChange w:id="2931" w:author="Claire-Helene Demarty" w:date="2026-02-20T12:22:00Z" w16du:dateUtc="2026-02-20T11:22:00Z">
              <w:rPr>
                <w:highlight w:val="yellow"/>
              </w:rPr>
            </w:rPrChange>
          </w:rPr>
          <w:delText>-</w:delText>
        </w:r>
      </w:del>
      <w:r w:rsidRPr="00E96753">
        <w:rPr>
          <w:rPrChange w:id="2932" w:author="Claire-Helene Demarty" w:date="2026-02-20T12:22:00Z" w16du:dateUtc="2026-02-20T11:22:00Z">
            <w:rPr>
              <w:highlight w:val="yellow"/>
            </w:rPr>
          </w:rPrChange>
        </w:rPr>
        <w:t xml:space="preserve"> </w:t>
      </w:r>
      <w:r w:rsidR="00F27FD8" w:rsidRPr="00E96753">
        <w:rPr>
          <w:rPrChange w:id="2933" w:author="Claire-Helene Demarty" w:date="2026-02-20T12:22:00Z" w16du:dateUtc="2026-02-20T11:22:00Z">
            <w:rPr>
              <w:highlight w:val="yellow"/>
            </w:rPr>
          </w:rPrChange>
        </w:rPr>
        <w:t>i</w:t>
      </w:r>
      <w:r w:rsidRPr="00E96753">
        <w:rPr>
          <w:rPrChange w:id="2934" w:author="Claire-Helene Demarty" w:date="2026-02-20T12:22:00Z" w16du:dateUtc="2026-02-20T11:22:00Z">
            <w:rPr>
              <w:highlight w:val="yellow"/>
            </w:rPr>
          </w:rPrChange>
        </w:rPr>
        <w:t>nterpretation of ami_attenuation_comp_</w:t>
      </w:r>
      <w:r w:rsidR="00406FB3" w:rsidRPr="00E96753">
        <w:rPr>
          <w:rPrChange w:id="2935" w:author="Claire-Helene Demarty" w:date="2026-02-20T12:22:00Z" w16du:dateUtc="2026-02-20T11:22:00Z">
            <w:rPr>
              <w:highlight w:val="yellow"/>
            </w:rPr>
          </w:rPrChange>
        </w:rPr>
        <w:t>cap</w:t>
      </w:r>
    </w:p>
    <w:tbl>
      <w:tblPr>
        <w:tblW w:w="899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28"/>
        <w:gridCol w:w="5970"/>
      </w:tblGrid>
      <w:tr w:rsidR="000505A3" w:rsidRPr="00E96753" w14:paraId="45ABB81F"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422696F" w14:textId="7C975B00" w:rsidR="000505A3" w:rsidRPr="00E96753" w:rsidRDefault="00393A98">
            <w:pPr>
              <w:jc w:val="center"/>
              <w:textAlignment w:val="baseline"/>
              <w:rPr>
                <w:rFonts w:asciiTheme="majorHAnsi" w:eastAsia="Times New Roman" w:hAnsiTheme="majorHAnsi"/>
                <w:szCs w:val="22"/>
                <w:rPrChange w:id="2936" w:author="Claire-Helene Demarty" w:date="2026-02-20T12:22:00Z" w16du:dateUtc="2026-02-20T11:22:00Z">
                  <w:rPr>
                    <w:rFonts w:asciiTheme="majorHAnsi" w:eastAsia="Times New Roman" w:hAnsiTheme="majorHAnsi"/>
                    <w:szCs w:val="22"/>
                    <w:highlight w:val="yellow"/>
                  </w:rPr>
                </w:rPrChange>
              </w:rPr>
            </w:pPr>
            <w:ins w:id="2937" w:author="Claire-Helene Demarty" w:date="2026-02-13T15:06:00Z" w16du:dateUtc="2026-02-13T14:06:00Z">
              <w:r w:rsidRPr="00E96753">
                <w:rPr>
                  <w:b/>
                  <w:bCs/>
                  <w:rPrChange w:id="2938" w:author="Claire-Helene Demarty" w:date="2026-02-20T12:22:00Z" w16du:dateUtc="2026-02-20T11:22:00Z">
                    <w:rPr>
                      <w:b/>
                      <w:bCs/>
                      <w:highlight w:val="yellow"/>
                    </w:rPr>
                  </w:rPrChange>
                </w:rPr>
                <w:t>ami_attenuation_comp_cap</w:t>
              </w:r>
            </w:ins>
            <w:del w:id="2939" w:author="Claire-Helene Demarty" w:date="2026-02-13T15:06:00Z" w16du:dateUtc="2026-02-13T14:06:00Z">
              <w:r w:rsidR="000505A3" w:rsidRPr="00E96753" w:rsidDel="00393A98">
                <w:rPr>
                  <w:rFonts w:asciiTheme="majorHAnsi" w:eastAsia="Times New Roman" w:hAnsiTheme="majorHAnsi"/>
                  <w:b/>
                  <w:bCs/>
                  <w:szCs w:val="22"/>
                  <w:lang w:val="en-GB"/>
                  <w:rPrChange w:id="2940" w:author="Claire-Helene Demarty" w:date="2026-02-20T12:22:00Z" w16du:dateUtc="2026-02-20T11:22:00Z">
                    <w:rPr>
                      <w:rFonts w:asciiTheme="majorHAnsi" w:eastAsia="Times New Roman" w:hAnsiTheme="majorHAnsi"/>
                      <w:b/>
                      <w:bCs/>
                      <w:szCs w:val="22"/>
                      <w:highlight w:val="yellow"/>
                      <w:lang w:val="en-GB"/>
                    </w:rPr>
                  </w:rPrChange>
                </w:rPr>
                <w:delText>Bit number</w:delText>
              </w:r>
            </w:del>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733B4CB" w14:textId="59F6B551" w:rsidR="000505A3" w:rsidRPr="00E96753" w:rsidRDefault="000505A3">
            <w:pPr>
              <w:textAlignment w:val="baseline"/>
              <w:rPr>
                <w:rFonts w:asciiTheme="majorHAnsi" w:eastAsia="Times New Roman" w:hAnsiTheme="majorHAnsi"/>
                <w:szCs w:val="22"/>
                <w:rPrChange w:id="2941" w:author="Claire-Helene Demarty" w:date="2026-02-20T12:22:00Z" w16du:dateUtc="2026-02-20T11:22:00Z">
                  <w:rPr>
                    <w:rFonts w:asciiTheme="majorHAnsi" w:eastAsia="Times New Roman" w:hAnsiTheme="majorHAnsi"/>
                    <w:szCs w:val="22"/>
                    <w:highlight w:val="yellow"/>
                  </w:rPr>
                </w:rPrChange>
              </w:rPr>
            </w:pPr>
            <w:r w:rsidRPr="00E96753">
              <w:rPr>
                <w:rFonts w:asciiTheme="majorHAnsi" w:eastAsia="Times New Roman" w:hAnsiTheme="majorHAnsi"/>
                <w:b/>
                <w:bCs/>
                <w:szCs w:val="22"/>
                <w:lang w:val="en-GB"/>
                <w:rPrChange w:id="2942" w:author="Claire-Helene Demarty" w:date="2026-02-20T12:22:00Z" w16du:dateUtc="2026-02-20T11:22:00Z">
                  <w:rPr>
                    <w:rFonts w:asciiTheme="majorHAnsi" w:eastAsia="Times New Roman" w:hAnsiTheme="majorHAnsi"/>
                    <w:b/>
                    <w:bCs/>
                    <w:szCs w:val="22"/>
                    <w:highlight w:val="yellow"/>
                    <w:lang w:val="en-GB"/>
                  </w:rPr>
                </w:rPrChange>
              </w:rPr>
              <w:t xml:space="preserve">Mapping between the luma component of the </w:t>
            </w:r>
            <w:r w:rsidR="00D65238" w:rsidRPr="00E96753">
              <w:rPr>
                <w:rFonts w:asciiTheme="majorHAnsi" w:eastAsia="Times New Roman" w:hAnsiTheme="majorHAnsi"/>
                <w:b/>
                <w:bCs/>
                <w:szCs w:val="22"/>
                <w:lang w:val="en-GB"/>
                <w:rPrChange w:id="2943" w:author="Claire-Helene Demarty" w:date="2026-02-20T12:22:00Z" w16du:dateUtc="2026-02-20T11:22:00Z">
                  <w:rPr>
                    <w:rFonts w:asciiTheme="majorHAnsi" w:eastAsia="Times New Roman" w:hAnsiTheme="majorHAnsi"/>
                    <w:b/>
                    <w:bCs/>
                    <w:szCs w:val="22"/>
                    <w:highlight w:val="yellow"/>
                    <w:lang w:val="en-GB"/>
                  </w:rPr>
                </w:rPrChange>
              </w:rPr>
              <w:t>a</w:t>
            </w:r>
            <w:r w:rsidRPr="00E96753">
              <w:rPr>
                <w:rFonts w:asciiTheme="majorHAnsi" w:eastAsia="Times New Roman" w:hAnsiTheme="majorHAnsi"/>
                <w:b/>
                <w:bCs/>
                <w:szCs w:val="22"/>
                <w:lang w:val="en-GB"/>
                <w:rPrChange w:id="2944" w:author="Claire-Helene Demarty" w:date="2026-02-20T12:22:00Z" w16du:dateUtc="2026-02-20T11:22:00Z">
                  <w:rPr>
                    <w:rFonts w:asciiTheme="majorHAnsi" w:eastAsia="Times New Roman" w:hAnsiTheme="majorHAnsi"/>
                    <w:b/>
                    <w:bCs/>
                    <w:szCs w:val="22"/>
                    <w:highlight w:val="yellow"/>
                    <w:lang w:val="en-GB"/>
                  </w:rPr>
                </w:rPrChange>
              </w:rPr>
              <w:t xml:space="preserve">ttenuation </w:t>
            </w:r>
            <w:r w:rsidR="00D65238" w:rsidRPr="00E96753">
              <w:rPr>
                <w:rFonts w:asciiTheme="majorHAnsi" w:eastAsia="Times New Roman" w:hAnsiTheme="majorHAnsi"/>
                <w:b/>
                <w:bCs/>
                <w:szCs w:val="22"/>
                <w:lang w:val="en-GB"/>
                <w:rPrChange w:id="2945" w:author="Claire-Helene Demarty" w:date="2026-02-20T12:22:00Z" w16du:dateUtc="2026-02-20T11:22:00Z">
                  <w:rPr>
                    <w:rFonts w:asciiTheme="majorHAnsi" w:eastAsia="Times New Roman" w:hAnsiTheme="majorHAnsi"/>
                    <w:b/>
                    <w:bCs/>
                    <w:szCs w:val="22"/>
                    <w:highlight w:val="yellow"/>
                    <w:lang w:val="en-GB"/>
                  </w:rPr>
                </w:rPrChange>
              </w:rPr>
              <w:t>m</w:t>
            </w:r>
            <w:r w:rsidRPr="00E96753">
              <w:rPr>
                <w:rFonts w:asciiTheme="majorHAnsi" w:eastAsia="Times New Roman" w:hAnsiTheme="majorHAnsi"/>
                <w:b/>
                <w:bCs/>
                <w:szCs w:val="22"/>
                <w:lang w:val="en-GB"/>
                <w:rPrChange w:id="2946" w:author="Claire-Helene Demarty" w:date="2026-02-20T12:22:00Z" w16du:dateUtc="2026-02-20T11:22:00Z">
                  <w:rPr>
                    <w:rFonts w:asciiTheme="majorHAnsi" w:eastAsia="Times New Roman" w:hAnsiTheme="majorHAnsi"/>
                    <w:b/>
                    <w:bCs/>
                    <w:szCs w:val="22"/>
                    <w:highlight w:val="yellow"/>
                    <w:lang w:val="en-GB"/>
                  </w:rPr>
                </w:rPrChange>
              </w:rPr>
              <w:t xml:space="preserve">ap and primary picture components on which to apply the </w:t>
            </w:r>
            <w:r w:rsidR="00D65238" w:rsidRPr="00E96753">
              <w:rPr>
                <w:rFonts w:asciiTheme="majorHAnsi" w:eastAsia="Times New Roman" w:hAnsiTheme="majorHAnsi"/>
                <w:b/>
                <w:bCs/>
                <w:szCs w:val="22"/>
                <w:lang w:val="en-GB"/>
                <w:rPrChange w:id="2947" w:author="Claire-Helene Demarty" w:date="2026-02-20T12:22:00Z" w16du:dateUtc="2026-02-20T11:22:00Z">
                  <w:rPr>
                    <w:rFonts w:asciiTheme="majorHAnsi" w:eastAsia="Times New Roman" w:hAnsiTheme="majorHAnsi"/>
                    <w:b/>
                    <w:bCs/>
                    <w:szCs w:val="22"/>
                    <w:highlight w:val="yellow"/>
                    <w:lang w:val="en-GB"/>
                  </w:rPr>
                </w:rPrChange>
              </w:rPr>
              <w:t>a</w:t>
            </w:r>
            <w:r w:rsidRPr="00E96753">
              <w:rPr>
                <w:rFonts w:asciiTheme="majorHAnsi" w:eastAsia="Times New Roman" w:hAnsiTheme="majorHAnsi"/>
                <w:b/>
                <w:bCs/>
                <w:szCs w:val="22"/>
                <w:lang w:val="en-GB"/>
                <w:rPrChange w:id="2948" w:author="Claire-Helene Demarty" w:date="2026-02-20T12:22:00Z" w16du:dateUtc="2026-02-20T11:22:00Z">
                  <w:rPr>
                    <w:rFonts w:asciiTheme="majorHAnsi" w:eastAsia="Times New Roman" w:hAnsiTheme="majorHAnsi"/>
                    <w:b/>
                    <w:bCs/>
                    <w:szCs w:val="22"/>
                    <w:highlight w:val="yellow"/>
                    <w:lang w:val="en-GB"/>
                  </w:rPr>
                </w:rPrChange>
              </w:rPr>
              <w:t xml:space="preserve">ttenuation </w:t>
            </w:r>
            <w:r w:rsidR="00D65238" w:rsidRPr="00E96753">
              <w:rPr>
                <w:rFonts w:asciiTheme="majorHAnsi" w:eastAsia="Times New Roman" w:hAnsiTheme="majorHAnsi"/>
                <w:b/>
                <w:bCs/>
                <w:szCs w:val="22"/>
                <w:lang w:val="en-GB"/>
                <w:rPrChange w:id="2949" w:author="Claire-Helene Demarty" w:date="2026-02-20T12:22:00Z" w16du:dateUtc="2026-02-20T11:22:00Z">
                  <w:rPr>
                    <w:rFonts w:asciiTheme="majorHAnsi" w:eastAsia="Times New Roman" w:hAnsiTheme="majorHAnsi"/>
                    <w:b/>
                    <w:bCs/>
                    <w:szCs w:val="22"/>
                    <w:highlight w:val="yellow"/>
                    <w:lang w:val="en-GB"/>
                  </w:rPr>
                </w:rPrChange>
              </w:rPr>
              <w:t>m</w:t>
            </w:r>
            <w:r w:rsidRPr="00E96753">
              <w:rPr>
                <w:rFonts w:asciiTheme="majorHAnsi" w:eastAsia="Times New Roman" w:hAnsiTheme="majorHAnsi"/>
                <w:b/>
                <w:bCs/>
                <w:szCs w:val="22"/>
                <w:lang w:val="en-GB"/>
                <w:rPrChange w:id="2950" w:author="Claire-Helene Demarty" w:date="2026-02-20T12:22:00Z" w16du:dateUtc="2026-02-20T11:22:00Z">
                  <w:rPr>
                    <w:rFonts w:asciiTheme="majorHAnsi" w:eastAsia="Times New Roman" w:hAnsiTheme="majorHAnsi"/>
                    <w:b/>
                    <w:bCs/>
                    <w:szCs w:val="22"/>
                    <w:highlight w:val="yellow"/>
                    <w:lang w:val="en-GB"/>
                  </w:rPr>
                </w:rPrChange>
              </w:rPr>
              <w:t>ap supported by the receiver</w:t>
            </w:r>
            <w:r w:rsidRPr="00E96753">
              <w:rPr>
                <w:rFonts w:asciiTheme="majorHAnsi" w:eastAsia="Times New Roman" w:hAnsiTheme="majorHAnsi"/>
                <w:szCs w:val="22"/>
                <w:rPrChange w:id="2951" w:author="Claire-Helene Demarty" w:date="2026-02-20T12:22:00Z" w16du:dateUtc="2026-02-20T11:22:00Z">
                  <w:rPr>
                    <w:rFonts w:asciiTheme="majorHAnsi" w:eastAsia="Times New Roman" w:hAnsiTheme="majorHAnsi"/>
                    <w:szCs w:val="22"/>
                    <w:highlight w:val="yellow"/>
                  </w:rPr>
                </w:rPrChange>
              </w:rPr>
              <w:t> </w:t>
            </w:r>
          </w:p>
        </w:tc>
      </w:tr>
      <w:tr w:rsidR="000505A3" w:rsidRPr="00E96753" w14:paraId="1D7B82DE"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7C35813" w14:textId="77777777" w:rsidR="000505A3" w:rsidRPr="00E96753" w:rsidRDefault="000505A3">
            <w:pPr>
              <w:jc w:val="center"/>
              <w:textAlignment w:val="baseline"/>
              <w:rPr>
                <w:rFonts w:asciiTheme="majorHAnsi" w:eastAsia="Times New Roman" w:hAnsiTheme="majorHAnsi"/>
                <w:szCs w:val="22"/>
              </w:rPr>
            </w:pPr>
            <w:r w:rsidRPr="00E96753">
              <w:rPr>
                <w:rFonts w:asciiTheme="majorHAnsi" w:eastAsia="Times New Roman" w:hAnsiTheme="majorHAnsi"/>
                <w:szCs w:val="22"/>
                <w:lang w:val="en-GB"/>
              </w:rPr>
              <w:t>0</w:t>
            </w:r>
            <w:r w:rsidRPr="00E96753">
              <w:rPr>
                <w:rFonts w:asciiTheme="majorHAnsi" w:eastAsia="Times New Roman" w:hAnsiTheme="majorHAnsi"/>
                <w:szCs w:val="22"/>
              </w:rPr>
              <w:t> </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C16B06F" w14:textId="77777777" w:rsidR="000505A3" w:rsidRPr="00E96753" w:rsidRDefault="000505A3">
            <w:pPr>
              <w:textAlignment w:val="baseline"/>
              <w:rPr>
                <w:rFonts w:asciiTheme="majorHAnsi" w:eastAsia="Times New Roman" w:hAnsiTheme="majorHAnsi"/>
                <w:szCs w:val="22"/>
              </w:rPr>
            </w:pPr>
            <w:r w:rsidRPr="00E96753">
              <w:rPr>
                <w:rFonts w:asciiTheme="majorHAnsi" w:eastAsia="Times New Roman" w:hAnsiTheme="majorHAnsi"/>
                <w:szCs w:val="22"/>
              </w:rPr>
              <w:t>Luma component of the map</w:t>
            </w:r>
            <w:r w:rsidRPr="00E96753">
              <w:rPr>
                <w:rFonts w:asciiTheme="majorHAnsi" w:eastAsia="Times New Roman" w:hAnsiTheme="majorHAnsi"/>
                <w:szCs w:val="22"/>
                <w:lang w:val="en-CA"/>
              </w:rPr>
              <w:t xml:space="preserve"> </w:t>
            </w:r>
            <w:r w:rsidRPr="00E96753">
              <w:rPr>
                <w:rFonts w:asciiTheme="majorHAnsi" w:eastAsia="Times New Roman" w:hAnsiTheme="majorHAnsi"/>
                <w:szCs w:val="22"/>
              </w:rPr>
              <w:t>applied to the luma component of the primary picture </w:t>
            </w:r>
          </w:p>
        </w:tc>
      </w:tr>
      <w:tr w:rsidR="000505A3" w:rsidRPr="00E96753" w14:paraId="5C0815DB"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65851BF" w14:textId="77777777" w:rsidR="000505A3" w:rsidRPr="00E96753" w:rsidRDefault="000505A3">
            <w:pPr>
              <w:jc w:val="center"/>
              <w:textAlignment w:val="baseline"/>
              <w:rPr>
                <w:rFonts w:asciiTheme="majorHAnsi" w:eastAsia="Times New Roman" w:hAnsiTheme="majorHAnsi"/>
                <w:szCs w:val="22"/>
              </w:rPr>
            </w:pPr>
            <w:r w:rsidRPr="00E96753">
              <w:rPr>
                <w:rFonts w:asciiTheme="majorHAnsi" w:eastAsia="Times New Roman" w:hAnsiTheme="majorHAnsi"/>
                <w:szCs w:val="22"/>
                <w:lang w:val="en-GB"/>
              </w:rPr>
              <w:t>1</w:t>
            </w:r>
            <w:r w:rsidRPr="00E96753">
              <w:rPr>
                <w:rFonts w:asciiTheme="majorHAnsi" w:eastAsia="Times New Roman" w:hAnsiTheme="majorHAnsi"/>
                <w:szCs w:val="22"/>
              </w:rPr>
              <w:t> </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544D0B9" w14:textId="77777777" w:rsidR="000505A3" w:rsidRPr="00E96753" w:rsidRDefault="000505A3">
            <w:pPr>
              <w:textAlignment w:val="baseline"/>
              <w:rPr>
                <w:rFonts w:asciiTheme="majorHAnsi" w:eastAsia="Times New Roman" w:hAnsiTheme="majorHAnsi"/>
                <w:szCs w:val="22"/>
              </w:rPr>
            </w:pPr>
            <w:r w:rsidRPr="00E96753">
              <w:rPr>
                <w:rFonts w:asciiTheme="majorHAnsi" w:eastAsia="Times New Roman" w:hAnsiTheme="majorHAnsi"/>
                <w:szCs w:val="22"/>
                <w:lang w:val="en-GB"/>
              </w:rPr>
              <w:t xml:space="preserve">Luma component </w:t>
            </w:r>
            <w:r w:rsidRPr="00E96753">
              <w:rPr>
                <w:rFonts w:asciiTheme="majorHAnsi" w:eastAsia="Times New Roman" w:hAnsiTheme="majorHAnsi"/>
                <w:szCs w:val="22"/>
              </w:rPr>
              <w:t>of the map applied to the</w:t>
            </w:r>
            <w:r w:rsidRPr="00E96753">
              <w:rPr>
                <w:rFonts w:asciiTheme="majorHAnsi" w:eastAsia="Times New Roman" w:hAnsiTheme="majorHAnsi"/>
                <w:szCs w:val="22"/>
                <w:lang w:val="en-GB"/>
              </w:rPr>
              <w:t xml:space="preserve"> luma and chroma components </w:t>
            </w:r>
            <w:r w:rsidRPr="00E96753">
              <w:rPr>
                <w:rFonts w:asciiTheme="majorHAnsi" w:eastAsia="Times New Roman" w:hAnsiTheme="majorHAnsi"/>
                <w:szCs w:val="22"/>
              </w:rPr>
              <w:t>of the primary picture </w:t>
            </w:r>
          </w:p>
        </w:tc>
      </w:tr>
      <w:tr w:rsidR="000505A3" w:rsidRPr="00E96753" w14:paraId="2C242726"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3B6BCB" w14:textId="77777777" w:rsidR="000505A3" w:rsidRPr="00E96753" w:rsidRDefault="000505A3">
            <w:pPr>
              <w:jc w:val="center"/>
              <w:textAlignment w:val="baseline"/>
              <w:rPr>
                <w:rFonts w:asciiTheme="majorHAnsi" w:eastAsia="Times New Roman" w:hAnsiTheme="majorHAnsi"/>
                <w:szCs w:val="22"/>
              </w:rPr>
            </w:pPr>
            <w:r w:rsidRPr="00E96753">
              <w:rPr>
                <w:rFonts w:asciiTheme="majorHAnsi" w:eastAsia="Times New Roman" w:hAnsiTheme="majorHAnsi"/>
                <w:szCs w:val="22"/>
                <w:lang w:val="en-GB"/>
              </w:rPr>
              <w:t>2</w:t>
            </w:r>
            <w:r w:rsidRPr="00E96753">
              <w:rPr>
                <w:rFonts w:asciiTheme="majorHAnsi" w:eastAsia="Times New Roman" w:hAnsiTheme="majorHAnsi"/>
                <w:szCs w:val="22"/>
              </w:rPr>
              <w:t> </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BA3208A" w14:textId="77777777" w:rsidR="000505A3" w:rsidRPr="00E96753" w:rsidRDefault="000505A3">
            <w:pPr>
              <w:textAlignment w:val="baseline"/>
              <w:rPr>
                <w:rFonts w:asciiTheme="majorHAnsi" w:eastAsia="Times New Roman" w:hAnsiTheme="majorHAnsi"/>
                <w:szCs w:val="22"/>
              </w:rPr>
            </w:pPr>
            <w:r w:rsidRPr="00E96753">
              <w:rPr>
                <w:rFonts w:asciiTheme="majorHAnsi" w:eastAsia="Times New Roman" w:hAnsiTheme="majorHAnsi"/>
                <w:szCs w:val="22"/>
                <w:lang w:val="en-GB"/>
              </w:rPr>
              <w:t>Luma component of</w:t>
            </w:r>
            <w:r w:rsidRPr="00E96753">
              <w:rPr>
                <w:rFonts w:asciiTheme="majorHAnsi" w:eastAsia="Times New Roman" w:hAnsiTheme="majorHAnsi"/>
                <w:szCs w:val="22"/>
              </w:rPr>
              <w:t xml:space="preserve"> the map</w:t>
            </w:r>
            <w:r w:rsidRPr="00E96753">
              <w:rPr>
                <w:rFonts w:asciiTheme="majorHAnsi" w:eastAsia="Times New Roman" w:hAnsiTheme="majorHAnsi"/>
                <w:szCs w:val="22"/>
                <w:lang w:val="en-CA"/>
              </w:rPr>
              <w:t xml:space="preserve"> </w:t>
            </w:r>
            <w:r w:rsidRPr="00E96753">
              <w:rPr>
                <w:rFonts w:asciiTheme="majorHAnsi" w:eastAsia="Times New Roman" w:hAnsiTheme="majorHAnsi"/>
                <w:szCs w:val="22"/>
              </w:rPr>
              <w:t xml:space="preserve">applied to </w:t>
            </w:r>
            <w:r w:rsidRPr="00E96753">
              <w:rPr>
                <w:rFonts w:asciiTheme="majorHAnsi" w:eastAsia="Times New Roman" w:hAnsiTheme="majorHAnsi"/>
                <w:szCs w:val="22"/>
                <w:lang w:val="en-GB"/>
              </w:rPr>
              <w:t xml:space="preserve">the three RGB components </w:t>
            </w:r>
            <w:r w:rsidRPr="00E96753">
              <w:rPr>
                <w:rFonts w:asciiTheme="majorHAnsi" w:eastAsia="Times New Roman" w:hAnsiTheme="majorHAnsi"/>
                <w:szCs w:val="22"/>
              </w:rPr>
              <w:t>of the primary picture </w:t>
            </w:r>
          </w:p>
        </w:tc>
      </w:tr>
      <w:tr w:rsidR="000505A3" w:rsidRPr="00E96753" w14:paraId="6C10193C"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1FEAE8E" w14:textId="77777777" w:rsidR="000505A3" w:rsidRPr="00E96753" w:rsidRDefault="000505A3">
            <w:pPr>
              <w:jc w:val="center"/>
              <w:rPr>
                <w:rFonts w:asciiTheme="majorHAnsi" w:eastAsia="Times New Roman" w:hAnsiTheme="majorHAnsi"/>
                <w:szCs w:val="22"/>
                <w:lang w:val="en-GB"/>
              </w:rPr>
            </w:pPr>
            <w:r w:rsidRPr="00E96753">
              <w:rPr>
                <w:rFonts w:asciiTheme="majorHAnsi" w:eastAsia="Times New Roman" w:hAnsiTheme="majorHAnsi"/>
                <w:szCs w:val="22"/>
                <w:lang w:val="en-GB"/>
              </w:rPr>
              <w:t>3</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27B3795" w14:textId="77777777" w:rsidR="000505A3" w:rsidRPr="00E96753" w:rsidRDefault="000505A3">
            <w:pPr>
              <w:rPr>
                <w:rFonts w:asciiTheme="majorHAnsi" w:eastAsia="Times New Roman" w:hAnsiTheme="majorHAnsi"/>
                <w:szCs w:val="22"/>
              </w:rPr>
            </w:pPr>
            <w:r w:rsidRPr="00E96753">
              <w:rPr>
                <w:rFonts w:asciiTheme="majorHAnsi" w:eastAsia="Times New Roman" w:hAnsiTheme="majorHAnsi"/>
                <w:szCs w:val="22"/>
                <w:lang w:val="en-GB"/>
              </w:rPr>
              <w:t>Luma component of</w:t>
            </w:r>
            <w:r w:rsidRPr="00E96753">
              <w:rPr>
                <w:rFonts w:asciiTheme="majorHAnsi" w:eastAsia="Times New Roman" w:hAnsiTheme="majorHAnsi"/>
                <w:szCs w:val="22"/>
              </w:rPr>
              <w:t xml:space="preserve"> the map</w:t>
            </w:r>
            <w:r w:rsidRPr="00E96753">
              <w:rPr>
                <w:rFonts w:asciiTheme="majorHAnsi" w:eastAsia="Times New Roman" w:hAnsiTheme="majorHAnsi"/>
                <w:szCs w:val="22"/>
                <w:lang w:val="en-CA"/>
              </w:rPr>
              <w:t xml:space="preserve"> </w:t>
            </w:r>
            <w:r w:rsidRPr="00E96753">
              <w:rPr>
                <w:rFonts w:asciiTheme="majorHAnsi" w:eastAsia="Times New Roman" w:hAnsiTheme="majorHAnsi"/>
                <w:szCs w:val="22"/>
              </w:rPr>
              <w:t xml:space="preserve">applied to </w:t>
            </w:r>
            <w:r w:rsidRPr="00E96753">
              <w:rPr>
                <w:rFonts w:asciiTheme="majorHAnsi" w:eastAsia="Times New Roman" w:hAnsiTheme="majorHAnsi"/>
                <w:szCs w:val="22"/>
                <w:lang w:val="en-GB"/>
              </w:rPr>
              <w:t xml:space="preserve">the first component </w:t>
            </w:r>
            <w:r w:rsidRPr="00E96753">
              <w:rPr>
                <w:rFonts w:asciiTheme="majorHAnsi" w:eastAsia="Times New Roman" w:hAnsiTheme="majorHAnsi"/>
                <w:szCs w:val="22"/>
              </w:rPr>
              <w:t>of the primary picture </w:t>
            </w:r>
          </w:p>
        </w:tc>
      </w:tr>
      <w:tr w:rsidR="000505A3" w:rsidRPr="00E96753" w14:paraId="00C1DA2C"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0A4F5ED" w14:textId="77777777" w:rsidR="000505A3" w:rsidRPr="00E96753" w:rsidRDefault="000505A3">
            <w:pPr>
              <w:jc w:val="center"/>
              <w:rPr>
                <w:rFonts w:asciiTheme="majorHAnsi" w:eastAsia="Times New Roman" w:hAnsiTheme="majorHAnsi"/>
                <w:szCs w:val="22"/>
                <w:lang w:val="en-GB"/>
              </w:rPr>
            </w:pPr>
            <w:r w:rsidRPr="00E96753">
              <w:rPr>
                <w:rFonts w:asciiTheme="majorHAnsi" w:eastAsia="Times New Roman" w:hAnsiTheme="majorHAnsi"/>
                <w:szCs w:val="22"/>
                <w:lang w:val="en-GB"/>
              </w:rPr>
              <w:t>4</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37B6AEE" w14:textId="77777777" w:rsidR="000505A3" w:rsidRPr="00E96753" w:rsidRDefault="000505A3">
            <w:pPr>
              <w:rPr>
                <w:rFonts w:asciiTheme="majorHAnsi" w:eastAsia="Times New Roman" w:hAnsiTheme="majorHAnsi"/>
                <w:szCs w:val="22"/>
              </w:rPr>
            </w:pPr>
            <w:r w:rsidRPr="00E96753">
              <w:rPr>
                <w:rFonts w:asciiTheme="majorHAnsi" w:eastAsia="Times New Roman" w:hAnsiTheme="majorHAnsi"/>
                <w:szCs w:val="22"/>
                <w:lang w:val="en-GB"/>
              </w:rPr>
              <w:t>Luma component of</w:t>
            </w:r>
            <w:r w:rsidRPr="00E96753">
              <w:rPr>
                <w:rFonts w:asciiTheme="majorHAnsi" w:eastAsia="Times New Roman" w:hAnsiTheme="majorHAnsi"/>
                <w:szCs w:val="22"/>
              </w:rPr>
              <w:t xml:space="preserve"> the map</w:t>
            </w:r>
            <w:r w:rsidRPr="00E96753">
              <w:rPr>
                <w:rFonts w:asciiTheme="majorHAnsi" w:eastAsia="Times New Roman" w:hAnsiTheme="majorHAnsi"/>
                <w:szCs w:val="22"/>
                <w:lang w:val="en-CA"/>
              </w:rPr>
              <w:t xml:space="preserve"> </w:t>
            </w:r>
            <w:r w:rsidRPr="00E96753">
              <w:rPr>
                <w:rFonts w:asciiTheme="majorHAnsi" w:eastAsia="Times New Roman" w:hAnsiTheme="majorHAnsi"/>
                <w:szCs w:val="22"/>
              </w:rPr>
              <w:t xml:space="preserve">applied to </w:t>
            </w:r>
            <w:r w:rsidRPr="00E96753">
              <w:rPr>
                <w:rFonts w:asciiTheme="majorHAnsi" w:eastAsia="Times New Roman" w:hAnsiTheme="majorHAnsi"/>
                <w:szCs w:val="22"/>
                <w:lang w:val="en-GB"/>
              </w:rPr>
              <w:t xml:space="preserve">the second component </w:t>
            </w:r>
            <w:r w:rsidRPr="00E96753">
              <w:rPr>
                <w:rFonts w:asciiTheme="majorHAnsi" w:eastAsia="Times New Roman" w:hAnsiTheme="majorHAnsi"/>
                <w:szCs w:val="22"/>
              </w:rPr>
              <w:t>of the primary picture  </w:t>
            </w:r>
          </w:p>
        </w:tc>
      </w:tr>
      <w:tr w:rsidR="000505A3" w:rsidRPr="00E96753" w14:paraId="25C6072E"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7DB75D2" w14:textId="77777777" w:rsidR="000505A3" w:rsidRPr="00E96753" w:rsidRDefault="000505A3">
            <w:pPr>
              <w:jc w:val="center"/>
              <w:rPr>
                <w:rFonts w:asciiTheme="majorHAnsi" w:eastAsia="Times New Roman" w:hAnsiTheme="majorHAnsi"/>
                <w:szCs w:val="22"/>
                <w:lang w:val="en-GB"/>
              </w:rPr>
            </w:pPr>
            <w:r w:rsidRPr="00E96753">
              <w:rPr>
                <w:rFonts w:asciiTheme="majorHAnsi" w:eastAsia="Times New Roman" w:hAnsiTheme="majorHAnsi"/>
                <w:szCs w:val="22"/>
                <w:lang w:val="en-GB"/>
              </w:rPr>
              <w:t>5</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943B6BC" w14:textId="77777777" w:rsidR="000505A3" w:rsidRPr="00E96753" w:rsidRDefault="000505A3">
            <w:pPr>
              <w:rPr>
                <w:rFonts w:asciiTheme="majorHAnsi" w:eastAsia="Times New Roman" w:hAnsiTheme="majorHAnsi"/>
                <w:szCs w:val="22"/>
                <w:lang w:val="en-GB"/>
              </w:rPr>
            </w:pPr>
            <w:r w:rsidRPr="00E96753">
              <w:rPr>
                <w:rFonts w:asciiTheme="majorHAnsi" w:eastAsia="Times New Roman" w:hAnsiTheme="majorHAnsi"/>
                <w:szCs w:val="22"/>
                <w:lang w:val="en-GB"/>
              </w:rPr>
              <w:t>Luma component of</w:t>
            </w:r>
            <w:r w:rsidRPr="00E96753">
              <w:rPr>
                <w:rFonts w:asciiTheme="majorHAnsi" w:eastAsia="Times New Roman" w:hAnsiTheme="majorHAnsi"/>
                <w:szCs w:val="22"/>
              </w:rPr>
              <w:t xml:space="preserve"> the map</w:t>
            </w:r>
            <w:r w:rsidRPr="00E96753">
              <w:rPr>
                <w:rFonts w:asciiTheme="majorHAnsi" w:eastAsia="Times New Roman" w:hAnsiTheme="majorHAnsi"/>
                <w:szCs w:val="22"/>
                <w:lang w:val="en-CA"/>
              </w:rPr>
              <w:t xml:space="preserve"> </w:t>
            </w:r>
            <w:r w:rsidRPr="00E96753">
              <w:rPr>
                <w:rFonts w:asciiTheme="majorHAnsi" w:eastAsia="Times New Roman" w:hAnsiTheme="majorHAnsi"/>
                <w:szCs w:val="22"/>
              </w:rPr>
              <w:t xml:space="preserve">applied to third </w:t>
            </w:r>
            <w:r w:rsidRPr="00E96753">
              <w:rPr>
                <w:rFonts w:asciiTheme="majorHAnsi" w:eastAsia="Times New Roman" w:hAnsiTheme="majorHAnsi"/>
                <w:szCs w:val="22"/>
                <w:lang w:val="en-GB"/>
              </w:rPr>
              <w:t xml:space="preserve">component </w:t>
            </w:r>
            <w:r w:rsidRPr="00E96753">
              <w:rPr>
                <w:rFonts w:asciiTheme="majorHAnsi" w:eastAsia="Times New Roman" w:hAnsiTheme="majorHAnsi"/>
                <w:szCs w:val="22"/>
              </w:rPr>
              <w:t>of the primary picture</w:t>
            </w:r>
          </w:p>
        </w:tc>
      </w:tr>
      <w:tr w:rsidR="000505A3" w:rsidRPr="00E96753" w14:paraId="116931F5" w14:textId="77777777">
        <w:trPr>
          <w:trHeight w:val="300"/>
        </w:trPr>
        <w:tc>
          <w:tcPr>
            <w:tcW w:w="2941"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0E265F" w14:textId="77777777" w:rsidR="000505A3" w:rsidRPr="00E96753" w:rsidRDefault="000505A3">
            <w:pPr>
              <w:jc w:val="center"/>
              <w:textAlignment w:val="baseline"/>
              <w:rPr>
                <w:rFonts w:asciiTheme="majorHAnsi" w:eastAsia="Times New Roman" w:hAnsiTheme="majorHAnsi"/>
                <w:szCs w:val="22"/>
              </w:rPr>
            </w:pPr>
            <w:r w:rsidRPr="00E96753">
              <w:rPr>
                <w:rFonts w:asciiTheme="majorHAnsi" w:eastAsia="Times New Roman" w:hAnsiTheme="majorHAnsi"/>
                <w:szCs w:val="22"/>
                <w:lang w:val="en-GB"/>
              </w:rPr>
              <w:t>6..7</w:t>
            </w:r>
            <w:r w:rsidRPr="00E96753">
              <w:rPr>
                <w:rFonts w:asciiTheme="majorHAnsi" w:eastAsia="Times New Roman" w:hAnsiTheme="majorHAnsi"/>
                <w:szCs w:val="22"/>
                <w:lang w:val="fr-FR"/>
              </w:rPr>
              <w:t> </w:t>
            </w:r>
            <w:r w:rsidRPr="00E96753">
              <w:rPr>
                <w:rFonts w:asciiTheme="majorHAnsi" w:eastAsia="Times New Roman" w:hAnsiTheme="majorHAnsi"/>
                <w:szCs w:val="22"/>
              </w:rPr>
              <w:t> </w:t>
            </w:r>
          </w:p>
        </w:tc>
        <w:tc>
          <w:tcPr>
            <w:tcW w:w="605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EE2E49C" w14:textId="77777777" w:rsidR="000505A3" w:rsidRPr="00E96753" w:rsidRDefault="000505A3">
            <w:pPr>
              <w:textAlignment w:val="baseline"/>
              <w:rPr>
                <w:rFonts w:asciiTheme="majorHAnsi" w:eastAsia="Times New Roman" w:hAnsiTheme="majorHAnsi"/>
                <w:szCs w:val="22"/>
              </w:rPr>
            </w:pPr>
            <w:r w:rsidRPr="00E96753">
              <w:rPr>
                <w:rFonts w:asciiTheme="majorHAnsi" w:eastAsia="Times New Roman" w:hAnsiTheme="majorHAnsi"/>
                <w:szCs w:val="22"/>
                <w:lang w:val="en-GB"/>
              </w:rPr>
              <w:t>Future uses</w:t>
            </w:r>
            <w:r w:rsidRPr="00E96753">
              <w:rPr>
                <w:rFonts w:asciiTheme="majorHAnsi" w:eastAsia="Times New Roman" w:hAnsiTheme="majorHAnsi"/>
                <w:szCs w:val="22"/>
              </w:rPr>
              <w:t>  </w:t>
            </w:r>
          </w:p>
        </w:tc>
      </w:tr>
    </w:tbl>
    <w:p w14:paraId="0BAE2C18" w14:textId="77777777" w:rsidR="000505A3" w:rsidRPr="00E96753" w:rsidRDefault="000505A3" w:rsidP="000505A3">
      <w:pPr>
        <w:textAlignment w:val="baseline"/>
        <w:rPr>
          <w:rFonts w:asciiTheme="majorHAnsi" w:eastAsia="Times New Roman" w:hAnsiTheme="majorHAnsi"/>
          <w:szCs w:val="22"/>
        </w:rPr>
      </w:pPr>
      <w:r w:rsidRPr="00E96753">
        <w:rPr>
          <w:rFonts w:asciiTheme="majorHAnsi" w:eastAsia="Times New Roman" w:hAnsiTheme="majorHAnsi"/>
          <w:szCs w:val="22"/>
        </w:rPr>
        <w:t> </w:t>
      </w:r>
    </w:p>
    <w:p w14:paraId="33DE4F04" w14:textId="7169380A" w:rsidR="000505A3" w:rsidRPr="00E96753" w:rsidRDefault="000505A3" w:rsidP="000505A3">
      <w:pPr>
        <w:textAlignment w:val="baseline"/>
        <w:rPr>
          <w:rFonts w:asciiTheme="majorHAnsi" w:eastAsia="Times New Roman" w:hAnsiTheme="majorHAnsi"/>
          <w:szCs w:val="22"/>
        </w:rPr>
      </w:pPr>
      <w:r w:rsidRPr="00E96753">
        <w:rPr>
          <w:rFonts w:asciiTheme="majorHAnsi" w:eastAsia="Times New Roman" w:hAnsiTheme="majorHAnsi"/>
          <w:b/>
          <w:bCs/>
          <w:szCs w:val="22"/>
        </w:rPr>
        <w:t>ami_preprocessing_type_</w:t>
      </w:r>
      <w:r w:rsidR="00406FB3" w:rsidRPr="00E96753">
        <w:rPr>
          <w:rFonts w:asciiTheme="majorHAnsi" w:eastAsia="Times New Roman" w:hAnsiTheme="majorHAnsi"/>
          <w:b/>
          <w:bCs/>
          <w:szCs w:val="22"/>
        </w:rPr>
        <w:t>cap</w:t>
      </w:r>
      <w:r w:rsidRPr="00E96753">
        <w:rPr>
          <w:rFonts w:asciiTheme="majorHAnsi" w:eastAsia="Times New Roman" w:hAnsiTheme="majorHAnsi"/>
          <w:b/>
          <w:bCs/>
          <w:szCs w:val="22"/>
        </w:rPr>
        <w:t xml:space="preserve"> </w:t>
      </w:r>
      <w:r w:rsidRPr="00E96753">
        <w:rPr>
          <w:rFonts w:asciiTheme="majorHAnsi" w:eastAsia="Times New Roman" w:hAnsiTheme="majorHAnsi"/>
          <w:szCs w:val="22"/>
          <w:lang w:val="en-GB"/>
        </w:rPr>
        <w:t>is a bit field mask which indicates which</w:t>
      </w:r>
      <w:r w:rsidRPr="00E96753">
        <w:rPr>
          <w:rFonts w:asciiTheme="majorHAnsi" w:eastAsia="Times New Roman" w:hAnsiTheme="majorHAnsi"/>
          <w:szCs w:val="22"/>
        </w:rPr>
        <w:t xml:space="preserve"> pre-processings of the </w:t>
      </w:r>
      <w:r w:rsidR="00DD72A4" w:rsidRPr="00E96753">
        <w:rPr>
          <w:rFonts w:asciiTheme="majorHAnsi" w:eastAsia="Times New Roman" w:hAnsiTheme="majorHAnsi"/>
          <w:szCs w:val="22"/>
        </w:rPr>
        <w:t>a</w:t>
      </w:r>
      <w:r w:rsidRPr="00E96753">
        <w:rPr>
          <w:rFonts w:asciiTheme="majorHAnsi" w:eastAsia="Times New Roman" w:hAnsiTheme="majorHAnsi"/>
          <w:szCs w:val="22"/>
        </w:rPr>
        <w:t xml:space="preserve">ttenuation </w:t>
      </w:r>
      <w:r w:rsidR="00DD72A4" w:rsidRPr="00E96753">
        <w:rPr>
          <w:rFonts w:asciiTheme="majorHAnsi" w:eastAsia="Times New Roman" w:hAnsiTheme="majorHAnsi"/>
          <w:szCs w:val="22"/>
        </w:rPr>
        <w:t>m</w:t>
      </w:r>
      <w:r w:rsidRPr="00E96753">
        <w:rPr>
          <w:rFonts w:asciiTheme="majorHAnsi" w:eastAsia="Times New Roman" w:hAnsiTheme="majorHAnsi"/>
          <w:szCs w:val="22"/>
        </w:rPr>
        <w:t>ap are supported by the receiver. </w:t>
      </w:r>
      <w:r w:rsidR="00DD72A4" w:rsidRPr="00E96753">
        <w:rPr>
          <w:szCs w:val="24"/>
        </w:rPr>
        <w:t xml:space="preserve">Values of ami_preprocessing_type_cap are given in </w:t>
      </w:r>
      <w:r w:rsidR="00DD72A4" w:rsidRPr="00E96753">
        <w:rPr>
          <w:szCs w:val="24"/>
        </w:rPr>
        <w:fldChar w:fldCharType="begin"/>
      </w:r>
      <w:r w:rsidR="00DD72A4" w:rsidRPr="00E96753">
        <w:rPr>
          <w:szCs w:val="24"/>
        </w:rPr>
        <w:instrText xml:space="preserve"> REF _Ref188460314 \h  \* MERGEFORMAT </w:instrText>
      </w:r>
      <w:r w:rsidR="00DD72A4" w:rsidRPr="00E96753">
        <w:rPr>
          <w:szCs w:val="24"/>
          <w:rPrChange w:id="2952" w:author="Claire-Helene Demarty" w:date="2026-02-20T12:22:00Z" w16du:dateUtc="2026-02-20T11:22:00Z">
            <w:rPr>
              <w:szCs w:val="24"/>
              <w:highlight w:val="yellow"/>
            </w:rPr>
          </w:rPrChange>
        </w:rPr>
      </w:r>
      <w:r w:rsidR="00DD72A4" w:rsidRPr="00E96753">
        <w:rPr>
          <w:szCs w:val="24"/>
        </w:rPr>
        <w:fldChar w:fldCharType="separate"/>
      </w:r>
      <w:ins w:id="2953" w:author="Claire-Helene Demarty" w:date="2026-02-13T16:43:00Z" w16du:dateUtc="2026-02-13T15:43:00Z">
        <w:r w:rsidR="00BD2F95" w:rsidRPr="00E96753">
          <w:t>Table 38</w:t>
        </w:r>
      </w:ins>
      <w:del w:id="2954" w:author="Claire-Helene Demarty" w:date="2026-02-13T16:43:00Z" w16du:dateUtc="2026-02-13T15:43:00Z">
        <w:r w:rsidR="00E47A80" w:rsidRPr="00E96753" w:rsidDel="00BD2F95">
          <w:delText>Table 35</w:delText>
        </w:r>
      </w:del>
      <w:r w:rsidR="00DD72A4" w:rsidRPr="00E96753">
        <w:rPr>
          <w:szCs w:val="24"/>
        </w:rPr>
        <w:fldChar w:fldCharType="end"/>
      </w:r>
      <w:r w:rsidR="00DD72A4" w:rsidRPr="00E96753">
        <w:rPr>
          <w:szCs w:val="24"/>
        </w:rPr>
        <w:t>.</w:t>
      </w:r>
    </w:p>
    <w:p w14:paraId="728A0C11"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lastRenderedPageBreak/>
        <w:t>bit 0 set to 1 indicates that the receiver supports scaling.</w:t>
      </w:r>
      <w:r w:rsidRPr="006F0ADC">
        <w:rPr>
          <w:rFonts w:asciiTheme="majorHAnsi" w:eastAsia="Times New Roman" w:hAnsiTheme="majorHAnsi"/>
          <w:szCs w:val="22"/>
        </w:rPr>
        <w:t> </w:t>
      </w:r>
    </w:p>
    <w:p w14:paraId="34FDCA2F" w14:textId="77777777" w:rsidR="000505A3" w:rsidRPr="006F0ADC" w:rsidRDefault="000505A3" w:rsidP="000505A3">
      <w:pPr>
        <w:textAlignment w:val="baseline"/>
        <w:rPr>
          <w:rFonts w:asciiTheme="majorHAnsi" w:eastAsia="Times New Roman" w:hAnsiTheme="majorHAnsi"/>
          <w:szCs w:val="22"/>
          <w:lang w:val="en-GB"/>
        </w:rPr>
      </w:pPr>
      <w:r w:rsidRPr="006F0ADC">
        <w:rPr>
          <w:rFonts w:asciiTheme="majorHAnsi" w:eastAsia="Times New Roman" w:hAnsiTheme="majorHAnsi"/>
          <w:szCs w:val="22"/>
          <w:lang w:val="en-GB"/>
        </w:rPr>
        <w:t>bit 1 set to 1 indicates that the receiver supports a pre-upsampling of type bicubic.</w:t>
      </w:r>
    </w:p>
    <w:p w14:paraId="07423708"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bit 2 set to 1 indicates that the receiver supports a pre-upsampling of type bilinear interpolation.</w:t>
      </w:r>
      <w:r w:rsidRPr="006F0ADC">
        <w:rPr>
          <w:rFonts w:asciiTheme="majorHAnsi" w:eastAsia="Times New Roman" w:hAnsiTheme="majorHAnsi"/>
          <w:szCs w:val="22"/>
        </w:rPr>
        <w:t> </w:t>
      </w:r>
    </w:p>
    <w:p w14:paraId="1245EC1A"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bit 3 set to 1 indicates that the receiver supports a pre-upsampling of type Lanczos interpolation.</w:t>
      </w:r>
      <w:r w:rsidRPr="006F0ADC">
        <w:rPr>
          <w:rFonts w:asciiTheme="majorHAnsi" w:eastAsia="Times New Roman" w:hAnsiTheme="majorHAnsi"/>
          <w:szCs w:val="22"/>
        </w:rPr>
        <w:t> </w:t>
      </w:r>
    </w:p>
    <w:p w14:paraId="1F7F4BC8"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w:t>
      </w:r>
      <w:r w:rsidRPr="006F0ADC">
        <w:rPr>
          <w:rFonts w:asciiTheme="majorHAnsi" w:eastAsia="Times New Roman" w:hAnsiTheme="majorHAnsi"/>
          <w:szCs w:val="22"/>
        </w:rPr>
        <w:t>its 4..7 are reserved for future pre-processing types </w:t>
      </w:r>
    </w:p>
    <w:p w14:paraId="718B032E" w14:textId="60C367FE" w:rsidR="000505A3" w:rsidRPr="006F0ADC" w:rsidRDefault="000505A3" w:rsidP="000505A3">
      <w:pPr>
        <w:pStyle w:val="Caption"/>
        <w:keepNext/>
        <w:jc w:val="center"/>
        <w:rPr>
          <w:rPrChange w:id="2955" w:author="Claire-Helene Demarty" w:date="2026-02-20T13:25:00Z" w16du:dateUtc="2026-02-20T12:25:00Z">
            <w:rPr>
              <w:highlight w:val="yellow"/>
            </w:rPr>
          </w:rPrChange>
        </w:rPr>
      </w:pPr>
      <w:bookmarkStart w:id="2956" w:name="_Ref188460314"/>
      <w:r w:rsidRPr="006F0ADC">
        <w:t xml:space="preserve">Table </w:t>
      </w:r>
      <w:r w:rsidRPr="006F0ADC">
        <w:fldChar w:fldCharType="begin"/>
      </w:r>
      <w:r w:rsidRPr="006F0ADC">
        <w:instrText xml:space="preserve"> SEQ Table \* ARABIC </w:instrText>
      </w:r>
      <w:r w:rsidRPr="006F0ADC">
        <w:fldChar w:fldCharType="separate"/>
      </w:r>
      <w:ins w:id="2957" w:author="Claire-Helene Demarty" w:date="2026-02-13T16:43:00Z" w16du:dateUtc="2026-02-13T15:43:00Z">
        <w:r w:rsidR="00BD2F95" w:rsidRPr="006F0ADC">
          <w:rPr>
            <w:noProof/>
          </w:rPr>
          <w:t>38</w:t>
        </w:r>
      </w:ins>
      <w:del w:id="2958" w:author="Claire-Helene Demarty" w:date="2026-02-13T16:28:00Z" w16du:dateUtc="2026-02-13T15:28:00Z">
        <w:r w:rsidR="00E47A80" w:rsidRPr="006F0ADC" w:rsidDel="00E4262C">
          <w:rPr>
            <w:noProof/>
          </w:rPr>
          <w:delText>35</w:delText>
        </w:r>
      </w:del>
      <w:r w:rsidRPr="006F0ADC">
        <w:fldChar w:fldCharType="end"/>
      </w:r>
      <w:bookmarkEnd w:id="2956"/>
      <w:r w:rsidR="005F3DB2" w:rsidRPr="006F0ADC">
        <w:t xml:space="preserve"> </w:t>
      </w:r>
      <w:ins w:id="2959" w:author="Claire-Helene Demarty" w:date="2026-02-13T16:39:00Z" w16du:dateUtc="2026-02-13T15:39:00Z">
        <w:r w:rsidR="000D4312" w:rsidRPr="006F0ADC">
          <w:rPr>
            <w:color w:val="000000"/>
            <w:szCs w:val="22"/>
          </w:rPr>
          <w:t>—</w:t>
        </w:r>
      </w:ins>
      <w:del w:id="2960" w:author="Claire-Helene Demarty" w:date="2026-02-13T16:39:00Z" w16du:dateUtc="2026-02-13T15:39:00Z">
        <w:r w:rsidR="005F3DB2" w:rsidRPr="006F0ADC" w:rsidDel="000D4312">
          <w:rPr>
            <w:rPrChange w:id="2961" w:author="Claire-Helene Demarty" w:date="2026-02-20T13:25:00Z" w16du:dateUtc="2026-02-20T12:25:00Z">
              <w:rPr>
                <w:highlight w:val="yellow"/>
              </w:rPr>
            </w:rPrChange>
          </w:rPr>
          <w:delText>-</w:delText>
        </w:r>
      </w:del>
      <w:r w:rsidRPr="006F0ADC">
        <w:rPr>
          <w:rPrChange w:id="2962" w:author="Claire-Helene Demarty" w:date="2026-02-20T13:25:00Z" w16du:dateUtc="2026-02-20T12:25:00Z">
            <w:rPr>
              <w:highlight w:val="yellow"/>
            </w:rPr>
          </w:rPrChange>
        </w:rPr>
        <w:t xml:space="preserve"> </w:t>
      </w:r>
      <w:r w:rsidR="00F27FD8" w:rsidRPr="006F0ADC">
        <w:rPr>
          <w:rPrChange w:id="2963" w:author="Claire-Helene Demarty" w:date="2026-02-20T13:25:00Z" w16du:dateUtc="2026-02-20T12:25:00Z">
            <w:rPr>
              <w:highlight w:val="yellow"/>
            </w:rPr>
          </w:rPrChange>
        </w:rPr>
        <w:t>i</w:t>
      </w:r>
      <w:r w:rsidRPr="006F0ADC">
        <w:rPr>
          <w:rPrChange w:id="2964" w:author="Claire-Helene Demarty" w:date="2026-02-20T13:25:00Z" w16du:dateUtc="2026-02-20T12:25:00Z">
            <w:rPr>
              <w:highlight w:val="yellow"/>
            </w:rPr>
          </w:rPrChange>
        </w:rPr>
        <w:t>nterpretation of ami_preprocessing_type_</w:t>
      </w:r>
      <w:r w:rsidR="00406FB3" w:rsidRPr="006F0ADC">
        <w:rPr>
          <w:rPrChange w:id="2965" w:author="Claire-Helene Demarty" w:date="2026-02-20T13:25:00Z" w16du:dateUtc="2026-02-20T12:25:00Z">
            <w:rPr>
              <w:highlight w:val="yellow"/>
            </w:rPr>
          </w:rPrChange>
        </w:rPr>
        <w:t>cap</w:t>
      </w:r>
    </w:p>
    <w:tbl>
      <w:tblPr>
        <w:tblW w:w="906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0"/>
        <w:gridCol w:w="6000"/>
      </w:tblGrid>
      <w:tr w:rsidR="000505A3" w:rsidRPr="006F0ADC" w14:paraId="1D4FD44D" w14:textId="77777777">
        <w:trPr>
          <w:trHeight w:val="300"/>
        </w:trPr>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D05FF82" w14:textId="607EE74A" w:rsidR="000505A3" w:rsidRPr="006F0ADC" w:rsidRDefault="00E96753">
            <w:pPr>
              <w:jc w:val="center"/>
              <w:textAlignment w:val="baseline"/>
              <w:rPr>
                <w:rFonts w:asciiTheme="majorHAnsi" w:eastAsia="Times New Roman" w:hAnsiTheme="majorHAnsi"/>
                <w:szCs w:val="22"/>
                <w:rPrChange w:id="2966" w:author="Claire-Helene Demarty" w:date="2026-02-20T13:25:00Z" w16du:dateUtc="2026-02-20T12:25:00Z">
                  <w:rPr>
                    <w:rFonts w:asciiTheme="majorHAnsi" w:eastAsia="Times New Roman" w:hAnsiTheme="majorHAnsi"/>
                    <w:szCs w:val="22"/>
                    <w:highlight w:val="yellow"/>
                  </w:rPr>
                </w:rPrChange>
              </w:rPr>
            </w:pPr>
            <w:ins w:id="2967" w:author="Claire-Helene Demarty" w:date="2026-02-20T12:22:00Z" w16du:dateUtc="2026-02-20T11:22:00Z">
              <w:r w:rsidRPr="006F0ADC">
                <w:rPr>
                  <w:b/>
                  <w:bCs/>
                  <w:rPrChange w:id="2968" w:author="Claire-Helene Demarty" w:date="2026-02-20T13:25:00Z" w16du:dateUtc="2026-02-20T12:25:00Z">
                    <w:rPr>
                      <w:b/>
                      <w:bCs/>
                      <w:highlight w:val="yellow"/>
                    </w:rPr>
                  </w:rPrChange>
                </w:rPr>
                <w:t>ami_preprocessing_type_cap</w:t>
              </w:r>
              <w:r w:rsidRPr="006F0ADC" w:rsidDel="00C46D80">
                <w:rPr>
                  <w:rFonts w:asciiTheme="majorHAnsi" w:eastAsia="Times New Roman" w:hAnsiTheme="majorHAnsi"/>
                  <w:b/>
                  <w:bCs/>
                  <w:szCs w:val="22"/>
                  <w:rPrChange w:id="2969" w:author="Claire-Helene Demarty" w:date="2026-02-20T13:25:00Z" w16du:dateUtc="2026-02-20T12:25:00Z">
                    <w:rPr>
                      <w:rFonts w:asciiTheme="majorHAnsi" w:eastAsia="Times New Roman" w:hAnsiTheme="majorHAnsi"/>
                      <w:b/>
                      <w:bCs/>
                      <w:szCs w:val="22"/>
                      <w:highlight w:val="yellow"/>
                    </w:rPr>
                  </w:rPrChange>
                </w:rPr>
                <w:t xml:space="preserve"> </w:t>
              </w:r>
            </w:ins>
            <w:del w:id="2970" w:author="Claire-Helene Demarty" w:date="2026-02-13T15:09:00Z" w16du:dateUtc="2026-02-13T14:09:00Z">
              <w:r w:rsidR="000505A3" w:rsidRPr="006F0ADC" w:rsidDel="00C46D80">
                <w:rPr>
                  <w:rFonts w:asciiTheme="majorHAnsi" w:eastAsia="Times New Roman" w:hAnsiTheme="majorHAnsi"/>
                  <w:b/>
                  <w:bCs/>
                  <w:szCs w:val="22"/>
                  <w:rPrChange w:id="2971" w:author="Claire-Helene Demarty" w:date="2026-02-20T13:25:00Z" w16du:dateUtc="2026-02-20T12:25:00Z">
                    <w:rPr>
                      <w:rFonts w:asciiTheme="majorHAnsi" w:eastAsia="Times New Roman" w:hAnsiTheme="majorHAnsi"/>
                      <w:b/>
                      <w:bCs/>
                      <w:szCs w:val="22"/>
                      <w:highlight w:val="yellow"/>
                    </w:rPr>
                  </w:rPrChange>
                </w:rPr>
                <w:delText>Bit number</w:delText>
              </w:r>
              <w:r w:rsidR="000505A3" w:rsidRPr="006F0ADC" w:rsidDel="00C46D80">
                <w:rPr>
                  <w:rFonts w:asciiTheme="majorHAnsi" w:eastAsia="Times New Roman" w:hAnsiTheme="majorHAnsi"/>
                  <w:szCs w:val="22"/>
                  <w:rPrChange w:id="2972" w:author="Claire-Helene Demarty" w:date="2026-02-20T13:25:00Z" w16du:dateUtc="2026-02-20T12:25:00Z">
                    <w:rPr>
                      <w:rFonts w:asciiTheme="majorHAnsi" w:eastAsia="Times New Roman" w:hAnsiTheme="majorHAnsi"/>
                      <w:szCs w:val="22"/>
                      <w:highlight w:val="yellow"/>
                    </w:rPr>
                  </w:rPrChange>
                </w:rPr>
                <w:delText> </w:delText>
              </w:r>
            </w:del>
          </w:p>
        </w:tc>
        <w:tc>
          <w:tcPr>
            <w:tcW w:w="600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A280B8B" w14:textId="3E8237D7" w:rsidR="000505A3" w:rsidRPr="006F0ADC" w:rsidRDefault="000505A3">
            <w:pPr>
              <w:textAlignment w:val="baseline"/>
              <w:rPr>
                <w:rFonts w:asciiTheme="majorHAnsi" w:eastAsia="Times New Roman" w:hAnsiTheme="majorHAnsi"/>
                <w:szCs w:val="22"/>
                <w:rPrChange w:id="2973" w:author="Claire-Helene Demarty" w:date="2026-02-20T13:25:00Z" w16du:dateUtc="2026-02-20T12:25:00Z">
                  <w:rPr>
                    <w:rFonts w:asciiTheme="majorHAnsi" w:eastAsia="Times New Roman" w:hAnsiTheme="majorHAnsi"/>
                    <w:szCs w:val="22"/>
                    <w:highlight w:val="yellow"/>
                  </w:rPr>
                </w:rPrChange>
              </w:rPr>
            </w:pPr>
            <w:r w:rsidRPr="006F0ADC">
              <w:rPr>
                <w:rFonts w:asciiTheme="majorHAnsi" w:eastAsia="Times New Roman" w:hAnsiTheme="majorHAnsi"/>
                <w:b/>
                <w:bCs/>
                <w:szCs w:val="22"/>
                <w:rPrChange w:id="2974" w:author="Claire-Helene Demarty" w:date="2026-02-20T13:25:00Z" w16du:dateUtc="2026-02-20T12:25:00Z">
                  <w:rPr>
                    <w:rFonts w:asciiTheme="majorHAnsi" w:eastAsia="Times New Roman" w:hAnsiTheme="majorHAnsi"/>
                    <w:b/>
                    <w:bCs/>
                    <w:szCs w:val="22"/>
                    <w:highlight w:val="yellow"/>
                  </w:rPr>
                </w:rPrChange>
              </w:rPr>
              <w:t>Attenuation</w:t>
            </w:r>
            <w:r w:rsidRPr="006F0ADC">
              <w:rPr>
                <w:rFonts w:asciiTheme="majorHAnsi" w:eastAsia="Times New Roman" w:hAnsiTheme="majorHAnsi"/>
                <w:b/>
                <w:bCs/>
                <w:szCs w:val="22"/>
                <w:lang w:val="en-GB"/>
                <w:rPrChange w:id="2975" w:author="Claire-Helene Demarty" w:date="2026-02-20T13:25:00Z" w16du:dateUtc="2026-02-20T12:25:00Z">
                  <w:rPr>
                    <w:rFonts w:asciiTheme="majorHAnsi" w:eastAsia="Times New Roman" w:hAnsiTheme="majorHAnsi"/>
                    <w:b/>
                    <w:bCs/>
                    <w:szCs w:val="22"/>
                    <w:highlight w:val="yellow"/>
                    <w:lang w:val="en-GB"/>
                  </w:rPr>
                </w:rPrChange>
              </w:rPr>
              <w:t xml:space="preserve"> </w:t>
            </w:r>
            <w:r w:rsidR="00DD72A4" w:rsidRPr="006F0ADC">
              <w:rPr>
                <w:rFonts w:asciiTheme="majorHAnsi" w:eastAsia="Times New Roman" w:hAnsiTheme="majorHAnsi"/>
                <w:b/>
                <w:bCs/>
                <w:szCs w:val="22"/>
                <w:lang w:val="en-GB"/>
                <w:rPrChange w:id="2976" w:author="Claire-Helene Demarty" w:date="2026-02-20T13:25:00Z" w16du:dateUtc="2026-02-20T12:25:00Z">
                  <w:rPr>
                    <w:rFonts w:asciiTheme="majorHAnsi" w:eastAsia="Times New Roman" w:hAnsiTheme="majorHAnsi"/>
                    <w:b/>
                    <w:bCs/>
                    <w:szCs w:val="22"/>
                    <w:highlight w:val="yellow"/>
                    <w:lang w:val="en-GB"/>
                  </w:rPr>
                </w:rPrChange>
              </w:rPr>
              <w:t>m</w:t>
            </w:r>
            <w:r w:rsidRPr="006F0ADC">
              <w:rPr>
                <w:rFonts w:asciiTheme="majorHAnsi" w:eastAsia="Times New Roman" w:hAnsiTheme="majorHAnsi"/>
                <w:b/>
                <w:bCs/>
                <w:szCs w:val="22"/>
                <w:lang w:val="en-GB"/>
                <w:rPrChange w:id="2977" w:author="Claire-Helene Demarty" w:date="2026-02-20T13:25:00Z" w16du:dateUtc="2026-02-20T12:25:00Z">
                  <w:rPr>
                    <w:rFonts w:asciiTheme="majorHAnsi" w:eastAsia="Times New Roman" w:hAnsiTheme="majorHAnsi"/>
                    <w:b/>
                    <w:bCs/>
                    <w:szCs w:val="22"/>
                    <w:highlight w:val="yellow"/>
                    <w:lang w:val="en-GB"/>
                  </w:rPr>
                </w:rPrChange>
              </w:rPr>
              <w:t>ap preprocessing type</w:t>
            </w:r>
            <w:r w:rsidRPr="006F0ADC">
              <w:rPr>
                <w:rFonts w:asciiTheme="majorHAnsi" w:eastAsia="Times New Roman" w:hAnsiTheme="majorHAnsi"/>
                <w:szCs w:val="22"/>
                <w:rPrChange w:id="2978" w:author="Claire-Helene Demarty" w:date="2026-02-20T13:25:00Z" w16du:dateUtc="2026-02-20T12:25:00Z">
                  <w:rPr>
                    <w:rFonts w:asciiTheme="majorHAnsi" w:eastAsia="Times New Roman" w:hAnsiTheme="majorHAnsi"/>
                    <w:szCs w:val="22"/>
                    <w:highlight w:val="yellow"/>
                  </w:rPr>
                </w:rPrChange>
              </w:rPr>
              <w:t> </w:t>
            </w:r>
          </w:p>
        </w:tc>
      </w:tr>
      <w:tr w:rsidR="000505A3" w:rsidRPr="006F0ADC" w14:paraId="410BB7B8" w14:textId="77777777">
        <w:trPr>
          <w:trHeight w:val="300"/>
        </w:trPr>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A904AAB"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0</w:t>
            </w:r>
            <w:r w:rsidRPr="006F0ADC">
              <w:rPr>
                <w:rFonts w:asciiTheme="majorHAnsi" w:eastAsia="Times New Roman" w:hAnsiTheme="majorHAnsi"/>
                <w:szCs w:val="22"/>
              </w:rPr>
              <w:t> </w:t>
            </w:r>
          </w:p>
        </w:tc>
        <w:tc>
          <w:tcPr>
            <w:tcW w:w="600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8D3A8B"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Scaling pre-processing</w:t>
            </w:r>
            <w:r w:rsidRPr="006F0ADC">
              <w:rPr>
                <w:rFonts w:asciiTheme="majorHAnsi" w:eastAsia="Times New Roman" w:hAnsiTheme="majorHAnsi"/>
                <w:szCs w:val="22"/>
              </w:rPr>
              <w:t> </w:t>
            </w:r>
          </w:p>
        </w:tc>
      </w:tr>
      <w:tr w:rsidR="000505A3" w:rsidRPr="006F0ADC" w14:paraId="5D45261C" w14:textId="77777777">
        <w:trPr>
          <w:trHeight w:val="300"/>
        </w:trPr>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993E3C9"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1</w:t>
            </w:r>
            <w:r w:rsidRPr="006F0ADC">
              <w:rPr>
                <w:rFonts w:asciiTheme="majorHAnsi" w:eastAsia="Times New Roman" w:hAnsiTheme="majorHAnsi"/>
                <w:szCs w:val="22"/>
              </w:rPr>
              <w:t> </w:t>
            </w:r>
          </w:p>
        </w:tc>
        <w:tc>
          <w:tcPr>
            <w:tcW w:w="600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967CF9"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Bicubic pre-upsampling</w:t>
            </w:r>
            <w:r w:rsidRPr="006F0ADC">
              <w:rPr>
                <w:rFonts w:asciiTheme="majorHAnsi" w:eastAsia="Times New Roman" w:hAnsiTheme="majorHAnsi"/>
                <w:szCs w:val="22"/>
              </w:rPr>
              <w:t> </w:t>
            </w:r>
          </w:p>
        </w:tc>
      </w:tr>
      <w:tr w:rsidR="000505A3" w:rsidRPr="006F0ADC" w14:paraId="4332FF49" w14:textId="77777777">
        <w:trPr>
          <w:trHeight w:val="300"/>
        </w:trPr>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0D3EF37"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2</w:t>
            </w:r>
            <w:r w:rsidRPr="006F0ADC">
              <w:rPr>
                <w:rFonts w:asciiTheme="majorHAnsi" w:eastAsia="Times New Roman" w:hAnsiTheme="majorHAnsi"/>
                <w:szCs w:val="22"/>
              </w:rPr>
              <w:t> </w:t>
            </w:r>
          </w:p>
        </w:tc>
        <w:tc>
          <w:tcPr>
            <w:tcW w:w="600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D8CF22A"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Bilinear pre-upsampling</w:t>
            </w:r>
            <w:r w:rsidRPr="006F0ADC">
              <w:rPr>
                <w:rFonts w:asciiTheme="majorHAnsi" w:eastAsia="Times New Roman" w:hAnsiTheme="majorHAnsi"/>
                <w:szCs w:val="22"/>
              </w:rPr>
              <w:t> </w:t>
            </w:r>
          </w:p>
        </w:tc>
      </w:tr>
      <w:tr w:rsidR="000505A3" w:rsidRPr="006F0ADC" w14:paraId="6FACF44D" w14:textId="77777777">
        <w:trPr>
          <w:trHeight w:val="300"/>
        </w:trPr>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6787F0B"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3</w:t>
            </w:r>
            <w:r w:rsidRPr="006F0ADC">
              <w:rPr>
                <w:rFonts w:asciiTheme="majorHAnsi" w:eastAsia="Times New Roman" w:hAnsiTheme="majorHAnsi"/>
                <w:szCs w:val="22"/>
              </w:rPr>
              <w:t> </w:t>
            </w:r>
          </w:p>
        </w:tc>
        <w:tc>
          <w:tcPr>
            <w:tcW w:w="600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7AE9593"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Lanczos pre-upsampling</w:t>
            </w:r>
            <w:r w:rsidRPr="006F0ADC">
              <w:rPr>
                <w:rFonts w:asciiTheme="majorHAnsi" w:eastAsia="Times New Roman" w:hAnsiTheme="majorHAnsi"/>
                <w:szCs w:val="22"/>
              </w:rPr>
              <w:t> </w:t>
            </w:r>
          </w:p>
        </w:tc>
      </w:tr>
      <w:tr w:rsidR="000505A3" w:rsidRPr="006F0ADC" w14:paraId="09F6711A" w14:textId="77777777">
        <w:trPr>
          <w:trHeight w:val="300"/>
        </w:trPr>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9252E40"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4..7</w:t>
            </w:r>
            <w:r w:rsidRPr="006F0ADC">
              <w:rPr>
                <w:rFonts w:asciiTheme="majorHAnsi" w:eastAsia="Times New Roman" w:hAnsiTheme="majorHAnsi"/>
                <w:szCs w:val="22"/>
              </w:rPr>
              <w:t> </w:t>
            </w:r>
          </w:p>
        </w:tc>
        <w:tc>
          <w:tcPr>
            <w:tcW w:w="600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26C25E5"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Reserved for future pre-processing types</w:t>
            </w:r>
            <w:r w:rsidRPr="006F0ADC">
              <w:rPr>
                <w:rFonts w:asciiTheme="majorHAnsi" w:eastAsia="Times New Roman" w:hAnsiTheme="majorHAnsi"/>
                <w:szCs w:val="22"/>
              </w:rPr>
              <w:t> </w:t>
            </w:r>
          </w:p>
        </w:tc>
      </w:tr>
    </w:tbl>
    <w:p w14:paraId="4E5D9AAF"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rPr>
        <w:t> </w:t>
      </w:r>
    </w:p>
    <w:p w14:paraId="78040ACC" w14:textId="3A8FF11B"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b/>
          <w:bCs/>
          <w:szCs w:val="22"/>
          <w:shd w:val="clear" w:color="auto" w:fill="FFFFFF"/>
        </w:rPr>
        <w:t>ami_map_approximation_model</w:t>
      </w:r>
      <w:r w:rsidR="00406FB3" w:rsidRPr="006F0ADC">
        <w:rPr>
          <w:rFonts w:asciiTheme="majorHAnsi" w:eastAsia="Times New Roman" w:hAnsiTheme="majorHAnsi"/>
          <w:b/>
          <w:bCs/>
          <w:szCs w:val="22"/>
          <w:shd w:val="clear" w:color="auto" w:fill="FFFFFF"/>
        </w:rPr>
        <w:t>_cap</w:t>
      </w:r>
      <w:r w:rsidRPr="006F0ADC">
        <w:rPr>
          <w:rFonts w:asciiTheme="majorHAnsi" w:eastAsia="Times New Roman" w:hAnsiTheme="majorHAnsi"/>
          <w:szCs w:val="22"/>
        </w:rPr>
        <w:t xml:space="preserve"> is a bit field</w:t>
      </w:r>
      <w:r w:rsidRPr="006F0ADC">
        <w:rPr>
          <w:rFonts w:asciiTheme="majorHAnsi" w:eastAsia="Times New Roman" w:hAnsiTheme="majorHAnsi"/>
          <w:b/>
          <w:bCs/>
          <w:szCs w:val="22"/>
        </w:rPr>
        <w:t xml:space="preserve"> </w:t>
      </w:r>
      <w:r w:rsidRPr="006F0ADC">
        <w:rPr>
          <w:rFonts w:asciiTheme="majorHAnsi" w:eastAsia="Times New Roman" w:hAnsiTheme="majorHAnsi"/>
          <w:szCs w:val="22"/>
        </w:rPr>
        <w:t>mask</w:t>
      </w:r>
      <w:r w:rsidRPr="006F0ADC">
        <w:rPr>
          <w:rFonts w:asciiTheme="majorHAnsi" w:eastAsia="Times New Roman" w:hAnsiTheme="majorHAnsi"/>
          <w:b/>
          <w:bCs/>
          <w:szCs w:val="22"/>
        </w:rPr>
        <w:t xml:space="preserve"> </w:t>
      </w:r>
      <w:r w:rsidRPr="006F0ADC">
        <w:rPr>
          <w:rFonts w:asciiTheme="majorHAnsi" w:eastAsia="Times New Roman" w:hAnsiTheme="majorHAnsi"/>
          <w:szCs w:val="22"/>
        </w:rPr>
        <w:t xml:space="preserve">specifying the models supported by the receiver to extrapolate the set of sample values of the requested </w:t>
      </w:r>
      <w:r w:rsidR="0005272B" w:rsidRPr="006F0ADC">
        <w:rPr>
          <w:rFonts w:asciiTheme="majorHAnsi" w:eastAsia="Times New Roman" w:hAnsiTheme="majorHAnsi"/>
          <w:szCs w:val="22"/>
        </w:rPr>
        <w:t>a</w:t>
      </w:r>
      <w:r w:rsidRPr="006F0ADC">
        <w:rPr>
          <w:rFonts w:asciiTheme="majorHAnsi" w:eastAsia="Times New Roman" w:hAnsiTheme="majorHAnsi"/>
          <w:szCs w:val="22"/>
        </w:rPr>
        <w:t>ttenuation</w:t>
      </w:r>
      <w:r w:rsidRPr="006F0ADC">
        <w:rPr>
          <w:rFonts w:asciiTheme="majorHAnsi" w:eastAsia="Times New Roman" w:hAnsiTheme="majorHAnsi"/>
          <w:szCs w:val="22"/>
          <w:lang w:val="en-GB"/>
        </w:rPr>
        <w:t xml:space="preserve"> </w:t>
      </w:r>
      <w:r w:rsidR="0005272B" w:rsidRPr="006F0ADC">
        <w:rPr>
          <w:rFonts w:asciiTheme="majorHAnsi" w:eastAsia="Times New Roman" w:hAnsiTheme="majorHAnsi"/>
          <w:szCs w:val="22"/>
          <w:lang w:val="en-GB"/>
        </w:rPr>
        <w:t>m</w:t>
      </w:r>
      <w:r w:rsidRPr="006F0ADC">
        <w:rPr>
          <w:rFonts w:asciiTheme="majorHAnsi" w:eastAsia="Times New Roman" w:hAnsiTheme="majorHAnsi"/>
          <w:szCs w:val="22"/>
          <w:lang w:val="en-GB"/>
        </w:rPr>
        <w:t xml:space="preserve">aps </w:t>
      </w:r>
      <w:r w:rsidRPr="006F0ADC">
        <w:rPr>
          <w:rFonts w:asciiTheme="majorHAnsi" w:eastAsia="Times New Roman" w:hAnsiTheme="majorHAnsi"/>
          <w:szCs w:val="22"/>
        </w:rPr>
        <w:t xml:space="preserve">with individual energy reduction rate(s) to another set of </w:t>
      </w:r>
      <w:r w:rsidR="0005272B" w:rsidRPr="006F0ADC">
        <w:rPr>
          <w:rFonts w:asciiTheme="majorHAnsi" w:eastAsia="Times New Roman" w:hAnsiTheme="majorHAnsi"/>
          <w:szCs w:val="22"/>
        </w:rPr>
        <w:t>a</w:t>
      </w:r>
      <w:r w:rsidRPr="006F0ADC">
        <w:rPr>
          <w:rFonts w:asciiTheme="majorHAnsi" w:eastAsia="Times New Roman" w:hAnsiTheme="majorHAnsi"/>
          <w:szCs w:val="22"/>
        </w:rPr>
        <w:t xml:space="preserve">ttenuation </w:t>
      </w:r>
      <w:r w:rsidR="0005272B" w:rsidRPr="006F0ADC">
        <w:rPr>
          <w:rFonts w:asciiTheme="majorHAnsi" w:eastAsia="Times New Roman" w:hAnsiTheme="majorHAnsi"/>
          <w:szCs w:val="22"/>
        </w:rPr>
        <w:t>m</w:t>
      </w:r>
      <w:r w:rsidRPr="006F0ADC">
        <w:rPr>
          <w:rFonts w:asciiTheme="majorHAnsi" w:eastAsia="Times New Roman" w:hAnsiTheme="majorHAnsi"/>
          <w:szCs w:val="22"/>
        </w:rPr>
        <w:t xml:space="preserve">ap sample values with a different energy reduction rate. </w:t>
      </w:r>
      <w:r w:rsidR="0005272B" w:rsidRPr="006F0ADC">
        <w:rPr>
          <w:szCs w:val="24"/>
        </w:rPr>
        <w:t xml:space="preserve">Values of ami_map_approximation_model_cap are given in </w:t>
      </w:r>
      <w:r w:rsidR="0005272B" w:rsidRPr="006F0ADC">
        <w:rPr>
          <w:szCs w:val="24"/>
        </w:rPr>
        <w:fldChar w:fldCharType="begin"/>
      </w:r>
      <w:r w:rsidR="0005272B" w:rsidRPr="006F0ADC">
        <w:rPr>
          <w:szCs w:val="24"/>
        </w:rPr>
        <w:instrText xml:space="preserve"> REF _Ref188460760 \h  \* MERGEFORMAT </w:instrText>
      </w:r>
      <w:r w:rsidR="0005272B" w:rsidRPr="006F0ADC">
        <w:rPr>
          <w:szCs w:val="24"/>
          <w:rPrChange w:id="2979" w:author="Claire-Helene Demarty" w:date="2026-02-20T13:25:00Z" w16du:dateUtc="2026-02-20T12:25:00Z">
            <w:rPr>
              <w:szCs w:val="24"/>
              <w:highlight w:val="yellow"/>
            </w:rPr>
          </w:rPrChange>
        </w:rPr>
      </w:r>
      <w:r w:rsidR="0005272B" w:rsidRPr="006F0ADC">
        <w:rPr>
          <w:szCs w:val="24"/>
        </w:rPr>
        <w:fldChar w:fldCharType="separate"/>
      </w:r>
      <w:ins w:id="2980" w:author="Claire-Helene Demarty" w:date="2026-02-13T16:43:00Z" w16du:dateUtc="2026-02-13T15:43:00Z">
        <w:r w:rsidR="00BD2F95" w:rsidRPr="006F0ADC">
          <w:t>Table 39</w:t>
        </w:r>
      </w:ins>
      <w:del w:id="2981" w:author="Claire-Helene Demarty" w:date="2026-02-13T16:43:00Z" w16du:dateUtc="2026-02-13T15:43:00Z">
        <w:r w:rsidR="00E47A80" w:rsidRPr="006F0ADC" w:rsidDel="00BD2F95">
          <w:delText>Table 36</w:delText>
        </w:r>
      </w:del>
      <w:r w:rsidR="0005272B" w:rsidRPr="006F0ADC">
        <w:rPr>
          <w:szCs w:val="24"/>
        </w:rPr>
        <w:fldChar w:fldCharType="end"/>
      </w:r>
      <w:r w:rsidR="0005272B" w:rsidRPr="006F0ADC">
        <w:rPr>
          <w:szCs w:val="24"/>
        </w:rPr>
        <w:t>.</w:t>
      </w:r>
    </w:p>
    <w:p w14:paraId="4E1F1FDB"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rPr>
        <w:t>bit 0</w:t>
      </w:r>
      <w:r w:rsidRPr="006F0ADC">
        <w:rPr>
          <w:rFonts w:asciiTheme="majorHAnsi" w:eastAsia="Times New Roman" w:hAnsiTheme="majorHAnsi"/>
          <w:szCs w:val="22"/>
          <w:lang w:val="en-GB"/>
        </w:rPr>
        <w:t xml:space="preserve"> set to 1 indicates </w:t>
      </w:r>
      <w:r w:rsidRPr="006F0ADC">
        <w:rPr>
          <w:rFonts w:asciiTheme="majorHAnsi" w:eastAsia="Times New Roman" w:hAnsiTheme="majorHAnsi"/>
          <w:szCs w:val="22"/>
        </w:rPr>
        <w:t>that linear scaling is supported. </w:t>
      </w:r>
    </w:p>
    <w:p w14:paraId="1B15F631"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bit 1 set</w:t>
      </w:r>
      <w:r w:rsidRPr="006F0ADC">
        <w:rPr>
          <w:rFonts w:asciiTheme="majorHAnsi" w:eastAsia="Times New Roman" w:hAnsiTheme="majorHAnsi"/>
          <w:szCs w:val="22"/>
        </w:rPr>
        <w:t xml:space="preserve"> to 1 indicates that bilinear interpolation is supported. </w:t>
      </w:r>
    </w:p>
    <w:p w14:paraId="34928347"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rPr>
        <w:t>bit 2 set to 1 indicates that Lanczos interpolation is supported. </w:t>
      </w:r>
    </w:p>
    <w:p w14:paraId="73C30D96"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rPr>
        <w:t>bit 3 set to 1 indicates that bicubic interpolation is supported. </w:t>
      </w:r>
    </w:p>
    <w:p w14:paraId="1CED28AF"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rPr>
        <w:t>bits 4..7 are reserved for future approximation models </w:t>
      </w:r>
    </w:p>
    <w:p w14:paraId="513E7859" w14:textId="268ECBD6" w:rsidR="000505A3" w:rsidRPr="006F0ADC" w:rsidRDefault="000505A3" w:rsidP="000505A3">
      <w:pPr>
        <w:pStyle w:val="Caption"/>
        <w:keepNext/>
        <w:jc w:val="center"/>
        <w:rPr>
          <w:rPrChange w:id="2982" w:author="Claire-Helene Demarty" w:date="2026-02-20T13:26:00Z" w16du:dateUtc="2026-02-20T12:26:00Z">
            <w:rPr>
              <w:highlight w:val="yellow"/>
            </w:rPr>
          </w:rPrChange>
        </w:rPr>
      </w:pPr>
      <w:bookmarkStart w:id="2983" w:name="_Ref188460760"/>
      <w:r w:rsidRPr="006F0ADC">
        <w:t xml:space="preserve">Table </w:t>
      </w:r>
      <w:r w:rsidRPr="006F0ADC">
        <w:fldChar w:fldCharType="begin"/>
      </w:r>
      <w:r w:rsidRPr="006F0ADC">
        <w:instrText xml:space="preserve"> SEQ Table \* ARABIC </w:instrText>
      </w:r>
      <w:r w:rsidRPr="006F0ADC">
        <w:fldChar w:fldCharType="separate"/>
      </w:r>
      <w:ins w:id="2984" w:author="Claire-Helene Demarty" w:date="2026-02-13T16:43:00Z" w16du:dateUtc="2026-02-13T15:43:00Z">
        <w:r w:rsidR="00BD2F95" w:rsidRPr="006F0ADC">
          <w:rPr>
            <w:noProof/>
          </w:rPr>
          <w:t>39</w:t>
        </w:r>
      </w:ins>
      <w:del w:id="2985" w:author="Claire-Helene Demarty" w:date="2026-02-13T16:28:00Z" w16du:dateUtc="2026-02-13T15:28:00Z">
        <w:r w:rsidR="00E47A80" w:rsidRPr="006F0ADC" w:rsidDel="00E4262C">
          <w:rPr>
            <w:noProof/>
          </w:rPr>
          <w:delText>36</w:delText>
        </w:r>
      </w:del>
      <w:r w:rsidRPr="006F0ADC">
        <w:fldChar w:fldCharType="end"/>
      </w:r>
      <w:bookmarkEnd w:id="2983"/>
      <w:r w:rsidR="005F3DB2" w:rsidRPr="006F0ADC">
        <w:t xml:space="preserve"> </w:t>
      </w:r>
      <w:ins w:id="2986" w:author="Claire-Helene Demarty" w:date="2026-02-13T16:39:00Z" w16du:dateUtc="2026-02-13T15:39:00Z">
        <w:r w:rsidR="000D4312" w:rsidRPr="006F0ADC">
          <w:rPr>
            <w:color w:val="000000"/>
            <w:szCs w:val="22"/>
          </w:rPr>
          <w:t>—</w:t>
        </w:r>
      </w:ins>
      <w:del w:id="2987" w:author="Claire-Helene Demarty" w:date="2026-02-13T16:39:00Z" w16du:dateUtc="2026-02-13T15:39:00Z">
        <w:r w:rsidR="005F3DB2" w:rsidRPr="006F0ADC" w:rsidDel="000D4312">
          <w:rPr>
            <w:rPrChange w:id="2988" w:author="Claire-Helene Demarty" w:date="2026-02-20T13:26:00Z" w16du:dateUtc="2026-02-20T12:26:00Z">
              <w:rPr>
                <w:highlight w:val="yellow"/>
              </w:rPr>
            </w:rPrChange>
          </w:rPr>
          <w:delText>-</w:delText>
        </w:r>
      </w:del>
      <w:r w:rsidRPr="006F0ADC">
        <w:rPr>
          <w:rPrChange w:id="2989" w:author="Claire-Helene Demarty" w:date="2026-02-20T13:26:00Z" w16du:dateUtc="2026-02-20T12:26:00Z">
            <w:rPr>
              <w:highlight w:val="yellow"/>
            </w:rPr>
          </w:rPrChange>
        </w:rPr>
        <w:t xml:space="preserve"> </w:t>
      </w:r>
      <w:r w:rsidR="00F27FD8" w:rsidRPr="006F0ADC">
        <w:rPr>
          <w:rPrChange w:id="2990" w:author="Claire-Helene Demarty" w:date="2026-02-20T13:26:00Z" w16du:dateUtc="2026-02-20T12:26:00Z">
            <w:rPr>
              <w:highlight w:val="yellow"/>
            </w:rPr>
          </w:rPrChange>
        </w:rPr>
        <w:t>i</w:t>
      </w:r>
      <w:r w:rsidRPr="006F0ADC">
        <w:rPr>
          <w:rPrChange w:id="2991" w:author="Claire-Helene Demarty" w:date="2026-02-20T13:26:00Z" w16du:dateUtc="2026-02-20T12:26:00Z">
            <w:rPr>
              <w:highlight w:val="yellow"/>
            </w:rPr>
          </w:rPrChange>
        </w:rPr>
        <w:t>nterpretation of ami_map_approximation_model</w:t>
      </w:r>
      <w:r w:rsidR="00406FB3" w:rsidRPr="006F0ADC">
        <w:rPr>
          <w:rPrChange w:id="2992" w:author="Claire-Helene Demarty" w:date="2026-02-20T13:26:00Z" w16du:dateUtc="2026-02-20T12:26:00Z">
            <w:rPr>
              <w:highlight w:val="yellow"/>
            </w:rPr>
          </w:rPrChange>
        </w:rPr>
        <w:t>_cap</w:t>
      </w:r>
    </w:p>
    <w:tbl>
      <w:tblPr>
        <w:tblW w:w="906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65"/>
        <w:gridCol w:w="5095"/>
      </w:tblGrid>
      <w:tr w:rsidR="000505A3" w:rsidRPr="006F0ADC" w14:paraId="5EAC75C6" w14:textId="77777777">
        <w:trPr>
          <w:trHeight w:val="300"/>
        </w:trPr>
        <w:tc>
          <w:tcPr>
            <w:tcW w:w="3000" w:type="dxa"/>
            <w:tcBorders>
              <w:top w:val="single" w:sz="6" w:space="0" w:color="000000"/>
              <w:left w:val="single" w:sz="6" w:space="0" w:color="000000"/>
              <w:bottom w:val="single" w:sz="6" w:space="0" w:color="000000"/>
              <w:right w:val="single" w:sz="6" w:space="0" w:color="000000"/>
            </w:tcBorders>
            <w:hideMark/>
          </w:tcPr>
          <w:p w14:paraId="649BBFB4" w14:textId="76B487DD" w:rsidR="000505A3" w:rsidRPr="006F0ADC" w:rsidRDefault="00C46D80">
            <w:pPr>
              <w:jc w:val="center"/>
              <w:textAlignment w:val="baseline"/>
              <w:rPr>
                <w:rFonts w:asciiTheme="majorHAnsi" w:eastAsia="Times New Roman" w:hAnsiTheme="majorHAnsi"/>
                <w:szCs w:val="22"/>
                <w:rPrChange w:id="2993" w:author="Claire-Helene Demarty" w:date="2026-02-20T13:26:00Z" w16du:dateUtc="2026-02-20T12:26:00Z">
                  <w:rPr>
                    <w:rFonts w:asciiTheme="majorHAnsi" w:eastAsia="Times New Roman" w:hAnsiTheme="majorHAnsi"/>
                    <w:szCs w:val="22"/>
                    <w:highlight w:val="yellow"/>
                  </w:rPr>
                </w:rPrChange>
              </w:rPr>
            </w:pPr>
            <w:ins w:id="2994" w:author="Claire-Helene Demarty" w:date="2026-02-13T15:09:00Z" w16du:dateUtc="2026-02-13T14:09:00Z">
              <w:r w:rsidRPr="006F0ADC">
                <w:rPr>
                  <w:b/>
                  <w:bCs/>
                  <w:rPrChange w:id="2995" w:author="Claire-Helene Demarty" w:date="2026-02-20T13:26:00Z" w16du:dateUtc="2026-02-20T12:26:00Z">
                    <w:rPr>
                      <w:b/>
                      <w:bCs/>
                      <w:highlight w:val="yellow"/>
                    </w:rPr>
                  </w:rPrChange>
                </w:rPr>
                <w:t>ami_map_approximation_model_cap</w:t>
              </w:r>
            </w:ins>
            <w:del w:id="2996" w:author="Claire-Helene Demarty" w:date="2026-02-13T15:09:00Z" w16du:dateUtc="2026-02-13T14:09:00Z">
              <w:r w:rsidR="000505A3" w:rsidRPr="006F0ADC" w:rsidDel="00C46D80">
                <w:rPr>
                  <w:rFonts w:asciiTheme="majorHAnsi" w:eastAsia="Times New Roman" w:hAnsiTheme="majorHAnsi"/>
                  <w:b/>
                  <w:bCs/>
                  <w:szCs w:val="22"/>
                  <w:rPrChange w:id="2997" w:author="Claire-Helene Demarty" w:date="2026-02-20T13:26:00Z" w16du:dateUtc="2026-02-20T12:26:00Z">
                    <w:rPr>
                      <w:rFonts w:asciiTheme="majorHAnsi" w:eastAsia="Times New Roman" w:hAnsiTheme="majorHAnsi"/>
                      <w:b/>
                      <w:bCs/>
                      <w:szCs w:val="22"/>
                      <w:highlight w:val="yellow"/>
                    </w:rPr>
                  </w:rPrChange>
                </w:rPr>
                <w:delText>Bit number</w:delText>
              </w:r>
              <w:r w:rsidR="000505A3" w:rsidRPr="006F0ADC" w:rsidDel="00C46D80">
                <w:rPr>
                  <w:rFonts w:asciiTheme="majorHAnsi" w:eastAsia="Times New Roman" w:hAnsiTheme="majorHAnsi"/>
                  <w:szCs w:val="22"/>
                  <w:rPrChange w:id="2998" w:author="Claire-Helene Demarty" w:date="2026-02-20T13:26:00Z" w16du:dateUtc="2026-02-20T12:26:00Z">
                    <w:rPr>
                      <w:rFonts w:asciiTheme="majorHAnsi" w:eastAsia="Times New Roman" w:hAnsiTheme="majorHAnsi"/>
                      <w:szCs w:val="22"/>
                      <w:highlight w:val="yellow"/>
                    </w:rPr>
                  </w:rPrChange>
                </w:rPr>
                <w:delText> </w:delText>
              </w:r>
            </w:del>
          </w:p>
        </w:tc>
        <w:tc>
          <w:tcPr>
            <w:tcW w:w="6060" w:type="dxa"/>
            <w:tcBorders>
              <w:top w:val="single" w:sz="6" w:space="0" w:color="000000"/>
              <w:left w:val="single" w:sz="6" w:space="0" w:color="000000"/>
              <w:bottom w:val="single" w:sz="6" w:space="0" w:color="000000"/>
              <w:right w:val="single" w:sz="6" w:space="0" w:color="000000"/>
            </w:tcBorders>
            <w:hideMark/>
          </w:tcPr>
          <w:p w14:paraId="46164045" w14:textId="4B9813BD" w:rsidR="000505A3" w:rsidRPr="006F0ADC" w:rsidRDefault="000505A3">
            <w:pPr>
              <w:textAlignment w:val="baseline"/>
              <w:rPr>
                <w:rFonts w:asciiTheme="majorHAnsi" w:eastAsia="Times New Roman" w:hAnsiTheme="majorHAnsi"/>
                <w:szCs w:val="22"/>
                <w:rPrChange w:id="2999" w:author="Claire-Helene Demarty" w:date="2026-02-20T13:26:00Z" w16du:dateUtc="2026-02-20T12:26:00Z">
                  <w:rPr>
                    <w:rFonts w:asciiTheme="majorHAnsi" w:eastAsia="Times New Roman" w:hAnsiTheme="majorHAnsi"/>
                    <w:szCs w:val="22"/>
                    <w:highlight w:val="yellow"/>
                  </w:rPr>
                </w:rPrChange>
              </w:rPr>
            </w:pPr>
            <w:r w:rsidRPr="006F0ADC">
              <w:rPr>
                <w:rFonts w:asciiTheme="majorHAnsi" w:eastAsia="Times New Roman" w:hAnsiTheme="majorHAnsi"/>
                <w:b/>
                <w:bCs/>
                <w:szCs w:val="22"/>
                <w:rPrChange w:id="3000" w:author="Claire-Helene Demarty" w:date="2026-02-20T13:26:00Z" w16du:dateUtc="2026-02-20T12:26:00Z">
                  <w:rPr>
                    <w:rFonts w:asciiTheme="majorHAnsi" w:eastAsia="Times New Roman" w:hAnsiTheme="majorHAnsi"/>
                    <w:b/>
                    <w:bCs/>
                    <w:szCs w:val="22"/>
                    <w:highlight w:val="yellow"/>
                  </w:rPr>
                </w:rPrChange>
              </w:rPr>
              <w:t>Attenuation</w:t>
            </w:r>
            <w:r w:rsidRPr="006F0ADC">
              <w:rPr>
                <w:rFonts w:asciiTheme="majorHAnsi" w:eastAsia="Times New Roman" w:hAnsiTheme="majorHAnsi"/>
                <w:b/>
                <w:bCs/>
                <w:szCs w:val="22"/>
                <w:lang w:val="en-GB"/>
                <w:rPrChange w:id="3001" w:author="Claire-Helene Demarty" w:date="2026-02-20T13:26:00Z" w16du:dateUtc="2026-02-20T12:26:00Z">
                  <w:rPr>
                    <w:rFonts w:asciiTheme="majorHAnsi" w:eastAsia="Times New Roman" w:hAnsiTheme="majorHAnsi"/>
                    <w:b/>
                    <w:bCs/>
                    <w:szCs w:val="22"/>
                    <w:highlight w:val="yellow"/>
                    <w:lang w:val="en-GB"/>
                  </w:rPr>
                </w:rPrChange>
              </w:rPr>
              <w:t xml:space="preserve"> </w:t>
            </w:r>
            <w:r w:rsidR="0005272B" w:rsidRPr="006F0ADC">
              <w:rPr>
                <w:rFonts w:asciiTheme="majorHAnsi" w:eastAsia="Times New Roman" w:hAnsiTheme="majorHAnsi"/>
                <w:b/>
                <w:bCs/>
                <w:szCs w:val="22"/>
                <w:lang w:val="en-GB"/>
                <w:rPrChange w:id="3002" w:author="Claire-Helene Demarty" w:date="2026-02-20T13:26:00Z" w16du:dateUtc="2026-02-20T12:26:00Z">
                  <w:rPr>
                    <w:rFonts w:asciiTheme="majorHAnsi" w:eastAsia="Times New Roman" w:hAnsiTheme="majorHAnsi"/>
                    <w:b/>
                    <w:bCs/>
                    <w:szCs w:val="22"/>
                    <w:highlight w:val="yellow"/>
                    <w:lang w:val="en-GB"/>
                  </w:rPr>
                </w:rPrChange>
              </w:rPr>
              <w:t>m</w:t>
            </w:r>
            <w:r w:rsidRPr="006F0ADC">
              <w:rPr>
                <w:rFonts w:asciiTheme="majorHAnsi" w:eastAsia="Times New Roman" w:hAnsiTheme="majorHAnsi"/>
                <w:b/>
                <w:bCs/>
                <w:szCs w:val="22"/>
                <w:lang w:val="en-GB"/>
                <w:rPrChange w:id="3003" w:author="Claire-Helene Demarty" w:date="2026-02-20T13:26:00Z" w16du:dateUtc="2026-02-20T12:26:00Z">
                  <w:rPr>
                    <w:rFonts w:asciiTheme="majorHAnsi" w:eastAsia="Times New Roman" w:hAnsiTheme="majorHAnsi"/>
                    <w:b/>
                    <w:bCs/>
                    <w:szCs w:val="22"/>
                    <w:highlight w:val="yellow"/>
                    <w:lang w:val="en-GB"/>
                  </w:rPr>
                </w:rPrChange>
              </w:rPr>
              <w:t>ap interpolation process</w:t>
            </w:r>
            <w:r w:rsidRPr="006F0ADC">
              <w:rPr>
                <w:rFonts w:asciiTheme="majorHAnsi" w:eastAsia="Times New Roman" w:hAnsiTheme="majorHAnsi"/>
                <w:szCs w:val="22"/>
                <w:rPrChange w:id="3004" w:author="Claire-Helene Demarty" w:date="2026-02-20T13:26:00Z" w16du:dateUtc="2026-02-20T12:26:00Z">
                  <w:rPr>
                    <w:rFonts w:asciiTheme="majorHAnsi" w:eastAsia="Times New Roman" w:hAnsiTheme="majorHAnsi"/>
                    <w:szCs w:val="22"/>
                    <w:highlight w:val="yellow"/>
                  </w:rPr>
                </w:rPrChange>
              </w:rPr>
              <w:t> </w:t>
            </w:r>
          </w:p>
        </w:tc>
      </w:tr>
      <w:tr w:rsidR="000505A3" w:rsidRPr="006F0ADC" w14:paraId="2D590D50" w14:textId="77777777">
        <w:trPr>
          <w:trHeight w:val="300"/>
        </w:trPr>
        <w:tc>
          <w:tcPr>
            <w:tcW w:w="3000" w:type="dxa"/>
            <w:tcBorders>
              <w:top w:val="single" w:sz="6" w:space="0" w:color="000000"/>
              <w:left w:val="single" w:sz="6" w:space="0" w:color="000000"/>
              <w:bottom w:val="single" w:sz="6" w:space="0" w:color="000000"/>
              <w:right w:val="single" w:sz="6" w:space="0" w:color="000000"/>
            </w:tcBorders>
            <w:hideMark/>
          </w:tcPr>
          <w:p w14:paraId="192F1D8D"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0</w:t>
            </w:r>
            <w:r w:rsidRPr="006F0ADC">
              <w:rPr>
                <w:rFonts w:asciiTheme="majorHAnsi" w:eastAsia="Times New Roman" w:hAnsiTheme="majorHAnsi"/>
                <w:szCs w:val="22"/>
              </w:rPr>
              <w:t> </w:t>
            </w:r>
          </w:p>
        </w:tc>
        <w:tc>
          <w:tcPr>
            <w:tcW w:w="6060" w:type="dxa"/>
            <w:tcBorders>
              <w:top w:val="single" w:sz="6" w:space="0" w:color="000000"/>
              <w:left w:val="single" w:sz="6" w:space="0" w:color="000000"/>
              <w:bottom w:val="single" w:sz="6" w:space="0" w:color="000000"/>
              <w:right w:val="single" w:sz="6" w:space="0" w:color="000000"/>
            </w:tcBorders>
            <w:hideMark/>
          </w:tcPr>
          <w:p w14:paraId="3F8D5DEC"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Linear scaling</w:t>
            </w:r>
            <w:r w:rsidRPr="006F0ADC">
              <w:rPr>
                <w:rFonts w:asciiTheme="majorHAnsi" w:eastAsia="Times New Roman" w:hAnsiTheme="majorHAnsi"/>
                <w:szCs w:val="22"/>
              </w:rPr>
              <w:t> </w:t>
            </w:r>
          </w:p>
        </w:tc>
      </w:tr>
      <w:tr w:rsidR="000505A3" w:rsidRPr="006F0ADC" w14:paraId="4F3358F1" w14:textId="77777777">
        <w:trPr>
          <w:trHeight w:val="300"/>
        </w:trPr>
        <w:tc>
          <w:tcPr>
            <w:tcW w:w="3000" w:type="dxa"/>
            <w:tcBorders>
              <w:top w:val="single" w:sz="6" w:space="0" w:color="000000"/>
              <w:left w:val="single" w:sz="6" w:space="0" w:color="000000"/>
              <w:bottom w:val="single" w:sz="6" w:space="0" w:color="000000"/>
              <w:right w:val="single" w:sz="6" w:space="0" w:color="000000"/>
            </w:tcBorders>
            <w:hideMark/>
          </w:tcPr>
          <w:p w14:paraId="4C608317"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1</w:t>
            </w:r>
            <w:r w:rsidRPr="006F0ADC">
              <w:rPr>
                <w:rFonts w:asciiTheme="majorHAnsi" w:eastAsia="Times New Roman" w:hAnsiTheme="majorHAnsi"/>
                <w:szCs w:val="22"/>
              </w:rPr>
              <w:t> </w:t>
            </w:r>
          </w:p>
        </w:tc>
        <w:tc>
          <w:tcPr>
            <w:tcW w:w="6060" w:type="dxa"/>
            <w:tcBorders>
              <w:top w:val="single" w:sz="6" w:space="0" w:color="000000"/>
              <w:left w:val="single" w:sz="6" w:space="0" w:color="000000"/>
              <w:bottom w:val="single" w:sz="6" w:space="0" w:color="000000"/>
              <w:right w:val="single" w:sz="6" w:space="0" w:color="000000"/>
            </w:tcBorders>
            <w:hideMark/>
          </w:tcPr>
          <w:p w14:paraId="2D91D8B5"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Bilinear interpolation</w:t>
            </w:r>
            <w:r w:rsidRPr="006F0ADC">
              <w:rPr>
                <w:rFonts w:asciiTheme="majorHAnsi" w:eastAsia="Times New Roman" w:hAnsiTheme="majorHAnsi"/>
                <w:szCs w:val="22"/>
              </w:rPr>
              <w:t> </w:t>
            </w:r>
          </w:p>
        </w:tc>
      </w:tr>
      <w:tr w:rsidR="000505A3" w:rsidRPr="006F0ADC" w14:paraId="162220DD" w14:textId="77777777">
        <w:trPr>
          <w:trHeight w:val="300"/>
        </w:trPr>
        <w:tc>
          <w:tcPr>
            <w:tcW w:w="3000" w:type="dxa"/>
            <w:tcBorders>
              <w:top w:val="single" w:sz="6" w:space="0" w:color="000000"/>
              <w:left w:val="single" w:sz="6" w:space="0" w:color="000000"/>
              <w:bottom w:val="single" w:sz="6" w:space="0" w:color="000000"/>
              <w:right w:val="single" w:sz="6" w:space="0" w:color="000000"/>
            </w:tcBorders>
            <w:hideMark/>
          </w:tcPr>
          <w:p w14:paraId="7FE7F06F"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2</w:t>
            </w:r>
            <w:r w:rsidRPr="006F0ADC">
              <w:rPr>
                <w:rFonts w:asciiTheme="majorHAnsi" w:eastAsia="Times New Roman" w:hAnsiTheme="majorHAnsi"/>
                <w:szCs w:val="22"/>
              </w:rPr>
              <w:t> </w:t>
            </w:r>
          </w:p>
        </w:tc>
        <w:tc>
          <w:tcPr>
            <w:tcW w:w="6060" w:type="dxa"/>
            <w:tcBorders>
              <w:top w:val="single" w:sz="6" w:space="0" w:color="000000"/>
              <w:left w:val="single" w:sz="6" w:space="0" w:color="000000"/>
              <w:bottom w:val="single" w:sz="6" w:space="0" w:color="000000"/>
              <w:right w:val="single" w:sz="6" w:space="0" w:color="000000"/>
            </w:tcBorders>
            <w:hideMark/>
          </w:tcPr>
          <w:p w14:paraId="7FFFDF30"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Lanczos interpolation</w:t>
            </w:r>
            <w:r w:rsidRPr="006F0ADC">
              <w:rPr>
                <w:rFonts w:asciiTheme="majorHAnsi" w:eastAsia="Times New Roman" w:hAnsiTheme="majorHAnsi"/>
                <w:szCs w:val="22"/>
              </w:rPr>
              <w:t> </w:t>
            </w:r>
          </w:p>
        </w:tc>
      </w:tr>
      <w:tr w:rsidR="000505A3" w:rsidRPr="006F0ADC" w14:paraId="18B8172B" w14:textId="77777777">
        <w:trPr>
          <w:trHeight w:val="300"/>
        </w:trPr>
        <w:tc>
          <w:tcPr>
            <w:tcW w:w="3000" w:type="dxa"/>
            <w:tcBorders>
              <w:top w:val="single" w:sz="6" w:space="0" w:color="000000"/>
              <w:left w:val="single" w:sz="6" w:space="0" w:color="000000"/>
              <w:bottom w:val="single" w:sz="6" w:space="0" w:color="000000"/>
              <w:right w:val="single" w:sz="6" w:space="0" w:color="000000"/>
            </w:tcBorders>
            <w:hideMark/>
          </w:tcPr>
          <w:p w14:paraId="36536B78"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t>3</w:t>
            </w:r>
            <w:r w:rsidRPr="006F0ADC">
              <w:rPr>
                <w:rFonts w:asciiTheme="majorHAnsi" w:eastAsia="Times New Roman" w:hAnsiTheme="majorHAnsi"/>
                <w:szCs w:val="22"/>
              </w:rPr>
              <w:t> </w:t>
            </w:r>
          </w:p>
        </w:tc>
        <w:tc>
          <w:tcPr>
            <w:tcW w:w="6060" w:type="dxa"/>
            <w:tcBorders>
              <w:top w:val="single" w:sz="6" w:space="0" w:color="000000"/>
              <w:left w:val="single" w:sz="6" w:space="0" w:color="000000"/>
              <w:bottom w:val="single" w:sz="6" w:space="0" w:color="000000"/>
              <w:right w:val="single" w:sz="6" w:space="0" w:color="000000"/>
            </w:tcBorders>
            <w:hideMark/>
          </w:tcPr>
          <w:p w14:paraId="394EA260"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Bicubic interpolation</w:t>
            </w:r>
            <w:r w:rsidRPr="006F0ADC">
              <w:rPr>
                <w:rFonts w:asciiTheme="majorHAnsi" w:eastAsia="Times New Roman" w:hAnsiTheme="majorHAnsi"/>
                <w:szCs w:val="22"/>
              </w:rPr>
              <w:t> </w:t>
            </w:r>
          </w:p>
        </w:tc>
      </w:tr>
      <w:tr w:rsidR="000505A3" w:rsidRPr="006F0ADC" w14:paraId="04238665" w14:textId="77777777">
        <w:trPr>
          <w:trHeight w:val="300"/>
        </w:trPr>
        <w:tc>
          <w:tcPr>
            <w:tcW w:w="3000" w:type="dxa"/>
            <w:tcBorders>
              <w:top w:val="single" w:sz="6" w:space="0" w:color="000000"/>
              <w:left w:val="single" w:sz="6" w:space="0" w:color="000000"/>
              <w:bottom w:val="single" w:sz="6" w:space="0" w:color="000000"/>
              <w:right w:val="single" w:sz="6" w:space="0" w:color="000000"/>
            </w:tcBorders>
            <w:hideMark/>
          </w:tcPr>
          <w:p w14:paraId="695D7B60" w14:textId="77777777" w:rsidR="000505A3" w:rsidRPr="006F0ADC" w:rsidRDefault="000505A3">
            <w:pPr>
              <w:jc w:val="center"/>
              <w:textAlignment w:val="baseline"/>
              <w:rPr>
                <w:rFonts w:asciiTheme="majorHAnsi" w:eastAsia="Times New Roman" w:hAnsiTheme="majorHAnsi"/>
                <w:szCs w:val="22"/>
              </w:rPr>
            </w:pPr>
            <w:r w:rsidRPr="006F0ADC">
              <w:rPr>
                <w:rFonts w:asciiTheme="majorHAnsi" w:eastAsia="Times New Roman" w:hAnsiTheme="majorHAnsi"/>
                <w:szCs w:val="22"/>
                <w:lang w:val="en-GB"/>
              </w:rPr>
              <w:lastRenderedPageBreak/>
              <w:t>4..7</w:t>
            </w:r>
            <w:r w:rsidRPr="006F0ADC">
              <w:rPr>
                <w:rFonts w:asciiTheme="majorHAnsi" w:eastAsia="Times New Roman" w:hAnsiTheme="majorHAnsi"/>
                <w:szCs w:val="22"/>
              </w:rPr>
              <w:t> </w:t>
            </w:r>
          </w:p>
        </w:tc>
        <w:tc>
          <w:tcPr>
            <w:tcW w:w="6060" w:type="dxa"/>
            <w:tcBorders>
              <w:top w:val="single" w:sz="6" w:space="0" w:color="000000"/>
              <w:left w:val="single" w:sz="6" w:space="0" w:color="000000"/>
              <w:bottom w:val="single" w:sz="6" w:space="0" w:color="000000"/>
              <w:right w:val="single" w:sz="6" w:space="0" w:color="000000"/>
            </w:tcBorders>
            <w:hideMark/>
          </w:tcPr>
          <w:p w14:paraId="4252F8E7" w14:textId="77777777" w:rsidR="000505A3" w:rsidRPr="006F0ADC" w:rsidRDefault="000505A3">
            <w:pPr>
              <w:textAlignment w:val="baseline"/>
              <w:rPr>
                <w:rFonts w:asciiTheme="majorHAnsi" w:eastAsia="Times New Roman" w:hAnsiTheme="majorHAnsi"/>
                <w:szCs w:val="22"/>
              </w:rPr>
            </w:pPr>
            <w:r w:rsidRPr="006F0ADC">
              <w:rPr>
                <w:rFonts w:asciiTheme="majorHAnsi" w:eastAsia="Times New Roman" w:hAnsiTheme="majorHAnsi"/>
                <w:szCs w:val="22"/>
                <w:lang w:val="en-GB"/>
              </w:rPr>
              <w:t>Reserved for future uses</w:t>
            </w:r>
            <w:r w:rsidRPr="006F0ADC">
              <w:rPr>
                <w:rFonts w:asciiTheme="majorHAnsi" w:eastAsia="Times New Roman" w:hAnsiTheme="majorHAnsi"/>
                <w:szCs w:val="22"/>
              </w:rPr>
              <w:t> </w:t>
            </w:r>
          </w:p>
        </w:tc>
      </w:tr>
    </w:tbl>
    <w:p w14:paraId="61E78750" w14:textId="77777777"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szCs w:val="22"/>
        </w:rPr>
        <w:t> </w:t>
      </w:r>
    </w:p>
    <w:p w14:paraId="0A3EF1DD" w14:textId="3793C7D0"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b/>
          <w:bCs/>
          <w:szCs w:val="22"/>
        </w:rPr>
        <w:t>ami_map_number</w:t>
      </w:r>
      <w:r w:rsidR="00E23E55" w:rsidRPr="006F0ADC">
        <w:rPr>
          <w:rFonts w:asciiTheme="majorHAnsi" w:eastAsia="Times New Roman" w:hAnsiTheme="majorHAnsi"/>
          <w:b/>
          <w:bCs/>
          <w:szCs w:val="22"/>
        </w:rPr>
        <w:t>_req</w:t>
      </w:r>
      <w:r w:rsidRPr="006F0ADC">
        <w:rPr>
          <w:rFonts w:asciiTheme="majorHAnsi" w:eastAsia="Times New Roman" w:hAnsiTheme="majorHAnsi"/>
          <w:b/>
          <w:bCs/>
          <w:szCs w:val="22"/>
        </w:rPr>
        <w:t xml:space="preserve"> </w:t>
      </w:r>
      <w:r w:rsidRPr="006F0ADC">
        <w:rPr>
          <w:rFonts w:asciiTheme="majorHAnsi" w:eastAsia="Times New Roman" w:hAnsiTheme="majorHAnsi"/>
          <w:szCs w:val="22"/>
        </w:rPr>
        <w:t xml:space="preserve">indicates the number of </w:t>
      </w:r>
      <w:r w:rsidR="0005272B" w:rsidRPr="006F0ADC">
        <w:rPr>
          <w:rFonts w:asciiTheme="majorHAnsi" w:eastAsia="Times New Roman" w:hAnsiTheme="majorHAnsi"/>
          <w:szCs w:val="22"/>
        </w:rPr>
        <w:t>attenuation</w:t>
      </w:r>
      <w:r w:rsidR="0005272B" w:rsidRPr="006F0ADC">
        <w:rPr>
          <w:rFonts w:asciiTheme="majorHAnsi" w:eastAsia="Times New Roman" w:hAnsiTheme="majorHAnsi"/>
          <w:szCs w:val="22"/>
          <w:lang w:val="en-GB"/>
        </w:rPr>
        <w:t xml:space="preserve"> maps </w:t>
      </w:r>
      <w:r w:rsidRPr="006F0ADC">
        <w:rPr>
          <w:rFonts w:asciiTheme="majorHAnsi" w:eastAsia="Times New Roman" w:hAnsiTheme="majorHAnsi"/>
          <w:szCs w:val="22"/>
        </w:rPr>
        <w:t>that are requested by the receiver.</w:t>
      </w:r>
    </w:p>
    <w:p w14:paraId="2BD1710C" w14:textId="1B2E0221" w:rsidR="000505A3" w:rsidRPr="006F0ADC" w:rsidRDefault="000505A3" w:rsidP="000505A3">
      <w:pPr>
        <w:textAlignment w:val="baseline"/>
        <w:rPr>
          <w:rFonts w:asciiTheme="majorHAnsi" w:eastAsia="Times New Roman" w:hAnsiTheme="majorHAnsi"/>
          <w:szCs w:val="22"/>
        </w:rPr>
      </w:pPr>
      <w:r w:rsidRPr="006F0ADC">
        <w:rPr>
          <w:rFonts w:asciiTheme="majorHAnsi" w:eastAsia="Times New Roman" w:hAnsiTheme="majorHAnsi"/>
          <w:b/>
          <w:bCs/>
          <w:szCs w:val="22"/>
        </w:rPr>
        <w:t>ami_energy_reduction_rate</w:t>
      </w:r>
      <w:r w:rsidR="00E23E55" w:rsidRPr="006F0ADC">
        <w:rPr>
          <w:rFonts w:asciiTheme="majorHAnsi" w:eastAsia="Times New Roman" w:hAnsiTheme="majorHAnsi"/>
          <w:b/>
          <w:bCs/>
          <w:szCs w:val="22"/>
        </w:rPr>
        <w:t>_req</w:t>
      </w:r>
      <w:r w:rsidRPr="006F0ADC">
        <w:rPr>
          <w:rFonts w:asciiTheme="majorHAnsi" w:eastAsia="Times New Roman" w:hAnsiTheme="majorHAnsi"/>
          <w:b/>
          <w:bCs/>
          <w:szCs w:val="22"/>
        </w:rPr>
        <w:t>[</w:t>
      </w:r>
      <w:r w:rsidR="009D6162" w:rsidRPr="006F0ADC">
        <w:rPr>
          <w:rFonts w:asciiTheme="majorHAnsi" w:eastAsia="Times New Roman" w:hAnsiTheme="majorHAnsi"/>
          <w:b/>
          <w:bCs/>
          <w:szCs w:val="22"/>
        </w:rPr>
        <w:t xml:space="preserve"> </w:t>
      </w:r>
      <w:r w:rsidR="00230A65" w:rsidRPr="006F0ADC">
        <w:rPr>
          <w:rFonts w:asciiTheme="majorHAnsi" w:eastAsia="Times New Roman" w:hAnsiTheme="majorHAnsi"/>
          <w:b/>
          <w:bCs/>
          <w:szCs w:val="22"/>
        </w:rPr>
        <w:t>i</w:t>
      </w:r>
      <w:r w:rsidR="009D6162" w:rsidRPr="006F0ADC">
        <w:rPr>
          <w:rFonts w:asciiTheme="majorHAnsi" w:eastAsia="Times New Roman" w:hAnsiTheme="majorHAnsi"/>
          <w:b/>
          <w:bCs/>
          <w:szCs w:val="22"/>
        </w:rPr>
        <w:t xml:space="preserve"> </w:t>
      </w:r>
      <w:r w:rsidRPr="006F0ADC">
        <w:rPr>
          <w:rFonts w:asciiTheme="majorHAnsi" w:eastAsia="Times New Roman" w:hAnsiTheme="majorHAnsi"/>
          <w:b/>
          <w:bCs/>
          <w:szCs w:val="22"/>
        </w:rPr>
        <w:t>]</w:t>
      </w:r>
      <w:r w:rsidRPr="006F0ADC">
        <w:rPr>
          <w:rFonts w:asciiTheme="majorHAnsi" w:eastAsia="Times New Roman" w:hAnsiTheme="majorHAnsi"/>
          <w:szCs w:val="22"/>
        </w:rPr>
        <w:t xml:space="preserve"> indicates the energy reduction rate the receiver expects when the </w:t>
      </w:r>
      <w:r w:rsidR="006D05F5" w:rsidRPr="006F0ADC">
        <w:rPr>
          <w:rFonts w:asciiTheme="majorHAnsi" w:eastAsia="Times New Roman" w:hAnsiTheme="majorHAnsi"/>
          <w:szCs w:val="22"/>
        </w:rPr>
        <w:t>attenuation</w:t>
      </w:r>
      <w:r w:rsidR="006D05F5" w:rsidRPr="006F0ADC">
        <w:rPr>
          <w:rFonts w:asciiTheme="majorHAnsi" w:eastAsia="Times New Roman" w:hAnsiTheme="majorHAnsi"/>
          <w:szCs w:val="22"/>
          <w:lang w:val="en-GB"/>
        </w:rPr>
        <w:t xml:space="preserve"> map</w:t>
      </w:r>
      <w:r w:rsidRPr="006F0ADC">
        <w:rPr>
          <w:rFonts w:asciiTheme="majorHAnsi" w:eastAsia="Times New Roman" w:hAnsiTheme="majorHAnsi"/>
          <w:szCs w:val="22"/>
        </w:rPr>
        <w:t xml:space="preserve"> of index </w:t>
      </w:r>
      <w:r w:rsidR="005F6269" w:rsidRPr="006F0ADC">
        <w:rPr>
          <w:rFonts w:asciiTheme="majorHAnsi" w:eastAsia="Times New Roman" w:hAnsiTheme="majorHAnsi"/>
          <w:szCs w:val="22"/>
        </w:rPr>
        <w:t>i</w:t>
      </w:r>
      <w:r w:rsidRPr="006F0ADC">
        <w:rPr>
          <w:rFonts w:asciiTheme="majorHAnsi" w:eastAsia="Times New Roman" w:hAnsiTheme="majorHAnsi"/>
          <w:szCs w:val="22"/>
        </w:rPr>
        <w:t xml:space="preserve"> is applied on the primary picture. An example unit for the ami_energy_reduction_rate is a percentage or a value in Watts. </w:t>
      </w:r>
    </w:p>
    <w:p w14:paraId="0D8DBD4B" w14:textId="125AEC2A" w:rsidR="00F81D15" w:rsidRPr="006F0ADC" w:rsidRDefault="00F81D15" w:rsidP="00F81D15">
      <w:pPr>
        <w:ind w:left="-20" w:right="-20"/>
        <w:rPr>
          <w:rFonts w:ascii="Times New Roman" w:eastAsia="Times New Roman" w:hAnsi="Times New Roman"/>
          <w:color w:val="000000" w:themeColor="text1"/>
          <w:szCs w:val="22"/>
        </w:rPr>
      </w:pPr>
      <w:r w:rsidRPr="006F0ADC">
        <w:rPr>
          <w:rFonts w:ascii="Times New Roman" w:eastAsia="Times New Roman" w:hAnsi="Times New Roman"/>
          <w:b/>
          <w:bCs/>
          <w:szCs w:val="22"/>
        </w:rPr>
        <w:t>ami_video_quality_metric_type_req[ i ]</w:t>
      </w:r>
      <w:r w:rsidRPr="006F0ADC">
        <w:rPr>
          <w:rFonts w:ascii="Times New Roman" w:eastAsia="Times New Roman" w:hAnsi="Times New Roman"/>
          <w:szCs w:val="22"/>
        </w:rPr>
        <w:t xml:space="preserve"> </w:t>
      </w:r>
      <w:r w:rsidRPr="006F0ADC">
        <w:rPr>
          <w:rFonts w:ascii="Times New Roman" w:eastAsia="Times New Roman" w:hAnsi="Times New Roman"/>
          <w:color w:val="000000" w:themeColor="text1"/>
          <w:szCs w:val="22"/>
        </w:rPr>
        <w:t xml:space="preserve">indicates the quality metric to be considered by the transmitter when it performs the balancing between the metric’s value and the energy reduction rate for the generation of the display attenuation map of index i. List of quality metrics is given in </w:t>
      </w:r>
      <w:r w:rsidRPr="006F0ADC">
        <w:rPr>
          <w:rFonts w:ascii="Times New Roman" w:eastAsia="Times New Roman" w:hAnsi="Times New Roman"/>
          <w:color w:val="000000" w:themeColor="text1"/>
          <w:szCs w:val="22"/>
        </w:rPr>
        <w:fldChar w:fldCharType="begin"/>
      </w:r>
      <w:r w:rsidRPr="006F0ADC">
        <w:rPr>
          <w:rFonts w:ascii="Times New Roman" w:eastAsia="Times New Roman" w:hAnsi="Times New Roman"/>
          <w:color w:val="000000" w:themeColor="text1"/>
          <w:szCs w:val="22"/>
        </w:rPr>
        <w:instrText xml:space="preserve"> REF _Ref188460964 \h  \* MERGEFORMAT </w:instrText>
      </w:r>
      <w:r w:rsidRPr="006F0ADC">
        <w:rPr>
          <w:rFonts w:ascii="Times New Roman" w:eastAsia="Times New Roman" w:hAnsi="Times New Roman"/>
          <w:color w:val="000000" w:themeColor="text1"/>
          <w:szCs w:val="22"/>
          <w:rPrChange w:id="3005" w:author="Claire-Helene Demarty" w:date="2026-02-20T13:26:00Z" w16du:dateUtc="2026-02-20T12:26:00Z">
            <w:rPr>
              <w:rFonts w:ascii="Times New Roman" w:eastAsia="Times New Roman" w:hAnsi="Times New Roman"/>
              <w:color w:val="000000" w:themeColor="text1"/>
              <w:szCs w:val="22"/>
              <w:highlight w:val="yellow"/>
            </w:rPr>
          </w:rPrChange>
        </w:rPr>
      </w:r>
      <w:r w:rsidRPr="006F0ADC">
        <w:rPr>
          <w:rFonts w:ascii="Times New Roman" w:eastAsia="Times New Roman" w:hAnsi="Times New Roman"/>
          <w:color w:val="000000" w:themeColor="text1"/>
          <w:szCs w:val="22"/>
        </w:rPr>
        <w:fldChar w:fldCharType="separate"/>
      </w:r>
      <w:ins w:id="3006" w:author="Claire-Helene Demarty" w:date="2026-02-13T16:43:00Z" w16du:dateUtc="2026-02-13T15:43:00Z">
        <w:r w:rsidR="00BD2F95" w:rsidRPr="006F0ADC">
          <w:rPr>
            <w:szCs w:val="22"/>
          </w:rPr>
          <w:t>Table 40</w:t>
        </w:r>
      </w:ins>
      <w:del w:id="3007" w:author="Claire-Helene Demarty" w:date="2026-02-13T16:43:00Z" w16du:dateUtc="2026-02-13T15:43:00Z">
        <w:r w:rsidR="00E47A80" w:rsidRPr="006F0ADC" w:rsidDel="00BD2F95">
          <w:rPr>
            <w:szCs w:val="22"/>
          </w:rPr>
          <w:delText>Table 37</w:delText>
        </w:r>
      </w:del>
      <w:r w:rsidRPr="006F0ADC">
        <w:rPr>
          <w:rFonts w:ascii="Times New Roman" w:eastAsia="Times New Roman" w:hAnsi="Times New Roman"/>
          <w:color w:val="000000" w:themeColor="text1"/>
          <w:szCs w:val="22"/>
        </w:rPr>
        <w:fldChar w:fldCharType="end"/>
      </w:r>
      <w:r w:rsidRPr="006F0ADC">
        <w:rPr>
          <w:rFonts w:ascii="Times New Roman" w:eastAsia="Times New Roman" w:hAnsi="Times New Roman"/>
          <w:color w:val="000000" w:themeColor="text1"/>
          <w:szCs w:val="22"/>
        </w:rPr>
        <w:t>.</w:t>
      </w:r>
    </w:p>
    <w:p w14:paraId="11A3AC9B" w14:textId="61161709" w:rsidR="00F81D15" w:rsidRPr="006F0ADC" w:rsidRDefault="00F81D15" w:rsidP="00F81D15">
      <w:pPr>
        <w:pStyle w:val="Caption"/>
        <w:jc w:val="center"/>
      </w:pPr>
      <w:bookmarkStart w:id="3008" w:name="_Ref188460964"/>
      <w:r w:rsidRPr="006F0ADC">
        <w:t xml:space="preserve">Table </w:t>
      </w:r>
      <w:r w:rsidRPr="006F0ADC">
        <w:fldChar w:fldCharType="begin"/>
      </w:r>
      <w:r w:rsidRPr="006F0ADC">
        <w:instrText xml:space="preserve"> SEQ Table \* ARABIC </w:instrText>
      </w:r>
      <w:r w:rsidRPr="006F0ADC">
        <w:fldChar w:fldCharType="separate"/>
      </w:r>
      <w:ins w:id="3009" w:author="Claire-Helene Demarty" w:date="2026-02-13T16:43:00Z" w16du:dateUtc="2026-02-13T15:43:00Z">
        <w:r w:rsidR="00BD2F95" w:rsidRPr="006F0ADC">
          <w:rPr>
            <w:noProof/>
          </w:rPr>
          <w:t>40</w:t>
        </w:r>
      </w:ins>
      <w:del w:id="3010" w:author="Claire-Helene Demarty" w:date="2026-02-13T16:28:00Z" w16du:dateUtc="2026-02-13T15:28:00Z">
        <w:r w:rsidR="00E47A80" w:rsidRPr="006F0ADC" w:rsidDel="00E4262C">
          <w:rPr>
            <w:noProof/>
          </w:rPr>
          <w:delText>37</w:delText>
        </w:r>
      </w:del>
      <w:r w:rsidRPr="006F0ADC">
        <w:fldChar w:fldCharType="end"/>
      </w:r>
      <w:bookmarkEnd w:id="3008"/>
      <w:r w:rsidRPr="006F0ADC">
        <w:t xml:space="preserve"> - </w:t>
      </w:r>
      <w:ins w:id="3011" w:author="Claire-Helene Demarty" w:date="2026-02-13T15:11:00Z" w16du:dateUtc="2026-02-13T14:11:00Z">
        <w:r w:rsidR="00DD22CB" w:rsidRPr="006F0ADC">
          <w:t>interpretation</w:t>
        </w:r>
      </w:ins>
      <w:del w:id="3012" w:author="Claire-Helene Demarty" w:date="2026-02-13T15:11:00Z" w16du:dateUtc="2026-02-13T14:11:00Z">
        <w:r w:rsidR="00F27FD8" w:rsidRPr="006F0ADC" w:rsidDel="00DD22CB">
          <w:delText>v</w:delText>
        </w:r>
        <w:r w:rsidRPr="006F0ADC" w:rsidDel="00DD22CB">
          <w:delText>alues</w:delText>
        </w:r>
      </w:del>
      <w:r w:rsidRPr="006F0ADC">
        <w:t xml:space="preserve"> of </w:t>
      </w:r>
      <w:ins w:id="3013" w:author="Claire-Helene Demarty" w:date="2026-02-13T15:12:00Z" w16du:dateUtc="2026-02-13T14:12:00Z">
        <w:r w:rsidR="00DD22CB" w:rsidRPr="006F0ADC">
          <w:t>ami_video_quality_metric_type_req</w:t>
        </w:r>
      </w:ins>
      <w:del w:id="3014" w:author="Claire-Helene Demarty" w:date="2026-02-13T15:12:00Z" w16du:dateUtc="2026-02-13T14:12:00Z">
        <w:r w:rsidRPr="006F0ADC" w:rsidDel="00DD22CB">
          <w:delText>the video quality metric type field in the DAMPR-Req message</w:delText>
        </w:r>
      </w:del>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4649"/>
        <w:gridCol w:w="4349"/>
      </w:tblGrid>
      <w:tr w:rsidR="00F81D15" w:rsidRPr="006F0ADC" w14:paraId="1D11B750"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217F4A" w14:textId="6D9CBBD4" w:rsidR="00F81D15" w:rsidRPr="006F0ADC" w:rsidRDefault="00F81D15" w:rsidP="00840F11">
            <w:pPr>
              <w:rPr>
                <w:rFonts w:eastAsia="Times New Roman"/>
                <w:color w:val="000000" w:themeColor="text1"/>
                <w:szCs w:val="22"/>
                <w:rPrChange w:id="3015"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b/>
                <w:bCs/>
                <w:color w:val="000000" w:themeColor="text1"/>
                <w:szCs w:val="22"/>
                <w:rPrChange w:id="3016" w:author="Claire-Helene Demarty" w:date="2026-02-20T13:26:00Z" w16du:dateUtc="2026-02-20T12:26:00Z">
                  <w:rPr>
                    <w:rFonts w:ascii="Times New Roman" w:eastAsia="Times New Roman" w:hAnsi="Times New Roman"/>
                    <w:b/>
                    <w:bCs/>
                    <w:color w:val="000000" w:themeColor="text1"/>
                    <w:sz w:val="24"/>
                    <w:szCs w:val="24"/>
                    <w:highlight w:val="yellow"/>
                  </w:rPr>
                </w:rPrChange>
              </w:rPr>
              <w:t>ami_video_quality_metric_type_req</w:t>
            </w:r>
            <w:del w:id="3017" w:author="Claire-Helene Demarty" w:date="2026-02-13T15:11:00Z" w16du:dateUtc="2026-02-13T14:11:00Z">
              <w:r w:rsidRPr="006F0ADC" w:rsidDel="00DD22CB">
                <w:rPr>
                  <w:rFonts w:eastAsia="Times New Roman"/>
                  <w:b/>
                  <w:bCs/>
                  <w:color w:val="000000" w:themeColor="text1"/>
                  <w:szCs w:val="22"/>
                  <w:rPrChange w:id="3018" w:author="Claire-Helene Demarty" w:date="2026-02-20T13:26:00Z" w16du:dateUtc="2026-02-20T12:26:00Z">
                    <w:rPr>
                      <w:rFonts w:ascii="Times New Roman" w:eastAsia="Times New Roman" w:hAnsi="Times New Roman"/>
                      <w:b/>
                      <w:bCs/>
                      <w:color w:val="000000" w:themeColor="text1"/>
                      <w:sz w:val="24"/>
                      <w:szCs w:val="24"/>
                      <w:highlight w:val="yellow"/>
                    </w:rPr>
                  </w:rPrChange>
                </w:rPr>
                <w:delText xml:space="preserve"> field value</w:delText>
              </w:r>
            </w:del>
            <w:r w:rsidRPr="006F0ADC">
              <w:rPr>
                <w:rFonts w:eastAsia="Times New Roman"/>
                <w:color w:val="000000" w:themeColor="text1"/>
                <w:szCs w:val="22"/>
                <w:rPrChange w:id="3019" w:author="Claire-Helene Demarty" w:date="2026-02-20T13:26:00Z" w16du:dateUtc="2026-02-20T12:26:00Z">
                  <w:rPr>
                    <w:rFonts w:ascii="Times New Roman" w:eastAsia="Times New Roman" w:hAnsi="Times New Roman"/>
                    <w:color w:val="000000" w:themeColor="text1"/>
                    <w:sz w:val="24"/>
                    <w:szCs w:val="24"/>
                    <w:highlight w:val="yellow"/>
                  </w:rPr>
                </w:rPrChange>
              </w:rPr>
              <w:t>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1D1093" w14:textId="2808D917" w:rsidR="00F81D15" w:rsidRPr="006F0ADC" w:rsidRDefault="00F81D15" w:rsidP="00840F11">
            <w:pPr>
              <w:rPr>
                <w:rFonts w:eastAsia="Times New Roman"/>
                <w:color w:val="000000" w:themeColor="text1"/>
                <w:szCs w:val="22"/>
                <w:rPrChange w:id="3020"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b/>
                <w:bCs/>
                <w:color w:val="000000" w:themeColor="text1"/>
                <w:szCs w:val="22"/>
                <w:rPrChange w:id="3021" w:author="Claire-Helene Demarty" w:date="2026-02-20T13:26:00Z" w16du:dateUtc="2026-02-20T12:26:00Z">
                  <w:rPr>
                    <w:rFonts w:ascii="Times New Roman" w:eastAsia="Times New Roman" w:hAnsi="Times New Roman"/>
                    <w:b/>
                    <w:bCs/>
                    <w:color w:val="000000" w:themeColor="text1"/>
                    <w:sz w:val="24"/>
                    <w:szCs w:val="24"/>
                    <w:highlight w:val="yellow"/>
                  </w:rPr>
                </w:rPrChange>
              </w:rPr>
              <w:t>Metric to assess the video quality of the displayed video</w:t>
            </w:r>
            <w:r w:rsidRPr="006F0ADC">
              <w:rPr>
                <w:rFonts w:eastAsia="Times New Roman"/>
                <w:color w:val="000000" w:themeColor="text1"/>
                <w:szCs w:val="22"/>
                <w:rPrChange w:id="3022" w:author="Claire-Helene Demarty" w:date="2026-02-20T13:26:00Z" w16du:dateUtc="2026-02-20T12:26:00Z">
                  <w:rPr>
                    <w:rFonts w:ascii="Times New Roman" w:eastAsia="Times New Roman" w:hAnsi="Times New Roman"/>
                    <w:color w:val="000000" w:themeColor="text1"/>
                    <w:sz w:val="24"/>
                    <w:szCs w:val="24"/>
                    <w:highlight w:val="yellow"/>
                  </w:rPr>
                </w:rPrChange>
              </w:rPr>
              <w:t> </w:t>
            </w:r>
            <w:ins w:id="3023" w:author="Claire-Helene Demarty" w:date="2026-02-13T15:12:00Z" w16du:dateUtc="2026-02-13T14:12:00Z">
              <w:r w:rsidR="00DD22CB" w:rsidRPr="006F0ADC">
                <w:rPr>
                  <w:rFonts w:eastAsia="Times New Roman"/>
                  <w:color w:val="000000" w:themeColor="text1"/>
                  <w:szCs w:val="22"/>
                  <w:rPrChange w:id="3024" w:author="Claire-Helene Demarty" w:date="2026-02-20T13:26:00Z" w16du:dateUtc="2026-02-20T12:26:00Z">
                    <w:rPr>
                      <w:rFonts w:ascii="Times New Roman" w:eastAsia="Times New Roman" w:hAnsi="Times New Roman"/>
                      <w:color w:val="000000" w:themeColor="text1"/>
                      <w:sz w:val="24"/>
                      <w:szCs w:val="24"/>
                      <w:highlight w:val="yellow"/>
                    </w:rPr>
                  </w:rPrChange>
                </w:rPr>
                <w:t>after application of the attenuation map.</w:t>
              </w:r>
            </w:ins>
          </w:p>
        </w:tc>
      </w:tr>
      <w:tr w:rsidR="00F81D15" w:rsidRPr="006F0ADC" w14:paraId="433D823C"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BB23EB8" w14:textId="77777777" w:rsidR="00F81D15" w:rsidRPr="006F0ADC" w:rsidRDefault="00F81D15" w:rsidP="00840F11">
            <w:pPr>
              <w:rPr>
                <w:rFonts w:eastAsia="Times New Roman"/>
                <w:color w:val="000000" w:themeColor="text1"/>
                <w:szCs w:val="22"/>
                <w:rPrChange w:id="3025"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26" w:author="Claire-Helene Demarty" w:date="2026-02-20T13:26:00Z" w16du:dateUtc="2026-02-20T12:26:00Z">
                  <w:rPr>
                    <w:rFonts w:ascii="Times New Roman" w:eastAsia="Times New Roman" w:hAnsi="Times New Roman"/>
                    <w:color w:val="000000" w:themeColor="text1"/>
                    <w:sz w:val="24"/>
                    <w:szCs w:val="24"/>
                    <w:highlight w:val="yellow"/>
                  </w:rPr>
                </w:rPrChange>
              </w:rPr>
              <w:t>0x00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01CFDB3" w14:textId="77777777" w:rsidR="00F81D15" w:rsidRPr="006F0ADC" w:rsidRDefault="00F81D15" w:rsidP="00840F11">
            <w:pPr>
              <w:rPr>
                <w:rFonts w:eastAsia="Times New Roman"/>
                <w:color w:val="000000" w:themeColor="text1"/>
                <w:szCs w:val="22"/>
                <w:rPrChange w:id="3027"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28" w:author="Claire-Helene Demarty" w:date="2026-02-20T13:26:00Z" w16du:dateUtc="2026-02-20T12:26:00Z">
                  <w:rPr>
                    <w:rFonts w:ascii="Times New Roman" w:eastAsia="Times New Roman" w:hAnsi="Times New Roman"/>
                    <w:color w:val="000000" w:themeColor="text1"/>
                    <w:sz w:val="24"/>
                    <w:szCs w:val="24"/>
                    <w:highlight w:val="yellow"/>
                  </w:rPr>
                </w:rPrChange>
              </w:rPr>
              <w:t>PSNR   </w:t>
            </w:r>
          </w:p>
        </w:tc>
      </w:tr>
      <w:tr w:rsidR="00F81D15" w:rsidRPr="006F0ADC" w14:paraId="515683CF"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BA1935" w14:textId="77777777" w:rsidR="00F81D15" w:rsidRPr="006F0ADC" w:rsidRDefault="00F81D15" w:rsidP="00840F11">
            <w:pPr>
              <w:rPr>
                <w:rFonts w:eastAsia="Times New Roman"/>
                <w:color w:val="000000" w:themeColor="text1"/>
                <w:szCs w:val="22"/>
                <w:rPrChange w:id="3029"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30" w:author="Claire-Helene Demarty" w:date="2026-02-20T13:26:00Z" w16du:dateUtc="2026-02-20T12:26:00Z">
                  <w:rPr>
                    <w:rFonts w:ascii="Times New Roman" w:eastAsia="Times New Roman" w:hAnsi="Times New Roman"/>
                    <w:color w:val="000000" w:themeColor="text1"/>
                    <w:sz w:val="24"/>
                    <w:szCs w:val="24"/>
                    <w:highlight w:val="yellow"/>
                  </w:rPr>
                </w:rPrChange>
              </w:rPr>
              <w:t>0x01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365BED3" w14:textId="77777777" w:rsidR="00F81D15" w:rsidRPr="006F0ADC" w:rsidRDefault="00F81D15" w:rsidP="00840F11">
            <w:pPr>
              <w:rPr>
                <w:rFonts w:eastAsia="Times New Roman"/>
                <w:color w:val="000000" w:themeColor="text1"/>
                <w:szCs w:val="22"/>
                <w:rPrChange w:id="3031"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32" w:author="Claire-Helene Demarty" w:date="2026-02-20T13:26:00Z" w16du:dateUtc="2026-02-20T12:26:00Z">
                  <w:rPr>
                    <w:rFonts w:ascii="Times New Roman" w:eastAsia="Times New Roman" w:hAnsi="Times New Roman"/>
                    <w:color w:val="000000" w:themeColor="text1"/>
                    <w:sz w:val="24"/>
                    <w:szCs w:val="24"/>
                    <w:highlight w:val="yellow"/>
                  </w:rPr>
                </w:rPrChange>
              </w:rPr>
              <w:t>SSIM   </w:t>
            </w:r>
          </w:p>
        </w:tc>
      </w:tr>
      <w:tr w:rsidR="00F81D15" w:rsidRPr="006F0ADC" w14:paraId="13B46276"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0B9042" w14:textId="77777777" w:rsidR="00F81D15" w:rsidRPr="006F0ADC" w:rsidRDefault="00F81D15" w:rsidP="00840F11">
            <w:pPr>
              <w:rPr>
                <w:rFonts w:eastAsia="Times New Roman"/>
                <w:color w:val="000000" w:themeColor="text1"/>
                <w:szCs w:val="22"/>
                <w:rPrChange w:id="3033"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34" w:author="Claire-Helene Demarty" w:date="2026-02-20T13:26:00Z" w16du:dateUtc="2026-02-20T12:26:00Z">
                  <w:rPr>
                    <w:rFonts w:ascii="Times New Roman" w:eastAsia="Times New Roman" w:hAnsi="Times New Roman"/>
                    <w:color w:val="000000" w:themeColor="text1"/>
                    <w:sz w:val="24"/>
                    <w:szCs w:val="24"/>
                    <w:highlight w:val="yellow"/>
                  </w:rPr>
                </w:rPrChange>
              </w:rPr>
              <w:t>0x02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9AA420A" w14:textId="77777777" w:rsidR="00F81D15" w:rsidRPr="006F0ADC" w:rsidRDefault="00F81D15" w:rsidP="00840F11">
            <w:pPr>
              <w:rPr>
                <w:rFonts w:eastAsia="Times New Roman"/>
                <w:color w:val="000000" w:themeColor="text1"/>
                <w:szCs w:val="22"/>
                <w:rPrChange w:id="3035"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36" w:author="Claire-Helene Demarty" w:date="2026-02-20T13:26:00Z" w16du:dateUtc="2026-02-20T12:26:00Z">
                  <w:rPr>
                    <w:rFonts w:ascii="Times New Roman" w:eastAsia="Times New Roman" w:hAnsi="Times New Roman"/>
                    <w:color w:val="000000" w:themeColor="text1"/>
                    <w:sz w:val="24"/>
                    <w:szCs w:val="24"/>
                    <w:highlight w:val="yellow"/>
                  </w:rPr>
                </w:rPrChange>
              </w:rPr>
              <w:t>wPSNR </w:t>
            </w:r>
          </w:p>
        </w:tc>
      </w:tr>
      <w:tr w:rsidR="00F81D15" w:rsidRPr="006F0ADC" w14:paraId="14897769"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3200D8" w14:textId="77777777" w:rsidR="00F81D15" w:rsidRPr="006F0ADC" w:rsidRDefault="00F81D15" w:rsidP="00840F11">
            <w:pPr>
              <w:rPr>
                <w:rFonts w:eastAsia="Times New Roman"/>
                <w:color w:val="000000" w:themeColor="text1"/>
                <w:szCs w:val="22"/>
                <w:rPrChange w:id="3037"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38" w:author="Claire-Helene Demarty" w:date="2026-02-20T13:26:00Z" w16du:dateUtc="2026-02-20T12:26:00Z">
                  <w:rPr>
                    <w:rFonts w:ascii="Times New Roman" w:eastAsia="Times New Roman" w:hAnsi="Times New Roman"/>
                    <w:color w:val="000000" w:themeColor="text1"/>
                    <w:sz w:val="24"/>
                    <w:szCs w:val="24"/>
                    <w:highlight w:val="yellow"/>
                  </w:rPr>
                </w:rPrChange>
              </w:rPr>
              <w:t>0x03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5705E2" w14:textId="77777777" w:rsidR="00F81D15" w:rsidRPr="006F0ADC" w:rsidRDefault="00F81D15" w:rsidP="00840F11">
            <w:pPr>
              <w:rPr>
                <w:rFonts w:eastAsia="Times New Roman"/>
                <w:color w:val="000000" w:themeColor="text1"/>
                <w:szCs w:val="22"/>
                <w:rPrChange w:id="3039"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40" w:author="Claire-Helene Demarty" w:date="2026-02-20T13:26:00Z" w16du:dateUtc="2026-02-20T12:26:00Z">
                  <w:rPr>
                    <w:rFonts w:ascii="Times New Roman" w:eastAsia="Times New Roman" w:hAnsi="Times New Roman"/>
                    <w:color w:val="000000" w:themeColor="text1"/>
                    <w:sz w:val="24"/>
                    <w:szCs w:val="24"/>
                    <w:highlight w:val="yellow"/>
                  </w:rPr>
                </w:rPrChange>
              </w:rPr>
              <w:t>WS-PSNR </w:t>
            </w:r>
          </w:p>
        </w:tc>
      </w:tr>
      <w:tr w:rsidR="00F81D15" w:rsidRPr="006F0ADC" w14:paraId="56BAE0EF"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B6B57B" w14:textId="77777777" w:rsidR="00F81D15" w:rsidRPr="006F0ADC" w:rsidRDefault="00F81D15" w:rsidP="00840F11">
            <w:pPr>
              <w:rPr>
                <w:rFonts w:eastAsia="Times New Roman"/>
                <w:color w:val="000000" w:themeColor="text1"/>
                <w:szCs w:val="22"/>
                <w:rPrChange w:id="3041"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42" w:author="Claire-Helene Demarty" w:date="2026-02-20T13:26:00Z" w16du:dateUtc="2026-02-20T12:26:00Z">
                  <w:rPr>
                    <w:rFonts w:ascii="Times New Roman" w:eastAsia="Times New Roman" w:hAnsi="Times New Roman"/>
                    <w:color w:val="000000" w:themeColor="text1"/>
                    <w:sz w:val="24"/>
                    <w:szCs w:val="24"/>
                    <w:highlight w:val="yellow"/>
                  </w:rPr>
                </w:rPrChange>
              </w:rPr>
              <w:t>0x04..0x07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5D34AF" w14:textId="77777777" w:rsidR="00F81D15" w:rsidRPr="006F0ADC" w:rsidRDefault="00F81D15" w:rsidP="00840F11">
            <w:pPr>
              <w:rPr>
                <w:rFonts w:eastAsia="Times New Roman"/>
                <w:color w:val="000000" w:themeColor="text1"/>
                <w:szCs w:val="22"/>
                <w:rPrChange w:id="3043" w:author="Claire-Helene Demarty" w:date="2026-02-20T13:26:00Z" w16du:dateUtc="2026-02-20T12:26:00Z">
                  <w:rPr>
                    <w:rFonts w:ascii="Times New Roman" w:eastAsia="Times New Roman" w:hAnsi="Times New Roman"/>
                    <w:color w:val="000000" w:themeColor="text1"/>
                    <w:sz w:val="24"/>
                    <w:szCs w:val="24"/>
                    <w:highlight w:val="yellow"/>
                  </w:rPr>
                </w:rPrChange>
              </w:rPr>
            </w:pPr>
            <w:r w:rsidRPr="006F0ADC">
              <w:rPr>
                <w:rFonts w:eastAsia="Times New Roman"/>
                <w:color w:val="000000" w:themeColor="text1"/>
                <w:szCs w:val="22"/>
                <w:rPrChange w:id="3044" w:author="Claire-Helene Demarty" w:date="2026-02-20T13:26:00Z" w16du:dateUtc="2026-02-20T12:26:00Z">
                  <w:rPr>
                    <w:rFonts w:ascii="Times New Roman" w:eastAsia="Times New Roman" w:hAnsi="Times New Roman"/>
                    <w:color w:val="000000" w:themeColor="text1"/>
                    <w:sz w:val="24"/>
                    <w:szCs w:val="24"/>
                    <w:highlight w:val="yellow"/>
                  </w:rPr>
                </w:rPrChange>
              </w:rPr>
              <w:t>Reserved for future metrics  </w:t>
            </w:r>
          </w:p>
        </w:tc>
      </w:tr>
    </w:tbl>
    <w:p w14:paraId="5A5415FA" w14:textId="77777777" w:rsidR="00F81D15" w:rsidRPr="006F0ADC" w:rsidRDefault="00F81D15" w:rsidP="00F81D15">
      <w:pPr>
        <w:ind w:left="-20" w:right="-20"/>
        <w:rPr>
          <w:rFonts w:ascii="Times New Roman" w:eastAsia="Times New Roman" w:hAnsi="Times New Roman"/>
          <w:color w:val="000000" w:themeColor="text1"/>
          <w:szCs w:val="22"/>
        </w:rPr>
      </w:pPr>
    </w:p>
    <w:p w14:paraId="66DBF9E6" w14:textId="77777777" w:rsidR="00F81D15" w:rsidRPr="006F0ADC" w:rsidRDefault="00F81D15" w:rsidP="00F81D15">
      <w:pPr>
        <w:shd w:val="clear" w:color="auto" w:fill="FFFFFF"/>
        <w:jc w:val="left"/>
        <w:rPr>
          <w:rFonts w:eastAsia="Times New Roman" w:cs="Segoe UI"/>
          <w:color w:val="000000"/>
          <w:szCs w:val="22"/>
          <w:bdr w:val="none" w:sz="0" w:space="0" w:color="auto" w:frame="1"/>
          <w:lang w:eastAsia="fr-FR"/>
        </w:rPr>
      </w:pPr>
      <w:r w:rsidRPr="006F0ADC">
        <w:rPr>
          <w:rFonts w:eastAsia="Times New Roman"/>
          <w:b/>
          <w:bCs/>
          <w:color w:val="000000" w:themeColor="text1"/>
          <w:szCs w:val="22"/>
        </w:rPr>
        <w:t xml:space="preserve">ami_video_quality_level_req[ i ] </w:t>
      </w:r>
      <w:r w:rsidRPr="006F0ADC">
        <w:rPr>
          <w:rFonts w:eastAsia="Times New Roman"/>
          <w:color w:val="000000" w:themeColor="text1"/>
          <w:szCs w:val="22"/>
        </w:rPr>
        <w:t xml:space="preserve">is a </w:t>
      </w:r>
      <w:r w:rsidRPr="006F0ADC">
        <w:rPr>
          <w:rFonts w:eastAsia="Times New Roman"/>
          <w:szCs w:val="22"/>
        </w:rPr>
        <w:t>16-bit unsigned integer interpreted as a floating-point VMetric value as follows, with m set equal to ami_video_quality_level_req[ i ]: </w:t>
      </w:r>
      <m:oMath>
        <m:r>
          <m:rPr>
            <m:sty m:val="p"/>
          </m:rPr>
          <w:rPr>
            <w:rFonts w:ascii="Cambria Math" w:eastAsia="Times New Roman" w:hAnsi="Cambria Math" w:cs="Segoe UI"/>
            <w:color w:val="000000"/>
            <w:szCs w:val="22"/>
            <w:bdr w:val="none" w:sz="0" w:space="0" w:color="auto" w:frame="1"/>
            <w:shd w:val="clear" w:color="auto" w:fill="FFFFFF"/>
            <w:lang w:eastAsia="fr-FR"/>
          </w:rPr>
          <m:t>VMetric</m:t>
        </m:r>
        <m:r>
          <m:rPr>
            <m:sty m:val="p"/>
          </m:rPr>
          <w:rPr>
            <w:rFonts w:ascii="Cambria Math" w:eastAsia="Times New Roman" w:hAnsi="Cambria Math" w:cs="Cambria Math"/>
            <w:color w:val="000000"/>
            <w:szCs w:val="22"/>
            <w:bdr w:val="none" w:sz="0" w:space="0" w:color="auto" w:frame="1"/>
            <w:lang w:eastAsia="fr-FR"/>
          </w:rPr>
          <m:t>=</m:t>
        </m:r>
        <m:f>
          <m:fPr>
            <m:ctrlPr>
              <w:rPr>
                <w:rFonts w:ascii="Cambria Math" w:eastAsia="Times New Roman" w:hAnsi="Cambria Math" w:cs="Segoe UI"/>
                <w:color w:val="000000"/>
                <w:szCs w:val="22"/>
                <w:bdr w:val="none" w:sz="0" w:space="0" w:color="auto" w:frame="1"/>
                <w:lang w:eastAsia="fr-FR"/>
              </w:rPr>
            </m:ctrlPr>
          </m:fPr>
          <m:num>
            <m:r>
              <m:rPr>
                <m:sty m:val="p"/>
              </m:rPr>
              <w:rPr>
                <w:rFonts w:ascii="Cambria Math" w:eastAsia="Times New Roman" w:hAnsi="Cambria Math" w:cs="Segoe UI"/>
                <w:color w:val="000000"/>
                <w:szCs w:val="22"/>
                <w:bdr w:val="none" w:sz="0" w:space="0" w:color="auto" w:frame="1"/>
                <w:lang w:eastAsia="fr-FR"/>
              </w:rPr>
              <m:t>m</m:t>
            </m:r>
          </m:num>
          <m:den>
            <m:r>
              <w:rPr>
                <w:rFonts w:ascii="Cambria Math" w:eastAsia="Times New Roman" w:hAnsi="Cambria Math" w:cs="Cambria Math"/>
                <w:color w:val="000000"/>
                <w:szCs w:val="22"/>
                <w:bdr w:val="none" w:sz="0" w:space="0" w:color="auto" w:frame="1"/>
                <w:lang w:eastAsia="fr-FR"/>
              </w:rPr>
              <m:t>100</m:t>
            </m:r>
          </m:den>
        </m:f>
      </m:oMath>
    </w:p>
    <w:p w14:paraId="200EE3D8" w14:textId="6E5329CF" w:rsidR="00F81D15" w:rsidRPr="006F0ADC" w:rsidRDefault="00F81D15" w:rsidP="00F81D15">
      <w:pPr>
        <w:ind w:right="-20"/>
        <w:rPr>
          <w:rFonts w:eastAsia="Times New Roman"/>
          <w:color w:val="000000" w:themeColor="text1"/>
          <w:szCs w:val="22"/>
        </w:rPr>
      </w:pPr>
      <w:r w:rsidRPr="006F0ADC">
        <w:rPr>
          <w:rFonts w:eastAsia="Times New Roman"/>
          <w:color w:val="000000" w:themeColor="text1"/>
          <w:szCs w:val="22"/>
        </w:rPr>
        <w:t>which indicates the value of the requested quality metric that the receiver expects when the display attenuation map of index i is applied on the primary picture. If the receiver does not want to specify an expected video quality, the ami_video_quality_level_req</w:t>
      </w:r>
      <w:r w:rsidRPr="006F0ADC">
        <w:rPr>
          <w:rFonts w:eastAsia="Times New Roman"/>
          <w:szCs w:val="22"/>
        </w:rPr>
        <w:t>[ i ]</w:t>
      </w:r>
      <w:ins w:id="3045" w:author="Claire-Helene Demarty" w:date="2026-02-13T15:12:00Z" w16du:dateUtc="2026-02-13T14:12:00Z">
        <w:r w:rsidR="002D0535" w:rsidRPr="006F0ADC">
          <w:rPr>
            <w:rFonts w:eastAsia="Times New Roman"/>
            <w:szCs w:val="22"/>
          </w:rPr>
          <w:t xml:space="preserve"> </w:t>
        </w:r>
      </w:ins>
      <w:r w:rsidRPr="006F0ADC">
        <w:rPr>
          <w:rFonts w:eastAsia="Times New Roman"/>
          <w:color w:val="000000" w:themeColor="text1"/>
          <w:szCs w:val="22"/>
        </w:rPr>
        <w:t>shall be set to 0 and, at the transmitter side, the ami_video_quality_level_req</w:t>
      </w:r>
      <w:r w:rsidRPr="006F0ADC">
        <w:rPr>
          <w:rFonts w:eastAsia="Times New Roman"/>
          <w:szCs w:val="22"/>
        </w:rPr>
        <w:t>[ i ]</w:t>
      </w:r>
      <w:r w:rsidRPr="006F0ADC">
        <w:rPr>
          <w:rFonts w:eastAsia="Times New Roman"/>
          <w:color w:val="000000" w:themeColor="text1"/>
          <w:szCs w:val="22"/>
        </w:rPr>
        <w:t xml:space="preserve"> value shall not be interpreted.</w:t>
      </w:r>
    </w:p>
    <w:p w14:paraId="20EBB50F" w14:textId="22A3370C" w:rsidR="00F81D15" w:rsidRPr="006F0ADC" w:rsidRDefault="00F81D15" w:rsidP="005F63B4">
      <w:pPr>
        <w:ind w:right="-20"/>
        <w:rPr>
          <w:rFonts w:asciiTheme="majorHAnsi" w:eastAsia="Times New Roman" w:hAnsiTheme="majorHAnsi"/>
          <w:szCs w:val="22"/>
        </w:rPr>
      </w:pPr>
      <w:r w:rsidRPr="006F0ADC">
        <w:rPr>
          <w:rFonts w:eastAsia="Times New Roman"/>
          <w:sz w:val="20"/>
        </w:rPr>
        <w:t>Note: the transmitter is expected to find a good balancing between ami_video_quality_level_req[ i ] and ami_energy_reduction_rate_req[ i ] values requested by the receiver. When this balance cannot be reached, it is recommended that it should compute the display attenuation map taking only into account the energy reduction rate.</w:t>
      </w:r>
    </w:p>
    <w:p w14:paraId="1CEA90F5" w14:textId="15603F4A" w:rsidR="000505A3" w:rsidRPr="006F0ADC" w:rsidRDefault="00BE6BDD" w:rsidP="000505A3">
      <w:pPr>
        <w:pStyle w:val="Heading5"/>
      </w:pPr>
      <w:r w:rsidRPr="006F0ADC">
        <w:rPr>
          <w:rFonts w:asciiTheme="majorHAnsi" w:hAnsiTheme="majorHAnsi"/>
          <w:szCs w:val="22"/>
        </w:rPr>
        <w:t>D</w:t>
      </w:r>
      <w:r w:rsidR="000505A3" w:rsidRPr="006F0ADC">
        <w:rPr>
          <w:rFonts w:asciiTheme="majorHAnsi" w:hAnsiTheme="majorHAnsi"/>
          <w:szCs w:val="22"/>
        </w:rPr>
        <w:t xml:space="preserve">isplay </w:t>
      </w:r>
      <w:r w:rsidR="005F63B4" w:rsidRPr="006F0ADC">
        <w:rPr>
          <w:rFonts w:asciiTheme="majorHAnsi" w:hAnsiTheme="majorHAnsi"/>
          <w:szCs w:val="22"/>
        </w:rPr>
        <w:t>a</w:t>
      </w:r>
      <w:r w:rsidR="000505A3" w:rsidRPr="006F0ADC">
        <w:rPr>
          <w:rFonts w:asciiTheme="majorHAnsi" w:hAnsiTheme="majorHAnsi"/>
          <w:szCs w:val="22"/>
        </w:rPr>
        <w:t xml:space="preserve">ttenuation </w:t>
      </w:r>
      <w:r w:rsidR="005F63B4" w:rsidRPr="006F0ADC">
        <w:rPr>
          <w:rFonts w:asciiTheme="majorHAnsi" w:hAnsiTheme="majorHAnsi"/>
          <w:szCs w:val="22"/>
        </w:rPr>
        <w:t>m</w:t>
      </w:r>
      <w:r w:rsidR="000505A3" w:rsidRPr="006F0ADC">
        <w:rPr>
          <w:rFonts w:asciiTheme="majorHAnsi" w:hAnsiTheme="majorHAnsi"/>
          <w:szCs w:val="22"/>
        </w:rPr>
        <w:t xml:space="preserve">ap </w:t>
      </w:r>
      <w:r w:rsidR="005F63B4" w:rsidRPr="006F0ADC">
        <w:rPr>
          <w:rFonts w:asciiTheme="majorHAnsi" w:hAnsiTheme="majorHAnsi"/>
          <w:szCs w:val="22"/>
        </w:rPr>
        <w:t>p</w:t>
      </w:r>
      <w:r w:rsidR="000505A3" w:rsidRPr="006F0ADC">
        <w:rPr>
          <w:rFonts w:asciiTheme="majorHAnsi" w:hAnsiTheme="majorHAnsi"/>
          <w:szCs w:val="22"/>
        </w:rPr>
        <w:t xml:space="preserve">ower </w:t>
      </w:r>
      <w:r w:rsidR="005F63B4" w:rsidRPr="006F0ADC">
        <w:rPr>
          <w:rFonts w:asciiTheme="majorHAnsi" w:hAnsiTheme="majorHAnsi"/>
          <w:szCs w:val="22"/>
        </w:rPr>
        <w:t>r</w:t>
      </w:r>
      <w:r w:rsidR="000505A3" w:rsidRPr="006F0ADC">
        <w:rPr>
          <w:rFonts w:asciiTheme="majorHAnsi" w:hAnsiTheme="majorHAnsi"/>
          <w:szCs w:val="22"/>
        </w:rPr>
        <w:t xml:space="preserve">eduction </w:t>
      </w:r>
      <w:r w:rsidR="005F63B4" w:rsidRPr="006F0ADC">
        <w:rPr>
          <w:rFonts w:asciiTheme="majorHAnsi" w:hAnsiTheme="majorHAnsi"/>
          <w:szCs w:val="22"/>
        </w:rPr>
        <w:t>r</w:t>
      </w:r>
      <w:r w:rsidR="000505A3" w:rsidRPr="006F0ADC">
        <w:rPr>
          <w:rFonts w:asciiTheme="majorHAnsi" w:hAnsiTheme="majorHAnsi"/>
          <w:szCs w:val="22"/>
        </w:rPr>
        <w:t xml:space="preserve">esponse </w:t>
      </w:r>
      <w:r w:rsidRPr="006F0ADC">
        <w:rPr>
          <w:rFonts w:asciiTheme="majorHAnsi" w:hAnsiTheme="majorHAnsi"/>
          <w:szCs w:val="22"/>
        </w:rPr>
        <w:t>semantics</w:t>
      </w:r>
    </w:p>
    <w:p w14:paraId="6DC7D84C" w14:textId="4E9D75C4" w:rsidR="000505A3" w:rsidRPr="006F0ADC" w:rsidRDefault="000505A3" w:rsidP="000505A3">
      <w:pPr>
        <w:rPr>
          <w:rFonts w:eastAsia="Times New Roman"/>
          <w:szCs w:val="22"/>
        </w:rPr>
      </w:pPr>
      <w:r w:rsidRPr="006F0ADC">
        <w:rPr>
          <w:rFonts w:eastAsia="Times New Roman"/>
          <w:b/>
          <w:bCs/>
          <w:szCs w:val="22"/>
        </w:rPr>
        <w:t>ami_map_number</w:t>
      </w:r>
      <w:r w:rsidR="00E23E55" w:rsidRPr="006F0ADC">
        <w:rPr>
          <w:rFonts w:eastAsia="Times New Roman"/>
          <w:b/>
          <w:bCs/>
          <w:szCs w:val="22"/>
        </w:rPr>
        <w:t>_</w:t>
      </w:r>
      <w:r w:rsidR="00AD6A2D" w:rsidRPr="006F0ADC">
        <w:rPr>
          <w:rFonts w:eastAsia="Times New Roman"/>
          <w:b/>
          <w:bCs/>
          <w:szCs w:val="22"/>
        </w:rPr>
        <w:t>resp</w:t>
      </w:r>
      <w:r w:rsidRPr="006F0ADC">
        <w:rPr>
          <w:rFonts w:eastAsia="Times New Roman"/>
          <w:b/>
          <w:bCs/>
          <w:szCs w:val="22"/>
        </w:rPr>
        <w:t xml:space="preserve"> </w:t>
      </w:r>
      <w:r w:rsidRPr="006F0ADC">
        <w:rPr>
          <w:rFonts w:eastAsia="Times New Roman"/>
          <w:szCs w:val="22"/>
        </w:rPr>
        <w:t xml:space="preserve">indicates the number of transmitted </w:t>
      </w:r>
      <w:r w:rsidR="005F63B4" w:rsidRPr="006F0ADC">
        <w:rPr>
          <w:rFonts w:eastAsia="Times New Roman"/>
          <w:szCs w:val="22"/>
        </w:rPr>
        <w:t>a</w:t>
      </w:r>
      <w:r w:rsidRPr="006F0ADC">
        <w:rPr>
          <w:rFonts w:eastAsia="Times New Roman"/>
          <w:szCs w:val="22"/>
        </w:rPr>
        <w:t xml:space="preserve">ttenuation </w:t>
      </w:r>
      <w:r w:rsidR="005F63B4" w:rsidRPr="006F0ADC">
        <w:rPr>
          <w:rFonts w:eastAsia="Times New Roman"/>
          <w:szCs w:val="22"/>
        </w:rPr>
        <w:t>m</w:t>
      </w:r>
      <w:r w:rsidRPr="006F0ADC">
        <w:rPr>
          <w:rFonts w:eastAsia="Times New Roman"/>
          <w:szCs w:val="22"/>
        </w:rPr>
        <w:t>aps. When set to 0, it indicates that the transmitter acknowledge</w:t>
      </w:r>
      <w:ins w:id="3046" w:author="Claire-Helene Demarty" w:date="2026-02-13T15:13:00Z" w16du:dateUtc="2026-02-13T14:13:00Z">
        <w:r w:rsidR="00DC60AB" w:rsidRPr="006F0ADC">
          <w:rPr>
            <w:rFonts w:eastAsia="Times New Roman"/>
            <w:szCs w:val="22"/>
          </w:rPr>
          <w:t>s</w:t>
        </w:r>
      </w:ins>
      <w:r w:rsidRPr="006F0ADC">
        <w:rPr>
          <w:rFonts w:eastAsia="Times New Roman"/>
          <w:szCs w:val="22"/>
        </w:rPr>
        <w:t xml:space="preserve"> reception of a global cancellation request of all </w:t>
      </w:r>
      <w:r w:rsidR="005F63B4" w:rsidRPr="006F0ADC">
        <w:rPr>
          <w:rFonts w:eastAsia="Times New Roman"/>
          <w:szCs w:val="22"/>
        </w:rPr>
        <w:t>attenuation maps</w:t>
      </w:r>
      <w:r w:rsidRPr="006F0ADC">
        <w:rPr>
          <w:rFonts w:eastAsia="Times New Roman"/>
          <w:szCs w:val="22"/>
        </w:rPr>
        <w:t xml:space="preserve"> from the receiver. </w:t>
      </w:r>
    </w:p>
    <w:p w14:paraId="26C1DEE3" w14:textId="5A303B9C" w:rsidR="000505A3" w:rsidRPr="006F0ADC" w:rsidRDefault="000505A3" w:rsidP="000505A3">
      <w:pPr>
        <w:textAlignment w:val="baseline"/>
        <w:rPr>
          <w:rFonts w:eastAsia="Times New Roman"/>
          <w:szCs w:val="22"/>
        </w:rPr>
      </w:pPr>
      <w:r w:rsidRPr="006F0ADC">
        <w:rPr>
          <w:rFonts w:eastAsia="Times New Roman"/>
          <w:b/>
          <w:bCs/>
          <w:szCs w:val="22"/>
        </w:rPr>
        <w:t>ami_energy_reduction_rate</w:t>
      </w:r>
      <w:r w:rsidR="00AD6A2D" w:rsidRPr="006F0ADC">
        <w:rPr>
          <w:rFonts w:eastAsia="Times New Roman"/>
          <w:b/>
          <w:bCs/>
          <w:szCs w:val="22"/>
        </w:rPr>
        <w:t>_resp</w:t>
      </w:r>
      <w:r w:rsidRPr="006F0ADC">
        <w:rPr>
          <w:rFonts w:eastAsia="Times New Roman"/>
          <w:b/>
          <w:bCs/>
          <w:szCs w:val="22"/>
        </w:rPr>
        <w:t>[</w:t>
      </w:r>
      <w:r w:rsidR="00C51915" w:rsidRPr="006F0ADC">
        <w:rPr>
          <w:rFonts w:eastAsia="Times New Roman"/>
          <w:b/>
          <w:bCs/>
          <w:szCs w:val="22"/>
        </w:rPr>
        <w:t xml:space="preserve"> i </w:t>
      </w:r>
      <w:r w:rsidRPr="006F0ADC">
        <w:rPr>
          <w:rFonts w:eastAsia="Times New Roman"/>
          <w:b/>
          <w:bCs/>
          <w:szCs w:val="22"/>
        </w:rPr>
        <w:t>]</w:t>
      </w:r>
      <w:r w:rsidRPr="006F0ADC">
        <w:rPr>
          <w:rFonts w:eastAsia="Times New Roman"/>
          <w:szCs w:val="22"/>
        </w:rPr>
        <w:t xml:space="preserve"> indicates the energy reduction rate the receiver can expect when the </w:t>
      </w:r>
      <w:r w:rsidR="005F63B4" w:rsidRPr="006F0ADC">
        <w:rPr>
          <w:rFonts w:eastAsia="Times New Roman"/>
          <w:szCs w:val="22"/>
        </w:rPr>
        <w:t>attenuation map</w:t>
      </w:r>
      <w:r w:rsidRPr="006F0ADC">
        <w:rPr>
          <w:rFonts w:eastAsia="Times New Roman"/>
          <w:szCs w:val="22"/>
        </w:rPr>
        <w:t xml:space="preserve"> of index i is applied on the primary picture. An example unit for the ami_energy_reduction_rate is a percentage or a value in Watts.</w:t>
      </w:r>
    </w:p>
    <w:p w14:paraId="0939D3EA" w14:textId="3FD362FB" w:rsidR="0013034E" w:rsidRPr="00E4176F" w:rsidRDefault="0013034E" w:rsidP="0013034E">
      <w:pPr>
        <w:spacing w:beforeAutospacing="1" w:afterAutospacing="1"/>
        <w:textAlignment w:val="baseline"/>
        <w:rPr>
          <w:rFonts w:ascii="Times New Roman" w:eastAsia="Times New Roman" w:hAnsi="Times New Roman"/>
          <w:color w:val="000000" w:themeColor="text1"/>
          <w:szCs w:val="22"/>
        </w:rPr>
      </w:pPr>
      <w:r w:rsidRPr="00E4176F">
        <w:rPr>
          <w:rFonts w:ascii="Times New Roman" w:eastAsia="Times New Roman" w:hAnsi="Times New Roman"/>
          <w:b/>
          <w:bCs/>
          <w:color w:val="000000" w:themeColor="text1"/>
          <w:szCs w:val="22"/>
        </w:rPr>
        <w:lastRenderedPageBreak/>
        <w:t>ami_video_quality_metric_type_resp[ i ]</w:t>
      </w:r>
      <w:r w:rsidRPr="00E4176F">
        <w:rPr>
          <w:rFonts w:ascii="Times New Roman" w:eastAsia="Times New Roman" w:hAnsi="Times New Roman"/>
          <w:color w:val="000000" w:themeColor="text1"/>
          <w:szCs w:val="22"/>
        </w:rPr>
        <w:t xml:space="preserve"> indicates the quality metric which was considered by the transmitter when it performed the balancing between the metric’s value and the energy reduction rate for the generation of the display attenuation map of index i. List of quality metrics is given in </w:t>
      </w:r>
      <w:r w:rsidRPr="00E4176F">
        <w:rPr>
          <w:rFonts w:ascii="Times New Roman" w:eastAsia="Times New Roman" w:hAnsi="Times New Roman"/>
          <w:color w:val="000000" w:themeColor="text1"/>
          <w:szCs w:val="22"/>
        </w:rPr>
        <w:fldChar w:fldCharType="begin"/>
      </w:r>
      <w:r w:rsidRPr="00E4176F">
        <w:rPr>
          <w:rFonts w:ascii="Times New Roman" w:eastAsia="Times New Roman" w:hAnsi="Times New Roman"/>
          <w:color w:val="000000" w:themeColor="text1"/>
          <w:szCs w:val="22"/>
        </w:rPr>
        <w:instrText xml:space="preserve"> REF _Ref188461358 \h  \* MERGEFORMAT </w:instrText>
      </w:r>
      <w:r w:rsidRPr="00E4176F">
        <w:rPr>
          <w:rFonts w:ascii="Times New Roman" w:eastAsia="Times New Roman" w:hAnsi="Times New Roman"/>
          <w:color w:val="000000" w:themeColor="text1"/>
          <w:szCs w:val="22"/>
          <w:rPrChange w:id="3047" w:author="Claire-Helene Demarty" w:date="2026-02-20T13:27:00Z" w16du:dateUtc="2026-02-20T12:27:00Z">
            <w:rPr>
              <w:rFonts w:ascii="Times New Roman" w:eastAsia="Times New Roman" w:hAnsi="Times New Roman"/>
              <w:color w:val="000000" w:themeColor="text1"/>
              <w:szCs w:val="22"/>
              <w:highlight w:val="yellow"/>
            </w:rPr>
          </w:rPrChange>
        </w:rPr>
      </w:r>
      <w:r w:rsidRPr="00E4176F">
        <w:rPr>
          <w:rFonts w:ascii="Times New Roman" w:eastAsia="Times New Roman" w:hAnsi="Times New Roman"/>
          <w:color w:val="000000" w:themeColor="text1"/>
          <w:szCs w:val="22"/>
        </w:rPr>
        <w:fldChar w:fldCharType="separate"/>
      </w:r>
      <w:ins w:id="3048" w:author="Claire-Helene Demarty" w:date="2026-02-13T16:43:00Z" w16du:dateUtc="2026-02-13T15:43:00Z">
        <w:r w:rsidR="00BD2F95" w:rsidRPr="00E4176F">
          <w:t>Table 41</w:t>
        </w:r>
      </w:ins>
      <w:del w:id="3049" w:author="Claire-Helene Demarty" w:date="2026-02-13T16:43:00Z" w16du:dateUtc="2026-02-13T15:43:00Z">
        <w:r w:rsidR="00E47A80" w:rsidRPr="00E4176F" w:rsidDel="00BD2F95">
          <w:delText>Table 38</w:delText>
        </w:r>
      </w:del>
      <w:r w:rsidRPr="00E4176F">
        <w:rPr>
          <w:rFonts w:ascii="Times New Roman" w:eastAsia="Times New Roman" w:hAnsi="Times New Roman"/>
          <w:color w:val="000000" w:themeColor="text1"/>
          <w:szCs w:val="22"/>
        </w:rPr>
        <w:fldChar w:fldCharType="end"/>
      </w:r>
      <w:r w:rsidRPr="00E4176F">
        <w:rPr>
          <w:rFonts w:ascii="Times New Roman" w:eastAsia="Times New Roman" w:hAnsi="Times New Roman"/>
          <w:color w:val="000000" w:themeColor="text1"/>
          <w:szCs w:val="22"/>
        </w:rPr>
        <w:t>.</w:t>
      </w:r>
    </w:p>
    <w:p w14:paraId="0A8367E4" w14:textId="0378E8F6" w:rsidR="0013034E" w:rsidRPr="00E4176F" w:rsidRDefault="0013034E" w:rsidP="0013034E">
      <w:pPr>
        <w:pStyle w:val="Caption"/>
        <w:jc w:val="center"/>
        <w:rPr>
          <w:rPrChange w:id="3050" w:author="Claire-Helene Demarty" w:date="2026-02-20T13:27:00Z" w16du:dateUtc="2026-02-20T12:27:00Z">
            <w:rPr>
              <w:highlight w:val="yellow"/>
            </w:rPr>
          </w:rPrChange>
        </w:rPr>
      </w:pPr>
      <w:bookmarkStart w:id="3051" w:name="_Ref188461358"/>
      <w:r w:rsidRPr="00E4176F">
        <w:t xml:space="preserve">Table </w:t>
      </w:r>
      <w:r w:rsidRPr="00E4176F">
        <w:fldChar w:fldCharType="begin"/>
      </w:r>
      <w:r w:rsidRPr="00E4176F">
        <w:instrText xml:space="preserve"> SEQ Table \* ARABIC </w:instrText>
      </w:r>
      <w:r w:rsidRPr="00E4176F">
        <w:fldChar w:fldCharType="separate"/>
      </w:r>
      <w:ins w:id="3052" w:author="Claire-Helene Demarty" w:date="2026-02-13T16:43:00Z" w16du:dateUtc="2026-02-13T15:43:00Z">
        <w:r w:rsidR="00BD2F95" w:rsidRPr="00E4176F">
          <w:rPr>
            <w:noProof/>
          </w:rPr>
          <w:t>41</w:t>
        </w:r>
      </w:ins>
      <w:del w:id="3053" w:author="Claire-Helene Demarty" w:date="2026-02-13T16:28:00Z" w16du:dateUtc="2026-02-13T15:28:00Z">
        <w:r w:rsidR="00E47A80" w:rsidRPr="00E4176F" w:rsidDel="00E4262C">
          <w:rPr>
            <w:noProof/>
          </w:rPr>
          <w:delText>38</w:delText>
        </w:r>
      </w:del>
      <w:r w:rsidRPr="00E4176F">
        <w:fldChar w:fldCharType="end"/>
      </w:r>
      <w:bookmarkEnd w:id="3051"/>
      <w:r w:rsidRPr="00E4176F">
        <w:t xml:space="preserve"> </w:t>
      </w:r>
      <w:ins w:id="3054" w:author="Claire-Helene Demarty" w:date="2026-02-13T16:39:00Z" w16du:dateUtc="2026-02-13T15:39:00Z">
        <w:r w:rsidR="000D4312" w:rsidRPr="00E4176F">
          <w:rPr>
            <w:color w:val="000000"/>
            <w:szCs w:val="22"/>
          </w:rPr>
          <w:t xml:space="preserve">— </w:t>
        </w:r>
      </w:ins>
      <w:del w:id="3055" w:author="Claire-Helene Demarty" w:date="2026-02-13T16:39:00Z" w16du:dateUtc="2026-02-13T15:39:00Z">
        <w:r w:rsidRPr="00E4176F" w:rsidDel="000D4312">
          <w:rPr>
            <w:rPrChange w:id="3056" w:author="Claire-Helene Demarty" w:date="2026-02-20T13:27:00Z" w16du:dateUtc="2026-02-20T12:27:00Z">
              <w:rPr>
                <w:highlight w:val="yellow"/>
              </w:rPr>
            </w:rPrChange>
          </w:rPr>
          <w:delText>-</w:delText>
        </w:r>
      </w:del>
      <w:ins w:id="3057" w:author="Claire-Helene Demarty" w:date="2026-02-13T15:13:00Z" w16du:dateUtc="2026-02-13T14:13:00Z">
        <w:r w:rsidR="00DC60AB" w:rsidRPr="00E4176F">
          <w:rPr>
            <w:rPrChange w:id="3058" w:author="Claire-Helene Demarty" w:date="2026-02-20T13:27:00Z" w16du:dateUtc="2026-02-20T12:27:00Z">
              <w:rPr>
                <w:highlight w:val="yellow"/>
              </w:rPr>
            </w:rPrChange>
          </w:rPr>
          <w:t xml:space="preserve">interpretation of  </w:t>
        </w:r>
        <w:r w:rsidR="00DC60AB" w:rsidRPr="00E4176F">
          <w:rPr>
            <w:rPrChange w:id="3059" w:author="Claire-Helene Demarty" w:date="2026-02-20T13:27:00Z" w16du:dateUtc="2026-02-20T12:27:00Z">
              <w:rPr>
                <w:rFonts w:ascii="Times New Roman" w:eastAsia="Times New Roman" w:hAnsi="Times New Roman"/>
                <w:bCs/>
                <w:color w:val="000000" w:themeColor="text1"/>
                <w:sz w:val="24"/>
                <w:szCs w:val="24"/>
                <w:highlight w:val="yellow"/>
              </w:rPr>
            </w:rPrChange>
          </w:rPr>
          <w:t>ami_video_quality_metric_type</w:t>
        </w:r>
      </w:ins>
      <w:del w:id="3060" w:author="Claire-Helene Demarty" w:date="2026-02-13T15:14:00Z" w16du:dateUtc="2026-02-13T14:14:00Z">
        <w:r w:rsidRPr="00E4176F" w:rsidDel="00DC60AB">
          <w:rPr>
            <w:rPrChange w:id="3061" w:author="Claire-Helene Demarty" w:date="2026-02-20T13:27:00Z" w16du:dateUtc="2026-02-20T12:27:00Z">
              <w:rPr>
                <w:highlight w:val="yellow"/>
              </w:rPr>
            </w:rPrChange>
          </w:rPr>
          <w:delText xml:space="preserve"> </w:delText>
        </w:r>
        <w:r w:rsidR="00F27FD8" w:rsidRPr="00E4176F" w:rsidDel="00DC60AB">
          <w:rPr>
            <w:rPrChange w:id="3062" w:author="Claire-Helene Demarty" w:date="2026-02-20T13:27:00Z" w16du:dateUtc="2026-02-20T12:27:00Z">
              <w:rPr>
                <w:highlight w:val="yellow"/>
              </w:rPr>
            </w:rPrChange>
          </w:rPr>
          <w:delText>v</w:delText>
        </w:r>
        <w:r w:rsidRPr="00E4176F" w:rsidDel="00DC60AB">
          <w:rPr>
            <w:rPrChange w:id="3063" w:author="Claire-Helene Demarty" w:date="2026-02-20T13:27:00Z" w16du:dateUtc="2026-02-20T12:27:00Z">
              <w:rPr>
                <w:highlight w:val="yellow"/>
              </w:rPr>
            </w:rPrChange>
          </w:rPr>
          <w:delText>alues of the video quality metric type field in the DAMPR-Resp message</w:delText>
        </w:r>
      </w:del>
    </w:p>
    <w:tbl>
      <w:tblPr>
        <w:tblW w:w="899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49"/>
        <w:gridCol w:w="4349"/>
      </w:tblGrid>
      <w:tr w:rsidR="0013034E" w:rsidRPr="00E4176F" w14:paraId="7F9C2B5C"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E354BED" w14:textId="601B6372" w:rsidR="0013034E" w:rsidRPr="00E4176F" w:rsidRDefault="0013034E" w:rsidP="00840F11">
            <w:pPr>
              <w:textAlignment w:val="baseline"/>
              <w:rPr>
                <w:rFonts w:eastAsia="Times New Roman"/>
                <w:color w:val="000000" w:themeColor="text1"/>
                <w:szCs w:val="22"/>
                <w:rPrChange w:id="3064"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b/>
                <w:bCs/>
                <w:color w:val="000000" w:themeColor="text1"/>
                <w:szCs w:val="22"/>
                <w:rPrChange w:id="3065" w:author="Claire-Helene Demarty" w:date="2026-02-20T13:27:00Z" w16du:dateUtc="2026-02-20T12:27:00Z">
                  <w:rPr>
                    <w:rFonts w:ascii="Times New Roman" w:eastAsia="Times New Roman" w:hAnsi="Times New Roman"/>
                    <w:b/>
                    <w:bCs/>
                    <w:color w:val="000000" w:themeColor="text1"/>
                    <w:sz w:val="24"/>
                    <w:szCs w:val="24"/>
                    <w:highlight w:val="yellow"/>
                  </w:rPr>
                </w:rPrChange>
              </w:rPr>
              <w:t>ami_video_quality_metric_type_resp</w:t>
            </w:r>
            <w:del w:id="3066" w:author="Claire-Helene Demarty" w:date="2026-02-13T15:14:00Z" w16du:dateUtc="2026-02-13T14:14:00Z">
              <w:r w:rsidRPr="00E4176F" w:rsidDel="00DC60AB">
                <w:rPr>
                  <w:rFonts w:eastAsia="Times New Roman"/>
                  <w:b/>
                  <w:bCs/>
                  <w:color w:val="000000" w:themeColor="text1"/>
                  <w:szCs w:val="22"/>
                  <w:rPrChange w:id="3067" w:author="Claire-Helene Demarty" w:date="2026-02-20T13:27:00Z" w16du:dateUtc="2026-02-20T12:27:00Z">
                    <w:rPr>
                      <w:rFonts w:ascii="Times New Roman" w:eastAsia="Times New Roman" w:hAnsi="Times New Roman"/>
                      <w:b/>
                      <w:bCs/>
                      <w:color w:val="000000" w:themeColor="text1"/>
                      <w:sz w:val="24"/>
                      <w:szCs w:val="24"/>
                      <w:highlight w:val="yellow"/>
                    </w:rPr>
                  </w:rPrChange>
                </w:rPr>
                <w:delText xml:space="preserve"> field value</w:delText>
              </w:r>
            </w:del>
            <w:r w:rsidRPr="00E4176F">
              <w:rPr>
                <w:rFonts w:eastAsia="Times New Roman"/>
                <w:color w:val="000000" w:themeColor="text1"/>
                <w:szCs w:val="22"/>
                <w:rPrChange w:id="3068" w:author="Claire-Helene Demarty" w:date="2026-02-20T13:27:00Z" w16du:dateUtc="2026-02-20T12:27:00Z">
                  <w:rPr>
                    <w:rFonts w:ascii="Times New Roman" w:eastAsia="Times New Roman" w:hAnsi="Times New Roman"/>
                    <w:color w:val="000000" w:themeColor="text1"/>
                    <w:sz w:val="24"/>
                    <w:szCs w:val="24"/>
                    <w:highlight w:val="yellow"/>
                  </w:rPr>
                </w:rPrChange>
              </w:rPr>
              <w:t>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AEA27C" w14:textId="2E5127B2" w:rsidR="0013034E" w:rsidRPr="00E4176F" w:rsidRDefault="0013034E" w:rsidP="00840F11">
            <w:pPr>
              <w:textAlignment w:val="baseline"/>
              <w:rPr>
                <w:rFonts w:eastAsia="Times New Roman"/>
                <w:color w:val="000000" w:themeColor="text1"/>
                <w:szCs w:val="22"/>
                <w:rPrChange w:id="3069"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b/>
                <w:bCs/>
                <w:color w:val="000000" w:themeColor="text1"/>
                <w:szCs w:val="22"/>
                <w:rPrChange w:id="3070" w:author="Claire-Helene Demarty" w:date="2026-02-20T13:27:00Z" w16du:dateUtc="2026-02-20T12:27:00Z">
                  <w:rPr>
                    <w:rFonts w:ascii="Times New Roman" w:eastAsia="Times New Roman" w:hAnsi="Times New Roman"/>
                    <w:b/>
                    <w:bCs/>
                    <w:color w:val="000000" w:themeColor="text1"/>
                    <w:sz w:val="24"/>
                    <w:szCs w:val="24"/>
                    <w:highlight w:val="yellow"/>
                  </w:rPr>
                </w:rPrChange>
              </w:rPr>
              <w:t>Metric to assess the video quality of the displayed video</w:t>
            </w:r>
            <w:r w:rsidRPr="00E4176F">
              <w:rPr>
                <w:rFonts w:eastAsia="Times New Roman"/>
                <w:color w:val="000000" w:themeColor="text1"/>
                <w:szCs w:val="22"/>
                <w:rPrChange w:id="3071" w:author="Claire-Helene Demarty" w:date="2026-02-20T13:27:00Z" w16du:dateUtc="2026-02-20T12:27:00Z">
                  <w:rPr>
                    <w:rFonts w:ascii="Times New Roman" w:eastAsia="Times New Roman" w:hAnsi="Times New Roman"/>
                    <w:color w:val="000000" w:themeColor="text1"/>
                    <w:sz w:val="24"/>
                    <w:szCs w:val="24"/>
                    <w:highlight w:val="yellow"/>
                  </w:rPr>
                </w:rPrChange>
              </w:rPr>
              <w:t> </w:t>
            </w:r>
            <w:ins w:id="3072" w:author="Claire-Helene Demarty" w:date="2026-02-13T15:14:00Z" w16du:dateUtc="2026-02-13T14:14:00Z">
              <w:r w:rsidR="00DC60AB" w:rsidRPr="00E4176F">
                <w:rPr>
                  <w:rFonts w:eastAsia="Times New Roman"/>
                  <w:color w:val="000000" w:themeColor="text1"/>
                  <w:szCs w:val="22"/>
                  <w:rPrChange w:id="3073" w:author="Claire-Helene Demarty" w:date="2026-02-20T13:27:00Z" w16du:dateUtc="2026-02-20T12:27:00Z">
                    <w:rPr>
                      <w:rFonts w:ascii="Times New Roman" w:eastAsia="Times New Roman" w:hAnsi="Times New Roman"/>
                      <w:color w:val="000000" w:themeColor="text1"/>
                      <w:sz w:val="24"/>
                      <w:szCs w:val="24"/>
                      <w:highlight w:val="yellow"/>
                    </w:rPr>
                  </w:rPrChange>
                </w:rPr>
                <w:t>after application of the attenuation map</w:t>
              </w:r>
            </w:ins>
          </w:p>
        </w:tc>
      </w:tr>
      <w:tr w:rsidR="0013034E" w:rsidRPr="00E4176F" w14:paraId="10D19026"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5387118" w14:textId="77777777" w:rsidR="0013034E" w:rsidRPr="00E4176F" w:rsidRDefault="0013034E" w:rsidP="00840F11">
            <w:pPr>
              <w:textAlignment w:val="baseline"/>
              <w:rPr>
                <w:rFonts w:eastAsia="Times New Roman"/>
                <w:color w:val="000000" w:themeColor="text1"/>
                <w:szCs w:val="22"/>
                <w:rPrChange w:id="3074"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75" w:author="Claire-Helene Demarty" w:date="2026-02-20T13:27:00Z" w16du:dateUtc="2026-02-20T12:27:00Z">
                  <w:rPr>
                    <w:rFonts w:ascii="Times New Roman" w:eastAsia="Times New Roman" w:hAnsi="Times New Roman"/>
                    <w:color w:val="000000" w:themeColor="text1"/>
                    <w:sz w:val="24"/>
                    <w:szCs w:val="24"/>
                    <w:highlight w:val="yellow"/>
                  </w:rPr>
                </w:rPrChange>
              </w:rPr>
              <w:t>0x00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1576530" w14:textId="77777777" w:rsidR="0013034E" w:rsidRPr="00E4176F" w:rsidRDefault="0013034E" w:rsidP="00840F11">
            <w:pPr>
              <w:textAlignment w:val="baseline"/>
              <w:rPr>
                <w:rFonts w:eastAsia="Times New Roman"/>
                <w:color w:val="000000" w:themeColor="text1"/>
                <w:szCs w:val="22"/>
                <w:rPrChange w:id="3076"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77" w:author="Claire-Helene Demarty" w:date="2026-02-20T13:27:00Z" w16du:dateUtc="2026-02-20T12:27:00Z">
                  <w:rPr>
                    <w:rFonts w:ascii="Times New Roman" w:eastAsia="Times New Roman" w:hAnsi="Times New Roman"/>
                    <w:color w:val="000000" w:themeColor="text1"/>
                    <w:sz w:val="24"/>
                    <w:szCs w:val="24"/>
                    <w:highlight w:val="yellow"/>
                  </w:rPr>
                </w:rPrChange>
              </w:rPr>
              <w:t>PSNR   </w:t>
            </w:r>
          </w:p>
        </w:tc>
      </w:tr>
      <w:tr w:rsidR="0013034E" w:rsidRPr="00E4176F" w14:paraId="730715AA"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293ADA3" w14:textId="77777777" w:rsidR="0013034E" w:rsidRPr="00E4176F" w:rsidRDefault="0013034E" w:rsidP="00840F11">
            <w:pPr>
              <w:textAlignment w:val="baseline"/>
              <w:rPr>
                <w:rFonts w:eastAsia="Times New Roman"/>
                <w:color w:val="000000" w:themeColor="text1"/>
                <w:szCs w:val="22"/>
                <w:rPrChange w:id="3078"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79" w:author="Claire-Helene Demarty" w:date="2026-02-20T13:27:00Z" w16du:dateUtc="2026-02-20T12:27:00Z">
                  <w:rPr>
                    <w:rFonts w:ascii="Times New Roman" w:eastAsia="Times New Roman" w:hAnsi="Times New Roman"/>
                    <w:color w:val="000000" w:themeColor="text1"/>
                    <w:sz w:val="24"/>
                    <w:szCs w:val="24"/>
                    <w:highlight w:val="yellow"/>
                  </w:rPr>
                </w:rPrChange>
              </w:rPr>
              <w:t>0x01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6793586" w14:textId="77777777" w:rsidR="0013034E" w:rsidRPr="00E4176F" w:rsidRDefault="0013034E" w:rsidP="00840F11">
            <w:pPr>
              <w:textAlignment w:val="baseline"/>
              <w:rPr>
                <w:rFonts w:eastAsia="Times New Roman"/>
                <w:color w:val="000000" w:themeColor="text1"/>
                <w:szCs w:val="22"/>
                <w:rPrChange w:id="3080"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81" w:author="Claire-Helene Demarty" w:date="2026-02-20T13:27:00Z" w16du:dateUtc="2026-02-20T12:27:00Z">
                  <w:rPr>
                    <w:rFonts w:ascii="Times New Roman" w:eastAsia="Times New Roman" w:hAnsi="Times New Roman"/>
                    <w:color w:val="000000" w:themeColor="text1"/>
                    <w:sz w:val="24"/>
                    <w:szCs w:val="24"/>
                    <w:highlight w:val="yellow"/>
                  </w:rPr>
                </w:rPrChange>
              </w:rPr>
              <w:t>SSIM   </w:t>
            </w:r>
          </w:p>
        </w:tc>
      </w:tr>
      <w:tr w:rsidR="0013034E" w:rsidRPr="00E4176F" w14:paraId="273ADB31"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1D71F9A" w14:textId="77777777" w:rsidR="0013034E" w:rsidRPr="00E4176F" w:rsidRDefault="0013034E" w:rsidP="00840F11">
            <w:pPr>
              <w:textAlignment w:val="baseline"/>
              <w:rPr>
                <w:rFonts w:eastAsia="Times New Roman"/>
                <w:color w:val="000000" w:themeColor="text1"/>
                <w:szCs w:val="22"/>
                <w:rPrChange w:id="3082"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83" w:author="Claire-Helene Demarty" w:date="2026-02-20T13:27:00Z" w16du:dateUtc="2026-02-20T12:27:00Z">
                  <w:rPr>
                    <w:rFonts w:ascii="Times New Roman" w:eastAsia="Times New Roman" w:hAnsi="Times New Roman"/>
                    <w:color w:val="000000" w:themeColor="text1"/>
                    <w:sz w:val="24"/>
                    <w:szCs w:val="24"/>
                    <w:highlight w:val="yellow"/>
                  </w:rPr>
                </w:rPrChange>
              </w:rPr>
              <w:t>0x02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E45918" w14:textId="77777777" w:rsidR="0013034E" w:rsidRPr="00E4176F" w:rsidRDefault="0013034E" w:rsidP="00840F11">
            <w:pPr>
              <w:textAlignment w:val="baseline"/>
              <w:rPr>
                <w:rFonts w:eastAsia="Times New Roman"/>
                <w:color w:val="000000" w:themeColor="text1"/>
                <w:szCs w:val="22"/>
                <w:rPrChange w:id="3084"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85" w:author="Claire-Helene Demarty" w:date="2026-02-20T13:27:00Z" w16du:dateUtc="2026-02-20T12:27:00Z">
                  <w:rPr>
                    <w:rFonts w:ascii="Times New Roman" w:eastAsia="Times New Roman" w:hAnsi="Times New Roman"/>
                    <w:color w:val="000000" w:themeColor="text1"/>
                    <w:sz w:val="24"/>
                    <w:szCs w:val="24"/>
                    <w:highlight w:val="yellow"/>
                  </w:rPr>
                </w:rPrChange>
              </w:rPr>
              <w:t>wPSNR </w:t>
            </w:r>
          </w:p>
        </w:tc>
      </w:tr>
      <w:tr w:rsidR="0013034E" w:rsidRPr="00E4176F" w14:paraId="1531EE85"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7F7A8BE" w14:textId="77777777" w:rsidR="0013034E" w:rsidRPr="00E4176F" w:rsidRDefault="0013034E" w:rsidP="00840F11">
            <w:pPr>
              <w:textAlignment w:val="baseline"/>
              <w:rPr>
                <w:rFonts w:eastAsia="Times New Roman"/>
                <w:color w:val="000000" w:themeColor="text1"/>
                <w:szCs w:val="22"/>
                <w:rPrChange w:id="3086"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87" w:author="Claire-Helene Demarty" w:date="2026-02-20T13:27:00Z" w16du:dateUtc="2026-02-20T12:27:00Z">
                  <w:rPr>
                    <w:rFonts w:ascii="Times New Roman" w:eastAsia="Times New Roman" w:hAnsi="Times New Roman"/>
                    <w:color w:val="000000" w:themeColor="text1"/>
                    <w:sz w:val="24"/>
                    <w:szCs w:val="24"/>
                    <w:highlight w:val="yellow"/>
                  </w:rPr>
                </w:rPrChange>
              </w:rPr>
              <w:t>0x03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3112E82" w14:textId="77777777" w:rsidR="0013034E" w:rsidRPr="00E4176F" w:rsidRDefault="0013034E" w:rsidP="00840F11">
            <w:pPr>
              <w:textAlignment w:val="baseline"/>
              <w:rPr>
                <w:rFonts w:eastAsia="Times New Roman"/>
                <w:color w:val="000000" w:themeColor="text1"/>
                <w:szCs w:val="22"/>
                <w:rPrChange w:id="3088"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89" w:author="Claire-Helene Demarty" w:date="2026-02-20T13:27:00Z" w16du:dateUtc="2026-02-20T12:27:00Z">
                  <w:rPr>
                    <w:rFonts w:ascii="Times New Roman" w:eastAsia="Times New Roman" w:hAnsi="Times New Roman"/>
                    <w:color w:val="000000" w:themeColor="text1"/>
                    <w:sz w:val="24"/>
                    <w:szCs w:val="24"/>
                    <w:highlight w:val="yellow"/>
                  </w:rPr>
                </w:rPrChange>
              </w:rPr>
              <w:t>WS-PSNR </w:t>
            </w:r>
          </w:p>
        </w:tc>
      </w:tr>
      <w:tr w:rsidR="0013034E" w:rsidRPr="00E4176F" w14:paraId="5B3C5DAD"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7982E1F" w14:textId="77777777" w:rsidR="0013034E" w:rsidRPr="00E4176F" w:rsidRDefault="0013034E" w:rsidP="00840F11">
            <w:pPr>
              <w:textAlignment w:val="baseline"/>
              <w:rPr>
                <w:rFonts w:eastAsia="Times New Roman"/>
                <w:color w:val="000000" w:themeColor="text1"/>
                <w:szCs w:val="22"/>
                <w:rPrChange w:id="3090"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91" w:author="Claire-Helene Demarty" w:date="2026-02-20T13:27:00Z" w16du:dateUtc="2026-02-20T12:27:00Z">
                  <w:rPr>
                    <w:rFonts w:ascii="Times New Roman" w:eastAsia="Times New Roman" w:hAnsi="Times New Roman"/>
                    <w:color w:val="000000" w:themeColor="text1"/>
                    <w:sz w:val="24"/>
                    <w:szCs w:val="24"/>
                    <w:highlight w:val="yellow"/>
                  </w:rPr>
                </w:rPrChange>
              </w:rPr>
              <w:t>0x04..0x07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2E31E0" w14:textId="77777777" w:rsidR="0013034E" w:rsidRPr="00E4176F" w:rsidRDefault="0013034E" w:rsidP="00840F11">
            <w:pPr>
              <w:textAlignment w:val="baseline"/>
              <w:rPr>
                <w:rFonts w:eastAsia="Times New Roman"/>
                <w:color w:val="000000" w:themeColor="text1"/>
                <w:szCs w:val="22"/>
                <w:rPrChange w:id="3092" w:author="Claire-Helene Demarty" w:date="2026-02-20T13:27:00Z" w16du:dateUtc="2026-02-20T12:27: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093" w:author="Claire-Helene Demarty" w:date="2026-02-20T13:27:00Z" w16du:dateUtc="2026-02-20T12:27:00Z">
                  <w:rPr>
                    <w:rFonts w:ascii="Times New Roman" w:eastAsia="Times New Roman" w:hAnsi="Times New Roman"/>
                    <w:color w:val="000000" w:themeColor="text1"/>
                    <w:sz w:val="24"/>
                    <w:szCs w:val="24"/>
                    <w:highlight w:val="yellow"/>
                  </w:rPr>
                </w:rPrChange>
              </w:rPr>
              <w:t>Reserved for future metrics  </w:t>
            </w:r>
          </w:p>
        </w:tc>
      </w:tr>
    </w:tbl>
    <w:p w14:paraId="35E2A6FE" w14:textId="77777777" w:rsidR="0013034E" w:rsidRPr="00E4176F" w:rsidRDefault="0013034E" w:rsidP="0013034E">
      <w:pPr>
        <w:textAlignment w:val="baseline"/>
        <w:rPr>
          <w:rFonts w:eastAsia="Times New Roman"/>
          <w:color w:val="000000" w:themeColor="text1"/>
        </w:rPr>
      </w:pPr>
    </w:p>
    <w:p w14:paraId="532D1C63" w14:textId="77777777" w:rsidR="0013034E" w:rsidRPr="00E4176F" w:rsidRDefault="0013034E" w:rsidP="0013034E">
      <w:pPr>
        <w:textAlignment w:val="baseline"/>
        <w:rPr>
          <w:rFonts w:eastAsia="Times New Roman"/>
          <w:color w:val="000000" w:themeColor="text1"/>
          <w:szCs w:val="22"/>
        </w:rPr>
      </w:pPr>
      <w:r w:rsidRPr="00E4176F">
        <w:rPr>
          <w:rFonts w:eastAsia="Times New Roman"/>
          <w:b/>
          <w:bCs/>
          <w:color w:val="000000" w:themeColor="text1"/>
          <w:szCs w:val="22"/>
        </w:rPr>
        <w:t>ami_video_quality_level_resp[ i ]</w:t>
      </w:r>
      <w:r w:rsidRPr="00E4176F">
        <w:rPr>
          <w:rFonts w:eastAsia="Times New Roman"/>
          <w:color w:val="000000" w:themeColor="text1"/>
          <w:szCs w:val="22"/>
        </w:rPr>
        <w:t xml:space="preserve"> is a 16-bit unsigned integer interpreted as a floating-point VMetric value as follows, with m set equal to ami_video_quality_level_resp[ i ]: </w:t>
      </w:r>
    </w:p>
    <w:p w14:paraId="04A6F210" w14:textId="77777777" w:rsidR="0013034E" w:rsidRPr="00E4176F" w:rsidRDefault="0013034E" w:rsidP="0013034E">
      <w:pPr>
        <w:shd w:val="clear" w:color="auto" w:fill="FFFFFF"/>
        <w:jc w:val="center"/>
        <w:rPr>
          <w:rFonts w:ascii="Segoe UI" w:eastAsia="Times New Roman" w:hAnsi="Segoe UI" w:cs="Segoe UI"/>
          <w:color w:val="000000"/>
          <w:szCs w:val="22"/>
          <w:bdr w:val="none" w:sz="0" w:space="0" w:color="auto" w:frame="1"/>
          <w:lang w:eastAsia="fr-FR"/>
        </w:rPr>
      </w:pPr>
      <m:oMathPara>
        <m:oMath>
          <m:r>
            <m:rPr>
              <m:sty m:val="p"/>
            </m:rPr>
            <w:rPr>
              <w:rFonts w:ascii="Cambria Math" w:eastAsia="Times New Roman" w:hAnsi="Cambria Math" w:cs="Segoe UI"/>
              <w:color w:val="000000"/>
              <w:szCs w:val="22"/>
              <w:bdr w:val="none" w:sz="0" w:space="0" w:color="auto" w:frame="1"/>
              <w:shd w:val="clear" w:color="auto" w:fill="FFFFFF"/>
              <w:lang w:val="fr-FR" w:eastAsia="fr-FR"/>
            </w:rPr>
            <m:t>VMetric</m:t>
          </m:r>
          <m:r>
            <m:rPr>
              <m:sty m:val="p"/>
            </m:rPr>
            <w:rPr>
              <w:rFonts w:ascii="Cambria Math" w:eastAsia="Times New Roman" w:hAnsi="Cambria Math" w:cs="Cambria Math"/>
              <w:color w:val="000000"/>
              <w:szCs w:val="22"/>
              <w:bdr w:val="none" w:sz="0" w:space="0" w:color="auto" w:frame="1"/>
              <w:lang w:eastAsia="fr-FR"/>
            </w:rPr>
            <m:t>=</m:t>
          </m:r>
          <m:f>
            <m:fPr>
              <m:ctrlPr>
                <w:rPr>
                  <w:rFonts w:ascii="Cambria Math" w:eastAsia="Times New Roman" w:hAnsi="Cambria Math" w:cs="Segoe UI"/>
                  <w:color w:val="000000"/>
                  <w:szCs w:val="22"/>
                  <w:bdr w:val="none" w:sz="0" w:space="0" w:color="auto" w:frame="1"/>
                  <w:lang w:eastAsia="fr-FR"/>
                </w:rPr>
              </m:ctrlPr>
            </m:fPr>
            <m:num>
              <m:r>
                <m:rPr>
                  <m:sty m:val="p"/>
                </m:rPr>
                <w:rPr>
                  <w:rFonts w:ascii="Cambria Math" w:eastAsia="Times New Roman" w:hAnsi="Cambria Math" w:cs="Segoe UI"/>
                  <w:color w:val="000000"/>
                  <w:szCs w:val="22"/>
                  <w:bdr w:val="none" w:sz="0" w:space="0" w:color="auto" w:frame="1"/>
                  <w:lang w:eastAsia="fr-FR"/>
                </w:rPr>
                <m:t>m</m:t>
              </m:r>
            </m:num>
            <m:den>
              <m:r>
                <w:rPr>
                  <w:rFonts w:ascii="Cambria Math" w:eastAsia="Times New Roman" w:hAnsi="Cambria Math" w:cs="Cambria Math"/>
                  <w:color w:val="000000"/>
                  <w:szCs w:val="22"/>
                  <w:bdr w:val="none" w:sz="0" w:space="0" w:color="auto" w:frame="1"/>
                  <w:lang w:eastAsia="fr-FR"/>
                </w:rPr>
                <m:t>100</m:t>
              </m:r>
            </m:den>
          </m:f>
        </m:oMath>
      </m:oMathPara>
    </w:p>
    <w:p w14:paraId="13A0F91A" w14:textId="77777777" w:rsidR="0013034E" w:rsidRPr="00E4176F" w:rsidRDefault="0013034E" w:rsidP="0013034E">
      <w:pPr>
        <w:textAlignment w:val="baseline"/>
        <w:rPr>
          <w:rFonts w:ascii="Times New Roman" w:eastAsia="Times New Roman" w:hAnsi="Times New Roman"/>
          <w:szCs w:val="22"/>
          <w:shd w:val="clear" w:color="auto" w:fill="FFFF00"/>
          <w:lang w:eastAsia="fr-FR"/>
        </w:rPr>
      </w:pPr>
      <w:r w:rsidRPr="00E4176F">
        <w:rPr>
          <w:rFonts w:ascii="Times New Roman" w:eastAsia="Times New Roman" w:hAnsi="Times New Roman"/>
          <w:szCs w:val="22"/>
          <w:lang w:eastAsia="fr-FR"/>
        </w:rPr>
        <w:t>which indicates the value of the quality metric, previously requested, when the decoded picture is rendered on the receiver display after application of the display attenuation map of index i. If m=0, the VMetric shall be considered as not computed and provided by the transmitter.</w:t>
      </w:r>
    </w:p>
    <w:p w14:paraId="29B02E82" w14:textId="46091E4E" w:rsidR="00554D85" w:rsidRPr="00E4176F" w:rsidRDefault="00BE6BDD" w:rsidP="00554D85">
      <w:pPr>
        <w:pStyle w:val="Heading5"/>
      </w:pPr>
      <w:r w:rsidRPr="00E4176F">
        <w:t>D</w:t>
      </w:r>
      <w:r w:rsidR="00554D85" w:rsidRPr="00E4176F">
        <w:t xml:space="preserve">isplay power reduction attenuated video request </w:t>
      </w:r>
      <w:r w:rsidRPr="00E4176F">
        <w:t>semantics</w:t>
      </w:r>
    </w:p>
    <w:p w14:paraId="66F50B83" w14:textId="77777777" w:rsidR="00554D85" w:rsidRPr="00E4176F" w:rsidRDefault="00554D85" w:rsidP="00554D85">
      <w:pPr>
        <w:textAlignment w:val="baseline"/>
        <w:rPr>
          <w:rFonts w:eastAsia="Times New Roman"/>
          <w:color w:val="000000" w:themeColor="text1"/>
        </w:rPr>
      </w:pPr>
      <w:r w:rsidRPr="00E4176F">
        <w:rPr>
          <w:rFonts w:eastAsia="Times New Roman"/>
          <w:b/>
          <w:bCs/>
          <w:color w:val="000000" w:themeColor="text1"/>
        </w:rPr>
        <w:t xml:space="preserve">ami_cancel_flag </w:t>
      </w:r>
      <w:r w:rsidRPr="00E4176F">
        <w:rPr>
          <w:rFonts w:eastAsia="Times New Roman"/>
          <w:color w:val="000000" w:themeColor="text1"/>
        </w:rPr>
        <w:t>equal to 1 indicates that the receiver requests to cancel the transmission of the attenuated video content and the related information in the green metadata SEI message.  </w:t>
      </w:r>
    </w:p>
    <w:p w14:paraId="61C79C12" w14:textId="28DCE41E" w:rsidR="00554D85" w:rsidRPr="00E4176F" w:rsidRDefault="00554D85" w:rsidP="00554D85">
      <w:pPr>
        <w:textAlignment w:val="baseline"/>
        <w:rPr>
          <w:rFonts w:eastAsia="Times New Roman"/>
          <w:color w:val="000000" w:themeColor="text1"/>
        </w:rPr>
      </w:pPr>
      <w:r w:rsidRPr="00E4176F">
        <w:rPr>
          <w:rFonts w:eastAsia="Times New Roman"/>
          <w:b/>
          <w:bCs/>
          <w:color w:val="000000" w:themeColor="text1"/>
        </w:rPr>
        <w:t xml:space="preserve">ami_display_model_cap </w:t>
      </w:r>
      <w:r w:rsidRPr="00E4176F">
        <w:rPr>
          <w:rFonts w:eastAsia="Times New Roman"/>
          <w:color w:val="000000" w:themeColor="text1"/>
        </w:rPr>
        <w:t>is a bit field mask which indicates the display models of the receiver on which the attenuated video content will be rendered. Values of the bit field mask are described in</w:t>
      </w:r>
      <w:r w:rsidR="00CC5793" w:rsidRPr="00E4176F">
        <w:rPr>
          <w:rFonts w:eastAsia="Times New Roman"/>
          <w:color w:val="000000" w:themeColor="text1"/>
        </w:rPr>
        <w:t xml:space="preserve"> </w:t>
      </w:r>
      <w:r w:rsidR="00CC5793" w:rsidRPr="00E4176F">
        <w:rPr>
          <w:rFonts w:eastAsia="Times New Roman"/>
          <w:color w:val="000000" w:themeColor="text1"/>
        </w:rPr>
        <w:fldChar w:fldCharType="begin"/>
      </w:r>
      <w:r w:rsidR="00CC5793" w:rsidRPr="00E4176F">
        <w:rPr>
          <w:rFonts w:eastAsia="Times New Roman"/>
          <w:color w:val="000000" w:themeColor="text1"/>
        </w:rPr>
        <w:instrText xml:space="preserve"> REF _Ref188513398 \h </w:instrText>
      </w:r>
      <w:r w:rsidR="00814CCD" w:rsidRPr="00E4176F">
        <w:rPr>
          <w:rFonts w:eastAsia="Times New Roman"/>
          <w:color w:val="000000" w:themeColor="text1"/>
        </w:rPr>
        <w:instrText xml:space="preserve"> \* MERGEFORMAT </w:instrText>
      </w:r>
      <w:r w:rsidR="00CC5793" w:rsidRPr="00E4176F">
        <w:rPr>
          <w:rFonts w:eastAsia="Times New Roman"/>
          <w:color w:val="000000" w:themeColor="text1"/>
          <w:rPrChange w:id="3094" w:author="Claire-Helene Demarty" w:date="2026-02-20T13:27:00Z" w16du:dateUtc="2026-02-20T12:27:00Z">
            <w:rPr>
              <w:rFonts w:eastAsia="Times New Roman"/>
              <w:color w:val="000000" w:themeColor="text1"/>
              <w:highlight w:val="yellow"/>
            </w:rPr>
          </w:rPrChange>
        </w:rPr>
      </w:r>
      <w:r w:rsidR="00CC5793" w:rsidRPr="00E4176F">
        <w:rPr>
          <w:rFonts w:eastAsia="Times New Roman"/>
          <w:color w:val="000000" w:themeColor="text1"/>
        </w:rPr>
        <w:fldChar w:fldCharType="separate"/>
      </w:r>
      <w:ins w:id="3095" w:author="Claire-Helene Demarty" w:date="2026-02-13T16:43:00Z" w16du:dateUtc="2026-02-13T15:43:00Z">
        <w:r w:rsidR="00BD2F95" w:rsidRPr="00E4176F">
          <w:t>Table 42</w:t>
        </w:r>
      </w:ins>
      <w:del w:id="3096" w:author="Claire-Helene Demarty" w:date="2026-02-13T16:43:00Z" w16du:dateUtc="2026-02-13T15:43:00Z">
        <w:r w:rsidR="00E47A80" w:rsidRPr="00E4176F" w:rsidDel="00BD2F95">
          <w:delText>Table 39</w:delText>
        </w:r>
      </w:del>
      <w:r w:rsidR="00CC5793" w:rsidRPr="00E4176F">
        <w:rPr>
          <w:rFonts w:eastAsia="Times New Roman"/>
          <w:color w:val="000000" w:themeColor="text1"/>
        </w:rPr>
        <w:fldChar w:fldCharType="end"/>
      </w:r>
      <w:r w:rsidRPr="00E4176F">
        <w:rPr>
          <w:rFonts w:eastAsia="Times New Roman"/>
          <w:color w:val="000000" w:themeColor="text1"/>
        </w:rPr>
        <w:t>.</w:t>
      </w:r>
    </w:p>
    <w:p w14:paraId="41BB4591" w14:textId="3A00EADB" w:rsidR="00554D85" w:rsidRPr="00E4176F" w:rsidRDefault="00554D85" w:rsidP="00554D85">
      <w:pPr>
        <w:pStyle w:val="Caption"/>
        <w:jc w:val="center"/>
        <w:rPr>
          <w:rPrChange w:id="3097" w:author="Claire-Helene Demarty" w:date="2026-02-20T13:27:00Z" w16du:dateUtc="2026-02-20T12:27:00Z">
            <w:rPr>
              <w:highlight w:val="yellow"/>
            </w:rPr>
          </w:rPrChange>
        </w:rPr>
      </w:pPr>
      <w:bookmarkStart w:id="3098" w:name="_Ref188513398"/>
      <w:bookmarkStart w:id="3099" w:name="_Ref188513308"/>
      <w:r w:rsidRPr="00E4176F">
        <w:t xml:space="preserve">Table </w:t>
      </w:r>
      <w:r w:rsidRPr="00E4176F">
        <w:fldChar w:fldCharType="begin"/>
      </w:r>
      <w:r w:rsidRPr="00E4176F">
        <w:instrText xml:space="preserve"> SEQ Table \* ARABIC </w:instrText>
      </w:r>
      <w:r w:rsidRPr="00E4176F">
        <w:fldChar w:fldCharType="separate"/>
      </w:r>
      <w:ins w:id="3100" w:author="Claire-Helene Demarty" w:date="2026-02-13T16:43:00Z" w16du:dateUtc="2026-02-13T15:43:00Z">
        <w:r w:rsidR="00BD2F95" w:rsidRPr="00E4176F">
          <w:rPr>
            <w:noProof/>
          </w:rPr>
          <w:t>42</w:t>
        </w:r>
      </w:ins>
      <w:del w:id="3101" w:author="Claire-Helene Demarty" w:date="2026-02-13T16:28:00Z" w16du:dateUtc="2026-02-13T15:28:00Z">
        <w:r w:rsidR="00E47A80" w:rsidRPr="00E4176F" w:rsidDel="00E4262C">
          <w:rPr>
            <w:noProof/>
          </w:rPr>
          <w:delText>39</w:delText>
        </w:r>
      </w:del>
      <w:r w:rsidRPr="00E4176F">
        <w:fldChar w:fldCharType="end"/>
      </w:r>
      <w:bookmarkEnd w:id="3098"/>
      <w:r w:rsidRPr="00E4176F">
        <w:t xml:space="preserve"> </w:t>
      </w:r>
      <w:ins w:id="3102" w:author="Claire-Helene Demarty" w:date="2026-02-13T16:39:00Z" w16du:dateUtc="2026-02-13T15:39:00Z">
        <w:r w:rsidR="000D4312" w:rsidRPr="00E4176F">
          <w:rPr>
            <w:color w:val="000000"/>
            <w:szCs w:val="22"/>
          </w:rPr>
          <w:t>—</w:t>
        </w:r>
      </w:ins>
      <w:del w:id="3103" w:author="Claire-Helene Demarty" w:date="2026-02-13T16:39:00Z" w16du:dateUtc="2026-02-13T15:39:00Z">
        <w:r w:rsidRPr="00E4176F" w:rsidDel="000D4312">
          <w:rPr>
            <w:rPrChange w:id="3104" w:author="Claire-Helene Demarty" w:date="2026-02-20T13:27:00Z" w16du:dateUtc="2026-02-20T12:27:00Z">
              <w:rPr>
                <w:highlight w:val="yellow"/>
              </w:rPr>
            </w:rPrChange>
          </w:rPr>
          <w:delText>-</w:delText>
        </w:r>
      </w:del>
      <w:r w:rsidRPr="00E4176F">
        <w:rPr>
          <w:rPrChange w:id="3105" w:author="Claire-Helene Demarty" w:date="2026-02-20T13:27:00Z" w16du:dateUtc="2026-02-20T12:27:00Z">
            <w:rPr>
              <w:highlight w:val="yellow"/>
            </w:rPr>
          </w:rPrChange>
        </w:rPr>
        <w:t xml:space="preserve"> </w:t>
      </w:r>
      <w:r w:rsidR="00F27FD8" w:rsidRPr="00E4176F">
        <w:rPr>
          <w:rPrChange w:id="3106" w:author="Claire-Helene Demarty" w:date="2026-02-20T13:27:00Z" w16du:dateUtc="2026-02-20T12:27:00Z">
            <w:rPr>
              <w:highlight w:val="yellow"/>
            </w:rPr>
          </w:rPrChange>
        </w:rPr>
        <w:t>i</w:t>
      </w:r>
      <w:r w:rsidRPr="00E4176F">
        <w:rPr>
          <w:rPrChange w:id="3107" w:author="Claire-Helene Demarty" w:date="2026-02-20T13:27:00Z" w16du:dateUtc="2026-02-20T12:27:00Z">
            <w:rPr>
              <w:highlight w:val="yellow"/>
            </w:rPr>
          </w:rPrChange>
        </w:rPr>
        <w:t xml:space="preserve">nterpretation of </w:t>
      </w:r>
      <w:ins w:id="3108" w:author="Claire-Helene Demarty" w:date="2026-02-13T15:17:00Z" w16du:dateUtc="2026-02-13T14:17:00Z">
        <w:r w:rsidR="00652818" w:rsidRPr="00E4176F">
          <w:rPr>
            <w:rFonts w:eastAsia="Times New Roman"/>
            <w:bCs/>
            <w:color w:val="000000" w:themeColor="text1"/>
            <w:rPrChange w:id="3109" w:author="Claire-Helene Demarty" w:date="2026-02-20T13:27:00Z" w16du:dateUtc="2026-02-20T12:27:00Z">
              <w:rPr>
                <w:rFonts w:eastAsia="Times New Roman"/>
                <w:bCs/>
                <w:color w:val="000000" w:themeColor="text1"/>
                <w:highlight w:val="yellow"/>
              </w:rPr>
            </w:rPrChange>
          </w:rPr>
          <w:t>ami_display_model_cap</w:t>
        </w:r>
      </w:ins>
      <w:del w:id="3110" w:author="Claire-Helene Demarty" w:date="2026-02-13T15:17:00Z" w16du:dateUtc="2026-02-13T14:17:00Z">
        <w:r w:rsidRPr="00E4176F" w:rsidDel="00652818">
          <w:rPr>
            <w:rPrChange w:id="3111" w:author="Claire-Helene Demarty" w:date="2026-02-20T13:27:00Z" w16du:dateUtc="2026-02-20T12:27:00Z">
              <w:rPr>
                <w:highlight w:val="yellow"/>
              </w:rPr>
            </w:rPrChange>
          </w:rPr>
          <w:delText>the display model</w:delText>
        </w:r>
      </w:del>
      <w:bookmarkEnd w:id="3099"/>
    </w:p>
    <w:tbl>
      <w:tblPr>
        <w:tblW w:w="906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60"/>
        <w:gridCol w:w="6400"/>
      </w:tblGrid>
      <w:tr w:rsidR="00554D85" w:rsidRPr="00E4176F" w14:paraId="2B4B412F" w14:textId="77777777" w:rsidTr="00840F11">
        <w:trPr>
          <w:trHeight w:val="300"/>
        </w:trPr>
        <w:tc>
          <w:tcPr>
            <w:tcW w:w="1530" w:type="dxa"/>
            <w:tcBorders>
              <w:top w:val="single" w:sz="6" w:space="0" w:color="000000"/>
              <w:left w:val="single" w:sz="6" w:space="0" w:color="000000"/>
              <w:bottom w:val="single" w:sz="6" w:space="0" w:color="000000"/>
              <w:right w:val="single" w:sz="6" w:space="0" w:color="000000"/>
            </w:tcBorders>
            <w:vAlign w:val="center"/>
            <w:hideMark/>
          </w:tcPr>
          <w:p w14:paraId="48689C26" w14:textId="5E92B18C" w:rsidR="00554D85" w:rsidRPr="00E4176F" w:rsidRDefault="00652818" w:rsidP="00840F11">
            <w:pPr>
              <w:jc w:val="center"/>
              <w:textAlignment w:val="baseline"/>
              <w:rPr>
                <w:rFonts w:eastAsia="Times New Roman"/>
                <w:color w:val="000000" w:themeColor="text1"/>
                <w:rPrChange w:id="3112" w:author="Claire-Helene Demarty" w:date="2026-02-20T13:27:00Z" w16du:dateUtc="2026-02-20T12:27:00Z">
                  <w:rPr>
                    <w:rFonts w:eastAsia="Times New Roman"/>
                    <w:color w:val="000000" w:themeColor="text1"/>
                    <w:highlight w:val="yellow"/>
                  </w:rPr>
                </w:rPrChange>
              </w:rPr>
            </w:pPr>
            <w:ins w:id="3113" w:author="Claire-Helene Demarty" w:date="2026-02-13T15:17:00Z" w16du:dateUtc="2026-02-13T14:17:00Z">
              <w:r w:rsidRPr="00E4176F">
                <w:rPr>
                  <w:rFonts w:eastAsia="Times New Roman"/>
                  <w:b/>
                  <w:bCs/>
                  <w:color w:val="000000" w:themeColor="text1"/>
                  <w:rPrChange w:id="3114" w:author="Claire-Helene Demarty" w:date="2026-02-20T13:27:00Z" w16du:dateUtc="2026-02-20T12:27:00Z">
                    <w:rPr>
                      <w:rFonts w:eastAsia="Times New Roman"/>
                      <w:b/>
                      <w:bCs/>
                      <w:color w:val="000000" w:themeColor="text1"/>
                      <w:highlight w:val="yellow"/>
                    </w:rPr>
                  </w:rPrChange>
                </w:rPr>
                <w:t>ami_display_model_cap</w:t>
              </w:r>
            </w:ins>
            <w:del w:id="3115" w:author="Claire-Helene Demarty" w:date="2026-02-13T15:17:00Z" w16du:dateUtc="2026-02-13T14:17:00Z">
              <w:r w:rsidR="00554D85" w:rsidRPr="00E4176F" w:rsidDel="00652818">
                <w:rPr>
                  <w:rFonts w:eastAsia="Times New Roman"/>
                  <w:b/>
                  <w:bCs/>
                  <w:color w:val="000000" w:themeColor="text1"/>
                  <w:rPrChange w:id="3116" w:author="Claire-Helene Demarty" w:date="2026-02-20T13:27:00Z" w16du:dateUtc="2026-02-20T12:27:00Z">
                    <w:rPr>
                      <w:rFonts w:eastAsia="Times New Roman"/>
                      <w:b/>
                      <w:bCs/>
                      <w:color w:val="000000" w:themeColor="text1"/>
                      <w:highlight w:val="yellow"/>
                    </w:rPr>
                  </w:rPrChange>
                </w:rPr>
                <w:delText>Bit number</w:delText>
              </w:r>
              <w:r w:rsidR="00554D85" w:rsidRPr="00E4176F" w:rsidDel="00652818">
                <w:rPr>
                  <w:rFonts w:eastAsia="Times New Roman"/>
                  <w:color w:val="000000" w:themeColor="text1"/>
                  <w:rPrChange w:id="3117" w:author="Claire-Helene Demarty" w:date="2026-02-20T13:27:00Z" w16du:dateUtc="2026-02-20T12:27:00Z">
                    <w:rPr>
                      <w:rFonts w:eastAsia="Times New Roman"/>
                      <w:color w:val="000000" w:themeColor="text1"/>
                      <w:highlight w:val="yellow"/>
                    </w:rPr>
                  </w:rPrChange>
                </w:rPr>
                <w:delText> </w:delText>
              </w:r>
            </w:del>
          </w:p>
        </w:tc>
        <w:tc>
          <w:tcPr>
            <w:tcW w:w="7530" w:type="dxa"/>
            <w:tcBorders>
              <w:top w:val="single" w:sz="6" w:space="0" w:color="000000"/>
              <w:left w:val="single" w:sz="6" w:space="0" w:color="000000"/>
              <w:bottom w:val="single" w:sz="6" w:space="0" w:color="000000"/>
              <w:right w:val="single" w:sz="6" w:space="0" w:color="000000"/>
            </w:tcBorders>
            <w:hideMark/>
          </w:tcPr>
          <w:p w14:paraId="703B3ACA" w14:textId="77777777" w:rsidR="00554D85" w:rsidRPr="00E4176F" w:rsidRDefault="00554D85" w:rsidP="00840F11">
            <w:pPr>
              <w:jc w:val="center"/>
              <w:textAlignment w:val="baseline"/>
              <w:rPr>
                <w:rFonts w:eastAsia="Times New Roman"/>
                <w:color w:val="000000" w:themeColor="text1"/>
                <w:rPrChange w:id="3118" w:author="Claire-Helene Demarty" w:date="2026-02-20T13:27:00Z" w16du:dateUtc="2026-02-20T12:27:00Z">
                  <w:rPr>
                    <w:rFonts w:eastAsia="Times New Roman"/>
                    <w:color w:val="000000" w:themeColor="text1"/>
                    <w:highlight w:val="yellow"/>
                  </w:rPr>
                </w:rPrChange>
              </w:rPr>
            </w:pPr>
            <w:r w:rsidRPr="00E4176F">
              <w:rPr>
                <w:rFonts w:eastAsia="Times New Roman"/>
                <w:b/>
                <w:bCs/>
                <w:color w:val="000000" w:themeColor="text1"/>
                <w:rPrChange w:id="3119" w:author="Claire-Helene Demarty" w:date="2026-02-20T13:27:00Z" w16du:dateUtc="2026-02-20T12:27:00Z">
                  <w:rPr>
                    <w:rFonts w:eastAsia="Times New Roman"/>
                    <w:b/>
                    <w:bCs/>
                    <w:color w:val="000000" w:themeColor="text1"/>
                    <w:highlight w:val="yellow"/>
                  </w:rPr>
                </w:rPrChange>
              </w:rPr>
              <w:t>Display model</w:t>
            </w:r>
            <w:r w:rsidRPr="00E4176F">
              <w:rPr>
                <w:rFonts w:eastAsia="Times New Roman"/>
                <w:color w:val="000000" w:themeColor="text1"/>
                <w:rPrChange w:id="3120" w:author="Claire-Helene Demarty" w:date="2026-02-20T13:27:00Z" w16du:dateUtc="2026-02-20T12:27:00Z">
                  <w:rPr>
                    <w:rFonts w:eastAsia="Times New Roman"/>
                    <w:color w:val="000000" w:themeColor="text1"/>
                    <w:highlight w:val="yellow"/>
                  </w:rPr>
                </w:rPrChange>
              </w:rPr>
              <w:t> </w:t>
            </w:r>
          </w:p>
        </w:tc>
      </w:tr>
      <w:tr w:rsidR="00554D85" w:rsidRPr="00E4176F" w14:paraId="699374E7" w14:textId="77777777" w:rsidTr="00840F11">
        <w:trPr>
          <w:trHeight w:val="300"/>
        </w:trPr>
        <w:tc>
          <w:tcPr>
            <w:tcW w:w="1530" w:type="dxa"/>
            <w:tcBorders>
              <w:top w:val="single" w:sz="6" w:space="0" w:color="000000"/>
              <w:left w:val="single" w:sz="6" w:space="0" w:color="000000"/>
              <w:bottom w:val="single" w:sz="6" w:space="0" w:color="000000"/>
              <w:right w:val="single" w:sz="6" w:space="0" w:color="000000"/>
            </w:tcBorders>
            <w:hideMark/>
          </w:tcPr>
          <w:p w14:paraId="01106DD6"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0 </w:t>
            </w:r>
          </w:p>
        </w:tc>
        <w:tc>
          <w:tcPr>
            <w:tcW w:w="7530" w:type="dxa"/>
            <w:tcBorders>
              <w:top w:val="single" w:sz="6" w:space="0" w:color="000000"/>
              <w:left w:val="single" w:sz="6" w:space="0" w:color="000000"/>
              <w:bottom w:val="single" w:sz="6" w:space="0" w:color="000000"/>
              <w:right w:val="single" w:sz="6" w:space="0" w:color="000000"/>
            </w:tcBorders>
            <w:hideMark/>
          </w:tcPr>
          <w:p w14:paraId="6E526256"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Transmissive pixel  </w:t>
            </w:r>
          </w:p>
        </w:tc>
      </w:tr>
      <w:tr w:rsidR="00554D85" w:rsidRPr="00E4176F" w14:paraId="29AC24C4" w14:textId="77777777" w:rsidTr="00840F11">
        <w:trPr>
          <w:trHeight w:val="300"/>
        </w:trPr>
        <w:tc>
          <w:tcPr>
            <w:tcW w:w="1530" w:type="dxa"/>
            <w:tcBorders>
              <w:top w:val="single" w:sz="6" w:space="0" w:color="000000"/>
              <w:left w:val="single" w:sz="6" w:space="0" w:color="000000"/>
              <w:bottom w:val="single" w:sz="6" w:space="0" w:color="000000"/>
              <w:right w:val="single" w:sz="6" w:space="0" w:color="000000"/>
            </w:tcBorders>
            <w:hideMark/>
          </w:tcPr>
          <w:p w14:paraId="58F8AA71"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1 </w:t>
            </w:r>
          </w:p>
        </w:tc>
        <w:tc>
          <w:tcPr>
            <w:tcW w:w="7530" w:type="dxa"/>
            <w:tcBorders>
              <w:top w:val="single" w:sz="6" w:space="0" w:color="000000"/>
              <w:left w:val="single" w:sz="6" w:space="0" w:color="000000"/>
              <w:bottom w:val="single" w:sz="6" w:space="0" w:color="000000"/>
              <w:right w:val="single" w:sz="6" w:space="0" w:color="000000"/>
            </w:tcBorders>
            <w:hideMark/>
          </w:tcPr>
          <w:p w14:paraId="56AF99CD"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Emissive pixel </w:t>
            </w:r>
          </w:p>
        </w:tc>
      </w:tr>
      <w:tr w:rsidR="00554D85" w:rsidRPr="00E4176F" w14:paraId="5C0DD944" w14:textId="77777777" w:rsidTr="00840F11">
        <w:trPr>
          <w:trHeight w:val="300"/>
        </w:trPr>
        <w:tc>
          <w:tcPr>
            <w:tcW w:w="1530" w:type="dxa"/>
            <w:tcBorders>
              <w:top w:val="single" w:sz="6" w:space="0" w:color="000000"/>
              <w:left w:val="single" w:sz="6" w:space="0" w:color="000000"/>
              <w:bottom w:val="single" w:sz="6" w:space="0" w:color="000000"/>
              <w:right w:val="single" w:sz="6" w:space="0" w:color="000000"/>
            </w:tcBorders>
            <w:hideMark/>
          </w:tcPr>
          <w:p w14:paraId="4C0B3E22"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2..3 </w:t>
            </w:r>
          </w:p>
        </w:tc>
        <w:tc>
          <w:tcPr>
            <w:tcW w:w="7530" w:type="dxa"/>
            <w:tcBorders>
              <w:top w:val="single" w:sz="6" w:space="0" w:color="000000"/>
              <w:left w:val="single" w:sz="6" w:space="0" w:color="000000"/>
              <w:bottom w:val="single" w:sz="6" w:space="0" w:color="000000"/>
              <w:right w:val="single" w:sz="6" w:space="0" w:color="000000"/>
            </w:tcBorders>
            <w:hideMark/>
          </w:tcPr>
          <w:p w14:paraId="665B6A67"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Reserved for future types </w:t>
            </w:r>
          </w:p>
        </w:tc>
      </w:tr>
    </w:tbl>
    <w:p w14:paraId="1A54FC78" w14:textId="77777777" w:rsidR="00554D85" w:rsidRPr="00E4176F" w:rsidRDefault="00554D85" w:rsidP="00554D85">
      <w:pPr>
        <w:ind w:left="-20" w:right="-20"/>
        <w:textAlignment w:val="baseline"/>
        <w:rPr>
          <w:rFonts w:ascii="Times New Roman" w:eastAsia="Times New Roman" w:hAnsi="Times New Roman"/>
          <w:color w:val="000000" w:themeColor="text1"/>
          <w:sz w:val="24"/>
          <w:szCs w:val="24"/>
        </w:rPr>
      </w:pPr>
    </w:p>
    <w:p w14:paraId="4966373F" w14:textId="12FC1EFF" w:rsidR="00554D85" w:rsidRPr="00E4176F" w:rsidRDefault="00554D85" w:rsidP="00554D85">
      <w:pPr>
        <w:ind w:left="-20" w:right="-20"/>
        <w:textAlignment w:val="baseline"/>
        <w:rPr>
          <w:rFonts w:eastAsia="Times New Roman"/>
          <w:color w:val="000000" w:themeColor="text1"/>
        </w:rPr>
      </w:pPr>
      <w:r w:rsidRPr="00E4176F">
        <w:rPr>
          <w:rFonts w:eastAsia="Times New Roman"/>
          <w:b/>
          <w:bCs/>
          <w:color w:val="000000" w:themeColor="text1"/>
        </w:rPr>
        <w:lastRenderedPageBreak/>
        <w:t>ami_attenuation_comp_cap</w:t>
      </w:r>
      <w:r w:rsidRPr="00E4176F">
        <w:rPr>
          <w:rFonts w:eastAsia="Times New Roman"/>
          <w:color w:val="000000" w:themeColor="text1"/>
        </w:rPr>
        <w:t xml:space="preserve"> is a bit field which allows the receiver to indicate both which component(s) of the attenuation map exists, and the component(s) of the original video on which it accepts that the transmitter applies the components of the attenuation map. Values of ami_attenuation_comp_cap are given </w:t>
      </w:r>
      <w:r w:rsidRPr="00E4176F">
        <w:rPr>
          <w:rFonts w:eastAsia="Times New Roman"/>
          <w:color w:val="000000" w:themeColor="text1"/>
          <w:szCs w:val="22"/>
        </w:rPr>
        <w:t>in</w:t>
      </w:r>
      <w:r w:rsidR="00CC5793" w:rsidRPr="00E4176F">
        <w:rPr>
          <w:rFonts w:eastAsia="Times New Roman"/>
          <w:color w:val="000000" w:themeColor="text1"/>
          <w:szCs w:val="22"/>
        </w:rPr>
        <w:t xml:space="preserve"> </w:t>
      </w:r>
      <w:r w:rsidR="00CC5793" w:rsidRPr="00E4176F">
        <w:rPr>
          <w:rFonts w:eastAsia="Times New Roman"/>
          <w:color w:val="000000" w:themeColor="text1"/>
          <w:szCs w:val="22"/>
        </w:rPr>
        <w:fldChar w:fldCharType="begin"/>
      </w:r>
      <w:r w:rsidR="00CC5793" w:rsidRPr="00E4176F">
        <w:rPr>
          <w:rFonts w:eastAsia="Times New Roman"/>
          <w:color w:val="000000" w:themeColor="text1"/>
          <w:szCs w:val="22"/>
        </w:rPr>
        <w:instrText xml:space="preserve"> REF _Ref188513424 \h </w:instrText>
      </w:r>
      <w:r w:rsidR="00814CCD" w:rsidRPr="00E4176F">
        <w:rPr>
          <w:rFonts w:eastAsia="Times New Roman"/>
          <w:color w:val="000000" w:themeColor="text1"/>
          <w:szCs w:val="22"/>
        </w:rPr>
        <w:instrText xml:space="preserve"> \* MERGEFORMAT </w:instrText>
      </w:r>
      <w:r w:rsidR="00CC5793" w:rsidRPr="00E4176F">
        <w:rPr>
          <w:rFonts w:eastAsia="Times New Roman"/>
          <w:color w:val="000000" w:themeColor="text1"/>
          <w:szCs w:val="22"/>
          <w:rPrChange w:id="3121" w:author="Claire-Helene Demarty" w:date="2026-02-20T13:27:00Z" w16du:dateUtc="2026-02-20T12:27:00Z">
            <w:rPr>
              <w:rFonts w:eastAsia="Times New Roman"/>
              <w:color w:val="000000" w:themeColor="text1"/>
              <w:szCs w:val="22"/>
              <w:highlight w:val="yellow"/>
            </w:rPr>
          </w:rPrChange>
        </w:rPr>
      </w:r>
      <w:r w:rsidR="00CC5793" w:rsidRPr="00E4176F">
        <w:rPr>
          <w:rFonts w:eastAsia="Times New Roman"/>
          <w:color w:val="000000" w:themeColor="text1"/>
          <w:szCs w:val="22"/>
        </w:rPr>
        <w:fldChar w:fldCharType="separate"/>
      </w:r>
      <w:ins w:id="3122" w:author="Claire-Helene Demarty" w:date="2026-02-13T16:43:00Z" w16du:dateUtc="2026-02-13T15:43:00Z">
        <w:r w:rsidR="00BD2F95" w:rsidRPr="00E4176F">
          <w:t>Table 43</w:t>
        </w:r>
      </w:ins>
      <w:del w:id="3123" w:author="Claire-Helene Demarty" w:date="2026-02-13T16:43:00Z" w16du:dateUtc="2026-02-13T15:43:00Z">
        <w:r w:rsidR="00E47A80" w:rsidRPr="00E4176F" w:rsidDel="00BD2F95">
          <w:delText>Table 40</w:delText>
        </w:r>
      </w:del>
      <w:r w:rsidR="00CC5793" w:rsidRPr="00E4176F">
        <w:rPr>
          <w:rFonts w:eastAsia="Times New Roman"/>
          <w:color w:val="000000" w:themeColor="text1"/>
          <w:szCs w:val="22"/>
        </w:rPr>
        <w:fldChar w:fldCharType="end"/>
      </w:r>
      <w:r w:rsidRPr="00E4176F">
        <w:rPr>
          <w:rFonts w:eastAsia="Times New Roman"/>
          <w:color w:val="000000" w:themeColor="text1"/>
        </w:rPr>
        <w:t>.</w:t>
      </w:r>
    </w:p>
    <w:p w14:paraId="716259CE"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0 set to 1 indicates that the receiver accepts that the transmitter builds an attenuation map of one only component and that it applies this component on the luma component of the primary picture. </w:t>
      </w:r>
    </w:p>
    <w:p w14:paraId="651C1F95"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1 set to 1 indicates that the receiver accepts that the transmitter builds an attenuation map of one only component and that it applies this component to the luma component and the chroma components of the primary picture. </w:t>
      </w:r>
    </w:p>
    <w:p w14:paraId="02F478C4"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2 set to 1 indicates that the receiver accepts that the transmitter builds an attenuation map of one only component and that it applies this component to the RGB components (after YUV to RGB conversion) of the primary picture. </w:t>
      </w:r>
    </w:p>
    <w:p w14:paraId="77C99E50"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3 set to 1 indicates that the receiver accepts that the transmitter builds an attenuation map of two components and that it applies the first component to the luma component and the second component to both chroma components of the primary picture. </w:t>
      </w:r>
    </w:p>
    <w:p w14:paraId="0CCB5C3A"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4 set to 1 indicates that the receiver accepts that the transmitter applies a per component attenuation map respectively to the luma and chroma components of the primary picture. </w:t>
      </w:r>
    </w:p>
    <w:p w14:paraId="709DDC88"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5 set to 1 indicates that the receiver accepts that the transmitter applies a per component attenuation map to the RGB components (after YUV to RGB conversion) of the primary picture. </w:t>
      </w:r>
    </w:p>
    <w:p w14:paraId="732247D6" w14:textId="77777777" w:rsidR="00554D85" w:rsidRPr="00E4176F" w:rsidRDefault="00554D85" w:rsidP="00554D85">
      <w:pPr>
        <w:textAlignment w:val="baseline"/>
        <w:rPr>
          <w:rFonts w:eastAsia="Times New Roman"/>
          <w:color w:val="000000" w:themeColor="text1"/>
        </w:rPr>
      </w:pPr>
      <w:r w:rsidRPr="00E4176F">
        <w:rPr>
          <w:rFonts w:eastAsia="Times New Roman"/>
          <w:color w:val="000000" w:themeColor="text1"/>
        </w:rPr>
        <w:t>bit 6-7 are reserved for future uses. </w:t>
      </w:r>
    </w:p>
    <w:p w14:paraId="052AD575" w14:textId="6F3FA7C0" w:rsidR="00554D85" w:rsidRPr="00E4176F" w:rsidRDefault="00CC5793" w:rsidP="00CC5793">
      <w:pPr>
        <w:pStyle w:val="Caption"/>
        <w:jc w:val="center"/>
        <w:rPr>
          <w:rPrChange w:id="3124" w:author="Claire-Helene Demarty" w:date="2026-02-20T13:28:00Z" w16du:dateUtc="2026-02-20T12:28:00Z">
            <w:rPr>
              <w:highlight w:val="yellow"/>
            </w:rPr>
          </w:rPrChange>
        </w:rPr>
      </w:pPr>
      <w:bookmarkStart w:id="3125" w:name="_Ref188513424"/>
      <w:bookmarkStart w:id="3126" w:name="_Ref188513350"/>
      <w:r w:rsidRPr="00E4176F">
        <w:t xml:space="preserve">Table </w:t>
      </w:r>
      <w:r w:rsidRPr="00E4176F">
        <w:fldChar w:fldCharType="begin"/>
      </w:r>
      <w:r w:rsidRPr="00E4176F">
        <w:instrText xml:space="preserve"> SEQ Table \* ARABIC </w:instrText>
      </w:r>
      <w:r w:rsidRPr="00E4176F">
        <w:fldChar w:fldCharType="separate"/>
      </w:r>
      <w:ins w:id="3127" w:author="Claire-Helene Demarty" w:date="2026-02-13T16:43:00Z" w16du:dateUtc="2026-02-13T15:43:00Z">
        <w:r w:rsidR="00BD2F95" w:rsidRPr="00E4176F">
          <w:rPr>
            <w:noProof/>
          </w:rPr>
          <w:t>43</w:t>
        </w:r>
      </w:ins>
      <w:del w:id="3128" w:author="Claire-Helene Demarty" w:date="2026-02-13T16:28:00Z" w16du:dateUtc="2026-02-13T15:28:00Z">
        <w:r w:rsidR="00E47A80" w:rsidRPr="00E4176F" w:rsidDel="00E4262C">
          <w:rPr>
            <w:noProof/>
          </w:rPr>
          <w:delText>40</w:delText>
        </w:r>
      </w:del>
      <w:r w:rsidRPr="00E4176F">
        <w:fldChar w:fldCharType="end"/>
      </w:r>
      <w:bookmarkEnd w:id="3125"/>
      <w:r w:rsidRPr="00E4176F">
        <w:t xml:space="preserve"> </w:t>
      </w:r>
      <w:ins w:id="3129" w:author="Claire-Helene Demarty" w:date="2026-02-13T16:39:00Z" w16du:dateUtc="2026-02-13T15:39:00Z">
        <w:r w:rsidR="000D4312" w:rsidRPr="00E4176F">
          <w:rPr>
            <w:color w:val="000000"/>
            <w:szCs w:val="22"/>
          </w:rPr>
          <w:t>—</w:t>
        </w:r>
      </w:ins>
      <w:del w:id="3130" w:author="Claire-Helene Demarty" w:date="2026-02-13T16:39:00Z" w16du:dateUtc="2026-02-13T15:39:00Z">
        <w:r w:rsidR="00554D85" w:rsidRPr="00E4176F" w:rsidDel="000D4312">
          <w:rPr>
            <w:rPrChange w:id="3131" w:author="Claire-Helene Demarty" w:date="2026-02-20T13:28:00Z" w16du:dateUtc="2026-02-20T12:28:00Z">
              <w:rPr>
                <w:highlight w:val="yellow"/>
              </w:rPr>
            </w:rPrChange>
          </w:rPr>
          <w:delText>-</w:delText>
        </w:r>
      </w:del>
      <w:r w:rsidR="00554D85" w:rsidRPr="00E4176F">
        <w:rPr>
          <w:rPrChange w:id="3132" w:author="Claire-Helene Demarty" w:date="2026-02-20T13:28:00Z" w16du:dateUtc="2026-02-20T12:28:00Z">
            <w:rPr>
              <w:highlight w:val="yellow"/>
            </w:rPr>
          </w:rPrChange>
        </w:rPr>
        <w:t xml:space="preserve"> </w:t>
      </w:r>
      <w:r w:rsidR="00F27FD8" w:rsidRPr="00E4176F">
        <w:rPr>
          <w:rPrChange w:id="3133" w:author="Claire-Helene Demarty" w:date="2026-02-20T13:28:00Z" w16du:dateUtc="2026-02-20T12:28:00Z">
            <w:rPr>
              <w:highlight w:val="yellow"/>
            </w:rPr>
          </w:rPrChange>
        </w:rPr>
        <w:t>i</w:t>
      </w:r>
      <w:r w:rsidR="00554D85" w:rsidRPr="00E4176F">
        <w:rPr>
          <w:rPrChange w:id="3134" w:author="Claire-Helene Demarty" w:date="2026-02-20T13:28:00Z" w16du:dateUtc="2026-02-20T12:28:00Z">
            <w:rPr>
              <w:highlight w:val="yellow"/>
            </w:rPr>
          </w:rPrChange>
        </w:rPr>
        <w:t xml:space="preserve">nterpretation of </w:t>
      </w:r>
      <w:ins w:id="3135" w:author="Claire-Helene Demarty" w:date="2026-02-13T15:19:00Z" w16du:dateUtc="2026-02-13T14:19:00Z">
        <w:r w:rsidR="00A55324" w:rsidRPr="00E4176F">
          <w:rPr>
            <w:rFonts w:eastAsia="Times New Roman"/>
            <w:bCs/>
            <w:color w:val="000000" w:themeColor="text1"/>
            <w:rPrChange w:id="3136" w:author="Claire-Helene Demarty" w:date="2026-02-20T13:28:00Z" w16du:dateUtc="2026-02-20T12:28:00Z">
              <w:rPr>
                <w:rFonts w:eastAsia="Times New Roman"/>
                <w:bCs/>
                <w:color w:val="000000" w:themeColor="text1"/>
                <w:highlight w:val="yellow"/>
              </w:rPr>
            </w:rPrChange>
          </w:rPr>
          <w:t>ami_attenuation_comp_cap</w:t>
        </w:r>
      </w:ins>
      <w:del w:id="3137" w:author="Claire-Helene Demarty" w:date="2026-02-13T15:19:00Z" w16du:dateUtc="2026-02-13T14:19:00Z">
        <w:r w:rsidR="00554D85" w:rsidRPr="00E4176F" w:rsidDel="00A55324">
          <w:rPr>
            <w:rPrChange w:id="3138" w:author="Claire-Helene Demarty" w:date="2026-02-20T13:28:00Z" w16du:dateUtc="2026-02-20T12:28:00Z">
              <w:rPr>
                <w:highlight w:val="yellow"/>
              </w:rPr>
            </w:rPrChange>
          </w:rPr>
          <w:delText xml:space="preserve">the mapping </w:delText>
        </w:r>
        <w:r w:rsidR="00554D85" w:rsidRPr="00E4176F" w:rsidDel="00A55324">
          <w:rPr>
            <w:rFonts w:eastAsia="Times New Roman"/>
            <w:bCs/>
            <w:color w:val="000000" w:themeColor="text1"/>
            <w:szCs w:val="22"/>
            <w:lang w:val="en-GB"/>
            <w:rPrChange w:id="3139" w:author="Claire-Helene Demarty" w:date="2026-02-20T13:28:00Z" w16du:dateUtc="2026-02-20T12:28:00Z">
              <w:rPr>
                <w:rFonts w:eastAsia="Times New Roman"/>
                <w:bCs/>
                <w:color w:val="000000" w:themeColor="text1"/>
                <w:szCs w:val="22"/>
                <w:highlight w:val="yellow"/>
                <w:lang w:val="en-GB"/>
              </w:rPr>
            </w:rPrChange>
          </w:rPr>
          <w:delText>between components of the attenuation map and primary picture components on which to apply the attenuation map by the transmitter</w:delText>
        </w:r>
      </w:del>
      <w:bookmarkEnd w:id="3126"/>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15"/>
        <w:gridCol w:w="6030"/>
      </w:tblGrid>
      <w:tr w:rsidR="00554D85" w:rsidRPr="00E4176F" w14:paraId="048DB1F2"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74B8E98" w14:textId="6D3EB247" w:rsidR="00554D85" w:rsidRPr="00E4176F" w:rsidRDefault="00A55324" w:rsidP="00840F11">
            <w:pPr>
              <w:jc w:val="center"/>
              <w:textAlignment w:val="baseline"/>
              <w:rPr>
                <w:rFonts w:eastAsia="Times New Roman"/>
                <w:color w:val="000000" w:themeColor="text1"/>
                <w:rPrChange w:id="3140" w:author="Claire-Helene Demarty" w:date="2026-02-20T13:28:00Z" w16du:dateUtc="2026-02-20T12:28:00Z">
                  <w:rPr>
                    <w:rFonts w:eastAsia="Times New Roman"/>
                    <w:color w:val="000000" w:themeColor="text1"/>
                    <w:highlight w:val="yellow"/>
                  </w:rPr>
                </w:rPrChange>
              </w:rPr>
            </w:pPr>
            <w:ins w:id="3141" w:author="Claire-Helene Demarty" w:date="2026-02-13T15:19:00Z" w16du:dateUtc="2026-02-13T14:19:00Z">
              <w:r w:rsidRPr="00E4176F">
                <w:rPr>
                  <w:rFonts w:eastAsia="Times New Roman"/>
                  <w:b/>
                  <w:bCs/>
                  <w:color w:val="000000" w:themeColor="text1"/>
                  <w:rPrChange w:id="3142" w:author="Claire-Helene Demarty" w:date="2026-02-20T13:28:00Z" w16du:dateUtc="2026-02-20T12:28:00Z">
                    <w:rPr>
                      <w:rFonts w:eastAsia="Times New Roman"/>
                      <w:b/>
                      <w:bCs/>
                      <w:color w:val="000000" w:themeColor="text1"/>
                      <w:highlight w:val="yellow"/>
                    </w:rPr>
                  </w:rPrChange>
                </w:rPr>
                <w:t>ami_attenuation_comp_cap</w:t>
              </w:r>
            </w:ins>
            <w:del w:id="3143" w:author="Claire-Helene Demarty" w:date="2026-02-13T15:19:00Z" w16du:dateUtc="2026-02-13T14:19:00Z">
              <w:r w:rsidR="00554D85" w:rsidRPr="00E4176F" w:rsidDel="00A55324">
                <w:rPr>
                  <w:rFonts w:eastAsia="Times New Roman"/>
                  <w:b/>
                  <w:bCs/>
                  <w:color w:val="000000" w:themeColor="text1"/>
                  <w:rPrChange w:id="3144" w:author="Claire-Helene Demarty" w:date="2026-02-20T13:28:00Z" w16du:dateUtc="2026-02-20T12:28:00Z">
                    <w:rPr>
                      <w:rFonts w:eastAsia="Times New Roman"/>
                      <w:b/>
                      <w:bCs/>
                      <w:color w:val="000000" w:themeColor="text1"/>
                      <w:highlight w:val="yellow"/>
                    </w:rPr>
                  </w:rPrChange>
                </w:rPr>
                <w:delText>bit number</w:delText>
              </w:r>
              <w:r w:rsidR="00554D85" w:rsidRPr="00E4176F" w:rsidDel="00A55324">
                <w:rPr>
                  <w:rFonts w:eastAsia="Times New Roman"/>
                  <w:color w:val="000000" w:themeColor="text1"/>
                  <w:rPrChange w:id="3145" w:author="Claire-Helene Demarty" w:date="2026-02-20T13:28:00Z" w16du:dateUtc="2026-02-20T12:28:00Z">
                    <w:rPr>
                      <w:rFonts w:eastAsia="Times New Roman"/>
                      <w:color w:val="000000" w:themeColor="text1"/>
                      <w:highlight w:val="yellow"/>
                    </w:rPr>
                  </w:rPrChange>
                </w:rPr>
                <w:delText> </w:delText>
              </w:r>
            </w:del>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8AA33B1" w14:textId="77777777" w:rsidR="00554D85" w:rsidRPr="00E4176F" w:rsidRDefault="00554D85" w:rsidP="00840F11">
            <w:pPr>
              <w:textAlignment w:val="baseline"/>
              <w:rPr>
                <w:rFonts w:eastAsia="Times New Roman"/>
                <w:b/>
                <w:color w:val="000000" w:themeColor="text1"/>
                <w:rPrChange w:id="3146" w:author="Claire-Helene Demarty" w:date="2026-02-20T13:28:00Z" w16du:dateUtc="2026-02-20T12:28:00Z">
                  <w:rPr>
                    <w:rFonts w:eastAsia="Times New Roman"/>
                    <w:b/>
                    <w:color w:val="000000" w:themeColor="text1"/>
                    <w:highlight w:val="yellow"/>
                  </w:rPr>
                </w:rPrChange>
              </w:rPr>
            </w:pPr>
            <w:r w:rsidRPr="00E4176F">
              <w:rPr>
                <w:rFonts w:eastAsia="Times New Roman"/>
                <w:b/>
                <w:bCs/>
                <w:color w:val="000000" w:themeColor="text1"/>
                <w:rPrChange w:id="3147" w:author="Claire-Helene Demarty" w:date="2026-02-20T13:28:00Z" w16du:dateUtc="2026-02-20T12:28:00Z">
                  <w:rPr>
                    <w:rFonts w:eastAsia="Times New Roman"/>
                    <w:b/>
                    <w:bCs/>
                    <w:color w:val="000000" w:themeColor="text1"/>
                    <w:highlight w:val="yellow"/>
                  </w:rPr>
                </w:rPrChange>
              </w:rPr>
              <w:t>Mapping between components of the attenuation map and primary picture components on which to apply the attenuation map by the transmitter</w:t>
            </w:r>
          </w:p>
        </w:tc>
      </w:tr>
      <w:tr w:rsidR="00554D85" w:rsidRPr="00E4176F" w14:paraId="568C6F57"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F03D92"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0 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D76EDC4"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One component of the map</w:t>
            </w:r>
            <w:r w:rsidRPr="00E4176F">
              <w:rPr>
                <w:rFonts w:eastAsia="Times New Roman"/>
                <w:color w:val="000000" w:themeColor="text1"/>
                <w:lang w:val="en-CA"/>
              </w:rPr>
              <w:t xml:space="preserve"> </w:t>
            </w:r>
            <w:r w:rsidRPr="00E4176F">
              <w:rPr>
                <w:rFonts w:eastAsia="Times New Roman"/>
                <w:color w:val="000000" w:themeColor="text1"/>
              </w:rPr>
              <w:t>applied to the luma component of the primary picture </w:t>
            </w:r>
          </w:p>
        </w:tc>
      </w:tr>
      <w:tr w:rsidR="00554D85" w:rsidRPr="00E4176F" w14:paraId="302FC0E1"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982F40"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1 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599180"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One component of the map applied to the luma and chroma components of the primary picture </w:t>
            </w:r>
          </w:p>
        </w:tc>
      </w:tr>
      <w:tr w:rsidR="00554D85" w:rsidRPr="00E4176F" w14:paraId="1364FD87"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307485D"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2 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6FDC58"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One component in the map</w:t>
            </w:r>
            <w:r w:rsidRPr="00E4176F">
              <w:rPr>
                <w:rFonts w:eastAsia="Times New Roman"/>
                <w:color w:val="000000" w:themeColor="text1"/>
                <w:lang w:val="en-CA"/>
              </w:rPr>
              <w:t xml:space="preserve"> </w:t>
            </w:r>
            <w:r w:rsidRPr="00E4176F">
              <w:rPr>
                <w:rFonts w:eastAsia="Times New Roman"/>
                <w:color w:val="000000" w:themeColor="text1"/>
              </w:rPr>
              <w:t>applied to the three RGB components of the primary picture </w:t>
            </w:r>
          </w:p>
        </w:tc>
      </w:tr>
      <w:tr w:rsidR="00554D85" w:rsidRPr="00E4176F" w14:paraId="464B895F"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5EEA8D"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3 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858FA23"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Two components of the map applied as: </w:t>
            </w:r>
          </w:p>
          <w:p w14:paraId="38810587" w14:textId="77777777" w:rsidR="00554D85" w:rsidRPr="00E4176F" w:rsidRDefault="00554D85" w:rsidP="003B7771">
            <w:pPr>
              <w:numPr>
                <w:ilvl w:val="0"/>
                <w:numId w:val="44"/>
              </w:numPr>
              <w:spacing w:after="0" w:line="240" w:lineRule="auto"/>
              <w:ind w:left="1080" w:firstLine="0"/>
              <w:textAlignment w:val="baseline"/>
              <w:rPr>
                <w:rFonts w:eastAsia="Times New Roman"/>
                <w:color w:val="000000" w:themeColor="text1"/>
              </w:rPr>
            </w:pPr>
            <w:r w:rsidRPr="00E4176F">
              <w:rPr>
                <w:rFonts w:eastAsia="Times New Roman"/>
                <w:color w:val="000000" w:themeColor="text1"/>
              </w:rPr>
              <w:t>First component to luma component </w:t>
            </w:r>
          </w:p>
          <w:p w14:paraId="48BDECB3" w14:textId="77777777" w:rsidR="00554D85" w:rsidRPr="00E4176F" w:rsidRDefault="00554D85" w:rsidP="003B7771">
            <w:pPr>
              <w:numPr>
                <w:ilvl w:val="0"/>
                <w:numId w:val="44"/>
              </w:numPr>
              <w:spacing w:after="0" w:line="240" w:lineRule="auto"/>
              <w:ind w:left="1080" w:firstLine="0"/>
              <w:textAlignment w:val="baseline"/>
              <w:rPr>
                <w:rFonts w:eastAsia="Times New Roman"/>
                <w:color w:val="000000" w:themeColor="text1"/>
              </w:rPr>
            </w:pPr>
            <w:r w:rsidRPr="00E4176F">
              <w:rPr>
                <w:rFonts w:eastAsia="Times New Roman"/>
                <w:color w:val="000000" w:themeColor="text1"/>
              </w:rPr>
              <w:t>Second component to the chroma components </w:t>
            </w:r>
          </w:p>
          <w:p w14:paraId="392E7501"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of the primary picture </w:t>
            </w:r>
          </w:p>
        </w:tc>
      </w:tr>
      <w:tr w:rsidR="00554D85" w:rsidRPr="00E4176F" w14:paraId="07F187B9"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AE1CB77"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4 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34778C9"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Three components of the map applied to resp.  luma and chroma components of the associated primary picture </w:t>
            </w:r>
          </w:p>
        </w:tc>
      </w:tr>
      <w:tr w:rsidR="00554D85" w:rsidRPr="00E4176F" w14:paraId="5A06B729"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7F0695F"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lastRenderedPageBreak/>
              <w:t>5 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D073EF3"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Three components of the map applied to resp.  the RGB components of the associated primary picture </w:t>
            </w:r>
          </w:p>
        </w:tc>
      </w:tr>
      <w:tr w:rsidR="00554D85" w:rsidRPr="00E4176F" w14:paraId="22855AE3" w14:textId="77777777" w:rsidTr="00840F11">
        <w:trPr>
          <w:trHeight w:val="300"/>
        </w:trPr>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EAD734A" w14:textId="77777777" w:rsidR="00554D85" w:rsidRPr="00E4176F" w:rsidRDefault="00554D85" w:rsidP="00840F11">
            <w:pPr>
              <w:jc w:val="center"/>
              <w:textAlignment w:val="baseline"/>
              <w:rPr>
                <w:rFonts w:eastAsia="Times New Roman"/>
                <w:color w:val="000000" w:themeColor="text1"/>
              </w:rPr>
            </w:pPr>
            <w:r w:rsidRPr="00E4176F">
              <w:rPr>
                <w:rFonts w:eastAsia="Times New Roman"/>
                <w:color w:val="000000" w:themeColor="text1"/>
              </w:rPr>
              <w:t>6..7</w:t>
            </w:r>
            <w:r w:rsidRPr="00E4176F">
              <w:rPr>
                <w:rFonts w:eastAsia="Times New Roman"/>
                <w:color w:val="000000" w:themeColor="text1"/>
                <w:lang w:val="fr-FR"/>
              </w:rPr>
              <w:t> </w:t>
            </w:r>
            <w:r w:rsidRPr="00E4176F">
              <w:rPr>
                <w:rFonts w:eastAsia="Times New Roman"/>
                <w:color w:val="000000" w:themeColor="text1"/>
              </w:rPr>
              <w:t> </w:t>
            </w:r>
          </w:p>
        </w:tc>
        <w:tc>
          <w:tcPr>
            <w:tcW w:w="609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F2CBE17" w14:textId="77777777" w:rsidR="00554D85" w:rsidRPr="00E4176F" w:rsidRDefault="00554D85" w:rsidP="00840F11">
            <w:pPr>
              <w:textAlignment w:val="baseline"/>
              <w:rPr>
                <w:rFonts w:eastAsia="Times New Roman"/>
                <w:color w:val="000000" w:themeColor="text1"/>
              </w:rPr>
            </w:pPr>
            <w:r w:rsidRPr="00E4176F">
              <w:rPr>
                <w:rFonts w:eastAsia="Times New Roman"/>
                <w:color w:val="000000" w:themeColor="text1"/>
              </w:rPr>
              <w:t>Future uses  </w:t>
            </w:r>
          </w:p>
        </w:tc>
      </w:tr>
    </w:tbl>
    <w:p w14:paraId="46DE7617" w14:textId="77777777" w:rsidR="00814CCD" w:rsidRPr="00E4176F" w:rsidRDefault="00814CCD" w:rsidP="00554D85">
      <w:pPr>
        <w:rPr>
          <w:rFonts w:eastAsia="Times New Roman"/>
          <w:b/>
          <w:bCs/>
          <w:color w:val="000000" w:themeColor="text1"/>
          <w:szCs w:val="22"/>
        </w:rPr>
      </w:pPr>
    </w:p>
    <w:p w14:paraId="2369DB52" w14:textId="62508A82" w:rsidR="00554D85" w:rsidRPr="00E4176F" w:rsidRDefault="00554D85" w:rsidP="00554D85">
      <w:pPr>
        <w:rPr>
          <w:rFonts w:eastAsia="Times New Roman"/>
          <w:color w:val="000000" w:themeColor="text1"/>
          <w:szCs w:val="22"/>
        </w:rPr>
      </w:pPr>
      <w:r w:rsidRPr="00E4176F">
        <w:rPr>
          <w:rFonts w:eastAsia="Times New Roman"/>
          <w:b/>
          <w:bCs/>
          <w:color w:val="000000" w:themeColor="text1"/>
          <w:szCs w:val="22"/>
        </w:rPr>
        <w:t>ami_energy_reduction_rate_req</w:t>
      </w:r>
      <w:r w:rsidRPr="00E4176F">
        <w:rPr>
          <w:rFonts w:eastAsia="Times New Roman"/>
          <w:color w:val="000000" w:themeColor="text1"/>
          <w:szCs w:val="22"/>
        </w:rPr>
        <w:t xml:space="preserve"> indicates the energy reduction rate the receiver expects when the attenuation map is applied on the primary picture. The unit of the ami_energy_reduction_rate is a percentage. </w:t>
      </w:r>
    </w:p>
    <w:p w14:paraId="2F0FA824" w14:textId="1371E79F" w:rsidR="00554D85" w:rsidRPr="00E4176F" w:rsidRDefault="00554D85" w:rsidP="00554D85">
      <w:pPr>
        <w:ind w:left="-20" w:right="-20"/>
        <w:rPr>
          <w:rFonts w:eastAsia="Times New Roman"/>
          <w:color w:val="000000" w:themeColor="text1"/>
          <w:szCs w:val="22"/>
          <w:rPrChange w:id="3148" w:author="Claire-Helene Demarty" w:date="2026-02-20T13:28:00Z" w16du:dateUtc="2026-02-20T12:28:00Z">
            <w:rPr>
              <w:rFonts w:ascii="Times New Roman" w:eastAsia="Times New Roman" w:hAnsi="Times New Roman"/>
              <w:color w:val="000000" w:themeColor="text1"/>
              <w:szCs w:val="22"/>
              <w:highlight w:val="yellow"/>
            </w:rPr>
          </w:rPrChange>
        </w:rPr>
      </w:pPr>
      <w:r w:rsidRPr="00E4176F">
        <w:rPr>
          <w:rFonts w:ascii="Times New Roman" w:eastAsia="Times New Roman" w:hAnsi="Times New Roman"/>
          <w:b/>
          <w:bCs/>
          <w:szCs w:val="22"/>
        </w:rPr>
        <w:t xml:space="preserve">ami_video_quality_metric_type_req </w:t>
      </w:r>
      <w:r w:rsidRPr="00E4176F">
        <w:rPr>
          <w:rFonts w:ascii="Times New Roman" w:eastAsia="Times New Roman" w:hAnsi="Times New Roman"/>
          <w:color w:val="000000" w:themeColor="text1"/>
          <w:szCs w:val="22"/>
        </w:rPr>
        <w:t xml:space="preserve">indicates the quality metric to be considered by the transmitter when it performs the balancing </w:t>
      </w:r>
      <w:r w:rsidRPr="00E4176F">
        <w:rPr>
          <w:rStyle w:val="normaltextrun"/>
          <w:color w:val="000000" w:themeColor="text1"/>
          <w:szCs w:val="22"/>
        </w:rPr>
        <w:t>between the metric’s value and the energy reduction rate for the generation of the attenuation map</w:t>
      </w:r>
      <w:r w:rsidRPr="00E4176F">
        <w:rPr>
          <w:rFonts w:eastAsia="Times New Roman"/>
          <w:color w:val="000000" w:themeColor="text1"/>
          <w:szCs w:val="22"/>
          <w:rPrChange w:id="3149" w:author="Claire-Helene Demarty" w:date="2026-02-20T13:28:00Z" w16du:dateUtc="2026-02-20T12:28:00Z">
            <w:rPr>
              <w:rFonts w:ascii="Times New Roman" w:eastAsia="Times New Roman" w:hAnsi="Times New Roman"/>
              <w:color w:val="000000" w:themeColor="text1"/>
              <w:szCs w:val="22"/>
              <w:highlight w:val="yellow"/>
            </w:rPr>
          </w:rPrChange>
        </w:rPr>
        <w:t>. List of quality metrics is given in</w:t>
      </w:r>
      <w:r w:rsidR="00814CCD" w:rsidRPr="00E4176F">
        <w:rPr>
          <w:rFonts w:eastAsia="Times New Roman"/>
          <w:color w:val="000000" w:themeColor="text1"/>
          <w:szCs w:val="22"/>
          <w:rPrChange w:id="3150" w:author="Claire-Helene Demarty" w:date="2026-02-20T13:28:00Z" w16du:dateUtc="2026-02-20T12:28:00Z">
            <w:rPr>
              <w:rFonts w:ascii="Times New Roman" w:eastAsia="Times New Roman" w:hAnsi="Times New Roman"/>
              <w:color w:val="000000" w:themeColor="text1"/>
              <w:szCs w:val="22"/>
              <w:highlight w:val="yellow"/>
            </w:rPr>
          </w:rPrChange>
        </w:rPr>
        <w:t xml:space="preserve"> </w:t>
      </w:r>
      <w:r w:rsidR="00814CCD" w:rsidRPr="00E4176F">
        <w:rPr>
          <w:rFonts w:eastAsia="Times New Roman"/>
          <w:color w:val="000000" w:themeColor="text1"/>
          <w:szCs w:val="22"/>
          <w:rPrChange w:id="3151" w:author="Claire-Helene Demarty" w:date="2026-02-20T13:28:00Z" w16du:dateUtc="2026-02-20T12:28:00Z">
            <w:rPr>
              <w:rFonts w:ascii="Times New Roman" w:eastAsia="Times New Roman" w:hAnsi="Times New Roman"/>
              <w:color w:val="000000" w:themeColor="text1"/>
              <w:szCs w:val="22"/>
              <w:highlight w:val="yellow"/>
            </w:rPr>
          </w:rPrChange>
        </w:rPr>
        <w:fldChar w:fldCharType="begin"/>
      </w:r>
      <w:r w:rsidR="00814CCD" w:rsidRPr="00E4176F">
        <w:rPr>
          <w:rFonts w:eastAsia="Times New Roman"/>
          <w:color w:val="000000" w:themeColor="text1"/>
          <w:szCs w:val="22"/>
          <w:rPrChange w:id="3152" w:author="Claire-Helene Demarty" w:date="2026-02-20T13:28:00Z" w16du:dateUtc="2026-02-20T12:28:00Z">
            <w:rPr>
              <w:rFonts w:ascii="Times New Roman" w:eastAsia="Times New Roman" w:hAnsi="Times New Roman"/>
              <w:color w:val="000000" w:themeColor="text1"/>
              <w:szCs w:val="22"/>
              <w:highlight w:val="yellow"/>
            </w:rPr>
          </w:rPrChange>
        </w:rPr>
        <w:instrText xml:space="preserve"> REF _Ref188513628 \h  \* MERGEFORMAT </w:instrText>
      </w:r>
      <w:r w:rsidR="00814CCD" w:rsidRPr="00E4176F">
        <w:rPr>
          <w:rFonts w:eastAsia="Times New Roman"/>
          <w:color w:val="000000" w:themeColor="text1"/>
          <w:szCs w:val="22"/>
          <w:rPrChange w:id="3153" w:author="Claire-Helene Demarty" w:date="2026-02-20T13:28:00Z" w16du:dateUtc="2026-02-20T12:28:00Z">
            <w:rPr>
              <w:rFonts w:eastAsia="Times New Roman"/>
              <w:color w:val="000000" w:themeColor="text1"/>
              <w:szCs w:val="22"/>
              <w:highlight w:val="yellow"/>
            </w:rPr>
          </w:rPrChange>
        </w:rPr>
      </w:r>
      <w:r w:rsidR="00814CCD" w:rsidRPr="00E4176F">
        <w:rPr>
          <w:rFonts w:eastAsia="Times New Roman"/>
          <w:color w:val="000000" w:themeColor="text1"/>
          <w:szCs w:val="22"/>
          <w:rPrChange w:id="3154" w:author="Claire-Helene Demarty" w:date="2026-02-20T13:28:00Z" w16du:dateUtc="2026-02-20T12:28:00Z">
            <w:rPr>
              <w:rFonts w:ascii="Times New Roman" w:eastAsia="Times New Roman" w:hAnsi="Times New Roman"/>
              <w:color w:val="000000" w:themeColor="text1"/>
              <w:szCs w:val="22"/>
              <w:highlight w:val="yellow"/>
            </w:rPr>
          </w:rPrChange>
        </w:rPr>
        <w:fldChar w:fldCharType="separate"/>
      </w:r>
      <w:ins w:id="3155" w:author="Claire-Helene Demarty" w:date="2026-02-13T16:43:00Z" w16du:dateUtc="2026-02-13T15:43:00Z">
        <w:r w:rsidR="00BD2F95" w:rsidRPr="00E4176F">
          <w:rPr>
            <w:szCs w:val="22"/>
            <w:rPrChange w:id="3156" w:author="Claire-Helene Demarty" w:date="2026-02-20T13:28:00Z" w16du:dateUtc="2026-02-20T12:28:00Z">
              <w:rPr>
                <w:szCs w:val="22"/>
                <w:highlight w:val="yellow"/>
              </w:rPr>
            </w:rPrChange>
          </w:rPr>
          <w:t>Table 44</w:t>
        </w:r>
      </w:ins>
      <w:del w:id="3157" w:author="Claire-Helene Demarty" w:date="2026-02-13T16:43:00Z" w16du:dateUtc="2026-02-13T15:43:00Z">
        <w:r w:rsidR="00E47A80" w:rsidRPr="00E4176F" w:rsidDel="00BD2F95">
          <w:rPr>
            <w:szCs w:val="22"/>
            <w:rPrChange w:id="3158" w:author="Claire-Helene Demarty" w:date="2026-02-20T13:28:00Z" w16du:dateUtc="2026-02-20T12:28:00Z">
              <w:rPr>
                <w:szCs w:val="22"/>
                <w:highlight w:val="yellow"/>
              </w:rPr>
            </w:rPrChange>
          </w:rPr>
          <w:delText>Table 41</w:delText>
        </w:r>
      </w:del>
      <w:r w:rsidR="00814CCD" w:rsidRPr="00E4176F">
        <w:rPr>
          <w:rFonts w:eastAsia="Times New Roman"/>
          <w:color w:val="000000" w:themeColor="text1"/>
          <w:szCs w:val="22"/>
          <w:rPrChange w:id="3159" w:author="Claire-Helene Demarty" w:date="2026-02-20T13:28:00Z" w16du:dateUtc="2026-02-20T12:28:00Z">
            <w:rPr>
              <w:rFonts w:ascii="Times New Roman" w:eastAsia="Times New Roman" w:hAnsi="Times New Roman"/>
              <w:color w:val="000000" w:themeColor="text1"/>
              <w:szCs w:val="22"/>
              <w:highlight w:val="yellow"/>
            </w:rPr>
          </w:rPrChange>
        </w:rPr>
        <w:fldChar w:fldCharType="end"/>
      </w:r>
      <w:r w:rsidRPr="00E4176F">
        <w:rPr>
          <w:rFonts w:eastAsia="Times New Roman"/>
          <w:color w:val="000000" w:themeColor="text1"/>
          <w:szCs w:val="22"/>
          <w:rPrChange w:id="3160" w:author="Claire-Helene Demarty" w:date="2026-02-20T13:28:00Z" w16du:dateUtc="2026-02-20T12:28:00Z">
            <w:rPr>
              <w:rFonts w:ascii="Times New Roman" w:eastAsia="Times New Roman" w:hAnsi="Times New Roman"/>
              <w:color w:val="000000" w:themeColor="text1"/>
              <w:szCs w:val="22"/>
              <w:highlight w:val="yellow"/>
            </w:rPr>
          </w:rPrChange>
        </w:rPr>
        <w:t>.</w:t>
      </w:r>
    </w:p>
    <w:p w14:paraId="06B22E45" w14:textId="6795C87B" w:rsidR="00554D85" w:rsidRPr="00E4176F" w:rsidRDefault="00814CCD" w:rsidP="00814CCD">
      <w:pPr>
        <w:pStyle w:val="Caption"/>
        <w:jc w:val="center"/>
        <w:rPr>
          <w:szCs w:val="22"/>
          <w:rPrChange w:id="3161" w:author="Claire-Helene Demarty" w:date="2026-02-20T13:28:00Z" w16du:dateUtc="2026-02-20T12:28:00Z">
            <w:rPr>
              <w:szCs w:val="22"/>
              <w:highlight w:val="yellow"/>
            </w:rPr>
          </w:rPrChange>
        </w:rPr>
      </w:pPr>
      <w:bookmarkStart w:id="3162" w:name="_Ref188513628"/>
      <w:r w:rsidRPr="00E4176F">
        <w:rPr>
          <w:szCs w:val="22"/>
        </w:rPr>
        <w:t xml:space="preserve">Table </w:t>
      </w:r>
      <w:r w:rsidRPr="00E4176F">
        <w:rPr>
          <w:szCs w:val="22"/>
        </w:rPr>
        <w:fldChar w:fldCharType="begin"/>
      </w:r>
      <w:r w:rsidRPr="00E4176F">
        <w:rPr>
          <w:szCs w:val="22"/>
        </w:rPr>
        <w:instrText xml:space="preserve"> SEQ Table \* ARABIC </w:instrText>
      </w:r>
      <w:r w:rsidRPr="00E4176F">
        <w:rPr>
          <w:szCs w:val="22"/>
        </w:rPr>
        <w:fldChar w:fldCharType="separate"/>
      </w:r>
      <w:ins w:id="3163" w:author="Claire-Helene Demarty" w:date="2026-02-13T16:43:00Z" w16du:dateUtc="2026-02-13T15:43:00Z">
        <w:r w:rsidR="00BD2F95" w:rsidRPr="00E4176F">
          <w:rPr>
            <w:noProof/>
            <w:szCs w:val="22"/>
          </w:rPr>
          <w:t>44</w:t>
        </w:r>
      </w:ins>
      <w:del w:id="3164" w:author="Claire-Helene Demarty" w:date="2026-02-13T16:28:00Z" w16du:dateUtc="2026-02-13T15:28:00Z">
        <w:r w:rsidR="00E47A80" w:rsidRPr="00E4176F" w:rsidDel="00E4262C">
          <w:rPr>
            <w:noProof/>
            <w:szCs w:val="22"/>
          </w:rPr>
          <w:delText>41</w:delText>
        </w:r>
      </w:del>
      <w:r w:rsidRPr="00E4176F">
        <w:rPr>
          <w:szCs w:val="22"/>
        </w:rPr>
        <w:fldChar w:fldCharType="end"/>
      </w:r>
      <w:bookmarkEnd w:id="3162"/>
      <w:r w:rsidRPr="00E4176F">
        <w:rPr>
          <w:szCs w:val="22"/>
        </w:rPr>
        <w:t xml:space="preserve"> -</w:t>
      </w:r>
      <w:ins w:id="3165" w:author="Claire-Helene Demarty" w:date="2026-02-13T15:21:00Z" w16du:dateUtc="2026-02-13T14:21:00Z">
        <w:r w:rsidR="002956B5" w:rsidRPr="00E4176F">
          <w:rPr>
            <w:szCs w:val="22"/>
          </w:rPr>
          <w:t xml:space="preserve"> in</w:t>
        </w:r>
      </w:ins>
      <w:ins w:id="3166" w:author="Claire-Helene Demarty" w:date="2026-02-13T15:22:00Z" w16du:dateUtc="2026-02-13T14:22:00Z">
        <w:r w:rsidR="002956B5" w:rsidRPr="00E4176F">
          <w:rPr>
            <w:szCs w:val="22"/>
          </w:rPr>
          <w:t>terpretation</w:t>
        </w:r>
      </w:ins>
      <w:del w:id="3167" w:author="Claire-Helene Demarty" w:date="2026-02-13T15:22:00Z" w16du:dateUtc="2026-02-13T14:22:00Z">
        <w:r w:rsidRPr="00E4176F" w:rsidDel="002956B5">
          <w:rPr>
            <w:szCs w:val="22"/>
          </w:rPr>
          <w:delText xml:space="preserve"> </w:delText>
        </w:r>
        <w:r w:rsidR="00F27FD8" w:rsidRPr="00E4176F" w:rsidDel="002956B5">
          <w:rPr>
            <w:szCs w:val="22"/>
          </w:rPr>
          <w:delText>v</w:delText>
        </w:r>
        <w:r w:rsidR="00554D85" w:rsidRPr="00E4176F" w:rsidDel="002956B5">
          <w:rPr>
            <w:szCs w:val="22"/>
          </w:rPr>
          <w:delText>alues</w:delText>
        </w:r>
      </w:del>
      <w:r w:rsidR="00554D85" w:rsidRPr="00E4176F">
        <w:rPr>
          <w:szCs w:val="22"/>
        </w:rPr>
        <w:t xml:space="preserve"> of </w:t>
      </w:r>
      <w:ins w:id="3168" w:author="Claire-Helene Demarty" w:date="2026-02-13T15:22:00Z" w16du:dateUtc="2026-02-13T14:22:00Z">
        <w:r w:rsidR="002956B5" w:rsidRPr="00E4176F">
          <w:rPr>
            <w:rFonts w:eastAsia="Times New Roman"/>
            <w:bCs/>
            <w:szCs w:val="22"/>
            <w:rPrChange w:id="3169" w:author="Claire-Helene Demarty" w:date="2026-02-20T13:28:00Z" w16du:dateUtc="2026-02-20T12:28:00Z">
              <w:rPr>
                <w:rFonts w:ascii="Times New Roman" w:eastAsia="Times New Roman" w:hAnsi="Times New Roman"/>
                <w:bCs/>
                <w:szCs w:val="22"/>
                <w:highlight w:val="yellow"/>
              </w:rPr>
            </w:rPrChange>
          </w:rPr>
          <w:t>ami_video_quality_metric_type_req</w:t>
        </w:r>
      </w:ins>
      <w:del w:id="3170" w:author="Claire-Helene Demarty" w:date="2026-02-13T15:22:00Z" w16du:dateUtc="2026-02-13T14:22:00Z">
        <w:r w:rsidR="00554D85" w:rsidRPr="00E4176F" w:rsidDel="002956B5">
          <w:rPr>
            <w:szCs w:val="22"/>
            <w:rPrChange w:id="3171" w:author="Claire-Helene Demarty" w:date="2026-02-20T13:28:00Z" w16du:dateUtc="2026-02-20T12:28:00Z">
              <w:rPr>
                <w:szCs w:val="22"/>
                <w:highlight w:val="yellow"/>
              </w:rPr>
            </w:rPrChange>
          </w:rPr>
          <w:delText>the video quality metric type field in the DPRAV-Req message</w:delText>
        </w:r>
      </w:del>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4649"/>
        <w:gridCol w:w="4349"/>
      </w:tblGrid>
      <w:tr w:rsidR="00554D85" w:rsidRPr="00E4176F" w14:paraId="79AE237A"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A5C196" w14:textId="192D5E3B" w:rsidR="00554D85" w:rsidRPr="00E4176F" w:rsidRDefault="00554D85" w:rsidP="00840F11">
            <w:pPr>
              <w:rPr>
                <w:rFonts w:eastAsia="Times New Roman"/>
                <w:color w:val="000000" w:themeColor="text1"/>
                <w:szCs w:val="22"/>
                <w:rPrChange w:id="3172"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b/>
                <w:bCs/>
                <w:color w:val="000000" w:themeColor="text1"/>
                <w:szCs w:val="22"/>
                <w:rPrChange w:id="3173" w:author="Claire-Helene Demarty" w:date="2026-02-20T13:28:00Z" w16du:dateUtc="2026-02-20T12:28:00Z">
                  <w:rPr>
                    <w:rFonts w:ascii="Times New Roman" w:eastAsia="Times New Roman" w:hAnsi="Times New Roman"/>
                    <w:b/>
                    <w:bCs/>
                    <w:color w:val="000000" w:themeColor="text1"/>
                    <w:sz w:val="24"/>
                    <w:szCs w:val="24"/>
                    <w:highlight w:val="yellow"/>
                  </w:rPr>
                </w:rPrChange>
              </w:rPr>
              <w:t>ami_video_quality_metric_type_req</w:t>
            </w:r>
            <w:del w:id="3174" w:author="Claire-Helene Demarty" w:date="2026-02-13T15:21:00Z" w16du:dateUtc="2026-02-13T14:21:00Z">
              <w:r w:rsidRPr="00E4176F" w:rsidDel="002956B5">
                <w:rPr>
                  <w:rFonts w:eastAsia="Times New Roman"/>
                  <w:b/>
                  <w:bCs/>
                  <w:color w:val="000000" w:themeColor="text1"/>
                  <w:szCs w:val="22"/>
                  <w:rPrChange w:id="3175" w:author="Claire-Helene Demarty" w:date="2026-02-20T13:28:00Z" w16du:dateUtc="2026-02-20T12:28:00Z">
                    <w:rPr>
                      <w:rFonts w:ascii="Times New Roman" w:eastAsia="Times New Roman" w:hAnsi="Times New Roman"/>
                      <w:b/>
                      <w:bCs/>
                      <w:color w:val="000000" w:themeColor="text1"/>
                      <w:sz w:val="24"/>
                      <w:szCs w:val="24"/>
                      <w:highlight w:val="yellow"/>
                    </w:rPr>
                  </w:rPrChange>
                </w:rPr>
                <w:delText xml:space="preserve"> field value</w:delText>
              </w:r>
            </w:del>
            <w:r w:rsidRPr="00E4176F">
              <w:rPr>
                <w:rFonts w:eastAsia="Times New Roman"/>
                <w:color w:val="000000" w:themeColor="text1"/>
                <w:szCs w:val="22"/>
                <w:rPrChange w:id="3176" w:author="Claire-Helene Demarty" w:date="2026-02-20T13:28:00Z" w16du:dateUtc="2026-02-20T12:28:00Z">
                  <w:rPr>
                    <w:rFonts w:ascii="Times New Roman" w:eastAsia="Times New Roman" w:hAnsi="Times New Roman"/>
                    <w:color w:val="000000" w:themeColor="text1"/>
                    <w:sz w:val="24"/>
                    <w:szCs w:val="24"/>
                    <w:highlight w:val="yellow"/>
                  </w:rPr>
                </w:rPrChange>
              </w:rPr>
              <w:t>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00A45B" w14:textId="3851933C" w:rsidR="00554D85" w:rsidRPr="00E4176F" w:rsidRDefault="00554D85" w:rsidP="00840F11">
            <w:pPr>
              <w:rPr>
                <w:rFonts w:eastAsia="Times New Roman"/>
                <w:color w:val="000000" w:themeColor="text1"/>
                <w:szCs w:val="22"/>
                <w:rPrChange w:id="3177"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b/>
                <w:bCs/>
                <w:color w:val="000000" w:themeColor="text1"/>
                <w:szCs w:val="22"/>
                <w:rPrChange w:id="3178" w:author="Claire-Helene Demarty" w:date="2026-02-20T13:28:00Z" w16du:dateUtc="2026-02-20T12:28:00Z">
                  <w:rPr>
                    <w:rFonts w:ascii="Times New Roman" w:eastAsia="Times New Roman" w:hAnsi="Times New Roman"/>
                    <w:b/>
                    <w:bCs/>
                    <w:color w:val="000000" w:themeColor="text1"/>
                    <w:sz w:val="24"/>
                    <w:szCs w:val="24"/>
                    <w:highlight w:val="yellow"/>
                  </w:rPr>
                </w:rPrChange>
              </w:rPr>
              <w:t>Metric to assess the video quality of the displayed video</w:t>
            </w:r>
            <w:r w:rsidRPr="00E4176F">
              <w:rPr>
                <w:rFonts w:eastAsia="Times New Roman"/>
                <w:color w:val="000000" w:themeColor="text1"/>
                <w:szCs w:val="22"/>
                <w:rPrChange w:id="3179" w:author="Claire-Helene Demarty" w:date="2026-02-20T13:28:00Z" w16du:dateUtc="2026-02-20T12:28:00Z">
                  <w:rPr>
                    <w:rFonts w:ascii="Times New Roman" w:eastAsia="Times New Roman" w:hAnsi="Times New Roman"/>
                    <w:color w:val="000000" w:themeColor="text1"/>
                    <w:sz w:val="24"/>
                    <w:szCs w:val="24"/>
                    <w:highlight w:val="yellow"/>
                  </w:rPr>
                </w:rPrChange>
              </w:rPr>
              <w:t> </w:t>
            </w:r>
            <w:ins w:id="3180" w:author="Claire-Helene Demarty" w:date="2026-02-13T15:23:00Z" w16du:dateUtc="2026-02-13T14:23:00Z">
              <w:r w:rsidR="00EA31F8" w:rsidRPr="00E4176F">
                <w:rPr>
                  <w:rFonts w:eastAsia="Times New Roman"/>
                  <w:color w:val="000000" w:themeColor="text1"/>
                  <w:szCs w:val="22"/>
                </w:rPr>
                <w:t>after application of the attenuation map</w:t>
              </w:r>
            </w:ins>
          </w:p>
        </w:tc>
      </w:tr>
      <w:tr w:rsidR="00554D85" w:rsidRPr="00E4176F" w14:paraId="09903C25"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93F93B" w14:textId="77777777" w:rsidR="00554D85" w:rsidRPr="00E4176F" w:rsidRDefault="00554D85" w:rsidP="00840F11">
            <w:pPr>
              <w:rPr>
                <w:rFonts w:eastAsia="Times New Roman"/>
                <w:color w:val="000000" w:themeColor="text1"/>
                <w:szCs w:val="22"/>
                <w:rPrChange w:id="3181"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82" w:author="Claire-Helene Demarty" w:date="2026-02-20T13:28:00Z" w16du:dateUtc="2026-02-20T12:28:00Z">
                  <w:rPr>
                    <w:rFonts w:ascii="Times New Roman" w:eastAsia="Times New Roman" w:hAnsi="Times New Roman"/>
                    <w:color w:val="000000" w:themeColor="text1"/>
                    <w:sz w:val="24"/>
                    <w:szCs w:val="24"/>
                    <w:highlight w:val="yellow"/>
                  </w:rPr>
                </w:rPrChange>
              </w:rPr>
              <w:t>0x00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CD144A" w14:textId="77777777" w:rsidR="00554D85" w:rsidRPr="00E4176F" w:rsidRDefault="00554D85" w:rsidP="00840F11">
            <w:pPr>
              <w:rPr>
                <w:rFonts w:eastAsia="Times New Roman"/>
                <w:color w:val="000000" w:themeColor="text1"/>
                <w:szCs w:val="22"/>
                <w:rPrChange w:id="3183"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84" w:author="Claire-Helene Demarty" w:date="2026-02-20T13:28:00Z" w16du:dateUtc="2026-02-20T12:28:00Z">
                  <w:rPr>
                    <w:rFonts w:ascii="Times New Roman" w:eastAsia="Times New Roman" w:hAnsi="Times New Roman"/>
                    <w:color w:val="000000" w:themeColor="text1"/>
                    <w:sz w:val="24"/>
                    <w:szCs w:val="24"/>
                    <w:highlight w:val="yellow"/>
                  </w:rPr>
                </w:rPrChange>
              </w:rPr>
              <w:t>PSNR   </w:t>
            </w:r>
          </w:p>
        </w:tc>
      </w:tr>
      <w:tr w:rsidR="00554D85" w:rsidRPr="00E4176F" w14:paraId="162CCF4A"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D600212" w14:textId="77777777" w:rsidR="00554D85" w:rsidRPr="00E4176F" w:rsidRDefault="00554D85" w:rsidP="00840F11">
            <w:pPr>
              <w:rPr>
                <w:rFonts w:eastAsia="Times New Roman"/>
                <w:color w:val="000000" w:themeColor="text1"/>
                <w:szCs w:val="22"/>
                <w:rPrChange w:id="3185"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86" w:author="Claire-Helene Demarty" w:date="2026-02-20T13:28:00Z" w16du:dateUtc="2026-02-20T12:28:00Z">
                  <w:rPr>
                    <w:rFonts w:ascii="Times New Roman" w:eastAsia="Times New Roman" w:hAnsi="Times New Roman"/>
                    <w:color w:val="000000" w:themeColor="text1"/>
                    <w:sz w:val="24"/>
                    <w:szCs w:val="24"/>
                    <w:highlight w:val="yellow"/>
                  </w:rPr>
                </w:rPrChange>
              </w:rPr>
              <w:t>0x01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3C7A4D" w14:textId="77777777" w:rsidR="00554D85" w:rsidRPr="00E4176F" w:rsidRDefault="00554D85" w:rsidP="00840F11">
            <w:pPr>
              <w:rPr>
                <w:rFonts w:eastAsia="Times New Roman"/>
                <w:color w:val="000000" w:themeColor="text1"/>
                <w:szCs w:val="22"/>
                <w:rPrChange w:id="3187"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88" w:author="Claire-Helene Demarty" w:date="2026-02-20T13:28:00Z" w16du:dateUtc="2026-02-20T12:28:00Z">
                  <w:rPr>
                    <w:rFonts w:ascii="Times New Roman" w:eastAsia="Times New Roman" w:hAnsi="Times New Roman"/>
                    <w:color w:val="000000" w:themeColor="text1"/>
                    <w:sz w:val="24"/>
                    <w:szCs w:val="24"/>
                    <w:highlight w:val="yellow"/>
                  </w:rPr>
                </w:rPrChange>
              </w:rPr>
              <w:t>SSIM   </w:t>
            </w:r>
          </w:p>
        </w:tc>
      </w:tr>
      <w:tr w:rsidR="00554D85" w:rsidRPr="00E4176F" w14:paraId="2EE1CD9B"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191243" w14:textId="77777777" w:rsidR="00554D85" w:rsidRPr="00E4176F" w:rsidRDefault="00554D85" w:rsidP="00840F11">
            <w:pPr>
              <w:rPr>
                <w:rFonts w:eastAsia="Times New Roman"/>
                <w:color w:val="000000" w:themeColor="text1"/>
                <w:szCs w:val="22"/>
                <w:rPrChange w:id="3189"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90" w:author="Claire-Helene Demarty" w:date="2026-02-20T13:28:00Z" w16du:dateUtc="2026-02-20T12:28:00Z">
                  <w:rPr>
                    <w:rFonts w:ascii="Times New Roman" w:eastAsia="Times New Roman" w:hAnsi="Times New Roman"/>
                    <w:color w:val="000000" w:themeColor="text1"/>
                    <w:sz w:val="24"/>
                    <w:szCs w:val="24"/>
                    <w:highlight w:val="yellow"/>
                  </w:rPr>
                </w:rPrChange>
              </w:rPr>
              <w:t>0x02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DE8002" w14:textId="77777777" w:rsidR="00554D85" w:rsidRPr="00E4176F" w:rsidRDefault="00554D85" w:rsidP="00840F11">
            <w:pPr>
              <w:rPr>
                <w:rFonts w:eastAsia="Times New Roman"/>
                <w:color w:val="000000" w:themeColor="text1"/>
                <w:szCs w:val="22"/>
                <w:rPrChange w:id="3191"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92" w:author="Claire-Helene Demarty" w:date="2026-02-20T13:28:00Z" w16du:dateUtc="2026-02-20T12:28:00Z">
                  <w:rPr>
                    <w:rFonts w:ascii="Times New Roman" w:eastAsia="Times New Roman" w:hAnsi="Times New Roman"/>
                    <w:color w:val="000000" w:themeColor="text1"/>
                    <w:sz w:val="24"/>
                    <w:szCs w:val="24"/>
                    <w:highlight w:val="yellow"/>
                  </w:rPr>
                </w:rPrChange>
              </w:rPr>
              <w:t>wPSNR </w:t>
            </w:r>
          </w:p>
        </w:tc>
      </w:tr>
      <w:tr w:rsidR="00554D85" w:rsidRPr="00E4176F" w14:paraId="5688FE13"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79976F8" w14:textId="77777777" w:rsidR="00554D85" w:rsidRPr="00E4176F" w:rsidRDefault="00554D85" w:rsidP="00840F11">
            <w:pPr>
              <w:rPr>
                <w:rFonts w:eastAsia="Times New Roman"/>
                <w:color w:val="000000" w:themeColor="text1"/>
                <w:szCs w:val="22"/>
                <w:rPrChange w:id="3193"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94" w:author="Claire-Helene Demarty" w:date="2026-02-20T13:28:00Z" w16du:dateUtc="2026-02-20T12:28:00Z">
                  <w:rPr>
                    <w:rFonts w:ascii="Times New Roman" w:eastAsia="Times New Roman" w:hAnsi="Times New Roman"/>
                    <w:color w:val="000000" w:themeColor="text1"/>
                    <w:sz w:val="24"/>
                    <w:szCs w:val="24"/>
                    <w:highlight w:val="yellow"/>
                  </w:rPr>
                </w:rPrChange>
              </w:rPr>
              <w:t>0x03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75E2C2" w14:textId="77777777" w:rsidR="00554D85" w:rsidRPr="00E4176F" w:rsidRDefault="00554D85" w:rsidP="00840F11">
            <w:pPr>
              <w:rPr>
                <w:rFonts w:eastAsia="Times New Roman"/>
                <w:color w:val="000000" w:themeColor="text1"/>
                <w:szCs w:val="22"/>
                <w:rPrChange w:id="3195"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96" w:author="Claire-Helene Demarty" w:date="2026-02-20T13:28:00Z" w16du:dateUtc="2026-02-20T12:28:00Z">
                  <w:rPr>
                    <w:rFonts w:ascii="Times New Roman" w:eastAsia="Times New Roman" w:hAnsi="Times New Roman"/>
                    <w:color w:val="000000" w:themeColor="text1"/>
                    <w:sz w:val="24"/>
                    <w:szCs w:val="24"/>
                    <w:highlight w:val="yellow"/>
                  </w:rPr>
                </w:rPrChange>
              </w:rPr>
              <w:t>WS-PSNR </w:t>
            </w:r>
          </w:p>
        </w:tc>
      </w:tr>
      <w:tr w:rsidR="00554D85" w:rsidRPr="00E4176F" w14:paraId="29C22CE1"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087F152" w14:textId="77777777" w:rsidR="00554D85" w:rsidRPr="00E4176F" w:rsidRDefault="00554D85" w:rsidP="00840F11">
            <w:pPr>
              <w:rPr>
                <w:rFonts w:eastAsia="Times New Roman"/>
                <w:color w:val="000000" w:themeColor="text1"/>
                <w:szCs w:val="22"/>
                <w:rPrChange w:id="3197"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198" w:author="Claire-Helene Demarty" w:date="2026-02-20T13:28:00Z" w16du:dateUtc="2026-02-20T12:28:00Z">
                  <w:rPr>
                    <w:rFonts w:ascii="Times New Roman" w:eastAsia="Times New Roman" w:hAnsi="Times New Roman"/>
                    <w:color w:val="000000" w:themeColor="text1"/>
                    <w:sz w:val="24"/>
                    <w:szCs w:val="24"/>
                    <w:highlight w:val="yellow"/>
                  </w:rPr>
                </w:rPrChange>
              </w:rPr>
              <w:t>0x04..0x07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41CF7F" w14:textId="77777777" w:rsidR="00554D85" w:rsidRPr="00E4176F" w:rsidRDefault="00554D85" w:rsidP="00840F11">
            <w:pPr>
              <w:rPr>
                <w:rFonts w:eastAsia="Times New Roman"/>
                <w:color w:val="000000" w:themeColor="text1"/>
                <w:szCs w:val="22"/>
                <w:rPrChange w:id="3199" w:author="Claire-Helene Demarty" w:date="2026-02-20T13:28:00Z" w16du:dateUtc="2026-02-20T12:28: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00" w:author="Claire-Helene Demarty" w:date="2026-02-20T13:28:00Z" w16du:dateUtc="2026-02-20T12:28:00Z">
                  <w:rPr>
                    <w:rFonts w:ascii="Times New Roman" w:eastAsia="Times New Roman" w:hAnsi="Times New Roman"/>
                    <w:color w:val="000000" w:themeColor="text1"/>
                    <w:sz w:val="24"/>
                    <w:szCs w:val="24"/>
                    <w:highlight w:val="yellow"/>
                  </w:rPr>
                </w:rPrChange>
              </w:rPr>
              <w:t>Reserved for future metrics  </w:t>
            </w:r>
          </w:p>
        </w:tc>
      </w:tr>
    </w:tbl>
    <w:p w14:paraId="1940833D" w14:textId="77777777" w:rsidR="00554D85" w:rsidRPr="00E4176F" w:rsidRDefault="00554D85" w:rsidP="00554D85">
      <w:pPr>
        <w:pStyle w:val="Caption"/>
        <w:jc w:val="center"/>
      </w:pPr>
    </w:p>
    <w:p w14:paraId="5AF78A48" w14:textId="77777777" w:rsidR="00554D85" w:rsidRPr="00E4176F" w:rsidRDefault="00554D85" w:rsidP="00554D85">
      <w:pPr>
        <w:textAlignment w:val="baseline"/>
        <w:rPr>
          <w:rFonts w:eastAsia="Times New Roman"/>
          <w:szCs w:val="22"/>
        </w:rPr>
      </w:pPr>
      <w:r w:rsidRPr="00E4176F">
        <w:rPr>
          <w:rFonts w:eastAsia="Times New Roman"/>
          <w:b/>
          <w:bCs/>
          <w:szCs w:val="22"/>
        </w:rPr>
        <w:t>ami_video_quality_level_req</w:t>
      </w:r>
      <w:r w:rsidRPr="00E4176F">
        <w:rPr>
          <w:rFonts w:eastAsia="Times New Roman"/>
          <w:szCs w:val="22"/>
        </w:rPr>
        <w:t xml:space="preserve"> is a 16-bit unsigned integer interpreted as a floating-point VMetric value as follows, with m set equal to ami_video_quality_level_req: </w:t>
      </w:r>
    </w:p>
    <w:p w14:paraId="6580E52A" w14:textId="77777777" w:rsidR="00554D85" w:rsidRPr="00E4176F" w:rsidRDefault="00554D85" w:rsidP="00554D85">
      <w:pPr>
        <w:shd w:val="clear" w:color="auto" w:fill="FFFFFF"/>
        <w:jc w:val="center"/>
        <w:rPr>
          <w:rFonts w:ascii="Segoe UI" w:eastAsia="Times New Roman" w:hAnsi="Segoe UI" w:cs="Segoe UI"/>
          <w:color w:val="000000"/>
          <w:szCs w:val="22"/>
          <w:bdr w:val="none" w:sz="0" w:space="0" w:color="auto" w:frame="1"/>
          <w:lang w:eastAsia="fr-FR"/>
        </w:rPr>
      </w:pPr>
      <m:oMathPara>
        <m:oMath>
          <m:r>
            <m:rPr>
              <m:sty m:val="p"/>
            </m:rPr>
            <w:rPr>
              <w:rFonts w:ascii="Cambria Math" w:eastAsia="Times New Roman" w:hAnsi="Cambria Math" w:cs="Segoe UI"/>
              <w:color w:val="000000"/>
              <w:szCs w:val="22"/>
              <w:bdr w:val="none" w:sz="0" w:space="0" w:color="auto" w:frame="1"/>
              <w:shd w:val="clear" w:color="auto" w:fill="FFFFFF"/>
              <w:lang w:val="fr-FR" w:eastAsia="fr-FR"/>
            </w:rPr>
            <m:t>VMetric</m:t>
          </m:r>
          <m:r>
            <m:rPr>
              <m:sty m:val="p"/>
            </m:rPr>
            <w:rPr>
              <w:rFonts w:ascii="Cambria Math" w:eastAsia="Times New Roman" w:hAnsi="Cambria Math" w:cs="Cambria Math"/>
              <w:color w:val="000000"/>
              <w:szCs w:val="22"/>
              <w:bdr w:val="none" w:sz="0" w:space="0" w:color="auto" w:frame="1"/>
              <w:lang w:eastAsia="fr-FR"/>
            </w:rPr>
            <m:t>=</m:t>
          </m:r>
          <m:f>
            <m:fPr>
              <m:ctrlPr>
                <w:rPr>
                  <w:rFonts w:ascii="Cambria Math" w:eastAsia="Times New Roman" w:hAnsi="Cambria Math" w:cs="Segoe UI"/>
                  <w:color w:val="000000"/>
                  <w:szCs w:val="22"/>
                  <w:bdr w:val="none" w:sz="0" w:space="0" w:color="auto" w:frame="1"/>
                  <w:lang w:eastAsia="fr-FR"/>
                </w:rPr>
              </m:ctrlPr>
            </m:fPr>
            <m:num>
              <m:r>
                <m:rPr>
                  <m:sty m:val="p"/>
                </m:rPr>
                <w:rPr>
                  <w:rFonts w:ascii="Cambria Math" w:eastAsia="Times New Roman" w:hAnsi="Cambria Math" w:cs="Segoe UI"/>
                  <w:color w:val="000000"/>
                  <w:szCs w:val="22"/>
                  <w:bdr w:val="none" w:sz="0" w:space="0" w:color="auto" w:frame="1"/>
                  <w:lang w:eastAsia="fr-FR"/>
                </w:rPr>
                <m:t>m</m:t>
              </m:r>
            </m:num>
            <m:den>
              <m:r>
                <w:rPr>
                  <w:rFonts w:ascii="Cambria Math" w:eastAsia="Times New Roman" w:hAnsi="Cambria Math" w:cs="Cambria Math"/>
                  <w:color w:val="000000"/>
                  <w:szCs w:val="22"/>
                  <w:bdr w:val="none" w:sz="0" w:space="0" w:color="auto" w:frame="1"/>
                  <w:lang w:eastAsia="fr-FR"/>
                </w:rPr>
                <m:t>100</m:t>
              </m:r>
            </m:den>
          </m:f>
        </m:oMath>
      </m:oMathPara>
    </w:p>
    <w:p w14:paraId="1CE46383" w14:textId="3220E715" w:rsidR="00554D85" w:rsidRPr="00E4176F" w:rsidRDefault="00554D85" w:rsidP="00554D85">
      <w:pPr>
        <w:ind w:right="-20"/>
        <w:rPr>
          <w:rFonts w:ascii="Times New Roman" w:eastAsia="Times New Roman" w:hAnsi="Times New Roman"/>
          <w:szCs w:val="22"/>
        </w:rPr>
      </w:pPr>
      <w:r w:rsidRPr="00E4176F">
        <w:rPr>
          <w:rFonts w:ascii="Times New Roman" w:eastAsia="Times New Roman" w:hAnsi="Times New Roman"/>
          <w:color w:val="000000" w:themeColor="text1"/>
          <w:szCs w:val="22"/>
        </w:rPr>
        <w:t xml:space="preserve">which indicates the value of the requested quality metric that the receiver requests when the </w:t>
      </w:r>
      <w:r w:rsidR="00776B93" w:rsidRPr="00E4176F">
        <w:rPr>
          <w:rFonts w:ascii="Times New Roman" w:eastAsia="Times New Roman" w:hAnsi="Times New Roman"/>
          <w:color w:val="000000" w:themeColor="text1"/>
          <w:szCs w:val="22"/>
        </w:rPr>
        <w:t>d</w:t>
      </w:r>
      <w:r w:rsidRPr="00E4176F">
        <w:rPr>
          <w:rFonts w:ascii="Times New Roman" w:eastAsia="Times New Roman" w:hAnsi="Times New Roman"/>
          <w:color w:val="000000" w:themeColor="text1"/>
          <w:szCs w:val="22"/>
        </w:rPr>
        <w:t xml:space="preserve">isplay </w:t>
      </w:r>
      <w:r w:rsidR="00776B93" w:rsidRPr="00E4176F">
        <w:rPr>
          <w:rFonts w:ascii="Times New Roman" w:eastAsia="Times New Roman" w:hAnsi="Times New Roman"/>
          <w:color w:val="000000" w:themeColor="text1"/>
          <w:szCs w:val="22"/>
        </w:rPr>
        <w:t>a</w:t>
      </w:r>
      <w:r w:rsidRPr="00E4176F">
        <w:rPr>
          <w:rFonts w:ascii="Times New Roman" w:eastAsia="Times New Roman" w:hAnsi="Times New Roman"/>
          <w:color w:val="000000" w:themeColor="text1"/>
          <w:szCs w:val="22"/>
        </w:rPr>
        <w:t xml:space="preserve">ttenuation </w:t>
      </w:r>
      <w:r w:rsidR="00776B93" w:rsidRPr="00E4176F">
        <w:rPr>
          <w:rFonts w:ascii="Times New Roman" w:eastAsia="Times New Roman" w:hAnsi="Times New Roman"/>
          <w:color w:val="000000" w:themeColor="text1"/>
          <w:szCs w:val="22"/>
        </w:rPr>
        <w:t>m</w:t>
      </w:r>
      <w:r w:rsidRPr="00E4176F">
        <w:rPr>
          <w:rFonts w:ascii="Times New Roman" w:eastAsia="Times New Roman" w:hAnsi="Times New Roman"/>
          <w:color w:val="000000" w:themeColor="text1"/>
          <w:szCs w:val="22"/>
        </w:rPr>
        <w:t>ap is applied on the primary picture. If the receiver does not want to specify an expected video quality, the ami_video_</w:t>
      </w:r>
      <w:r w:rsidRPr="00E4176F">
        <w:rPr>
          <w:rFonts w:ascii="Times New Roman" w:eastAsia="Times New Roman" w:hAnsi="Times New Roman"/>
          <w:szCs w:val="22"/>
        </w:rPr>
        <w:t>quality_level_req shall be set to 0 and, at the transmitter side, the ami_video_quality_metric_type_req value shall not be interpreted.</w:t>
      </w:r>
    </w:p>
    <w:p w14:paraId="00CA579C" w14:textId="77777777" w:rsidR="00554D85" w:rsidRPr="00E4176F" w:rsidRDefault="00554D85" w:rsidP="00554D85">
      <w:pPr>
        <w:ind w:right="-20"/>
        <w:rPr>
          <w:rFonts w:ascii="Times New Roman" w:eastAsia="Times New Roman" w:hAnsi="Times New Roman"/>
          <w:sz w:val="20"/>
        </w:rPr>
      </w:pPr>
      <w:r w:rsidRPr="00E4176F">
        <w:rPr>
          <w:rFonts w:ascii="Times New Roman" w:eastAsia="Times New Roman" w:hAnsi="Times New Roman"/>
          <w:sz w:val="20"/>
        </w:rPr>
        <w:t>Note: the transmitter is expected to find a good balancing between ami_video_quality_level_req and ami_energy_reduction_rate_req values requested by the receiver. When this balance cannot be reached, it is recommended that it should compute the display attenuation map taking only into account the energy reduction rate.</w:t>
      </w:r>
    </w:p>
    <w:p w14:paraId="554AED2E" w14:textId="0D0AC072" w:rsidR="000C715B" w:rsidRPr="00E4176F" w:rsidRDefault="00BE6BDD" w:rsidP="000C715B">
      <w:pPr>
        <w:pStyle w:val="Heading5"/>
      </w:pPr>
      <w:r w:rsidRPr="00E4176F">
        <w:t>D</w:t>
      </w:r>
      <w:r w:rsidR="000C715B" w:rsidRPr="00E4176F">
        <w:t xml:space="preserve">isplay power reduction attenuated video response </w:t>
      </w:r>
      <w:r w:rsidRPr="00E4176F">
        <w:t>semantics</w:t>
      </w:r>
    </w:p>
    <w:p w14:paraId="3679EB08" w14:textId="77777777" w:rsidR="000C715B" w:rsidRPr="00E4176F" w:rsidRDefault="000C715B" w:rsidP="000C715B">
      <w:pPr>
        <w:rPr>
          <w:rFonts w:eastAsia="Times New Roman"/>
          <w:szCs w:val="22"/>
        </w:rPr>
      </w:pPr>
      <w:r w:rsidRPr="00E4176F">
        <w:rPr>
          <w:rFonts w:eastAsia="Times New Roman"/>
          <w:b/>
          <w:szCs w:val="22"/>
        </w:rPr>
        <w:t>ami_energy_reduction_rate_resp</w:t>
      </w:r>
      <w:r w:rsidRPr="00E4176F">
        <w:rPr>
          <w:rFonts w:eastAsia="Times New Roman"/>
          <w:szCs w:val="22"/>
        </w:rPr>
        <w:t xml:space="preserve"> indicates the energy reduction rate in percentage, the receiver can expect when the attenuated video is rendered on its display.</w:t>
      </w:r>
    </w:p>
    <w:p w14:paraId="7E3A6C44" w14:textId="47CB9BCC" w:rsidR="000C715B" w:rsidRPr="00E4176F" w:rsidRDefault="000C715B" w:rsidP="000C715B">
      <w:pPr>
        <w:spacing w:beforeAutospacing="1" w:afterAutospacing="1"/>
        <w:textAlignment w:val="baseline"/>
        <w:rPr>
          <w:rFonts w:ascii="Times New Roman" w:eastAsia="Times New Roman" w:hAnsi="Times New Roman"/>
          <w:color w:val="000000" w:themeColor="text1"/>
          <w:szCs w:val="22"/>
        </w:rPr>
      </w:pPr>
      <w:r w:rsidRPr="00E4176F">
        <w:rPr>
          <w:rFonts w:ascii="Times New Roman" w:eastAsia="Times New Roman" w:hAnsi="Times New Roman"/>
          <w:b/>
          <w:bCs/>
          <w:color w:val="000000" w:themeColor="text1"/>
          <w:szCs w:val="22"/>
        </w:rPr>
        <w:lastRenderedPageBreak/>
        <w:t>ami_video_quality_metric_type_resp</w:t>
      </w:r>
      <w:r w:rsidRPr="00E4176F">
        <w:rPr>
          <w:rFonts w:ascii="Times New Roman" w:eastAsia="Times New Roman" w:hAnsi="Times New Roman"/>
          <w:color w:val="000000" w:themeColor="text1"/>
          <w:szCs w:val="22"/>
        </w:rPr>
        <w:t xml:space="preserve"> indicates the quality metric which was considered by the transmitter when it performed the balancing between the value of this metric and the energy reduction rate for the generation of the attenuation map. List of quality metrics is given in </w:t>
      </w:r>
      <w:r w:rsidRPr="00E4176F">
        <w:rPr>
          <w:rFonts w:ascii="Times New Roman" w:eastAsia="Times New Roman" w:hAnsi="Times New Roman"/>
          <w:color w:val="000000" w:themeColor="text1"/>
          <w:szCs w:val="22"/>
        </w:rPr>
        <w:fldChar w:fldCharType="begin"/>
      </w:r>
      <w:r w:rsidRPr="00E4176F">
        <w:rPr>
          <w:rFonts w:ascii="Times New Roman" w:eastAsia="Times New Roman" w:hAnsi="Times New Roman"/>
          <w:color w:val="000000" w:themeColor="text1"/>
          <w:szCs w:val="22"/>
        </w:rPr>
        <w:instrText xml:space="preserve"> REF _Ref188514001 \h  \* MERGEFORMAT </w:instrText>
      </w:r>
      <w:r w:rsidRPr="00E4176F">
        <w:rPr>
          <w:rFonts w:ascii="Times New Roman" w:eastAsia="Times New Roman" w:hAnsi="Times New Roman"/>
          <w:color w:val="000000" w:themeColor="text1"/>
          <w:szCs w:val="22"/>
          <w:rPrChange w:id="3201" w:author="Claire-Helene Demarty" w:date="2026-02-20T13:29:00Z" w16du:dateUtc="2026-02-20T12:29:00Z">
            <w:rPr>
              <w:rFonts w:ascii="Times New Roman" w:eastAsia="Times New Roman" w:hAnsi="Times New Roman"/>
              <w:color w:val="000000" w:themeColor="text1"/>
              <w:szCs w:val="22"/>
              <w:highlight w:val="yellow"/>
            </w:rPr>
          </w:rPrChange>
        </w:rPr>
      </w:r>
      <w:r w:rsidRPr="00E4176F">
        <w:rPr>
          <w:rFonts w:ascii="Times New Roman" w:eastAsia="Times New Roman" w:hAnsi="Times New Roman"/>
          <w:color w:val="000000" w:themeColor="text1"/>
          <w:szCs w:val="22"/>
        </w:rPr>
        <w:fldChar w:fldCharType="separate"/>
      </w:r>
      <w:ins w:id="3202" w:author="Claire-Helene Demarty" w:date="2026-02-13T16:43:00Z" w16du:dateUtc="2026-02-13T15:43:00Z">
        <w:r w:rsidR="00BD2F95" w:rsidRPr="00E4176F">
          <w:t>Table 45</w:t>
        </w:r>
      </w:ins>
      <w:del w:id="3203" w:author="Claire-Helene Demarty" w:date="2026-02-13T16:43:00Z" w16du:dateUtc="2026-02-13T15:43:00Z">
        <w:r w:rsidR="00E47A80" w:rsidRPr="00E4176F" w:rsidDel="00BD2F95">
          <w:delText>Table 42</w:delText>
        </w:r>
      </w:del>
      <w:r w:rsidRPr="00E4176F">
        <w:rPr>
          <w:rFonts w:ascii="Times New Roman" w:eastAsia="Times New Roman" w:hAnsi="Times New Roman"/>
          <w:color w:val="000000" w:themeColor="text1"/>
          <w:szCs w:val="22"/>
        </w:rPr>
        <w:fldChar w:fldCharType="end"/>
      </w:r>
      <w:r w:rsidRPr="00E4176F">
        <w:rPr>
          <w:rFonts w:ascii="Times New Roman" w:eastAsia="Times New Roman" w:hAnsi="Times New Roman"/>
          <w:color w:val="000000" w:themeColor="text1"/>
          <w:szCs w:val="22"/>
        </w:rPr>
        <w:t>.</w:t>
      </w:r>
    </w:p>
    <w:p w14:paraId="22586F28" w14:textId="7E02B8C7" w:rsidR="000C715B" w:rsidRPr="00E4176F" w:rsidRDefault="000C715B" w:rsidP="000C715B">
      <w:pPr>
        <w:pStyle w:val="Caption"/>
        <w:jc w:val="center"/>
      </w:pPr>
      <w:bookmarkStart w:id="3204" w:name="_Ref188514001"/>
      <w:r w:rsidRPr="00E4176F">
        <w:t xml:space="preserve">Table </w:t>
      </w:r>
      <w:r w:rsidRPr="00E4176F">
        <w:fldChar w:fldCharType="begin"/>
      </w:r>
      <w:r w:rsidRPr="00E4176F">
        <w:instrText xml:space="preserve"> SEQ Table \* ARABIC </w:instrText>
      </w:r>
      <w:r w:rsidRPr="00E4176F">
        <w:fldChar w:fldCharType="separate"/>
      </w:r>
      <w:ins w:id="3205" w:author="Claire-Helene Demarty" w:date="2026-02-13T16:43:00Z" w16du:dateUtc="2026-02-13T15:43:00Z">
        <w:r w:rsidR="00BD2F95" w:rsidRPr="00E4176F">
          <w:rPr>
            <w:noProof/>
          </w:rPr>
          <w:t>45</w:t>
        </w:r>
      </w:ins>
      <w:del w:id="3206" w:author="Claire-Helene Demarty" w:date="2026-02-13T16:28:00Z" w16du:dateUtc="2026-02-13T15:28:00Z">
        <w:r w:rsidR="00E47A80" w:rsidRPr="00E4176F" w:rsidDel="00E4262C">
          <w:rPr>
            <w:noProof/>
          </w:rPr>
          <w:delText>42</w:delText>
        </w:r>
      </w:del>
      <w:r w:rsidRPr="00E4176F">
        <w:fldChar w:fldCharType="end"/>
      </w:r>
      <w:bookmarkEnd w:id="3204"/>
      <w:r w:rsidRPr="00E4176F">
        <w:t xml:space="preserve"> </w:t>
      </w:r>
      <w:del w:id="3207" w:author="Claire-Helene Demarty" w:date="2026-02-13T15:23:00Z" w16du:dateUtc="2026-02-13T14:23:00Z">
        <w:r w:rsidRPr="00E4176F" w:rsidDel="00913461">
          <w:delText>-</w:delText>
        </w:r>
      </w:del>
      <w:ins w:id="3208" w:author="Claire-Helene Demarty" w:date="2026-02-13T16:39:00Z" w16du:dateUtc="2026-02-13T15:39:00Z">
        <w:r w:rsidR="00410CA2" w:rsidRPr="00E4176F">
          <w:rPr>
            <w:color w:val="000000"/>
            <w:szCs w:val="22"/>
          </w:rPr>
          <w:t>—</w:t>
        </w:r>
      </w:ins>
      <w:r w:rsidRPr="00E4176F">
        <w:t xml:space="preserve"> </w:t>
      </w:r>
      <w:ins w:id="3209" w:author="Claire-Helene Demarty" w:date="2026-02-13T15:23:00Z" w16du:dateUtc="2026-02-13T14:23:00Z">
        <w:r w:rsidR="00913461" w:rsidRPr="00E4176F">
          <w:t xml:space="preserve">interpretation </w:t>
        </w:r>
      </w:ins>
      <w:del w:id="3210" w:author="Claire-Helene Demarty" w:date="2026-02-13T15:23:00Z" w16du:dateUtc="2026-02-13T14:23:00Z">
        <w:r w:rsidR="00F27FD8" w:rsidRPr="00E4176F" w:rsidDel="00913461">
          <w:delText>v</w:delText>
        </w:r>
        <w:r w:rsidRPr="00E4176F" w:rsidDel="00913461">
          <w:delText xml:space="preserve">alues </w:delText>
        </w:r>
      </w:del>
      <w:r w:rsidRPr="00E4176F">
        <w:t xml:space="preserve">of </w:t>
      </w:r>
      <w:ins w:id="3211" w:author="Claire-Helene Demarty" w:date="2026-02-13T15:23:00Z" w16du:dateUtc="2026-02-13T14:23:00Z">
        <w:r w:rsidR="00913461" w:rsidRPr="00E4176F">
          <w:rPr>
            <w:rFonts w:ascii="Times New Roman" w:eastAsia="Times New Roman" w:hAnsi="Times New Roman"/>
            <w:bCs/>
            <w:color w:val="000000" w:themeColor="text1"/>
            <w:szCs w:val="22"/>
          </w:rPr>
          <w:t>ami_video_quality_metric_type_resp</w:t>
        </w:r>
      </w:ins>
      <w:del w:id="3212" w:author="Claire-Helene Demarty" w:date="2026-02-13T15:23:00Z" w16du:dateUtc="2026-02-13T14:23:00Z">
        <w:r w:rsidRPr="00E4176F" w:rsidDel="00913461">
          <w:delText>the video quality metric type field in the DPRAV-Resp message</w:delText>
        </w:r>
      </w:del>
    </w:p>
    <w:tbl>
      <w:tblPr>
        <w:tblW w:w="899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49"/>
        <w:gridCol w:w="4349"/>
      </w:tblGrid>
      <w:tr w:rsidR="000C715B" w:rsidRPr="00E4176F" w14:paraId="0B6C6C1C"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5AD0E26" w14:textId="3A180317" w:rsidR="000C715B" w:rsidRPr="00E4176F" w:rsidRDefault="000C715B" w:rsidP="00840F11">
            <w:pPr>
              <w:textAlignment w:val="baseline"/>
              <w:rPr>
                <w:rFonts w:eastAsia="Times New Roman"/>
                <w:color w:val="000000" w:themeColor="text1"/>
                <w:szCs w:val="22"/>
                <w:rPrChange w:id="3213"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b/>
                <w:bCs/>
                <w:color w:val="000000" w:themeColor="text1"/>
                <w:szCs w:val="22"/>
                <w:rPrChange w:id="3214" w:author="Claire-Helene Demarty" w:date="2026-02-20T13:29:00Z" w16du:dateUtc="2026-02-20T12:29:00Z">
                  <w:rPr>
                    <w:rFonts w:ascii="Times New Roman" w:eastAsia="Times New Roman" w:hAnsi="Times New Roman"/>
                    <w:b/>
                    <w:bCs/>
                    <w:color w:val="000000" w:themeColor="text1"/>
                    <w:sz w:val="24"/>
                    <w:szCs w:val="24"/>
                    <w:highlight w:val="yellow"/>
                  </w:rPr>
                </w:rPrChange>
              </w:rPr>
              <w:t>ami_video_quality_metric_type_resp</w:t>
            </w:r>
            <w:del w:id="3215" w:author="Claire-Helene Demarty" w:date="2026-02-13T15:23:00Z" w16du:dateUtc="2026-02-13T14:23:00Z">
              <w:r w:rsidRPr="00E4176F" w:rsidDel="00913461">
                <w:rPr>
                  <w:rFonts w:eastAsia="Times New Roman"/>
                  <w:b/>
                  <w:bCs/>
                  <w:color w:val="000000" w:themeColor="text1"/>
                  <w:szCs w:val="22"/>
                  <w:rPrChange w:id="3216" w:author="Claire-Helene Demarty" w:date="2026-02-20T13:29:00Z" w16du:dateUtc="2026-02-20T12:29:00Z">
                    <w:rPr>
                      <w:rFonts w:ascii="Times New Roman" w:eastAsia="Times New Roman" w:hAnsi="Times New Roman"/>
                      <w:b/>
                      <w:bCs/>
                      <w:color w:val="000000" w:themeColor="text1"/>
                      <w:sz w:val="24"/>
                      <w:szCs w:val="24"/>
                      <w:highlight w:val="yellow"/>
                    </w:rPr>
                  </w:rPrChange>
                </w:rPr>
                <w:delText xml:space="preserve"> field value</w:delText>
              </w:r>
              <w:r w:rsidRPr="00E4176F" w:rsidDel="00913461">
                <w:rPr>
                  <w:rFonts w:eastAsia="Times New Roman"/>
                  <w:color w:val="000000" w:themeColor="text1"/>
                  <w:szCs w:val="22"/>
                  <w:rPrChange w:id="3217" w:author="Claire-Helene Demarty" w:date="2026-02-20T13:29:00Z" w16du:dateUtc="2026-02-20T12:29:00Z">
                    <w:rPr>
                      <w:rFonts w:ascii="Times New Roman" w:eastAsia="Times New Roman" w:hAnsi="Times New Roman"/>
                      <w:color w:val="000000" w:themeColor="text1"/>
                      <w:sz w:val="24"/>
                      <w:szCs w:val="24"/>
                      <w:highlight w:val="yellow"/>
                    </w:rPr>
                  </w:rPrChange>
                </w:rPr>
                <w:delText> </w:delText>
              </w:r>
            </w:del>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B049F9F" w14:textId="5443A1AF" w:rsidR="000C715B" w:rsidRPr="00E4176F" w:rsidRDefault="000C715B" w:rsidP="00840F11">
            <w:pPr>
              <w:textAlignment w:val="baseline"/>
              <w:rPr>
                <w:rFonts w:eastAsia="Times New Roman"/>
                <w:color w:val="000000" w:themeColor="text1"/>
                <w:szCs w:val="22"/>
                <w:rPrChange w:id="3218"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b/>
                <w:bCs/>
                <w:color w:val="000000" w:themeColor="text1"/>
                <w:szCs w:val="22"/>
                <w:rPrChange w:id="3219" w:author="Claire-Helene Demarty" w:date="2026-02-20T13:29:00Z" w16du:dateUtc="2026-02-20T12:29:00Z">
                  <w:rPr>
                    <w:rFonts w:ascii="Times New Roman" w:eastAsia="Times New Roman" w:hAnsi="Times New Roman"/>
                    <w:b/>
                    <w:bCs/>
                    <w:color w:val="000000" w:themeColor="text1"/>
                    <w:sz w:val="24"/>
                    <w:szCs w:val="24"/>
                    <w:highlight w:val="yellow"/>
                  </w:rPr>
                </w:rPrChange>
              </w:rPr>
              <w:t>Metric to assess the video quality of the displayed video</w:t>
            </w:r>
            <w:r w:rsidRPr="00E4176F">
              <w:rPr>
                <w:rFonts w:eastAsia="Times New Roman"/>
                <w:color w:val="000000" w:themeColor="text1"/>
                <w:szCs w:val="22"/>
                <w:rPrChange w:id="3220" w:author="Claire-Helene Demarty" w:date="2026-02-20T13:29:00Z" w16du:dateUtc="2026-02-20T12:29:00Z">
                  <w:rPr>
                    <w:rFonts w:ascii="Times New Roman" w:eastAsia="Times New Roman" w:hAnsi="Times New Roman"/>
                    <w:color w:val="000000" w:themeColor="text1"/>
                    <w:sz w:val="24"/>
                    <w:szCs w:val="24"/>
                    <w:highlight w:val="yellow"/>
                  </w:rPr>
                </w:rPrChange>
              </w:rPr>
              <w:t> </w:t>
            </w:r>
            <w:ins w:id="3221" w:author="Claire-Helene Demarty" w:date="2026-02-13T15:23:00Z" w16du:dateUtc="2026-02-13T14:23:00Z">
              <w:r w:rsidR="00EA31F8" w:rsidRPr="00E4176F">
                <w:rPr>
                  <w:rFonts w:eastAsia="Times New Roman"/>
                  <w:color w:val="000000" w:themeColor="text1"/>
                  <w:szCs w:val="22"/>
                  <w:rPrChange w:id="3222" w:author="Claire-Helene Demarty" w:date="2026-02-20T13:29:00Z" w16du:dateUtc="2026-02-20T12:29:00Z">
                    <w:rPr>
                      <w:rFonts w:ascii="Times New Roman" w:eastAsia="Times New Roman" w:hAnsi="Times New Roman"/>
                      <w:color w:val="000000" w:themeColor="text1"/>
                      <w:sz w:val="24"/>
                      <w:szCs w:val="24"/>
                      <w:highlight w:val="yellow"/>
                    </w:rPr>
                  </w:rPrChange>
                </w:rPr>
                <w:t>after application of the attenuation map</w:t>
              </w:r>
            </w:ins>
          </w:p>
        </w:tc>
      </w:tr>
      <w:tr w:rsidR="000C715B" w:rsidRPr="00E4176F" w14:paraId="084EF272"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97C1D60" w14:textId="77777777" w:rsidR="000C715B" w:rsidRPr="00E4176F" w:rsidRDefault="000C715B" w:rsidP="00840F11">
            <w:pPr>
              <w:textAlignment w:val="baseline"/>
              <w:rPr>
                <w:rFonts w:eastAsia="Times New Roman"/>
                <w:color w:val="000000" w:themeColor="text1"/>
                <w:szCs w:val="22"/>
                <w:rPrChange w:id="3223"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24" w:author="Claire-Helene Demarty" w:date="2026-02-20T13:29:00Z" w16du:dateUtc="2026-02-20T12:29:00Z">
                  <w:rPr>
                    <w:rFonts w:ascii="Times New Roman" w:eastAsia="Times New Roman" w:hAnsi="Times New Roman"/>
                    <w:color w:val="000000" w:themeColor="text1"/>
                    <w:sz w:val="24"/>
                    <w:szCs w:val="24"/>
                    <w:highlight w:val="yellow"/>
                  </w:rPr>
                </w:rPrChange>
              </w:rPr>
              <w:t>0x00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97FD65A" w14:textId="77777777" w:rsidR="000C715B" w:rsidRPr="00E4176F" w:rsidRDefault="000C715B" w:rsidP="00840F11">
            <w:pPr>
              <w:textAlignment w:val="baseline"/>
              <w:rPr>
                <w:rFonts w:eastAsia="Times New Roman"/>
                <w:color w:val="000000" w:themeColor="text1"/>
                <w:szCs w:val="22"/>
                <w:rPrChange w:id="3225"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26" w:author="Claire-Helene Demarty" w:date="2026-02-20T13:29:00Z" w16du:dateUtc="2026-02-20T12:29:00Z">
                  <w:rPr>
                    <w:rFonts w:ascii="Times New Roman" w:eastAsia="Times New Roman" w:hAnsi="Times New Roman"/>
                    <w:color w:val="000000" w:themeColor="text1"/>
                    <w:sz w:val="24"/>
                    <w:szCs w:val="24"/>
                    <w:highlight w:val="yellow"/>
                  </w:rPr>
                </w:rPrChange>
              </w:rPr>
              <w:t>PSNR   </w:t>
            </w:r>
          </w:p>
        </w:tc>
      </w:tr>
      <w:tr w:rsidR="000C715B" w:rsidRPr="00E4176F" w14:paraId="440C1E04"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7B7B849" w14:textId="77777777" w:rsidR="000C715B" w:rsidRPr="00E4176F" w:rsidRDefault="000C715B" w:rsidP="00840F11">
            <w:pPr>
              <w:textAlignment w:val="baseline"/>
              <w:rPr>
                <w:rFonts w:eastAsia="Times New Roman"/>
                <w:color w:val="000000" w:themeColor="text1"/>
                <w:szCs w:val="22"/>
                <w:rPrChange w:id="3227"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28" w:author="Claire-Helene Demarty" w:date="2026-02-20T13:29:00Z" w16du:dateUtc="2026-02-20T12:29:00Z">
                  <w:rPr>
                    <w:rFonts w:ascii="Times New Roman" w:eastAsia="Times New Roman" w:hAnsi="Times New Roman"/>
                    <w:color w:val="000000" w:themeColor="text1"/>
                    <w:sz w:val="24"/>
                    <w:szCs w:val="24"/>
                    <w:highlight w:val="yellow"/>
                  </w:rPr>
                </w:rPrChange>
              </w:rPr>
              <w:t>0x01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E259D30" w14:textId="77777777" w:rsidR="000C715B" w:rsidRPr="00E4176F" w:rsidRDefault="000C715B" w:rsidP="00840F11">
            <w:pPr>
              <w:textAlignment w:val="baseline"/>
              <w:rPr>
                <w:rFonts w:eastAsia="Times New Roman"/>
                <w:color w:val="000000" w:themeColor="text1"/>
                <w:szCs w:val="22"/>
                <w:rPrChange w:id="3229"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30" w:author="Claire-Helene Demarty" w:date="2026-02-20T13:29:00Z" w16du:dateUtc="2026-02-20T12:29:00Z">
                  <w:rPr>
                    <w:rFonts w:ascii="Times New Roman" w:eastAsia="Times New Roman" w:hAnsi="Times New Roman"/>
                    <w:color w:val="000000" w:themeColor="text1"/>
                    <w:sz w:val="24"/>
                    <w:szCs w:val="24"/>
                    <w:highlight w:val="yellow"/>
                  </w:rPr>
                </w:rPrChange>
              </w:rPr>
              <w:t>SSIM   </w:t>
            </w:r>
          </w:p>
        </w:tc>
      </w:tr>
      <w:tr w:rsidR="000C715B" w:rsidRPr="00E4176F" w14:paraId="5186D359"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FE868A8" w14:textId="77777777" w:rsidR="000C715B" w:rsidRPr="00E4176F" w:rsidRDefault="000C715B" w:rsidP="00840F11">
            <w:pPr>
              <w:textAlignment w:val="baseline"/>
              <w:rPr>
                <w:rFonts w:eastAsia="Times New Roman"/>
                <w:color w:val="000000" w:themeColor="text1"/>
                <w:szCs w:val="22"/>
                <w:rPrChange w:id="3231"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32" w:author="Claire-Helene Demarty" w:date="2026-02-20T13:29:00Z" w16du:dateUtc="2026-02-20T12:29:00Z">
                  <w:rPr>
                    <w:rFonts w:ascii="Times New Roman" w:eastAsia="Times New Roman" w:hAnsi="Times New Roman"/>
                    <w:color w:val="000000" w:themeColor="text1"/>
                    <w:sz w:val="24"/>
                    <w:szCs w:val="24"/>
                    <w:highlight w:val="yellow"/>
                  </w:rPr>
                </w:rPrChange>
              </w:rPr>
              <w:t>0x02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203A968" w14:textId="77777777" w:rsidR="000C715B" w:rsidRPr="00E4176F" w:rsidRDefault="000C715B" w:rsidP="00840F11">
            <w:pPr>
              <w:textAlignment w:val="baseline"/>
              <w:rPr>
                <w:rFonts w:eastAsia="Times New Roman"/>
                <w:color w:val="000000" w:themeColor="text1"/>
                <w:szCs w:val="22"/>
                <w:rPrChange w:id="3233"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34" w:author="Claire-Helene Demarty" w:date="2026-02-20T13:29:00Z" w16du:dateUtc="2026-02-20T12:29:00Z">
                  <w:rPr>
                    <w:rFonts w:ascii="Times New Roman" w:eastAsia="Times New Roman" w:hAnsi="Times New Roman"/>
                    <w:color w:val="000000" w:themeColor="text1"/>
                    <w:sz w:val="24"/>
                    <w:szCs w:val="24"/>
                    <w:highlight w:val="yellow"/>
                  </w:rPr>
                </w:rPrChange>
              </w:rPr>
              <w:t>wPSNR </w:t>
            </w:r>
          </w:p>
        </w:tc>
      </w:tr>
      <w:tr w:rsidR="000C715B" w:rsidRPr="00E4176F" w14:paraId="3EE74742"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C66CBA2" w14:textId="77777777" w:rsidR="000C715B" w:rsidRPr="00E4176F" w:rsidRDefault="000C715B" w:rsidP="00840F11">
            <w:pPr>
              <w:textAlignment w:val="baseline"/>
              <w:rPr>
                <w:rFonts w:eastAsia="Times New Roman"/>
                <w:color w:val="000000" w:themeColor="text1"/>
                <w:szCs w:val="22"/>
                <w:rPrChange w:id="3235"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36" w:author="Claire-Helene Demarty" w:date="2026-02-20T13:29:00Z" w16du:dateUtc="2026-02-20T12:29:00Z">
                  <w:rPr>
                    <w:rFonts w:ascii="Times New Roman" w:eastAsia="Times New Roman" w:hAnsi="Times New Roman"/>
                    <w:color w:val="000000" w:themeColor="text1"/>
                    <w:sz w:val="24"/>
                    <w:szCs w:val="24"/>
                    <w:highlight w:val="yellow"/>
                  </w:rPr>
                </w:rPrChange>
              </w:rPr>
              <w:t>0x03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E9ED892" w14:textId="77777777" w:rsidR="000C715B" w:rsidRPr="00E4176F" w:rsidRDefault="000C715B" w:rsidP="00840F11">
            <w:pPr>
              <w:textAlignment w:val="baseline"/>
              <w:rPr>
                <w:rFonts w:eastAsia="Times New Roman"/>
                <w:color w:val="000000" w:themeColor="text1"/>
                <w:szCs w:val="22"/>
                <w:rPrChange w:id="3237"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38" w:author="Claire-Helene Demarty" w:date="2026-02-20T13:29:00Z" w16du:dateUtc="2026-02-20T12:29:00Z">
                  <w:rPr>
                    <w:rFonts w:ascii="Times New Roman" w:eastAsia="Times New Roman" w:hAnsi="Times New Roman"/>
                    <w:color w:val="000000" w:themeColor="text1"/>
                    <w:sz w:val="24"/>
                    <w:szCs w:val="24"/>
                    <w:highlight w:val="yellow"/>
                  </w:rPr>
                </w:rPrChange>
              </w:rPr>
              <w:t>WS-PSNR </w:t>
            </w:r>
          </w:p>
        </w:tc>
      </w:tr>
      <w:tr w:rsidR="000C715B" w:rsidRPr="00E4176F" w14:paraId="2CF93926" w14:textId="77777777" w:rsidTr="00840F11">
        <w:trPr>
          <w:trHeight w:val="300"/>
        </w:trPr>
        <w:tc>
          <w:tcPr>
            <w:tcW w:w="46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9A5903C" w14:textId="77777777" w:rsidR="000C715B" w:rsidRPr="00E4176F" w:rsidRDefault="000C715B" w:rsidP="00840F11">
            <w:pPr>
              <w:textAlignment w:val="baseline"/>
              <w:rPr>
                <w:rFonts w:eastAsia="Times New Roman"/>
                <w:color w:val="000000" w:themeColor="text1"/>
                <w:szCs w:val="22"/>
                <w:rPrChange w:id="3239"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40" w:author="Claire-Helene Demarty" w:date="2026-02-20T13:29:00Z" w16du:dateUtc="2026-02-20T12:29:00Z">
                  <w:rPr>
                    <w:rFonts w:ascii="Times New Roman" w:eastAsia="Times New Roman" w:hAnsi="Times New Roman"/>
                    <w:color w:val="000000" w:themeColor="text1"/>
                    <w:sz w:val="24"/>
                    <w:szCs w:val="24"/>
                    <w:highlight w:val="yellow"/>
                  </w:rPr>
                </w:rPrChange>
              </w:rPr>
              <w:t>0x04..0x07  </w:t>
            </w:r>
          </w:p>
        </w:tc>
        <w:tc>
          <w:tcPr>
            <w:tcW w:w="4349"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F9B1ECB" w14:textId="77777777" w:rsidR="000C715B" w:rsidRPr="00E4176F" w:rsidRDefault="000C715B" w:rsidP="00840F11">
            <w:pPr>
              <w:textAlignment w:val="baseline"/>
              <w:rPr>
                <w:rFonts w:eastAsia="Times New Roman"/>
                <w:color w:val="000000" w:themeColor="text1"/>
                <w:szCs w:val="22"/>
                <w:rPrChange w:id="3241" w:author="Claire-Helene Demarty" w:date="2026-02-20T13:29:00Z" w16du:dateUtc="2026-02-20T12:29:00Z">
                  <w:rPr>
                    <w:rFonts w:ascii="Times New Roman" w:eastAsia="Times New Roman" w:hAnsi="Times New Roman"/>
                    <w:color w:val="000000" w:themeColor="text1"/>
                    <w:sz w:val="24"/>
                    <w:szCs w:val="24"/>
                    <w:highlight w:val="yellow"/>
                  </w:rPr>
                </w:rPrChange>
              </w:rPr>
            </w:pPr>
            <w:r w:rsidRPr="00E4176F">
              <w:rPr>
                <w:rFonts w:eastAsia="Times New Roman"/>
                <w:color w:val="000000" w:themeColor="text1"/>
                <w:szCs w:val="22"/>
                <w:rPrChange w:id="3242" w:author="Claire-Helene Demarty" w:date="2026-02-20T13:29:00Z" w16du:dateUtc="2026-02-20T12:29:00Z">
                  <w:rPr>
                    <w:rFonts w:ascii="Times New Roman" w:eastAsia="Times New Roman" w:hAnsi="Times New Roman"/>
                    <w:color w:val="000000" w:themeColor="text1"/>
                    <w:sz w:val="24"/>
                    <w:szCs w:val="24"/>
                    <w:highlight w:val="yellow"/>
                  </w:rPr>
                </w:rPrChange>
              </w:rPr>
              <w:t>Reserved for future metrics  </w:t>
            </w:r>
          </w:p>
        </w:tc>
      </w:tr>
    </w:tbl>
    <w:p w14:paraId="701233C1" w14:textId="77777777" w:rsidR="000C715B" w:rsidRPr="00E4176F" w:rsidRDefault="000C715B" w:rsidP="000C715B">
      <w:pPr>
        <w:ind w:left="-20" w:right="-20"/>
        <w:rPr>
          <w:rFonts w:ascii="Times New Roman" w:eastAsia="Times New Roman" w:hAnsi="Times New Roman"/>
          <w:b/>
          <w:bCs/>
          <w:color w:val="000000" w:themeColor="text1"/>
          <w:sz w:val="24"/>
          <w:szCs w:val="24"/>
        </w:rPr>
      </w:pPr>
    </w:p>
    <w:p w14:paraId="055861DC" w14:textId="77777777" w:rsidR="000C715B" w:rsidRPr="00E4176F" w:rsidRDefault="000C715B" w:rsidP="000C715B">
      <w:pPr>
        <w:textAlignment w:val="baseline"/>
        <w:rPr>
          <w:rFonts w:eastAsia="Times New Roman"/>
          <w:szCs w:val="22"/>
        </w:rPr>
      </w:pPr>
      <w:r w:rsidRPr="00E4176F">
        <w:rPr>
          <w:rFonts w:eastAsia="Times New Roman"/>
          <w:b/>
          <w:bCs/>
          <w:szCs w:val="22"/>
        </w:rPr>
        <w:t>ami_video_quality_level_resp</w:t>
      </w:r>
      <w:r w:rsidRPr="00E4176F">
        <w:rPr>
          <w:rFonts w:eastAsia="Times New Roman"/>
          <w:szCs w:val="22"/>
        </w:rPr>
        <w:t xml:space="preserve"> is a 16-bit unsigned integer interpreted as a floating-point VMetric value as follows, with m set equal to ami_video_quality_level_resp: </w:t>
      </w:r>
    </w:p>
    <w:p w14:paraId="2AAEFA62" w14:textId="77777777" w:rsidR="000C715B" w:rsidRPr="00E4176F" w:rsidRDefault="000C715B" w:rsidP="000C715B">
      <w:pPr>
        <w:shd w:val="clear" w:color="auto" w:fill="FFFFFF"/>
        <w:jc w:val="center"/>
        <w:rPr>
          <w:rFonts w:ascii="Segoe UI" w:eastAsia="Times New Roman" w:hAnsi="Segoe UI" w:cs="Segoe UI"/>
          <w:color w:val="000000"/>
          <w:szCs w:val="22"/>
          <w:bdr w:val="none" w:sz="0" w:space="0" w:color="auto" w:frame="1"/>
          <w:lang w:eastAsia="fr-FR"/>
        </w:rPr>
      </w:pPr>
      <m:oMathPara>
        <m:oMath>
          <m:r>
            <m:rPr>
              <m:sty m:val="p"/>
            </m:rPr>
            <w:rPr>
              <w:rFonts w:ascii="Cambria Math" w:eastAsia="Times New Roman" w:hAnsi="Cambria Math" w:cs="Segoe UI"/>
              <w:color w:val="000000"/>
              <w:szCs w:val="22"/>
              <w:bdr w:val="none" w:sz="0" w:space="0" w:color="auto" w:frame="1"/>
              <w:shd w:val="clear" w:color="auto" w:fill="FFFFFF"/>
              <w:lang w:val="fr-FR" w:eastAsia="fr-FR"/>
            </w:rPr>
            <m:t>VMetric</m:t>
          </m:r>
          <m:r>
            <m:rPr>
              <m:sty m:val="p"/>
            </m:rPr>
            <w:rPr>
              <w:rFonts w:ascii="Cambria Math" w:eastAsia="Times New Roman" w:hAnsi="Cambria Math" w:cs="Cambria Math"/>
              <w:color w:val="000000"/>
              <w:szCs w:val="22"/>
              <w:bdr w:val="none" w:sz="0" w:space="0" w:color="auto" w:frame="1"/>
              <w:lang w:eastAsia="fr-FR"/>
            </w:rPr>
            <m:t>=</m:t>
          </m:r>
          <m:f>
            <m:fPr>
              <m:ctrlPr>
                <w:rPr>
                  <w:rFonts w:ascii="Cambria Math" w:eastAsia="Times New Roman" w:hAnsi="Cambria Math" w:cs="Segoe UI"/>
                  <w:color w:val="000000"/>
                  <w:szCs w:val="22"/>
                  <w:bdr w:val="none" w:sz="0" w:space="0" w:color="auto" w:frame="1"/>
                  <w:lang w:eastAsia="fr-FR"/>
                </w:rPr>
              </m:ctrlPr>
            </m:fPr>
            <m:num>
              <m:r>
                <m:rPr>
                  <m:sty m:val="p"/>
                </m:rPr>
                <w:rPr>
                  <w:rFonts w:ascii="Cambria Math" w:eastAsia="Times New Roman" w:hAnsi="Cambria Math" w:cs="Segoe UI"/>
                  <w:color w:val="000000"/>
                  <w:szCs w:val="22"/>
                  <w:bdr w:val="none" w:sz="0" w:space="0" w:color="auto" w:frame="1"/>
                  <w:lang w:eastAsia="fr-FR"/>
                </w:rPr>
                <m:t>m</m:t>
              </m:r>
            </m:num>
            <m:den>
              <m:r>
                <w:rPr>
                  <w:rFonts w:ascii="Cambria Math" w:eastAsia="Times New Roman" w:hAnsi="Cambria Math" w:cs="Cambria Math"/>
                  <w:color w:val="000000"/>
                  <w:szCs w:val="22"/>
                  <w:bdr w:val="none" w:sz="0" w:space="0" w:color="auto" w:frame="1"/>
                  <w:lang w:eastAsia="fr-FR"/>
                </w:rPr>
                <m:t>100</m:t>
              </m:r>
            </m:den>
          </m:f>
        </m:oMath>
      </m:oMathPara>
    </w:p>
    <w:p w14:paraId="15C843B1" w14:textId="77777777" w:rsidR="000C715B" w:rsidRPr="00E4176F" w:rsidRDefault="000C715B" w:rsidP="000C715B">
      <w:pPr>
        <w:textAlignment w:val="baseline"/>
        <w:rPr>
          <w:rFonts w:ascii="Times New Roman" w:eastAsia="Times New Roman" w:hAnsi="Times New Roman"/>
          <w:szCs w:val="22"/>
          <w:shd w:val="clear" w:color="auto" w:fill="FFFF00"/>
          <w:lang w:eastAsia="fr-FR"/>
        </w:rPr>
      </w:pPr>
      <w:r w:rsidRPr="00E4176F">
        <w:rPr>
          <w:rFonts w:ascii="Times New Roman" w:eastAsia="Times New Roman" w:hAnsi="Times New Roman"/>
          <w:szCs w:val="22"/>
          <w:lang w:eastAsia="fr-FR"/>
        </w:rPr>
        <w:t>which indicates the value of the quality metric, previously requested, when the decoded attenuated video picture is rendered on the receiver display. If m=0, the VMetric shall be considered as not computed and provided by the transmitter.</w:t>
      </w:r>
    </w:p>
    <w:p w14:paraId="1CC9A8B5" w14:textId="54C4B082" w:rsidR="000505A3" w:rsidRPr="00E4176F" w:rsidRDefault="000505A3" w:rsidP="000505A3">
      <w:pPr>
        <w:pStyle w:val="Heading4"/>
      </w:pPr>
      <w:r w:rsidRPr="00E4176F">
        <w:t>S</w:t>
      </w:r>
      <w:r w:rsidR="002A204C" w:rsidRPr="00E4176F">
        <w:t xml:space="preserve">emantics to transmit DA metadata with a signalling mechanism from the receiver to the transmitter and </w:t>
      </w:r>
      <w:r w:rsidRPr="00E4176F">
        <w:t>not using SEI messages</w:t>
      </w:r>
    </w:p>
    <w:p w14:paraId="5D0ECEF9" w14:textId="65C42055" w:rsidR="000505A3" w:rsidRPr="00D318DE" w:rsidRDefault="000505A3" w:rsidP="000505A3">
      <w:pPr>
        <w:pStyle w:val="BodyText"/>
        <w:autoSpaceDE w:val="0"/>
        <w:autoSpaceDN w:val="0"/>
        <w:adjustRightInd w:val="0"/>
        <w:rPr>
          <w:rFonts w:eastAsia="MS Mincho"/>
          <w:szCs w:val="24"/>
        </w:rPr>
      </w:pPr>
      <w:r w:rsidRPr="00E4176F">
        <w:t>The semantics is the same as the one described in section</w:t>
      </w:r>
      <w:r w:rsidR="00467830" w:rsidRPr="00E4176F">
        <w:t xml:space="preserve"> </w:t>
      </w:r>
      <w:r w:rsidR="00467830" w:rsidRPr="00E4176F">
        <w:fldChar w:fldCharType="begin"/>
      </w:r>
      <w:r w:rsidR="00467830" w:rsidRPr="00E4176F">
        <w:instrText xml:space="preserve"> REF _Ref190439773 \r \h </w:instrText>
      </w:r>
      <w:r w:rsidR="00467830" w:rsidRPr="00E4176F">
        <w:rPr>
          <w:rPrChange w:id="3243" w:author="Claire-Helene Demarty" w:date="2026-02-20T13:29:00Z" w16du:dateUtc="2026-02-20T12:29:00Z">
            <w:rPr>
              <w:highlight w:val="yellow"/>
            </w:rPr>
          </w:rPrChange>
        </w:rPr>
      </w:r>
      <w:r w:rsidR="00E4176F">
        <w:instrText xml:space="preserve"> \* MERGEFORMAT </w:instrText>
      </w:r>
      <w:r w:rsidR="00467830" w:rsidRPr="00E4176F">
        <w:fldChar w:fldCharType="separate"/>
      </w:r>
      <w:r w:rsidR="00BD2F95" w:rsidRPr="00E4176F">
        <w:t>7.4.1.2</w:t>
      </w:r>
      <w:r w:rsidR="00467830" w:rsidRPr="00E4176F">
        <w:fldChar w:fldCharType="end"/>
      </w:r>
      <w:r w:rsidRPr="00E4176F">
        <w:t>.</w:t>
      </w:r>
    </w:p>
    <w:p w14:paraId="1B37119D" w14:textId="77777777" w:rsidR="00816052" w:rsidRDefault="00816052">
      <w:pPr>
        <w:spacing w:after="0" w:line="240" w:lineRule="auto"/>
        <w:jc w:val="left"/>
        <w:rPr>
          <w:sz w:val="26"/>
          <w:szCs w:val="24"/>
        </w:rPr>
      </w:pPr>
      <w:r>
        <w:rPr>
          <w:b/>
          <w:szCs w:val="24"/>
        </w:rPr>
        <w:br w:type="page"/>
      </w:r>
    </w:p>
    <w:p w14:paraId="1B37119E" w14:textId="3E870130" w:rsidR="00763D61" w:rsidRPr="00D318DE" w:rsidRDefault="00763D61" w:rsidP="00D318DE">
      <w:pPr>
        <w:pStyle w:val="Heading1"/>
        <w:tabs>
          <w:tab w:val="left" w:pos="432"/>
        </w:tabs>
        <w:autoSpaceDE w:val="0"/>
        <w:autoSpaceDN w:val="0"/>
        <w:adjustRightInd w:val="0"/>
        <w:rPr>
          <w:szCs w:val="24"/>
        </w:rPr>
      </w:pPr>
      <w:bookmarkStart w:id="3244" w:name="_Toc136599183"/>
      <w:bookmarkStart w:id="3245" w:name="_Toc222491432"/>
      <w:r w:rsidRPr="00D318DE">
        <w:rPr>
          <w:szCs w:val="24"/>
        </w:rPr>
        <w:lastRenderedPageBreak/>
        <w:t>Energy-efficient media selection</w:t>
      </w:r>
      <w:bookmarkEnd w:id="3244"/>
      <w:bookmarkEnd w:id="3245"/>
    </w:p>
    <w:p w14:paraId="1B37119F" w14:textId="77777777" w:rsidR="00763D61" w:rsidRPr="00D318DE" w:rsidRDefault="00DB1D6D" w:rsidP="00D318DE">
      <w:pPr>
        <w:pStyle w:val="Heading2"/>
        <w:tabs>
          <w:tab w:val="left" w:pos="400"/>
          <w:tab w:val="left" w:pos="432"/>
          <w:tab w:val="left" w:pos="785"/>
        </w:tabs>
        <w:autoSpaceDE w:val="0"/>
        <w:autoSpaceDN w:val="0"/>
        <w:adjustRightInd w:val="0"/>
        <w:rPr>
          <w:szCs w:val="24"/>
        </w:rPr>
      </w:pPr>
      <w:bookmarkStart w:id="3246" w:name="_Toc136599184"/>
      <w:bookmarkStart w:id="3247" w:name="_Toc222491433"/>
      <w:r w:rsidRPr="00D318DE">
        <w:rPr>
          <w:szCs w:val="24"/>
        </w:rPr>
        <w:t>General</w:t>
      </w:r>
      <w:bookmarkEnd w:id="3246"/>
      <w:bookmarkEnd w:id="3247"/>
    </w:p>
    <w:p w14:paraId="1B3711A0" w14:textId="17EEBFAD"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w:t>
      </w:r>
      <w:r w:rsidR="00442931">
        <w:rPr>
          <w:rFonts w:eastAsia="MS Mincho"/>
          <w:szCs w:val="24"/>
        </w:rPr>
        <w:t>green metadata</w:t>
      </w:r>
      <w:r w:rsidRPr="00D318DE">
        <w:rPr>
          <w:rFonts w:eastAsia="MS Mincho"/>
          <w:szCs w:val="24"/>
        </w:rPr>
        <w:t xml:space="preserve"> specified in this clause </w:t>
      </w:r>
      <w:r w:rsidR="001B79D3" w:rsidRPr="00D318DE">
        <w:rPr>
          <w:rFonts w:eastAsia="MS Mincho"/>
          <w:szCs w:val="24"/>
        </w:rPr>
        <w:t xml:space="preserve">can </w:t>
      </w:r>
      <w:r w:rsidRPr="00D318DE">
        <w:rPr>
          <w:rFonts w:eastAsia="MS Mincho"/>
          <w:szCs w:val="24"/>
        </w:rPr>
        <w:t xml:space="preserve">enable a client in an adaptive streaming session, such as DASH, to determine decoder and display power-saving characteristics of available video </w:t>
      </w:r>
      <w:r w:rsidR="00630823">
        <w:rPr>
          <w:rFonts w:eastAsia="MS Mincho"/>
          <w:szCs w:val="24"/>
        </w:rPr>
        <w:t>representation</w:t>
      </w:r>
      <w:r w:rsidR="001B79D3" w:rsidRPr="00D318DE">
        <w:rPr>
          <w:rFonts w:eastAsia="MS Mincho"/>
          <w:szCs w:val="24"/>
        </w:rPr>
        <w:t xml:space="preserve">s </w:t>
      </w:r>
      <w:r w:rsidRPr="00D318DE">
        <w:rPr>
          <w:rFonts w:eastAsia="MS Mincho"/>
          <w:szCs w:val="24"/>
        </w:rPr>
        <w:t xml:space="preserve">and to select the </w:t>
      </w:r>
      <w:r w:rsidR="00630823">
        <w:rPr>
          <w:rFonts w:eastAsia="MS Mincho"/>
          <w:szCs w:val="24"/>
        </w:rPr>
        <w:t>representation</w:t>
      </w:r>
      <w:r w:rsidR="001B79D3" w:rsidRPr="00D318DE">
        <w:rPr>
          <w:rFonts w:eastAsia="MS Mincho"/>
          <w:szCs w:val="24"/>
        </w:rPr>
        <w:t xml:space="preserve"> </w:t>
      </w:r>
      <w:r w:rsidRPr="00D318DE">
        <w:rPr>
          <w:rFonts w:eastAsia="MS Mincho"/>
          <w:szCs w:val="24"/>
        </w:rPr>
        <w:t>with the optimal quality for a given power-saving.</w:t>
      </w:r>
    </w:p>
    <w:p w14:paraId="1B3711A1" w14:textId="3D3C2185"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Two types of </w:t>
      </w:r>
      <w:r w:rsidR="00442931">
        <w:rPr>
          <w:rFonts w:eastAsia="MS Mincho"/>
          <w:szCs w:val="24"/>
        </w:rPr>
        <w:t>green metadata</w:t>
      </w:r>
      <w:r w:rsidRPr="00D318DE">
        <w:rPr>
          <w:rFonts w:eastAsia="MS Mincho"/>
          <w:szCs w:val="24"/>
        </w:rPr>
        <w:t xml:space="preserve"> are defined</w:t>
      </w:r>
      <w:r w:rsidR="001B79D3" w:rsidRPr="00D318DE">
        <w:rPr>
          <w:rFonts w:eastAsia="MS Mincho"/>
          <w:szCs w:val="24"/>
        </w:rPr>
        <w:t xml:space="preserve"> as</w:t>
      </w:r>
      <w:r w:rsidR="00F23706" w:rsidRPr="00D318DE">
        <w:rPr>
          <w:rFonts w:eastAsia="MS Mincho"/>
          <w:szCs w:val="24"/>
        </w:rPr>
        <w:t xml:space="preserve"> </w:t>
      </w:r>
      <w:r w:rsidR="001B79D3" w:rsidRPr="00D318DE">
        <w:rPr>
          <w:rFonts w:eastAsia="MS Mincho"/>
          <w:szCs w:val="24"/>
        </w:rPr>
        <w:t>follow</w:t>
      </w:r>
      <w:r w:rsidR="00451444" w:rsidRPr="00D318DE">
        <w:rPr>
          <w:rFonts w:eastAsia="MS Mincho"/>
          <w:szCs w:val="24"/>
        </w:rPr>
        <w:t>s</w:t>
      </w:r>
      <w:r w:rsidR="001B79D3" w:rsidRPr="00D318DE">
        <w:rPr>
          <w:rFonts w:eastAsia="MS Mincho"/>
          <w:szCs w:val="24"/>
        </w:rPr>
        <w:t>:</w:t>
      </w:r>
    </w:p>
    <w:p w14:paraId="1B3711A2" w14:textId="03D1F7F0" w:rsidR="00763D61" w:rsidRPr="00D318DE" w:rsidRDefault="001B79D3" w:rsidP="00D318DE">
      <w:pPr>
        <w:pStyle w:val="ListContinue1"/>
      </w:pPr>
      <w:r w:rsidRPr="00D318DE">
        <w:t>—</w:t>
      </w:r>
      <w:r w:rsidR="00763D61" w:rsidRPr="00D318DE">
        <w:tab/>
        <w:t xml:space="preserve">decoder-power indication metadata gives the potential decoder power saving of each available </w:t>
      </w:r>
      <w:r w:rsidR="00630823">
        <w:t>representation</w:t>
      </w:r>
      <w:r w:rsidR="00763D61" w:rsidRPr="00D318DE">
        <w:t xml:space="preserve"> of a video </w:t>
      </w:r>
      <w:r w:rsidR="003E3C44">
        <w:rPr>
          <w:rFonts w:eastAsia="MS Mincho"/>
          <w:szCs w:val="24"/>
        </w:rPr>
        <w:t xml:space="preserve">Segment </w:t>
      </w:r>
      <w:r w:rsidR="003E3C44">
        <w:t xml:space="preserve">(as defined in </w:t>
      </w:r>
      <w:r w:rsidR="003E3C44" w:rsidRPr="00D318DE">
        <w:rPr>
          <w:rStyle w:val="stdpublisher"/>
          <w:szCs w:val="24"/>
          <w:shd w:val="clear" w:color="auto" w:fill="auto"/>
        </w:rPr>
        <w:t>ISO/IEC</w:t>
      </w:r>
      <w:r w:rsidR="003E3C44" w:rsidRPr="00D318DE">
        <w:rPr>
          <w:rFonts w:eastAsia="MS Mincho"/>
          <w:szCs w:val="24"/>
        </w:rPr>
        <w:t> </w:t>
      </w:r>
      <w:r w:rsidR="003E3C44" w:rsidRPr="00D318DE">
        <w:rPr>
          <w:rStyle w:val="stddocNumber"/>
          <w:rFonts w:eastAsia="MS Mincho"/>
          <w:szCs w:val="24"/>
          <w:shd w:val="clear" w:color="auto" w:fill="auto"/>
        </w:rPr>
        <w:t>23009</w:t>
      </w:r>
      <w:r w:rsidR="003E3C44" w:rsidRPr="00D318DE">
        <w:rPr>
          <w:rFonts w:eastAsia="MS Mincho"/>
          <w:szCs w:val="24"/>
        </w:rPr>
        <w:noBreakHyphen/>
      </w:r>
      <w:r w:rsidR="003E3C44" w:rsidRPr="00D318DE">
        <w:rPr>
          <w:rStyle w:val="stddocPartNumber"/>
          <w:rFonts w:eastAsia="MS Mincho"/>
          <w:szCs w:val="24"/>
          <w:shd w:val="clear" w:color="auto" w:fill="auto"/>
        </w:rPr>
        <w:t>1</w:t>
      </w:r>
      <w:r w:rsidR="003E3C44">
        <w:rPr>
          <w:rStyle w:val="stddocPartNumber"/>
          <w:rFonts w:eastAsia="MS Mincho"/>
          <w:szCs w:val="24"/>
          <w:shd w:val="clear" w:color="auto" w:fill="auto"/>
        </w:rPr>
        <w:t>:2019, 3.1.39)</w:t>
      </w:r>
      <w:r w:rsidRPr="00D318DE">
        <w:t>;</w:t>
      </w:r>
    </w:p>
    <w:p w14:paraId="1B3711A3" w14:textId="596AD6B7" w:rsidR="00763D61" w:rsidRPr="00D318DE" w:rsidRDefault="001B79D3" w:rsidP="00D318DE">
      <w:pPr>
        <w:pStyle w:val="ListContinue1"/>
      </w:pPr>
      <w:r w:rsidRPr="00D318DE">
        <w:t>—</w:t>
      </w:r>
      <w:r w:rsidR="00763D61" w:rsidRPr="00D318DE">
        <w:tab/>
        <w:t xml:space="preserve">display-power indication metadata gives the maximum potential display power saving of a video </w:t>
      </w:r>
      <w:r w:rsidR="003E3C44">
        <w:rPr>
          <w:rFonts w:eastAsia="MS Mincho"/>
          <w:szCs w:val="24"/>
        </w:rPr>
        <w:t xml:space="preserve">Segment </w:t>
      </w:r>
      <w:r w:rsidR="00763D61" w:rsidRPr="00D318DE">
        <w:t xml:space="preserve">for a specified number of quality levels. This metadata is computed without any constraint on the maximal backlight change between two successive frames and with no practical restriction on the minimum time interval between backlight updates. Therefore, using the semantics of </w:t>
      </w:r>
      <w:r w:rsidR="00990EDB">
        <w:fldChar w:fldCharType="begin"/>
      </w:r>
      <w:r w:rsidR="00990EDB">
        <w:instrText xml:space="preserve"> REF _Ref109282717 \r \h </w:instrText>
      </w:r>
      <w:r w:rsidR="00990EDB">
        <w:fldChar w:fldCharType="separate"/>
      </w:r>
      <w:r w:rsidR="00BD2F95">
        <w:t>7.4</w:t>
      </w:r>
      <w:r w:rsidR="00990EDB">
        <w:fldChar w:fldCharType="end"/>
      </w:r>
      <w:r w:rsidR="00763D61" w:rsidRPr="00D318DE">
        <w:t>, the metadata is produced with the assumptions that max_variation is mathematically infinite and that constant_backlight_voltage_time_interval is less than or equal to the interval between two successive frames.</w:t>
      </w:r>
    </w:p>
    <w:p w14:paraId="1B3711A4" w14:textId="77777777" w:rsidR="00763D61" w:rsidRPr="00D318DE" w:rsidRDefault="00763D61" w:rsidP="00D318DE">
      <w:pPr>
        <w:pStyle w:val="Heading2"/>
      </w:pPr>
      <w:bookmarkStart w:id="3248" w:name="_Toc136599185"/>
      <w:bookmarkStart w:id="3249" w:name="_Toc222491434"/>
      <w:r w:rsidRPr="00D318DE">
        <w:t>Syntax</w:t>
      </w:r>
      <w:bookmarkEnd w:id="3248"/>
      <w:bookmarkEnd w:id="3249"/>
    </w:p>
    <w:p w14:paraId="1B3711A5" w14:textId="71CA5D29" w:rsidR="00763D61" w:rsidRDefault="00763D61" w:rsidP="00D318DE">
      <w:pPr>
        <w:pStyle w:val="BodyText"/>
        <w:autoSpaceDE w:val="0"/>
        <w:autoSpaceDN w:val="0"/>
        <w:adjustRightInd w:val="0"/>
        <w:rPr>
          <w:rFonts w:eastAsia="MS Mincho"/>
          <w:szCs w:val="24"/>
        </w:rPr>
      </w:pPr>
      <w:r w:rsidRPr="00D318DE">
        <w:rPr>
          <w:rFonts w:eastAsia="MS Mincho"/>
          <w:szCs w:val="24"/>
        </w:rPr>
        <w:t>The decoder-power indication metadata is a pair of decoder operations reduction ratios</w:t>
      </w:r>
      <w:r w:rsidR="00B969B0">
        <w:rPr>
          <w:rFonts w:eastAsia="MS Mincho"/>
          <w:szCs w:val="24"/>
        </w:rPr>
        <w:t>. The syntax is described in</w:t>
      </w:r>
      <w:r w:rsidR="00D148C9">
        <w:rPr>
          <w:rFonts w:eastAsia="MS Mincho"/>
          <w:szCs w:val="24"/>
        </w:rPr>
        <w:t xml:space="preserve"> </w:t>
      </w:r>
      <w:r w:rsidR="00D148C9">
        <w:rPr>
          <w:rFonts w:eastAsia="MS Mincho"/>
          <w:szCs w:val="24"/>
        </w:rPr>
        <w:fldChar w:fldCharType="begin"/>
      </w:r>
      <w:r w:rsidR="00D148C9">
        <w:rPr>
          <w:rFonts w:eastAsia="MS Mincho"/>
          <w:szCs w:val="24"/>
        </w:rPr>
        <w:instrText xml:space="preserve"> REF _Ref151974525 \h </w:instrText>
      </w:r>
      <w:r w:rsidR="00D148C9">
        <w:rPr>
          <w:rFonts w:eastAsia="MS Mincho"/>
          <w:szCs w:val="24"/>
        </w:rPr>
      </w:r>
      <w:r w:rsidR="00D148C9">
        <w:rPr>
          <w:rFonts w:eastAsia="MS Mincho"/>
          <w:szCs w:val="24"/>
        </w:rPr>
        <w:fldChar w:fldCharType="separate"/>
      </w:r>
      <w:ins w:id="3250" w:author="Claire-Helene Demarty" w:date="2026-02-13T16:43:00Z" w16du:dateUtc="2026-02-13T15:43:00Z">
        <w:r w:rsidR="00BD2F95">
          <w:t xml:space="preserve">Table </w:t>
        </w:r>
        <w:r w:rsidR="00BD2F95">
          <w:rPr>
            <w:noProof/>
          </w:rPr>
          <w:t>46</w:t>
        </w:r>
      </w:ins>
      <w:del w:id="3251" w:author="Claire-Helene Demarty" w:date="2026-02-13T16:43:00Z" w16du:dateUtc="2026-02-13T15:43:00Z">
        <w:r w:rsidR="00E47A80" w:rsidDel="00BD2F95">
          <w:delText xml:space="preserve">Table </w:delText>
        </w:r>
        <w:r w:rsidR="00E47A80" w:rsidDel="00BD2F95">
          <w:rPr>
            <w:noProof/>
          </w:rPr>
          <w:delText>43</w:delText>
        </w:r>
      </w:del>
      <w:r w:rsidR="00D148C9">
        <w:rPr>
          <w:rFonts w:eastAsia="MS Mincho"/>
          <w:szCs w:val="24"/>
        </w:rPr>
        <w:fldChar w:fldCharType="end"/>
      </w:r>
      <w:del w:id="3252" w:author="Claire-Helene Demarty" w:date="2026-02-13T16:51:00Z" w16du:dateUtc="2026-02-13T15:51:00Z">
        <w:r w:rsidR="005F3DB2" w:rsidDel="00FB4B3B">
          <w:rPr>
            <w:rFonts w:eastAsia="MS Mincho"/>
            <w:szCs w:val="24"/>
          </w:rPr>
          <w:delText>:</w:delText>
        </w:r>
        <w:r w:rsidR="00322F36" w:rsidDel="00FB4B3B">
          <w:rPr>
            <w:rFonts w:eastAsia="MS Mincho"/>
            <w:szCs w:val="24"/>
          </w:rPr>
          <w:delText xml:space="preserve"> </w:delText>
        </w:r>
        <w:r w:rsidR="00BD689D" w:rsidDel="00FB4B3B">
          <w:rPr>
            <w:rFonts w:eastAsia="MS Mincho"/>
            <w:szCs w:val="24"/>
          </w:rPr>
          <w:fldChar w:fldCharType="begin"/>
        </w:r>
        <w:r w:rsidR="00BD689D" w:rsidDel="00FB4B3B">
          <w:rPr>
            <w:rFonts w:eastAsia="MS Mincho"/>
            <w:szCs w:val="24"/>
          </w:rPr>
          <w:delInstrText xml:space="preserve"> REF _Ref108794640 \h </w:delInstrText>
        </w:r>
        <w:r w:rsidR="00BD689D" w:rsidDel="00FB4B3B">
          <w:rPr>
            <w:rFonts w:eastAsia="MS Mincho"/>
            <w:szCs w:val="24"/>
          </w:rPr>
        </w:r>
        <w:r w:rsidR="00BD689D" w:rsidDel="00FB4B3B">
          <w:rPr>
            <w:rFonts w:eastAsia="MS Mincho"/>
            <w:szCs w:val="24"/>
          </w:rPr>
          <w:fldChar w:fldCharType="separate"/>
        </w:r>
      </w:del>
      <w:del w:id="3253" w:author="Claire-Helene Demarty" w:date="2026-02-13T16:43:00Z" w16du:dateUtc="2026-02-13T15:43:00Z">
        <w:r w:rsidR="00E47A80" w:rsidDel="00BD2F95">
          <w:delText xml:space="preserve">Table </w:delText>
        </w:r>
        <w:r w:rsidR="00E47A80" w:rsidDel="00BD2F95">
          <w:rPr>
            <w:noProof/>
          </w:rPr>
          <w:delText>43</w:delText>
        </w:r>
        <w:r w:rsidR="00E47A80" w:rsidDel="00BD2F95">
          <w:delText xml:space="preserve"> </w:delText>
        </w:r>
      </w:del>
      <w:del w:id="3254" w:author="Claire-Helene Demarty" w:date="2026-02-13T16:51:00Z" w16du:dateUtc="2026-02-13T15:51:00Z">
        <w:r w:rsidR="00BD689D" w:rsidDel="00FB4B3B">
          <w:rPr>
            <w:rFonts w:eastAsia="MS Mincho"/>
            <w:szCs w:val="24"/>
          </w:rPr>
          <w:fldChar w:fldCharType="end"/>
        </w:r>
      </w:del>
      <w:ins w:id="3255" w:author="Claire-Helene Demarty" w:date="2026-02-13T16:51:00Z" w16du:dateUtc="2026-02-13T15:51:00Z">
        <w:r w:rsidR="00FB4B3B" w:rsidDel="00FB4B3B">
          <w:rPr>
            <w:rFonts w:eastAsia="MS Mincho"/>
            <w:szCs w:val="24"/>
          </w:rPr>
          <w:t xml:space="preserve"> </w:t>
        </w:r>
      </w:ins>
      <w:del w:id="3256" w:author="Claire-Helene Demarty" w:date="2026-02-13T16:51:00Z" w16du:dateUtc="2026-02-13T15:51:00Z">
        <w:r w:rsidR="008B13D8" w:rsidDel="00FB4B3B">
          <w:rPr>
            <w:rFonts w:eastAsia="MS Mincho"/>
            <w:szCs w:val="24"/>
          </w:rPr>
          <w:fldChar w:fldCharType="begin"/>
        </w:r>
        <w:r w:rsidR="008B13D8" w:rsidDel="00FB4B3B">
          <w:rPr>
            <w:rFonts w:eastAsia="MS Mincho"/>
            <w:szCs w:val="24"/>
          </w:rPr>
          <w:delInstrText xml:space="preserve"> REF _Ref108794640 \h </w:delInstrText>
        </w:r>
        <w:r w:rsidR="008B13D8" w:rsidDel="00FB4B3B">
          <w:rPr>
            <w:rFonts w:eastAsia="MS Mincho"/>
            <w:szCs w:val="24"/>
          </w:rPr>
        </w:r>
        <w:r w:rsidR="008B13D8" w:rsidDel="00FB4B3B">
          <w:rPr>
            <w:rFonts w:eastAsia="MS Mincho"/>
            <w:szCs w:val="24"/>
          </w:rPr>
          <w:fldChar w:fldCharType="separate"/>
        </w:r>
      </w:del>
      <w:del w:id="3257" w:author="Claire-Helene Demarty" w:date="2026-02-13T16:43:00Z" w16du:dateUtc="2026-02-13T15:43:00Z">
        <w:r w:rsidR="00E47A80" w:rsidDel="00BD2F95">
          <w:delText xml:space="preserve">Table </w:delText>
        </w:r>
        <w:r w:rsidR="00E47A80" w:rsidDel="00BD2F95">
          <w:rPr>
            <w:noProof/>
          </w:rPr>
          <w:delText>43</w:delText>
        </w:r>
        <w:r w:rsidR="00E47A80" w:rsidDel="00BD2F95">
          <w:delText xml:space="preserve"> </w:delText>
        </w:r>
      </w:del>
      <w:del w:id="3258" w:author="Claire-Helene Demarty" w:date="2026-02-13T16:51:00Z" w16du:dateUtc="2026-02-13T15:51:00Z">
        <w:r w:rsidR="008B13D8" w:rsidDel="00FB4B3B">
          <w:rPr>
            <w:rFonts w:eastAsia="MS Mincho"/>
            <w:szCs w:val="24"/>
          </w:rPr>
          <w:fldChar w:fldCharType="end"/>
        </w:r>
      </w:del>
      <w:ins w:id="3259" w:author="Claire-Helene Demarty" w:date="2026-02-13T16:51:00Z" w16du:dateUtc="2026-02-13T15:51:00Z">
        <w:r w:rsidR="00FB4B3B" w:rsidDel="00FB4B3B">
          <w:rPr>
            <w:rFonts w:eastAsia="MS Mincho"/>
            <w:szCs w:val="24"/>
          </w:rPr>
          <w:t xml:space="preserve"> </w:t>
        </w:r>
      </w:ins>
      <w:del w:id="3260" w:author="Claire-Helene Demarty" w:date="2026-02-13T16:51:00Z" w16du:dateUtc="2026-02-13T15:51:00Z">
        <w:r w:rsidR="00322F36" w:rsidDel="00FB4B3B">
          <w:rPr>
            <w:rFonts w:eastAsia="MS Mincho"/>
            <w:szCs w:val="24"/>
          </w:rPr>
          <w:fldChar w:fldCharType="begin"/>
        </w:r>
        <w:r w:rsidR="00322F36" w:rsidDel="00FB4B3B">
          <w:rPr>
            <w:rFonts w:eastAsia="MS Mincho"/>
            <w:szCs w:val="24"/>
          </w:rPr>
          <w:delInstrText xml:space="preserve"> REF _Ref108794640 \h </w:delInstrText>
        </w:r>
        <w:r w:rsidR="00322F36" w:rsidDel="00FB4B3B">
          <w:rPr>
            <w:rFonts w:eastAsia="MS Mincho"/>
            <w:szCs w:val="24"/>
          </w:rPr>
        </w:r>
        <w:r w:rsidR="00322F36" w:rsidDel="00FB4B3B">
          <w:rPr>
            <w:rFonts w:eastAsia="MS Mincho"/>
            <w:szCs w:val="24"/>
          </w:rPr>
          <w:fldChar w:fldCharType="separate"/>
        </w:r>
      </w:del>
      <w:del w:id="3261" w:author="Claire-Helene Demarty" w:date="2026-02-13T16:43:00Z" w16du:dateUtc="2026-02-13T15:43:00Z">
        <w:r w:rsidR="00E47A80" w:rsidDel="00BD2F95">
          <w:delText xml:space="preserve">Table </w:delText>
        </w:r>
        <w:r w:rsidR="00E47A80" w:rsidDel="00BD2F95">
          <w:rPr>
            <w:noProof/>
          </w:rPr>
          <w:delText>43</w:delText>
        </w:r>
        <w:r w:rsidR="00E47A80" w:rsidDel="00BD2F95">
          <w:delText xml:space="preserve"> </w:delText>
        </w:r>
      </w:del>
      <w:del w:id="3262" w:author="Claire-Helene Demarty" w:date="2026-02-13T16:51:00Z" w16du:dateUtc="2026-02-13T15:51:00Z">
        <w:r w:rsidR="00322F36" w:rsidDel="00FB4B3B">
          <w:rPr>
            <w:rFonts w:eastAsia="MS Mincho"/>
            <w:szCs w:val="24"/>
          </w:rPr>
          <w:fldChar w:fldCharType="end"/>
        </w:r>
      </w:del>
      <w:ins w:id="3263" w:author="Claire-Helene Demarty" w:date="2026-02-13T16:52:00Z" w16du:dateUtc="2026-02-13T15:52:00Z">
        <w:r w:rsidR="00FB4B3B" w:rsidDel="00FB4B3B">
          <w:rPr>
            <w:rFonts w:eastAsia="MS Mincho"/>
            <w:szCs w:val="24"/>
          </w:rPr>
          <w:t xml:space="preserve"> </w:t>
        </w:r>
      </w:ins>
      <w:del w:id="3264" w:author="Claire-Helene Demarty" w:date="2026-02-13T16:52:00Z" w16du:dateUtc="2026-02-13T15:52:00Z">
        <w:r w:rsidR="00322F36" w:rsidDel="00FB4B3B">
          <w:rPr>
            <w:rFonts w:eastAsia="MS Mincho"/>
            <w:szCs w:val="24"/>
          </w:rPr>
          <w:fldChar w:fldCharType="begin"/>
        </w:r>
        <w:r w:rsidR="00322F36" w:rsidDel="00FB4B3B">
          <w:rPr>
            <w:rFonts w:eastAsia="MS Mincho"/>
            <w:szCs w:val="24"/>
          </w:rPr>
          <w:delInstrText xml:space="preserve"> REF _Ref108794640 \h </w:delInstrText>
        </w:r>
        <w:r w:rsidR="00322F36" w:rsidDel="00FB4B3B">
          <w:rPr>
            <w:rFonts w:eastAsia="MS Mincho"/>
            <w:szCs w:val="24"/>
          </w:rPr>
        </w:r>
        <w:r w:rsidR="00322F36" w:rsidDel="00FB4B3B">
          <w:rPr>
            <w:rFonts w:eastAsia="MS Mincho"/>
            <w:szCs w:val="24"/>
          </w:rPr>
          <w:fldChar w:fldCharType="separate"/>
        </w:r>
      </w:del>
      <w:del w:id="3265" w:author="Claire-Helene Demarty" w:date="2026-02-13T16:43:00Z" w16du:dateUtc="2026-02-13T15:43:00Z">
        <w:r w:rsidR="00E47A80" w:rsidDel="00BD2F95">
          <w:delText xml:space="preserve">Table </w:delText>
        </w:r>
        <w:r w:rsidR="00E47A80" w:rsidDel="00BD2F95">
          <w:rPr>
            <w:noProof/>
          </w:rPr>
          <w:delText>43</w:delText>
        </w:r>
        <w:r w:rsidR="00E47A80" w:rsidDel="00BD2F95">
          <w:delText xml:space="preserve"> </w:delText>
        </w:r>
      </w:del>
      <w:del w:id="3266" w:author="Claire-Helene Demarty" w:date="2026-02-13T16:52:00Z" w16du:dateUtc="2026-02-13T15:52:00Z">
        <w:r w:rsidR="00322F36" w:rsidDel="00FB4B3B">
          <w:rPr>
            <w:rFonts w:eastAsia="MS Mincho"/>
            <w:szCs w:val="24"/>
          </w:rPr>
          <w:fldChar w:fldCharType="end"/>
        </w:r>
      </w:del>
      <w:ins w:id="3267" w:author="Claire-Helene Demarty" w:date="2026-02-13T16:52:00Z" w16du:dateUtc="2026-02-13T15:52:00Z">
        <w:r w:rsidR="00FB4B3B" w:rsidDel="00FB4B3B">
          <w:rPr>
            <w:rFonts w:eastAsia="MS Mincho"/>
            <w:szCs w:val="24"/>
          </w:rPr>
          <w:t xml:space="preserve"> </w:t>
        </w:r>
      </w:ins>
      <w:del w:id="3268" w:author="Claire-Helene Demarty" w:date="2026-02-13T16:52:00Z" w16du:dateUtc="2026-02-13T15:52:00Z">
        <w:r w:rsidR="00DE4196" w:rsidDel="00FB4B3B">
          <w:rPr>
            <w:rFonts w:eastAsia="MS Mincho"/>
            <w:szCs w:val="24"/>
          </w:rPr>
          <w:fldChar w:fldCharType="begin"/>
        </w:r>
        <w:r w:rsidR="00DE4196" w:rsidDel="00FB4B3B">
          <w:rPr>
            <w:rFonts w:eastAsia="MS Mincho"/>
            <w:szCs w:val="24"/>
          </w:rPr>
          <w:delInstrText xml:space="preserve"> REF _Ref108794640 \h </w:delInstrText>
        </w:r>
        <w:r w:rsidR="00DE4196" w:rsidDel="00FB4B3B">
          <w:rPr>
            <w:rFonts w:eastAsia="MS Mincho"/>
            <w:szCs w:val="24"/>
          </w:rPr>
        </w:r>
        <w:r w:rsidR="00DE4196" w:rsidDel="00FB4B3B">
          <w:rPr>
            <w:rFonts w:eastAsia="MS Mincho"/>
            <w:szCs w:val="24"/>
          </w:rPr>
          <w:fldChar w:fldCharType="separate"/>
        </w:r>
      </w:del>
      <w:del w:id="3269" w:author="Claire-Helene Demarty" w:date="2026-02-13T16:43:00Z" w16du:dateUtc="2026-02-13T15:43:00Z">
        <w:r w:rsidR="00E47A80" w:rsidDel="00BD2F95">
          <w:delText xml:space="preserve">Table </w:delText>
        </w:r>
        <w:r w:rsidR="00E47A80" w:rsidDel="00BD2F95">
          <w:rPr>
            <w:noProof/>
          </w:rPr>
          <w:delText>43</w:delText>
        </w:r>
      </w:del>
      <w:ins w:id="3270" w:author="Claire-Helene Demarty" w:date="2026-02-13T16:52:00Z" w16du:dateUtc="2026-02-13T15:52:00Z">
        <w:r w:rsidR="00FB4B3B">
          <w:rPr>
            <w:noProof/>
          </w:rPr>
          <w:t>.</w:t>
        </w:r>
      </w:ins>
      <w:del w:id="3271" w:author="Claire-Helene Demarty" w:date="2026-02-13T16:43:00Z" w16du:dateUtc="2026-02-13T15:43:00Z">
        <w:r w:rsidR="00E47A80" w:rsidDel="00BD2F95">
          <w:delText xml:space="preserve"> </w:delText>
        </w:r>
      </w:del>
      <w:del w:id="3272" w:author="Claire-Helene Demarty" w:date="2026-02-13T16:52:00Z" w16du:dateUtc="2026-02-13T15:52:00Z">
        <w:r w:rsidR="00DE4196" w:rsidDel="00FB4B3B">
          <w:rPr>
            <w:rFonts w:eastAsia="MS Mincho"/>
            <w:szCs w:val="24"/>
          </w:rPr>
          <w:fldChar w:fldCharType="end"/>
        </w:r>
      </w:del>
    </w:p>
    <w:p w14:paraId="0C7E6CAA" w14:textId="555770D3" w:rsidR="00C84306" w:rsidRPr="00D318DE" w:rsidRDefault="001B3966" w:rsidP="001B3966">
      <w:pPr>
        <w:pStyle w:val="Caption"/>
        <w:jc w:val="center"/>
        <w:rPr>
          <w:szCs w:val="24"/>
        </w:rPr>
      </w:pPr>
      <w:bookmarkStart w:id="3273" w:name="_Ref151974525"/>
      <w:bookmarkStart w:id="3274" w:name="_Ref108794640"/>
      <w:r>
        <w:t xml:space="preserve">Table </w:t>
      </w:r>
      <w:r>
        <w:fldChar w:fldCharType="begin"/>
      </w:r>
      <w:r>
        <w:instrText xml:space="preserve"> SEQ Table \* ARABIC </w:instrText>
      </w:r>
      <w:r>
        <w:fldChar w:fldCharType="separate"/>
      </w:r>
      <w:ins w:id="3275" w:author="Claire-Helene Demarty" w:date="2026-02-13T16:43:00Z" w16du:dateUtc="2026-02-13T15:43:00Z">
        <w:r w:rsidR="00BD2F95">
          <w:rPr>
            <w:noProof/>
          </w:rPr>
          <w:t>46</w:t>
        </w:r>
      </w:ins>
      <w:del w:id="3276" w:author="Claire-Helene Demarty" w:date="2026-02-13T16:28:00Z" w16du:dateUtc="2026-02-13T15:28:00Z">
        <w:r w:rsidR="00E47A80" w:rsidDel="00E4262C">
          <w:rPr>
            <w:noProof/>
          </w:rPr>
          <w:delText>43</w:delText>
        </w:r>
      </w:del>
      <w:r>
        <w:fldChar w:fldCharType="end"/>
      </w:r>
      <w:bookmarkEnd w:id="3273"/>
      <w:r>
        <w:t xml:space="preserve"> </w:t>
      </w:r>
      <w:bookmarkEnd w:id="3274"/>
      <w:r w:rsidR="00322F36">
        <w:t xml:space="preserve"> </w:t>
      </w:r>
      <w:ins w:id="3277" w:author="Claire-Helene Demarty" w:date="2026-02-13T16:39:00Z" w16du:dateUtc="2026-02-13T15:39:00Z">
        <w:r w:rsidR="00410CA2">
          <w:rPr>
            <w:color w:val="000000"/>
            <w:szCs w:val="22"/>
          </w:rPr>
          <w:t>—</w:t>
        </w:r>
      </w:ins>
      <w:del w:id="3278" w:author="Claire-Helene Demarty" w:date="2026-02-13T16:39:00Z" w16du:dateUtc="2026-02-13T15:39:00Z">
        <w:r w:rsidR="00C84306" w:rsidDel="00410CA2">
          <w:rPr>
            <w:szCs w:val="24"/>
          </w:rPr>
          <w:delText>–</w:delText>
        </w:r>
      </w:del>
      <w:r w:rsidR="00C84306">
        <w:rPr>
          <w:szCs w:val="24"/>
        </w:rPr>
        <w:t xml:space="preserve"> </w:t>
      </w:r>
      <w:r w:rsidR="00C84306" w:rsidRPr="00D318DE">
        <w:rPr>
          <w:szCs w:val="24"/>
        </w:rPr>
        <w:t xml:space="preserve">syntax </w:t>
      </w:r>
      <w:r w:rsidR="00C84306">
        <w:rPr>
          <w:szCs w:val="24"/>
        </w:rPr>
        <w:t xml:space="preserve">for </w:t>
      </w:r>
      <w:r w:rsidR="00C84306" w:rsidRPr="00D318DE">
        <w:rPr>
          <w:szCs w:val="24"/>
        </w:rPr>
        <w:t>decoder-power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5953"/>
        <w:gridCol w:w="2161"/>
      </w:tblGrid>
      <w:tr w:rsidR="008177C9" w:rsidRPr="00D7460D" w14:paraId="1B3711A9" w14:textId="77777777" w:rsidTr="008177C9">
        <w:trPr>
          <w:jc w:val="center"/>
        </w:trPr>
        <w:tc>
          <w:tcPr>
            <w:tcW w:w="5953" w:type="dxa"/>
            <w:vAlign w:val="center"/>
          </w:tcPr>
          <w:p w14:paraId="1B3711A6" w14:textId="4EC344B6" w:rsidR="008177C9" w:rsidRPr="001D01D0" w:rsidRDefault="008177C9" w:rsidP="001D01D0">
            <w:pPr>
              <w:pStyle w:val="Tableheader"/>
              <w:autoSpaceDE w:val="0"/>
              <w:autoSpaceDN w:val="0"/>
              <w:adjustRightInd w:val="0"/>
              <w:spacing w:before="40" w:after="40" w:line="240" w:lineRule="auto"/>
              <w:jc w:val="center"/>
              <w:rPr>
                <w:rFonts w:ascii="Courier New" w:hAnsi="Courier New" w:cs="Courier New"/>
                <w:b/>
                <w:sz w:val="18"/>
                <w:szCs w:val="18"/>
                <w:lang w:eastAsia="ko-KR"/>
              </w:rPr>
            </w:pPr>
            <w:r w:rsidRPr="001D01D0">
              <w:rPr>
                <w:rFonts w:ascii="Courier New" w:hAnsi="Courier New" w:cs="Courier New"/>
                <w:b/>
                <w:sz w:val="18"/>
                <w:szCs w:val="18"/>
                <w:lang w:eastAsia="ko-KR"/>
              </w:rPr>
              <w:t> </w: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"x_+3"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DOCPROPERTY "x_t" </w:instrText>
            </w:r>
            <w:r w:rsidRPr="001D01D0">
              <w:rPr>
                <w:rFonts w:ascii="Courier New" w:hAnsi="Courier New" w:cs="Courier New"/>
                <w:b/>
                <w:sz w:val="18"/>
                <w:szCs w:val="18"/>
                <w:lang w:eastAsia="ko-KR"/>
              </w:rPr>
              <w:fldChar w:fldCharType="separate"/>
            </w:r>
            <w:r w:rsidR="00BD2F95">
              <w:rPr>
                <w:rFonts w:ascii="Courier New" w:hAnsi="Courier New" w:cs="Courier New"/>
                <w:b/>
                <w:sz w:val="18"/>
                <w:szCs w:val="18"/>
                <w:lang w:eastAsia="ko-KR"/>
              </w:rPr>
              <w:instrText>N</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&lt;&gt; N "&lt;</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QUOTE "Tbl_large" </w:instrText>
            </w:r>
            <w:r w:rsidRPr="001D01D0">
              <w:rPr>
                <w:rFonts w:ascii="Courier New" w:hAnsi="Courier New" w:cs="Courier New"/>
                <w:b/>
                <w:sz w:val="18"/>
                <w:szCs w:val="18"/>
                <w:lang w:eastAsia="ko-KR"/>
              </w:rPr>
              <w:fldChar w:fldCharType="separate"/>
            </w:r>
            <w:r w:rsidRPr="001D01D0">
              <w:rPr>
                <w:rFonts w:ascii="Courier New" w:hAnsi="Courier New" w:cs="Courier New"/>
                <w:b/>
                <w:sz w:val="18"/>
                <w:szCs w:val="18"/>
                <w:lang w:eastAsia="ko-KR"/>
              </w:rPr>
              <w:instrText>Tbl_large</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 AND(</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COMPARE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DOCPROPERTY "x_t" </w:instrText>
            </w:r>
            <w:r w:rsidRPr="001D01D0">
              <w:rPr>
                <w:rFonts w:ascii="Courier New" w:hAnsi="Courier New" w:cs="Courier New"/>
                <w:b/>
                <w:sz w:val="18"/>
                <w:szCs w:val="18"/>
                <w:lang w:eastAsia="ko-KR"/>
              </w:rPr>
              <w:fldChar w:fldCharType="separate"/>
            </w:r>
            <w:r w:rsidR="00BD2F95">
              <w:rPr>
                <w:rFonts w:ascii="Courier New" w:hAnsi="Courier New" w:cs="Courier New"/>
                <w:b/>
                <w:sz w:val="18"/>
                <w:szCs w:val="18"/>
                <w:lang w:eastAsia="ko-KR"/>
              </w:rPr>
              <w:instrText>N</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&lt;&gt; N </w:instrText>
            </w:r>
            <w:r w:rsidRPr="001D01D0">
              <w:rPr>
                <w:rFonts w:ascii="Courier New" w:hAnsi="Courier New" w:cs="Courier New"/>
                <w:b/>
                <w:sz w:val="18"/>
                <w:szCs w:val="18"/>
                <w:lang w:eastAsia="ko-KR"/>
              </w:rPr>
              <w:fldChar w:fldCharType="separate"/>
            </w:r>
            <w:r w:rsidR="00BD2F95">
              <w:rPr>
                <w:rFonts w:ascii="Courier New" w:hAnsi="Courier New" w:cs="Courier New"/>
                <w:b/>
                <w:noProof/>
                <w:sz w:val="18"/>
                <w:szCs w:val="18"/>
                <w:lang w:eastAsia="ko-KR"/>
              </w:rPr>
              <w:instrText>0</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COMPARE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DOCPROPERTY "x_a" </w:instrText>
            </w:r>
            <w:r w:rsidRPr="001D01D0">
              <w:rPr>
                <w:rFonts w:ascii="Courier New" w:hAnsi="Courier New" w:cs="Courier New"/>
                <w:b/>
                <w:sz w:val="18"/>
                <w:szCs w:val="18"/>
                <w:lang w:eastAsia="ko-KR"/>
              </w:rPr>
              <w:fldChar w:fldCharType="separate"/>
            </w:r>
            <w:r w:rsidR="00BD2F95">
              <w:rPr>
                <w:rFonts w:ascii="Courier New" w:hAnsi="Courier New" w:cs="Courier New"/>
                <w:b/>
                <w:sz w:val="18"/>
                <w:szCs w:val="18"/>
                <w:lang w:eastAsia="ko-KR"/>
              </w:rPr>
              <w:instrText>N</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&lt;&gt; N </w:instrText>
            </w:r>
            <w:r w:rsidRPr="001D01D0">
              <w:rPr>
                <w:rFonts w:ascii="Courier New" w:hAnsi="Courier New" w:cs="Courier New"/>
                <w:b/>
                <w:sz w:val="18"/>
                <w:szCs w:val="18"/>
                <w:lang w:eastAsia="ko-KR"/>
              </w:rPr>
              <w:fldChar w:fldCharType="separate"/>
            </w:r>
            <w:r w:rsidR="00BD2F95">
              <w:rPr>
                <w:rFonts w:ascii="Courier New" w:hAnsi="Courier New" w:cs="Courier New"/>
                <w:b/>
                <w:noProof/>
                <w:sz w:val="18"/>
                <w:szCs w:val="18"/>
                <w:lang w:eastAsia="ko-KR"/>
              </w:rPr>
              <w:instrText>0</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w:instrText>
            </w:r>
            <w:r w:rsidRPr="001D01D0">
              <w:rPr>
                <w:rFonts w:ascii="Courier New" w:hAnsi="Courier New" w:cs="Courier New"/>
                <w:b/>
                <w:sz w:val="18"/>
                <w:szCs w:val="18"/>
                <w:lang w:eastAsia="ko-KR"/>
              </w:rPr>
              <w:fldChar w:fldCharType="separate"/>
            </w:r>
            <w:ins w:id="3279" w:author="Claire-Helene Demarty" w:date="2026-02-13T16:43:00Z" w16du:dateUtc="2026-02-13T15:43:00Z">
              <w:r w:rsidR="00BD2F95">
                <w:rPr>
                  <w:rFonts w:ascii="Courier New" w:hAnsi="Courier New" w:cs="Courier New"/>
                  <w:noProof/>
                  <w:sz w:val="18"/>
                  <w:szCs w:val="18"/>
                  <w:lang w:eastAsia="ko-KR"/>
                </w:rPr>
                <w:instrText>!Syntax Error, ,,</w:instrText>
              </w:r>
            </w:ins>
            <w:del w:id="3280" w:author="Claire-Helene Demarty" w:date="2026-02-13T16:43:00Z" w16du:dateUtc="2026-02-13T15:43:00Z">
              <w:r w:rsidR="00E47A80" w:rsidDel="00BD2F95">
                <w:rPr>
                  <w:rFonts w:ascii="Courier New" w:hAnsi="Courier New" w:cs="Courier New"/>
                  <w:noProof/>
                  <w:sz w:val="18"/>
                  <w:szCs w:val="18"/>
                  <w:lang w:eastAsia="ko-KR"/>
                </w:rPr>
                <w:delInstrText>!Syntax Error, ,,ÂǙ</w:delInstrText>
              </w:r>
            </w:del>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 1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QUOTE ""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DOCPROPERTY "x_t" </w:instrText>
            </w:r>
            <w:r w:rsidRPr="001D01D0">
              <w:rPr>
                <w:rFonts w:ascii="Courier New" w:hAnsi="Courier New" w:cs="Courier New"/>
                <w:b/>
                <w:sz w:val="18"/>
                <w:szCs w:val="18"/>
                <w:lang w:eastAsia="ko-KR"/>
              </w:rPr>
              <w:fldChar w:fldCharType="separate"/>
            </w:r>
            <w:r w:rsidR="00BD2F95">
              <w:rPr>
                <w:rFonts w:ascii="Courier New" w:hAnsi="Courier New" w:cs="Courier New"/>
                <w:b/>
                <w:sz w:val="18"/>
                <w:szCs w:val="18"/>
                <w:lang w:eastAsia="ko-KR"/>
              </w:rPr>
              <w:instrText>N</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&lt;&gt; N "&gt;"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QUOTE ""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"x_-3"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DOCPROPERTY "x_t" </w:instrText>
            </w:r>
            <w:r w:rsidRPr="001D01D0">
              <w:rPr>
                <w:rFonts w:ascii="Courier New" w:hAnsi="Courier New" w:cs="Courier New"/>
                <w:b/>
                <w:sz w:val="18"/>
                <w:szCs w:val="18"/>
                <w:lang w:eastAsia="ko-KR"/>
              </w:rPr>
              <w:fldChar w:fldCharType="separate"/>
            </w:r>
            <w:r w:rsidR="00BD2F95">
              <w:rPr>
                <w:rFonts w:ascii="Courier New" w:hAnsi="Courier New" w:cs="Courier New"/>
                <w:b/>
                <w:sz w:val="18"/>
                <w:szCs w:val="18"/>
                <w:lang w:eastAsia="ko-KR"/>
              </w:rPr>
              <w:instrText>N</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&lt;&gt; N "&lt;/</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QUOTE "Tbl_large" </w:instrText>
            </w:r>
            <w:r w:rsidRPr="001D01D0">
              <w:rPr>
                <w:rFonts w:ascii="Courier New" w:hAnsi="Courier New" w:cs="Courier New"/>
                <w:b/>
                <w:sz w:val="18"/>
                <w:szCs w:val="18"/>
                <w:lang w:eastAsia="ko-KR"/>
              </w:rPr>
              <w:fldChar w:fldCharType="separate"/>
            </w:r>
            <w:r w:rsidRPr="001D01D0">
              <w:rPr>
                <w:rFonts w:ascii="Courier New" w:hAnsi="Courier New" w:cs="Courier New"/>
                <w:b/>
                <w:sz w:val="18"/>
                <w:szCs w:val="18"/>
                <w:lang w:eastAsia="ko-KR"/>
              </w:rPr>
              <w:instrText>Tbl_large</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IF </w:instrText>
            </w:r>
            <w:r w:rsidRPr="001D01D0">
              <w:rPr>
                <w:rFonts w:ascii="Courier New" w:hAnsi="Courier New" w:cs="Courier New"/>
                <w:b/>
                <w:sz w:val="18"/>
                <w:szCs w:val="18"/>
                <w:lang w:eastAsia="ko-KR"/>
              </w:rPr>
              <w:fldChar w:fldCharType="begin"/>
            </w:r>
            <w:r w:rsidRPr="001D01D0">
              <w:rPr>
                <w:rFonts w:ascii="Courier New" w:hAnsi="Courier New" w:cs="Courier New"/>
                <w:b/>
                <w:sz w:val="18"/>
                <w:szCs w:val="18"/>
                <w:lang w:eastAsia="ko-KR"/>
              </w:rPr>
              <w:instrText xml:space="preserve"> DOCPROPERTY "x_t" </w:instrText>
            </w:r>
            <w:r w:rsidRPr="001D01D0">
              <w:rPr>
                <w:rFonts w:ascii="Courier New" w:hAnsi="Courier New" w:cs="Courier New"/>
                <w:b/>
                <w:sz w:val="18"/>
                <w:szCs w:val="18"/>
                <w:lang w:eastAsia="ko-KR"/>
              </w:rPr>
              <w:fldChar w:fldCharType="separate"/>
            </w:r>
            <w:r w:rsidR="00BD2F95">
              <w:rPr>
                <w:rFonts w:ascii="Courier New" w:hAnsi="Courier New" w:cs="Courier New"/>
                <w:b/>
                <w:sz w:val="18"/>
                <w:szCs w:val="18"/>
                <w:lang w:eastAsia="ko-KR"/>
              </w:rPr>
              <w:instrText>N</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&lt;&gt; N "&gt;" </w:instrText>
            </w:r>
            <w:r w:rsidRPr="001D01D0">
              <w:rPr>
                <w:rFonts w:ascii="Courier New" w:hAnsi="Courier New" w:cs="Courier New"/>
                <w:b/>
                <w:sz w:val="18"/>
                <w:szCs w:val="18"/>
                <w:lang w:eastAsia="ko-KR"/>
              </w:rPr>
              <w:fldChar w:fldCharType="end"/>
            </w:r>
            <w:r w:rsidRPr="001D01D0">
              <w:rPr>
                <w:rFonts w:ascii="Courier New" w:hAnsi="Courier New" w:cs="Courier New"/>
                <w:b/>
                <w:sz w:val="18"/>
                <w:szCs w:val="18"/>
                <w:lang w:eastAsia="ko-KR"/>
              </w:rPr>
              <w:instrText xml:space="preserve">" "" </w:instrText>
            </w:r>
            <w:r w:rsidRPr="001D01D0">
              <w:rPr>
                <w:rFonts w:ascii="Courier New" w:hAnsi="Courier New" w:cs="Courier New"/>
                <w:b/>
                <w:sz w:val="18"/>
                <w:szCs w:val="18"/>
                <w:lang w:eastAsia="ko-KR"/>
              </w:rPr>
              <w:fldChar w:fldCharType="end"/>
            </w:r>
          </w:p>
        </w:tc>
        <w:tc>
          <w:tcPr>
            <w:tcW w:w="2161" w:type="dxa"/>
            <w:vAlign w:val="center"/>
          </w:tcPr>
          <w:p w14:paraId="1B3711A8" w14:textId="77777777" w:rsidR="008177C9" w:rsidRPr="001D01D0" w:rsidRDefault="008177C9" w:rsidP="001D01D0">
            <w:pPr>
              <w:pStyle w:val="Tableheader"/>
              <w:autoSpaceDE w:val="0"/>
              <w:autoSpaceDN w:val="0"/>
              <w:adjustRightInd w:val="0"/>
              <w:spacing w:before="40" w:after="40" w:line="240" w:lineRule="auto"/>
              <w:jc w:val="center"/>
              <w:rPr>
                <w:rFonts w:ascii="Courier New" w:hAnsi="Courier New" w:cs="Courier New"/>
                <w:b/>
                <w:bCs/>
                <w:sz w:val="18"/>
                <w:szCs w:val="18"/>
              </w:rPr>
            </w:pPr>
            <w:r w:rsidRPr="001D01D0">
              <w:rPr>
                <w:rFonts w:ascii="Courier New" w:eastAsia="MS Mincho" w:hAnsi="Courier New" w:cs="Courier New"/>
                <w:b/>
                <w:sz w:val="18"/>
                <w:szCs w:val="18"/>
              </w:rPr>
              <w:t>Descriptor</w:t>
            </w:r>
          </w:p>
        </w:tc>
      </w:tr>
      <w:tr w:rsidR="008177C9" w:rsidRPr="00D7460D" w14:paraId="1B3711AD" w14:textId="77777777" w:rsidTr="008177C9">
        <w:trPr>
          <w:jc w:val="center"/>
        </w:trPr>
        <w:tc>
          <w:tcPr>
            <w:tcW w:w="5953" w:type="dxa"/>
            <w:vAlign w:val="center"/>
          </w:tcPr>
          <w:p w14:paraId="1B3711AA" w14:textId="77777777" w:rsidR="008177C9" w:rsidRPr="001D01D0" w:rsidRDefault="008177C9"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hAnsi="Courier New" w:cs="Courier New"/>
                <w:b/>
                <w:sz w:val="18"/>
                <w:szCs w:val="18"/>
              </w:rPr>
              <w:t>dec_ops_reduction_ratio_from_max</w:t>
            </w:r>
          </w:p>
        </w:tc>
        <w:tc>
          <w:tcPr>
            <w:tcW w:w="2161" w:type="dxa"/>
            <w:vAlign w:val="center"/>
          </w:tcPr>
          <w:p w14:paraId="1B3711AC" w14:textId="1AA740ED"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D01D0">
              <w:rPr>
                <w:rFonts w:ascii="Courier New" w:hAnsi="Courier New" w:cs="Courier New"/>
                <w:sz w:val="18"/>
                <w:szCs w:val="18"/>
              </w:rPr>
              <w:t>u(8)</w:t>
            </w:r>
          </w:p>
        </w:tc>
      </w:tr>
      <w:tr w:rsidR="008177C9" w:rsidRPr="00D7460D" w14:paraId="1B3711B1" w14:textId="77777777" w:rsidTr="008177C9">
        <w:trPr>
          <w:jc w:val="center"/>
        </w:trPr>
        <w:tc>
          <w:tcPr>
            <w:tcW w:w="5953" w:type="dxa"/>
            <w:vAlign w:val="center"/>
          </w:tcPr>
          <w:p w14:paraId="1B3711AE" w14:textId="77777777" w:rsidR="008177C9" w:rsidRPr="001D01D0" w:rsidRDefault="008177C9"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hAnsi="Courier New" w:cs="Courier New"/>
                <w:b/>
                <w:sz w:val="18"/>
                <w:szCs w:val="18"/>
              </w:rPr>
              <w:t>dec_ops_reduction_ratio_from_prev</w:t>
            </w:r>
          </w:p>
        </w:tc>
        <w:tc>
          <w:tcPr>
            <w:tcW w:w="2161" w:type="dxa"/>
            <w:vAlign w:val="center"/>
          </w:tcPr>
          <w:p w14:paraId="1B3711B0" w14:textId="1D728750"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D01D0">
              <w:rPr>
                <w:rFonts w:ascii="Courier New" w:hAnsi="Courier New" w:cs="Courier New"/>
                <w:sz w:val="18"/>
                <w:szCs w:val="18"/>
              </w:rPr>
              <w:t>s(16)</w:t>
            </w:r>
          </w:p>
        </w:tc>
      </w:tr>
    </w:tbl>
    <w:p w14:paraId="1B3711B2" w14:textId="77777777" w:rsidR="00816052" w:rsidRDefault="00816052" w:rsidP="00D318DE">
      <w:pPr>
        <w:pStyle w:val="BodyText"/>
        <w:autoSpaceDE w:val="0"/>
        <w:autoSpaceDN w:val="0"/>
        <w:adjustRightInd w:val="0"/>
        <w:rPr>
          <w:rFonts w:eastAsia="MS Mincho"/>
          <w:szCs w:val="24"/>
        </w:rPr>
      </w:pPr>
    </w:p>
    <w:p w14:paraId="1B3711B3" w14:textId="5970DF3F" w:rsidR="00763D61" w:rsidRDefault="00763D61" w:rsidP="00D318DE">
      <w:pPr>
        <w:pStyle w:val="BodyText"/>
        <w:autoSpaceDE w:val="0"/>
        <w:autoSpaceDN w:val="0"/>
        <w:adjustRightInd w:val="0"/>
        <w:rPr>
          <w:rFonts w:eastAsia="MS Mincho"/>
          <w:szCs w:val="24"/>
        </w:rPr>
      </w:pPr>
      <w:r w:rsidRPr="00D318DE">
        <w:rPr>
          <w:rFonts w:eastAsia="MS Mincho"/>
          <w:szCs w:val="24"/>
        </w:rPr>
        <w:t>The display-power indication metadata contains a list of ms_num_quality_levels pairs</w:t>
      </w:r>
      <w:r w:rsidR="00DF6E22">
        <w:rPr>
          <w:rFonts w:eastAsia="MS Mincho"/>
          <w:szCs w:val="24"/>
        </w:rPr>
        <w:t>. The syntax is described in</w:t>
      </w:r>
      <w:r w:rsidR="005F3DB2">
        <w:rPr>
          <w:rFonts w:eastAsia="MS Mincho"/>
          <w:szCs w:val="24"/>
        </w:rPr>
        <w:t xml:space="preserve"> </w:t>
      </w:r>
      <w:r w:rsidR="005F3DB2">
        <w:rPr>
          <w:rFonts w:eastAsia="MS Mincho"/>
          <w:szCs w:val="24"/>
        </w:rPr>
        <w:fldChar w:fldCharType="begin"/>
      </w:r>
      <w:r w:rsidR="005F3DB2">
        <w:rPr>
          <w:rFonts w:eastAsia="MS Mincho"/>
          <w:szCs w:val="24"/>
        </w:rPr>
        <w:instrText xml:space="preserve"> REF _Ref140670226 \h </w:instrText>
      </w:r>
      <w:r w:rsidR="005F3DB2">
        <w:rPr>
          <w:rFonts w:eastAsia="MS Mincho"/>
          <w:szCs w:val="24"/>
        </w:rPr>
      </w:r>
      <w:r w:rsidR="005F3DB2">
        <w:rPr>
          <w:rFonts w:eastAsia="MS Mincho"/>
          <w:szCs w:val="24"/>
        </w:rPr>
        <w:fldChar w:fldCharType="separate"/>
      </w:r>
      <w:ins w:id="3281" w:author="Claire-Helene Demarty" w:date="2026-02-13T16:43:00Z" w16du:dateUtc="2026-02-13T15:43:00Z">
        <w:r w:rsidR="00BD2F95">
          <w:t xml:space="preserve">Table </w:t>
        </w:r>
        <w:r w:rsidR="00BD2F95">
          <w:rPr>
            <w:noProof/>
          </w:rPr>
          <w:t>47</w:t>
        </w:r>
      </w:ins>
      <w:del w:id="3282" w:author="Claire-Helene Demarty" w:date="2026-02-13T16:43:00Z" w16du:dateUtc="2026-02-13T15:43:00Z">
        <w:r w:rsidR="00E47A80" w:rsidDel="00BD2F95">
          <w:delText xml:space="preserve">Table </w:delText>
        </w:r>
        <w:r w:rsidR="00E47A80" w:rsidDel="00BD2F95">
          <w:rPr>
            <w:noProof/>
          </w:rPr>
          <w:delText>44</w:delText>
        </w:r>
      </w:del>
      <w:r w:rsidR="005F3DB2">
        <w:rPr>
          <w:rFonts w:eastAsia="MS Mincho"/>
          <w:szCs w:val="24"/>
        </w:rPr>
        <w:fldChar w:fldCharType="end"/>
      </w:r>
      <w:del w:id="3283" w:author="Claire-Helene Demarty" w:date="2026-02-13T16:52:00Z" w16du:dateUtc="2026-02-13T15:52:00Z">
        <w:r w:rsidR="00311DD7" w:rsidDel="00FB4B3B">
          <w:rPr>
            <w:rFonts w:eastAsia="MS Mincho"/>
            <w:szCs w:val="24"/>
          </w:rPr>
          <w:delText xml:space="preserve"> </w:delText>
        </w:r>
        <w:r w:rsidR="00311DD7" w:rsidDel="00FB4B3B">
          <w:rPr>
            <w:rFonts w:eastAsia="MS Mincho"/>
            <w:szCs w:val="24"/>
          </w:rPr>
          <w:fldChar w:fldCharType="begin"/>
        </w:r>
        <w:r w:rsidR="00311DD7" w:rsidDel="00FB4B3B">
          <w:rPr>
            <w:rFonts w:eastAsia="MS Mincho"/>
            <w:szCs w:val="24"/>
          </w:rPr>
          <w:delInstrText xml:space="preserve"> REF _Ref108794684 \h </w:delInstrText>
        </w:r>
        <w:r w:rsidR="00311DD7" w:rsidDel="00FB4B3B">
          <w:rPr>
            <w:rFonts w:eastAsia="MS Mincho"/>
            <w:szCs w:val="24"/>
          </w:rPr>
        </w:r>
        <w:r w:rsidR="00311DD7" w:rsidDel="00FB4B3B">
          <w:rPr>
            <w:rFonts w:eastAsia="MS Mincho"/>
            <w:szCs w:val="24"/>
          </w:rPr>
          <w:fldChar w:fldCharType="separate"/>
        </w:r>
      </w:del>
      <w:del w:id="3284" w:author="Claire-Helene Demarty" w:date="2026-02-13T16:43:00Z" w16du:dateUtc="2026-02-13T15:43:00Z">
        <w:r w:rsidR="00E47A80" w:rsidDel="00BD2F95">
          <w:delText xml:space="preserve">Table </w:delText>
        </w:r>
        <w:r w:rsidR="00E47A80" w:rsidDel="00BD2F95">
          <w:rPr>
            <w:noProof/>
          </w:rPr>
          <w:delText>44</w:delText>
        </w:r>
        <w:r w:rsidR="00E47A80" w:rsidDel="00BD2F95">
          <w:delText xml:space="preserve">  </w:delText>
        </w:r>
      </w:del>
      <w:del w:id="3285" w:author="Claire-Helene Demarty" w:date="2026-02-13T16:52:00Z" w16du:dateUtc="2026-02-13T15:52:00Z">
        <w:r w:rsidR="00311DD7" w:rsidDel="00FB4B3B">
          <w:rPr>
            <w:rFonts w:eastAsia="MS Mincho"/>
            <w:szCs w:val="24"/>
          </w:rPr>
          <w:fldChar w:fldCharType="end"/>
        </w:r>
        <w:r w:rsidR="00DF6E22" w:rsidDel="00FB4B3B">
          <w:rPr>
            <w:rFonts w:eastAsia="MS Mincho"/>
            <w:szCs w:val="24"/>
          </w:rPr>
          <w:fldChar w:fldCharType="begin"/>
        </w:r>
        <w:r w:rsidR="00DF6E22" w:rsidDel="00FB4B3B">
          <w:rPr>
            <w:rFonts w:eastAsia="MS Mincho"/>
            <w:szCs w:val="24"/>
          </w:rPr>
          <w:delInstrText xml:space="preserve"> REF _Ref108794684 \h </w:delInstrText>
        </w:r>
        <w:r w:rsidR="00DF6E22" w:rsidDel="00FB4B3B">
          <w:rPr>
            <w:rFonts w:eastAsia="MS Mincho"/>
            <w:szCs w:val="24"/>
          </w:rPr>
        </w:r>
        <w:r w:rsidR="00DF6E22" w:rsidDel="00FB4B3B">
          <w:rPr>
            <w:rFonts w:eastAsia="MS Mincho"/>
            <w:szCs w:val="24"/>
          </w:rPr>
          <w:fldChar w:fldCharType="separate"/>
        </w:r>
      </w:del>
      <w:del w:id="3286" w:author="Claire-Helene Demarty" w:date="2026-02-13T16:43:00Z" w16du:dateUtc="2026-02-13T15:43:00Z">
        <w:r w:rsidR="00E47A80" w:rsidDel="00BD2F95">
          <w:delText xml:space="preserve">Table </w:delText>
        </w:r>
        <w:r w:rsidR="00E47A80" w:rsidDel="00BD2F95">
          <w:rPr>
            <w:noProof/>
          </w:rPr>
          <w:delText>44</w:delText>
        </w:r>
        <w:r w:rsidR="00E47A80" w:rsidDel="00BD2F95">
          <w:delText xml:space="preserve">  </w:delText>
        </w:r>
      </w:del>
      <w:del w:id="3287" w:author="Claire-Helene Demarty" w:date="2026-02-13T16:52:00Z" w16du:dateUtc="2026-02-13T15:52:00Z">
        <w:r w:rsidR="00DF6E22" w:rsidDel="00FB4B3B">
          <w:rPr>
            <w:rFonts w:eastAsia="MS Mincho"/>
            <w:szCs w:val="24"/>
          </w:rPr>
          <w:fldChar w:fldCharType="end"/>
        </w:r>
      </w:del>
      <w:r w:rsidR="00DF6E22">
        <w:rPr>
          <w:rFonts w:eastAsia="MS Mincho"/>
          <w:szCs w:val="24"/>
        </w:rPr>
        <w:t>.</w:t>
      </w:r>
    </w:p>
    <w:p w14:paraId="1F58F024" w14:textId="35FEDBAE" w:rsidR="00DF6E22" w:rsidRPr="00D318DE" w:rsidRDefault="00277723" w:rsidP="00277723">
      <w:pPr>
        <w:pStyle w:val="Caption"/>
        <w:jc w:val="center"/>
        <w:rPr>
          <w:szCs w:val="24"/>
        </w:rPr>
      </w:pPr>
      <w:bookmarkStart w:id="3288" w:name="_Ref140670226"/>
      <w:bookmarkStart w:id="3289" w:name="_Ref108794684"/>
      <w:r>
        <w:t xml:space="preserve">Table </w:t>
      </w:r>
      <w:r>
        <w:fldChar w:fldCharType="begin"/>
      </w:r>
      <w:r>
        <w:instrText xml:space="preserve"> SEQ Table \* ARABIC </w:instrText>
      </w:r>
      <w:r>
        <w:fldChar w:fldCharType="separate"/>
      </w:r>
      <w:ins w:id="3290" w:author="Claire-Helene Demarty" w:date="2026-02-13T16:43:00Z" w16du:dateUtc="2026-02-13T15:43:00Z">
        <w:r w:rsidR="00BD2F95">
          <w:rPr>
            <w:noProof/>
          </w:rPr>
          <w:t>47</w:t>
        </w:r>
      </w:ins>
      <w:del w:id="3291" w:author="Claire-Helene Demarty" w:date="2026-02-13T16:28:00Z" w16du:dateUtc="2026-02-13T15:28:00Z">
        <w:r w:rsidR="00E47A80" w:rsidDel="00E4262C">
          <w:rPr>
            <w:noProof/>
          </w:rPr>
          <w:delText>44</w:delText>
        </w:r>
      </w:del>
      <w:r>
        <w:fldChar w:fldCharType="end"/>
      </w:r>
      <w:bookmarkEnd w:id="3288"/>
      <w:r>
        <w:t xml:space="preserve">  </w:t>
      </w:r>
      <w:bookmarkEnd w:id="3289"/>
      <w:r w:rsidR="00311DD7">
        <w:t xml:space="preserve"> </w:t>
      </w:r>
      <w:ins w:id="3292" w:author="Claire-Helene Demarty" w:date="2026-02-13T16:39:00Z" w16du:dateUtc="2026-02-13T15:39:00Z">
        <w:r w:rsidR="00410CA2">
          <w:rPr>
            <w:color w:val="000000"/>
            <w:szCs w:val="22"/>
          </w:rPr>
          <w:t>—</w:t>
        </w:r>
      </w:ins>
      <w:del w:id="3293" w:author="Claire-Helene Demarty" w:date="2026-02-13T16:39:00Z" w16du:dateUtc="2026-02-13T15:39:00Z">
        <w:r w:rsidR="00DF6E22" w:rsidDel="00410CA2">
          <w:rPr>
            <w:szCs w:val="24"/>
          </w:rPr>
          <w:delText>–</w:delText>
        </w:r>
      </w:del>
      <w:r w:rsidR="00DF6E22">
        <w:rPr>
          <w:szCs w:val="24"/>
        </w:rPr>
        <w:t xml:space="preserve"> </w:t>
      </w:r>
      <w:r w:rsidR="00DF6E22" w:rsidRPr="00D318DE">
        <w:rPr>
          <w:szCs w:val="24"/>
        </w:rPr>
        <w:t xml:space="preserve">syntax </w:t>
      </w:r>
      <w:r w:rsidR="00DF6E22">
        <w:rPr>
          <w:szCs w:val="24"/>
        </w:rPr>
        <w:t xml:space="preserve">for </w:t>
      </w:r>
      <w:r w:rsidR="00DF6E22" w:rsidRPr="00D318DE">
        <w:rPr>
          <w:szCs w:val="24"/>
        </w:rPr>
        <w:t>display-power indication</w:t>
      </w:r>
    </w:p>
    <w:tbl>
      <w:tblPr>
        <w:tblW w:w="8201" w:type="dxa"/>
        <w:jc w:val="center"/>
        <w:tblLayout w:type="fixed"/>
        <w:tblCellMar>
          <w:left w:w="72" w:type="dxa"/>
          <w:right w:w="72" w:type="dxa"/>
        </w:tblCellMar>
        <w:tblLook w:val="01E0" w:firstRow="1" w:lastRow="1" w:firstColumn="1" w:lastColumn="1" w:noHBand="0" w:noVBand="0"/>
      </w:tblPr>
      <w:tblGrid>
        <w:gridCol w:w="5954"/>
        <w:gridCol w:w="2247"/>
      </w:tblGrid>
      <w:tr w:rsidR="008177C9" w:rsidRPr="00D7460D" w14:paraId="1B3711B7"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4" w14:textId="5DBB4C3D" w:rsidR="008177C9" w:rsidRPr="001D01D0" w:rsidRDefault="008177C9" w:rsidP="001D01D0">
            <w:pPr>
              <w:pStyle w:val="Tableheader"/>
              <w:autoSpaceDE w:val="0"/>
              <w:autoSpaceDN w:val="0"/>
              <w:adjustRightInd w:val="0"/>
              <w:spacing w:before="40" w:after="40" w:line="240" w:lineRule="auto"/>
              <w:jc w:val="center"/>
              <w:rPr>
                <w:rFonts w:ascii="Courier New" w:hAnsi="Courier New" w:cs="Courier New"/>
                <w:b/>
                <w:sz w:val="18"/>
                <w:szCs w:val="18"/>
              </w:rPr>
            </w:pPr>
            <w:r w:rsidRPr="001D01D0">
              <w:rPr>
                <w:rFonts w:ascii="Courier New" w:hAnsi="Courier New" w:cs="Courier New"/>
                <w:b/>
                <w:sz w:val="18"/>
                <w:szCs w:val="18"/>
              </w:rPr>
              <w:t> </w: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"x_+3"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DOCPROPERTY "x_t" </w:instrText>
            </w:r>
            <w:r w:rsidRPr="001D01D0">
              <w:rPr>
                <w:rFonts w:ascii="Courier New" w:hAnsi="Courier New" w:cs="Courier New"/>
                <w:b/>
                <w:sz w:val="18"/>
                <w:szCs w:val="18"/>
              </w:rPr>
              <w:fldChar w:fldCharType="separate"/>
            </w:r>
            <w:r w:rsidR="00BD2F95">
              <w:rPr>
                <w:rFonts w:ascii="Courier New" w:hAnsi="Courier New" w:cs="Courier New"/>
                <w:b/>
                <w:sz w:val="18"/>
                <w:szCs w:val="18"/>
              </w:rPr>
              <w:instrText>N</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&lt;&gt; N "&lt;</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QUOTE "Tbl_large" </w:instrText>
            </w:r>
            <w:r w:rsidRPr="001D01D0">
              <w:rPr>
                <w:rFonts w:ascii="Courier New" w:hAnsi="Courier New" w:cs="Courier New"/>
                <w:b/>
                <w:sz w:val="18"/>
                <w:szCs w:val="18"/>
              </w:rPr>
              <w:fldChar w:fldCharType="separate"/>
            </w:r>
            <w:r w:rsidRPr="001D01D0">
              <w:rPr>
                <w:rFonts w:ascii="Courier New" w:hAnsi="Courier New" w:cs="Courier New"/>
                <w:b/>
                <w:sz w:val="18"/>
                <w:szCs w:val="18"/>
              </w:rPr>
              <w:instrText>Tbl_large</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w:instrText>
            </w:r>
            <w:r w:rsidRPr="001D01D0">
              <w:rPr>
                <w:rFonts w:ascii="Courier New" w:hAnsi="Courier New" w:cs="Courier New"/>
                <w:b/>
                <w:sz w:val="18"/>
                <w:szCs w:val="18"/>
              </w:rPr>
              <w:fldChar w:fldCharType="end"/>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 AND(</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COMPARE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DOCPROPERTY "x_t" </w:instrText>
            </w:r>
            <w:r w:rsidRPr="001D01D0">
              <w:rPr>
                <w:rFonts w:ascii="Courier New" w:hAnsi="Courier New" w:cs="Courier New"/>
                <w:b/>
                <w:sz w:val="18"/>
                <w:szCs w:val="18"/>
              </w:rPr>
              <w:fldChar w:fldCharType="separate"/>
            </w:r>
            <w:r w:rsidR="00BD2F95">
              <w:rPr>
                <w:rFonts w:ascii="Courier New" w:hAnsi="Courier New" w:cs="Courier New"/>
                <w:b/>
                <w:sz w:val="18"/>
                <w:szCs w:val="18"/>
              </w:rPr>
              <w:instrText>N</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&lt;&gt; N </w:instrText>
            </w:r>
            <w:r w:rsidRPr="001D01D0">
              <w:rPr>
                <w:rFonts w:ascii="Courier New" w:hAnsi="Courier New" w:cs="Courier New"/>
                <w:b/>
                <w:sz w:val="18"/>
                <w:szCs w:val="18"/>
              </w:rPr>
              <w:fldChar w:fldCharType="separate"/>
            </w:r>
            <w:r w:rsidR="00BD2F95">
              <w:rPr>
                <w:rFonts w:ascii="Courier New" w:hAnsi="Courier New" w:cs="Courier New"/>
                <w:b/>
                <w:noProof/>
                <w:sz w:val="18"/>
                <w:szCs w:val="18"/>
              </w:rPr>
              <w:instrText>0</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COMPARE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DOCPROPERTY "x_a" </w:instrText>
            </w:r>
            <w:r w:rsidRPr="001D01D0">
              <w:rPr>
                <w:rFonts w:ascii="Courier New" w:hAnsi="Courier New" w:cs="Courier New"/>
                <w:b/>
                <w:sz w:val="18"/>
                <w:szCs w:val="18"/>
              </w:rPr>
              <w:fldChar w:fldCharType="separate"/>
            </w:r>
            <w:r w:rsidR="00BD2F95">
              <w:rPr>
                <w:rFonts w:ascii="Courier New" w:hAnsi="Courier New" w:cs="Courier New"/>
                <w:b/>
                <w:sz w:val="18"/>
                <w:szCs w:val="18"/>
              </w:rPr>
              <w:instrText>N</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&lt;&gt; N </w:instrText>
            </w:r>
            <w:r w:rsidRPr="001D01D0">
              <w:rPr>
                <w:rFonts w:ascii="Courier New" w:hAnsi="Courier New" w:cs="Courier New"/>
                <w:b/>
                <w:sz w:val="18"/>
                <w:szCs w:val="18"/>
              </w:rPr>
              <w:fldChar w:fldCharType="separate"/>
            </w:r>
            <w:r w:rsidR="00BD2F95">
              <w:rPr>
                <w:rFonts w:ascii="Courier New" w:hAnsi="Courier New" w:cs="Courier New"/>
                <w:b/>
                <w:noProof/>
                <w:sz w:val="18"/>
                <w:szCs w:val="18"/>
              </w:rPr>
              <w:instrText>0</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w:instrText>
            </w:r>
            <w:r w:rsidRPr="001D01D0">
              <w:rPr>
                <w:rFonts w:ascii="Courier New" w:hAnsi="Courier New" w:cs="Courier New"/>
                <w:b/>
                <w:sz w:val="18"/>
                <w:szCs w:val="18"/>
              </w:rPr>
              <w:fldChar w:fldCharType="separate"/>
            </w:r>
            <w:ins w:id="3294" w:author="Claire-Helene Demarty" w:date="2026-02-13T16:43:00Z" w16du:dateUtc="2026-02-13T15:43:00Z">
              <w:r w:rsidR="00BD2F95">
                <w:rPr>
                  <w:rFonts w:ascii="Courier New" w:hAnsi="Courier New" w:cs="Courier New"/>
                  <w:noProof/>
                  <w:sz w:val="18"/>
                  <w:szCs w:val="18"/>
                </w:rPr>
                <w:instrText>!Syntax Error, ,,</w:instrText>
              </w:r>
            </w:ins>
            <w:del w:id="3295" w:author="Claire-Helene Demarty" w:date="2026-02-13T16:43:00Z" w16du:dateUtc="2026-02-13T15:43:00Z">
              <w:r w:rsidR="00E47A80" w:rsidDel="00BD2F95">
                <w:rPr>
                  <w:rFonts w:ascii="Courier New" w:hAnsi="Courier New" w:cs="Courier New"/>
                  <w:noProof/>
                  <w:sz w:val="18"/>
                  <w:szCs w:val="18"/>
                </w:rPr>
                <w:delInstrText>!Syntax Error, ,,ÂǙ</w:delInstrText>
              </w:r>
            </w:del>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 1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QUOTE "" </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w:instrText>
            </w:r>
            <w:r w:rsidRPr="001D01D0">
              <w:rPr>
                <w:rFonts w:ascii="Courier New" w:hAnsi="Courier New" w:cs="Courier New"/>
                <w:b/>
                <w:sz w:val="18"/>
                <w:szCs w:val="18"/>
              </w:rPr>
              <w:fldChar w:fldCharType="end"/>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DOCPROPERTY "x_t" </w:instrText>
            </w:r>
            <w:r w:rsidRPr="001D01D0">
              <w:rPr>
                <w:rFonts w:ascii="Courier New" w:hAnsi="Courier New" w:cs="Courier New"/>
                <w:b/>
                <w:sz w:val="18"/>
                <w:szCs w:val="18"/>
              </w:rPr>
              <w:fldChar w:fldCharType="separate"/>
            </w:r>
            <w:r w:rsidR="00BD2F95">
              <w:rPr>
                <w:rFonts w:ascii="Courier New" w:hAnsi="Courier New" w:cs="Courier New"/>
                <w:b/>
                <w:sz w:val="18"/>
                <w:szCs w:val="18"/>
              </w:rPr>
              <w:instrText>N</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&lt;&gt; N "&gt;" </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QUOTE "" </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w:instrText>
            </w:r>
            <w:r w:rsidRPr="001D01D0">
              <w:rPr>
                <w:rFonts w:ascii="Courier New" w:hAnsi="Courier New" w:cs="Courier New"/>
                <w:b/>
                <w:sz w:val="18"/>
                <w:szCs w:val="18"/>
              </w:rPr>
              <w:fldChar w:fldCharType="end"/>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"x_-3"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DOCPROPERTY "x_t" </w:instrText>
            </w:r>
            <w:r w:rsidRPr="001D01D0">
              <w:rPr>
                <w:rFonts w:ascii="Courier New" w:hAnsi="Courier New" w:cs="Courier New"/>
                <w:b/>
                <w:sz w:val="18"/>
                <w:szCs w:val="18"/>
              </w:rPr>
              <w:fldChar w:fldCharType="separate"/>
            </w:r>
            <w:r w:rsidR="00BD2F95">
              <w:rPr>
                <w:rFonts w:ascii="Courier New" w:hAnsi="Courier New" w:cs="Courier New"/>
                <w:b/>
                <w:sz w:val="18"/>
                <w:szCs w:val="18"/>
              </w:rPr>
              <w:instrText>N</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&lt;&gt; N "&lt;/</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QUOTE "Tbl_large" </w:instrText>
            </w:r>
            <w:r w:rsidRPr="001D01D0">
              <w:rPr>
                <w:rFonts w:ascii="Courier New" w:hAnsi="Courier New" w:cs="Courier New"/>
                <w:b/>
                <w:sz w:val="18"/>
                <w:szCs w:val="18"/>
              </w:rPr>
              <w:fldChar w:fldCharType="separate"/>
            </w:r>
            <w:r w:rsidRPr="001D01D0">
              <w:rPr>
                <w:rFonts w:ascii="Courier New" w:hAnsi="Courier New" w:cs="Courier New"/>
                <w:b/>
                <w:sz w:val="18"/>
                <w:szCs w:val="18"/>
              </w:rPr>
              <w:instrText>Tbl_large</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w:instrText>
            </w:r>
            <w:r w:rsidRPr="001D01D0">
              <w:rPr>
                <w:rFonts w:ascii="Courier New" w:hAnsi="Courier New" w:cs="Courier New"/>
                <w:b/>
                <w:sz w:val="18"/>
                <w:szCs w:val="18"/>
              </w:rPr>
              <w:fldChar w:fldCharType="end"/>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IF </w:instrText>
            </w:r>
            <w:r w:rsidRPr="001D01D0">
              <w:rPr>
                <w:rFonts w:ascii="Courier New" w:hAnsi="Courier New" w:cs="Courier New"/>
                <w:b/>
                <w:sz w:val="18"/>
                <w:szCs w:val="18"/>
              </w:rPr>
              <w:fldChar w:fldCharType="begin"/>
            </w:r>
            <w:r w:rsidRPr="001D01D0">
              <w:rPr>
                <w:rFonts w:ascii="Courier New" w:hAnsi="Courier New" w:cs="Courier New"/>
                <w:b/>
                <w:sz w:val="18"/>
                <w:szCs w:val="18"/>
              </w:rPr>
              <w:instrText xml:space="preserve"> DOCPROPERTY "x_t" </w:instrText>
            </w:r>
            <w:r w:rsidRPr="001D01D0">
              <w:rPr>
                <w:rFonts w:ascii="Courier New" w:hAnsi="Courier New" w:cs="Courier New"/>
                <w:b/>
                <w:sz w:val="18"/>
                <w:szCs w:val="18"/>
              </w:rPr>
              <w:fldChar w:fldCharType="separate"/>
            </w:r>
            <w:r w:rsidR="00BD2F95">
              <w:rPr>
                <w:rFonts w:ascii="Courier New" w:hAnsi="Courier New" w:cs="Courier New"/>
                <w:b/>
                <w:sz w:val="18"/>
                <w:szCs w:val="18"/>
              </w:rPr>
              <w:instrText>N</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&lt;&gt; N "&gt;" </w:instrText>
            </w:r>
            <w:r w:rsidRPr="001D01D0">
              <w:rPr>
                <w:rFonts w:ascii="Courier New" w:hAnsi="Courier New" w:cs="Courier New"/>
                <w:b/>
                <w:sz w:val="18"/>
                <w:szCs w:val="18"/>
              </w:rPr>
              <w:fldChar w:fldCharType="end"/>
            </w:r>
            <w:r w:rsidRPr="001D01D0">
              <w:rPr>
                <w:rFonts w:ascii="Courier New" w:hAnsi="Courier New" w:cs="Courier New"/>
                <w:b/>
                <w:sz w:val="18"/>
                <w:szCs w:val="18"/>
              </w:rPr>
              <w:instrText xml:space="preserve">" "" </w:instrText>
            </w:r>
            <w:r w:rsidRPr="001D01D0">
              <w:rPr>
                <w:rFonts w:ascii="Courier New" w:hAnsi="Courier New" w:cs="Courier New"/>
                <w:b/>
                <w:sz w:val="18"/>
                <w:szCs w:val="18"/>
              </w:rPr>
              <w:fldChar w:fldCharType="end"/>
            </w:r>
          </w:p>
        </w:tc>
        <w:tc>
          <w:tcPr>
            <w:tcW w:w="2247" w:type="dxa"/>
            <w:tcBorders>
              <w:top w:val="single" w:sz="6" w:space="0" w:color="000000"/>
              <w:left w:val="single" w:sz="6" w:space="0" w:color="000000"/>
              <w:bottom w:val="single" w:sz="2" w:space="0" w:color="000000"/>
              <w:right w:val="single" w:sz="6" w:space="0" w:color="000000"/>
            </w:tcBorders>
          </w:tcPr>
          <w:p w14:paraId="1B3711B6" w14:textId="77777777" w:rsidR="008177C9" w:rsidRPr="001D01D0" w:rsidRDefault="008177C9" w:rsidP="001D01D0">
            <w:pPr>
              <w:pStyle w:val="Tableheader"/>
              <w:autoSpaceDE w:val="0"/>
              <w:autoSpaceDN w:val="0"/>
              <w:adjustRightInd w:val="0"/>
              <w:spacing w:before="40" w:after="40" w:line="240" w:lineRule="auto"/>
              <w:jc w:val="center"/>
              <w:rPr>
                <w:rFonts w:ascii="Courier New" w:hAnsi="Courier New" w:cs="Courier New"/>
                <w:b/>
                <w:bCs/>
                <w:sz w:val="18"/>
                <w:szCs w:val="18"/>
              </w:rPr>
            </w:pPr>
            <w:r w:rsidRPr="001D01D0">
              <w:rPr>
                <w:rFonts w:ascii="Courier New" w:eastAsia="MS Mincho" w:hAnsi="Courier New" w:cs="Courier New"/>
                <w:b/>
                <w:sz w:val="18"/>
                <w:szCs w:val="18"/>
              </w:rPr>
              <w:t>Descriptor</w:t>
            </w:r>
          </w:p>
        </w:tc>
      </w:tr>
      <w:tr w:rsidR="008177C9" w:rsidRPr="00D7460D" w14:paraId="1B3711BB"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8" w14:textId="606C78D8" w:rsidR="008177C9" w:rsidRPr="001D01D0" w:rsidRDefault="008177C9"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hAnsi="Courier New" w:cs="Courier New"/>
                <w:b/>
                <w:sz w:val="18"/>
                <w:szCs w:val="18"/>
              </w:rPr>
              <w:t>ms_num_quality_levels</w:t>
            </w:r>
          </w:p>
        </w:tc>
        <w:tc>
          <w:tcPr>
            <w:tcW w:w="2247" w:type="dxa"/>
            <w:tcBorders>
              <w:top w:val="single" w:sz="6" w:space="0" w:color="000000"/>
              <w:left w:val="single" w:sz="6" w:space="0" w:color="000000"/>
              <w:bottom w:val="single" w:sz="2" w:space="0" w:color="000000"/>
              <w:right w:val="single" w:sz="6" w:space="0" w:color="000000"/>
            </w:tcBorders>
          </w:tcPr>
          <w:p w14:paraId="1B3711BA" w14:textId="4DBDB8EA"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u(4)</w:t>
            </w:r>
          </w:p>
        </w:tc>
      </w:tr>
      <w:tr w:rsidR="008177C9" w:rsidRPr="00D7460D" w14:paraId="1B3711BF"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C" w14:textId="3C64D69A" w:rsidR="008177C9" w:rsidRPr="001D01D0" w:rsidRDefault="008177C9"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hAnsi="Courier New" w:cs="Courier New"/>
                <w:b/>
                <w:sz w:val="18"/>
                <w:szCs w:val="18"/>
              </w:rPr>
              <w:t>ms_rgb_component_for_infinite_psnr</w:t>
            </w:r>
          </w:p>
        </w:tc>
        <w:tc>
          <w:tcPr>
            <w:tcW w:w="2247" w:type="dxa"/>
            <w:tcBorders>
              <w:top w:val="single" w:sz="6" w:space="0" w:color="000000"/>
              <w:left w:val="single" w:sz="6" w:space="0" w:color="000000"/>
              <w:bottom w:val="single" w:sz="2" w:space="0" w:color="000000"/>
              <w:right w:val="single" w:sz="6" w:space="0" w:color="000000"/>
            </w:tcBorders>
          </w:tcPr>
          <w:p w14:paraId="1B3711BE" w14:textId="026BD356"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u(8)</w:t>
            </w:r>
          </w:p>
        </w:tc>
      </w:tr>
      <w:tr w:rsidR="008177C9" w:rsidRPr="00D7460D" w14:paraId="1B3711C3"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0" w14:textId="3E7B4766" w:rsidR="008177C9" w:rsidRPr="001D01D0" w:rsidRDefault="008177C9" w:rsidP="001D01D0">
            <w:pPr>
              <w:pStyle w:val="Tablebody"/>
              <w:autoSpaceDE w:val="0"/>
              <w:autoSpaceDN w:val="0"/>
              <w:adjustRightInd w:val="0"/>
              <w:spacing w:before="40" w:after="40" w:line="240" w:lineRule="auto"/>
              <w:rPr>
                <w:rFonts w:ascii="Courier New" w:hAnsi="Courier New" w:cs="Courier New"/>
                <w:sz w:val="18"/>
                <w:szCs w:val="18"/>
              </w:rPr>
            </w:pPr>
            <w:r w:rsidRPr="001D01D0">
              <w:rPr>
                <w:rFonts w:ascii="Courier New" w:hAnsi="Courier New" w:cs="Courier New"/>
                <w:sz w:val="18"/>
                <w:szCs w:val="18"/>
              </w:rPr>
              <w:t>for</w:t>
            </w:r>
            <w:del w:id="3296" w:author="Claire-Helene Demarty" w:date="2026-02-13T15:24:00Z" w16du:dateUtc="2026-02-13T14:24:00Z">
              <w:r w:rsidRPr="001D01D0" w:rsidDel="005C474F">
                <w:rPr>
                  <w:rFonts w:ascii="Courier New" w:hAnsi="Courier New" w:cs="Courier New"/>
                  <w:sz w:val="18"/>
                  <w:szCs w:val="18"/>
                </w:rPr>
                <w:delText xml:space="preserve"> </w:delText>
              </w:r>
            </w:del>
            <w:r w:rsidRPr="001D01D0">
              <w:rPr>
                <w:rFonts w:ascii="Courier New" w:hAnsi="Courier New" w:cs="Courier New"/>
                <w:sz w:val="18"/>
                <w:szCs w:val="18"/>
              </w:rPr>
              <w:t>(</w:t>
            </w:r>
            <w:ins w:id="3297" w:author="Claire-Helene Demarty" w:date="2026-02-13T15:24:00Z" w16du:dateUtc="2026-02-13T14:24:00Z">
              <w:r w:rsidR="005C474F">
                <w:rPr>
                  <w:rFonts w:ascii="Courier New" w:hAnsi="Courier New" w:cs="Courier New"/>
                  <w:sz w:val="18"/>
                  <w:szCs w:val="18"/>
                </w:rPr>
                <w:t xml:space="preserve"> </w:t>
              </w:r>
            </w:ins>
            <w:r w:rsidRPr="001D01D0">
              <w:rPr>
                <w:rFonts w:ascii="Courier New" w:hAnsi="Courier New" w:cs="Courier New"/>
                <w:sz w:val="18"/>
                <w:szCs w:val="18"/>
              </w:rPr>
              <w:t>i = 1; i &lt;= ms_num_quality_levels; i++</w:t>
            </w:r>
            <w:ins w:id="3298" w:author="Claire-Helene Demarty" w:date="2026-02-13T15:24:00Z" w16du:dateUtc="2026-02-13T14:24:00Z">
              <w:r w:rsidR="005C474F">
                <w:rPr>
                  <w:rFonts w:ascii="Courier New" w:hAnsi="Courier New" w:cs="Courier New"/>
                  <w:sz w:val="18"/>
                  <w:szCs w:val="18"/>
                </w:rPr>
                <w:t xml:space="preserve"> </w:t>
              </w:r>
            </w:ins>
            <w:r w:rsidRPr="001D01D0">
              <w:rPr>
                <w:rFonts w:ascii="Courier New" w:hAnsi="Courier New" w:cs="Courier New"/>
                <w:sz w:val="18"/>
                <w:szCs w:val="18"/>
              </w:rPr>
              <w:t>) {</w:t>
            </w:r>
          </w:p>
        </w:tc>
        <w:tc>
          <w:tcPr>
            <w:tcW w:w="2247" w:type="dxa"/>
            <w:tcBorders>
              <w:top w:val="single" w:sz="6" w:space="0" w:color="000000"/>
              <w:left w:val="single" w:sz="6" w:space="0" w:color="000000"/>
              <w:bottom w:val="single" w:sz="2" w:space="0" w:color="000000"/>
              <w:right w:val="single" w:sz="6" w:space="0" w:color="000000"/>
            </w:tcBorders>
          </w:tcPr>
          <w:p w14:paraId="1B3711C2" w14:textId="77777777"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 </w:t>
            </w:r>
          </w:p>
        </w:tc>
      </w:tr>
      <w:tr w:rsidR="008177C9" w:rsidRPr="00D7460D" w14:paraId="1B3711C8"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4" w14:textId="53D22CB7" w:rsidR="008177C9" w:rsidRPr="001D01D0" w:rsidRDefault="008177C9"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hAnsi="Courier New" w:cs="Courier New"/>
                <w:b/>
                <w:sz w:val="18"/>
                <w:szCs w:val="18"/>
              </w:rPr>
              <w:t>ms_max_rgb_component[ i ]</w:t>
            </w:r>
          </w:p>
          <w:p w14:paraId="1B3711C5" w14:textId="77777777" w:rsidR="008177C9" w:rsidRPr="001D01D0" w:rsidRDefault="008177C9" w:rsidP="001D01D0">
            <w:pPr>
              <w:pStyle w:val="Tablebody"/>
              <w:autoSpaceDE w:val="0"/>
              <w:autoSpaceDN w:val="0"/>
              <w:adjustRightInd w:val="0"/>
              <w:spacing w:before="40" w:after="40" w:line="240" w:lineRule="auto"/>
              <w:rPr>
                <w:rFonts w:ascii="Courier New" w:hAnsi="Courier New" w:cs="Courier New"/>
                <w:sz w:val="18"/>
                <w:szCs w:val="18"/>
              </w:rPr>
            </w:pPr>
          </w:p>
        </w:tc>
        <w:tc>
          <w:tcPr>
            <w:tcW w:w="2247" w:type="dxa"/>
            <w:tcBorders>
              <w:top w:val="single" w:sz="6" w:space="0" w:color="000000"/>
              <w:left w:val="single" w:sz="6" w:space="0" w:color="000000"/>
              <w:bottom w:val="single" w:sz="2" w:space="0" w:color="000000"/>
              <w:right w:val="single" w:sz="6" w:space="0" w:color="000000"/>
            </w:tcBorders>
          </w:tcPr>
          <w:p w14:paraId="1B3711C7" w14:textId="7D97340C"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u(8)</w:t>
            </w:r>
          </w:p>
        </w:tc>
      </w:tr>
      <w:tr w:rsidR="008177C9" w:rsidRPr="00D7460D" w14:paraId="1B3711CC"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9" w14:textId="410A562D" w:rsidR="008177C9" w:rsidRPr="001D01D0" w:rsidRDefault="008177C9" w:rsidP="001D01D0">
            <w:pPr>
              <w:pStyle w:val="Tablebody"/>
              <w:autoSpaceDE w:val="0"/>
              <w:autoSpaceDN w:val="0"/>
              <w:adjustRightInd w:val="0"/>
              <w:spacing w:before="40" w:after="40" w:line="240" w:lineRule="auto"/>
              <w:rPr>
                <w:rFonts w:ascii="Courier New" w:hAnsi="Courier New" w:cs="Courier New"/>
                <w:b/>
                <w:sz w:val="18"/>
                <w:szCs w:val="18"/>
              </w:rPr>
            </w:pPr>
            <w:r w:rsidRPr="001D01D0">
              <w:rPr>
                <w:rFonts w:ascii="Courier New" w:eastAsia="Malgun Gothic" w:hAnsi="Courier New" w:cs="Courier New"/>
                <w:noProof/>
                <w:sz w:val="18"/>
                <w:szCs w:val="18"/>
              </w:rPr>
              <w:tab/>
            </w:r>
            <w:r w:rsidRPr="001D01D0">
              <w:rPr>
                <w:rFonts w:ascii="Courier New" w:hAnsi="Courier New" w:cs="Courier New"/>
                <w:b/>
                <w:sz w:val="18"/>
                <w:szCs w:val="18"/>
              </w:rPr>
              <w:t>ms_scaled_psnr_rgb[ i ]</w:t>
            </w:r>
          </w:p>
        </w:tc>
        <w:tc>
          <w:tcPr>
            <w:tcW w:w="2247" w:type="dxa"/>
            <w:tcBorders>
              <w:top w:val="single" w:sz="6" w:space="0" w:color="000000"/>
              <w:left w:val="single" w:sz="6" w:space="0" w:color="000000"/>
              <w:bottom w:val="single" w:sz="2" w:space="0" w:color="000000"/>
              <w:right w:val="single" w:sz="6" w:space="0" w:color="000000"/>
            </w:tcBorders>
          </w:tcPr>
          <w:p w14:paraId="1B3711CB" w14:textId="2CB4BE34"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u(8)</w:t>
            </w:r>
          </w:p>
        </w:tc>
      </w:tr>
      <w:tr w:rsidR="008177C9" w:rsidRPr="00D7460D" w14:paraId="1B3711D0" w14:textId="77777777" w:rsidTr="008177C9">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D" w14:textId="4498D331" w:rsidR="008177C9" w:rsidRPr="001D01D0" w:rsidRDefault="008177C9" w:rsidP="001D01D0">
            <w:pPr>
              <w:pStyle w:val="Tablebody"/>
              <w:autoSpaceDE w:val="0"/>
              <w:autoSpaceDN w:val="0"/>
              <w:adjustRightInd w:val="0"/>
              <w:spacing w:before="40" w:after="40" w:line="240" w:lineRule="auto"/>
              <w:rPr>
                <w:rFonts w:ascii="Courier New" w:hAnsi="Courier New" w:cs="Courier New"/>
                <w:sz w:val="18"/>
                <w:szCs w:val="18"/>
              </w:rPr>
            </w:pPr>
            <w:r w:rsidRPr="001D01D0">
              <w:rPr>
                <w:rFonts w:ascii="Courier New" w:hAnsi="Courier New" w:cs="Courier New"/>
                <w:sz w:val="18"/>
                <w:szCs w:val="18"/>
              </w:rPr>
              <w:t>}</w:t>
            </w:r>
          </w:p>
        </w:tc>
        <w:tc>
          <w:tcPr>
            <w:tcW w:w="2247" w:type="dxa"/>
            <w:tcBorders>
              <w:top w:val="single" w:sz="6" w:space="0" w:color="000000"/>
              <w:left w:val="single" w:sz="6" w:space="0" w:color="000000"/>
              <w:bottom w:val="single" w:sz="2" w:space="0" w:color="000000"/>
              <w:right w:val="single" w:sz="6" w:space="0" w:color="000000"/>
            </w:tcBorders>
          </w:tcPr>
          <w:p w14:paraId="1B3711CF" w14:textId="77777777" w:rsidR="008177C9" w:rsidRPr="001D01D0" w:rsidRDefault="008177C9" w:rsidP="001D01D0">
            <w:pPr>
              <w:pStyle w:val="Tablebody"/>
              <w:autoSpaceDE w:val="0"/>
              <w:autoSpaceDN w:val="0"/>
              <w:adjustRightInd w:val="0"/>
              <w:spacing w:before="40" w:after="40" w:line="240" w:lineRule="auto"/>
              <w:jc w:val="center"/>
              <w:rPr>
                <w:rFonts w:ascii="Courier New" w:hAnsi="Courier New" w:cs="Courier New"/>
                <w:sz w:val="18"/>
                <w:szCs w:val="18"/>
              </w:rPr>
            </w:pPr>
            <w:r w:rsidRPr="001D01D0">
              <w:rPr>
                <w:rFonts w:ascii="Courier New" w:hAnsi="Courier New" w:cs="Courier New"/>
                <w:sz w:val="18"/>
                <w:szCs w:val="18"/>
              </w:rPr>
              <w:t> </w:t>
            </w:r>
          </w:p>
        </w:tc>
      </w:tr>
    </w:tbl>
    <w:p w14:paraId="1B3711D1" w14:textId="77777777" w:rsidR="00816052" w:rsidRPr="00A15371" w:rsidRDefault="00816052" w:rsidP="004A02B3">
      <w:pPr>
        <w:pStyle w:val="BodyText"/>
        <w:autoSpaceDE w:val="0"/>
        <w:autoSpaceDN w:val="0"/>
        <w:adjustRightInd w:val="0"/>
        <w:rPr>
          <w:szCs w:val="24"/>
        </w:rPr>
      </w:pPr>
    </w:p>
    <w:p w14:paraId="1B3711D2"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3299" w:name="_Toc136599186"/>
      <w:bookmarkStart w:id="3300" w:name="_Toc222491435"/>
      <w:r w:rsidRPr="00D318DE">
        <w:rPr>
          <w:szCs w:val="24"/>
        </w:rPr>
        <w:t>Signalling</w:t>
      </w:r>
      <w:bookmarkEnd w:id="3299"/>
      <w:bookmarkEnd w:id="3300"/>
    </w:p>
    <w:p w14:paraId="1D772BC9" w14:textId="2399BC7F" w:rsidR="00134F09" w:rsidRDefault="00442931" w:rsidP="00D318DE">
      <w:pPr>
        <w:pStyle w:val="BodyText"/>
        <w:autoSpaceDE w:val="0"/>
        <w:autoSpaceDN w:val="0"/>
        <w:adjustRightInd w:val="0"/>
        <w:rPr>
          <w:ins w:id="3301" w:author="Claire-Helene Demarty" w:date="2026-01-12T18:08:00Z" w16du:dateUtc="2026-01-12T17:08:00Z"/>
          <w:rFonts w:eastAsia="MS Mincho"/>
          <w:szCs w:val="24"/>
        </w:rPr>
      </w:pPr>
      <w:r>
        <w:rPr>
          <w:rFonts w:eastAsia="MS Mincho"/>
          <w:szCs w:val="24"/>
        </w:rPr>
        <w:t>Green metadata</w:t>
      </w:r>
      <w:r w:rsidR="00763D61" w:rsidRPr="00D318DE">
        <w:rPr>
          <w:rFonts w:eastAsia="MS Mincho"/>
          <w:szCs w:val="24"/>
        </w:rPr>
        <w:t xml:space="preserve"> </w:t>
      </w:r>
      <w:r w:rsidR="00134E29">
        <w:rPr>
          <w:rFonts w:eastAsia="MS Mincho"/>
          <w:szCs w:val="24"/>
        </w:rPr>
        <w:t>may</w:t>
      </w:r>
      <w:r w:rsidR="00134E29" w:rsidRPr="00D318DE">
        <w:rPr>
          <w:rFonts w:eastAsia="MS Mincho"/>
          <w:szCs w:val="24"/>
        </w:rPr>
        <w:t xml:space="preserve"> </w:t>
      </w:r>
      <w:r w:rsidR="00763D61" w:rsidRPr="00D318DE">
        <w:rPr>
          <w:rFonts w:eastAsia="MS Mincho"/>
          <w:szCs w:val="24"/>
        </w:rPr>
        <w:t xml:space="preserve">be carried in metadata tracks within the ISO </w:t>
      </w:r>
      <w:r w:rsidR="00843BE2">
        <w:rPr>
          <w:rFonts w:eastAsia="MS Mincho"/>
          <w:szCs w:val="24"/>
        </w:rPr>
        <w:t>base</w:t>
      </w:r>
      <w:r w:rsidR="00763D61" w:rsidRPr="00D318DE">
        <w:rPr>
          <w:rFonts w:eastAsia="MS Mincho"/>
          <w:szCs w:val="24"/>
        </w:rPr>
        <w:t xml:space="preserve"> </w:t>
      </w:r>
      <w:r w:rsidR="00843BE2">
        <w:rPr>
          <w:rFonts w:eastAsia="MS Mincho"/>
          <w:szCs w:val="24"/>
        </w:rPr>
        <w:t>media file format</w:t>
      </w:r>
      <w:r w:rsidR="00763D61" w:rsidRPr="00D318DE">
        <w:rPr>
          <w:rFonts w:eastAsia="MS Mincho"/>
          <w:szCs w:val="24"/>
        </w:rPr>
        <w:t xml:space="preserve"> (</w:t>
      </w:r>
      <w:r w:rsidR="00763D61" w:rsidRPr="00D318DE">
        <w:rPr>
          <w:rStyle w:val="stdpublisher"/>
          <w:szCs w:val="24"/>
          <w:shd w:val="clear" w:color="auto" w:fill="auto"/>
        </w:rPr>
        <w:t>ISO/IEC</w:t>
      </w:r>
      <w:r w:rsidR="00763D61" w:rsidRPr="00D318DE">
        <w:rPr>
          <w:rFonts w:eastAsia="MS Mincho"/>
          <w:szCs w:val="24"/>
        </w:rPr>
        <w:t> </w:t>
      </w:r>
      <w:r w:rsidR="00763D61" w:rsidRPr="00D318DE">
        <w:rPr>
          <w:rStyle w:val="stddocNumber"/>
          <w:rFonts w:eastAsia="MS Mincho"/>
          <w:szCs w:val="24"/>
          <w:shd w:val="clear" w:color="auto" w:fill="auto"/>
        </w:rPr>
        <w:t>14496</w:t>
      </w:r>
      <w:r w:rsidR="00763D61" w:rsidRPr="00D318DE">
        <w:rPr>
          <w:rFonts w:eastAsia="MS Mincho"/>
          <w:szCs w:val="24"/>
        </w:rPr>
        <w:noBreakHyphen/>
      </w:r>
      <w:r w:rsidR="00763D61" w:rsidRPr="00D318DE">
        <w:rPr>
          <w:rStyle w:val="stddocPartNumber"/>
          <w:rFonts w:eastAsia="MS Mincho"/>
          <w:szCs w:val="24"/>
          <w:shd w:val="clear" w:color="auto" w:fill="auto"/>
        </w:rPr>
        <w:t>12</w:t>
      </w:r>
      <w:ins w:id="3302" w:author="Claire-Helene Demarty" w:date="2026-01-23T15:53:00Z" w16du:dateUtc="2026-01-23T14:53:00Z">
        <w:r w:rsidR="0071430D">
          <w:rPr>
            <w:rStyle w:val="stddocPartNumber"/>
            <w:rFonts w:eastAsia="MS Mincho"/>
            <w:szCs w:val="24"/>
            <w:shd w:val="clear" w:color="auto" w:fill="auto"/>
          </w:rPr>
          <w:t xml:space="preserve"> [2]</w:t>
        </w:r>
      </w:ins>
      <w:r w:rsidR="00763D61" w:rsidRPr="00D318DE">
        <w:rPr>
          <w:rFonts w:eastAsia="MS Mincho"/>
          <w:szCs w:val="24"/>
        </w:rPr>
        <w:t>)</w:t>
      </w:r>
      <w:ins w:id="3303" w:author="Claire-Helene Demarty" w:date="2026-01-12T18:08:00Z" w16du:dateUtc="2026-01-12T17:08:00Z">
        <w:r w:rsidR="00134F09">
          <w:rPr>
            <w:rFonts w:eastAsia="MS Mincho"/>
            <w:szCs w:val="24"/>
          </w:rPr>
          <w:t>, or using specific adaptation set within the MPD in the context of DASH delivery</w:t>
        </w:r>
      </w:ins>
      <w:r w:rsidR="00763D61" w:rsidRPr="00D318DE">
        <w:rPr>
          <w:rFonts w:eastAsia="MS Mincho"/>
          <w:szCs w:val="24"/>
        </w:rPr>
        <w:t xml:space="preserve">. </w:t>
      </w:r>
    </w:p>
    <w:p w14:paraId="1B3711D3" w14:textId="0B6430A0" w:rsidR="00763D61" w:rsidRPr="00D318DE" w:rsidRDefault="00134F09" w:rsidP="00D318DE">
      <w:pPr>
        <w:pStyle w:val="BodyText"/>
        <w:autoSpaceDE w:val="0"/>
        <w:autoSpaceDN w:val="0"/>
        <w:adjustRightInd w:val="0"/>
        <w:rPr>
          <w:rFonts w:eastAsia="MS Mincho"/>
          <w:szCs w:val="24"/>
        </w:rPr>
      </w:pPr>
      <w:ins w:id="3304" w:author="Claire-Helene Demarty" w:date="2026-01-12T18:08:00Z" w16du:dateUtc="2026-01-12T17:08:00Z">
        <w:r>
          <w:rPr>
            <w:rFonts w:eastAsia="MS Mincho"/>
            <w:szCs w:val="24"/>
          </w:rPr>
          <w:t xml:space="preserve">In both cases, </w:t>
        </w:r>
      </w:ins>
      <w:del w:id="3305" w:author="Claire-Helene Demarty" w:date="2026-01-12T18:08:00Z" w16du:dateUtc="2026-01-12T17:08:00Z">
        <w:r w:rsidR="00763D61" w:rsidRPr="00D318DE" w:rsidDel="00134F09">
          <w:rPr>
            <w:rFonts w:eastAsia="MS Mincho"/>
            <w:szCs w:val="24"/>
          </w:rPr>
          <w:delText xml:space="preserve">Such </w:delText>
        </w:r>
      </w:del>
      <w:r w:rsidR="00763D61" w:rsidRPr="00D318DE">
        <w:rPr>
          <w:rFonts w:eastAsia="MS Mincho"/>
          <w:szCs w:val="24"/>
        </w:rPr>
        <w:t>carriage</w:t>
      </w:r>
      <w:ins w:id="3306" w:author="Claire-Helene Demarty" w:date="2026-01-12T18:08:00Z" w16du:dateUtc="2026-01-12T17:08:00Z">
        <w:r>
          <w:rPr>
            <w:rFonts w:eastAsia="MS Mincho"/>
            <w:szCs w:val="24"/>
          </w:rPr>
          <w:t xml:space="preserve"> of </w:t>
        </w:r>
      </w:ins>
      <w:ins w:id="3307" w:author="Claire-Helene Demarty" w:date="2026-01-12T18:09:00Z" w16du:dateUtc="2026-01-12T17:09:00Z">
        <w:r>
          <w:rPr>
            <w:rFonts w:eastAsia="MS Mincho"/>
            <w:szCs w:val="24"/>
          </w:rPr>
          <w:t>green metadata</w:t>
        </w:r>
      </w:ins>
      <w:r w:rsidR="00763D61" w:rsidRPr="00D318DE">
        <w:rPr>
          <w:rFonts w:eastAsia="MS Mincho"/>
          <w:szCs w:val="24"/>
        </w:rPr>
        <w:t xml:space="preserve"> is specified in </w:t>
      </w:r>
      <w:r w:rsidR="00763D61" w:rsidRPr="00D318DE">
        <w:rPr>
          <w:rStyle w:val="stdpublisher"/>
          <w:rFonts w:eastAsia="MS Mincho"/>
          <w:szCs w:val="24"/>
          <w:shd w:val="clear" w:color="auto" w:fill="auto"/>
        </w:rPr>
        <w:t>ISO/IEC</w:t>
      </w:r>
      <w:r w:rsidR="00763D61" w:rsidRPr="00D318DE">
        <w:rPr>
          <w:rFonts w:eastAsia="MS Mincho"/>
          <w:szCs w:val="24"/>
        </w:rPr>
        <w:t> </w:t>
      </w:r>
      <w:r w:rsidR="00763D61" w:rsidRPr="00D318DE">
        <w:rPr>
          <w:rStyle w:val="stddocNumber"/>
          <w:rFonts w:eastAsia="MS Mincho"/>
          <w:szCs w:val="24"/>
          <w:shd w:val="clear" w:color="auto" w:fill="auto"/>
        </w:rPr>
        <w:t>23001</w:t>
      </w:r>
      <w:r w:rsidR="00763D61" w:rsidRPr="00D318DE">
        <w:rPr>
          <w:rFonts w:eastAsia="MS Mincho"/>
          <w:szCs w:val="24"/>
        </w:rPr>
        <w:noBreakHyphen/>
      </w:r>
      <w:r w:rsidR="00763D61" w:rsidRPr="00D318DE">
        <w:rPr>
          <w:rStyle w:val="stddocPartNumber"/>
          <w:rFonts w:eastAsia="MS Mincho"/>
          <w:szCs w:val="24"/>
          <w:shd w:val="clear" w:color="auto" w:fill="auto"/>
        </w:rPr>
        <w:t>1</w:t>
      </w:r>
      <w:ins w:id="3308" w:author="Claire-Helene Demarty" w:date="2026-01-12T18:07:00Z" w16du:dateUtc="2026-01-12T17:07:00Z">
        <w:r>
          <w:rPr>
            <w:rStyle w:val="stddocPartNumber"/>
            <w:rFonts w:eastAsia="MS Mincho"/>
            <w:szCs w:val="24"/>
            <w:shd w:val="clear" w:color="auto" w:fill="auto"/>
          </w:rPr>
          <w:t>9</w:t>
        </w:r>
      </w:ins>
      <w:del w:id="3309" w:author="Claire-Helene Demarty" w:date="2026-01-12T18:07:00Z" w16du:dateUtc="2026-01-12T17:07:00Z">
        <w:r w:rsidR="00763D61" w:rsidRPr="00D318DE" w:rsidDel="00134F09">
          <w:rPr>
            <w:rStyle w:val="stddocPartNumber"/>
            <w:rFonts w:eastAsia="MS Mincho"/>
            <w:szCs w:val="24"/>
            <w:shd w:val="clear" w:color="auto" w:fill="auto"/>
          </w:rPr>
          <w:delText>0</w:delText>
        </w:r>
      </w:del>
      <w:r w:rsidR="00763D61" w:rsidRPr="00D318DE">
        <w:rPr>
          <w:rFonts w:eastAsia="MS Mincho"/>
          <w:szCs w:val="24"/>
        </w:rPr>
        <w:t>.</w:t>
      </w:r>
    </w:p>
    <w:p w14:paraId="1B3711D4" w14:textId="378E7FEF" w:rsidR="00763D61" w:rsidRPr="00D318DE" w:rsidDel="00134F09" w:rsidRDefault="00763D61" w:rsidP="00D318DE">
      <w:pPr>
        <w:pStyle w:val="BodyText"/>
        <w:autoSpaceDE w:val="0"/>
        <w:autoSpaceDN w:val="0"/>
        <w:adjustRightInd w:val="0"/>
        <w:rPr>
          <w:del w:id="3310" w:author="Claire-Helene Demarty" w:date="2026-01-12T18:09:00Z" w16du:dateUtc="2026-01-12T17:09:00Z"/>
          <w:rFonts w:eastAsia="MS Mincho"/>
          <w:szCs w:val="24"/>
        </w:rPr>
      </w:pPr>
      <w:del w:id="3311" w:author="Claire-Helene Demarty" w:date="2026-01-12T18:09:00Z" w16du:dateUtc="2026-01-12T17:09:00Z">
        <w:r w:rsidRPr="00D318DE" w:rsidDel="00134F09">
          <w:rPr>
            <w:rFonts w:eastAsia="MS Mincho"/>
            <w:szCs w:val="24"/>
          </w:rPr>
          <w:delText xml:space="preserve">In the context of DASH delivery, a specific </w:delText>
        </w:r>
        <w:r w:rsidR="00C8668E" w:rsidDel="00134F09">
          <w:rPr>
            <w:rFonts w:eastAsia="MS Mincho"/>
            <w:szCs w:val="24"/>
          </w:rPr>
          <w:delText>adaptation set</w:delText>
        </w:r>
        <w:r w:rsidR="00C8668E" w:rsidRPr="00D318DE" w:rsidDel="00134F09">
          <w:rPr>
            <w:rFonts w:eastAsia="MS Mincho"/>
            <w:szCs w:val="24"/>
          </w:rPr>
          <w:delText xml:space="preserve"> </w:delText>
        </w:r>
        <w:r w:rsidRPr="00D318DE" w:rsidDel="00134F09">
          <w:rPr>
            <w:rFonts w:eastAsia="MS Mincho"/>
            <w:szCs w:val="24"/>
          </w:rPr>
          <w:delText xml:space="preserve">within the MPD can define the available </w:delText>
        </w:r>
        <w:r w:rsidR="00442931" w:rsidDel="00134F09">
          <w:rPr>
            <w:rFonts w:eastAsia="MS Mincho"/>
            <w:szCs w:val="24"/>
          </w:rPr>
          <w:delText>green metadata</w:delText>
        </w:r>
        <w:r w:rsidRPr="00D318DE" w:rsidDel="00134F09">
          <w:rPr>
            <w:rFonts w:eastAsia="MS Mincho"/>
            <w:szCs w:val="24"/>
          </w:rPr>
          <w:delText xml:space="preserve"> </w:delText>
        </w:r>
        <w:r w:rsidR="00630823" w:rsidDel="00134F09">
          <w:rPr>
            <w:rFonts w:eastAsia="MS Mincho"/>
            <w:szCs w:val="24"/>
          </w:rPr>
          <w:delText>representation</w:delText>
        </w:r>
        <w:r w:rsidRPr="00D318DE" w:rsidDel="00134F09">
          <w:rPr>
            <w:rFonts w:eastAsia="MS Mincho"/>
            <w:szCs w:val="24"/>
          </w:rPr>
          <w:delText xml:space="preserve">s and their association to the available media </w:delText>
        </w:r>
        <w:r w:rsidR="00630823" w:rsidDel="00134F09">
          <w:rPr>
            <w:rFonts w:eastAsia="MS Mincho"/>
            <w:szCs w:val="24"/>
          </w:rPr>
          <w:delText>representation</w:delText>
        </w:r>
        <w:r w:rsidRPr="00D318DE" w:rsidDel="00134F09">
          <w:rPr>
            <w:rFonts w:eastAsia="MS Mincho"/>
            <w:szCs w:val="24"/>
          </w:rPr>
          <w:delText xml:space="preserve">s, using the signalling mechanisms specified in </w:delText>
        </w:r>
        <w:r w:rsidRPr="00D318DE" w:rsidDel="00134F09">
          <w:rPr>
            <w:rStyle w:val="stdpublisher"/>
            <w:szCs w:val="24"/>
            <w:shd w:val="clear" w:color="auto" w:fill="auto"/>
          </w:rPr>
          <w:delText>ISO/IEC</w:delText>
        </w:r>
        <w:r w:rsidRPr="00D318DE" w:rsidDel="00134F09">
          <w:rPr>
            <w:rFonts w:eastAsia="MS Mincho"/>
            <w:szCs w:val="24"/>
          </w:rPr>
          <w:delText> </w:delText>
        </w:r>
        <w:r w:rsidRPr="00D318DE" w:rsidDel="00134F09">
          <w:rPr>
            <w:rStyle w:val="stddocNumber"/>
            <w:rFonts w:eastAsia="MS Mincho"/>
            <w:szCs w:val="24"/>
            <w:shd w:val="clear" w:color="auto" w:fill="auto"/>
          </w:rPr>
          <w:delText>23009</w:delText>
        </w:r>
        <w:r w:rsidRPr="00D318DE" w:rsidDel="00134F09">
          <w:rPr>
            <w:rFonts w:eastAsia="MS Mincho"/>
            <w:szCs w:val="24"/>
          </w:rPr>
          <w:noBreakHyphen/>
        </w:r>
        <w:r w:rsidRPr="00D318DE" w:rsidDel="00134F09">
          <w:rPr>
            <w:rStyle w:val="stddocPartNumber"/>
            <w:rFonts w:eastAsia="MS Mincho"/>
            <w:szCs w:val="24"/>
            <w:shd w:val="clear" w:color="auto" w:fill="auto"/>
          </w:rPr>
          <w:delText>1</w:delText>
        </w:r>
        <w:r w:rsidR="001A5DDB" w:rsidRPr="00D318DE" w:rsidDel="00134F09">
          <w:delText xml:space="preserve"> and</w:delText>
        </w:r>
        <w:r w:rsidRPr="00D318DE" w:rsidDel="00134F09">
          <w:rPr>
            <w:rFonts w:eastAsia="MS Mincho"/>
            <w:szCs w:val="24"/>
          </w:rPr>
          <w:delText xml:space="preserve"> </w:delText>
        </w:r>
        <w:r w:rsidRPr="00D318DE" w:rsidDel="00134F09">
          <w:rPr>
            <w:rStyle w:val="stdpublisher"/>
            <w:rFonts w:eastAsia="MS Mincho"/>
            <w:szCs w:val="24"/>
            <w:shd w:val="clear" w:color="auto" w:fill="auto"/>
          </w:rPr>
          <w:delText>ISO/IEC</w:delText>
        </w:r>
        <w:r w:rsidRPr="00D318DE" w:rsidDel="00134F09">
          <w:rPr>
            <w:rFonts w:eastAsia="MS Mincho"/>
            <w:szCs w:val="24"/>
          </w:rPr>
          <w:delText> </w:delText>
        </w:r>
        <w:r w:rsidRPr="00D318DE" w:rsidDel="00134F09">
          <w:rPr>
            <w:rStyle w:val="stddocNumber"/>
            <w:rFonts w:eastAsia="MS Mincho"/>
            <w:szCs w:val="24"/>
            <w:shd w:val="clear" w:color="auto" w:fill="auto"/>
          </w:rPr>
          <w:delText>23009</w:delText>
        </w:r>
        <w:r w:rsidRPr="00D318DE" w:rsidDel="00134F09">
          <w:rPr>
            <w:rFonts w:eastAsia="MS Mincho"/>
            <w:szCs w:val="24"/>
          </w:rPr>
          <w:noBreakHyphen/>
        </w:r>
        <w:r w:rsidRPr="00D318DE" w:rsidDel="00134F09">
          <w:rPr>
            <w:rStyle w:val="stddocPartNumber"/>
            <w:rFonts w:eastAsia="MS Mincho"/>
            <w:szCs w:val="24"/>
            <w:shd w:val="clear" w:color="auto" w:fill="auto"/>
          </w:rPr>
          <w:delText>3</w:delText>
        </w:r>
        <w:r w:rsidRPr="00D318DE" w:rsidDel="00134F09">
          <w:rPr>
            <w:rFonts w:eastAsia="MS Mincho"/>
            <w:szCs w:val="24"/>
          </w:rPr>
          <w:delText xml:space="preserve"> </w:delText>
        </w:r>
        <w:r w:rsidR="0049149C" w:rsidDel="00134F09">
          <w:rPr>
            <w:rFonts w:eastAsia="MS Mincho"/>
            <w:szCs w:val="24"/>
          </w:rPr>
          <w:delText xml:space="preserve">[1] </w:delText>
        </w:r>
        <w:r w:rsidRPr="00D318DE" w:rsidDel="00134F09">
          <w:rPr>
            <w:rFonts w:eastAsia="MS Mincho"/>
            <w:szCs w:val="24"/>
          </w:rPr>
          <w:delText xml:space="preserve">and illustrated in </w:delText>
        </w:r>
        <w:r w:rsidRPr="00D318DE" w:rsidDel="00134F09">
          <w:rPr>
            <w:rStyle w:val="citesec"/>
            <w:shd w:val="clear" w:color="auto" w:fill="auto"/>
          </w:rPr>
          <w:delText>Annex B</w:delText>
        </w:r>
        <w:r w:rsidRPr="00D318DE" w:rsidDel="00134F09">
          <w:rPr>
            <w:rFonts w:eastAsia="MS Mincho"/>
            <w:szCs w:val="24"/>
          </w:rPr>
          <w:delText>.</w:delText>
        </w:r>
      </w:del>
    </w:p>
    <w:p w14:paraId="1B3711D5" w14:textId="77777777" w:rsidR="00816052" w:rsidRDefault="00816052">
      <w:pPr>
        <w:spacing w:after="0" w:line="240" w:lineRule="auto"/>
        <w:jc w:val="left"/>
        <w:rPr>
          <w:b/>
          <w:sz w:val="24"/>
          <w:szCs w:val="24"/>
        </w:rPr>
      </w:pPr>
      <w:r>
        <w:rPr>
          <w:szCs w:val="24"/>
        </w:rPr>
        <w:lastRenderedPageBreak/>
        <w:br w:type="page"/>
      </w:r>
    </w:p>
    <w:p w14:paraId="1B3711D6"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3312" w:name="_Toc136599187"/>
      <w:bookmarkStart w:id="3313" w:name="_Toc222491436"/>
      <w:r w:rsidRPr="00D318DE">
        <w:rPr>
          <w:szCs w:val="24"/>
        </w:rPr>
        <w:lastRenderedPageBreak/>
        <w:t>Semantics</w:t>
      </w:r>
      <w:bookmarkEnd w:id="3312"/>
      <w:bookmarkEnd w:id="3313"/>
    </w:p>
    <w:p w14:paraId="1B3711D7"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bookmarkStart w:id="3314" w:name="_Ref109283588"/>
      <w:r w:rsidRPr="00D318DE">
        <w:rPr>
          <w:szCs w:val="24"/>
        </w:rPr>
        <w:t>Decoder-power indication metadata semantics</w:t>
      </w:r>
      <w:bookmarkEnd w:id="3314"/>
    </w:p>
    <w:p w14:paraId="1B3711D8" w14:textId="68D41152" w:rsidR="00763D61" w:rsidRPr="00D318DE" w:rsidRDefault="00763D61" w:rsidP="00D318DE">
      <w:pPr>
        <w:pStyle w:val="BodyText"/>
        <w:autoSpaceDE w:val="0"/>
        <w:autoSpaceDN w:val="0"/>
        <w:adjustRightInd w:val="0"/>
        <w:rPr>
          <w:rFonts w:eastAsia="MS Mincho"/>
          <w:szCs w:val="24"/>
        </w:rPr>
      </w:pPr>
      <w:r w:rsidRPr="00167531">
        <w:rPr>
          <w:rFonts w:eastAsia="MS Mincho"/>
          <w:bCs/>
          <w:szCs w:val="24"/>
        </w:rPr>
        <w:t>dec_ops_reduction_ratio_from_max(i)</w:t>
      </w:r>
      <w:r w:rsidRPr="00184FE6">
        <w:rPr>
          <w:rFonts w:eastAsia="MS Mincho"/>
          <w:bCs/>
          <w:szCs w:val="24"/>
        </w:rPr>
        <w:t xml:space="preserve"> </w:t>
      </w:r>
      <w:r w:rsidR="00591FD1">
        <w:rPr>
          <w:rFonts w:eastAsia="MS Mincho"/>
          <w:szCs w:val="24"/>
        </w:rPr>
        <w:t>indicates</w:t>
      </w:r>
      <w:r w:rsidRPr="00D318DE">
        <w:rPr>
          <w:rFonts w:eastAsia="MS Mincho"/>
          <w:szCs w:val="24"/>
        </w:rPr>
        <w:t xml:space="preserve"> the percentage by which decoding operations are reduced in the i</w:t>
      </w:r>
      <w:r w:rsidRPr="00D318DE">
        <w:rPr>
          <w:rFonts w:eastAsia="MS Mincho"/>
          <w:szCs w:val="24"/>
          <w:vertAlign w:val="superscript"/>
        </w:rPr>
        <w:t>th</w:t>
      </w:r>
      <w:r w:rsidRPr="00D318DE">
        <w:rPr>
          <w:rFonts w:eastAsia="MS Mincho"/>
          <w:szCs w:val="24"/>
        </w:rPr>
        <w:t xml:space="preserve"> </w:t>
      </w:r>
      <w:r w:rsidR="00630823">
        <w:rPr>
          <w:rFonts w:eastAsia="MS Mincho"/>
          <w:szCs w:val="24"/>
        </w:rPr>
        <w:t>representation</w:t>
      </w:r>
      <w:r w:rsidRPr="00D318DE">
        <w:rPr>
          <w:rFonts w:eastAsia="MS Mincho"/>
          <w:szCs w:val="24"/>
        </w:rPr>
        <w:t xml:space="preserve"> compared to the most demanding </w:t>
      </w:r>
      <w:r w:rsidR="00630823">
        <w:rPr>
          <w:rFonts w:eastAsia="MS Mincho"/>
          <w:szCs w:val="24"/>
        </w:rPr>
        <w:t>representation</w:t>
      </w:r>
      <w:r w:rsidRPr="00D318DE">
        <w:rPr>
          <w:rFonts w:eastAsia="MS Mincho"/>
          <w:szCs w:val="24"/>
        </w:rPr>
        <w:t xml:space="preserve"> of the current video </w:t>
      </w:r>
      <w:r w:rsidR="003E3C44">
        <w:rPr>
          <w:rFonts w:eastAsia="MS Mincho"/>
          <w:szCs w:val="24"/>
        </w:rPr>
        <w:t>Segment</w:t>
      </w:r>
      <w:r w:rsidR="006A1B35">
        <w:rPr>
          <w:rFonts w:eastAsia="MS Mincho"/>
          <w:szCs w:val="24"/>
        </w:rPr>
        <w:t xml:space="preserve">. </w:t>
      </w:r>
      <w:r w:rsidR="00AE385C" w:rsidRPr="00167531">
        <w:rPr>
          <w:rFonts w:eastAsia="MS Mincho"/>
          <w:bCs/>
          <w:szCs w:val="24"/>
        </w:rPr>
        <w:t>dec_ops_reduction_ratio_from_max(i)</w:t>
      </w:r>
      <w:r w:rsidR="00AE385C" w:rsidRPr="00184FE6">
        <w:rPr>
          <w:rFonts w:eastAsia="MS Mincho"/>
          <w:bCs/>
          <w:szCs w:val="24"/>
        </w:rPr>
        <w:t xml:space="preserve"> </w:t>
      </w:r>
      <w:r w:rsidR="006A1B35">
        <w:rPr>
          <w:rFonts w:eastAsia="MS Mincho"/>
          <w:szCs w:val="24"/>
        </w:rPr>
        <w:t xml:space="preserve">is set equal to </w:t>
      </w:r>
      <w:r w:rsidR="006A1B35" w:rsidRPr="00AA78C3">
        <w:rPr>
          <w:rFonts w:eastAsia="MS Mincho"/>
          <w:i/>
          <w:iCs/>
          <w:szCs w:val="24"/>
        </w:rPr>
        <w:t>d</w:t>
      </w:r>
      <w:r w:rsidR="005D58C6" w:rsidRPr="00990EDB">
        <w:rPr>
          <w:rFonts w:eastAsia="MS Mincho"/>
          <w:szCs w:val="24"/>
          <w:vertAlign w:val="subscript"/>
        </w:rPr>
        <w:t>opsReducRatio</w:t>
      </w:r>
      <w:r w:rsidR="00C506C5" w:rsidRPr="00990EDB">
        <w:rPr>
          <w:rFonts w:eastAsia="MS Mincho"/>
          <w:szCs w:val="24"/>
          <w:vertAlign w:val="subscript"/>
        </w:rPr>
        <w:t>FromMax</w:t>
      </w:r>
      <w:r w:rsidR="00057B66">
        <w:rPr>
          <w:rFonts w:eastAsia="MS Mincho"/>
          <w:szCs w:val="24"/>
        </w:rPr>
        <w:t>(i)</w:t>
      </w:r>
      <w:r w:rsidR="005D58C6">
        <w:rPr>
          <w:rFonts w:eastAsia="MS Mincho"/>
          <w:szCs w:val="24"/>
        </w:rPr>
        <w:t xml:space="preserve"> </w:t>
      </w:r>
      <w:r w:rsidR="006A1B35">
        <w:rPr>
          <w:rFonts w:eastAsia="MS Mincho"/>
          <w:szCs w:val="24"/>
        </w:rPr>
        <w:t>derived as follows</w:t>
      </w:r>
      <w:r w:rsidRPr="00D318DE">
        <w:rPr>
          <w:rFonts w:eastAsia="MS Mincho"/>
          <w:szCs w:val="24"/>
        </w:rPr>
        <w:t>:</w:t>
      </w:r>
    </w:p>
    <w:p w14:paraId="1B3711D9" w14:textId="48178BC0" w:rsidR="00763D61" w:rsidRPr="00D318DE" w:rsidRDefault="00000000" w:rsidP="00AA78C3">
      <w:pPr>
        <w:pStyle w:val="Formula"/>
        <w:ind w:left="1440"/>
      </w:pPr>
      <m:oMath>
        <m:sSub>
          <m:sSubPr>
            <m:ctrlPr>
              <w:rPr>
                <w:rStyle w:val="CharSDLcode"/>
                <w:rFonts w:ascii="Cambria Math" w:eastAsia="Malgun Gothic" w:hAnsi="Cambria Math" w:cs="Courier"/>
                <w:i/>
                <w:iCs/>
              </w:rPr>
            </m:ctrlPr>
          </m:sSubPr>
          <m:e>
            <m:r>
              <w:rPr>
                <w:rStyle w:val="CharSDLcode"/>
                <w:rFonts w:ascii="Cambria Math" w:eastAsia="Malgun Gothic" w:hAnsi="Cambria Math" w:cs="Courier"/>
              </w:rPr>
              <m:t>d</m:t>
            </m:r>
          </m:e>
          <m:sub>
            <m:r>
              <m:rPr>
                <m:sty m:val="p"/>
              </m:rPr>
              <w:rPr>
                <w:rStyle w:val="CharSDLcode"/>
                <w:rFonts w:ascii="Cambria Math" w:eastAsia="Malgun Gothic" w:hAnsi="Cambria Math" w:cs="Courier"/>
              </w:rPr>
              <m:t>opsReducRatioFromMax</m:t>
            </m:r>
          </m:sub>
        </m:sSub>
        <m:r>
          <m:rPr>
            <m:sty m:val="p"/>
          </m:rPr>
          <w:rPr>
            <w:rStyle w:val="CharSDLcode"/>
            <w:rFonts w:ascii="Cambria Math" w:eastAsia="Malgun Gothic" w:hAnsi="Cambria Math" w:cs="Courier"/>
          </w:rPr>
          <m:t>(i)=Floor</m:t>
        </m:r>
        <m:d>
          <m:dPr>
            <m:ctrlPr>
              <w:rPr>
                <w:rStyle w:val="CharSDLcode"/>
                <w:rFonts w:ascii="Cambria Math" w:eastAsia="Malgun Gothic" w:hAnsi="Cambria Math" w:cs="Courier"/>
              </w:rPr>
            </m:ctrlPr>
          </m:dPr>
          <m:e>
            <m:f>
              <m:fPr>
                <m:ctrlPr>
                  <w:rPr>
                    <w:rStyle w:val="CharSDLcode"/>
                    <w:rFonts w:ascii="Cambria Math" w:eastAsia="Malgun Gothic" w:hAnsi="Cambria Math" w:cs="Courier"/>
                  </w:rPr>
                </m:ctrlPr>
              </m:fPr>
              <m:num>
                <m:sSub>
                  <m:sSubPr>
                    <m:ctrlPr>
                      <w:rPr>
                        <w:rStyle w:val="CharSDLcode"/>
                        <w:rFonts w:ascii="Cambria Math" w:eastAsia="Malgun Gothic" w:hAnsi="Cambria Math" w:cs="Courier"/>
                        <w:i/>
                        <w:iCs/>
                      </w:rPr>
                    </m:ctrlPr>
                  </m:sSubPr>
                  <m:e>
                    <m:r>
                      <w:rPr>
                        <w:rStyle w:val="CharSDLcode"/>
                        <w:rFonts w:ascii="Cambria Math" w:eastAsia="Malgun Gothic" w:hAnsi="Cambria Math" w:cs="Courier"/>
                      </w:rPr>
                      <m:t>N</m:t>
                    </m:r>
                  </m:e>
                  <m:sub>
                    <m:r>
                      <m:rPr>
                        <m:sty m:val="p"/>
                      </m:rPr>
                      <w:rPr>
                        <w:rStyle w:val="CharSDLcode"/>
                        <w:rFonts w:ascii="Cambria Math" w:eastAsia="Malgun Gothic" w:hAnsi="Cambria Math" w:cs="Courier"/>
                      </w:rPr>
                      <m:t>MaxNumDecOps</m:t>
                    </m:r>
                  </m:sub>
                </m:sSub>
                <m:r>
                  <m:rPr>
                    <m:sty m:val="p"/>
                  </m:rPr>
                  <w:rPr>
                    <w:rStyle w:val="CharSDLcode"/>
                    <w:rFonts w:ascii="Cambria Math" w:eastAsia="Malgun Gothic" w:hAnsi="Cambria Math" w:cs="Courier"/>
                  </w:rPr>
                  <m:t xml:space="preserve">- </m:t>
                </m:r>
                <m:sSub>
                  <m:sSubPr>
                    <m:ctrlPr>
                      <w:rPr>
                        <w:rFonts w:ascii="Cambria Math" w:hAnsi="Cambria Math"/>
                        <w:i/>
                        <w:iCs/>
                        <w:szCs w:val="24"/>
                      </w:rPr>
                    </m:ctrlPr>
                  </m:sSubPr>
                  <m:e>
                    <m:r>
                      <w:rPr>
                        <w:rFonts w:ascii="Cambria Math" w:hAnsi="Cambria Math"/>
                        <w:szCs w:val="24"/>
                      </w:rPr>
                      <m:t>N</m:t>
                    </m:r>
                    <m:ctrlPr>
                      <w:rPr>
                        <w:rStyle w:val="CharSDLcode"/>
                        <w:rFonts w:ascii="Cambria Math" w:eastAsia="Malgun Gothic" w:hAnsi="Cambria Math" w:cs="Courier"/>
                        <w:i/>
                        <w:iCs/>
                      </w:rPr>
                    </m:ctrlPr>
                  </m:e>
                  <m:sub>
                    <m:r>
                      <m:rPr>
                        <m:sty m:val="p"/>
                      </m:rPr>
                      <w:rPr>
                        <w:rFonts w:ascii="Cambria Math" w:hAnsi="Cambria Math"/>
                        <w:szCs w:val="24"/>
                      </w:rPr>
                      <m:t>DecOps</m:t>
                    </m:r>
                  </m:sub>
                </m:sSub>
                <m:r>
                  <w:rPr>
                    <w:rFonts w:ascii="Cambria Math" w:hAnsi="Cambria Math"/>
                    <w:szCs w:val="24"/>
                  </w:rPr>
                  <m:t>(</m:t>
                </m:r>
                <m:r>
                  <m:rPr>
                    <m:sty m:val="p"/>
                  </m:rPr>
                  <w:rPr>
                    <w:rFonts w:ascii="Cambria Math" w:hAnsi="Cambria Math"/>
                    <w:szCs w:val="24"/>
                  </w:rPr>
                  <m:t>i)</m:t>
                </m:r>
              </m:num>
              <m:den>
                <m:sSub>
                  <m:sSubPr>
                    <m:ctrlPr>
                      <w:rPr>
                        <w:rStyle w:val="CharSDLcode"/>
                        <w:rFonts w:ascii="Cambria Math" w:eastAsia="Malgun Gothic" w:hAnsi="Cambria Math" w:cs="Courier"/>
                        <w:i/>
                        <w:iCs/>
                      </w:rPr>
                    </m:ctrlPr>
                  </m:sSubPr>
                  <m:e>
                    <m:r>
                      <w:rPr>
                        <w:rStyle w:val="CharSDLcode"/>
                        <w:rFonts w:ascii="Cambria Math" w:eastAsia="Malgun Gothic" w:hAnsi="Cambria Math" w:cs="Courier"/>
                      </w:rPr>
                      <m:t>N</m:t>
                    </m:r>
                  </m:e>
                  <m:sub>
                    <m:r>
                      <m:rPr>
                        <m:sty m:val="p"/>
                      </m:rPr>
                      <w:rPr>
                        <w:rStyle w:val="CharSDLcode"/>
                        <w:rFonts w:ascii="Cambria Math" w:eastAsia="Malgun Gothic" w:hAnsi="Cambria Math" w:cs="Courier"/>
                      </w:rPr>
                      <m:t>MaxNumDecOps</m:t>
                    </m:r>
                  </m:sub>
                </m:sSub>
              </m:den>
            </m:f>
            <m:r>
              <m:rPr>
                <m:sty m:val="p"/>
              </m:rPr>
              <w:rPr>
                <w:rStyle w:val="CharSDLcode"/>
                <w:rFonts w:ascii="Cambria Math" w:eastAsia="Malgun Gothic" w:hAnsi="Cambria Math" w:cs="Courier"/>
              </w:rPr>
              <m:t>*100</m:t>
            </m:r>
          </m:e>
        </m:d>
      </m:oMath>
      <w:r w:rsidR="00182BB2" w:rsidRPr="00D318DE">
        <w:tab/>
        <w:t>(</w:t>
      </w:r>
      <w:r w:rsidR="006C3BA2">
        <w:t>8</w:t>
      </w:r>
      <w:r w:rsidR="00182BB2" w:rsidRPr="00D318DE">
        <w:t>-1)</w:t>
      </w:r>
    </w:p>
    <w:p w14:paraId="1B3711DA" w14:textId="3FC5BCC9" w:rsidR="00591FD1" w:rsidRPr="00D318DE" w:rsidRDefault="00E258E6" w:rsidP="0037118D">
      <w:pPr>
        <w:pStyle w:val="BodyText"/>
        <w:autoSpaceDE w:val="0"/>
        <w:autoSpaceDN w:val="0"/>
        <w:adjustRightInd w:val="0"/>
        <w:spacing w:before="240"/>
        <w:rPr>
          <w:rFonts w:eastAsia="MS Mincho"/>
          <w:szCs w:val="24"/>
        </w:rPr>
      </w:pPr>
      <w:r w:rsidRPr="00AA78C3">
        <w:rPr>
          <w:rFonts w:eastAsia="MS Mincho"/>
          <w:i/>
          <w:iCs/>
          <w:szCs w:val="24"/>
        </w:rPr>
        <w:t>N</w:t>
      </w:r>
      <w:r w:rsidRPr="00A65EB2">
        <w:rPr>
          <w:rFonts w:eastAsia="MS Mincho"/>
          <w:szCs w:val="24"/>
          <w:vertAlign w:val="subscript"/>
        </w:rPr>
        <w:t>m</w:t>
      </w:r>
      <w:r w:rsidR="00591FD1" w:rsidRPr="00A65EB2">
        <w:rPr>
          <w:rFonts w:eastAsia="MS Mincho"/>
          <w:szCs w:val="24"/>
          <w:vertAlign w:val="subscript"/>
        </w:rPr>
        <w:t>axNumDecOps</w:t>
      </w:r>
      <w:r w:rsidR="00591FD1" w:rsidRPr="00D318DE">
        <w:rPr>
          <w:rFonts w:eastAsia="MS Mincho"/>
          <w:szCs w:val="24"/>
        </w:rPr>
        <w:t xml:space="preserve"> </w:t>
      </w:r>
      <w:r w:rsidR="00591FD1">
        <w:rPr>
          <w:rFonts w:eastAsia="MS Mincho"/>
          <w:szCs w:val="24"/>
        </w:rPr>
        <w:t>is</w:t>
      </w:r>
      <w:r w:rsidR="00591FD1" w:rsidRPr="00D318DE">
        <w:rPr>
          <w:rFonts w:eastAsia="MS Mincho"/>
          <w:szCs w:val="24"/>
        </w:rPr>
        <w:t xml:space="preserve"> the estimated number of decoding operations required for the most demanding </w:t>
      </w:r>
      <w:r w:rsidR="00630823">
        <w:rPr>
          <w:rFonts w:eastAsia="MS Mincho"/>
          <w:szCs w:val="24"/>
        </w:rPr>
        <w:t>representation</w:t>
      </w:r>
      <w:r w:rsidR="00591FD1" w:rsidRPr="00D318DE">
        <w:rPr>
          <w:rFonts w:eastAsia="MS Mincho"/>
          <w:szCs w:val="24"/>
        </w:rPr>
        <w:t xml:space="preserve"> of the current video </w:t>
      </w:r>
      <w:r w:rsidR="003E3C44">
        <w:rPr>
          <w:rFonts w:eastAsia="MS Mincho"/>
          <w:szCs w:val="24"/>
        </w:rPr>
        <w:t>Segment</w:t>
      </w:r>
      <w:r w:rsidR="00591FD1" w:rsidRPr="00D318DE">
        <w:rPr>
          <w:rFonts w:eastAsia="MS Mincho"/>
          <w:szCs w:val="24"/>
        </w:rPr>
        <w:t>.</w:t>
      </w:r>
    </w:p>
    <w:p w14:paraId="1B3711DB" w14:textId="0C330AC8" w:rsidR="00591FD1" w:rsidRDefault="00591FD1" w:rsidP="00A15371">
      <w:pPr>
        <w:pStyle w:val="BodyText"/>
        <w:autoSpaceDE w:val="0"/>
        <w:autoSpaceDN w:val="0"/>
        <w:adjustRightInd w:val="0"/>
        <w:rPr>
          <w:b/>
        </w:rPr>
      </w:pPr>
      <w:r w:rsidRPr="00AA78C3">
        <w:rPr>
          <w:i/>
          <w:iCs/>
          <w:szCs w:val="24"/>
        </w:rPr>
        <w:t>N</w:t>
      </w:r>
      <w:r w:rsidRPr="004D7A20">
        <w:rPr>
          <w:szCs w:val="24"/>
          <w:vertAlign w:val="subscript"/>
        </w:rPr>
        <w:t>DecOps</w:t>
      </w:r>
      <w:r w:rsidRPr="00A15371">
        <w:rPr>
          <w:szCs w:val="24"/>
        </w:rPr>
        <w:t>(i)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w:t>
      </w:r>
      <w:r w:rsidR="00630823">
        <w:rPr>
          <w:rFonts w:eastAsia="MS Mincho"/>
          <w:szCs w:val="24"/>
        </w:rPr>
        <w:t>representation</w:t>
      </w:r>
      <w:r w:rsidRPr="00D318DE">
        <w:rPr>
          <w:rFonts w:eastAsia="MS Mincho"/>
          <w:szCs w:val="24"/>
        </w:rPr>
        <w:t xml:space="preserve"> of the current video </w:t>
      </w:r>
      <w:r w:rsidR="003E3C44">
        <w:rPr>
          <w:rFonts w:eastAsia="MS Mincho"/>
          <w:szCs w:val="24"/>
        </w:rPr>
        <w:t>Segment</w:t>
      </w:r>
      <w:r w:rsidRPr="00D318DE">
        <w:rPr>
          <w:rFonts w:eastAsia="MS Mincho"/>
          <w:szCs w:val="24"/>
        </w:rPr>
        <w:t>.</w:t>
      </w:r>
    </w:p>
    <w:p w14:paraId="1B3711DC" w14:textId="09F0A49C" w:rsidR="00763D61" w:rsidRPr="00D318DE" w:rsidRDefault="00763D61" w:rsidP="0037118D">
      <w:pPr>
        <w:pStyle w:val="BodyText"/>
        <w:autoSpaceDE w:val="0"/>
        <w:autoSpaceDN w:val="0"/>
        <w:adjustRightInd w:val="0"/>
        <w:spacing w:before="240"/>
      </w:pPr>
      <w:r w:rsidRPr="00167531">
        <w:rPr>
          <w:bCs/>
        </w:rPr>
        <w:t>dec_ops_reduction_ratio_from_prev(i)</w:t>
      </w:r>
      <w:r w:rsidRPr="00184FE6">
        <w:rPr>
          <w:bCs/>
        </w:rPr>
        <w:t xml:space="preserve"> </w:t>
      </w:r>
      <w:r w:rsidR="00591FD1">
        <w:t>indicates</w:t>
      </w:r>
      <w:r w:rsidRPr="00D318DE">
        <w:t xml:space="preserve"> the percentage by which decoding operations are reduced in the current video </w:t>
      </w:r>
      <w:r w:rsidR="003E3C44">
        <w:rPr>
          <w:rFonts w:eastAsia="MS Mincho"/>
          <w:szCs w:val="24"/>
        </w:rPr>
        <w:t xml:space="preserve">Segment </w:t>
      </w:r>
      <w:r w:rsidRPr="00D318DE">
        <w:t xml:space="preserve">compared to the previous video </w:t>
      </w:r>
      <w:r w:rsidR="003E3C44">
        <w:rPr>
          <w:rFonts w:eastAsia="MS Mincho"/>
          <w:szCs w:val="24"/>
        </w:rPr>
        <w:t xml:space="preserve">Segment </w:t>
      </w:r>
      <w:r w:rsidRPr="00D318DE">
        <w:t>for the i</w:t>
      </w:r>
      <w:r w:rsidRPr="00D318DE">
        <w:rPr>
          <w:vertAlign w:val="superscript"/>
        </w:rPr>
        <w:t>th</w:t>
      </w:r>
      <w:r w:rsidRPr="00D318DE">
        <w:t xml:space="preserve"> </w:t>
      </w:r>
      <w:r w:rsidR="00630823">
        <w:t>representation</w:t>
      </w:r>
      <w:r w:rsidRPr="00D318DE">
        <w:t xml:space="preserve"> in a given Period</w:t>
      </w:r>
      <w:r w:rsidR="003E3C44">
        <w:t xml:space="preserve"> (as defined in </w:t>
      </w:r>
      <w:r w:rsidR="003E3C44" w:rsidRPr="00D318DE">
        <w:rPr>
          <w:rStyle w:val="stdpublisher"/>
          <w:szCs w:val="24"/>
          <w:shd w:val="clear" w:color="auto" w:fill="auto"/>
        </w:rPr>
        <w:t>ISO/IEC</w:t>
      </w:r>
      <w:r w:rsidR="003E3C44" w:rsidRPr="00D318DE">
        <w:rPr>
          <w:rFonts w:eastAsia="MS Mincho"/>
          <w:szCs w:val="24"/>
        </w:rPr>
        <w:t> </w:t>
      </w:r>
      <w:r w:rsidR="003E3C44" w:rsidRPr="00D318DE">
        <w:rPr>
          <w:rStyle w:val="stddocNumber"/>
          <w:rFonts w:eastAsia="MS Mincho"/>
          <w:szCs w:val="24"/>
          <w:shd w:val="clear" w:color="auto" w:fill="auto"/>
        </w:rPr>
        <w:t>23009</w:t>
      </w:r>
      <w:r w:rsidR="003E3C44" w:rsidRPr="00D318DE">
        <w:rPr>
          <w:rFonts w:eastAsia="MS Mincho"/>
          <w:szCs w:val="24"/>
        </w:rPr>
        <w:noBreakHyphen/>
      </w:r>
      <w:r w:rsidR="003E3C44" w:rsidRPr="00D318DE">
        <w:rPr>
          <w:rStyle w:val="stddocPartNumber"/>
          <w:rFonts w:eastAsia="MS Mincho"/>
          <w:szCs w:val="24"/>
          <w:shd w:val="clear" w:color="auto" w:fill="auto"/>
        </w:rPr>
        <w:t>1</w:t>
      </w:r>
      <w:r w:rsidR="003E3C44">
        <w:rPr>
          <w:rStyle w:val="stddocPartNumber"/>
          <w:rFonts w:eastAsia="MS Mincho"/>
          <w:szCs w:val="24"/>
          <w:shd w:val="clear" w:color="auto" w:fill="auto"/>
        </w:rPr>
        <w:t>:2019, 3.1.34)</w:t>
      </w:r>
      <w:r w:rsidRPr="00D318DE">
        <w:t>. A negative value means an increase in decoding operations</w:t>
      </w:r>
      <w:r w:rsidR="00AE385C">
        <w:t>.</w:t>
      </w:r>
      <w:r w:rsidR="00AE385C" w:rsidRPr="00AE385C">
        <w:rPr>
          <w:rFonts w:eastAsia="MS Mincho"/>
          <w:bCs/>
          <w:szCs w:val="24"/>
        </w:rPr>
        <w:t xml:space="preserve"> </w:t>
      </w:r>
      <w:r w:rsidR="00AE385C" w:rsidRPr="00167531">
        <w:rPr>
          <w:bCs/>
        </w:rPr>
        <w:t>dec_ops_reduction_ratio_from_prev</w:t>
      </w:r>
      <w:r w:rsidR="00AE385C" w:rsidRPr="00167531">
        <w:rPr>
          <w:rFonts w:eastAsia="MS Mincho"/>
          <w:bCs/>
          <w:szCs w:val="24"/>
        </w:rPr>
        <w:t>(i)</w:t>
      </w:r>
      <w:r w:rsidR="00AE385C" w:rsidRPr="00184FE6">
        <w:rPr>
          <w:rFonts w:eastAsia="MS Mincho"/>
          <w:bCs/>
          <w:szCs w:val="24"/>
        </w:rPr>
        <w:t xml:space="preserve"> </w:t>
      </w:r>
      <w:r w:rsidR="00AE385C">
        <w:rPr>
          <w:rFonts w:eastAsia="MS Mincho"/>
          <w:szCs w:val="24"/>
        </w:rPr>
        <w:t xml:space="preserve">is set equal to </w:t>
      </w:r>
      <w:r w:rsidR="00AE385C" w:rsidRPr="007818BC">
        <w:rPr>
          <w:rFonts w:eastAsia="MS Mincho"/>
          <w:i/>
          <w:iCs/>
          <w:szCs w:val="24"/>
        </w:rPr>
        <w:t>d</w:t>
      </w:r>
      <w:r w:rsidR="00AE385C" w:rsidRPr="00A65EB2">
        <w:rPr>
          <w:rFonts w:eastAsia="MS Mincho"/>
          <w:szCs w:val="24"/>
          <w:vertAlign w:val="subscript"/>
        </w:rPr>
        <w:t>opsReducRatio</w:t>
      </w:r>
      <w:r w:rsidR="00C506C5" w:rsidRPr="00A65EB2">
        <w:rPr>
          <w:rFonts w:eastAsia="MS Mincho"/>
          <w:szCs w:val="24"/>
          <w:vertAlign w:val="subscript"/>
        </w:rPr>
        <w:t>FromPrev</w:t>
      </w:r>
      <w:r w:rsidR="00057B66">
        <w:rPr>
          <w:rFonts w:eastAsia="MS Mincho"/>
          <w:szCs w:val="24"/>
        </w:rPr>
        <w:t>(i)</w:t>
      </w:r>
      <w:r w:rsidR="00AE385C">
        <w:rPr>
          <w:rFonts w:eastAsia="MS Mincho"/>
          <w:szCs w:val="24"/>
        </w:rPr>
        <w:t xml:space="preserve"> derived as follows</w:t>
      </w:r>
      <w:r w:rsidR="00AE385C" w:rsidRPr="00D318DE">
        <w:rPr>
          <w:rFonts w:eastAsia="MS Mincho"/>
          <w:szCs w:val="24"/>
        </w:rPr>
        <w:t>:</w:t>
      </w:r>
    </w:p>
    <w:p w14:paraId="1B3711DD" w14:textId="15858DFA" w:rsidR="00763D61" w:rsidRPr="00D318DE" w:rsidRDefault="00000000" w:rsidP="00AA78C3">
      <w:pPr>
        <w:pStyle w:val="Formula"/>
        <w:ind w:left="1440"/>
      </w:pPr>
      <m:oMath>
        <m:sSub>
          <m:sSubPr>
            <m:ctrlPr>
              <w:rPr>
                <w:rStyle w:val="CharSDLcode"/>
                <w:rFonts w:ascii="Cambria Math" w:eastAsia="Malgun Gothic" w:hAnsi="Cambria Math" w:cs="Courier"/>
                <w:i/>
                <w:iCs/>
              </w:rPr>
            </m:ctrlPr>
          </m:sSubPr>
          <m:e>
            <m:r>
              <w:rPr>
                <w:rStyle w:val="CharSDLcode"/>
                <w:rFonts w:ascii="Cambria Math" w:eastAsia="Malgun Gothic" w:hAnsi="Cambria Math" w:cs="Courier"/>
              </w:rPr>
              <m:t>d</m:t>
            </m:r>
          </m:e>
          <m:sub>
            <m:r>
              <m:rPr>
                <m:sty m:val="p"/>
              </m:rPr>
              <w:rPr>
                <w:rStyle w:val="CharSDLcode"/>
                <w:rFonts w:ascii="Cambria Math" w:eastAsia="Malgun Gothic" w:hAnsi="Cambria Math" w:cs="Courier"/>
              </w:rPr>
              <m:t>opsReducRatioFromPrev</m:t>
            </m:r>
          </m:sub>
        </m:sSub>
        <m:r>
          <m:rPr>
            <m:sty m:val="p"/>
          </m:rPr>
          <w:rPr>
            <w:rStyle w:val="CharSDLcode"/>
            <w:rFonts w:ascii="Cambria Math" w:eastAsia="Malgun Gothic" w:hAnsi="CourierPS"/>
          </w:rPr>
          <m:t>(i)=Floor</m:t>
        </m:r>
        <m:d>
          <m:dPr>
            <m:ctrlPr>
              <w:rPr>
                <w:rStyle w:val="CharSDLcode"/>
                <w:rFonts w:ascii="Cambria Math" w:eastAsia="Malgun Gothic" w:hAnsi="CourierPS"/>
              </w:rPr>
            </m:ctrlPr>
          </m:dPr>
          <m:e>
            <m:f>
              <m:fPr>
                <m:ctrlPr>
                  <w:rPr>
                    <w:rStyle w:val="CharSDLcode"/>
                    <w:rFonts w:ascii="Cambria Math" w:eastAsia="Malgun Gothic" w:hAnsi="CourierPS"/>
                    <w:i/>
                  </w:rPr>
                </m:ctrlPr>
              </m:fPr>
              <m:num>
                <m:sSub>
                  <m:sSubPr>
                    <m:ctrlPr>
                      <w:rPr>
                        <w:rFonts w:ascii="Cambria Math" w:eastAsia="MS Mincho" w:hAnsi="Cambria Math"/>
                        <w:i/>
                        <w:iCs/>
                        <w:szCs w:val="24"/>
                      </w:rPr>
                    </m:ctrlPr>
                  </m:sSubPr>
                  <m:e>
                    <m:r>
                      <w:rPr>
                        <w:rFonts w:ascii="Cambria Math" w:eastAsia="MS Mincho" w:hAnsi="Cambria Math"/>
                        <w:szCs w:val="24"/>
                      </w:rPr>
                      <m:t>N</m:t>
                    </m:r>
                  </m:e>
                  <m:sub>
                    <m:r>
                      <m:rPr>
                        <m:sty m:val="p"/>
                      </m:rPr>
                      <w:rPr>
                        <w:rFonts w:ascii="Cambria Math" w:eastAsia="MS Mincho" w:hAnsi="Cambria Math"/>
                        <w:szCs w:val="24"/>
                      </w:rPr>
                      <m:t>PrevDecOps</m:t>
                    </m:r>
                  </m:sub>
                </m:sSub>
                <m:r>
                  <m:rPr>
                    <m:sty m:val="p"/>
                  </m:rPr>
                  <w:rPr>
                    <w:rFonts w:ascii="Cambria Math" w:eastAsia="MS Mincho" w:hAnsi="Cambria Math"/>
                    <w:szCs w:val="24"/>
                  </w:rPr>
                  <m:t xml:space="preserve">(i) </m:t>
                </m:r>
                <m:r>
                  <m:rPr>
                    <m:sty m:val="p"/>
                  </m:rPr>
                  <w:rPr>
                    <w:rStyle w:val="CharSDLcode"/>
                    <w:rFonts w:ascii="Cambria Math" w:eastAsia="Malgun Gothic" w:hAnsi="Cambria Math"/>
                  </w:rPr>
                  <m:t>-</m:t>
                </m:r>
                <m:r>
                  <m:rPr>
                    <m:sty m:val="p"/>
                  </m:rPr>
                  <w:rPr>
                    <w:rStyle w:val="CharSDLcode"/>
                    <w:rFonts w:ascii="Cambria Math" w:eastAsia="Malgun Gothic" w:hAnsi="CourierPS"/>
                  </w:rPr>
                  <m:t xml:space="preserve"> </m:t>
                </m:r>
                <m:sSub>
                  <m:sSubPr>
                    <m:ctrlPr>
                      <w:rPr>
                        <w:rFonts w:ascii="Cambria Math" w:hAnsi="Cambria Math"/>
                        <w:i/>
                        <w:iCs/>
                        <w:szCs w:val="24"/>
                      </w:rPr>
                    </m:ctrlPr>
                  </m:sSubPr>
                  <m:e>
                    <m:r>
                      <w:rPr>
                        <w:rFonts w:ascii="Cambria Math" w:hAnsi="Cambria Math"/>
                        <w:szCs w:val="24"/>
                      </w:rPr>
                      <m:t>N</m:t>
                    </m:r>
                    <m:ctrlPr>
                      <w:rPr>
                        <w:rStyle w:val="CharSDLcode"/>
                        <w:rFonts w:ascii="Cambria Math" w:eastAsia="Malgun Gothic" w:hAnsi="Cambria Math" w:cs="Courier"/>
                        <w:i/>
                        <w:iCs/>
                      </w:rPr>
                    </m:ctrlPr>
                  </m:e>
                  <m:sub>
                    <m:r>
                      <m:rPr>
                        <m:sty m:val="p"/>
                      </m:rPr>
                      <w:rPr>
                        <w:rFonts w:ascii="Cambria Math" w:hAnsi="Cambria Math"/>
                        <w:szCs w:val="24"/>
                      </w:rPr>
                      <m:t>DecOps</m:t>
                    </m:r>
                  </m:sub>
                </m:sSub>
                <m:r>
                  <m:rPr>
                    <m:sty m:val="p"/>
                  </m:rPr>
                  <w:rPr>
                    <w:rFonts w:ascii="Cambria Math" w:eastAsia="MS Mincho" w:hAnsi="Cambria Math"/>
                    <w:szCs w:val="24"/>
                  </w:rPr>
                  <m:t>(i)</m:t>
                </m:r>
              </m:num>
              <m:den>
                <m:sSub>
                  <m:sSubPr>
                    <m:ctrlPr>
                      <w:rPr>
                        <w:rFonts w:ascii="Cambria Math" w:hAnsi="Cambria Math"/>
                        <w:i/>
                        <w:iCs/>
                        <w:szCs w:val="24"/>
                      </w:rPr>
                    </m:ctrlPr>
                  </m:sSubPr>
                  <m:e>
                    <m:r>
                      <w:rPr>
                        <w:rFonts w:ascii="Cambria Math" w:hAnsi="Cambria Math"/>
                        <w:szCs w:val="24"/>
                      </w:rPr>
                      <m:t>N</m:t>
                    </m:r>
                    <m:ctrlPr>
                      <w:rPr>
                        <w:rStyle w:val="CharSDLcode"/>
                        <w:rFonts w:ascii="Cambria Math" w:eastAsia="Malgun Gothic" w:hAnsi="Cambria Math" w:cs="Courier"/>
                        <w:i/>
                        <w:iCs/>
                      </w:rPr>
                    </m:ctrlPr>
                  </m:e>
                  <m:sub>
                    <m:r>
                      <m:rPr>
                        <m:sty m:val="p"/>
                      </m:rPr>
                      <w:rPr>
                        <w:rFonts w:ascii="Cambria Math" w:hAnsi="Cambria Math"/>
                        <w:szCs w:val="24"/>
                      </w:rPr>
                      <m:t>DecOps</m:t>
                    </m:r>
                  </m:sub>
                </m:sSub>
                <m:r>
                  <m:rPr>
                    <m:sty m:val="p"/>
                  </m:rPr>
                  <w:rPr>
                    <w:rFonts w:ascii="Cambria Math" w:eastAsia="MS Mincho" w:hAnsi="Cambria Math"/>
                    <w:szCs w:val="24"/>
                  </w:rPr>
                  <m:t>(i)</m:t>
                </m:r>
              </m:den>
            </m:f>
            <m:r>
              <w:rPr>
                <w:rStyle w:val="CharSDLcode"/>
                <w:rFonts w:ascii="Cambria Math" w:eastAsia="Malgun Gothic" w:hAnsi="CourierPS"/>
              </w:rPr>
              <m:t>*</m:t>
            </m:r>
            <m:r>
              <w:rPr>
                <w:rStyle w:val="CharSDLcode"/>
                <w:rFonts w:ascii="Cambria Math" w:eastAsia="Malgun Gothic" w:hAnsi="CourierPS"/>
              </w:rPr>
              <m:t xml:space="preserve">  100</m:t>
            </m:r>
          </m:e>
        </m:d>
      </m:oMath>
      <w:r w:rsidR="00182BB2" w:rsidRPr="00D318DE">
        <w:tab/>
        <w:t>(</w:t>
      </w:r>
      <w:r w:rsidR="006C3BA2">
        <w:t>8</w:t>
      </w:r>
      <w:r w:rsidR="00182BB2" w:rsidRPr="00D318DE">
        <w:t>-2)</w:t>
      </w:r>
    </w:p>
    <w:p w14:paraId="1B3711DE" w14:textId="2666BD41" w:rsidR="00763D61" w:rsidRDefault="00763D61" w:rsidP="00D318DE">
      <w:pPr>
        <w:pStyle w:val="BodyText"/>
        <w:autoSpaceDE w:val="0"/>
        <w:autoSpaceDN w:val="0"/>
        <w:adjustRightInd w:val="0"/>
        <w:rPr>
          <w:rFonts w:eastAsia="MS Mincho"/>
          <w:szCs w:val="24"/>
        </w:rPr>
      </w:pPr>
      <w:r w:rsidRPr="00D318DE">
        <w:rPr>
          <w:rFonts w:eastAsia="MS Mincho"/>
          <w:szCs w:val="24"/>
        </w:rPr>
        <w:t xml:space="preserve">If the current video </w:t>
      </w:r>
      <w:r w:rsidR="003E3C44">
        <w:rPr>
          <w:rFonts w:eastAsia="MS Mincho"/>
          <w:szCs w:val="24"/>
        </w:rPr>
        <w:t xml:space="preserve">Segment </w:t>
      </w:r>
      <w:r w:rsidRPr="00D318DE">
        <w:rPr>
          <w:rFonts w:eastAsia="MS Mincho"/>
          <w:szCs w:val="24"/>
        </w:rPr>
        <w:t xml:space="preserve">is the first </w:t>
      </w:r>
      <w:r w:rsidR="003E3C44">
        <w:rPr>
          <w:rFonts w:eastAsia="MS Mincho"/>
          <w:szCs w:val="24"/>
        </w:rPr>
        <w:t xml:space="preserve">Segment </w:t>
      </w:r>
      <w:r w:rsidRPr="00D318DE">
        <w:rPr>
          <w:rFonts w:eastAsia="MS Mincho"/>
          <w:szCs w:val="24"/>
        </w:rPr>
        <w:t>of a Period, then dec_ops_reduction_ratio_from_prev(i)</w:t>
      </w:r>
      <w:r w:rsidR="00FA1B75" w:rsidRPr="00D318DE">
        <w:rPr>
          <w:rFonts w:eastAsia="MS Mincho"/>
          <w:szCs w:val="24"/>
        </w:rPr>
        <w:t> </w:t>
      </w:r>
      <w:r w:rsidR="00083448">
        <w:rPr>
          <w:rFonts w:eastAsia="MS Mincho"/>
          <w:szCs w:val="24"/>
        </w:rPr>
        <w:t>is set equal to</w:t>
      </w:r>
      <w:r w:rsidR="00FA1B75" w:rsidRPr="00D318DE">
        <w:rPr>
          <w:rFonts w:eastAsia="MS Mincho"/>
          <w:szCs w:val="24"/>
        </w:rPr>
        <w:t xml:space="preserve"> </w:t>
      </w:r>
      <w:r w:rsidRPr="00D318DE">
        <w:rPr>
          <w:rFonts w:eastAsia="MS Mincho"/>
          <w:szCs w:val="24"/>
        </w:rPr>
        <w:t>0.</w:t>
      </w:r>
    </w:p>
    <w:p w14:paraId="1B3711DF" w14:textId="31F86A50" w:rsidR="00591FD1" w:rsidRPr="00D318DE" w:rsidRDefault="00591FD1" w:rsidP="00591FD1">
      <w:pPr>
        <w:pStyle w:val="BodyText"/>
        <w:autoSpaceDE w:val="0"/>
        <w:autoSpaceDN w:val="0"/>
        <w:adjustRightInd w:val="0"/>
        <w:rPr>
          <w:rFonts w:eastAsia="MS Mincho"/>
          <w:szCs w:val="24"/>
        </w:rPr>
      </w:pPr>
      <w:r w:rsidRPr="00AA78C3">
        <w:rPr>
          <w:rFonts w:eastAsia="MS Mincho"/>
          <w:i/>
          <w:iCs/>
          <w:szCs w:val="24"/>
        </w:rPr>
        <w:t>N</w:t>
      </w:r>
      <w:r w:rsidRPr="00A65EB2">
        <w:rPr>
          <w:rFonts w:eastAsia="MS Mincho"/>
          <w:szCs w:val="24"/>
          <w:vertAlign w:val="subscript"/>
        </w:rPr>
        <w:t>PrevDecOps</w:t>
      </w:r>
      <w:r w:rsidRPr="00A15371">
        <w:rPr>
          <w:rFonts w:eastAsia="MS Mincho"/>
          <w:szCs w:val="24"/>
        </w:rPr>
        <w:t>(i)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w:t>
      </w:r>
      <w:r w:rsidR="00630823">
        <w:rPr>
          <w:rFonts w:eastAsia="MS Mincho"/>
          <w:szCs w:val="24"/>
        </w:rPr>
        <w:t>representation</w:t>
      </w:r>
      <w:r w:rsidRPr="00D318DE">
        <w:rPr>
          <w:rFonts w:eastAsia="MS Mincho"/>
          <w:szCs w:val="24"/>
        </w:rPr>
        <w:t xml:space="preserve"> of the previous video </w:t>
      </w:r>
      <w:r w:rsidR="003E3C44">
        <w:rPr>
          <w:rFonts w:eastAsia="MS Mincho"/>
          <w:szCs w:val="24"/>
        </w:rPr>
        <w:t xml:space="preserve">Segment </w:t>
      </w:r>
      <w:r w:rsidRPr="00D318DE">
        <w:rPr>
          <w:rFonts w:eastAsia="MS Mincho"/>
          <w:szCs w:val="24"/>
        </w:rPr>
        <w:t xml:space="preserve">in a given Period. If the current video </w:t>
      </w:r>
      <w:r w:rsidR="005811B0">
        <w:rPr>
          <w:rFonts w:eastAsia="MS Mincho"/>
          <w:szCs w:val="24"/>
        </w:rPr>
        <w:t xml:space="preserve">Segment </w:t>
      </w:r>
      <w:r w:rsidRPr="00D318DE">
        <w:rPr>
          <w:rFonts w:eastAsia="MS Mincho"/>
          <w:szCs w:val="24"/>
        </w:rPr>
        <w:t xml:space="preserve">is the first </w:t>
      </w:r>
      <w:r w:rsidR="003E3C44">
        <w:rPr>
          <w:rFonts w:eastAsia="MS Mincho"/>
          <w:szCs w:val="24"/>
        </w:rPr>
        <w:t xml:space="preserve">Segment </w:t>
      </w:r>
      <w:r w:rsidRPr="00D318DE">
        <w:rPr>
          <w:rFonts w:eastAsia="MS Mincho"/>
          <w:szCs w:val="24"/>
        </w:rPr>
        <w:t xml:space="preserve">of a Period, then </w:t>
      </w:r>
      <w:r w:rsidRPr="00AA78C3">
        <w:rPr>
          <w:rFonts w:eastAsia="MS Mincho"/>
          <w:i/>
          <w:iCs/>
          <w:szCs w:val="24"/>
        </w:rPr>
        <w:t>N</w:t>
      </w:r>
      <w:r w:rsidRPr="00A65EB2">
        <w:rPr>
          <w:rFonts w:eastAsia="MS Mincho"/>
          <w:szCs w:val="24"/>
          <w:vertAlign w:val="subscript"/>
        </w:rPr>
        <w:t>PrevDecOps</w:t>
      </w:r>
      <w:r w:rsidRPr="00D318DE">
        <w:rPr>
          <w:rFonts w:eastAsia="MS Mincho"/>
          <w:szCs w:val="24"/>
        </w:rPr>
        <w:t xml:space="preserve">(i) = </w:t>
      </w:r>
      <w:r w:rsidR="00113A02" w:rsidRPr="00D776E0">
        <w:rPr>
          <w:i/>
          <w:iCs/>
          <w:szCs w:val="24"/>
        </w:rPr>
        <w:t>N</w:t>
      </w:r>
      <w:r w:rsidR="00113A02" w:rsidRPr="00A65EB2">
        <w:rPr>
          <w:szCs w:val="24"/>
          <w:vertAlign w:val="subscript"/>
        </w:rPr>
        <w:t>DecOps</w:t>
      </w:r>
      <w:r w:rsidRPr="00D318DE">
        <w:rPr>
          <w:rFonts w:eastAsia="MS Mincho"/>
          <w:szCs w:val="24"/>
        </w:rPr>
        <w:t>(i).</w:t>
      </w:r>
    </w:p>
    <w:p w14:paraId="1B3711E0" w14:textId="77777777" w:rsidR="00591FD1" w:rsidRPr="00D318DE" w:rsidRDefault="00591FD1" w:rsidP="00D318DE">
      <w:pPr>
        <w:pStyle w:val="BodyText"/>
        <w:autoSpaceDE w:val="0"/>
        <w:autoSpaceDN w:val="0"/>
        <w:adjustRightInd w:val="0"/>
        <w:rPr>
          <w:rFonts w:eastAsia="MS Mincho"/>
          <w:szCs w:val="24"/>
        </w:rPr>
      </w:pPr>
    </w:p>
    <w:p w14:paraId="1B3711E1"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Display-power indication metadata semantics</w:t>
      </w:r>
    </w:p>
    <w:p w14:paraId="1B3711E2" w14:textId="77777777" w:rsidR="00763D61" w:rsidRPr="00D318DE" w:rsidRDefault="00763D61" w:rsidP="0037118D">
      <w:pPr>
        <w:pStyle w:val="BodyText"/>
        <w:autoSpaceDE w:val="0"/>
        <w:autoSpaceDN w:val="0"/>
        <w:adjustRightInd w:val="0"/>
        <w:spacing w:before="240"/>
        <w:rPr>
          <w:rFonts w:eastAsia="MS Mincho"/>
          <w:szCs w:val="24"/>
        </w:rPr>
      </w:pPr>
      <w:r w:rsidRPr="00167531">
        <w:rPr>
          <w:rFonts w:eastAsia="MS Mincho"/>
          <w:bCs/>
          <w:szCs w:val="24"/>
        </w:rPr>
        <w:t>ms_num_quality_levels</w:t>
      </w:r>
      <w:r w:rsidRPr="00184FE6">
        <w:rPr>
          <w:rFonts w:eastAsia="MS Mincho"/>
          <w:bCs/>
          <w:szCs w:val="24"/>
        </w:rPr>
        <w:t xml:space="preserve"> </w:t>
      </w:r>
      <w:r w:rsidR="00304F6F">
        <w:rPr>
          <w:rFonts w:eastAsia="MS Mincho"/>
          <w:szCs w:val="24"/>
        </w:rPr>
        <w:t>indicates</w:t>
      </w:r>
      <w:r w:rsidRPr="00D318DE">
        <w:rPr>
          <w:rFonts w:eastAsia="MS Mincho"/>
          <w:szCs w:val="24"/>
        </w:rPr>
        <w:t xml:space="preserve"> the number of quality levels that are enabled by the metadata.</w:t>
      </w:r>
    </w:p>
    <w:p w14:paraId="1B3711E3" w14:textId="58B9E4F2" w:rsidR="00763D61" w:rsidRPr="00D318DE" w:rsidRDefault="00763D61" w:rsidP="0037118D">
      <w:pPr>
        <w:pStyle w:val="BodyText"/>
        <w:autoSpaceDE w:val="0"/>
        <w:autoSpaceDN w:val="0"/>
        <w:adjustRightInd w:val="0"/>
        <w:spacing w:before="240"/>
        <w:rPr>
          <w:rFonts w:eastAsia="MS Mincho"/>
          <w:szCs w:val="24"/>
        </w:rPr>
      </w:pPr>
      <w:r w:rsidRPr="00167531">
        <w:rPr>
          <w:rFonts w:eastAsia="MS Mincho"/>
          <w:bCs/>
          <w:szCs w:val="24"/>
        </w:rPr>
        <w:t>ms_rgb_component_for_infinite_psnr</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average, over the </w:t>
      </w:r>
      <w:r w:rsidRPr="00D318DE">
        <w:rPr>
          <w:rFonts w:eastAsia="MS Mincho"/>
          <w:i/>
          <w:szCs w:val="24"/>
        </w:rPr>
        <w:t>N</w:t>
      </w:r>
      <w:r w:rsidRPr="00D318DE">
        <w:rPr>
          <w:rFonts w:eastAsia="MS Mincho"/>
          <w:szCs w:val="24"/>
        </w:rPr>
        <w:t xml:space="preserve"> reconstructed frames of the video </w:t>
      </w:r>
      <w:r w:rsidR="003E3C44">
        <w:rPr>
          <w:rFonts w:eastAsia="MS Mincho"/>
          <w:szCs w:val="24"/>
        </w:rPr>
        <w:t>Segment</w:t>
      </w:r>
      <w:r w:rsidRPr="00D318DE">
        <w:rPr>
          <w:rFonts w:eastAsia="MS Mincho"/>
          <w:szCs w:val="24"/>
        </w:rPr>
        <w:t>, of the largest RGB component in each of the reconstructed frames.</w:t>
      </w:r>
    </w:p>
    <w:p w14:paraId="5A1171C3" w14:textId="4BBC5215" w:rsidR="009103BA" w:rsidRDefault="00763D61" w:rsidP="0037118D">
      <w:pPr>
        <w:pStyle w:val="BodyText"/>
        <w:autoSpaceDE w:val="0"/>
        <w:autoSpaceDN w:val="0"/>
        <w:adjustRightInd w:val="0"/>
        <w:spacing w:before="240"/>
        <w:rPr>
          <w:rFonts w:eastAsia="MS Mincho"/>
          <w:szCs w:val="24"/>
        </w:rPr>
      </w:pPr>
      <w:r w:rsidRPr="00167531">
        <w:rPr>
          <w:rFonts w:eastAsia="MS Mincho"/>
          <w:bCs/>
          <w:szCs w:val="24"/>
        </w:rPr>
        <w:t>ms_max_rgb_component</w:t>
      </w:r>
      <w:r w:rsidR="00C02E36" w:rsidRPr="00167531">
        <w:rPr>
          <w:rFonts w:eastAsia="MS Mincho"/>
          <w:bCs/>
          <w:szCs w:val="24"/>
        </w:rPr>
        <w:t>[ i ]</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 xml:space="preserve">num_quality_levels), the average, over the </w:t>
      </w:r>
      <w:r w:rsidRPr="00990EDB">
        <w:rPr>
          <w:rFonts w:eastAsia="MS Mincho"/>
          <w:i/>
          <w:iCs/>
          <w:szCs w:val="24"/>
        </w:rPr>
        <w:t>N</w:t>
      </w:r>
      <w:r w:rsidRPr="00D318DE">
        <w:rPr>
          <w:rFonts w:eastAsia="MS Mincho"/>
          <w:szCs w:val="24"/>
        </w:rPr>
        <w:t xml:space="preserve"> reconstructed frames of the video </w:t>
      </w:r>
      <w:r w:rsidR="003E3C44">
        <w:rPr>
          <w:rFonts w:eastAsia="MS Mincho"/>
          <w:szCs w:val="24"/>
        </w:rPr>
        <w:t>Segment</w:t>
      </w:r>
      <w:r w:rsidRPr="00D318DE">
        <w:rPr>
          <w:rFonts w:eastAsia="MS Mincho"/>
          <w:szCs w:val="24"/>
        </w:rPr>
        <w:t xml:space="preserve">, of the maximum RGB component that </w:t>
      </w:r>
      <w:r w:rsidR="00303638">
        <w:rPr>
          <w:rFonts w:eastAsia="MS Mincho"/>
          <w:szCs w:val="24"/>
        </w:rPr>
        <w:t>is</w:t>
      </w:r>
      <w:r w:rsidRPr="00D318DE">
        <w:rPr>
          <w:rFonts w:eastAsia="MS Mincho"/>
          <w:szCs w:val="24"/>
        </w:rPr>
        <w:t xml:space="preserve"> retained in each of the reconstructed frames. </w:t>
      </w:r>
    </w:p>
    <w:p w14:paraId="1B3711E4" w14:textId="26A9C5AE" w:rsidR="00763D61" w:rsidRPr="00D318DE" w:rsidRDefault="00763D61" w:rsidP="0037118D">
      <w:pPr>
        <w:pStyle w:val="BodyText"/>
        <w:autoSpaceDE w:val="0"/>
        <w:autoSpaceDN w:val="0"/>
        <w:adjustRightInd w:val="0"/>
        <w:spacing w:before="240"/>
        <w:rPr>
          <w:rFonts w:eastAsia="MS Mincho"/>
          <w:szCs w:val="24"/>
        </w:rPr>
      </w:pPr>
      <w:r w:rsidRPr="00D318DE">
        <w:rPr>
          <w:rFonts w:eastAsia="MS Mincho"/>
          <w:szCs w:val="24"/>
        </w:rPr>
        <w:t>Note that ms_max_rgb_component</w:t>
      </w:r>
      <w:r w:rsidR="00C02E36">
        <w:rPr>
          <w:rFonts w:eastAsia="MS Mincho"/>
          <w:szCs w:val="24"/>
        </w:rPr>
        <w:t>[ 0 ]</w:t>
      </w:r>
      <w:r w:rsidR="007707D2" w:rsidRPr="00D318DE">
        <w:rPr>
          <w:rFonts w:eastAsia="MS Mincho"/>
          <w:szCs w:val="24"/>
        </w:rPr>
        <w:t> = </w:t>
      </w:r>
      <w:r w:rsidRPr="00D318DE">
        <w:rPr>
          <w:rFonts w:eastAsia="MS Mincho"/>
          <w:szCs w:val="24"/>
        </w:rPr>
        <w:t>ms_rgb_component_for_infinite_psnr.</w:t>
      </w:r>
    </w:p>
    <w:p w14:paraId="1B3711E5" w14:textId="4AFC8BBF" w:rsidR="00763D61" w:rsidRPr="00D318DE" w:rsidRDefault="00763D61" w:rsidP="0037118D">
      <w:pPr>
        <w:pStyle w:val="BodyText"/>
        <w:autoSpaceDE w:val="0"/>
        <w:autoSpaceDN w:val="0"/>
        <w:adjustRightInd w:val="0"/>
        <w:spacing w:before="240"/>
        <w:rPr>
          <w:rFonts w:eastAsia="MS Mincho"/>
          <w:szCs w:val="24"/>
        </w:rPr>
      </w:pPr>
      <w:r w:rsidRPr="00167531">
        <w:rPr>
          <w:rFonts w:eastAsia="MS Mincho"/>
          <w:bCs/>
          <w:szCs w:val="24"/>
        </w:rPr>
        <w:t>ms_scaled_psnr_rgb</w:t>
      </w:r>
      <w:r w:rsidR="00C02E36" w:rsidRPr="00167531">
        <w:rPr>
          <w:rFonts w:eastAsia="MS Mincho"/>
          <w:bCs/>
          <w:szCs w:val="24"/>
        </w:rPr>
        <w:t>[ i ]</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 xml:space="preserve">num_quality_levels), the average, over the </w:t>
      </w:r>
      <w:r w:rsidRPr="00990EDB">
        <w:rPr>
          <w:rFonts w:eastAsia="MS Mincho"/>
          <w:i/>
          <w:iCs/>
          <w:szCs w:val="24"/>
        </w:rPr>
        <w:t>N</w:t>
      </w:r>
      <w:r w:rsidRPr="00D318DE">
        <w:rPr>
          <w:rFonts w:eastAsia="MS Mincho"/>
          <w:szCs w:val="24"/>
        </w:rPr>
        <w:t xml:space="preserve"> reconstructed frames in the video </w:t>
      </w:r>
      <w:r w:rsidR="005811B0">
        <w:rPr>
          <w:rFonts w:eastAsia="MS Mincho"/>
          <w:szCs w:val="24"/>
        </w:rPr>
        <w:t>Segment</w:t>
      </w:r>
      <w:r w:rsidRPr="00D318DE">
        <w:rPr>
          <w:rFonts w:eastAsia="MS Mincho"/>
          <w:szCs w:val="24"/>
        </w:rPr>
        <w:t>, of scaled_psnr_rgb</w:t>
      </w:r>
      <w:r w:rsidR="00C02E36">
        <w:rPr>
          <w:rFonts w:eastAsia="MS Mincho"/>
          <w:szCs w:val="24"/>
        </w:rPr>
        <w:t>[ i ]</w:t>
      </w:r>
      <w:r w:rsidRPr="00D318DE">
        <w:rPr>
          <w:rFonts w:eastAsia="MS Mincho"/>
          <w:szCs w:val="24"/>
        </w:rPr>
        <w:t xml:space="preserve"> computed for each frame as </w:t>
      </w:r>
      <w:r w:rsidRPr="00ED7429">
        <w:rPr>
          <w:rFonts w:eastAsia="MS Mincho"/>
          <w:szCs w:val="24"/>
        </w:rPr>
        <w:t xml:space="preserve">defined in </w:t>
      </w:r>
      <w:r w:rsidR="006C6C16" w:rsidRPr="00ED7429">
        <w:rPr>
          <w:rFonts w:eastAsia="MS Mincho"/>
          <w:szCs w:val="24"/>
        </w:rPr>
        <w:fldChar w:fldCharType="begin"/>
      </w:r>
      <w:r w:rsidR="006C6C16" w:rsidRPr="00ED7429">
        <w:rPr>
          <w:rFonts w:eastAsia="MS Mincho"/>
          <w:szCs w:val="24"/>
        </w:rPr>
        <w:instrText xml:space="preserve"> REF _Ref109282717 \r \h </w:instrText>
      </w:r>
      <w:r w:rsidR="00ED7429">
        <w:rPr>
          <w:rFonts w:eastAsia="MS Mincho"/>
          <w:szCs w:val="24"/>
        </w:rPr>
        <w:instrText xml:space="preserve"> \* MERGEFORMAT </w:instrText>
      </w:r>
      <w:r w:rsidR="006C6C16" w:rsidRPr="00ED7429">
        <w:rPr>
          <w:rFonts w:eastAsia="MS Mincho"/>
          <w:szCs w:val="24"/>
        </w:rPr>
      </w:r>
      <w:r w:rsidR="006C6C16" w:rsidRPr="00ED7429">
        <w:rPr>
          <w:rFonts w:eastAsia="MS Mincho"/>
          <w:szCs w:val="24"/>
        </w:rPr>
        <w:fldChar w:fldCharType="separate"/>
      </w:r>
      <w:r w:rsidR="00BD2F95">
        <w:rPr>
          <w:rFonts w:eastAsia="MS Mincho"/>
          <w:szCs w:val="24"/>
        </w:rPr>
        <w:t>7.4</w:t>
      </w:r>
      <w:r w:rsidR="006C6C16" w:rsidRPr="00ED7429">
        <w:rPr>
          <w:rFonts w:eastAsia="MS Mincho"/>
          <w:szCs w:val="24"/>
        </w:rPr>
        <w:fldChar w:fldCharType="end"/>
      </w:r>
      <w:r w:rsidRPr="00ED7429">
        <w:rPr>
          <w:rFonts w:eastAsia="MS Mincho"/>
          <w:szCs w:val="24"/>
        </w:rPr>
        <w:t xml:space="preserve">, with </w:t>
      </w:r>
      <w:r w:rsidR="007707D2" w:rsidRPr="00990EDB">
        <w:rPr>
          <w:rFonts w:eastAsia="MS Mincho"/>
          <w:i/>
          <w:iCs/>
          <w:szCs w:val="24"/>
        </w:rPr>
        <w:t>N</w:t>
      </w:r>
      <w:r w:rsidR="007707D2" w:rsidRPr="00ED7429">
        <w:rPr>
          <w:rFonts w:eastAsia="MS Mincho"/>
          <w:szCs w:val="24"/>
          <w:vertAlign w:val="subscript"/>
        </w:rPr>
        <w:t>frames</w:t>
      </w:r>
      <w:r w:rsidR="007707D2" w:rsidRPr="00ED7429">
        <w:rPr>
          <w:rFonts w:eastAsia="MS Mincho"/>
          <w:szCs w:val="24"/>
        </w:rPr>
        <w:t> = </w:t>
      </w:r>
      <w:r w:rsidRPr="00ED7429">
        <w:rPr>
          <w:rFonts w:eastAsia="MS Mincho"/>
          <w:szCs w:val="24"/>
        </w:rPr>
        <w:t>1. Note that ms_scaled_psnr_rgb</w:t>
      </w:r>
      <w:r w:rsidR="00C02E36" w:rsidRPr="00ED7429">
        <w:rPr>
          <w:rFonts w:eastAsia="MS Mincho"/>
          <w:szCs w:val="24"/>
        </w:rPr>
        <w:t>[ 0 ]</w:t>
      </w:r>
      <w:r w:rsidRPr="00ED7429">
        <w:rPr>
          <w:rFonts w:eastAsia="MS Mincho"/>
          <w:szCs w:val="24"/>
        </w:rPr>
        <w:t xml:space="preserve"> is associated with the NQLOP. It is not transmitted, but understood</w:t>
      </w:r>
      <w:r w:rsidRPr="00D318DE">
        <w:rPr>
          <w:rFonts w:eastAsia="MS Mincho"/>
          <w:szCs w:val="24"/>
        </w:rPr>
        <w:t xml:space="preserve"> to be mathematically infinite.</w:t>
      </w:r>
    </w:p>
    <w:p w14:paraId="1B3711E6" w14:textId="77777777" w:rsidR="00816052" w:rsidRDefault="00816052">
      <w:pPr>
        <w:spacing w:after="0" w:line="240" w:lineRule="auto"/>
        <w:jc w:val="left"/>
        <w:rPr>
          <w:b/>
          <w:sz w:val="26"/>
          <w:szCs w:val="24"/>
        </w:rPr>
      </w:pPr>
      <w:r>
        <w:rPr>
          <w:szCs w:val="24"/>
        </w:rPr>
        <w:br w:type="page"/>
      </w:r>
    </w:p>
    <w:p w14:paraId="1B3711E7" w14:textId="77777777" w:rsidR="00763D61" w:rsidRPr="00D318DE" w:rsidRDefault="00763D61" w:rsidP="00D318DE">
      <w:pPr>
        <w:pStyle w:val="Heading1"/>
        <w:tabs>
          <w:tab w:val="left" w:pos="432"/>
        </w:tabs>
        <w:autoSpaceDE w:val="0"/>
        <w:autoSpaceDN w:val="0"/>
        <w:adjustRightInd w:val="0"/>
        <w:rPr>
          <w:szCs w:val="24"/>
        </w:rPr>
      </w:pPr>
      <w:bookmarkStart w:id="3315" w:name="_Ref111035379"/>
      <w:bookmarkStart w:id="3316" w:name="_Toc136599188"/>
      <w:bookmarkStart w:id="3317" w:name="_Toc222491437"/>
      <w:r w:rsidRPr="00D318DE">
        <w:rPr>
          <w:szCs w:val="24"/>
        </w:rPr>
        <w:lastRenderedPageBreak/>
        <w:t>Metrics for quality recovery after low-power encoding</w:t>
      </w:r>
      <w:bookmarkEnd w:id="3315"/>
      <w:bookmarkEnd w:id="3316"/>
      <w:bookmarkEnd w:id="3317"/>
    </w:p>
    <w:p w14:paraId="1B3711E8" w14:textId="77777777" w:rsidR="00763D61" w:rsidRPr="00D318DE" w:rsidRDefault="00DB1D6D" w:rsidP="00D318DE">
      <w:pPr>
        <w:pStyle w:val="Heading2"/>
        <w:tabs>
          <w:tab w:val="left" w:pos="400"/>
          <w:tab w:val="left" w:pos="432"/>
          <w:tab w:val="left" w:pos="785"/>
        </w:tabs>
        <w:autoSpaceDE w:val="0"/>
        <w:autoSpaceDN w:val="0"/>
        <w:adjustRightInd w:val="0"/>
        <w:rPr>
          <w:szCs w:val="24"/>
        </w:rPr>
      </w:pPr>
      <w:bookmarkStart w:id="3318" w:name="_Toc136599189"/>
      <w:bookmarkStart w:id="3319" w:name="_Toc222491438"/>
      <w:r w:rsidRPr="00D318DE">
        <w:rPr>
          <w:szCs w:val="24"/>
        </w:rPr>
        <w:t>General</w:t>
      </w:r>
      <w:bookmarkEnd w:id="3318"/>
      <w:bookmarkEnd w:id="3319"/>
    </w:p>
    <w:p w14:paraId="1B3711E9" w14:textId="20BA4B12"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An encoder can achieve power reduction by encoding alternating high-quality and low-quality </w:t>
      </w:r>
      <w:r w:rsidR="003E3C44">
        <w:rPr>
          <w:rFonts w:eastAsia="MS Mincho"/>
          <w:szCs w:val="24"/>
        </w:rPr>
        <w:t>Segments</w:t>
      </w:r>
      <w:r w:rsidRPr="00D318DE">
        <w:rPr>
          <w:rFonts w:eastAsia="MS Mincho"/>
          <w:szCs w:val="24"/>
        </w:rPr>
        <w:t xml:space="preserve">, in a segmented delivery mechanism such as DASH. The power reduction occurs because low-complexity encoding mechanisms are used to produce the low-quality </w:t>
      </w:r>
      <w:r w:rsidR="003E3C44">
        <w:rPr>
          <w:rFonts w:eastAsia="MS Mincho"/>
          <w:szCs w:val="24"/>
        </w:rPr>
        <w:t>Segments</w:t>
      </w:r>
      <w:r w:rsidRPr="00D318DE">
        <w:rPr>
          <w:rFonts w:eastAsia="MS Mincho"/>
          <w:szCs w:val="24"/>
        </w:rPr>
        <w:t xml:space="preserve">. A metric describing the quality of the </w:t>
      </w:r>
      <w:r w:rsidR="005659A0">
        <w:rPr>
          <w:rFonts w:eastAsia="MS Mincho"/>
          <w:szCs w:val="24"/>
        </w:rPr>
        <w:t>associated</w:t>
      </w:r>
      <w:r w:rsidR="005659A0" w:rsidRPr="00D318DE">
        <w:rPr>
          <w:rFonts w:eastAsia="MS Mincho"/>
          <w:szCs w:val="24"/>
        </w:rPr>
        <w:t xml:space="preserve"> </w:t>
      </w:r>
      <w:r w:rsidRPr="00D318DE">
        <w:rPr>
          <w:rFonts w:eastAsia="MS Mincho"/>
          <w:szCs w:val="24"/>
        </w:rPr>
        <w:t xml:space="preserve">picture </w:t>
      </w:r>
      <w:r w:rsidR="00771E27">
        <w:rPr>
          <w:rFonts w:eastAsia="MS Mincho"/>
          <w:szCs w:val="24"/>
        </w:rPr>
        <w:t xml:space="preserve">or subpicture </w:t>
      </w:r>
      <w:r w:rsidRPr="00D318DE">
        <w:rPr>
          <w:rFonts w:eastAsia="MS Mincho"/>
          <w:szCs w:val="24"/>
        </w:rPr>
        <w:t xml:space="preserve">is delivered as metadata to the decoder. The metric is utilized, by the decoder, in conjunction with the </w:t>
      </w:r>
      <w:r w:rsidR="00771E27">
        <w:rPr>
          <w:rFonts w:eastAsia="MS Mincho"/>
          <w:szCs w:val="24"/>
        </w:rPr>
        <w:t>associated</w:t>
      </w:r>
      <w:r w:rsidR="00771E27" w:rsidRPr="00D318DE">
        <w:rPr>
          <w:rFonts w:eastAsia="MS Mincho"/>
          <w:szCs w:val="24"/>
        </w:rPr>
        <w:t xml:space="preserve"> </w:t>
      </w:r>
      <w:r w:rsidRPr="00D318DE">
        <w:rPr>
          <w:rFonts w:eastAsia="MS Mincho"/>
          <w:szCs w:val="24"/>
        </w:rPr>
        <w:t xml:space="preserve">frame </w:t>
      </w:r>
      <w:r w:rsidR="00771E27">
        <w:rPr>
          <w:rFonts w:eastAsia="MS Mincho"/>
          <w:szCs w:val="24"/>
        </w:rPr>
        <w:t xml:space="preserve">or subpicture </w:t>
      </w:r>
      <w:r w:rsidRPr="00D318DE">
        <w:rPr>
          <w:rFonts w:eastAsia="MS Mincho"/>
          <w:szCs w:val="24"/>
        </w:rPr>
        <w:t xml:space="preserve">of the prior high-quality </w:t>
      </w:r>
      <w:r w:rsidR="003E3C44">
        <w:rPr>
          <w:rFonts w:eastAsia="MS Mincho"/>
          <w:szCs w:val="24"/>
        </w:rPr>
        <w:t xml:space="preserve">Segment </w:t>
      </w:r>
      <w:r w:rsidRPr="00D318DE">
        <w:rPr>
          <w:rFonts w:eastAsia="MS Mincho"/>
          <w:szCs w:val="24"/>
        </w:rPr>
        <w:t xml:space="preserve">to enhance the quality of the low-quality </w:t>
      </w:r>
      <w:r w:rsidR="003E3C44">
        <w:rPr>
          <w:rFonts w:eastAsia="MS Mincho"/>
          <w:szCs w:val="24"/>
        </w:rPr>
        <w:t xml:space="preserve">Segment </w:t>
      </w:r>
      <w:r w:rsidRPr="00D318DE">
        <w:rPr>
          <w:rFonts w:eastAsia="MS Mincho"/>
          <w:szCs w:val="24"/>
        </w:rPr>
        <w:t xml:space="preserve">and, thereby, ameliorate any negative visual impact. </w:t>
      </w:r>
      <w:r w:rsidRPr="00D318DE">
        <w:rPr>
          <w:rStyle w:val="citesec"/>
          <w:shd w:val="clear" w:color="auto" w:fill="auto"/>
        </w:rPr>
        <w:t>Annex B</w:t>
      </w:r>
      <w:r w:rsidRPr="00D318DE">
        <w:rPr>
          <w:rFonts w:eastAsia="MS Mincho"/>
          <w:szCs w:val="24"/>
        </w:rPr>
        <w:t xml:space="preserve"> describes in detail how cross-segment decoding may be used to improve the quality of the low-quality </w:t>
      </w:r>
      <w:r w:rsidR="003E3C44">
        <w:rPr>
          <w:rFonts w:eastAsia="MS Mincho"/>
          <w:szCs w:val="24"/>
        </w:rPr>
        <w:t>Segments</w:t>
      </w:r>
      <w:r w:rsidRPr="00D318DE">
        <w:rPr>
          <w:rFonts w:eastAsia="MS Mincho"/>
          <w:szCs w:val="24"/>
        </w:rPr>
        <w:t>.</w:t>
      </w:r>
    </w:p>
    <w:p w14:paraId="1B3711EA" w14:textId="2BB9D2DC" w:rsidR="00763D61" w:rsidRDefault="00763D61" w:rsidP="00D318DE">
      <w:pPr>
        <w:pStyle w:val="Heading2"/>
        <w:tabs>
          <w:tab w:val="left" w:pos="400"/>
          <w:tab w:val="left" w:pos="432"/>
          <w:tab w:val="left" w:pos="785"/>
        </w:tabs>
        <w:autoSpaceDE w:val="0"/>
        <w:autoSpaceDN w:val="0"/>
        <w:adjustRightInd w:val="0"/>
        <w:rPr>
          <w:szCs w:val="24"/>
        </w:rPr>
      </w:pPr>
      <w:bookmarkStart w:id="3320" w:name="_Toc136599190"/>
      <w:bookmarkStart w:id="3321" w:name="_Toc222491439"/>
      <w:r w:rsidRPr="00D318DE">
        <w:rPr>
          <w:szCs w:val="24"/>
        </w:rPr>
        <w:t>Syntax</w:t>
      </w:r>
      <w:bookmarkEnd w:id="3320"/>
      <w:bookmarkEnd w:id="3321"/>
    </w:p>
    <w:p w14:paraId="12DB16F8" w14:textId="43E5356B" w:rsidR="0076447D" w:rsidRPr="0076447D" w:rsidRDefault="0076447D" w:rsidP="009478BB">
      <w:pPr>
        <w:pStyle w:val="Heading3"/>
      </w:pPr>
      <w:r>
        <w:t>AVC and HEVC</w:t>
      </w:r>
      <w:r w:rsidR="00435BCF">
        <w:t xml:space="preserve"> syntax</w:t>
      </w:r>
    </w:p>
    <w:p w14:paraId="60EA4319" w14:textId="2B30ACC6" w:rsidR="00C61F45" w:rsidRPr="00D318DE" w:rsidRDefault="001301AB" w:rsidP="003E4E86">
      <w:pPr>
        <w:pStyle w:val="BodyText"/>
        <w:autoSpaceDE w:val="0"/>
        <w:autoSpaceDN w:val="0"/>
        <w:adjustRightInd w:val="0"/>
        <w:rPr>
          <w:szCs w:val="24"/>
        </w:rPr>
      </w:pPr>
      <w:r>
        <w:rPr>
          <w:rFonts w:eastAsia="MS Mincho"/>
          <w:szCs w:val="24"/>
        </w:rPr>
        <w:t xml:space="preserve">For </w:t>
      </w:r>
      <w:r w:rsidRPr="00D318DE">
        <w:rPr>
          <w:rFonts w:eastAsia="MS Mincho"/>
          <w:szCs w:val="24"/>
        </w:rPr>
        <w:t>AVC</w:t>
      </w:r>
      <w:r>
        <w:rPr>
          <w:rFonts w:eastAsia="MS Mincho"/>
          <w:szCs w:val="24"/>
        </w:rPr>
        <w:t xml:space="preserve"> and </w:t>
      </w:r>
      <w:r>
        <w:rPr>
          <w:rFonts w:eastAsia="MS Mincho"/>
        </w:rPr>
        <w:t xml:space="preserve">HEVC </w:t>
      </w:r>
      <w:r w:rsidRPr="00D318DE">
        <w:rPr>
          <w:rFonts w:eastAsia="MS Mincho"/>
          <w:szCs w:val="24"/>
        </w:rPr>
        <w:t>bitstream</w:t>
      </w:r>
      <w:r>
        <w:rPr>
          <w:rFonts w:eastAsia="MS Mincho"/>
          <w:szCs w:val="24"/>
        </w:rPr>
        <w:t xml:space="preserve">s, </w:t>
      </w:r>
      <w:r w:rsidR="00902BCB">
        <w:rPr>
          <w:rFonts w:eastAsia="MS Mincho"/>
          <w:szCs w:val="24"/>
        </w:rPr>
        <w:t>t</w:t>
      </w:r>
      <w:r w:rsidR="00763D61" w:rsidRPr="00D318DE">
        <w:rPr>
          <w:rFonts w:eastAsia="MS Mincho"/>
          <w:szCs w:val="24"/>
        </w:rPr>
        <w:t xml:space="preserve">he encoder embeds the </w:t>
      </w:r>
      <w:r w:rsidR="00AB2022">
        <w:rPr>
          <w:rFonts w:eastAsia="MS Mincho"/>
          <w:szCs w:val="24"/>
        </w:rPr>
        <w:t xml:space="preserve">metadata </w:t>
      </w:r>
      <w:r w:rsidR="00763D61" w:rsidRPr="00D318DE">
        <w:rPr>
          <w:rFonts w:eastAsia="MS Mincho"/>
          <w:szCs w:val="24"/>
        </w:rPr>
        <w:t xml:space="preserve">message in the last picture of each </w:t>
      </w:r>
      <w:r w:rsidR="003E3C44">
        <w:rPr>
          <w:rFonts w:eastAsia="MS Mincho"/>
          <w:szCs w:val="24"/>
        </w:rPr>
        <w:t xml:space="preserve">Segment </w:t>
      </w:r>
      <w:r w:rsidR="00763D61" w:rsidRPr="00D318DE">
        <w:rPr>
          <w:rFonts w:eastAsia="MS Mincho"/>
          <w:szCs w:val="24"/>
        </w:rPr>
        <w:t>using the syntax</w:t>
      </w:r>
      <w:r w:rsidR="00C61F45">
        <w:rPr>
          <w:rFonts w:eastAsia="MS Mincho"/>
          <w:szCs w:val="24"/>
        </w:rPr>
        <w:t xml:space="preserve"> of</w:t>
      </w:r>
      <w:r w:rsidR="003E4E86">
        <w:rPr>
          <w:rFonts w:eastAsia="MS Mincho"/>
          <w:szCs w:val="24"/>
        </w:rPr>
        <w:t xml:space="preserve"> </w:t>
      </w:r>
      <w:r w:rsidR="00E408A2">
        <w:rPr>
          <w:rFonts w:eastAsia="MS Mincho"/>
          <w:szCs w:val="24"/>
        </w:rPr>
        <w:fldChar w:fldCharType="begin"/>
      </w:r>
      <w:r w:rsidR="00E408A2">
        <w:rPr>
          <w:rFonts w:eastAsia="MS Mincho"/>
          <w:szCs w:val="24"/>
        </w:rPr>
        <w:instrText xml:space="preserve"> REF _Ref151974729 \h </w:instrText>
      </w:r>
      <w:r w:rsidR="00E408A2">
        <w:rPr>
          <w:rFonts w:eastAsia="MS Mincho"/>
          <w:szCs w:val="24"/>
        </w:rPr>
      </w:r>
      <w:r w:rsidR="00E408A2">
        <w:rPr>
          <w:rFonts w:eastAsia="MS Mincho"/>
          <w:szCs w:val="24"/>
        </w:rPr>
        <w:fldChar w:fldCharType="separate"/>
      </w:r>
      <w:ins w:id="3322" w:author="Claire-Helene Demarty" w:date="2026-02-13T16:43:00Z" w16du:dateUtc="2026-02-13T15:43:00Z">
        <w:r w:rsidR="00BD2F95">
          <w:t xml:space="preserve">Table </w:t>
        </w:r>
        <w:r w:rsidR="00BD2F95">
          <w:rPr>
            <w:noProof/>
          </w:rPr>
          <w:t>48</w:t>
        </w:r>
      </w:ins>
      <w:del w:id="3323" w:author="Claire-Helene Demarty" w:date="2026-02-13T16:43:00Z" w16du:dateUtc="2026-02-13T15:43:00Z">
        <w:r w:rsidR="00E47A80" w:rsidDel="00BD2F95">
          <w:delText xml:space="preserve">Table </w:delText>
        </w:r>
        <w:r w:rsidR="00E47A80" w:rsidDel="00BD2F95">
          <w:rPr>
            <w:noProof/>
          </w:rPr>
          <w:delText>45</w:delText>
        </w:r>
      </w:del>
      <w:r w:rsidR="00E408A2">
        <w:rPr>
          <w:rFonts w:eastAsia="MS Mincho"/>
          <w:szCs w:val="24"/>
        </w:rPr>
        <w:fldChar w:fldCharType="end"/>
      </w:r>
      <w:r w:rsidR="00C61F45">
        <w:rPr>
          <w:rFonts w:eastAsia="MS Mincho"/>
          <w:szCs w:val="24"/>
        </w:rPr>
        <w:t>.</w:t>
      </w:r>
    </w:p>
    <w:p w14:paraId="176D45DF" w14:textId="617D30E6" w:rsidR="00B25062" w:rsidRDefault="00B25062" w:rsidP="00B25062">
      <w:pPr>
        <w:pStyle w:val="Caption"/>
        <w:keepNext/>
        <w:jc w:val="center"/>
      </w:pPr>
      <w:bookmarkStart w:id="3324" w:name="_Ref151974729"/>
      <w:r>
        <w:t xml:space="preserve">Table </w:t>
      </w:r>
      <w:r>
        <w:fldChar w:fldCharType="begin"/>
      </w:r>
      <w:r>
        <w:instrText xml:space="preserve"> SEQ Table \* ARABIC </w:instrText>
      </w:r>
      <w:r>
        <w:fldChar w:fldCharType="separate"/>
      </w:r>
      <w:ins w:id="3325" w:author="Claire-Helene Demarty" w:date="2026-02-13T16:43:00Z" w16du:dateUtc="2026-02-13T15:43:00Z">
        <w:r w:rsidR="00BD2F95">
          <w:rPr>
            <w:noProof/>
          </w:rPr>
          <w:t>48</w:t>
        </w:r>
      </w:ins>
      <w:del w:id="3326" w:author="Claire-Helene Demarty" w:date="2026-02-13T16:28:00Z" w16du:dateUtc="2026-02-13T15:28:00Z">
        <w:r w:rsidR="00E47A80" w:rsidDel="00E4262C">
          <w:rPr>
            <w:noProof/>
          </w:rPr>
          <w:delText>45</w:delText>
        </w:r>
      </w:del>
      <w:r>
        <w:fldChar w:fldCharType="end"/>
      </w:r>
      <w:bookmarkEnd w:id="3324"/>
      <w:r>
        <w:t xml:space="preserve"> </w:t>
      </w:r>
      <w:ins w:id="3327" w:author="Claire-Helene Demarty" w:date="2026-02-13T16:40:00Z" w16du:dateUtc="2026-02-13T15:40:00Z">
        <w:r w:rsidR="00410CA2">
          <w:rPr>
            <w:color w:val="000000"/>
            <w:szCs w:val="22"/>
          </w:rPr>
          <w:t>—</w:t>
        </w:r>
      </w:ins>
      <w:del w:id="3328" w:author="Claire-Helene Demarty" w:date="2026-02-13T16:40:00Z" w16du:dateUtc="2026-02-13T15:40:00Z">
        <w:r w:rsidDel="00410CA2">
          <w:delText>-</w:delText>
        </w:r>
      </w:del>
      <w:r>
        <w:t xml:space="preserve"> </w:t>
      </w:r>
      <w:r w:rsidRPr="00880ED0">
        <w:t>syntax for quality metrics for AVC and HEVC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4361"/>
        <w:gridCol w:w="2579"/>
      </w:tblGrid>
      <w:tr w:rsidR="004C71A2" w:rsidRPr="00D7460D" w14:paraId="1B3711EF" w14:textId="77777777" w:rsidTr="004C71A2">
        <w:trPr>
          <w:jc w:val="center"/>
        </w:trPr>
        <w:tc>
          <w:tcPr>
            <w:tcW w:w="4361" w:type="dxa"/>
            <w:vAlign w:val="center"/>
          </w:tcPr>
          <w:p w14:paraId="1B3711EC" w14:textId="3DB7F640" w:rsidR="004C71A2" w:rsidRPr="00167531" w:rsidRDefault="004C71A2" w:rsidP="00167531">
            <w:pPr>
              <w:pStyle w:val="Tableheader"/>
              <w:autoSpaceDE w:val="0"/>
              <w:autoSpaceDN w:val="0"/>
              <w:adjustRightInd w:val="0"/>
              <w:spacing w:before="40" w:after="40" w:line="240" w:lineRule="auto"/>
              <w:jc w:val="center"/>
              <w:rPr>
                <w:rFonts w:ascii="Courier New" w:hAnsi="Courier New" w:cs="Courier New"/>
                <w:sz w:val="18"/>
                <w:szCs w:val="18"/>
              </w:rPr>
            </w:pPr>
            <w:r w:rsidRPr="00167531">
              <w:rPr>
                <w:rFonts w:ascii="Courier New" w:hAnsi="Courier New" w:cs="Courier New"/>
                <w:sz w:val="18"/>
                <w:szCs w:val="18"/>
              </w:rPr>
              <w:t> </w: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"x_-3"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"&lt;/</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QUOTE "Tbl_large" </w:instrText>
            </w:r>
            <w:r w:rsidRPr="00167531">
              <w:rPr>
                <w:rFonts w:ascii="Courier New" w:hAnsi="Courier New" w:cs="Courier New"/>
                <w:sz w:val="18"/>
                <w:szCs w:val="18"/>
              </w:rPr>
              <w:fldChar w:fldCharType="separate"/>
            </w:r>
            <w:r w:rsidRPr="00167531">
              <w:rPr>
                <w:rFonts w:ascii="Courier New" w:hAnsi="Courier New" w:cs="Courier New"/>
                <w:sz w:val="18"/>
                <w:szCs w:val="18"/>
              </w:rPr>
              <w:instrText>Tbl_large</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w:instrText>
            </w:r>
            <w:r w:rsidRPr="00167531">
              <w:rPr>
                <w:rFonts w:ascii="Courier New" w:hAnsi="Courier New" w:cs="Courier New"/>
                <w:sz w:val="18"/>
                <w:szCs w:val="18"/>
              </w:rPr>
              <w:fldChar w:fldCharType="end"/>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"&gt;" </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 </w:instrText>
            </w:r>
            <w:r w:rsidRPr="00167531">
              <w:rPr>
                <w:rFonts w:ascii="Courier New" w:hAnsi="Courier New" w:cs="Courier New"/>
                <w:sz w:val="18"/>
                <w:szCs w:val="18"/>
              </w:rPr>
              <w:fldChar w:fldCharType="end"/>
            </w:r>
          </w:p>
        </w:tc>
        <w:tc>
          <w:tcPr>
            <w:tcW w:w="2579" w:type="dxa"/>
            <w:vAlign w:val="center"/>
          </w:tcPr>
          <w:p w14:paraId="1B3711EE" w14:textId="77777777" w:rsidR="004C71A2" w:rsidRPr="00167531" w:rsidRDefault="004C71A2" w:rsidP="00167531">
            <w:pPr>
              <w:pStyle w:val="Tableheader"/>
              <w:autoSpaceDE w:val="0"/>
              <w:autoSpaceDN w:val="0"/>
              <w:adjustRightInd w:val="0"/>
              <w:spacing w:before="40" w:after="40" w:line="240" w:lineRule="auto"/>
              <w:jc w:val="center"/>
              <w:rPr>
                <w:rFonts w:ascii="Courier New" w:hAnsi="Courier New" w:cs="Courier New"/>
                <w:b/>
                <w:sz w:val="18"/>
                <w:szCs w:val="18"/>
                <w:lang w:eastAsia="ko-KR"/>
              </w:rPr>
            </w:pPr>
            <w:r w:rsidRPr="00167531">
              <w:rPr>
                <w:rFonts w:ascii="Courier New" w:eastAsia="MS Mincho" w:hAnsi="Courier New" w:cs="Courier New"/>
                <w:b/>
                <w:sz w:val="18"/>
                <w:szCs w:val="18"/>
              </w:rPr>
              <w:t>Descriptor</w:t>
            </w:r>
          </w:p>
        </w:tc>
      </w:tr>
      <w:tr w:rsidR="004C71A2" w:rsidRPr="00D7460D" w14:paraId="1B3711F3" w14:textId="77777777" w:rsidTr="004C71A2">
        <w:trPr>
          <w:jc w:val="center"/>
        </w:trPr>
        <w:tc>
          <w:tcPr>
            <w:tcW w:w="4361" w:type="dxa"/>
            <w:vAlign w:val="center"/>
          </w:tcPr>
          <w:p w14:paraId="1B3711F0" w14:textId="77777777" w:rsidR="004C71A2" w:rsidRPr="00167531" w:rsidRDefault="004C71A2" w:rsidP="00167531">
            <w:pPr>
              <w:pStyle w:val="Tablebody"/>
              <w:autoSpaceDE w:val="0"/>
              <w:autoSpaceDN w:val="0"/>
              <w:adjustRightInd w:val="0"/>
              <w:spacing w:before="40" w:after="40" w:line="240" w:lineRule="auto"/>
              <w:rPr>
                <w:rFonts w:ascii="Courier New" w:hAnsi="Courier New" w:cs="Courier New"/>
                <w:b/>
                <w:sz w:val="18"/>
                <w:szCs w:val="18"/>
                <w:lang w:eastAsia="ko-KR"/>
              </w:rPr>
            </w:pPr>
            <w:r w:rsidRPr="00167531">
              <w:rPr>
                <w:rFonts w:ascii="Courier New" w:eastAsia="MS Mincho" w:hAnsi="Courier New" w:cs="Courier New"/>
                <w:b/>
                <w:sz w:val="18"/>
                <w:szCs w:val="18"/>
              </w:rPr>
              <w:t>xsd_metric_type</w:t>
            </w:r>
          </w:p>
        </w:tc>
        <w:tc>
          <w:tcPr>
            <w:tcW w:w="2579" w:type="dxa"/>
            <w:vAlign w:val="center"/>
          </w:tcPr>
          <w:p w14:paraId="1B3711F2" w14:textId="5893F545" w:rsidR="004C71A2" w:rsidRPr="00167531" w:rsidRDefault="004C71A2" w:rsidP="00167531">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67531">
              <w:rPr>
                <w:rFonts w:ascii="Courier New" w:hAnsi="Courier New" w:cs="Courier New"/>
                <w:sz w:val="18"/>
                <w:szCs w:val="18"/>
              </w:rPr>
              <w:t>u(8)</w:t>
            </w:r>
          </w:p>
        </w:tc>
      </w:tr>
      <w:tr w:rsidR="004C71A2" w:rsidRPr="00D7460D" w14:paraId="1B3711F7" w14:textId="77777777" w:rsidTr="004C71A2">
        <w:trPr>
          <w:jc w:val="center"/>
        </w:trPr>
        <w:tc>
          <w:tcPr>
            <w:tcW w:w="4361" w:type="dxa"/>
            <w:vAlign w:val="center"/>
          </w:tcPr>
          <w:p w14:paraId="1B3711F4" w14:textId="77777777" w:rsidR="004C71A2" w:rsidRPr="00167531" w:rsidRDefault="004C71A2" w:rsidP="00167531">
            <w:pPr>
              <w:pStyle w:val="Tablebody"/>
              <w:autoSpaceDE w:val="0"/>
              <w:autoSpaceDN w:val="0"/>
              <w:adjustRightInd w:val="0"/>
              <w:spacing w:before="40" w:after="40" w:line="240" w:lineRule="auto"/>
              <w:rPr>
                <w:rStyle w:val="CharSDLcode"/>
                <w:rFonts w:ascii="Courier New" w:hAnsi="Courier New" w:cs="Courier New"/>
                <w:b/>
                <w:sz w:val="18"/>
                <w:szCs w:val="18"/>
              </w:rPr>
            </w:pPr>
            <w:r w:rsidRPr="00167531">
              <w:rPr>
                <w:rFonts w:ascii="Courier New" w:eastAsia="MS Mincho" w:hAnsi="Courier New" w:cs="Courier New"/>
                <w:b/>
                <w:sz w:val="18"/>
                <w:szCs w:val="18"/>
              </w:rPr>
              <w:t>xsd_metric_value</w:t>
            </w:r>
          </w:p>
        </w:tc>
        <w:tc>
          <w:tcPr>
            <w:tcW w:w="2579" w:type="dxa"/>
            <w:vAlign w:val="center"/>
          </w:tcPr>
          <w:p w14:paraId="1B3711F6" w14:textId="3F3535CD" w:rsidR="004C71A2" w:rsidRPr="00167531" w:rsidRDefault="004C71A2" w:rsidP="00167531">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67531">
              <w:rPr>
                <w:rFonts w:ascii="Courier New" w:hAnsi="Courier New" w:cs="Courier New"/>
                <w:sz w:val="18"/>
                <w:szCs w:val="18"/>
              </w:rPr>
              <w:t>u(16)</w:t>
            </w:r>
          </w:p>
        </w:tc>
      </w:tr>
    </w:tbl>
    <w:p w14:paraId="1B3711F8" w14:textId="77777777" w:rsidR="00816052" w:rsidRDefault="00816052" w:rsidP="005D04A0">
      <w:pPr>
        <w:pStyle w:val="BodyText"/>
        <w:autoSpaceDE w:val="0"/>
        <w:autoSpaceDN w:val="0"/>
        <w:adjustRightInd w:val="0"/>
        <w:rPr>
          <w:szCs w:val="24"/>
        </w:rPr>
      </w:pPr>
    </w:p>
    <w:p w14:paraId="05CE7CA5" w14:textId="440D7DF1" w:rsidR="0076447D" w:rsidRPr="0076447D" w:rsidRDefault="0076447D" w:rsidP="009478BB">
      <w:pPr>
        <w:pStyle w:val="Heading3"/>
      </w:pPr>
      <w:r>
        <w:t>VVC</w:t>
      </w:r>
      <w:r w:rsidR="00435BCF">
        <w:t xml:space="preserve"> syntax</w:t>
      </w:r>
    </w:p>
    <w:p w14:paraId="608814DA" w14:textId="432AAEF1" w:rsidR="005D04A0" w:rsidRDefault="005D04A0" w:rsidP="005D04A0">
      <w:pPr>
        <w:pStyle w:val="BodyText"/>
        <w:autoSpaceDE w:val="0"/>
        <w:autoSpaceDN w:val="0"/>
        <w:adjustRightInd w:val="0"/>
        <w:rPr>
          <w:rFonts w:eastAsia="MS Mincho"/>
          <w:szCs w:val="24"/>
        </w:rPr>
      </w:pPr>
      <w:r>
        <w:rPr>
          <w:rFonts w:eastAsia="MS Mincho"/>
          <w:szCs w:val="24"/>
        </w:rPr>
        <w:t>For VVC</w:t>
      </w:r>
      <w:r>
        <w:rPr>
          <w:rFonts w:eastAsia="MS Mincho"/>
        </w:rPr>
        <w:t xml:space="preserve"> </w:t>
      </w:r>
      <w:r w:rsidRPr="00D318DE">
        <w:rPr>
          <w:rFonts w:eastAsia="MS Mincho"/>
          <w:szCs w:val="24"/>
        </w:rPr>
        <w:t>bitstream</w:t>
      </w:r>
      <w:r>
        <w:rPr>
          <w:rFonts w:eastAsia="MS Mincho"/>
          <w:szCs w:val="24"/>
        </w:rPr>
        <w:t xml:space="preserve">s, </w:t>
      </w:r>
      <w:r w:rsidR="00B863FB">
        <w:rPr>
          <w:rFonts w:eastAsia="MS Mincho"/>
          <w:szCs w:val="24"/>
        </w:rPr>
        <w:t>t</w:t>
      </w:r>
      <w:r w:rsidRPr="00D318DE">
        <w:rPr>
          <w:rFonts w:eastAsia="MS Mincho"/>
          <w:szCs w:val="24"/>
        </w:rPr>
        <w:t xml:space="preserve">he encoder embeds the </w:t>
      </w:r>
      <w:r w:rsidR="00AB2022">
        <w:rPr>
          <w:rFonts w:eastAsia="MS Mincho"/>
          <w:szCs w:val="24"/>
        </w:rPr>
        <w:t xml:space="preserve">metadata </w:t>
      </w:r>
      <w:r w:rsidRPr="00D318DE">
        <w:rPr>
          <w:rFonts w:eastAsia="MS Mincho"/>
          <w:szCs w:val="24"/>
        </w:rPr>
        <w:t xml:space="preserve">message in the </w:t>
      </w:r>
      <w:r>
        <w:rPr>
          <w:rFonts w:eastAsia="MS Mincho"/>
          <w:szCs w:val="24"/>
        </w:rPr>
        <w:t xml:space="preserve">associated picture </w:t>
      </w:r>
      <w:r w:rsidRPr="00D318DE">
        <w:rPr>
          <w:rFonts w:eastAsia="MS Mincho"/>
          <w:szCs w:val="24"/>
        </w:rPr>
        <w:t>using the syntax</w:t>
      </w:r>
      <w:r w:rsidR="00AB2022">
        <w:rPr>
          <w:rFonts w:eastAsia="MS Mincho"/>
          <w:szCs w:val="24"/>
        </w:rPr>
        <w:t xml:space="preserve"> of </w:t>
      </w:r>
      <w:r w:rsidR="00E408A2">
        <w:rPr>
          <w:rFonts w:eastAsia="MS Mincho"/>
          <w:szCs w:val="24"/>
        </w:rPr>
        <w:fldChar w:fldCharType="begin"/>
      </w:r>
      <w:r w:rsidR="00E408A2">
        <w:rPr>
          <w:rFonts w:eastAsia="MS Mincho"/>
          <w:szCs w:val="24"/>
        </w:rPr>
        <w:instrText xml:space="preserve"> REF _Ref140671596 \h </w:instrText>
      </w:r>
      <w:r w:rsidR="00E408A2">
        <w:rPr>
          <w:rFonts w:eastAsia="MS Mincho"/>
          <w:szCs w:val="24"/>
        </w:rPr>
      </w:r>
      <w:r w:rsidR="00E408A2">
        <w:rPr>
          <w:rFonts w:eastAsia="MS Mincho"/>
          <w:szCs w:val="24"/>
        </w:rPr>
        <w:fldChar w:fldCharType="separate"/>
      </w:r>
      <w:ins w:id="3329" w:author="Claire-Helene Demarty" w:date="2026-02-13T16:43:00Z" w16du:dateUtc="2026-02-13T15:43:00Z">
        <w:r w:rsidR="00BD2F95">
          <w:t xml:space="preserve">Table </w:t>
        </w:r>
        <w:r w:rsidR="00BD2F95">
          <w:rPr>
            <w:noProof/>
          </w:rPr>
          <w:t>49</w:t>
        </w:r>
      </w:ins>
      <w:del w:id="3330" w:author="Claire-Helene Demarty" w:date="2026-02-13T16:43:00Z" w16du:dateUtc="2026-02-13T15:43:00Z">
        <w:r w:rsidR="00E47A80" w:rsidDel="00BD2F95">
          <w:delText xml:space="preserve">Table </w:delText>
        </w:r>
        <w:r w:rsidR="00E47A80" w:rsidDel="00BD2F95">
          <w:rPr>
            <w:noProof/>
          </w:rPr>
          <w:delText>46</w:delText>
        </w:r>
      </w:del>
      <w:r w:rsidR="00E408A2">
        <w:rPr>
          <w:rFonts w:eastAsia="MS Mincho"/>
          <w:szCs w:val="24"/>
        </w:rPr>
        <w:fldChar w:fldCharType="end"/>
      </w:r>
    </w:p>
    <w:p w14:paraId="2BC04CEF" w14:textId="4C65DDDF" w:rsidR="005049A5" w:rsidRDefault="005049A5" w:rsidP="000215E7">
      <w:pPr>
        <w:pStyle w:val="Caption"/>
        <w:keepNext/>
        <w:jc w:val="center"/>
      </w:pPr>
      <w:bookmarkStart w:id="3331" w:name="_Ref140671596"/>
      <w:r>
        <w:t xml:space="preserve">Table </w:t>
      </w:r>
      <w:r>
        <w:fldChar w:fldCharType="begin"/>
      </w:r>
      <w:r>
        <w:instrText xml:space="preserve"> SEQ Table \* ARABIC </w:instrText>
      </w:r>
      <w:r>
        <w:fldChar w:fldCharType="separate"/>
      </w:r>
      <w:ins w:id="3332" w:author="Claire-Helene Demarty" w:date="2026-02-13T16:43:00Z" w16du:dateUtc="2026-02-13T15:43:00Z">
        <w:r w:rsidR="00BD2F95">
          <w:rPr>
            <w:noProof/>
          </w:rPr>
          <w:t>49</w:t>
        </w:r>
      </w:ins>
      <w:del w:id="3333" w:author="Claire-Helene Demarty" w:date="2026-02-13T16:28:00Z" w16du:dateUtc="2026-02-13T15:28:00Z">
        <w:r w:rsidR="00E47A80" w:rsidDel="00E4262C">
          <w:rPr>
            <w:noProof/>
          </w:rPr>
          <w:delText>46</w:delText>
        </w:r>
      </w:del>
      <w:r>
        <w:fldChar w:fldCharType="end"/>
      </w:r>
      <w:bookmarkEnd w:id="3331"/>
      <w:r>
        <w:t xml:space="preserve"> </w:t>
      </w:r>
      <w:ins w:id="3334" w:author="Claire-Helene Demarty" w:date="2026-02-13T16:40:00Z" w16du:dateUtc="2026-02-13T15:40:00Z">
        <w:r w:rsidR="00410CA2">
          <w:rPr>
            <w:color w:val="000000"/>
            <w:szCs w:val="22"/>
          </w:rPr>
          <w:t>—</w:t>
        </w:r>
      </w:ins>
      <w:del w:id="3335" w:author="Claire-Helene Demarty" w:date="2026-02-13T16:40:00Z" w16du:dateUtc="2026-02-13T15:40:00Z">
        <w:r w:rsidDel="00410CA2">
          <w:delText>-</w:delText>
        </w:r>
      </w:del>
      <w:r>
        <w:t xml:space="preserve"> syntax for quality metrics for VVC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4361"/>
        <w:gridCol w:w="2579"/>
      </w:tblGrid>
      <w:tr w:rsidR="004C71A2" w:rsidRPr="00D7460D" w14:paraId="7E462F43" w14:textId="77777777" w:rsidTr="004C71A2">
        <w:trPr>
          <w:jc w:val="center"/>
        </w:trPr>
        <w:tc>
          <w:tcPr>
            <w:tcW w:w="4361" w:type="dxa"/>
          </w:tcPr>
          <w:p w14:paraId="5F94D446" w14:textId="47806086" w:rsidR="004C71A2" w:rsidRPr="00167531" w:rsidRDefault="004C71A2" w:rsidP="00167531">
            <w:pPr>
              <w:pStyle w:val="Tableheader"/>
              <w:autoSpaceDE w:val="0"/>
              <w:autoSpaceDN w:val="0"/>
              <w:adjustRightInd w:val="0"/>
              <w:spacing w:before="40" w:after="40" w:line="240" w:lineRule="auto"/>
              <w:jc w:val="center"/>
              <w:rPr>
                <w:rFonts w:ascii="Courier New" w:hAnsi="Courier New" w:cs="Courier New"/>
                <w:sz w:val="18"/>
                <w:szCs w:val="18"/>
              </w:rPr>
            </w:pPr>
            <w:r w:rsidRPr="00167531">
              <w:rPr>
                <w:rFonts w:ascii="Courier New" w:hAnsi="Courier New" w:cs="Courier New"/>
                <w:sz w:val="18"/>
                <w:szCs w:val="18"/>
              </w:rPr>
              <w:t> </w: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"x_+3"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"&lt;</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QUOTE "Tbl_large" </w:instrText>
            </w:r>
            <w:r w:rsidRPr="00167531">
              <w:rPr>
                <w:rFonts w:ascii="Courier New" w:hAnsi="Courier New" w:cs="Courier New"/>
                <w:sz w:val="18"/>
                <w:szCs w:val="18"/>
              </w:rPr>
              <w:fldChar w:fldCharType="separate"/>
            </w:r>
            <w:r w:rsidRPr="00167531">
              <w:rPr>
                <w:rFonts w:ascii="Courier New" w:hAnsi="Courier New" w:cs="Courier New"/>
                <w:sz w:val="18"/>
                <w:szCs w:val="18"/>
              </w:rPr>
              <w:instrText>Tbl_large</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w:instrText>
            </w:r>
            <w:r w:rsidRPr="00167531">
              <w:rPr>
                <w:rFonts w:ascii="Courier New" w:hAnsi="Courier New" w:cs="Courier New"/>
                <w:sz w:val="18"/>
                <w:szCs w:val="18"/>
              </w:rPr>
              <w:fldChar w:fldCharType="end"/>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 AND(</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COMPARE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w:instrText>
            </w:r>
            <w:r w:rsidRPr="00167531">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67531">
              <w:rPr>
                <w:rFonts w:ascii="Courier New" w:hAnsi="Courier New" w:cs="Courier New"/>
                <w:sz w:val="18"/>
                <w:szCs w:val="18"/>
              </w:rPr>
              <w:fldChar w:fldCharType="end"/>
            </w:r>
            <w:r w:rsidRPr="00167531">
              <w:rPr>
                <w:rFonts w:ascii="Courier New" w:hAnsi="Courier New" w:cs="Courier New"/>
                <w:sz w:val="18"/>
                <w:szCs w:val="18"/>
              </w:rPr>
              <w:instrText>,</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COMPARE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"x_a"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w:instrText>
            </w:r>
            <w:r w:rsidRPr="00167531">
              <w:rPr>
                <w:rFonts w:ascii="Courier New" w:hAnsi="Courier New" w:cs="Courier New"/>
                <w:sz w:val="18"/>
                <w:szCs w:val="18"/>
              </w:rPr>
              <w:fldChar w:fldCharType="separate"/>
            </w:r>
            <w:r w:rsidR="00BD2F95">
              <w:rPr>
                <w:rFonts w:ascii="Courier New" w:hAnsi="Courier New" w:cs="Courier New"/>
                <w:noProof/>
                <w:sz w:val="18"/>
                <w:szCs w:val="18"/>
              </w:rPr>
              <w:instrText>0</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w:instrText>
            </w:r>
            <w:r w:rsidRPr="00167531">
              <w:rPr>
                <w:rFonts w:ascii="Courier New" w:hAnsi="Courier New" w:cs="Courier New"/>
                <w:sz w:val="18"/>
                <w:szCs w:val="18"/>
              </w:rPr>
              <w:fldChar w:fldCharType="separate"/>
            </w:r>
            <w:ins w:id="3336" w:author="Claire-Helene Demarty" w:date="2026-02-13T16:43:00Z" w16du:dateUtc="2026-02-13T15:43:00Z">
              <w:r w:rsidR="00BD2F95">
                <w:rPr>
                  <w:rFonts w:ascii="Courier New" w:hAnsi="Courier New" w:cs="Courier New"/>
                  <w:b/>
                  <w:noProof/>
                  <w:sz w:val="18"/>
                  <w:szCs w:val="18"/>
                </w:rPr>
                <w:instrText>!Syntax Error, ,,</w:instrText>
              </w:r>
            </w:ins>
            <w:del w:id="3337" w:author="Claire-Helene Demarty" w:date="2026-02-13T16:43:00Z" w16du:dateUtc="2026-02-13T15:43:00Z">
              <w:r w:rsidR="00E47A80" w:rsidDel="00BD2F95">
                <w:rPr>
                  <w:rFonts w:ascii="Courier New" w:hAnsi="Courier New" w:cs="Courier New"/>
                  <w:b/>
                  <w:noProof/>
                  <w:sz w:val="18"/>
                  <w:szCs w:val="18"/>
                </w:rPr>
                <w:delInstrText>!Syntax Error, ,,ÂǙ</w:delInstrText>
              </w:r>
            </w:del>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 1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QUOTE "" </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w:instrText>
            </w:r>
            <w:r w:rsidRPr="00167531">
              <w:rPr>
                <w:rFonts w:ascii="Courier New" w:hAnsi="Courier New" w:cs="Courier New"/>
                <w:sz w:val="18"/>
                <w:szCs w:val="18"/>
              </w:rPr>
              <w:fldChar w:fldCharType="end"/>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"&gt;" </w:instrText>
            </w:r>
            <w:r w:rsidRPr="00167531">
              <w:rPr>
                <w:rFonts w:ascii="Courier New" w:hAnsi="Courier New" w:cs="Courier New"/>
                <w:sz w:val="18"/>
                <w:szCs w:val="18"/>
              </w:rPr>
              <w:fldChar w:fldCharType="end"/>
            </w:r>
            <w:r w:rsidRPr="00167531">
              <w:rPr>
                <w:rFonts w:ascii="Courier New" w:hAnsi="Courier New" w:cs="Courier New"/>
                <w:sz w:val="18"/>
                <w:szCs w:val="18"/>
              </w:rPr>
              <w:instrText>"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QUOTE "" </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w:instrText>
            </w:r>
            <w:r w:rsidRPr="00167531">
              <w:rPr>
                <w:rFonts w:ascii="Courier New" w:hAnsi="Courier New" w:cs="Courier New"/>
                <w:sz w:val="18"/>
                <w:szCs w:val="18"/>
              </w:rPr>
              <w:fldChar w:fldCharType="end"/>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"x_-3"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"&lt;/</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QUOTE "Tbl_large" </w:instrText>
            </w:r>
            <w:r w:rsidRPr="00167531">
              <w:rPr>
                <w:rFonts w:ascii="Courier New" w:hAnsi="Courier New" w:cs="Courier New"/>
                <w:sz w:val="18"/>
                <w:szCs w:val="18"/>
              </w:rPr>
              <w:fldChar w:fldCharType="separate"/>
            </w:r>
            <w:r w:rsidRPr="00167531">
              <w:rPr>
                <w:rFonts w:ascii="Courier New" w:hAnsi="Courier New" w:cs="Courier New"/>
                <w:sz w:val="18"/>
                <w:szCs w:val="18"/>
              </w:rPr>
              <w:instrText>Tbl_large</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w:instrText>
            </w:r>
            <w:r w:rsidRPr="00167531">
              <w:rPr>
                <w:rFonts w:ascii="Courier New" w:hAnsi="Courier New" w:cs="Courier New"/>
                <w:sz w:val="18"/>
                <w:szCs w:val="18"/>
              </w:rPr>
              <w:fldChar w:fldCharType="end"/>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IF </w:instrText>
            </w:r>
            <w:r w:rsidRPr="00167531">
              <w:rPr>
                <w:rFonts w:ascii="Courier New" w:hAnsi="Courier New" w:cs="Courier New"/>
                <w:sz w:val="18"/>
                <w:szCs w:val="18"/>
              </w:rPr>
              <w:fldChar w:fldCharType="begin"/>
            </w:r>
            <w:r w:rsidRPr="00167531">
              <w:rPr>
                <w:rFonts w:ascii="Courier New" w:hAnsi="Courier New" w:cs="Courier New"/>
                <w:sz w:val="18"/>
                <w:szCs w:val="18"/>
              </w:rPr>
              <w:instrText xml:space="preserve"> DOCPROPERTY "x_t" </w:instrText>
            </w:r>
            <w:r w:rsidRPr="00167531">
              <w:rPr>
                <w:rFonts w:ascii="Courier New" w:hAnsi="Courier New" w:cs="Courier New"/>
                <w:sz w:val="18"/>
                <w:szCs w:val="18"/>
              </w:rPr>
              <w:fldChar w:fldCharType="separate"/>
            </w:r>
            <w:r w:rsidR="00BD2F95">
              <w:rPr>
                <w:rFonts w:ascii="Courier New" w:hAnsi="Courier New" w:cs="Courier New"/>
                <w:sz w:val="18"/>
                <w:szCs w:val="18"/>
              </w:rPr>
              <w:instrText>N</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&lt;&gt; N "&gt;" </w:instrText>
            </w:r>
            <w:r w:rsidRPr="00167531">
              <w:rPr>
                <w:rFonts w:ascii="Courier New" w:hAnsi="Courier New" w:cs="Courier New"/>
                <w:sz w:val="18"/>
                <w:szCs w:val="18"/>
              </w:rPr>
              <w:fldChar w:fldCharType="end"/>
            </w:r>
            <w:r w:rsidRPr="00167531">
              <w:rPr>
                <w:rFonts w:ascii="Courier New" w:hAnsi="Courier New" w:cs="Courier New"/>
                <w:sz w:val="18"/>
                <w:szCs w:val="18"/>
              </w:rPr>
              <w:instrText xml:space="preserve">" "" </w:instrText>
            </w:r>
            <w:r w:rsidRPr="00167531">
              <w:rPr>
                <w:rFonts w:ascii="Courier New" w:hAnsi="Courier New" w:cs="Courier New"/>
                <w:sz w:val="18"/>
                <w:szCs w:val="18"/>
              </w:rPr>
              <w:fldChar w:fldCharType="end"/>
            </w:r>
          </w:p>
        </w:tc>
        <w:tc>
          <w:tcPr>
            <w:tcW w:w="2579" w:type="dxa"/>
          </w:tcPr>
          <w:p w14:paraId="020B158B" w14:textId="77777777" w:rsidR="004C71A2" w:rsidRPr="00167531" w:rsidRDefault="004C71A2" w:rsidP="00167531">
            <w:pPr>
              <w:pStyle w:val="Tableheader"/>
              <w:autoSpaceDE w:val="0"/>
              <w:autoSpaceDN w:val="0"/>
              <w:adjustRightInd w:val="0"/>
              <w:spacing w:before="40" w:after="40" w:line="240" w:lineRule="auto"/>
              <w:jc w:val="center"/>
              <w:rPr>
                <w:rFonts w:ascii="Courier New" w:hAnsi="Courier New" w:cs="Courier New"/>
                <w:b/>
                <w:sz w:val="18"/>
                <w:szCs w:val="18"/>
                <w:lang w:eastAsia="ko-KR"/>
              </w:rPr>
            </w:pPr>
            <w:r w:rsidRPr="00167531">
              <w:rPr>
                <w:rFonts w:ascii="Courier New" w:eastAsia="MS Mincho" w:hAnsi="Courier New" w:cs="Courier New"/>
                <w:b/>
                <w:sz w:val="18"/>
                <w:szCs w:val="18"/>
              </w:rPr>
              <w:t>Descriptor</w:t>
            </w:r>
          </w:p>
        </w:tc>
      </w:tr>
      <w:tr w:rsidR="004C71A2" w:rsidRPr="00D7460D" w14:paraId="52C8077D" w14:textId="77777777" w:rsidTr="004C71A2">
        <w:trPr>
          <w:jc w:val="center"/>
        </w:trPr>
        <w:tc>
          <w:tcPr>
            <w:tcW w:w="4361" w:type="dxa"/>
          </w:tcPr>
          <w:p w14:paraId="69C18E08" w14:textId="38D2428B" w:rsidR="004C71A2" w:rsidRPr="00167531" w:rsidRDefault="004C71A2" w:rsidP="00167531">
            <w:pPr>
              <w:pStyle w:val="Tablebody"/>
              <w:autoSpaceDE w:val="0"/>
              <w:autoSpaceDN w:val="0"/>
              <w:adjustRightInd w:val="0"/>
              <w:spacing w:before="40" w:after="40" w:line="240" w:lineRule="auto"/>
              <w:rPr>
                <w:rFonts w:ascii="Courier New" w:eastAsia="MS Mincho" w:hAnsi="Courier New" w:cs="Courier New"/>
                <w:b/>
                <w:sz w:val="18"/>
                <w:szCs w:val="18"/>
              </w:rPr>
            </w:pPr>
            <w:r w:rsidRPr="00167531">
              <w:rPr>
                <w:rFonts w:ascii="Courier New" w:eastAsia="MS Mincho" w:hAnsi="Courier New" w:cs="Courier New"/>
                <w:b/>
                <w:sz w:val="18"/>
                <w:szCs w:val="18"/>
              </w:rPr>
              <w:t>xsd_subpic_number_minus1</w:t>
            </w:r>
          </w:p>
        </w:tc>
        <w:tc>
          <w:tcPr>
            <w:tcW w:w="2579" w:type="dxa"/>
          </w:tcPr>
          <w:p w14:paraId="688F0BE4" w14:textId="775DDC3A" w:rsidR="004C71A2" w:rsidRPr="00167531" w:rsidRDefault="004C71A2" w:rsidP="00167531">
            <w:pPr>
              <w:pStyle w:val="Tablebody"/>
              <w:autoSpaceDE w:val="0"/>
              <w:autoSpaceDN w:val="0"/>
              <w:adjustRightInd w:val="0"/>
              <w:spacing w:before="40" w:after="40" w:line="240" w:lineRule="auto"/>
              <w:jc w:val="center"/>
              <w:rPr>
                <w:rFonts w:ascii="Courier New" w:eastAsia="MS Mincho" w:hAnsi="Courier New" w:cs="Courier New"/>
                <w:sz w:val="18"/>
                <w:szCs w:val="18"/>
              </w:rPr>
            </w:pPr>
            <w:r w:rsidRPr="00167531">
              <w:rPr>
                <w:rFonts w:ascii="Courier New" w:hAnsi="Courier New" w:cs="Courier New"/>
                <w:sz w:val="18"/>
                <w:szCs w:val="18"/>
              </w:rPr>
              <w:t>u(16)</w:t>
            </w:r>
          </w:p>
        </w:tc>
      </w:tr>
      <w:tr w:rsidR="004C71A2" w:rsidRPr="00D7460D" w14:paraId="6571A1D5" w14:textId="77777777" w:rsidTr="004C71A2">
        <w:trPr>
          <w:jc w:val="center"/>
        </w:trPr>
        <w:tc>
          <w:tcPr>
            <w:tcW w:w="4361" w:type="dxa"/>
          </w:tcPr>
          <w:p w14:paraId="20A9D1D7" w14:textId="24EA35C6" w:rsidR="004C71A2" w:rsidRPr="00167531" w:rsidRDefault="004C71A2" w:rsidP="00167531">
            <w:pPr>
              <w:pStyle w:val="Tablebody"/>
              <w:autoSpaceDE w:val="0"/>
              <w:autoSpaceDN w:val="0"/>
              <w:adjustRightInd w:val="0"/>
              <w:spacing w:before="40" w:after="40" w:line="240" w:lineRule="auto"/>
              <w:rPr>
                <w:rFonts w:ascii="Courier New" w:hAnsi="Courier New" w:cs="Courier New"/>
                <w:b/>
                <w:sz w:val="18"/>
                <w:szCs w:val="18"/>
                <w:lang w:eastAsia="ko-KR"/>
              </w:rPr>
            </w:pPr>
            <w:r w:rsidRPr="00167531">
              <w:rPr>
                <w:rFonts w:ascii="Courier New" w:eastAsia="MS Mincho" w:hAnsi="Courier New" w:cs="Courier New"/>
                <w:b/>
                <w:sz w:val="18"/>
                <w:szCs w:val="18"/>
              </w:rPr>
              <w:t>xsd_subpic_id[ i ]</w:t>
            </w:r>
          </w:p>
        </w:tc>
        <w:tc>
          <w:tcPr>
            <w:tcW w:w="2579" w:type="dxa"/>
          </w:tcPr>
          <w:p w14:paraId="197CD7DB" w14:textId="66D68658" w:rsidR="004C71A2" w:rsidRPr="00167531" w:rsidRDefault="004C71A2" w:rsidP="00167531">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67531">
              <w:rPr>
                <w:rFonts w:ascii="Courier New" w:hAnsi="Courier New" w:cs="Courier New"/>
                <w:sz w:val="18"/>
                <w:szCs w:val="18"/>
              </w:rPr>
              <w:t>u(16)</w:t>
            </w:r>
          </w:p>
        </w:tc>
      </w:tr>
      <w:tr w:rsidR="004C71A2" w:rsidRPr="00D7460D" w14:paraId="3F36024E" w14:textId="77777777" w:rsidTr="004C71A2">
        <w:trPr>
          <w:jc w:val="center"/>
        </w:trPr>
        <w:tc>
          <w:tcPr>
            <w:tcW w:w="4361" w:type="dxa"/>
          </w:tcPr>
          <w:p w14:paraId="65901F44" w14:textId="4FC33DBD" w:rsidR="004C71A2" w:rsidRPr="00167531" w:rsidRDefault="004C71A2" w:rsidP="00167531">
            <w:pPr>
              <w:pStyle w:val="Tableheader"/>
              <w:autoSpaceDE w:val="0"/>
              <w:autoSpaceDN w:val="0"/>
              <w:adjustRightInd w:val="0"/>
              <w:spacing w:before="40" w:after="40" w:line="240" w:lineRule="auto"/>
              <w:rPr>
                <w:rFonts w:ascii="Courier New" w:hAnsi="Courier New" w:cs="Courier New"/>
                <w:sz w:val="18"/>
                <w:szCs w:val="18"/>
              </w:rPr>
            </w:pPr>
            <w:r w:rsidRPr="00167531">
              <w:rPr>
                <w:rFonts w:ascii="Courier New" w:eastAsia="MS Mincho" w:hAnsi="Courier New" w:cs="Courier New"/>
                <w:b/>
                <w:sz w:val="18"/>
                <w:szCs w:val="18"/>
              </w:rPr>
              <w:t>xsd_metric_number_minus1[ i ]</w:t>
            </w:r>
          </w:p>
        </w:tc>
        <w:tc>
          <w:tcPr>
            <w:tcW w:w="2579" w:type="dxa"/>
          </w:tcPr>
          <w:p w14:paraId="274939AA" w14:textId="4EECBFC0" w:rsidR="004C71A2" w:rsidRPr="00167531" w:rsidRDefault="004C71A2" w:rsidP="00167531">
            <w:pPr>
              <w:pStyle w:val="Tableheader"/>
              <w:autoSpaceDE w:val="0"/>
              <w:autoSpaceDN w:val="0"/>
              <w:adjustRightInd w:val="0"/>
              <w:spacing w:before="40" w:after="40" w:line="240" w:lineRule="auto"/>
              <w:jc w:val="center"/>
              <w:rPr>
                <w:rFonts w:ascii="Courier New" w:eastAsia="MS Mincho" w:hAnsi="Courier New" w:cs="Courier New"/>
                <w:b/>
                <w:sz w:val="18"/>
                <w:szCs w:val="18"/>
              </w:rPr>
            </w:pPr>
            <w:r w:rsidRPr="00167531">
              <w:rPr>
                <w:rFonts w:ascii="Courier New" w:hAnsi="Courier New" w:cs="Courier New"/>
                <w:sz w:val="18"/>
                <w:szCs w:val="18"/>
              </w:rPr>
              <w:t>u(8)</w:t>
            </w:r>
          </w:p>
        </w:tc>
      </w:tr>
      <w:tr w:rsidR="004C71A2" w:rsidRPr="00D7460D" w14:paraId="03C0379E" w14:textId="77777777" w:rsidTr="004C71A2">
        <w:trPr>
          <w:jc w:val="center"/>
        </w:trPr>
        <w:tc>
          <w:tcPr>
            <w:tcW w:w="4361" w:type="dxa"/>
          </w:tcPr>
          <w:p w14:paraId="1603321F" w14:textId="7D4E6E49" w:rsidR="004C71A2" w:rsidRPr="00167531" w:rsidRDefault="004C71A2" w:rsidP="00167531">
            <w:pPr>
              <w:pStyle w:val="Tablebody"/>
              <w:autoSpaceDE w:val="0"/>
              <w:autoSpaceDN w:val="0"/>
              <w:adjustRightInd w:val="0"/>
              <w:spacing w:before="40" w:after="40" w:line="240" w:lineRule="auto"/>
              <w:rPr>
                <w:rFonts w:ascii="Courier New" w:hAnsi="Courier New" w:cs="Courier New"/>
                <w:b/>
                <w:sz w:val="18"/>
                <w:szCs w:val="18"/>
                <w:lang w:eastAsia="ko-KR"/>
              </w:rPr>
            </w:pPr>
            <w:r w:rsidRPr="00167531">
              <w:rPr>
                <w:rFonts w:ascii="Courier New" w:eastAsia="MS Mincho" w:hAnsi="Courier New" w:cs="Courier New"/>
                <w:b/>
                <w:sz w:val="18"/>
                <w:szCs w:val="18"/>
              </w:rPr>
              <w:t>xsd_metric_type[ i ][ j ]</w:t>
            </w:r>
          </w:p>
        </w:tc>
        <w:tc>
          <w:tcPr>
            <w:tcW w:w="2579" w:type="dxa"/>
          </w:tcPr>
          <w:p w14:paraId="76039D8E" w14:textId="6B850429" w:rsidR="004C71A2" w:rsidRPr="00167531" w:rsidRDefault="004C71A2" w:rsidP="00167531">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67531">
              <w:rPr>
                <w:rFonts w:ascii="Courier New" w:hAnsi="Courier New" w:cs="Courier New"/>
                <w:sz w:val="18"/>
                <w:szCs w:val="18"/>
              </w:rPr>
              <w:t>u(8)</w:t>
            </w:r>
          </w:p>
        </w:tc>
      </w:tr>
      <w:tr w:rsidR="004C71A2" w:rsidRPr="00D7460D" w14:paraId="64259B29" w14:textId="77777777" w:rsidTr="004C71A2">
        <w:trPr>
          <w:jc w:val="center"/>
        </w:trPr>
        <w:tc>
          <w:tcPr>
            <w:tcW w:w="4361" w:type="dxa"/>
          </w:tcPr>
          <w:p w14:paraId="479805FD" w14:textId="77777777" w:rsidR="004C71A2" w:rsidRPr="00167531" w:rsidRDefault="004C71A2" w:rsidP="00167531">
            <w:pPr>
              <w:pStyle w:val="Tablebody"/>
              <w:autoSpaceDE w:val="0"/>
              <w:autoSpaceDN w:val="0"/>
              <w:adjustRightInd w:val="0"/>
              <w:spacing w:before="40" w:after="40" w:line="240" w:lineRule="auto"/>
              <w:rPr>
                <w:rStyle w:val="CharSDLcode"/>
                <w:rFonts w:ascii="Courier New" w:hAnsi="Courier New" w:cs="Courier New"/>
                <w:b/>
                <w:sz w:val="18"/>
                <w:szCs w:val="18"/>
              </w:rPr>
            </w:pPr>
            <w:r w:rsidRPr="00167531">
              <w:rPr>
                <w:rFonts w:ascii="Courier New" w:eastAsia="MS Mincho" w:hAnsi="Courier New" w:cs="Courier New"/>
                <w:b/>
                <w:sz w:val="18"/>
                <w:szCs w:val="18"/>
              </w:rPr>
              <w:t>xsd_metric_value[ i ][ j ]</w:t>
            </w:r>
          </w:p>
        </w:tc>
        <w:tc>
          <w:tcPr>
            <w:tcW w:w="2579" w:type="dxa"/>
          </w:tcPr>
          <w:p w14:paraId="306314E6" w14:textId="68FD89CF" w:rsidR="004C71A2" w:rsidRPr="00167531" w:rsidRDefault="004C71A2" w:rsidP="00167531">
            <w:pPr>
              <w:pStyle w:val="Tablebody"/>
              <w:autoSpaceDE w:val="0"/>
              <w:autoSpaceDN w:val="0"/>
              <w:adjustRightInd w:val="0"/>
              <w:spacing w:before="40" w:after="40" w:line="240" w:lineRule="auto"/>
              <w:jc w:val="center"/>
              <w:rPr>
                <w:rFonts w:ascii="Courier New" w:hAnsi="Courier New" w:cs="Courier New"/>
                <w:sz w:val="18"/>
                <w:szCs w:val="18"/>
                <w:lang w:eastAsia="ko-KR"/>
              </w:rPr>
            </w:pPr>
            <w:r w:rsidRPr="00167531">
              <w:rPr>
                <w:rFonts w:ascii="Courier New" w:hAnsi="Courier New" w:cs="Courier New"/>
                <w:sz w:val="18"/>
                <w:szCs w:val="18"/>
              </w:rPr>
              <w:t>u(16)</w:t>
            </w:r>
          </w:p>
        </w:tc>
      </w:tr>
    </w:tbl>
    <w:p w14:paraId="03065A2F" w14:textId="77777777" w:rsidR="00C46A76" w:rsidRPr="00733CA0" w:rsidRDefault="00C46A76" w:rsidP="00733CA0">
      <w:pPr>
        <w:rPr>
          <w:b/>
          <w:lang w:eastAsia="en-US"/>
        </w:rPr>
      </w:pPr>
    </w:p>
    <w:p w14:paraId="1B3711F9"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3338" w:name="_Toc136599191"/>
      <w:bookmarkStart w:id="3339" w:name="_Toc222491440"/>
      <w:r w:rsidRPr="00D318DE">
        <w:rPr>
          <w:szCs w:val="24"/>
        </w:rPr>
        <w:t>Signalling</w:t>
      </w:r>
      <w:bookmarkEnd w:id="3338"/>
      <w:bookmarkEnd w:id="3339"/>
    </w:p>
    <w:p w14:paraId="1B3711FA" w14:textId="5E3CCF1A"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SEI messages can be used to signal </w:t>
      </w:r>
      <w:r w:rsidR="00442931">
        <w:rPr>
          <w:rFonts w:eastAsia="MS Mincho"/>
          <w:szCs w:val="24"/>
        </w:rPr>
        <w:t>green metadata</w:t>
      </w:r>
      <w:r w:rsidRPr="00D318DE">
        <w:rPr>
          <w:rFonts w:eastAsia="MS Mincho"/>
          <w:szCs w:val="24"/>
        </w:rPr>
        <w:t xml:space="preserve"> in an AVC</w:t>
      </w:r>
      <w:r w:rsidR="00F76C34">
        <w:rPr>
          <w:rFonts w:eastAsia="MS Mincho"/>
          <w:szCs w:val="24"/>
        </w:rPr>
        <w:t xml:space="preserve">, </w:t>
      </w:r>
      <w:r w:rsidR="00777BD0">
        <w:rPr>
          <w:rFonts w:eastAsia="MS Mincho"/>
          <w:szCs w:val="24"/>
        </w:rPr>
        <w:t>HEVC</w:t>
      </w:r>
      <w:r w:rsidR="00F76C34">
        <w:rPr>
          <w:rFonts w:eastAsia="MS Mincho"/>
          <w:szCs w:val="24"/>
        </w:rPr>
        <w:t xml:space="preserve"> or VVC</w:t>
      </w:r>
      <w:r w:rsidRPr="00D318DE">
        <w:rPr>
          <w:rFonts w:eastAsia="MS Mincho"/>
          <w:szCs w:val="24"/>
        </w:rPr>
        <w:t xml:space="preserve"> </w:t>
      </w:r>
      <w:r w:rsidR="00B75CE3">
        <w:rPr>
          <w:rFonts w:eastAsia="MS Mincho"/>
          <w:szCs w:val="24"/>
        </w:rPr>
        <w:t>bit</w:t>
      </w:r>
      <w:r w:rsidRPr="00D318DE">
        <w:rPr>
          <w:rFonts w:eastAsia="MS Mincho"/>
          <w:szCs w:val="24"/>
        </w:rPr>
        <w:t xml:space="preserve">stream. The </w:t>
      </w:r>
      <w:r w:rsidR="00442931">
        <w:rPr>
          <w:rFonts w:eastAsia="MS Mincho"/>
          <w:szCs w:val="24"/>
        </w:rPr>
        <w:t>green metadata</w:t>
      </w:r>
      <w:r w:rsidRPr="00D318DE">
        <w:rPr>
          <w:rFonts w:eastAsia="MS Mincho"/>
          <w:szCs w:val="24"/>
        </w:rPr>
        <w:t xml:space="preserve"> SEI message payload type for AVC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r w:rsidRPr="00D318DE">
        <w:rPr>
          <w:rFonts w:eastAsia="MS Mincho"/>
          <w:szCs w:val="24"/>
        </w:rPr>
        <w:t>.</w:t>
      </w:r>
      <w:r w:rsidR="00777BD0" w:rsidRPr="00777BD0">
        <w:rPr>
          <w:rFonts w:eastAsia="MS Mincho"/>
          <w:szCs w:val="24"/>
        </w:rPr>
        <w:t xml:space="preserve"> </w:t>
      </w:r>
      <w:r w:rsidR="00777BD0" w:rsidRPr="00D318DE">
        <w:rPr>
          <w:rFonts w:eastAsia="MS Mincho"/>
          <w:szCs w:val="24"/>
        </w:rPr>
        <w:t xml:space="preserve">The </w:t>
      </w:r>
      <w:r w:rsidR="00442931">
        <w:rPr>
          <w:rFonts w:eastAsia="MS Mincho"/>
          <w:szCs w:val="24"/>
        </w:rPr>
        <w:t>green metadata</w:t>
      </w:r>
      <w:r w:rsidR="00777BD0" w:rsidRPr="00D318DE">
        <w:rPr>
          <w:rFonts w:eastAsia="MS Mincho"/>
          <w:szCs w:val="24"/>
        </w:rPr>
        <w:t xml:space="preserve"> SEI message payload type for </w:t>
      </w:r>
      <w:r w:rsidR="00777BD0">
        <w:rPr>
          <w:rFonts w:eastAsia="MS Mincho"/>
          <w:szCs w:val="24"/>
        </w:rPr>
        <w:t>HEVC</w:t>
      </w:r>
      <w:r w:rsidR="00777BD0" w:rsidRPr="00D318DE">
        <w:rPr>
          <w:rFonts w:eastAsia="MS Mincho"/>
          <w:szCs w:val="24"/>
        </w:rPr>
        <w:t xml:space="preserve"> is specified in </w:t>
      </w:r>
      <w:r w:rsidR="002E20B1" w:rsidRPr="002E20B1">
        <w:rPr>
          <w:rStyle w:val="stdpublisher"/>
          <w:szCs w:val="24"/>
          <w:shd w:val="clear" w:color="auto" w:fill="auto"/>
        </w:rPr>
        <w:t>International Standard ISO/IEC 23008-2</w:t>
      </w:r>
      <w:r w:rsidR="00777BD0" w:rsidRPr="00D318DE">
        <w:rPr>
          <w:rFonts w:eastAsia="MS Mincho"/>
          <w:szCs w:val="24"/>
        </w:rPr>
        <w:t>.</w:t>
      </w:r>
      <w:r w:rsidR="00F76C34" w:rsidRPr="00F76C34">
        <w:rPr>
          <w:rFonts w:eastAsia="MS Mincho"/>
          <w:szCs w:val="24"/>
        </w:rPr>
        <w:t xml:space="preserve"> </w:t>
      </w:r>
      <w:r w:rsidR="00F76C34" w:rsidRPr="00D318DE">
        <w:rPr>
          <w:rFonts w:eastAsia="MS Mincho"/>
          <w:szCs w:val="24"/>
        </w:rPr>
        <w:t xml:space="preserve">The </w:t>
      </w:r>
      <w:r w:rsidR="00442931">
        <w:rPr>
          <w:rFonts w:eastAsia="MS Mincho"/>
          <w:szCs w:val="24"/>
        </w:rPr>
        <w:t>green metadata</w:t>
      </w:r>
      <w:r w:rsidR="00F76C34" w:rsidRPr="00D318DE">
        <w:rPr>
          <w:rFonts w:eastAsia="MS Mincho"/>
          <w:szCs w:val="24"/>
        </w:rPr>
        <w:t xml:space="preserve"> SEI message payload type for </w:t>
      </w:r>
      <w:r w:rsidR="00F76C34">
        <w:rPr>
          <w:rFonts w:eastAsia="MS Mincho"/>
          <w:szCs w:val="24"/>
        </w:rPr>
        <w:t>VVC</w:t>
      </w:r>
      <w:r w:rsidR="00F76C34" w:rsidRPr="00D318DE">
        <w:rPr>
          <w:rFonts w:eastAsia="MS Mincho"/>
          <w:szCs w:val="24"/>
        </w:rPr>
        <w:t xml:space="preserve"> is specified in </w:t>
      </w:r>
      <w:r w:rsidR="00F76C34" w:rsidRPr="002E20B1">
        <w:rPr>
          <w:rStyle w:val="stdpublisher"/>
          <w:szCs w:val="24"/>
          <w:shd w:val="clear" w:color="auto" w:fill="auto"/>
        </w:rPr>
        <w:t xml:space="preserve">International Standard </w:t>
      </w:r>
      <w:r w:rsidR="00783AE7" w:rsidRPr="00783AE7">
        <w:rPr>
          <w:rStyle w:val="stdpublisher"/>
          <w:szCs w:val="24"/>
          <w:shd w:val="clear" w:color="auto" w:fill="auto"/>
        </w:rPr>
        <w:t>ISO/IEC 230</w:t>
      </w:r>
      <w:r w:rsidR="0022734D">
        <w:rPr>
          <w:rStyle w:val="stdpublisher"/>
          <w:szCs w:val="24"/>
          <w:shd w:val="clear" w:color="auto" w:fill="auto"/>
        </w:rPr>
        <w:t>90</w:t>
      </w:r>
      <w:r w:rsidR="00783AE7" w:rsidRPr="00783AE7">
        <w:rPr>
          <w:rStyle w:val="stdpublisher"/>
          <w:szCs w:val="24"/>
          <w:shd w:val="clear" w:color="auto" w:fill="auto"/>
        </w:rPr>
        <w:t>-</w:t>
      </w:r>
      <w:r w:rsidR="0022734D">
        <w:rPr>
          <w:rStyle w:val="stdpublisher"/>
          <w:szCs w:val="24"/>
          <w:shd w:val="clear" w:color="auto" w:fill="auto"/>
        </w:rPr>
        <w:t>3</w:t>
      </w:r>
      <w:r w:rsidR="00F76C34" w:rsidRPr="00D318DE">
        <w:rPr>
          <w:rFonts w:eastAsia="MS Mincho"/>
          <w:szCs w:val="24"/>
        </w:rPr>
        <w:t>.</w:t>
      </w:r>
    </w:p>
    <w:p w14:paraId="1B3711FB" w14:textId="5DE1FBA6"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SEI message for </w:t>
      </w:r>
      <w:r w:rsidR="00442931">
        <w:rPr>
          <w:rFonts w:eastAsia="MS Mincho"/>
          <w:szCs w:val="24"/>
        </w:rPr>
        <w:t>green metadata</w:t>
      </w:r>
      <w:r w:rsidRPr="00D318DE">
        <w:rPr>
          <w:rFonts w:eastAsia="MS Mincho"/>
          <w:szCs w:val="24"/>
        </w:rPr>
        <w:t xml:space="preserve"> can be used to signal the preceding message as explained in </w:t>
      </w:r>
      <w:r w:rsidRPr="00D318DE">
        <w:rPr>
          <w:rStyle w:val="citesec"/>
          <w:shd w:val="clear" w:color="auto" w:fill="auto"/>
        </w:rPr>
        <w:t>Annex A</w:t>
      </w:r>
      <w:r w:rsidRPr="00D318DE">
        <w:rPr>
          <w:rFonts w:eastAsia="MS Mincho"/>
          <w:szCs w:val="24"/>
        </w:rPr>
        <w:t>.</w:t>
      </w:r>
    </w:p>
    <w:p w14:paraId="1B3711FC" w14:textId="77777777" w:rsidR="00763D61" w:rsidRDefault="00763D61" w:rsidP="00D318DE">
      <w:pPr>
        <w:pStyle w:val="Heading2"/>
        <w:tabs>
          <w:tab w:val="left" w:pos="400"/>
          <w:tab w:val="left" w:pos="432"/>
          <w:tab w:val="left" w:pos="785"/>
        </w:tabs>
        <w:autoSpaceDE w:val="0"/>
        <w:autoSpaceDN w:val="0"/>
        <w:adjustRightInd w:val="0"/>
        <w:rPr>
          <w:szCs w:val="24"/>
        </w:rPr>
      </w:pPr>
      <w:bookmarkStart w:id="3340" w:name="_Toc136599192"/>
      <w:bookmarkStart w:id="3341" w:name="_Toc222491441"/>
      <w:r w:rsidRPr="00D318DE">
        <w:rPr>
          <w:szCs w:val="24"/>
        </w:rPr>
        <w:lastRenderedPageBreak/>
        <w:t>Semantics</w:t>
      </w:r>
      <w:bookmarkEnd w:id="3340"/>
      <w:bookmarkEnd w:id="3341"/>
    </w:p>
    <w:p w14:paraId="4AEAB100" w14:textId="085C518F" w:rsidR="00EB7F8B" w:rsidRDefault="00EB7F8B" w:rsidP="00733CA0">
      <w:pPr>
        <w:pStyle w:val="Heading3"/>
      </w:pPr>
      <w:r>
        <w:t xml:space="preserve">AVC and HEVC </w:t>
      </w:r>
      <w:r w:rsidRPr="00D318DE">
        <w:t>Semantics</w:t>
      </w:r>
    </w:p>
    <w:p w14:paraId="1B3711FD" w14:textId="59A274B7" w:rsidR="00763D61" w:rsidRPr="009478BB" w:rsidRDefault="00763D61" w:rsidP="00D318DE">
      <w:pPr>
        <w:pStyle w:val="BodyText"/>
        <w:autoSpaceDE w:val="0"/>
        <w:autoSpaceDN w:val="0"/>
        <w:adjustRightInd w:val="0"/>
        <w:rPr>
          <w:rFonts w:eastAsia="MS Mincho"/>
          <w:szCs w:val="24"/>
        </w:rPr>
      </w:pPr>
      <w:r w:rsidRPr="00167531">
        <w:rPr>
          <w:rFonts w:eastAsia="MS Mincho"/>
          <w:bCs/>
          <w:szCs w:val="24"/>
        </w:rPr>
        <w:t>xsd_metric_type</w:t>
      </w:r>
      <w:r w:rsidRPr="00D318DE">
        <w:rPr>
          <w:rFonts w:eastAsia="MS Mincho"/>
          <w:szCs w:val="24"/>
        </w:rPr>
        <w:t xml:space="preserve"> indicates the type of the </w:t>
      </w:r>
      <w:r w:rsidRPr="009478BB">
        <w:rPr>
          <w:rFonts w:eastAsia="MS Mincho"/>
          <w:szCs w:val="24"/>
        </w:rPr>
        <w:t>objective quality metric as shown in the</w:t>
      </w:r>
      <w:r w:rsidR="00E408A2">
        <w:rPr>
          <w:rFonts w:eastAsia="MS Mincho"/>
          <w:szCs w:val="24"/>
        </w:rPr>
        <w:t xml:space="preserve"> </w:t>
      </w:r>
      <w:r w:rsidR="00E408A2">
        <w:rPr>
          <w:rFonts w:eastAsia="MS Mincho"/>
          <w:szCs w:val="24"/>
        </w:rPr>
        <w:fldChar w:fldCharType="begin"/>
      </w:r>
      <w:r w:rsidR="00E408A2">
        <w:rPr>
          <w:rFonts w:eastAsia="MS Mincho"/>
          <w:szCs w:val="24"/>
        </w:rPr>
        <w:instrText xml:space="preserve"> REF _Ref140671705 \h </w:instrText>
      </w:r>
      <w:r w:rsidR="00E408A2">
        <w:rPr>
          <w:rFonts w:eastAsia="MS Mincho"/>
          <w:szCs w:val="24"/>
        </w:rPr>
      </w:r>
      <w:r w:rsidR="00E408A2">
        <w:rPr>
          <w:rFonts w:eastAsia="MS Mincho"/>
          <w:szCs w:val="24"/>
        </w:rPr>
        <w:fldChar w:fldCharType="separate"/>
      </w:r>
      <w:ins w:id="3342" w:author="Claire-Helene Demarty" w:date="2026-02-13T16:43:00Z" w16du:dateUtc="2026-02-13T15:43:00Z">
        <w:r w:rsidR="00BD2F95">
          <w:t xml:space="preserve">Table </w:t>
        </w:r>
        <w:r w:rsidR="00BD2F95">
          <w:rPr>
            <w:noProof/>
          </w:rPr>
          <w:t>50</w:t>
        </w:r>
      </w:ins>
      <w:del w:id="3343" w:author="Claire-Helene Demarty" w:date="2026-02-13T16:43:00Z" w16du:dateUtc="2026-02-13T15:43:00Z">
        <w:r w:rsidR="00E47A80" w:rsidDel="00BD2F95">
          <w:delText xml:space="preserve">Table </w:delText>
        </w:r>
        <w:r w:rsidR="00E47A80" w:rsidDel="00BD2F95">
          <w:rPr>
            <w:noProof/>
          </w:rPr>
          <w:delText>47</w:delText>
        </w:r>
      </w:del>
      <w:r w:rsidR="00E408A2">
        <w:rPr>
          <w:rFonts w:eastAsia="MS Mincho"/>
          <w:szCs w:val="24"/>
        </w:rPr>
        <w:fldChar w:fldCharType="end"/>
      </w:r>
      <w:r w:rsidRPr="009478BB">
        <w:rPr>
          <w:rFonts w:eastAsia="MS Mincho"/>
          <w:szCs w:val="24"/>
        </w:rPr>
        <w:t xml:space="preserve">. PSNR, as defined in </w:t>
      </w:r>
      <w:r w:rsidRPr="009478BB">
        <w:rPr>
          <w:rStyle w:val="stdpublisher"/>
          <w:szCs w:val="24"/>
          <w:shd w:val="clear" w:color="auto" w:fill="auto"/>
        </w:rPr>
        <w:t>ISO/IEC</w:t>
      </w:r>
      <w:r w:rsidRPr="009478BB">
        <w:rPr>
          <w:rFonts w:eastAsia="MS Mincho"/>
          <w:szCs w:val="24"/>
        </w:rPr>
        <w:t> </w:t>
      </w:r>
      <w:r w:rsidRPr="009478BB">
        <w:rPr>
          <w:rStyle w:val="stddocNumber"/>
          <w:rFonts w:eastAsia="MS Mincho"/>
          <w:szCs w:val="24"/>
          <w:shd w:val="clear" w:color="auto" w:fill="auto"/>
        </w:rPr>
        <w:t>23001</w:t>
      </w:r>
      <w:r w:rsidRPr="009478BB">
        <w:rPr>
          <w:rFonts w:eastAsia="MS Mincho"/>
          <w:szCs w:val="24"/>
        </w:rPr>
        <w:noBreakHyphen/>
      </w:r>
      <w:r w:rsidRPr="009478BB">
        <w:rPr>
          <w:rStyle w:val="stddocPartNumber"/>
          <w:rFonts w:eastAsia="MS Mincho"/>
          <w:szCs w:val="24"/>
          <w:shd w:val="clear" w:color="auto" w:fill="auto"/>
        </w:rPr>
        <w:t>10</w:t>
      </w:r>
      <w:ins w:id="3344" w:author="Claire-Helene Demarty" w:date="2026-01-23T15:54:00Z" w16du:dateUtc="2026-01-23T14:54:00Z">
        <w:r w:rsidR="0071430D">
          <w:rPr>
            <w:rStyle w:val="stddocPartNumber"/>
            <w:rFonts w:eastAsia="MS Mincho"/>
            <w:szCs w:val="24"/>
            <w:shd w:val="clear" w:color="auto" w:fill="auto"/>
          </w:rPr>
          <w:t xml:space="preserve"> [3]</w:t>
        </w:r>
      </w:ins>
      <w:r w:rsidRPr="009478BB">
        <w:rPr>
          <w:rFonts w:eastAsia="MS Mincho"/>
          <w:szCs w:val="24"/>
        </w:rPr>
        <w:t>, is the only type currently supported.</w:t>
      </w:r>
      <w:r w:rsidR="0027376F" w:rsidRPr="009478BB">
        <w:rPr>
          <w:rFonts w:eastAsia="MS Mincho"/>
          <w:szCs w:val="24"/>
        </w:rPr>
        <w:t xml:space="preserve"> </w:t>
      </w:r>
      <w:r w:rsidR="009B53B9">
        <w:rPr>
          <w:rFonts w:eastAsia="MS Mincho"/>
          <w:szCs w:val="24"/>
        </w:rPr>
        <w:t>A d</w:t>
      </w:r>
      <w:r w:rsidR="0027376F" w:rsidRPr="009478BB">
        <w:rPr>
          <w:rFonts w:eastAsia="MS Mincho"/>
          <w:szCs w:val="24"/>
        </w:rPr>
        <w:t>efinition of PSNR is</w:t>
      </w:r>
      <w:r w:rsidR="0027376F" w:rsidRPr="009478BB">
        <w:rPr>
          <w:rStyle w:val="stdpublisher"/>
          <w:szCs w:val="24"/>
          <w:shd w:val="clear" w:color="auto" w:fill="auto"/>
        </w:rPr>
        <w:t xml:space="preserve"> provided in</w:t>
      </w:r>
      <w:r w:rsidR="0027376F" w:rsidRPr="009478BB">
        <w:rPr>
          <w:rFonts w:eastAsia="MS Mincho"/>
          <w:szCs w:val="24"/>
        </w:rPr>
        <w:t xml:space="preserve"> Annex D.</w:t>
      </w:r>
    </w:p>
    <w:p w14:paraId="44BBB75F" w14:textId="415EB110" w:rsidR="000872D0" w:rsidRPr="009478BB" w:rsidRDefault="001B3966" w:rsidP="001B3966">
      <w:pPr>
        <w:pStyle w:val="Caption"/>
        <w:jc w:val="center"/>
        <w:rPr>
          <w:szCs w:val="24"/>
        </w:rPr>
      </w:pPr>
      <w:bookmarkStart w:id="3345" w:name="_Ref140671705"/>
      <w:bookmarkStart w:id="3346" w:name="_Ref108778083"/>
      <w:r>
        <w:t xml:space="preserve">Table </w:t>
      </w:r>
      <w:r>
        <w:fldChar w:fldCharType="begin"/>
      </w:r>
      <w:r>
        <w:instrText xml:space="preserve"> SEQ Table \* ARABIC </w:instrText>
      </w:r>
      <w:r>
        <w:fldChar w:fldCharType="separate"/>
      </w:r>
      <w:ins w:id="3347" w:author="Claire-Helene Demarty" w:date="2026-02-13T16:43:00Z" w16du:dateUtc="2026-02-13T15:43:00Z">
        <w:r w:rsidR="00BD2F95">
          <w:rPr>
            <w:noProof/>
          </w:rPr>
          <w:t>50</w:t>
        </w:r>
      </w:ins>
      <w:del w:id="3348" w:author="Claire-Helene Demarty" w:date="2026-02-13T16:28:00Z" w16du:dateUtc="2026-02-13T15:28:00Z">
        <w:r w:rsidR="00E47A80" w:rsidDel="00E4262C">
          <w:rPr>
            <w:noProof/>
          </w:rPr>
          <w:delText>47</w:delText>
        </w:r>
      </w:del>
      <w:r>
        <w:fldChar w:fldCharType="end"/>
      </w:r>
      <w:bookmarkEnd w:id="3345"/>
      <w:r w:rsidR="00AF0672" w:rsidRPr="009478BB">
        <w:t xml:space="preserve"> </w:t>
      </w:r>
      <w:bookmarkEnd w:id="3346"/>
      <w:ins w:id="3349" w:author="Claire-Helene Demarty" w:date="2026-02-13T16:40:00Z" w16du:dateUtc="2026-02-13T15:40:00Z">
        <w:r w:rsidR="00410CA2">
          <w:rPr>
            <w:color w:val="000000"/>
            <w:szCs w:val="22"/>
          </w:rPr>
          <w:t>—</w:t>
        </w:r>
      </w:ins>
      <w:del w:id="3350" w:author="Claire-Helene Demarty" w:date="2026-02-13T16:40:00Z" w16du:dateUtc="2026-02-13T15:40:00Z">
        <w:r w:rsidR="00AF0672" w:rsidRPr="009478BB" w:rsidDel="00410CA2">
          <w:delText>–</w:delText>
        </w:r>
      </w:del>
      <w:r w:rsidR="00AF0672" w:rsidRPr="009478BB">
        <w:t xml:space="preserve"> specification of xsd_metric_type for AVC and HEVC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763D61" w:rsidRPr="009478BB" w14:paraId="1B371200" w14:textId="77777777" w:rsidTr="00BA338D">
        <w:trPr>
          <w:jc w:val="center"/>
        </w:trPr>
        <w:tc>
          <w:tcPr>
            <w:tcW w:w="1879" w:type="dxa"/>
          </w:tcPr>
          <w:p w14:paraId="1B3711FE" w14:textId="6BED0F76" w:rsidR="00763D61" w:rsidRPr="009478BB" w:rsidRDefault="00763D61" w:rsidP="00D318DE">
            <w:pPr>
              <w:pStyle w:val="Tableheader"/>
              <w:autoSpaceDE w:val="0"/>
              <w:autoSpaceDN w:val="0"/>
              <w:adjustRightInd w:val="0"/>
              <w:rPr>
                <w:b/>
              </w:rPr>
            </w:pPr>
            <w:r w:rsidRPr="009478BB">
              <w:rPr>
                <w:rFonts w:eastAsia="MS Mincho"/>
                <w:b/>
                <w:szCs w:val="24"/>
              </w:rPr>
              <w:t>Value</w:t>
            </w:r>
            <w:r w:rsidR="000D7DBE" w:rsidRPr="009478BB">
              <w:rPr>
                <w:rFonts w:eastAsia="MS Mincho"/>
                <w:b/>
                <w:szCs w:val="24"/>
              </w:rPr>
              <w:fldChar w:fldCharType="begin"/>
            </w:r>
            <w:r w:rsidR="000D7DBE" w:rsidRPr="009478BB">
              <w:rPr>
                <w:rFonts w:eastAsia="MS Mincho"/>
                <w:b/>
                <w:szCs w:val="24"/>
              </w:rPr>
              <w:instrText xml:space="preserve"> IF "x_-3" "</w:instrText>
            </w:r>
            <w:r w:rsidR="000D7DBE" w:rsidRPr="009478BB">
              <w:rPr>
                <w:rFonts w:eastAsia="MS Mincho"/>
                <w:b/>
                <w:szCs w:val="24"/>
              </w:rPr>
              <w:fldChar w:fldCharType="begin"/>
            </w:r>
            <w:r w:rsidR="000D7DBE" w:rsidRPr="009478BB">
              <w:rPr>
                <w:rFonts w:eastAsia="MS Mincho"/>
                <w:b/>
                <w:szCs w:val="24"/>
              </w:rPr>
              <w:instrText xml:space="preserve"> IF </w:instrText>
            </w:r>
            <w:r w:rsidR="000D7DBE" w:rsidRPr="009478BB">
              <w:rPr>
                <w:rFonts w:eastAsia="MS Mincho"/>
                <w:b/>
                <w:szCs w:val="24"/>
              </w:rPr>
              <w:fldChar w:fldCharType="begin"/>
            </w:r>
            <w:r w:rsidR="000D7DBE" w:rsidRPr="009478BB">
              <w:rPr>
                <w:rFonts w:eastAsia="MS Mincho"/>
                <w:b/>
                <w:szCs w:val="24"/>
              </w:rPr>
              <w:instrText xml:space="preserve"> DOCPROPERTY "x_t" </w:instrText>
            </w:r>
            <w:r w:rsidR="000D7DBE" w:rsidRPr="009478BB">
              <w:rPr>
                <w:rFonts w:eastAsia="MS Mincho"/>
                <w:b/>
                <w:szCs w:val="24"/>
              </w:rPr>
              <w:fldChar w:fldCharType="separate"/>
            </w:r>
            <w:r w:rsidR="00BD2F95">
              <w:rPr>
                <w:rFonts w:eastAsia="MS Mincho"/>
                <w:b/>
                <w:szCs w:val="24"/>
              </w:rPr>
              <w:instrText>N</w:instrText>
            </w:r>
            <w:r w:rsidR="000D7DBE" w:rsidRPr="009478BB">
              <w:rPr>
                <w:rFonts w:eastAsia="MS Mincho"/>
                <w:b/>
                <w:szCs w:val="24"/>
              </w:rPr>
              <w:fldChar w:fldCharType="end"/>
            </w:r>
            <w:r w:rsidR="000D7DBE" w:rsidRPr="009478BB">
              <w:rPr>
                <w:rFonts w:eastAsia="MS Mincho"/>
                <w:b/>
                <w:szCs w:val="24"/>
              </w:rPr>
              <w:instrText xml:space="preserve"> &lt;&gt; N "&lt;/</w:instrText>
            </w:r>
            <w:r w:rsidR="000D7DBE" w:rsidRPr="009478BB">
              <w:rPr>
                <w:rFonts w:eastAsia="MS Mincho"/>
                <w:b/>
                <w:szCs w:val="24"/>
              </w:rPr>
              <w:fldChar w:fldCharType="begin"/>
            </w:r>
            <w:r w:rsidR="000D7DBE" w:rsidRPr="009478BB">
              <w:rPr>
                <w:rFonts w:eastAsia="MS Mincho"/>
                <w:b/>
                <w:szCs w:val="24"/>
              </w:rPr>
              <w:instrText xml:space="preserve"> QUOTE "Tbl_small_-" </w:instrText>
            </w:r>
            <w:r w:rsidR="000D7DBE" w:rsidRPr="009478BB">
              <w:rPr>
                <w:rFonts w:eastAsia="MS Mincho"/>
                <w:b/>
                <w:szCs w:val="24"/>
              </w:rPr>
              <w:fldChar w:fldCharType="separate"/>
            </w:r>
            <w:r w:rsidR="00921020" w:rsidRPr="009478BB">
              <w:rPr>
                <w:rFonts w:eastAsia="MS Mincho"/>
                <w:b/>
                <w:szCs w:val="24"/>
              </w:rPr>
              <w:instrText>Tbl_small_-</w:instrText>
            </w:r>
            <w:r w:rsidR="000D7DBE" w:rsidRPr="009478BB">
              <w:rPr>
                <w:rFonts w:eastAsia="MS Mincho"/>
                <w:b/>
                <w:szCs w:val="24"/>
              </w:rPr>
              <w:fldChar w:fldCharType="end"/>
            </w:r>
            <w:r w:rsidR="000D7DBE" w:rsidRPr="009478BB">
              <w:rPr>
                <w:rFonts w:eastAsia="MS Mincho"/>
                <w:b/>
                <w:szCs w:val="24"/>
              </w:rPr>
              <w:instrText xml:space="preserve">" </w:instrText>
            </w:r>
            <w:r w:rsidR="000D7DBE" w:rsidRPr="009478BB">
              <w:rPr>
                <w:rFonts w:eastAsia="MS Mincho"/>
                <w:b/>
                <w:szCs w:val="24"/>
              </w:rPr>
              <w:fldChar w:fldCharType="end"/>
            </w:r>
            <w:r w:rsidR="000D7DBE" w:rsidRPr="009478BB">
              <w:rPr>
                <w:rFonts w:eastAsia="MS Mincho"/>
                <w:b/>
                <w:szCs w:val="24"/>
              </w:rPr>
              <w:fldChar w:fldCharType="begin"/>
            </w:r>
            <w:r w:rsidR="000D7DBE" w:rsidRPr="009478BB">
              <w:rPr>
                <w:rFonts w:eastAsia="MS Mincho"/>
                <w:b/>
                <w:szCs w:val="24"/>
              </w:rPr>
              <w:instrText xml:space="preserve"> IF </w:instrText>
            </w:r>
            <w:r w:rsidR="000D7DBE" w:rsidRPr="009478BB">
              <w:rPr>
                <w:rFonts w:eastAsia="MS Mincho"/>
                <w:b/>
                <w:szCs w:val="24"/>
              </w:rPr>
              <w:fldChar w:fldCharType="begin"/>
            </w:r>
            <w:r w:rsidR="000D7DBE" w:rsidRPr="009478BB">
              <w:rPr>
                <w:rFonts w:eastAsia="MS Mincho"/>
                <w:b/>
                <w:szCs w:val="24"/>
              </w:rPr>
              <w:instrText xml:space="preserve"> DOCPROPERTY "x_t" </w:instrText>
            </w:r>
            <w:r w:rsidR="000D7DBE" w:rsidRPr="009478BB">
              <w:rPr>
                <w:rFonts w:eastAsia="MS Mincho"/>
                <w:b/>
                <w:szCs w:val="24"/>
              </w:rPr>
              <w:fldChar w:fldCharType="separate"/>
            </w:r>
            <w:r w:rsidR="00BD2F95">
              <w:rPr>
                <w:rFonts w:eastAsia="MS Mincho"/>
                <w:b/>
                <w:szCs w:val="24"/>
              </w:rPr>
              <w:instrText>N</w:instrText>
            </w:r>
            <w:r w:rsidR="000D7DBE" w:rsidRPr="009478BB">
              <w:rPr>
                <w:rFonts w:eastAsia="MS Mincho"/>
                <w:b/>
                <w:szCs w:val="24"/>
              </w:rPr>
              <w:fldChar w:fldCharType="end"/>
            </w:r>
            <w:r w:rsidR="000D7DBE" w:rsidRPr="009478BB">
              <w:rPr>
                <w:rFonts w:eastAsia="MS Mincho"/>
                <w:b/>
                <w:szCs w:val="24"/>
              </w:rPr>
              <w:instrText xml:space="preserve"> &lt;&gt; N "&gt;" </w:instrText>
            </w:r>
            <w:r w:rsidR="000D7DBE" w:rsidRPr="009478BB">
              <w:rPr>
                <w:rFonts w:eastAsia="MS Mincho"/>
                <w:b/>
                <w:szCs w:val="24"/>
              </w:rPr>
              <w:fldChar w:fldCharType="end"/>
            </w:r>
            <w:r w:rsidR="000D7DBE" w:rsidRPr="009478BB">
              <w:rPr>
                <w:rFonts w:eastAsia="MS Mincho"/>
                <w:b/>
                <w:szCs w:val="24"/>
              </w:rPr>
              <w:instrText xml:space="preserve">" "" </w:instrText>
            </w:r>
            <w:r w:rsidR="000D7DBE" w:rsidRPr="009478BB">
              <w:rPr>
                <w:rFonts w:eastAsia="MS Mincho"/>
                <w:b/>
                <w:szCs w:val="24"/>
              </w:rPr>
              <w:fldChar w:fldCharType="end"/>
            </w:r>
          </w:p>
        </w:tc>
        <w:tc>
          <w:tcPr>
            <w:tcW w:w="3243" w:type="dxa"/>
          </w:tcPr>
          <w:p w14:paraId="1B3711FF" w14:textId="77777777" w:rsidR="00763D61" w:rsidRPr="009478BB" w:rsidRDefault="00763D61" w:rsidP="00D318DE">
            <w:pPr>
              <w:pStyle w:val="Tableheader"/>
              <w:autoSpaceDE w:val="0"/>
              <w:autoSpaceDN w:val="0"/>
              <w:adjustRightInd w:val="0"/>
              <w:rPr>
                <w:b/>
              </w:rPr>
            </w:pPr>
            <w:r w:rsidRPr="009478BB">
              <w:rPr>
                <w:rFonts w:eastAsia="MS Mincho"/>
                <w:b/>
                <w:szCs w:val="24"/>
              </w:rPr>
              <w:t>Description</w:t>
            </w:r>
          </w:p>
        </w:tc>
      </w:tr>
      <w:tr w:rsidR="00763D61" w:rsidRPr="009478BB" w14:paraId="1B371203" w14:textId="77777777" w:rsidTr="00BA338D">
        <w:trPr>
          <w:jc w:val="center"/>
        </w:trPr>
        <w:tc>
          <w:tcPr>
            <w:tcW w:w="1879" w:type="dxa"/>
          </w:tcPr>
          <w:p w14:paraId="1B371201" w14:textId="77777777" w:rsidR="00763D61" w:rsidRPr="009478BB" w:rsidRDefault="00763D61" w:rsidP="00D318DE">
            <w:pPr>
              <w:pStyle w:val="Tablebody"/>
              <w:autoSpaceDE w:val="0"/>
              <w:autoSpaceDN w:val="0"/>
              <w:adjustRightInd w:val="0"/>
            </w:pPr>
            <w:r w:rsidRPr="009478BB">
              <w:rPr>
                <w:rFonts w:eastAsia="MS Mincho"/>
                <w:szCs w:val="24"/>
              </w:rPr>
              <w:t>0x00</w:t>
            </w:r>
          </w:p>
        </w:tc>
        <w:tc>
          <w:tcPr>
            <w:tcW w:w="3243" w:type="dxa"/>
          </w:tcPr>
          <w:p w14:paraId="1B371202" w14:textId="77777777" w:rsidR="00763D61" w:rsidRPr="009478BB" w:rsidRDefault="00763D61" w:rsidP="00D318DE">
            <w:pPr>
              <w:pStyle w:val="Tablebody"/>
              <w:autoSpaceDE w:val="0"/>
              <w:autoSpaceDN w:val="0"/>
              <w:adjustRightInd w:val="0"/>
            </w:pPr>
            <w:r w:rsidRPr="009478BB">
              <w:rPr>
                <w:rFonts w:eastAsia="MS Mincho"/>
                <w:szCs w:val="24"/>
              </w:rPr>
              <w:t>PSNR</w:t>
            </w:r>
          </w:p>
        </w:tc>
      </w:tr>
      <w:tr w:rsidR="00763D61" w:rsidRPr="009478BB" w14:paraId="1B371206" w14:textId="77777777" w:rsidTr="00BA338D">
        <w:trPr>
          <w:jc w:val="center"/>
        </w:trPr>
        <w:tc>
          <w:tcPr>
            <w:tcW w:w="1879" w:type="dxa"/>
          </w:tcPr>
          <w:p w14:paraId="1B371204" w14:textId="77777777" w:rsidR="00763D61" w:rsidRPr="009478BB" w:rsidRDefault="00763D61" w:rsidP="00D318DE">
            <w:pPr>
              <w:pStyle w:val="Tablebody"/>
              <w:autoSpaceDE w:val="0"/>
              <w:autoSpaceDN w:val="0"/>
              <w:adjustRightInd w:val="0"/>
            </w:pPr>
            <w:r w:rsidRPr="009478BB">
              <w:rPr>
                <w:rFonts w:eastAsia="MS Mincho"/>
                <w:szCs w:val="24"/>
              </w:rPr>
              <w:t>0x01–0xFF</w:t>
            </w:r>
          </w:p>
        </w:tc>
        <w:tc>
          <w:tcPr>
            <w:tcW w:w="3243" w:type="dxa"/>
          </w:tcPr>
          <w:p w14:paraId="1B371205" w14:textId="77777777" w:rsidR="00763D61" w:rsidRPr="009478BB" w:rsidRDefault="00763D61" w:rsidP="00D318DE">
            <w:pPr>
              <w:pStyle w:val="Tablebody"/>
              <w:autoSpaceDE w:val="0"/>
              <w:autoSpaceDN w:val="0"/>
              <w:adjustRightInd w:val="0"/>
            </w:pPr>
            <w:r w:rsidRPr="009478BB">
              <w:rPr>
                <w:rFonts w:eastAsia="MS Mincho"/>
                <w:szCs w:val="24"/>
              </w:rPr>
              <w:t>User-defined</w:t>
            </w:r>
          </w:p>
        </w:tc>
      </w:tr>
    </w:tbl>
    <w:p w14:paraId="1B371207" w14:textId="1474DD96" w:rsidR="00763D61" w:rsidRDefault="00763D61" w:rsidP="00D318DE">
      <w:pPr>
        <w:pStyle w:val="BodyText"/>
        <w:autoSpaceDE w:val="0"/>
        <w:autoSpaceDN w:val="0"/>
        <w:adjustRightInd w:val="0"/>
        <w:rPr>
          <w:rFonts w:eastAsia="MS Mincho"/>
          <w:szCs w:val="24"/>
        </w:rPr>
      </w:pPr>
      <w:r w:rsidRPr="00167531">
        <w:rPr>
          <w:rFonts w:eastAsia="MS Mincho"/>
          <w:bCs/>
          <w:szCs w:val="24"/>
        </w:rPr>
        <w:t>xsd_metric_value</w:t>
      </w:r>
      <w:r w:rsidRPr="009478BB">
        <w:rPr>
          <w:rFonts w:eastAsia="MS Mincho"/>
          <w:szCs w:val="24"/>
        </w:rPr>
        <w:t xml:space="preserve"> contains the metric value of the last picture of the </w:t>
      </w:r>
      <w:r w:rsidR="003E3C44">
        <w:rPr>
          <w:rFonts w:eastAsia="MS Mincho"/>
          <w:szCs w:val="24"/>
        </w:rPr>
        <w:t>Segment</w:t>
      </w:r>
      <w:r w:rsidRPr="009478BB">
        <w:rPr>
          <w:rFonts w:eastAsia="MS Mincho"/>
          <w:szCs w:val="24"/>
        </w:rPr>
        <w:t xml:space="preserve">. When xsd_metric_type is 0, then the stored 16-bit unsigned integer xsd_metric_value, is interpreted as a floating-point </w:t>
      </w:r>
      <w:r w:rsidR="00D13E7C">
        <w:rPr>
          <w:rFonts w:eastAsia="MS Mincho"/>
          <w:i/>
          <w:iCs/>
          <w:szCs w:val="24"/>
        </w:rPr>
        <w:t>V</w:t>
      </w:r>
      <w:r w:rsidR="00D13E7C" w:rsidRPr="0085119F">
        <w:rPr>
          <w:rFonts w:eastAsia="MS Mincho"/>
          <w:szCs w:val="24"/>
          <w:vertAlign w:val="subscript"/>
        </w:rPr>
        <w:t>PSNR</w:t>
      </w:r>
      <w:r w:rsidR="00D13E7C" w:rsidRPr="009478BB">
        <w:rPr>
          <w:rFonts w:eastAsia="MS Mincho"/>
          <w:szCs w:val="24"/>
        </w:rPr>
        <w:t xml:space="preserve"> </w:t>
      </w:r>
      <w:r w:rsidRPr="009478BB">
        <w:rPr>
          <w:rFonts w:eastAsia="MS Mincho"/>
          <w:szCs w:val="24"/>
        </w:rPr>
        <w:t>value (in dB) as follows</w:t>
      </w:r>
      <w:r w:rsidR="00922A73">
        <w:rPr>
          <w:rFonts w:eastAsia="MS Mincho"/>
          <w:szCs w:val="24"/>
        </w:rPr>
        <w:t xml:space="preserve">, with </w:t>
      </w:r>
      <w:r w:rsidR="00922A73" w:rsidRPr="00AA78C3">
        <w:rPr>
          <w:rFonts w:eastAsia="MS Mincho"/>
          <w:i/>
          <w:iCs/>
          <w:szCs w:val="24"/>
        </w:rPr>
        <w:t>m</w:t>
      </w:r>
      <w:r w:rsidR="00922A73">
        <w:rPr>
          <w:rFonts w:eastAsia="MS Mincho"/>
          <w:szCs w:val="24"/>
        </w:rPr>
        <w:t xml:space="preserve"> set equal to </w:t>
      </w:r>
      <w:r w:rsidR="00922A73" w:rsidRPr="00D776E0">
        <w:rPr>
          <w:rFonts w:eastAsia="MS Mincho"/>
          <w:bCs/>
          <w:szCs w:val="24"/>
        </w:rPr>
        <w:t>xsd_metric_value</w:t>
      </w:r>
      <w:r w:rsidRPr="009478BB">
        <w:rPr>
          <w:rFonts w:eastAsia="MS Mincho"/>
          <w:szCs w:val="24"/>
        </w:rPr>
        <w:t>:</w:t>
      </w:r>
    </w:p>
    <w:p w14:paraId="1B371208" w14:textId="64700EFA" w:rsidR="00763D61" w:rsidRDefault="00000000" w:rsidP="00AA78C3">
      <w:pPr>
        <w:pStyle w:val="Formula"/>
        <w:ind w:left="1440"/>
      </w:pPr>
      <m:oMath>
        <m:sSub>
          <m:sSubPr>
            <m:ctrlPr>
              <w:rPr>
                <w:rStyle w:val="CharSDLcode"/>
                <w:rFonts w:ascii="Cambria Math" w:eastAsia="Malgun Gothic" w:hAnsi="CourierPS"/>
                <w:i/>
                <w:iCs/>
              </w:rPr>
            </m:ctrlPr>
          </m:sSubPr>
          <m:e>
            <m:r>
              <w:rPr>
                <w:rStyle w:val="CharSDLcode"/>
                <w:rFonts w:ascii="Cambria Math" w:eastAsia="Malgun Gothic" w:hAnsi="CourierPS"/>
              </w:rPr>
              <m:t>V</m:t>
            </m:r>
          </m:e>
          <m:sub>
            <m:r>
              <m:rPr>
                <m:sty m:val="p"/>
              </m:rPr>
              <w:rPr>
                <w:rStyle w:val="CharSDLcode"/>
                <w:rFonts w:ascii="Cambria Math" w:eastAsia="Malgun Gothic" w:hAnsi="CourierPS"/>
              </w:rPr>
              <m:t>PSNR</m:t>
            </m:r>
          </m:sub>
        </m:sSub>
        <m:r>
          <m:rPr>
            <m:sty m:val="p"/>
          </m:rPr>
          <w:rPr>
            <w:rStyle w:val="CharSDLcode"/>
            <w:rFonts w:ascii="Cambria Math" w:eastAsia="Malgun Gothic" w:hAnsi="CourierPS"/>
          </w:rPr>
          <m:t>=</m:t>
        </m:r>
        <m:f>
          <m:fPr>
            <m:ctrlPr>
              <w:rPr>
                <w:rStyle w:val="CharSDLcode"/>
                <w:rFonts w:ascii="Cambria Math" w:eastAsia="Malgun Gothic" w:hAnsi="CourierPS"/>
                <w:i/>
              </w:rPr>
            </m:ctrlPr>
          </m:fPr>
          <m:num>
            <m:r>
              <w:rPr>
                <w:rFonts w:ascii="Cambria Math" w:eastAsia="MS Mincho" w:hAnsi="Cambria Math"/>
                <w:szCs w:val="24"/>
              </w:rPr>
              <m:t>m</m:t>
            </m:r>
          </m:num>
          <m:den>
            <m:r>
              <w:rPr>
                <w:rFonts w:ascii="Cambria Math" w:hAnsi="Cambria Math"/>
                <w:szCs w:val="24"/>
              </w:rPr>
              <m:t>100</m:t>
            </m:r>
          </m:den>
        </m:f>
      </m:oMath>
      <w:r w:rsidR="00951915">
        <w:rPr>
          <w:rStyle w:val="CharSDLcode"/>
          <w:rFonts w:ascii="Cambria" w:eastAsia="MS Mincho" w:hAnsi="Cambria"/>
        </w:rPr>
        <w:tab/>
      </w:r>
      <w:r w:rsidR="00182BB2" w:rsidRPr="009478BB">
        <w:t>(</w:t>
      </w:r>
      <w:r w:rsidR="006C3BA2">
        <w:t>9</w:t>
      </w:r>
      <w:r w:rsidR="00182BB2" w:rsidRPr="009478BB">
        <w:t>.1)</w:t>
      </w:r>
    </w:p>
    <w:p w14:paraId="3C817897" w14:textId="51AA4665" w:rsidR="00EB7F8B" w:rsidRPr="009478BB" w:rsidRDefault="00EB7F8B" w:rsidP="00EB7F8B">
      <w:pPr>
        <w:pStyle w:val="Heading3"/>
      </w:pPr>
      <w:r w:rsidRPr="009478BB">
        <w:t>VVC Semantics</w:t>
      </w:r>
    </w:p>
    <w:p w14:paraId="1CE298F5" w14:textId="4644F477" w:rsidR="004E3F92" w:rsidRPr="001B7AE5" w:rsidRDefault="004E3F92" w:rsidP="004E3F92">
      <w:pPr>
        <w:pStyle w:val="BodyText"/>
        <w:autoSpaceDE w:val="0"/>
        <w:autoSpaceDN w:val="0"/>
        <w:adjustRightInd w:val="0"/>
        <w:rPr>
          <w:rFonts w:eastAsia="MS Mincho"/>
          <w:noProof/>
          <w:lang w:eastAsia="zh-CN"/>
        </w:rPr>
      </w:pPr>
      <w:r w:rsidRPr="00167531">
        <w:rPr>
          <w:rFonts w:eastAsia="MS Mincho"/>
          <w:bCs/>
          <w:szCs w:val="24"/>
        </w:rPr>
        <w:t>xsd_subpic_number_minus1</w:t>
      </w:r>
      <w:r w:rsidRPr="00832E92">
        <w:rPr>
          <w:rFonts w:eastAsia="MS Mincho"/>
          <w:szCs w:val="24"/>
        </w:rPr>
        <w:t xml:space="preserve"> </w:t>
      </w:r>
      <w:r>
        <w:rPr>
          <w:rFonts w:eastAsia="MS Mincho"/>
          <w:szCs w:val="24"/>
        </w:rPr>
        <w:t xml:space="preserve">plus </w:t>
      </w:r>
      <w:r w:rsidRPr="001B7AE5">
        <w:rPr>
          <w:rFonts w:eastAsia="MS Mincho"/>
          <w:szCs w:val="24"/>
        </w:rPr>
        <w:t xml:space="preserve">1 </w:t>
      </w:r>
      <w:r w:rsidRPr="00720ADB">
        <w:rPr>
          <w:rFonts w:eastAsia="MS Mincho"/>
          <w:szCs w:val="24"/>
        </w:rPr>
        <w:t>indicates the number of subpictures</w:t>
      </w:r>
      <w:r w:rsidRPr="001B7AE5">
        <w:rPr>
          <w:rFonts w:eastAsia="MS Mincho"/>
          <w:szCs w:val="24"/>
        </w:rPr>
        <w:t xml:space="preserve"> associated with the metrics specified in the SEI message. </w:t>
      </w:r>
      <w:r w:rsidRPr="001B7AE5">
        <w:rPr>
          <w:noProof/>
        </w:rPr>
        <w:t xml:space="preserve">The value of xsd_subpics_number_minus1[ i ] shall be in the range of 0 to </w:t>
      </w:r>
      <w:r w:rsidRPr="001B7AE5">
        <w:rPr>
          <w:rFonts w:eastAsia="MS Mincho"/>
          <w:noProof/>
          <w:lang w:eastAsia="zh-CN"/>
        </w:rPr>
        <w:t>MaxSlicesPerAu</w:t>
      </w:r>
      <w:r w:rsidRPr="001B7AE5">
        <w:rPr>
          <w:noProof/>
        </w:rPr>
        <w:t> – 1</w:t>
      </w:r>
      <w:r w:rsidRPr="001B7AE5">
        <w:rPr>
          <w:rFonts w:eastAsia="MS Mincho"/>
          <w:noProof/>
          <w:lang w:eastAsia="zh-CN"/>
        </w:rPr>
        <w:t>, inclusive</w:t>
      </w:r>
      <w:r w:rsidR="00E07C40">
        <w:rPr>
          <w:rFonts w:eastAsia="MS Mincho"/>
          <w:noProof/>
          <w:lang w:eastAsia="zh-CN"/>
        </w:rPr>
        <w:t xml:space="preserve">, where </w:t>
      </w:r>
      <w:r w:rsidR="00E07C40" w:rsidRPr="001B7AE5">
        <w:rPr>
          <w:rFonts w:eastAsia="MS Mincho"/>
          <w:noProof/>
          <w:lang w:eastAsia="zh-CN"/>
        </w:rPr>
        <w:t>MaxSlicesPerAu</w:t>
      </w:r>
      <w:r w:rsidR="00E07C40" w:rsidRPr="001B7AE5">
        <w:rPr>
          <w:noProof/>
        </w:rPr>
        <w:t> </w:t>
      </w:r>
      <w:r w:rsidR="00E07C40">
        <w:rPr>
          <w:noProof/>
        </w:rPr>
        <w:t xml:space="preserve">is defined in </w:t>
      </w:r>
      <w:r w:rsidR="004C4BFD" w:rsidRPr="002E0C0F">
        <w:rPr>
          <w:rStyle w:val="stdpublisher"/>
          <w:shd w:val="clear" w:color="auto" w:fill="auto"/>
        </w:rPr>
        <w:t>ISO/IEC 23090-3</w:t>
      </w:r>
      <w:r w:rsidRPr="001B7AE5">
        <w:rPr>
          <w:rFonts w:eastAsia="MS Mincho"/>
          <w:noProof/>
          <w:lang w:eastAsia="zh-CN"/>
        </w:rPr>
        <w:t>.</w:t>
      </w:r>
    </w:p>
    <w:p w14:paraId="3C12BDC1" w14:textId="6D85AC3E" w:rsidR="004E3F92" w:rsidRDefault="004E3F92" w:rsidP="004E3F92">
      <w:pPr>
        <w:pStyle w:val="BodyText"/>
        <w:autoSpaceDE w:val="0"/>
        <w:autoSpaceDN w:val="0"/>
        <w:adjustRightInd w:val="0"/>
        <w:rPr>
          <w:rFonts w:eastAsia="MS Mincho"/>
          <w:b/>
          <w:szCs w:val="24"/>
        </w:rPr>
      </w:pPr>
      <w:r w:rsidRPr="00167531">
        <w:rPr>
          <w:rFonts w:eastAsia="MS Mincho"/>
          <w:bCs/>
          <w:szCs w:val="24"/>
        </w:rPr>
        <w:t>xsd_subpic_id[ i ]</w:t>
      </w:r>
      <w:r w:rsidRPr="00720ADB">
        <w:rPr>
          <w:rFonts w:eastAsia="MS Mincho"/>
          <w:szCs w:val="24"/>
        </w:rPr>
        <w:t xml:space="preserve"> indicates the subpicture ID of the </w:t>
      </w:r>
      <w:r w:rsidR="00006771">
        <w:rPr>
          <w:rFonts w:eastAsia="MS Mincho"/>
          <w:szCs w:val="24"/>
        </w:rPr>
        <w:t>i</w:t>
      </w:r>
      <w:r w:rsidR="00006771" w:rsidRPr="00990EDB">
        <w:rPr>
          <w:rFonts w:eastAsia="MS Mincho"/>
          <w:szCs w:val="24"/>
          <w:vertAlign w:val="superscript"/>
        </w:rPr>
        <w:t>th</w:t>
      </w:r>
      <w:r w:rsidR="00006771">
        <w:rPr>
          <w:rFonts w:eastAsia="MS Mincho"/>
          <w:szCs w:val="24"/>
        </w:rPr>
        <w:t xml:space="preserve"> </w:t>
      </w:r>
      <w:r w:rsidRPr="00720ADB">
        <w:rPr>
          <w:rFonts w:eastAsia="MS Mincho"/>
          <w:szCs w:val="24"/>
        </w:rPr>
        <w:t>subpicture.</w:t>
      </w:r>
    </w:p>
    <w:p w14:paraId="61CBEC29" w14:textId="3C2DA71B" w:rsidR="00AC15CC" w:rsidRPr="009478BB" w:rsidRDefault="00AC15CC" w:rsidP="00AC15CC">
      <w:pPr>
        <w:pStyle w:val="BodyText"/>
        <w:autoSpaceDE w:val="0"/>
        <w:autoSpaceDN w:val="0"/>
        <w:adjustRightInd w:val="0"/>
        <w:rPr>
          <w:rFonts w:eastAsia="MS Mincho"/>
          <w:szCs w:val="24"/>
        </w:rPr>
      </w:pPr>
      <w:r w:rsidRPr="00167531">
        <w:rPr>
          <w:rFonts w:eastAsia="MS Mincho"/>
          <w:bCs/>
          <w:szCs w:val="24"/>
        </w:rPr>
        <w:t>xsd_metric_number_minus1</w:t>
      </w:r>
      <w:r w:rsidR="00163F7D" w:rsidRPr="00167531">
        <w:rPr>
          <w:rFonts w:eastAsia="MS Mincho"/>
          <w:bCs/>
          <w:szCs w:val="24"/>
        </w:rPr>
        <w:t>[ i ]</w:t>
      </w:r>
      <w:r w:rsidR="00163F7D" w:rsidRPr="00720ADB">
        <w:rPr>
          <w:rFonts w:eastAsia="MS Mincho"/>
          <w:szCs w:val="24"/>
        </w:rPr>
        <w:t xml:space="preserve"> </w:t>
      </w:r>
      <w:r w:rsidRPr="009478BB">
        <w:rPr>
          <w:rFonts w:eastAsia="MS Mincho"/>
          <w:szCs w:val="24"/>
        </w:rPr>
        <w:t xml:space="preserve">plus 1 indicates the number of objective quality metrics </w:t>
      </w:r>
      <w:r w:rsidR="0008072E">
        <w:rPr>
          <w:rFonts w:eastAsia="MS Mincho"/>
          <w:szCs w:val="24"/>
        </w:rPr>
        <w:t xml:space="preserve">associated with the </w:t>
      </w:r>
      <w:r w:rsidR="00006771">
        <w:rPr>
          <w:rFonts w:eastAsia="MS Mincho"/>
          <w:szCs w:val="24"/>
        </w:rPr>
        <w:t>i</w:t>
      </w:r>
      <w:r w:rsidR="00006771" w:rsidRPr="000F5689">
        <w:rPr>
          <w:rFonts w:eastAsia="MS Mincho"/>
          <w:szCs w:val="24"/>
          <w:vertAlign w:val="superscript"/>
        </w:rPr>
        <w:t>th</w:t>
      </w:r>
      <w:r w:rsidR="00006771">
        <w:rPr>
          <w:rFonts w:eastAsia="MS Mincho"/>
          <w:szCs w:val="24"/>
        </w:rPr>
        <w:t xml:space="preserve"> </w:t>
      </w:r>
      <w:r w:rsidR="0008072E">
        <w:rPr>
          <w:rFonts w:eastAsia="MS Mincho"/>
          <w:szCs w:val="24"/>
        </w:rPr>
        <w:t>subpicture</w:t>
      </w:r>
      <w:r w:rsidRPr="009478BB">
        <w:rPr>
          <w:rFonts w:eastAsia="MS Mincho"/>
          <w:szCs w:val="24"/>
        </w:rPr>
        <w:t>.</w:t>
      </w:r>
    </w:p>
    <w:p w14:paraId="672FD9FA" w14:textId="7BBF4B4F" w:rsidR="00AC15CC" w:rsidRPr="0098305A" w:rsidRDefault="00AC15CC" w:rsidP="005D4DA7">
      <w:pPr>
        <w:pStyle w:val="BodyText"/>
        <w:autoSpaceDE w:val="0"/>
        <w:autoSpaceDN w:val="0"/>
        <w:adjustRightInd w:val="0"/>
        <w:rPr>
          <w:rFonts w:eastAsia="MS Mincho"/>
          <w:b/>
          <w:bCs/>
          <w:szCs w:val="24"/>
        </w:rPr>
      </w:pPr>
      <w:r w:rsidRPr="00167531">
        <w:rPr>
          <w:rFonts w:eastAsia="MS Mincho"/>
          <w:bCs/>
          <w:szCs w:val="24"/>
        </w:rPr>
        <w:t>xsd_metric_type[ i ]</w:t>
      </w:r>
      <w:r w:rsidR="00CD508A" w:rsidRPr="00167531">
        <w:rPr>
          <w:rFonts w:eastAsia="MS Mincho"/>
          <w:bCs/>
          <w:szCs w:val="24"/>
        </w:rPr>
        <w:t>[ j ]</w:t>
      </w:r>
      <w:r w:rsidR="008614C6" w:rsidRPr="00720ADB">
        <w:rPr>
          <w:rFonts w:eastAsia="MS Mincho"/>
          <w:szCs w:val="24"/>
        </w:rPr>
        <w:t xml:space="preserve"> </w:t>
      </w:r>
      <w:r w:rsidRPr="009478BB">
        <w:rPr>
          <w:rFonts w:eastAsia="MS Mincho"/>
          <w:szCs w:val="24"/>
        </w:rPr>
        <w:t xml:space="preserve">indicates the type of </w:t>
      </w:r>
      <w:r>
        <w:rPr>
          <w:rFonts w:eastAsia="MS Mincho"/>
          <w:szCs w:val="24"/>
        </w:rPr>
        <w:t xml:space="preserve">the </w:t>
      </w:r>
      <w:r w:rsidR="00006771">
        <w:rPr>
          <w:rFonts w:eastAsia="MS Mincho"/>
          <w:szCs w:val="24"/>
        </w:rPr>
        <w:t>j</w:t>
      </w:r>
      <w:r w:rsidR="00006771" w:rsidRPr="000F5689">
        <w:rPr>
          <w:rFonts w:eastAsia="MS Mincho"/>
          <w:szCs w:val="24"/>
          <w:vertAlign w:val="superscript"/>
        </w:rPr>
        <w:t>th</w:t>
      </w:r>
      <w:r w:rsidR="00006771">
        <w:rPr>
          <w:rFonts w:eastAsia="MS Mincho"/>
          <w:szCs w:val="24"/>
        </w:rPr>
        <w:t xml:space="preserve"> </w:t>
      </w:r>
      <w:r w:rsidRPr="009478BB">
        <w:rPr>
          <w:rFonts w:eastAsia="MS Mincho"/>
          <w:szCs w:val="24"/>
        </w:rPr>
        <w:t>objective quality metric</w:t>
      </w:r>
      <w:r w:rsidR="00136EC1" w:rsidRPr="00136EC1">
        <w:rPr>
          <w:rFonts w:eastAsia="MS Mincho"/>
          <w:szCs w:val="24"/>
        </w:rPr>
        <w:t xml:space="preserve"> </w:t>
      </w:r>
      <w:r w:rsidR="00136EC1">
        <w:rPr>
          <w:rFonts w:eastAsia="MS Mincho"/>
          <w:szCs w:val="24"/>
        </w:rPr>
        <w:t xml:space="preserve">associated with the </w:t>
      </w:r>
      <w:r w:rsidR="008B51F4">
        <w:rPr>
          <w:rFonts w:eastAsia="MS Mincho"/>
          <w:szCs w:val="24"/>
        </w:rPr>
        <w:t>i</w:t>
      </w:r>
      <w:r w:rsidR="008B51F4" w:rsidRPr="000F5689">
        <w:rPr>
          <w:rFonts w:eastAsia="MS Mincho"/>
          <w:szCs w:val="24"/>
          <w:vertAlign w:val="superscript"/>
        </w:rPr>
        <w:t>th</w:t>
      </w:r>
      <w:r w:rsidR="008B51F4">
        <w:rPr>
          <w:rFonts w:eastAsia="MS Mincho"/>
          <w:szCs w:val="24"/>
        </w:rPr>
        <w:t xml:space="preserve"> </w:t>
      </w:r>
      <w:r w:rsidR="00136EC1">
        <w:rPr>
          <w:rFonts w:eastAsia="MS Mincho"/>
          <w:szCs w:val="24"/>
        </w:rPr>
        <w:t>subpicture</w:t>
      </w:r>
      <w:r w:rsidRPr="009478BB">
        <w:rPr>
          <w:rFonts w:eastAsia="MS Mincho"/>
          <w:szCs w:val="24"/>
        </w:rPr>
        <w:t xml:space="preserve"> as shown in</w:t>
      </w:r>
      <w:r w:rsidR="00F30518">
        <w:rPr>
          <w:rFonts w:eastAsia="MS Mincho"/>
          <w:szCs w:val="24"/>
        </w:rPr>
        <w:t xml:space="preserve"> </w:t>
      </w:r>
      <w:r w:rsidR="00F30518">
        <w:rPr>
          <w:rFonts w:eastAsia="MS Mincho"/>
          <w:szCs w:val="24"/>
        </w:rPr>
        <w:fldChar w:fldCharType="begin"/>
      </w:r>
      <w:r w:rsidR="00F30518">
        <w:rPr>
          <w:rFonts w:eastAsia="MS Mincho"/>
          <w:szCs w:val="24"/>
        </w:rPr>
        <w:instrText xml:space="preserve"> REF _Ref140671819 \h </w:instrText>
      </w:r>
      <w:r w:rsidR="00F30518">
        <w:rPr>
          <w:rFonts w:eastAsia="MS Mincho"/>
          <w:szCs w:val="24"/>
        </w:rPr>
      </w:r>
      <w:r w:rsidR="00F30518">
        <w:rPr>
          <w:rFonts w:eastAsia="MS Mincho"/>
          <w:szCs w:val="24"/>
        </w:rPr>
        <w:fldChar w:fldCharType="separate"/>
      </w:r>
      <w:ins w:id="3351" w:author="Claire-Helene Demarty" w:date="2026-02-13T16:43:00Z" w16du:dateUtc="2026-02-13T15:43:00Z">
        <w:r w:rsidR="00BD2F95">
          <w:t xml:space="preserve">Table </w:t>
        </w:r>
        <w:r w:rsidR="00BD2F95">
          <w:rPr>
            <w:noProof/>
          </w:rPr>
          <w:t>51</w:t>
        </w:r>
      </w:ins>
      <w:del w:id="3352" w:author="Claire-Helene Demarty" w:date="2026-02-13T16:43:00Z" w16du:dateUtc="2026-02-13T15:43:00Z">
        <w:r w:rsidR="00E47A80" w:rsidDel="00BD2F95">
          <w:delText xml:space="preserve">Table </w:delText>
        </w:r>
        <w:r w:rsidR="00E47A80" w:rsidDel="00BD2F95">
          <w:rPr>
            <w:noProof/>
          </w:rPr>
          <w:delText>48</w:delText>
        </w:r>
      </w:del>
      <w:r w:rsidR="00F30518">
        <w:rPr>
          <w:rFonts w:eastAsia="MS Mincho"/>
          <w:szCs w:val="24"/>
        </w:rPr>
        <w:fldChar w:fldCharType="end"/>
      </w:r>
      <w:r w:rsidR="00F30518">
        <w:rPr>
          <w:rFonts w:eastAsia="MS Mincho"/>
          <w:szCs w:val="24"/>
        </w:rPr>
        <w:t>.</w:t>
      </w:r>
      <w:r w:rsidRPr="009478BB">
        <w:rPr>
          <w:rFonts w:eastAsia="MS Mincho"/>
          <w:szCs w:val="24"/>
        </w:rPr>
        <w:t xml:space="preserve"> PSNR</w:t>
      </w:r>
      <w:r w:rsidR="000515F1" w:rsidRPr="00D318DE">
        <w:rPr>
          <w:rFonts w:eastAsia="MS Mincho"/>
          <w:szCs w:val="24"/>
        </w:rPr>
        <w:t xml:space="preserve">, </w:t>
      </w:r>
      <w:r w:rsidRPr="009478BB">
        <w:rPr>
          <w:rFonts w:eastAsia="MS Mincho"/>
          <w:szCs w:val="24"/>
        </w:rPr>
        <w:t>wPSNR</w:t>
      </w:r>
      <w:r w:rsidR="007438DD">
        <w:rPr>
          <w:rFonts w:eastAsia="MS Mincho"/>
          <w:szCs w:val="24"/>
        </w:rPr>
        <w:t xml:space="preserve">, </w:t>
      </w:r>
      <w:r w:rsidRPr="009478BB">
        <w:rPr>
          <w:rStyle w:val="stdpublisher"/>
          <w:szCs w:val="24"/>
          <w:shd w:val="clear" w:color="auto" w:fill="auto"/>
        </w:rPr>
        <w:t>WS-PSNR</w:t>
      </w:r>
      <w:r w:rsidR="007438DD">
        <w:rPr>
          <w:rStyle w:val="stdpublisher"/>
          <w:szCs w:val="24"/>
          <w:shd w:val="clear" w:color="auto" w:fill="auto"/>
        </w:rPr>
        <w:t xml:space="preserve"> </w:t>
      </w:r>
      <w:r w:rsidR="00FA05BC">
        <w:rPr>
          <w:rStyle w:val="stdpublisher"/>
          <w:szCs w:val="24"/>
          <w:shd w:val="clear" w:color="auto" w:fill="auto"/>
        </w:rPr>
        <w:t xml:space="preserve">and </w:t>
      </w:r>
      <w:r w:rsidR="00FA05BC" w:rsidRPr="009478BB">
        <w:rPr>
          <w:rFonts w:eastAsia="MS Mincho"/>
          <w:szCs w:val="24"/>
        </w:rPr>
        <w:t>SSIM</w:t>
      </w:r>
      <w:r w:rsidRPr="009478BB">
        <w:rPr>
          <w:rStyle w:val="stdpublisher"/>
          <w:szCs w:val="24"/>
          <w:shd w:val="clear" w:color="auto" w:fill="auto"/>
        </w:rPr>
        <w:t xml:space="preserve"> </w:t>
      </w:r>
      <w:r w:rsidRPr="009478BB">
        <w:rPr>
          <w:rFonts w:eastAsia="MS Mincho"/>
          <w:szCs w:val="24"/>
        </w:rPr>
        <w:t>are the only types currently supported. Definitions of PSNR</w:t>
      </w:r>
      <w:r w:rsidRPr="00D455CD">
        <w:rPr>
          <w:rFonts w:eastAsia="MS Mincho"/>
          <w:szCs w:val="24"/>
        </w:rPr>
        <w:t>, wPSNR</w:t>
      </w:r>
      <w:r w:rsidR="007438DD">
        <w:rPr>
          <w:rFonts w:eastAsia="MS Mincho"/>
          <w:szCs w:val="24"/>
        </w:rPr>
        <w:t xml:space="preserve">, </w:t>
      </w:r>
      <w:r w:rsidRPr="00D455CD">
        <w:rPr>
          <w:rStyle w:val="stdpublisher"/>
          <w:szCs w:val="24"/>
          <w:shd w:val="clear" w:color="auto" w:fill="auto"/>
        </w:rPr>
        <w:t>WS-PSNR</w:t>
      </w:r>
      <w:r w:rsidR="007438DD">
        <w:rPr>
          <w:rStyle w:val="stdpublisher"/>
          <w:szCs w:val="24"/>
          <w:shd w:val="clear" w:color="auto" w:fill="auto"/>
        </w:rPr>
        <w:t xml:space="preserve"> and SSIM</w:t>
      </w:r>
      <w:r w:rsidRPr="00D455CD">
        <w:rPr>
          <w:rStyle w:val="stdpublisher"/>
          <w:szCs w:val="24"/>
          <w:shd w:val="clear" w:color="auto" w:fill="auto"/>
        </w:rPr>
        <w:t xml:space="preserve"> are provided in</w:t>
      </w:r>
      <w:r w:rsidRPr="00D455CD">
        <w:rPr>
          <w:rFonts w:eastAsia="MS Mincho"/>
          <w:szCs w:val="24"/>
        </w:rPr>
        <w:t xml:space="preserve"> Annex D.</w:t>
      </w:r>
    </w:p>
    <w:p w14:paraId="3C4165D3" w14:textId="078DBE4F" w:rsidR="00AC15CC" w:rsidRPr="00D318DE" w:rsidRDefault="00AC15CC" w:rsidP="001B3966">
      <w:pPr>
        <w:pStyle w:val="Caption"/>
        <w:jc w:val="center"/>
        <w:rPr>
          <w:szCs w:val="24"/>
        </w:rPr>
      </w:pPr>
    </w:p>
    <w:p w14:paraId="7DD57E30" w14:textId="43BEF678" w:rsidR="005F09F4" w:rsidRDefault="005F09F4" w:rsidP="005F09F4">
      <w:pPr>
        <w:pStyle w:val="Caption"/>
        <w:keepNext/>
        <w:jc w:val="center"/>
      </w:pPr>
      <w:bookmarkStart w:id="3353" w:name="_Ref140671819"/>
      <w:r>
        <w:t xml:space="preserve">Table </w:t>
      </w:r>
      <w:r>
        <w:fldChar w:fldCharType="begin"/>
      </w:r>
      <w:r>
        <w:instrText xml:space="preserve"> SEQ Table \* ARABIC </w:instrText>
      </w:r>
      <w:r>
        <w:fldChar w:fldCharType="separate"/>
      </w:r>
      <w:ins w:id="3354" w:author="Claire-Helene Demarty" w:date="2026-02-13T16:43:00Z" w16du:dateUtc="2026-02-13T15:43:00Z">
        <w:r w:rsidR="00BD2F95">
          <w:rPr>
            <w:noProof/>
          </w:rPr>
          <w:t>51</w:t>
        </w:r>
      </w:ins>
      <w:del w:id="3355" w:author="Claire-Helene Demarty" w:date="2026-02-13T16:28:00Z" w16du:dateUtc="2026-02-13T15:28:00Z">
        <w:r w:rsidR="00E47A80" w:rsidDel="00E4262C">
          <w:rPr>
            <w:noProof/>
          </w:rPr>
          <w:delText>48</w:delText>
        </w:r>
      </w:del>
      <w:r>
        <w:fldChar w:fldCharType="end"/>
      </w:r>
      <w:bookmarkEnd w:id="3353"/>
      <w:r>
        <w:t xml:space="preserve"> </w:t>
      </w:r>
      <w:ins w:id="3356" w:author="Claire-Helene Demarty" w:date="2026-02-13T16:40:00Z" w16du:dateUtc="2026-02-13T15:40:00Z">
        <w:r w:rsidR="00410CA2">
          <w:rPr>
            <w:color w:val="000000"/>
            <w:szCs w:val="22"/>
          </w:rPr>
          <w:t>—</w:t>
        </w:r>
      </w:ins>
      <w:del w:id="3357" w:author="Claire-Helene Demarty" w:date="2026-02-13T16:40:00Z" w16du:dateUtc="2026-02-13T15:40:00Z">
        <w:r w:rsidDel="00410CA2">
          <w:delText>-</w:delText>
        </w:r>
      </w:del>
      <w:r>
        <w:t xml:space="preserve"> </w:t>
      </w:r>
      <w:r w:rsidRPr="00616A38">
        <w:t>specification of xsd_metric_type for VVC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AC15CC" w:rsidRPr="00A77BF4" w14:paraId="57AE0503" w14:textId="77777777" w:rsidTr="00033C8B">
        <w:trPr>
          <w:jc w:val="center"/>
        </w:trPr>
        <w:tc>
          <w:tcPr>
            <w:tcW w:w="1879" w:type="dxa"/>
          </w:tcPr>
          <w:p w14:paraId="33EC370E" w14:textId="257E73C5" w:rsidR="00AC15CC" w:rsidRPr="0085119F" w:rsidRDefault="00AC15CC" w:rsidP="00033C8B">
            <w:pPr>
              <w:pStyle w:val="Tableheader"/>
              <w:autoSpaceDE w:val="0"/>
              <w:autoSpaceDN w:val="0"/>
              <w:adjustRightInd w:val="0"/>
              <w:rPr>
                <w:b/>
                <w:szCs w:val="20"/>
              </w:rPr>
            </w:pPr>
            <w:r w:rsidRPr="0085119F">
              <w:rPr>
                <w:rFonts w:eastAsia="MS Mincho"/>
                <w:b/>
                <w:szCs w:val="20"/>
              </w:rPr>
              <w:t>Value</w:t>
            </w:r>
            <w:r w:rsidRPr="0085119F">
              <w:rPr>
                <w:rFonts w:eastAsia="MS Mincho"/>
                <w:b/>
                <w:szCs w:val="20"/>
              </w:rPr>
              <w:fldChar w:fldCharType="begin"/>
            </w:r>
            <w:r w:rsidRPr="0085119F">
              <w:rPr>
                <w:rFonts w:eastAsia="MS Mincho"/>
                <w:b/>
                <w:szCs w:val="20"/>
              </w:rPr>
              <w:instrText xml:space="preserve"> IF "x_+3" "</w:instrText>
            </w:r>
            <w:r w:rsidRPr="0085119F">
              <w:rPr>
                <w:rFonts w:eastAsia="MS Mincho"/>
                <w:b/>
                <w:szCs w:val="20"/>
              </w:rPr>
              <w:fldChar w:fldCharType="begin"/>
            </w:r>
            <w:r w:rsidRPr="0085119F">
              <w:rPr>
                <w:rFonts w:eastAsia="MS Mincho"/>
                <w:b/>
                <w:szCs w:val="20"/>
              </w:rPr>
              <w:instrText xml:space="preserve"> IF </w:instrText>
            </w:r>
            <w:r w:rsidRPr="0085119F">
              <w:rPr>
                <w:rFonts w:eastAsia="MS Mincho"/>
                <w:b/>
                <w:szCs w:val="20"/>
              </w:rPr>
              <w:fldChar w:fldCharType="begin"/>
            </w:r>
            <w:r w:rsidRPr="0085119F">
              <w:rPr>
                <w:rFonts w:eastAsia="MS Mincho"/>
                <w:b/>
                <w:szCs w:val="20"/>
              </w:rPr>
              <w:instrText xml:space="preserve"> DOCPROPERTY "x_t" </w:instrText>
            </w:r>
            <w:r w:rsidRPr="0085119F">
              <w:rPr>
                <w:rFonts w:eastAsia="MS Mincho"/>
                <w:b/>
                <w:szCs w:val="20"/>
              </w:rPr>
              <w:fldChar w:fldCharType="separate"/>
            </w:r>
            <w:r w:rsidR="00BD2F95">
              <w:rPr>
                <w:rFonts w:eastAsia="MS Mincho"/>
                <w:b/>
                <w:szCs w:val="20"/>
              </w:rPr>
              <w:instrText>N</w:instrText>
            </w:r>
            <w:r w:rsidRPr="0085119F">
              <w:rPr>
                <w:rFonts w:eastAsia="MS Mincho"/>
                <w:b/>
                <w:szCs w:val="20"/>
              </w:rPr>
              <w:fldChar w:fldCharType="end"/>
            </w:r>
            <w:r w:rsidRPr="0085119F">
              <w:rPr>
                <w:rFonts w:eastAsia="MS Mincho"/>
                <w:b/>
                <w:szCs w:val="20"/>
              </w:rPr>
              <w:instrText xml:space="preserve"> &lt;&gt; N "&lt;</w:instrText>
            </w:r>
            <w:r w:rsidRPr="0085119F">
              <w:rPr>
                <w:rFonts w:eastAsia="MS Mincho"/>
                <w:b/>
                <w:szCs w:val="20"/>
              </w:rPr>
              <w:fldChar w:fldCharType="begin"/>
            </w:r>
            <w:r w:rsidRPr="0085119F">
              <w:rPr>
                <w:rFonts w:eastAsia="MS Mincho"/>
                <w:b/>
                <w:szCs w:val="20"/>
              </w:rPr>
              <w:instrText xml:space="preserve"> QUOTE "Tbl_small_-" </w:instrText>
            </w:r>
            <w:r w:rsidRPr="0085119F">
              <w:rPr>
                <w:rFonts w:eastAsia="MS Mincho"/>
                <w:b/>
                <w:szCs w:val="20"/>
              </w:rPr>
              <w:fldChar w:fldCharType="separate"/>
            </w:r>
            <w:r w:rsidRPr="0085119F">
              <w:rPr>
                <w:rFonts w:eastAsia="MS Mincho"/>
                <w:b/>
                <w:szCs w:val="20"/>
              </w:rPr>
              <w:instrText>Tbl_small_-</w:instrText>
            </w:r>
            <w:r w:rsidRPr="0085119F">
              <w:rPr>
                <w:rFonts w:eastAsia="MS Mincho"/>
                <w:b/>
                <w:szCs w:val="20"/>
              </w:rPr>
              <w:fldChar w:fldCharType="end"/>
            </w:r>
            <w:r w:rsidRPr="0085119F">
              <w:rPr>
                <w:rFonts w:eastAsia="MS Mincho"/>
                <w:b/>
                <w:szCs w:val="20"/>
              </w:rPr>
              <w:instrText xml:space="preserve">" </w:instrText>
            </w:r>
            <w:r w:rsidRPr="0085119F">
              <w:rPr>
                <w:rFonts w:eastAsia="MS Mincho"/>
                <w:b/>
                <w:szCs w:val="20"/>
              </w:rPr>
              <w:fldChar w:fldCharType="end"/>
            </w:r>
            <w:r w:rsidRPr="0085119F">
              <w:rPr>
                <w:rFonts w:eastAsia="MS Mincho"/>
                <w:b/>
                <w:szCs w:val="20"/>
              </w:rPr>
              <w:fldChar w:fldCharType="begin"/>
            </w:r>
            <w:r w:rsidRPr="0085119F">
              <w:rPr>
                <w:rFonts w:eastAsia="MS Mincho"/>
                <w:b/>
                <w:szCs w:val="20"/>
              </w:rPr>
              <w:instrText xml:space="preserve"> IF </w:instrText>
            </w:r>
            <w:r w:rsidRPr="0085119F">
              <w:rPr>
                <w:rFonts w:eastAsia="MS Mincho"/>
                <w:b/>
                <w:szCs w:val="20"/>
              </w:rPr>
              <w:fldChar w:fldCharType="begin"/>
            </w:r>
            <w:r w:rsidRPr="0085119F">
              <w:rPr>
                <w:rFonts w:eastAsia="MS Mincho"/>
                <w:b/>
                <w:szCs w:val="20"/>
              </w:rPr>
              <w:instrText xml:space="preserve"> = AND(</w:instrText>
            </w:r>
            <w:r w:rsidRPr="0085119F">
              <w:rPr>
                <w:rFonts w:eastAsia="MS Mincho"/>
                <w:b/>
                <w:szCs w:val="20"/>
              </w:rPr>
              <w:fldChar w:fldCharType="begin"/>
            </w:r>
            <w:r w:rsidRPr="0085119F">
              <w:rPr>
                <w:rFonts w:eastAsia="MS Mincho"/>
                <w:b/>
                <w:szCs w:val="20"/>
              </w:rPr>
              <w:instrText xml:space="preserve"> COMPARE </w:instrText>
            </w:r>
            <w:r w:rsidRPr="0085119F">
              <w:rPr>
                <w:rFonts w:eastAsia="MS Mincho"/>
                <w:b/>
                <w:szCs w:val="20"/>
              </w:rPr>
              <w:fldChar w:fldCharType="begin"/>
            </w:r>
            <w:r w:rsidRPr="0085119F">
              <w:rPr>
                <w:rFonts w:eastAsia="MS Mincho"/>
                <w:b/>
                <w:szCs w:val="20"/>
              </w:rPr>
              <w:instrText xml:space="preserve"> DOCPROPERTY "x_t" </w:instrText>
            </w:r>
            <w:r w:rsidRPr="0085119F">
              <w:rPr>
                <w:rFonts w:eastAsia="MS Mincho"/>
                <w:b/>
                <w:szCs w:val="20"/>
              </w:rPr>
              <w:fldChar w:fldCharType="separate"/>
            </w:r>
            <w:r w:rsidR="00BD2F95">
              <w:rPr>
                <w:rFonts w:eastAsia="MS Mincho"/>
                <w:b/>
                <w:szCs w:val="20"/>
              </w:rPr>
              <w:instrText>N</w:instrText>
            </w:r>
            <w:r w:rsidRPr="0085119F">
              <w:rPr>
                <w:rFonts w:eastAsia="MS Mincho"/>
                <w:b/>
                <w:szCs w:val="20"/>
              </w:rPr>
              <w:fldChar w:fldCharType="end"/>
            </w:r>
            <w:r w:rsidRPr="0085119F">
              <w:rPr>
                <w:rFonts w:eastAsia="MS Mincho"/>
                <w:b/>
                <w:szCs w:val="20"/>
              </w:rPr>
              <w:instrText xml:space="preserve"> &lt;&gt; N </w:instrText>
            </w:r>
            <w:r w:rsidRPr="0085119F">
              <w:rPr>
                <w:rFonts w:eastAsia="MS Mincho"/>
                <w:b/>
                <w:szCs w:val="20"/>
              </w:rPr>
              <w:fldChar w:fldCharType="separate"/>
            </w:r>
            <w:r w:rsidR="00BD2F95">
              <w:rPr>
                <w:rFonts w:eastAsia="MS Mincho"/>
                <w:b/>
                <w:noProof/>
                <w:szCs w:val="20"/>
              </w:rPr>
              <w:instrText>0</w:instrText>
            </w:r>
            <w:r w:rsidRPr="0085119F">
              <w:rPr>
                <w:rFonts w:eastAsia="MS Mincho"/>
                <w:b/>
                <w:szCs w:val="20"/>
              </w:rPr>
              <w:fldChar w:fldCharType="end"/>
            </w:r>
            <w:r w:rsidRPr="0085119F">
              <w:rPr>
                <w:rFonts w:eastAsia="MS Mincho"/>
                <w:b/>
                <w:szCs w:val="20"/>
              </w:rPr>
              <w:instrText>,</w:instrText>
            </w:r>
            <w:r w:rsidRPr="0085119F">
              <w:rPr>
                <w:rFonts w:eastAsia="MS Mincho"/>
                <w:b/>
                <w:szCs w:val="20"/>
              </w:rPr>
              <w:fldChar w:fldCharType="begin"/>
            </w:r>
            <w:r w:rsidRPr="0085119F">
              <w:rPr>
                <w:rFonts w:eastAsia="MS Mincho"/>
                <w:b/>
                <w:szCs w:val="20"/>
              </w:rPr>
              <w:instrText xml:space="preserve"> COMPARE </w:instrText>
            </w:r>
            <w:r w:rsidRPr="0085119F">
              <w:rPr>
                <w:rFonts w:eastAsia="MS Mincho"/>
                <w:b/>
                <w:szCs w:val="20"/>
              </w:rPr>
              <w:fldChar w:fldCharType="begin"/>
            </w:r>
            <w:r w:rsidRPr="0085119F">
              <w:rPr>
                <w:rFonts w:eastAsia="MS Mincho"/>
                <w:b/>
                <w:szCs w:val="20"/>
              </w:rPr>
              <w:instrText xml:space="preserve"> DOCPROPERTY "x_a" </w:instrText>
            </w:r>
            <w:r w:rsidRPr="0085119F">
              <w:rPr>
                <w:rFonts w:eastAsia="MS Mincho"/>
                <w:b/>
                <w:szCs w:val="20"/>
              </w:rPr>
              <w:fldChar w:fldCharType="separate"/>
            </w:r>
            <w:r w:rsidR="00BD2F95">
              <w:rPr>
                <w:rFonts w:eastAsia="MS Mincho"/>
                <w:b/>
                <w:szCs w:val="20"/>
              </w:rPr>
              <w:instrText>N</w:instrText>
            </w:r>
            <w:r w:rsidRPr="0085119F">
              <w:rPr>
                <w:rFonts w:eastAsia="MS Mincho"/>
                <w:b/>
                <w:szCs w:val="20"/>
              </w:rPr>
              <w:fldChar w:fldCharType="end"/>
            </w:r>
            <w:r w:rsidRPr="0085119F">
              <w:rPr>
                <w:rFonts w:eastAsia="MS Mincho"/>
                <w:b/>
                <w:szCs w:val="20"/>
              </w:rPr>
              <w:instrText xml:space="preserve"> &lt;&gt; N </w:instrText>
            </w:r>
            <w:r w:rsidRPr="0085119F">
              <w:rPr>
                <w:rFonts w:eastAsia="MS Mincho"/>
                <w:b/>
                <w:szCs w:val="20"/>
              </w:rPr>
              <w:fldChar w:fldCharType="separate"/>
            </w:r>
            <w:r w:rsidR="00BD2F95">
              <w:rPr>
                <w:rFonts w:eastAsia="MS Mincho"/>
                <w:b/>
                <w:noProof/>
                <w:szCs w:val="20"/>
              </w:rPr>
              <w:instrText>0</w:instrText>
            </w:r>
            <w:r w:rsidRPr="0085119F">
              <w:rPr>
                <w:rFonts w:eastAsia="MS Mincho"/>
                <w:b/>
                <w:szCs w:val="20"/>
              </w:rPr>
              <w:fldChar w:fldCharType="end"/>
            </w:r>
            <w:r w:rsidRPr="0085119F">
              <w:rPr>
                <w:rFonts w:eastAsia="MS Mincho"/>
                <w:b/>
                <w:szCs w:val="20"/>
              </w:rPr>
              <w:instrText xml:space="preserve">) </w:instrText>
            </w:r>
            <w:r w:rsidRPr="0085119F">
              <w:rPr>
                <w:rFonts w:eastAsia="MS Mincho"/>
                <w:b/>
                <w:szCs w:val="20"/>
              </w:rPr>
              <w:fldChar w:fldCharType="separate"/>
            </w:r>
            <w:ins w:id="3358" w:author="Claire-Helene Demarty" w:date="2026-02-13T16:43:00Z" w16du:dateUtc="2026-02-13T15:43:00Z">
              <w:r w:rsidR="00BD2F95">
                <w:rPr>
                  <w:rFonts w:eastAsia="MS Mincho"/>
                  <w:noProof/>
                  <w:szCs w:val="20"/>
                </w:rPr>
                <w:instrText>!Syntax Error, ,,</w:instrText>
              </w:r>
            </w:ins>
            <w:del w:id="3359" w:author="Claire-Helene Demarty" w:date="2026-02-13T16:43:00Z" w16du:dateUtc="2026-02-13T15:43:00Z">
              <w:r w:rsidR="00E47A80" w:rsidDel="00BD2F95">
                <w:rPr>
                  <w:rFonts w:eastAsia="MS Mincho"/>
                  <w:noProof/>
                  <w:szCs w:val="20"/>
                </w:rPr>
                <w:delInstrText>!Syntax Error, ,,ÂǙ</w:delInstrText>
              </w:r>
            </w:del>
            <w:r w:rsidRPr="0085119F">
              <w:rPr>
                <w:rFonts w:eastAsia="MS Mincho"/>
                <w:b/>
                <w:szCs w:val="20"/>
              </w:rPr>
              <w:fldChar w:fldCharType="end"/>
            </w:r>
            <w:r w:rsidRPr="0085119F">
              <w:rPr>
                <w:rFonts w:eastAsia="MS Mincho"/>
                <w:b/>
                <w:szCs w:val="20"/>
              </w:rPr>
              <w:instrText xml:space="preserve"> = 1 "</w:instrText>
            </w:r>
            <w:r w:rsidRPr="0085119F">
              <w:rPr>
                <w:rFonts w:eastAsia="MS Mincho"/>
                <w:b/>
                <w:szCs w:val="20"/>
              </w:rPr>
              <w:fldChar w:fldCharType="begin"/>
            </w:r>
            <w:r w:rsidRPr="0085119F">
              <w:rPr>
                <w:rFonts w:eastAsia="MS Mincho"/>
                <w:b/>
                <w:szCs w:val="20"/>
              </w:rPr>
              <w:instrText xml:space="preserve"> QUOTE "" </w:instrText>
            </w:r>
            <w:r w:rsidRPr="0085119F">
              <w:rPr>
                <w:rFonts w:eastAsia="MS Mincho"/>
                <w:b/>
                <w:szCs w:val="20"/>
              </w:rPr>
              <w:fldChar w:fldCharType="end"/>
            </w:r>
            <w:r w:rsidRPr="0085119F">
              <w:rPr>
                <w:rFonts w:eastAsia="MS Mincho"/>
                <w:b/>
                <w:szCs w:val="20"/>
              </w:rPr>
              <w:instrText xml:space="preserve">" </w:instrText>
            </w:r>
            <w:r w:rsidRPr="0085119F">
              <w:rPr>
                <w:rFonts w:eastAsia="MS Mincho"/>
                <w:b/>
                <w:szCs w:val="20"/>
              </w:rPr>
              <w:fldChar w:fldCharType="end"/>
            </w:r>
            <w:r w:rsidRPr="0085119F">
              <w:rPr>
                <w:rFonts w:eastAsia="MS Mincho"/>
                <w:b/>
                <w:szCs w:val="20"/>
              </w:rPr>
              <w:fldChar w:fldCharType="begin"/>
            </w:r>
            <w:r w:rsidRPr="0085119F">
              <w:rPr>
                <w:rFonts w:eastAsia="MS Mincho"/>
                <w:b/>
                <w:szCs w:val="20"/>
              </w:rPr>
              <w:instrText xml:space="preserve"> IF </w:instrText>
            </w:r>
            <w:r w:rsidRPr="0085119F">
              <w:rPr>
                <w:rFonts w:eastAsia="MS Mincho"/>
                <w:b/>
                <w:szCs w:val="20"/>
              </w:rPr>
              <w:fldChar w:fldCharType="begin"/>
            </w:r>
            <w:r w:rsidRPr="0085119F">
              <w:rPr>
                <w:rFonts w:eastAsia="MS Mincho"/>
                <w:b/>
                <w:szCs w:val="20"/>
              </w:rPr>
              <w:instrText xml:space="preserve"> DOCPROPERTY "x_t" </w:instrText>
            </w:r>
            <w:r w:rsidRPr="0085119F">
              <w:rPr>
                <w:rFonts w:eastAsia="MS Mincho"/>
                <w:b/>
                <w:szCs w:val="20"/>
              </w:rPr>
              <w:fldChar w:fldCharType="separate"/>
            </w:r>
            <w:r w:rsidR="00BD2F95">
              <w:rPr>
                <w:rFonts w:eastAsia="MS Mincho"/>
                <w:b/>
                <w:szCs w:val="20"/>
              </w:rPr>
              <w:instrText>N</w:instrText>
            </w:r>
            <w:r w:rsidRPr="0085119F">
              <w:rPr>
                <w:rFonts w:eastAsia="MS Mincho"/>
                <w:b/>
                <w:szCs w:val="20"/>
              </w:rPr>
              <w:fldChar w:fldCharType="end"/>
            </w:r>
            <w:r w:rsidRPr="0085119F">
              <w:rPr>
                <w:rFonts w:eastAsia="MS Mincho"/>
                <w:b/>
                <w:szCs w:val="20"/>
              </w:rPr>
              <w:instrText xml:space="preserve"> &lt;&gt; N "&gt;" </w:instrText>
            </w:r>
            <w:r w:rsidRPr="0085119F">
              <w:rPr>
                <w:rFonts w:eastAsia="MS Mincho"/>
                <w:b/>
                <w:szCs w:val="20"/>
              </w:rPr>
              <w:fldChar w:fldCharType="end"/>
            </w:r>
            <w:r w:rsidRPr="0085119F">
              <w:rPr>
                <w:rFonts w:eastAsia="MS Mincho"/>
                <w:b/>
                <w:szCs w:val="20"/>
              </w:rPr>
              <w:instrText>" "</w:instrText>
            </w:r>
            <w:r w:rsidRPr="0085119F">
              <w:rPr>
                <w:rFonts w:eastAsia="MS Mincho"/>
                <w:b/>
                <w:szCs w:val="20"/>
              </w:rPr>
              <w:fldChar w:fldCharType="begin"/>
            </w:r>
            <w:r w:rsidRPr="0085119F">
              <w:rPr>
                <w:rFonts w:eastAsia="MS Mincho"/>
                <w:b/>
                <w:szCs w:val="20"/>
              </w:rPr>
              <w:instrText xml:space="preserve"> QUOTE "" </w:instrText>
            </w:r>
            <w:r w:rsidRPr="0085119F">
              <w:rPr>
                <w:rFonts w:eastAsia="MS Mincho"/>
                <w:b/>
                <w:szCs w:val="20"/>
              </w:rPr>
              <w:fldChar w:fldCharType="end"/>
            </w:r>
            <w:r w:rsidRPr="0085119F">
              <w:rPr>
                <w:rFonts w:eastAsia="MS Mincho"/>
                <w:b/>
                <w:szCs w:val="20"/>
              </w:rPr>
              <w:instrText xml:space="preserve">" </w:instrText>
            </w:r>
            <w:r w:rsidRPr="0085119F">
              <w:rPr>
                <w:rFonts w:eastAsia="MS Mincho"/>
                <w:b/>
                <w:szCs w:val="20"/>
              </w:rPr>
              <w:fldChar w:fldCharType="end"/>
            </w:r>
            <w:r w:rsidRPr="0085119F">
              <w:rPr>
                <w:rFonts w:eastAsia="MS Mincho"/>
                <w:b/>
                <w:szCs w:val="20"/>
              </w:rPr>
              <w:fldChar w:fldCharType="begin"/>
            </w:r>
            <w:r w:rsidRPr="0085119F">
              <w:rPr>
                <w:rFonts w:eastAsia="MS Mincho"/>
                <w:b/>
                <w:szCs w:val="20"/>
              </w:rPr>
              <w:instrText xml:space="preserve"> IF "x_-3" "</w:instrText>
            </w:r>
            <w:r w:rsidRPr="0085119F">
              <w:rPr>
                <w:rFonts w:eastAsia="MS Mincho"/>
                <w:b/>
                <w:szCs w:val="20"/>
              </w:rPr>
              <w:fldChar w:fldCharType="begin"/>
            </w:r>
            <w:r w:rsidRPr="0085119F">
              <w:rPr>
                <w:rFonts w:eastAsia="MS Mincho"/>
                <w:b/>
                <w:szCs w:val="20"/>
              </w:rPr>
              <w:instrText xml:space="preserve"> IF </w:instrText>
            </w:r>
            <w:r w:rsidRPr="0085119F">
              <w:rPr>
                <w:rFonts w:eastAsia="MS Mincho"/>
                <w:b/>
                <w:szCs w:val="20"/>
              </w:rPr>
              <w:fldChar w:fldCharType="begin"/>
            </w:r>
            <w:r w:rsidRPr="0085119F">
              <w:rPr>
                <w:rFonts w:eastAsia="MS Mincho"/>
                <w:b/>
                <w:szCs w:val="20"/>
              </w:rPr>
              <w:instrText xml:space="preserve"> DOCPROPERTY "x_t" </w:instrText>
            </w:r>
            <w:r w:rsidRPr="0085119F">
              <w:rPr>
                <w:rFonts w:eastAsia="MS Mincho"/>
                <w:b/>
                <w:szCs w:val="20"/>
              </w:rPr>
              <w:fldChar w:fldCharType="separate"/>
            </w:r>
            <w:r w:rsidR="00BD2F95">
              <w:rPr>
                <w:rFonts w:eastAsia="MS Mincho"/>
                <w:b/>
                <w:szCs w:val="20"/>
              </w:rPr>
              <w:instrText>N</w:instrText>
            </w:r>
            <w:r w:rsidRPr="0085119F">
              <w:rPr>
                <w:rFonts w:eastAsia="MS Mincho"/>
                <w:b/>
                <w:szCs w:val="20"/>
              </w:rPr>
              <w:fldChar w:fldCharType="end"/>
            </w:r>
            <w:r w:rsidRPr="0085119F">
              <w:rPr>
                <w:rFonts w:eastAsia="MS Mincho"/>
                <w:b/>
                <w:szCs w:val="20"/>
              </w:rPr>
              <w:instrText xml:space="preserve"> &lt;&gt; N "&lt;/</w:instrText>
            </w:r>
            <w:r w:rsidRPr="0085119F">
              <w:rPr>
                <w:rFonts w:eastAsia="MS Mincho"/>
                <w:b/>
                <w:szCs w:val="20"/>
              </w:rPr>
              <w:fldChar w:fldCharType="begin"/>
            </w:r>
            <w:r w:rsidRPr="0085119F">
              <w:rPr>
                <w:rFonts w:eastAsia="MS Mincho"/>
                <w:b/>
                <w:szCs w:val="20"/>
              </w:rPr>
              <w:instrText xml:space="preserve"> QUOTE "Tbl_small_-" </w:instrText>
            </w:r>
            <w:r w:rsidRPr="0085119F">
              <w:rPr>
                <w:rFonts w:eastAsia="MS Mincho"/>
                <w:b/>
                <w:szCs w:val="20"/>
              </w:rPr>
              <w:fldChar w:fldCharType="separate"/>
            </w:r>
            <w:r w:rsidRPr="0085119F">
              <w:rPr>
                <w:rFonts w:eastAsia="MS Mincho"/>
                <w:b/>
                <w:szCs w:val="20"/>
              </w:rPr>
              <w:instrText>Tbl_small_-</w:instrText>
            </w:r>
            <w:r w:rsidRPr="0085119F">
              <w:rPr>
                <w:rFonts w:eastAsia="MS Mincho"/>
                <w:b/>
                <w:szCs w:val="20"/>
              </w:rPr>
              <w:fldChar w:fldCharType="end"/>
            </w:r>
            <w:r w:rsidRPr="0085119F">
              <w:rPr>
                <w:rFonts w:eastAsia="MS Mincho"/>
                <w:b/>
                <w:szCs w:val="20"/>
              </w:rPr>
              <w:instrText xml:space="preserve">" </w:instrText>
            </w:r>
            <w:r w:rsidRPr="0085119F">
              <w:rPr>
                <w:rFonts w:eastAsia="MS Mincho"/>
                <w:b/>
                <w:szCs w:val="20"/>
              </w:rPr>
              <w:fldChar w:fldCharType="end"/>
            </w:r>
            <w:r w:rsidRPr="0085119F">
              <w:rPr>
                <w:rFonts w:eastAsia="MS Mincho"/>
                <w:b/>
                <w:szCs w:val="20"/>
              </w:rPr>
              <w:fldChar w:fldCharType="begin"/>
            </w:r>
            <w:r w:rsidRPr="0085119F">
              <w:rPr>
                <w:rFonts w:eastAsia="MS Mincho"/>
                <w:b/>
                <w:szCs w:val="20"/>
              </w:rPr>
              <w:instrText xml:space="preserve"> IF </w:instrText>
            </w:r>
            <w:r w:rsidRPr="0085119F">
              <w:rPr>
                <w:rFonts w:eastAsia="MS Mincho"/>
                <w:b/>
                <w:szCs w:val="20"/>
              </w:rPr>
              <w:fldChar w:fldCharType="begin"/>
            </w:r>
            <w:r w:rsidRPr="0085119F">
              <w:rPr>
                <w:rFonts w:eastAsia="MS Mincho"/>
                <w:b/>
                <w:szCs w:val="20"/>
              </w:rPr>
              <w:instrText xml:space="preserve"> DOCPROPERTY "x_t" </w:instrText>
            </w:r>
            <w:r w:rsidRPr="0085119F">
              <w:rPr>
                <w:rFonts w:eastAsia="MS Mincho"/>
                <w:b/>
                <w:szCs w:val="20"/>
              </w:rPr>
              <w:fldChar w:fldCharType="separate"/>
            </w:r>
            <w:r w:rsidR="00BD2F95">
              <w:rPr>
                <w:rFonts w:eastAsia="MS Mincho"/>
                <w:b/>
                <w:szCs w:val="20"/>
              </w:rPr>
              <w:instrText>N</w:instrText>
            </w:r>
            <w:r w:rsidRPr="0085119F">
              <w:rPr>
                <w:rFonts w:eastAsia="MS Mincho"/>
                <w:b/>
                <w:szCs w:val="20"/>
              </w:rPr>
              <w:fldChar w:fldCharType="end"/>
            </w:r>
            <w:r w:rsidRPr="0085119F">
              <w:rPr>
                <w:rFonts w:eastAsia="MS Mincho"/>
                <w:b/>
                <w:szCs w:val="20"/>
              </w:rPr>
              <w:instrText xml:space="preserve"> &lt;&gt; N "&gt;" </w:instrText>
            </w:r>
            <w:r w:rsidRPr="0085119F">
              <w:rPr>
                <w:rFonts w:eastAsia="MS Mincho"/>
                <w:b/>
                <w:szCs w:val="20"/>
              </w:rPr>
              <w:fldChar w:fldCharType="end"/>
            </w:r>
            <w:r w:rsidRPr="0085119F">
              <w:rPr>
                <w:rFonts w:eastAsia="MS Mincho"/>
                <w:b/>
                <w:szCs w:val="20"/>
              </w:rPr>
              <w:instrText xml:space="preserve">" "" </w:instrText>
            </w:r>
            <w:r w:rsidRPr="0085119F">
              <w:rPr>
                <w:rFonts w:eastAsia="MS Mincho"/>
                <w:b/>
                <w:szCs w:val="20"/>
              </w:rPr>
              <w:fldChar w:fldCharType="end"/>
            </w:r>
          </w:p>
        </w:tc>
        <w:tc>
          <w:tcPr>
            <w:tcW w:w="3243" w:type="dxa"/>
          </w:tcPr>
          <w:p w14:paraId="0808E10B" w14:textId="77777777" w:rsidR="00AC15CC" w:rsidRPr="0085119F" w:rsidRDefault="00AC15CC" w:rsidP="00033C8B">
            <w:pPr>
              <w:pStyle w:val="Tableheader"/>
              <w:autoSpaceDE w:val="0"/>
              <w:autoSpaceDN w:val="0"/>
              <w:adjustRightInd w:val="0"/>
              <w:rPr>
                <w:b/>
                <w:szCs w:val="20"/>
              </w:rPr>
            </w:pPr>
            <w:r w:rsidRPr="0085119F">
              <w:rPr>
                <w:rFonts w:eastAsia="MS Mincho"/>
                <w:b/>
                <w:szCs w:val="20"/>
              </w:rPr>
              <w:t>Description</w:t>
            </w:r>
          </w:p>
        </w:tc>
      </w:tr>
      <w:tr w:rsidR="00AC15CC" w:rsidRPr="00A77BF4" w14:paraId="3F6834B8" w14:textId="77777777" w:rsidTr="00033C8B">
        <w:trPr>
          <w:jc w:val="center"/>
        </w:trPr>
        <w:tc>
          <w:tcPr>
            <w:tcW w:w="1879" w:type="dxa"/>
          </w:tcPr>
          <w:p w14:paraId="4A032FC3" w14:textId="77777777" w:rsidR="00AC15CC" w:rsidRPr="0085119F" w:rsidRDefault="00AC15CC" w:rsidP="00033C8B">
            <w:pPr>
              <w:pStyle w:val="Tablebody"/>
              <w:autoSpaceDE w:val="0"/>
              <w:autoSpaceDN w:val="0"/>
              <w:adjustRightInd w:val="0"/>
              <w:rPr>
                <w:szCs w:val="20"/>
              </w:rPr>
            </w:pPr>
            <w:r w:rsidRPr="0085119F">
              <w:rPr>
                <w:rFonts w:eastAsia="MS Mincho"/>
                <w:szCs w:val="20"/>
              </w:rPr>
              <w:t>0x00</w:t>
            </w:r>
          </w:p>
        </w:tc>
        <w:tc>
          <w:tcPr>
            <w:tcW w:w="3243" w:type="dxa"/>
          </w:tcPr>
          <w:p w14:paraId="774C265A" w14:textId="77777777" w:rsidR="00AC15CC" w:rsidRPr="0085119F" w:rsidRDefault="00AC15CC" w:rsidP="00033C8B">
            <w:pPr>
              <w:pStyle w:val="Tablebody"/>
              <w:autoSpaceDE w:val="0"/>
              <w:autoSpaceDN w:val="0"/>
              <w:adjustRightInd w:val="0"/>
              <w:rPr>
                <w:szCs w:val="20"/>
              </w:rPr>
            </w:pPr>
            <w:r w:rsidRPr="0085119F">
              <w:rPr>
                <w:rFonts w:eastAsia="MS Mincho"/>
                <w:szCs w:val="20"/>
              </w:rPr>
              <w:t>PSNR</w:t>
            </w:r>
          </w:p>
        </w:tc>
      </w:tr>
      <w:tr w:rsidR="00AC15CC" w:rsidRPr="00A77BF4" w14:paraId="2F560FF7" w14:textId="77777777" w:rsidTr="00033C8B">
        <w:trPr>
          <w:jc w:val="center"/>
        </w:trPr>
        <w:tc>
          <w:tcPr>
            <w:tcW w:w="1879" w:type="dxa"/>
          </w:tcPr>
          <w:p w14:paraId="1BBB5196"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0x01</w:t>
            </w:r>
          </w:p>
        </w:tc>
        <w:tc>
          <w:tcPr>
            <w:tcW w:w="3243" w:type="dxa"/>
          </w:tcPr>
          <w:p w14:paraId="7C3599B1"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SSIM</w:t>
            </w:r>
          </w:p>
        </w:tc>
      </w:tr>
      <w:tr w:rsidR="00AC15CC" w:rsidRPr="00A77BF4" w14:paraId="3209B7C9" w14:textId="77777777" w:rsidTr="00033C8B">
        <w:trPr>
          <w:jc w:val="center"/>
        </w:trPr>
        <w:tc>
          <w:tcPr>
            <w:tcW w:w="1879" w:type="dxa"/>
          </w:tcPr>
          <w:p w14:paraId="13AF4987"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0x02</w:t>
            </w:r>
          </w:p>
        </w:tc>
        <w:tc>
          <w:tcPr>
            <w:tcW w:w="3243" w:type="dxa"/>
          </w:tcPr>
          <w:p w14:paraId="46A48EDE"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wPSNR</w:t>
            </w:r>
          </w:p>
        </w:tc>
      </w:tr>
      <w:tr w:rsidR="00AC15CC" w:rsidRPr="00A77BF4" w14:paraId="158432F7" w14:textId="77777777" w:rsidTr="00033C8B">
        <w:trPr>
          <w:jc w:val="center"/>
        </w:trPr>
        <w:tc>
          <w:tcPr>
            <w:tcW w:w="1879" w:type="dxa"/>
          </w:tcPr>
          <w:p w14:paraId="39DC6B64"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0x03</w:t>
            </w:r>
          </w:p>
        </w:tc>
        <w:tc>
          <w:tcPr>
            <w:tcW w:w="3243" w:type="dxa"/>
          </w:tcPr>
          <w:p w14:paraId="5810BF35"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WS-PSNR</w:t>
            </w:r>
          </w:p>
        </w:tc>
      </w:tr>
      <w:tr w:rsidR="00AC15CC" w:rsidRPr="001D1F4F" w14:paraId="79ED3F3F" w14:textId="77777777" w:rsidTr="00033C8B">
        <w:trPr>
          <w:jc w:val="center"/>
        </w:trPr>
        <w:tc>
          <w:tcPr>
            <w:tcW w:w="1879" w:type="dxa"/>
          </w:tcPr>
          <w:p w14:paraId="0BA3F7FD"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0x04-0xFF</w:t>
            </w:r>
          </w:p>
        </w:tc>
        <w:tc>
          <w:tcPr>
            <w:tcW w:w="3243" w:type="dxa"/>
          </w:tcPr>
          <w:p w14:paraId="2C6D589D" w14:textId="77777777" w:rsidR="00AC15CC" w:rsidRPr="0085119F" w:rsidRDefault="00AC15CC" w:rsidP="00033C8B">
            <w:pPr>
              <w:pStyle w:val="Tablebody"/>
              <w:autoSpaceDE w:val="0"/>
              <w:autoSpaceDN w:val="0"/>
              <w:adjustRightInd w:val="0"/>
              <w:rPr>
                <w:rFonts w:eastAsia="MS Mincho"/>
                <w:szCs w:val="20"/>
              </w:rPr>
            </w:pPr>
            <w:r w:rsidRPr="0085119F">
              <w:rPr>
                <w:rFonts w:eastAsia="MS Mincho"/>
                <w:szCs w:val="20"/>
              </w:rPr>
              <w:t>User-defined</w:t>
            </w:r>
          </w:p>
        </w:tc>
      </w:tr>
    </w:tbl>
    <w:p w14:paraId="31B906F2" w14:textId="77777777" w:rsidR="00550924" w:rsidRDefault="00550924" w:rsidP="00AC15CC">
      <w:pPr>
        <w:pStyle w:val="BodyText"/>
        <w:autoSpaceDE w:val="0"/>
        <w:autoSpaceDN w:val="0"/>
        <w:adjustRightInd w:val="0"/>
        <w:rPr>
          <w:rFonts w:eastAsia="MS Mincho"/>
          <w:b/>
          <w:szCs w:val="24"/>
        </w:rPr>
      </w:pPr>
    </w:p>
    <w:p w14:paraId="28DB3E25" w14:textId="5209CB2F" w:rsidR="00AC15CC" w:rsidRDefault="00AC15CC" w:rsidP="00AC15CC">
      <w:pPr>
        <w:pStyle w:val="BodyText"/>
        <w:autoSpaceDE w:val="0"/>
        <w:autoSpaceDN w:val="0"/>
        <w:adjustRightInd w:val="0"/>
        <w:rPr>
          <w:rFonts w:eastAsia="MS Mincho"/>
          <w:szCs w:val="24"/>
        </w:rPr>
      </w:pPr>
      <w:r w:rsidRPr="00167531">
        <w:rPr>
          <w:rFonts w:eastAsia="MS Mincho"/>
          <w:bCs/>
          <w:szCs w:val="24"/>
        </w:rPr>
        <w:t>xsd_metric_value[ i ][ j ]</w:t>
      </w:r>
      <w:r w:rsidR="008614C6" w:rsidRPr="00720ADB">
        <w:rPr>
          <w:rFonts w:eastAsia="MS Mincho"/>
          <w:szCs w:val="24"/>
        </w:rPr>
        <w:t xml:space="preserve"> </w:t>
      </w:r>
      <w:r w:rsidRPr="00D318DE">
        <w:rPr>
          <w:rFonts w:eastAsia="MS Mincho"/>
          <w:szCs w:val="24"/>
        </w:rPr>
        <w:t xml:space="preserve">contains the </w:t>
      </w:r>
      <w:r>
        <w:rPr>
          <w:rFonts w:eastAsia="MS Mincho"/>
          <w:szCs w:val="24"/>
        </w:rPr>
        <w:t>value of</w:t>
      </w:r>
      <w:r w:rsidR="00C67872">
        <w:rPr>
          <w:rFonts w:eastAsia="MS Mincho"/>
          <w:szCs w:val="24"/>
        </w:rPr>
        <w:t xml:space="preserve"> the</w:t>
      </w:r>
      <w:r>
        <w:rPr>
          <w:rFonts w:eastAsia="MS Mincho"/>
          <w:szCs w:val="24"/>
        </w:rPr>
        <w:t xml:space="preserve"> </w:t>
      </w:r>
      <w:r w:rsidR="007D65C3">
        <w:rPr>
          <w:rFonts w:eastAsia="MS Mincho"/>
          <w:szCs w:val="24"/>
        </w:rPr>
        <w:t>j</w:t>
      </w:r>
      <w:r w:rsidR="007D65C3" w:rsidRPr="000F5689">
        <w:rPr>
          <w:rFonts w:eastAsia="MS Mincho"/>
          <w:szCs w:val="24"/>
          <w:vertAlign w:val="superscript"/>
        </w:rPr>
        <w:t>th</w:t>
      </w:r>
      <w:r w:rsidR="007D65C3">
        <w:rPr>
          <w:rFonts w:eastAsia="MS Mincho"/>
          <w:szCs w:val="24"/>
        </w:rPr>
        <w:t xml:space="preserve"> </w:t>
      </w:r>
      <w:r>
        <w:rPr>
          <w:rFonts w:eastAsia="MS Mincho"/>
          <w:szCs w:val="24"/>
        </w:rPr>
        <w:t xml:space="preserve">objective quality </w:t>
      </w:r>
      <w:r w:rsidRPr="00D318DE">
        <w:rPr>
          <w:rFonts w:eastAsia="MS Mincho"/>
          <w:szCs w:val="24"/>
        </w:rPr>
        <w:t xml:space="preserve">metric </w:t>
      </w:r>
      <w:r w:rsidR="00F36BAE">
        <w:rPr>
          <w:rFonts w:eastAsia="MS Mincho"/>
          <w:szCs w:val="24"/>
        </w:rPr>
        <w:t xml:space="preserve">associated with the </w:t>
      </w:r>
      <w:r w:rsidR="007D65C3">
        <w:rPr>
          <w:rFonts w:eastAsia="MS Mincho"/>
          <w:szCs w:val="24"/>
        </w:rPr>
        <w:t>i</w:t>
      </w:r>
      <w:r w:rsidR="007D65C3" w:rsidRPr="000F5689">
        <w:rPr>
          <w:rFonts w:eastAsia="MS Mincho"/>
          <w:szCs w:val="24"/>
          <w:vertAlign w:val="superscript"/>
        </w:rPr>
        <w:t>th</w:t>
      </w:r>
      <w:r w:rsidR="007D65C3">
        <w:rPr>
          <w:rFonts w:eastAsia="MS Mincho"/>
          <w:szCs w:val="24"/>
        </w:rPr>
        <w:t xml:space="preserve"> </w:t>
      </w:r>
      <w:r>
        <w:rPr>
          <w:rFonts w:eastAsia="MS Mincho"/>
          <w:szCs w:val="24"/>
        </w:rPr>
        <w:t>sub</w:t>
      </w:r>
      <w:r w:rsidRPr="00D318DE">
        <w:rPr>
          <w:rFonts w:eastAsia="MS Mincho"/>
          <w:szCs w:val="24"/>
        </w:rPr>
        <w:t xml:space="preserve">picture. </w:t>
      </w:r>
      <w:r>
        <w:rPr>
          <w:rFonts w:eastAsia="MS Mincho"/>
          <w:szCs w:val="24"/>
        </w:rPr>
        <w:t xml:space="preserve">When xsd_subpic_number_minus1 is equal to 0, xsd_metric_value[ </w:t>
      </w:r>
      <w:r w:rsidR="00F36BAE">
        <w:rPr>
          <w:rFonts w:eastAsia="MS Mincho"/>
          <w:szCs w:val="24"/>
        </w:rPr>
        <w:t>0</w:t>
      </w:r>
      <w:r>
        <w:rPr>
          <w:rFonts w:eastAsia="MS Mincho"/>
          <w:szCs w:val="24"/>
        </w:rPr>
        <w:t xml:space="preserve"> ][ j ] contains the value of </w:t>
      </w:r>
      <w:r w:rsidR="007D65C3">
        <w:rPr>
          <w:rFonts w:eastAsia="MS Mincho"/>
          <w:szCs w:val="24"/>
        </w:rPr>
        <w:t>j</w:t>
      </w:r>
      <w:r w:rsidR="007D65C3" w:rsidRPr="000F5689">
        <w:rPr>
          <w:rFonts w:eastAsia="MS Mincho"/>
          <w:szCs w:val="24"/>
          <w:vertAlign w:val="superscript"/>
        </w:rPr>
        <w:t>th</w:t>
      </w:r>
      <w:r w:rsidR="007D65C3">
        <w:rPr>
          <w:rFonts w:eastAsia="MS Mincho"/>
          <w:szCs w:val="24"/>
        </w:rPr>
        <w:t xml:space="preserve"> </w:t>
      </w:r>
      <w:r>
        <w:rPr>
          <w:rFonts w:eastAsia="MS Mincho"/>
          <w:szCs w:val="24"/>
        </w:rPr>
        <w:t>objective quality metric of the associated picture.</w:t>
      </w:r>
    </w:p>
    <w:p w14:paraId="7DEBD2A0" w14:textId="42C25C8D" w:rsidR="00AC15CC" w:rsidRPr="00D318DE" w:rsidRDefault="00AC15CC" w:rsidP="00AC15CC">
      <w:pPr>
        <w:pStyle w:val="BodyText"/>
        <w:autoSpaceDE w:val="0"/>
        <w:autoSpaceDN w:val="0"/>
        <w:adjustRightInd w:val="0"/>
        <w:rPr>
          <w:rFonts w:eastAsia="MS Mincho"/>
          <w:szCs w:val="24"/>
        </w:rPr>
      </w:pPr>
      <w:r w:rsidRPr="00D318DE">
        <w:rPr>
          <w:rFonts w:eastAsia="MS Mincho"/>
          <w:szCs w:val="24"/>
        </w:rPr>
        <w:t>When xsd_metric_type</w:t>
      </w:r>
      <w:r>
        <w:rPr>
          <w:rFonts w:eastAsia="MS Mincho"/>
          <w:szCs w:val="24"/>
        </w:rPr>
        <w:t>[ i ]</w:t>
      </w:r>
      <w:r w:rsidR="00F12D53">
        <w:rPr>
          <w:rFonts w:eastAsia="MS Mincho"/>
          <w:szCs w:val="24"/>
        </w:rPr>
        <w:t>[ j ]</w:t>
      </w:r>
      <w:r w:rsidRPr="00D318DE">
        <w:rPr>
          <w:rFonts w:eastAsia="MS Mincho"/>
          <w:szCs w:val="24"/>
        </w:rPr>
        <w:t xml:space="preserve"> is 0, then the stored 16-bit unsigned integer xsd_metric_value</w:t>
      </w:r>
      <w:r>
        <w:rPr>
          <w:rFonts w:eastAsia="MS Mincho"/>
          <w:szCs w:val="24"/>
        </w:rPr>
        <w:t>[ i ][ j ]</w:t>
      </w:r>
      <w:r w:rsidRPr="00D318DE">
        <w:rPr>
          <w:rFonts w:eastAsia="MS Mincho"/>
          <w:szCs w:val="24"/>
        </w:rPr>
        <w:t xml:space="preserve">, is interpreted as a floating-point </w:t>
      </w:r>
      <w:r w:rsidR="002F5BE4">
        <w:rPr>
          <w:rFonts w:eastAsia="MS Mincho"/>
          <w:i/>
          <w:iCs/>
          <w:szCs w:val="24"/>
        </w:rPr>
        <w:t>V</w:t>
      </w:r>
      <w:r w:rsidR="002F5BE4" w:rsidRPr="0085119F">
        <w:rPr>
          <w:rFonts w:eastAsia="MS Mincho"/>
          <w:szCs w:val="24"/>
          <w:vertAlign w:val="subscript"/>
        </w:rPr>
        <w:t>PSNR</w:t>
      </w:r>
      <w:r w:rsidR="002F5BE4" w:rsidRPr="009478BB">
        <w:rPr>
          <w:rFonts w:eastAsia="MS Mincho"/>
          <w:szCs w:val="24"/>
        </w:rPr>
        <w:t xml:space="preserve"> </w:t>
      </w:r>
      <w:r w:rsidRPr="00D318DE">
        <w:rPr>
          <w:rFonts w:eastAsia="MS Mincho"/>
          <w:szCs w:val="24"/>
        </w:rPr>
        <w:t>value (in dB) as follows</w:t>
      </w:r>
      <w:r w:rsidR="00922A73">
        <w:rPr>
          <w:rFonts w:eastAsia="MS Mincho"/>
          <w:szCs w:val="24"/>
        </w:rPr>
        <w:t xml:space="preserve">, with </w:t>
      </w:r>
      <w:r w:rsidR="00922A73" w:rsidRPr="00AA78C3">
        <w:rPr>
          <w:rFonts w:eastAsia="MS Mincho"/>
          <w:i/>
          <w:iCs/>
          <w:szCs w:val="24"/>
        </w:rPr>
        <w:t>m</w:t>
      </w:r>
      <w:r w:rsidR="00922A73">
        <w:rPr>
          <w:rFonts w:eastAsia="MS Mincho"/>
          <w:szCs w:val="24"/>
        </w:rPr>
        <w:t xml:space="preserve"> set equal to </w:t>
      </w:r>
      <w:r w:rsidR="00922A73" w:rsidRPr="00D776E0">
        <w:rPr>
          <w:rFonts w:eastAsia="MS Mincho"/>
          <w:bCs/>
          <w:szCs w:val="24"/>
        </w:rPr>
        <w:t>xsd_metric_value[</w:t>
      </w:r>
      <w:r w:rsidR="00167531">
        <w:rPr>
          <w:rFonts w:eastAsia="MS Mincho"/>
          <w:bCs/>
          <w:szCs w:val="24"/>
        </w:rPr>
        <w:t> i </w:t>
      </w:r>
      <w:r w:rsidR="00922A73" w:rsidRPr="00D776E0">
        <w:rPr>
          <w:rFonts w:eastAsia="MS Mincho"/>
          <w:bCs/>
          <w:szCs w:val="24"/>
        </w:rPr>
        <w:t>][</w:t>
      </w:r>
      <w:r w:rsidR="00167531">
        <w:rPr>
          <w:rFonts w:eastAsia="MS Mincho"/>
          <w:bCs/>
          <w:szCs w:val="24"/>
        </w:rPr>
        <w:t> </w:t>
      </w:r>
      <w:r w:rsidR="00922A73" w:rsidRPr="00D776E0">
        <w:rPr>
          <w:rFonts w:eastAsia="MS Mincho"/>
          <w:bCs/>
          <w:szCs w:val="24"/>
        </w:rPr>
        <w:t>j</w:t>
      </w:r>
      <w:r w:rsidR="00167531">
        <w:rPr>
          <w:rFonts w:eastAsia="MS Mincho"/>
          <w:bCs/>
          <w:szCs w:val="24"/>
        </w:rPr>
        <w:t> </w:t>
      </w:r>
      <w:r w:rsidR="00922A73" w:rsidRPr="00D776E0">
        <w:rPr>
          <w:rFonts w:eastAsia="MS Mincho"/>
          <w:bCs/>
          <w:szCs w:val="24"/>
        </w:rPr>
        <w:t>]</w:t>
      </w:r>
      <w:r w:rsidRPr="00D318DE">
        <w:rPr>
          <w:rFonts w:eastAsia="MS Mincho"/>
          <w:szCs w:val="24"/>
        </w:rPr>
        <w:t>:</w:t>
      </w:r>
    </w:p>
    <w:p w14:paraId="5AFC4560" w14:textId="35655E39" w:rsidR="00AC15CC" w:rsidRDefault="00000000" w:rsidP="00AA78C3">
      <w:pPr>
        <w:pStyle w:val="Formula"/>
        <w:ind w:left="1440"/>
      </w:pPr>
      <m:oMath>
        <m:sSub>
          <m:sSubPr>
            <m:ctrlPr>
              <w:rPr>
                <w:rStyle w:val="CharSDLcode"/>
                <w:rFonts w:ascii="Cambria Math" w:eastAsia="Malgun Gothic" w:hAnsi="CourierPS"/>
                <w:i/>
                <w:iCs/>
              </w:rPr>
            </m:ctrlPr>
          </m:sSubPr>
          <m:e>
            <m:r>
              <w:rPr>
                <w:rStyle w:val="CharSDLcode"/>
                <w:rFonts w:ascii="Cambria Math" w:eastAsia="Malgun Gothic" w:hAnsi="CourierPS"/>
              </w:rPr>
              <m:t>V</m:t>
            </m:r>
          </m:e>
          <m:sub>
            <m:r>
              <m:rPr>
                <m:sty m:val="p"/>
              </m:rPr>
              <w:rPr>
                <w:rStyle w:val="CharSDLcode"/>
                <w:rFonts w:ascii="Cambria Math" w:eastAsia="Malgun Gothic" w:hAnsi="CourierPS"/>
              </w:rPr>
              <m:t>PSNR</m:t>
            </m:r>
          </m:sub>
        </m:sSub>
        <m:r>
          <m:rPr>
            <m:nor/>
          </m:rPr>
          <w:rPr>
            <w:rFonts w:ascii="Cambria Math"/>
          </w:rPr>
          <m:t xml:space="preserve">  </m:t>
        </m:r>
        <m:r>
          <m:rPr>
            <m:sty m:val="p"/>
          </m:rPr>
          <w:rPr>
            <w:rFonts w:ascii="Cambria Math"/>
          </w:rPr>
          <m:t>=</m:t>
        </m:r>
        <m:f>
          <m:fPr>
            <m:ctrlPr>
              <w:rPr>
                <w:rFonts w:ascii="Cambria Math" w:hAnsi="Cambria Math"/>
              </w:rPr>
            </m:ctrlPr>
          </m:fPr>
          <m:num>
            <m:r>
              <m:rPr>
                <m:nor/>
              </m:rPr>
              <w:rPr>
                <w:rFonts w:ascii="Cambria Math"/>
                <w:i/>
                <w:iCs/>
              </w:rPr>
              <m:t>m</m:t>
            </m:r>
          </m:num>
          <m:den>
            <m:r>
              <w:rPr>
                <w:rFonts w:ascii="Cambria Math"/>
              </w:rPr>
              <m:t>100</m:t>
            </m:r>
            <m:ctrlPr>
              <w:rPr>
                <w:rFonts w:ascii="Cambria Math" w:hAnsi="Cambria Math"/>
                <w:i/>
              </w:rPr>
            </m:ctrlPr>
          </m:den>
        </m:f>
      </m:oMath>
      <w:r w:rsidR="00AC15CC" w:rsidRPr="00D318DE">
        <w:tab/>
        <w:t>(</w:t>
      </w:r>
      <w:r w:rsidR="006C3BA2">
        <w:t>9</w:t>
      </w:r>
      <w:r w:rsidR="00AC15CC" w:rsidRPr="00D318DE">
        <w:t>.</w:t>
      </w:r>
      <w:r w:rsidR="00AC15CC">
        <w:t>2</w:t>
      </w:r>
      <w:r w:rsidR="00AC15CC" w:rsidRPr="00D318DE">
        <w:t>)</w:t>
      </w:r>
    </w:p>
    <w:p w14:paraId="1AFE5A74" w14:textId="46AFC6FC" w:rsidR="00AC15CC" w:rsidRPr="00D318DE" w:rsidRDefault="00AC15CC" w:rsidP="00AC15CC">
      <w:pPr>
        <w:pStyle w:val="BodyText"/>
        <w:autoSpaceDE w:val="0"/>
        <w:autoSpaceDN w:val="0"/>
        <w:adjustRightInd w:val="0"/>
        <w:rPr>
          <w:rFonts w:eastAsia="MS Mincho"/>
          <w:szCs w:val="24"/>
        </w:rPr>
      </w:pPr>
      <w:r w:rsidRPr="00D318DE">
        <w:rPr>
          <w:rFonts w:eastAsia="MS Mincho"/>
          <w:szCs w:val="24"/>
        </w:rPr>
        <w:lastRenderedPageBreak/>
        <w:t>When xsd_metric_type</w:t>
      </w:r>
      <w:r>
        <w:rPr>
          <w:rFonts w:eastAsia="MS Mincho"/>
          <w:szCs w:val="24"/>
        </w:rPr>
        <w:t>[ i ]</w:t>
      </w:r>
      <w:r w:rsidRPr="00D318DE">
        <w:rPr>
          <w:rFonts w:eastAsia="MS Mincho"/>
          <w:szCs w:val="24"/>
        </w:rPr>
        <w:t xml:space="preserve"> is </w:t>
      </w:r>
      <w:r>
        <w:rPr>
          <w:rFonts w:eastAsia="MS Mincho"/>
          <w:szCs w:val="24"/>
        </w:rPr>
        <w:t>1</w:t>
      </w:r>
      <w:r w:rsidRPr="00D318DE">
        <w:rPr>
          <w:rFonts w:eastAsia="MS Mincho"/>
          <w:szCs w:val="24"/>
        </w:rPr>
        <w:t xml:space="preserve">, then the stored 16-bit unsigned integer </w:t>
      </w:r>
      <w:r>
        <w:rPr>
          <w:rFonts w:eastAsia="MS Mincho"/>
          <w:szCs w:val="24"/>
        </w:rPr>
        <w:t>x</w:t>
      </w:r>
      <w:r w:rsidRPr="00D318DE">
        <w:rPr>
          <w:rFonts w:eastAsia="MS Mincho"/>
          <w:szCs w:val="24"/>
        </w:rPr>
        <w:t>sd_metric_</w:t>
      </w:r>
      <w:r w:rsidR="006C351E">
        <w:rPr>
          <w:rFonts w:eastAsia="MS Mincho"/>
          <w:szCs w:val="24"/>
        </w:rPr>
        <w:t>valu</w:t>
      </w:r>
      <w:r w:rsidRPr="00D318DE">
        <w:rPr>
          <w:rFonts w:eastAsia="MS Mincho"/>
          <w:szCs w:val="24"/>
        </w:rPr>
        <w:t>e</w:t>
      </w:r>
      <w:r>
        <w:rPr>
          <w:rFonts w:eastAsia="MS Mincho"/>
          <w:szCs w:val="24"/>
        </w:rPr>
        <w:t>[ i ][ j ]</w:t>
      </w:r>
      <w:r w:rsidRPr="00D318DE">
        <w:rPr>
          <w:rFonts w:eastAsia="MS Mincho"/>
          <w:szCs w:val="24"/>
        </w:rPr>
        <w:t xml:space="preserve">, is interpreted as a floating-point </w:t>
      </w:r>
      <w:r w:rsidR="002F5BE4">
        <w:rPr>
          <w:rFonts w:eastAsia="MS Mincho"/>
          <w:i/>
          <w:iCs/>
          <w:szCs w:val="24"/>
        </w:rPr>
        <w:t>V</w:t>
      </w:r>
      <w:r w:rsidR="002F5BE4" w:rsidRPr="0085119F">
        <w:rPr>
          <w:rFonts w:eastAsia="MS Mincho"/>
          <w:szCs w:val="24"/>
          <w:vertAlign w:val="subscript"/>
        </w:rPr>
        <w:t>SSIM</w:t>
      </w:r>
      <w:r w:rsidR="002F5BE4" w:rsidRPr="009478BB">
        <w:rPr>
          <w:rFonts w:eastAsia="MS Mincho"/>
          <w:szCs w:val="24"/>
        </w:rPr>
        <w:t xml:space="preserve"> </w:t>
      </w:r>
      <w:r w:rsidRPr="00D318DE">
        <w:rPr>
          <w:rFonts w:eastAsia="MS Mincho"/>
          <w:szCs w:val="24"/>
        </w:rPr>
        <w:t>value as follows</w:t>
      </w:r>
      <w:r w:rsidR="00842D4F">
        <w:rPr>
          <w:rFonts w:eastAsia="MS Mincho"/>
          <w:szCs w:val="24"/>
        </w:rPr>
        <w:t xml:space="preserve">, with </w:t>
      </w:r>
      <w:r w:rsidR="00842D4F" w:rsidRPr="00D776E0">
        <w:rPr>
          <w:rFonts w:eastAsia="MS Mincho"/>
          <w:i/>
          <w:iCs/>
          <w:szCs w:val="24"/>
        </w:rPr>
        <w:t>m</w:t>
      </w:r>
      <w:r w:rsidR="00842D4F">
        <w:rPr>
          <w:rFonts w:eastAsia="MS Mincho"/>
          <w:szCs w:val="24"/>
        </w:rPr>
        <w:t xml:space="preserve"> set equal to </w:t>
      </w:r>
      <w:r w:rsidR="00842D4F" w:rsidRPr="00D776E0">
        <w:rPr>
          <w:rFonts w:eastAsia="MS Mincho"/>
          <w:bCs/>
          <w:szCs w:val="24"/>
        </w:rPr>
        <w:t>xsd_metric_value[ i ][ j ]</w:t>
      </w:r>
      <w:r w:rsidR="00842D4F" w:rsidRPr="00D318DE">
        <w:rPr>
          <w:rFonts w:eastAsia="MS Mincho"/>
          <w:szCs w:val="24"/>
        </w:rPr>
        <w:t>:</w:t>
      </w:r>
    </w:p>
    <w:p w14:paraId="2AE0E12B" w14:textId="12ED6D0E" w:rsidR="00AC15CC" w:rsidRDefault="00000000" w:rsidP="00AA78C3">
      <w:pPr>
        <w:pStyle w:val="Formula"/>
        <w:ind w:left="1440"/>
      </w:pPr>
      <m:oMath>
        <m:sSub>
          <m:sSubPr>
            <m:ctrlPr>
              <w:rPr>
                <w:rStyle w:val="CharSDLcode"/>
                <w:rFonts w:ascii="Cambria Math" w:eastAsia="Malgun Gothic" w:hAnsi="CourierPS"/>
                <w:i/>
                <w:iCs/>
              </w:rPr>
            </m:ctrlPr>
          </m:sSubPr>
          <m:e>
            <m:r>
              <w:rPr>
                <w:rStyle w:val="CharSDLcode"/>
                <w:rFonts w:ascii="Cambria Math" w:eastAsia="Malgun Gothic" w:hAnsi="CourierPS"/>
              </w:rPr>
              <m:t>V</m:t>
            </m:r>
          </m:e>
          <m:sub>
            <m:r>
              <m:rPr>
                <m:sty m:val="p"/>
              </m:rPr>
              <w:rPr>
                <w:rStyle w:val="CharSDLcode"/>
                <w:rFonts w:ascii="Cambria Math" w:eastAsia="Malgun Gothic" w:hAnsi="CourierPS"/>
              </w:rPr>
              <m:t>SSIM</m:t>
            </m:r>
          </m:sub>
        </m:sSub>
        <m:r>
          <m:rPr>
            <m:sty m:val="p"/>
          </m:rPr>
          <w:rPr>
            <w:rFonts w:ascii="Cambria Math"/>
          </w:rPr>
          <m:t>=</m:t>
        </m:r>
        <m:f>
          <m:fPr>
            <m:ctrlPr>
              <w:rPr>
                <w:rFonts w:ascii="Cambria Math" w:hAnsi="Cambria Math"/>
              </w:rPr>
            </m:ctrlPr>
          </m:fPr>
          <m:num>
            <m:r>
              <m:rPr>
                <m:nor/>
              </m:rPr>
              <w:rPr>
                <w:rFonts w:ascii="Cambria Math"/>
                <w:i/>
                <w:iCs/>
              </w:rPr>
              <m:t>m</m:t>
            </m:r>
          </m:num>
          <m:den>
            <m:r>
              <w:rPr>
                <w:rFonts w:ascii="Cambria Math"/>
              </w:rPr>
              <m:t>100</m:t>
            </m:r>
            <m:ctrlPr>
              <w:rPr>
                <w:rFonts w:ascii="Cambria Math" w:hAnsi="Cambria Math"/>
                <w:i/>
              </w:rPr>
            </m:ctrlPr>
          </m:den>
        </m:f>
      </m:oMath>
      <w:r w:rsidR="00AC15CC" w:rsidRPr="00D318DE">
        <w:tab/>
        <w:t>(</w:t>
      </w:r>
      <w:r w:rsidR="006C3BA2">
        <w:t>9</w:t>
      </w:r>
      <w:r w:rsidR="00AC15CC" w:rsidRPr="00D318DE">
        <w:t>.</w:t>
      </w:r>
      <w:r w:rsidR="00AC15CC">
        <w:t>3</w:t>
      </w:r>
      <w:r w:rsidR="00AC15CC" w:rsidRPr="00D318DE">
        <w:t>)</w:t>
      </w:r>
    </w:p>
    <w:p w14:paraId="102AFDF9" w14:textId="64B497CC" w:rsidR="00AC15CC" w:rsidRPr="00D318DE" w:rsidRDefault="00AC15CC" w:rsidP="00AC15CC">
      <w:pPr>
        <w:pStyle w:val="BodyText"/>
        <w:autoSpaceDE w:val="0"/>
        <w:autoSpaceDN w:val="0"/>
        <w:adjustRightInd w:val="0"/>
        <w:rPr>
          <w:rFonts w:eastAsia="MS Mincho"/>
          <w:szCs w:val="24"/>
        </w:rPr>
      </w:pPr>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2</w:t>
      </w:r>
      <w:r w:rsidRPr="00D318DE">
        <w:rPr>
          <w:rFonts w:eastAsia="MS Mincho"/>
          <w:szCs w:val="24"/>
        </w:rPr>
        <w:t xml:space="preserve">, then the stored 16-bit unsigned integer </w:t>
      </w:r>
      <w:r>
        <w:rPr>
          <w:rFonts w:eastAsia="MS Mincho"/>
          <w:szCs w:val="24"/>
        </w:rPr>
        <w:t>x</w:t>
      </w:r>
      <w:r w:rsidRPr="00D318DE">
        <w:rPr>
          <w:rFonts w:eastAsia="MS Mincho"/>
          <w:szCs w:val="24"/>
        </w:rPr>
        <w:t>sd_metric_</w:t>
      </w:r>
      <w:r w:rsidR="006C351E">
        <w:rPr>
          <w:rFonts w:eastAsia="MS Mincho"/>
          <w:szCs w:val="24"/>
        </w:rPr>
        <w:t>valu</w:t>
      </w:r>
      <w:r w:rsidRPr="00D318DE">
        <w:rPr>
          <w:rFonts w:eastAsia="MS Mincho"/>
          <w:szCs w:val="24"/>
        </w:rPr>
        <w:t>e</w:t>
      </w:r>
      <w:r>
        <w:rPr>
          <w:rFonts w:eastAsia="MS Mincho"/>
          <w:szCs w:val="24"/>
        </w:rPr>
        <w:t>[ i ][ j ]</w:t>
      </w:r>
      <w:r w:rsidRPr="00D318DE">
        <w:rPr>
          <w:rFonts w:eastAsia="MS Mincho"/>
          <w:szCs w:val="24"/>
        </w:rPr>
        <w:t xml:space="preserve">, is interpreted as a floating-point </w:t>
      </w:r>
      <w:r w:rsidR="002F5BE4">
        <w:rPr>
          <w:rFonts w:eastAsia="MS Mincho"/>
          <w:i/>
          <w:iCs/>
          <w:szCs w:val="24"/>
        </w:rPr>
        <w:t>V</w:t>
      </w:r>
      <w:r w:rsidR="002F5BE4" w:rsidRPr="005162B5">
        <w:rPr>
          <w:rFonts w:eastAsia="MS Mincho"/>
          <w:szCs w:val="24"/>
          <w:vertAlign w:val="subscript"/>
        </w:rPr>
        <w:t>wPSNR</w:t>
      </w:r>
      <w:r w:rsidR="002F5BE4" w:rsidRPr="00D318DE">
        <w:rPr>
          <w:rFonts w:eastAsia="MS Mincho"/>
          <w:szCs w:val="24"/>
        </w:rPr>
        <w:t xml:space="preserve"> </w:t>
      </w:r>
      <w:r w:rsidRPr="00D318DE">
        <w:rPr>
          <w:rFonts w:eastAsia="MS Mincho"/>
          <w:szCs w:val="24"/>
        </w:rPr>
        <w:t>value (in dB) as follows</w:t>
      </w:r>
      <w:r w:rsidR="00842D4F">
        <w:rPr>
          <w:rFonts w:eastAsia="MS Mincho"/>
          <w:szCs w:val="24"/>
        </w:rPr>
        <w:t xml:space="preserve">, with </w:t>
      </w:r>
      <w:r w:rsidR="00842D4F" w:rsidRPr="00D776E0">
        <w:rPr>
          <w:rFonts w:eastAsia="MS Mincho"/>
          <w:i/>
          <w:iCs/>
          <w:szCs w:val="24"/>
        </w:rPr>
        <w:t>m</w:t>
      </w:r>
      <w:r w:rsidR="00842D4F">
        <w:rPr>
          <w:rFonts w:eastAsia="MS Mincho"/>
          <w:szCs w:val="24"/>
        </w:rPr>
        <w:t xml:space="preserve"> set equal to </w:t>
      </w:r>
      <w:r w:rsidR="00842D4F" w:rsidRPr="00D776E0">
        <w:rPr>
          <w:rFonts w:eastAsia="MS Mincho"/>
          <w:bCs/>
          <w:szCs w:val="24"/>
        </w:rPr>
        <w:t>xsd_metric_value[</w:t>
      </w:r>
      <w:r w:rsidR="007C478A">
        <w:rPr>
          <w:rFonts w:eastAsia="MS Mincho"/>
          <w:bCs/>
          <w:szCs w:val="24"/>
        </w:rPr>
        <w:t> i </w:t>
      </w:r>
      <w:r w:rsidR="00842D4F" w:rsidRPr="00D776E0">
        <w:rPr>
          <w:rFonts w:eastAsia="MS Mincho"/>
          <w:bCs/>
          <w:szCs w:val="24"/>
        </w:rPr>
        <w:t>][</w:t>
      </w:r>
      <w:r w:rsidR="007C478A">
        <w:rPr>
          <w:rFonts w:eastAsia="MS Mincho"/>
          <w:bCs/>
          <w:szCs w:val="24"/>
        </w:rPr>
        <w:t> </w:t>
      </w:r>
      <w:r w:rsidR="00842D4F" w:rsidRPr="00D776E0">
        <w:rPr>
          <w:rFonts w:eastAsia="MS Mincho"/>
          <w:bCs/>
          <w:szCs w:val="24"/>
        </w:rPr>
        <w:t>j</w:t>
      </w:r>
      <w:r w:rsidR="007C478A">
        <w:rPr>
          <w:rFonts w:eastAsia="MS Mincho"/>
          <w:bCs/>
          <w:szCs w:val="24"/>
        </w:rPr>
        <w:t> </w:t>
      </w:r>
      <w:r w:rsidR="00842D4F" w:rsidRPr="00D776E0">
        <w:rPr>
          <w:rFonts w:eastAsia="MS Mincho"/>
          <w:bCs/>
          <w:szCs w:val="24"/>
        </w:rPr>
        <w:t>]</w:t>
      </w:r>
      <w:r w:rsidR="00842D4F" w:rsidRPr="00D318DE">
        <w:rPr>
          <w:rFonts w:eastAsia="MS Mincho"/>
          <w:szCs w:val="24"/>
        </w:rPr>
        <w:t>:</w:t>
      </w:r>
    </w:p>
    <w:p w14:paraId="5C5DFAA5" w14:textId="7F3061EB" w:rsidR="00AC15CC" w:rsidRDefault="00000000" w:rsidP="00AA78C3">
      <w:pPr>
        <w:pStyle w:val="Formula"/>
        <w:ind w:left="1440"/>
      </w:pPr>
      <m:oMath>
        <m:sSub>
          <m:sSubPr>
            <m:ctrlPr>
              <w:rPr>
                <w:rStyle w:val="CharSDLcode"/>
                <w:rFonts w:ascii="Cambria Math" w:eastAsia="Malgun Gothic" w:hAnsi="CourierPS"/>
                <w:i/>
                <w:iCs/>
              </w:rPr>
            </m:ctrlPr>
          </m:sSubPr>
          <m:e>
            <m:r>
              <w:rPr>
                <w:rStyle w:val="CharSDLcode"/>
                <w:rFonts w:ascii="Cambria Math" w:eastAsia="Malgun Gothic" w:hAnsi="CourierPS"/>
              </w:rPr>
              <m:t>V</m:t>
            </m:r>
          </m:e>
          <m:sub>
            <m:r>
              <m:rPr>
                <m:sty m:val="p"/>
              </m:rPr>
              <w:rPr>
                <w:rStyle w:val="CharSDLcode"/>
                <w:rFonts w:ascii="Cambria Math" w:eastAsia="Malgun Gothic" w:hAnsi="CourierPS"/>
              </w:rPr>
              <m:t>wPSNR</m:t>
            </m:r>
          </m:sub>
        </m:sSub>
        <m:r>
          <m:rPr>
            <m:nor/>
          </m:rPr>
          <w:rPr>
            <w:rFonts w:ascii="Cambria Math"/>
          </w:rPr>
          <m:t xml:space="preserve"> </m:t>
        </m:r>
        <m:r>
          <m:rPr>
            <m:sty m:val="p"/>
          </m:rPr>
          <w:rPr>
            <w:rFonts w:ascii="Cambria Math"/>
          </w:rPr>
          <m:t>=</m:t>
        </m:r>
        <m:f>
          <m:fPr>
            <m:ctrlPr>
              <w:rPr>
                <w:rFonts w:ascii="Cambria Math" w:hAnsi="Cambria Math"/>
              </w:rPr>
            </m:ctrlPr>
          </m:fPr>
          <m:num>
            <m:r>
              <m:rPr>
                <m:nor/>
              </m:rPr>
              <w:rPr>
                <w:rFonts w:ascii="Cambria Math"/>
                <w:i/>
                <w:iCs/>
              </w:rPr>
              <m:t>m</m:t>
            </m:r>
          </m:num>
          <m:den>
            <m:r>
              <w:rPr>
                <w:rFonts w:ascii="Cambria Math"/>
              </w:rPr>
              <m:t>100</m:t>
            </m:r>
            <m:ctrlPr>
              <w:rPr>
                <w:rFonts w:ascii="Cambria Math" w:hAnsi="Cambria Math"/>
                <w:i/>
              </w:rPr>
            </m:ctrlPr>
          </m:den>
        </m:f>
      </m:oMath>
      <w:r w:rsidR="00AC15CC" w:rsidRPr="00D318DE">
        <w:tab/>
        <w:t>(</w:t>
      </w:r>
      <w:r w:rsidR="006C3BA2">
        <w:t>9</w:t>
      </w:r>
      <w:r w:rsidR="00AC15CC" w:rsidRPr="00D318DE">
        <w:t>.</w:t>
      </w:r>
      <w:r w:rsidR="00AC15CC">
        <w:t>4</w:t>
      </w:r>
      <w:r w:rsidR="00AC15CC" w:rsidRPr="00D318DE">
        <w:t>)</w:t>
      </w:r>
    </w:p>
    <w:p w14:paraId="1C6566D5" w14:textId="186F9175" w:rsidR="00AC15CC" w:rsidRPr="00D318DE" w:rsidRDefault="00AC15CC" w:rsidP="00AC15CC">
      <w:pPr>
        <w:pStyle w:val="BodyText"/>
        <w:autoSpaceDE w:val="0"/>
        <w:autoSpaceDN w:val="0"/>
        <w:adjustRightInd w:val="0"/>
        <w:rPr>
          <w:rFonts w:eastAsia="MS Mincho"/>
          <w:szCs w:val="24"/>
        </w:rPr>
      </w:pPr>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3</w:t>
      </w:r>
      <w:r w:rsidRPr="00D318DE">
        <w:rPr>
          <w:rFonts w:eastAsia="MS Mincho"/>
          <w:szCs w:val="24"/>
        </w:rPr>
        <w:t xml:space="preserve">, then the stored 16-bit unsigned integer </w:t>
      </w:r>
      <w:r>
        <w:rPr>
          <w:rFonts w:eastAsia="MS Mincho"/>
          <w:szCs w:val="24"/>
        </w:rPr>
        <w:t>x</w:t>
      </w:r>
      <w:r w:rsidRPr="00D318DE">
        <w:rPr>
          <w:rFonts w:eastAsia="MS Mincho"/>
          <w:szCs w:val="24"/>
        </w:rPr>
        <w:t>sd_metric_</w:t>
      </w:r>
      <w:r w:rsidR="00F87992">
        <w:rPr>
          <w:rFonts w:eastAsia="MS Mincho"/>
          <w:szCs w:val="24"/>
        </w:rPr>
        <w:t>valu</w:t>
      </w:r>
      <w:r w:rsidRPr="00D318DE">
        <w:rPr>
          <w:rFonts w:eastAsia="MS Mincho"/>
          <w:szCs w:val="24"/>
        </w:rPr>
        <w:t>e</w:t>
      </w:r>
      <w:r>
        <w:rPr>
          <w:rFonts w:eastAsia="MS Mincho"/>
          <w:szCs w:val="24"/>
        </w:rPr>
        <w:t>[ i ][ j ]</w:t>
      </w:r>
      <w:r w:rsidRPr="00D318DE">
        <w:rPr>
          <w:rFonts w:eastAsia="MS Mincho"/>
          <w:szCs w:val="24"/>
        </w:rPr>
        <w:t xml:space="preserve">, is interpreted as a floating-point </w:t>
      </w:r>
      <w:r w:rsidR="002F5BE4">
        <w:rPr>
          <w:rFonts w:eastAsia="MS Mincho"/>
          <w:i/>
          <w:iCs/>
          <w:szCs w:val="24"/>
        </w:rPr>
        <w:t>V</w:t>
      </w:r>
      <w:r w:rsidR="002F5BE4" w:rsidRPr="005162B5">
        <w:rPr>
          <w:rFonts w:eastAsia="MS Mincho"/>
          <w:szCs w:val="24"/>
          <w:vertAlign w:val="subscript"/>
        </w:rPr>
        <w:t>WS</w:t>
      </w:r>
      <w:r w:rsidRPr="005162B5">
        <w:rPr>
          <w:rFonts w:eastAsia="MS Mincho"/>
          <w:szCs w:val="24"/>
          <w:vertAlign w:val="subscript"/>
        </w:rPr>
        <w:t>-PSNR</w:t>
      </w:r>
      <w:r w:rsidRPr="00D318DE">
        <w:rPr>
          <w:rFonts w:eastAsia="MS Mincho"/>
          <w:szCs w:val="24"/>
        </w:rPr>
        <w:t xml:space="preserve"> value (in dB) as follows</w:t>
      </w:r>
      <w:r w:rsidR="00842D4F">
        <w:rPr>
          <w:rFonts w:eastAsia="MS Mincho"/>
          <w:szCs w:val="24"/>
        </w:rPr>
        <w:t xml:space="preserve">, with </w:t>
      </w:r>
      <w:r w:rsidR="00842D4F" w:rsidRPr="00D776E0">
        <w:rPr>
          <w:rFonts w:eastAsia="MS Mincho"/>
          <w:i/>
          <w:iCs/>
          <w:szCs w:val="24"/>
        </w:rPr>
        <w:t>m</w:t>
      </w:r>
      <w:r w:rsidR="00842D4F">
        <w:rPr>
          <w:rFonts w:eastAsia="MS Mincho"/>
          <w:szCs w:val="24"/>
        </w:rPr>
        <w:t xml:space="preserve"> set equal to </w:t>
      </w:r>
      <w:r w:rsidR="00842D4F" w:rsidRPr="00D776E0">
        <w:rPr>
          <w:rFonts w:eastAsia="MS Mincho"/>
          <w:bCs/>
          <w:szCs w:val="24"/>
        </w:rPr>
        <w:t>xsd_metric_value[</w:t>
      </w:r>
      <w:r w:rsidR="008F4B27">
        <w:rPr>
          <w:rFonts w:eastAsia="MS Mincho"/>
          <w:bCs/>
          <w:szCs w:val="24"/>
        </w:rPr>
        <w:t> i </w:t>
      </w:r>
      <w:r w:rsidR="00842D4F" w:rsidRPr="00D776E0">
        <w:rPr>
          <w:rFonts w:eastAsia="MS Mincho"/>
          <w:bCs/>
          <w:szCs w:val="24"/>
        </w:rPr>
        <w:t>][</w:t>
      </w:r>
      <w:r w:rsidR="008F4B27">
        <w:rPr>
          <w:rFonts w:eastAsia="MS Mincho"/>
          <w:bCs/>
          <w:szCs w:val="24"/>
        </w:rPr>
        <w:t> </w:t>
      </w:r>
      <w:r w:rsidR="00842D4F" w:rsidRPr="00D776E0">
        <w:rPr>
          <w:rFonts w:eastAsia="MS Mincho"/>
          <w:bCs/>
          <w:szCs w:val="24"/>
        </w:rPr>
        <w:t>j</w:t>
      </w:r>
      <w:r w:rsidR="008F4B27">
        <w:rPr>
          <w:rFonts w:eastAsia="MS Mincho"/>
          <w:bCs/>
          <w:szCs w:val="24"/>
        </w:rPr>
        <w:t> </w:t>
      </w:r>
      <w:r w:rsidR="00842D4F" w:rsidRPr="00D776E0">
        <w:rPr>
          <w:rFonts w:eastAsia="MS Mincho"/>
          <w:bCs/>
          <w:szCs w:val="24"/>
        </w:rPr>
        <w:t>]</w:t>
      </w:r>
      <w:r w:rsidR="00842D4F" w:rsidRPr="00D318DE">
        <w:rPr>
          <w:rFonts w:eastAsia="MS Mincho"/>
          <w:szCs w:val="24"/>
        </w:rPr>
        <w:t>:</w:t>
      </w:r>
    </w:p>
    <w:p w14:paraId="7926B984" w14:textId="0B2BFF29" w:rsidR="00AC15CC" w:rsidRDefault="00000000" w:rsidP="00AA78C3">
      <w:pPr>
        <w:pStyle w:val="Formula"/>
        <w:ind w:left="1440"/>
      </w:pPr>
      <m:oMath>
        <m:sSub>
          <m:sSubPr>
            <m:ctrlPr>
              <w:rPr>
                <w:rStyle w:val="CharSDLcode"/>
                <w:rFonts w:ascii="Cambria Math" w:eastAsia="Malgun Gothic" w:hAnsi="CourierPS"/>
                <w:i/>
                <w:iCs/>
              </w:rPr>
            </m:ctrlPr>
          </m:sSubPr>
          <m:e>
            <m:r>
              <w:rPr>
                <w:rStyle w:val="CharSDLcode"/>
                <w:rFonts w:ascii="Cambria Math" w:eastAsia="Malgun Gothic" w:hAnsi="CourierPS"/>
              </w:rPr>
              <m:t>V</m:t>
            </m:r>
          </m:e>
          <m:sub>
            <m:r>
              <m:rPr>
                <m:sty m:val="p"/>
              </m:rPr>
              <w:rPr>
                <w:rStyle w:val="CharSDLcode"/>
                <w:rFonts w:ascii="Cambria Math" w:eastAsia="Malgun Gothic" w:hAnsi="CourierPS"/>
              </w:rPr>
              <m:t>WS</m:t>
            </m:r>
            <m:r>
              <m:rPr>
                <m:sty m:val="p"/>
              </m:rPr>
              <w:rPr>
                <w:rStyle w:val="CharSDLcode"/>
                <w:rFonts w:ascii="Cambria Math" w:eastAsia="Malgun Gothic" w:hAnsi="CourierPS"/>
              </w:rPr>
              <m:t>-</m:t>
            </m:r>
            <m:r>
              <m:rPr>
                <m:sty m:val="p"/>
              </m:rPr>
              <w:rPr>
                <w:rStyle w:val="CharSDLcode"/>
                <w:rFonts w:ascii="Cambria Math" w:eastAsia="Malgun Gothic" w:hAnsi="CourierPS"/>
              </w:rPr>
              <m:t>PSNR</m:t>
            </m:r>
          </m:sub>
        </m:sSub>
        <m:r>
          <m:rPr>
            <m:sty m:val="p"/>
          </m:rPr>
          <w:rPr>
            <w:rFonts w:ascii="Cambria Math"/>
          </w:rPr>
          <m:t>=</m:t>
        </m:r>
        <m:f>
          <m:fPr>
            <m:ctrlPr>
              <w:rPr>
                <w:rFonts w:ascii="Cambria Math" w:hAnsi="Cambria Math"/>
              </w:rPr>
            </m:ctrlPr>
          </m:fPr>
          <m:num>
            <m:r>
              <m:rPr>
                <m:nor/>
              </m:rPr>
              <w:rPr>
                <w:rFonts w:ascii="Cambria Math"/>
                <w:i/>
                <w:iCs/>
              </w:rPr>
              <m:t>m</m:t>
            </m:r>
          </m:num>
          <m:den>
            <m:r>
              <w:rPr>
                <w:rFonts w:ascii="Cambria Math"/>
              </w:rPr>
              <m:t>100</m:t>
            </m:r>
            <m:ctrlPr>
              <w:rPr>
                <w:rFonts w:ascii="Cambria Math" w:hAnsi="Cambria Math"/>
                <w:i/>
              </w:rPr>
            </m:ctrlPr>
          </m:den>
        </m:f>
      </m:oMath>
      <w:r w:rsidR="00AC15CC" w:rsidRPr="00D318DE">
        <w:tab/>
        <w:t>(</w:t>
      </w:r>
      <w:r w:rsidR="006C3BA2">
        <w:t>9</w:t>
      </w:r>
      <w:r w:rsidR="00AC15CC" w:rsidRPr="00D318DE">
        <w:t>.</w:t>
      </w:r>
      <w:r w:rsidR="00AC15CC">
        <w:t>5</w:t>
      </w:r>
      <w:r w:rsidR="00AC15CC" w:rsidRPr="00D318DE">
        <w:t>)</w:t>
      </w:r>
    </w:p>
    <w:p w14:paraId="1B371209" w14:textId="5C823417" w:rsidR="003E3C44" w:rsidRDefault="003E3C44">
      <w:pPr>
        <w:spacing w:after="0" w:line="240" w:lineRule="auto"/>
        <w:jc w:val="left"/>
        <w:rPr>
          <w:rFonts w:eastAsia="Calibri"/>
          <w:szCs w:val="22"/>
          <w:lang w:val="en-GB" w:eastAsia="en-US"/>
        </w:rPr>
      </w:pPr>
      <w:r>
        <w:br w:type="page"/>
      </w:r>
    </w:p>
    <w:p w14:paraId="1B37120A" w14:textId="77777777" w:rsidR="00056481" w:rsidRPr="00056481" w:rsidRDefault="00056481" w:rsidP="00056481">
      <w:pPr>
        <w:pStyle w:val="Heading1"/>
        <w:tabs>
          <w:tab w:val="left" w:pos="432"/>
        </w:tabs>
        <w:autoSpaceDE w:val="0"/>
        <w:autoSpaceDN w:val="0"/>
        <w:adjustRightInd w:val="0"/>
        <w:ind w:left="0" w:firstLine="0"/>
        <w:rPr>
          <w:szCs w:val="24"/>
        </w:rPr>
      </w:pPr>
      <w:bookmarkStart w:id="3360" w:name="_Toc111050779"/>
      <w:bookmarkStart w:id="3361" w:name="_Toc136599193"/>
      <w:bookmarkStart w:id="3362" w:name="_Toc222491442"/>
      <w:bookmarkEnd w:id="3360"/>
      <w:r w:rsidRPr="00056481">
        <w:rPr>
          <w:szCs w:val="24"/>
        </w:rPr>
        <w:lastRenderedPageBreak/>
        <w:t>Conformance and reference software</w:t>
      </w:r>
      <w:bookmarkEnd w:id="3361"/>
      <w:bookmarkEnd w:id="3362"/>
    </w:p>
    <w:p w14:paraId="7ECEB9C8" w14:textId="77777777" w:rsidR="00447E08" w:rsidRDefault="00056481" w:rsidP="00056481">
      <w:pPr>
        <w:pStyle w:val="Formula"/>
        <w:ind w:left="0"/>
        <w:rPr>
          <w:rFonts w:eastAsia="MS Mincho"/>
          <w:szCs w:val="24"/>
        </w:rPr>
      </w:pPr>
      <w:r w:rsidRPr="00056481">
        <w:rPr>
          <w:rFonts w:eastAsia="MS Mincho"/>
          <w:szCs w:val="24"/>
        </w:rPr>
        <w:t>Conformance and reference software for green metadata shall be used as specified in Annex C.</w:t>
      </w:r>
    </w:p>
    <w:p w14:paraId="1B37120B" w14:textId="1CA6A3F4" w:rsidR="00056481" w:rsidRPr="00056481" w:rsidRDefault="00056481" w:rsidP="00056481">
      <w:pPr>
        <w:pStyle w:val="Formula"/>
        <w:ind w:left="0"/>
        <w:rPr>
          <w:rFonts w:eastAsia="MS Mincho"/>
          <w:szCs w:val="24"/>
        </w:rPr>
      </w:pPr>
      <w:r w:rsidRPr="00056481">
        <w:rPr>
          <w:rFonts w:eastAsia="MS Mincho"/>
          <w:szCs w:val="24"/>
        </w:rPr>
        <w:br w:type="page"/>
      </w:r>
    </w:p>
    <w:p w14:paraId="1B37120C" w14:textId="77777777" w:rsidR="004E4B1C" w:rsidRDefault="001A5DDB" w:rsidP="00D318DE">
      <w:pPr>
        <w:pStyle w:val="ANNEX"/>
        <w:rPr>
          <w:lang w:val="fr-CH"/>
        </w:rPr>
      </w:pPr>
      <w:r w:rsidRPr="003120B4">
        <w:rPr>
          <w:b w:val="0"/>
          <w:szCs w:val="24"/>
          <w:lang w:val="en-US"/>
          <w:rPrChange w:id="3363" w:author="Claire-Helene Demarty" w:date="2026-02-20T10:29:00Z" w16du:dateUtc="2026-02-20T09:29:00Z">
            <w:rPr>
              <w:b w:val="0"/>
              <w:szCs w:val="24"/>
              <w:lang w:val="fr-FR"/>
            </w:rPr>
          </w:rPrChange>
        </w:rPr>
        <w:lastRenderedPageBreak/>
        <w:br/>
      </w:r>
      <w:bookmarkStart w:id="3364" w:name="_Toc136599194"/>
      <w:bookmarkStart w:id="3365" w:name="_Toc222491443"/>
      <w:r w:rsidRPr="00D318DE">
        <w:rPr>
          <w:b w:val="0"/>
          <w:szCs w:val="24"/>
          <w:lang w:val="fr-CH"/>
        </w:rPr>
        <w:t>(normative)</w:t>
      </w:r>
      <w:r w:rsidRPr="00D318DE">
        <w:rPr>
          <w:b w:val="0"/>
          <w:szCs w:val="24"/>
          <w:lang w:val="fr-CH"/>
        </w:rPr>
        <w:br/>
      </w:r>
      <w:r w:rsidRPr="00D318DE">
        <w:rPr>
          <w:b w:val="0"/>
          <w:szCs w:val="24"/>
          <w:lang w:val="fr-CH"/>
        </w:rPr>
        <w:br/>
      </w:r>
      <w:r w:rsidR="004E4B1C" w:rsidRPr="00D318DE">
        <w:rPr>
          <w:lang w:val="fr-CH"/>
        </w:rPr>
        <w:t>Supplemental Enhancement Information (SEI) syntax</w:t>
      </w:r>
      <w:bookmarkEnd w:id="3364"/>
      <w:bookmarkEnd w:id="3365"/>
    </w:p>
    <w:p w14:paraId="1B37120D" w14:textId="0C941127" w:rsidR="00763D61" w:rsidRDefault="004340A4" w:rsidP="00D318DE">
      <w:pPr>
        <w:pStyle w:val="a2"/>
      </w:pPr>
      <w:bookmarkStart w:id="3366" w:name="_Toc136599195"/>
      <w:bookmarkStart w:id="3367" w:name="_Toc222491444"/>
      <w:r>
        <w:t xml:space="preserve">Syntax and semantics of </w:t>
      </w:r>
      <w:r w:rsidR="00442931">
        <w:t>green metadata</w:t>
      </w:r>
      <w:r w:rsidR="00763D61" w:rsidRPr="00D318DE">
        <w:t xml:space="preserve"> SEI message </w:t>
      </w:r>
      <w:r w:rsidR="004841B4">
        <w:t xml:space="preserve">carried </w:t>
      </w:r>
      <w:r w:rsidR="00763D61" w:rsidRPr="00D318DE">
        <w:t>in AVC</w:t>
      </w:r>
      <w:r w:rsidR="004841B4">
        <w:t xml:space="preserve"> NAL units</w:t>
      </w:r>
      <w:bookmarkEnd w:id="3366"/>
      <w:bookmarkEnd w:id="3367"/>
    </w:p>
    <w:p w14:paraId="1B37120E" w14:textId="77777777" w:rsidR="00CC4F8E" w:rsidRPr="004340A4" w:rsidRDefault="00CC4F8E" w:rsidP="004340A4">
      <w:pPr>
        <w:tabs>
          <w:tab w:val="left" w:pos="794"/>
          <w:tab w:val="left" w:pos="1191"/>
          <w:tab w:val="left" w:pos="1588"/>
          <w:tab w:val="left" w:pos="1985"/>
        </w:tabs>
        <w:overflowPunct w:val="0"/>
        <w:autoSpaceDE w:val="0"/>
        <w:autoSpaceDN w:val="0"/>
        <w:adjustRightInd w:val="0"/>
        <w:spacing w:before="136" w:after="0" w:line="240" w:lineRule="auto"/>
        <w:textAlignment w:val="baseline"/>
        <w:rPr>
          <w:rStyle w:val="reference-text"/>
          <w:rFonts w:eastAsia="Times New Roman"/>
          <w:szCs w:val="22"/>
          <w:lang w:eastAsia="en-US"/>
        </w:rPr>
      </w:pPr>
      <w:r w:rsidRPr="004340A4">
        <w:rPr>
          <w:rStyle w:val="reference-text"/>
          <w:rFonts w:eastAsia="Times New Roman"/>
          <w:szCs w:val="22"/>
          <w:lang w:eastAsia="en-US"/>
        </w:rPr>
        <w:t>This clause describes the payload syntax and semantics if payloadType 56 appears in an AVC NAL unit with nal_unit_type set to 6.</w:t>
      </w:r>
    </w:p>
    <w:p w14:paraId="1B37120F" w14:textId="77777777" w:rsidR="00CC4F8E" w:rsidRPr="004340A4" w:rsidRDefault="00CC4F8E" w:rsidP="004340A4">
      <w:pPr>
        <w:rPr>
          <w:lang w:eastAsia="en-US"/>
        </w:rPr>
      </w:pPr>
    </w:p>
    <w:p w14:paraId="1B371210" w14:textId="77777777" w:rsidR="00763D61" w:rsidRDefault="00763D61" w:rsidP="00D318DE">
      <w:pPr>
        <w:pStyle w:val="a3"/>
      </w:pPr>
      <w:bookmarkStart w:id="3368" w:name="_Toc136599196"/>
      <w:bookmarkStart w:id="3369" w:name="_Toc222491445"/>
      <w:r w:rsidRPr="00D318DE">
        <w:t>Syntax</w:t>
      </w:r>
      <w:bookmarkEnd w:id="3368"/>
      <w:bookmarkEnd w:id="3369"/>
    </w:p>
    <w:tbl>
      <w:tblPr>
        <w:tblW w:w="8905"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72" w:type="dxa"/>
          <w:right w:w="72" w:type="dxa"/>
        </w:tblCellMar>
        <w:tblLook w:val="01E0" w:firstRow="1" w:lastRow="1" w:firstColumn="1" w:lastColumn="1" w:noHBand="0" w:noVBand="0"/>
      </w:tblPr>
      <w:tblGrid>
        <w:gridCol w:w="7510"/>
        <w:gridCol w:w="1395"/>
      </w:tblGrid>
      <w:tr w:rsidR="004841B4" w:rsidRPr="00904BDF" w14:paraId="1B371216" w14:textId="77777777" w:rsidTr="00167531">
        <w:trPr>
          <w:trHeight w:hRule="exact" w:val="320"/>
          <w:jc w:val="center"/>
        </w:trPr>
        <w:tc>
          <w:tcPr>
            <w:tcW w:w="7510" w:type="dxa"/>
            <w:vAlign w:val="center"/>
          </w:tcPr>
          <w:p w14:paraId="1B371214" w14:textId="2A141FA8" w:rsidR="004841B4" w:rsidRPr="00167531" w:rsidRDefault="004841B4" w:rsidP="00E53435">
            <w:pPr>
              <w:pStyle w:val="Tablebody"/>
              <w:spacing w:before="0" w:after="0" w:line="240" w:lineRule="auto"/>
              <w:rPr>
                <w:rFonts w:ascii="Courier New" w:hAnsi="Courier New" w:cs="Courier New"/>
                <w:sz w:val="18"/>
                <w:szCs w:val="18"/>
              </w:rPr>
            </w:pPr>
            <w:r w:rsidRPr="00167531">
              <w:rPr>
                <w:rFonts w:ascii="Courier New" w:hAnsi="Courier New" w:cs="Courier New"/>
                <w:sz w:val="18"/>
                <w:szCs w:val="18"/>
              </w:rPr>
              <w:t xml:space="preserve"> green_metadata(payload_size)</w:t>
            </w:r>
            <w:r w:rsidR="00E00EC3" w:rsidRPr="00167531">
              <w:rPr>
                <w:rFonts w:ascii="Courier New" w:hAnsi="Courier New" w:cs="Courier New"/>
                <w:sz w:val="18"/>
                <w:szCs w:val="18"/>
              </w:rPr>
              <w:t xml:space="preserve"> {</w:t>
            </w:r>
          </w:p>
        </w:tc>
        <w:tc>
          <w:tcPr>
            <w:tcW w:w="1395" w:type="dxa"/>
            <w:vAlign w:val="center"/>
          </w:tcPr>
          <w:p w14:paraId="1B371215" w14:textId="7D4A1BD5" w:rsidR="004841B4" w:rsidRPr="00167531" w:rsidRDefault="00104E09" w:rsidP="00E53435">
            <w:pPr>
              <w:pStyle w:val="Tablebody"/>
              <w:spacing w:before="0" w:after="0" w:line="240" w:lineRule="auto"/>
              <w:jc w:val="center"/>
              <w:rPr>
                <w:rFonts w:ascii="Courier New" w:hAnsi="Courier New" w:cs="Courier New"/>
                <w:sz w:val="18"/>
                <w:szCs w:val="18"/>
              </w:rPr>
            </w:pPr>
            <w:r w:rsidRPr="00167531">
              <w:rPr>
                <w:rFonts w:ascii="Courier New" w:eastAsia="MS Mincho" w:hAnsi="Courier New" w:cs="Courier New"/>
                <w:b/>
                <w:sz w:val="18"/>
                <w:szCs w:val="18"/>
              </w:rPr>
              <w:t>Descriptor</w:t>
            </w:r>
          </w:p>
        </w:tc>
      </w:tr>
      <w:tr w:rsidR="004841B4" w:rsidRPr="00904BDF" w14:paraId="1B371219" w14:textId="77777777" w:rsidTr="00167531">
        <w:trPr>
          <w:trHeight w:hRule="exact" w:val="320"/>
          <w:jc w:val="center"/>
        </w:trPr>
        <w:tc>
          <w:tcPr>
            <w:tcW w:w="7510" w:type="dxa"/>
            <w:vAlign w:val="center"/>
          </w:tcPr>
          <w:p w14:paraId="1B371217" w14:textId="5F1EB0AA" w:rsidR="004841B4" w:rsidRPr="00167531" w:rsidRDefault="004841B4" w:rsidP="00E53435">
            <w:pPr>
              <w:pStyle w:val="Tablebody"/>
              <w:spacing w:before="0" w:after="0" w:line="240" w:lineRule="auto"/>
              <w:rPr>
                <w:rFonts w:ascii="Courier New" w:hAnsi="Courier New" w:cs="Courier New"/>
                <w:b/>
                <w:sz w:val="18"/>
                <w:szCs w:val="18"/>
                <w:lang w:val="de-DE"/>
              </w:rPr>
            </w:pPr>
            <w:r w:rsidRPr="00167531">
              <w:rPr>
                <w:rFonts w:ascii="Courier New" w:hAnsi="Courier New" w:cs="Courier New"/>
                <w:b/>
                <w:sz w:val="18"/>
                <w:szCs w:val="18"/>
              </w:rPr>
              <w:t xml:space="preserve"> </w:t>
            </w:r>
            <w:r w:rsidR="002F497D" w:rsidRPr="00167531">
              <w:rPr>
                <w:rFonts w:ascii="Courier New" w:hAnsi="Courier New" w:cs="Courier New"/>
                <w:noProof/>
                <w:kern w:val="2"/>
                <w:sz w:val="18"/>
                <w:szCs w:val="18"/>
                <w:lang w:eastAsia="ko-KR"/>
              </w:rPr>
              <w:tab/>
            </w:r>
            <w:r w:rsidRPr="00167531">
              <w:rPr>
                <w:rFonts w:ascii="Courier New" w:hAnsi="Courier New" w:cs="Courier New"/>
                <w:b/>
                <w:sz w:val="18"/>
                <w:szCs w:val="18"/>
              </w:rPr>
              <w:t>green_metadata_type</w:t>
            </w:r>
          </w:p>
        </w:tc>
        <w:tc>
          <w:tcPr>
            <w:tcW w:w="1395" w:type="dxa"/>
            <w:vAlign w:val="center"/>
          </w:tcPr>
          <w:p w14:paraId="1B371218" w14:textId="77777777" w:rsidR="004841B4" w:rsidRPr="00167531" w:rsidRDefault="004841B4" w:rsidP="00E53435">
            <w:pPr>
              <w:pStyle w:val="Tablebody"/>
              <w:spacing w:before="0" w:after="0" w:line="240" w:lineRule="auto"/>
              <w:jc w:val="center"/>
              <w:rPr>
                <w:rFonts w:ascii="Courier New" w:hAnsi="Courier New" w:cs="Courier New"/>
                <w:bCs/>
                <w:sz w:val="18"/>
                <w:szCs w:val="18"/>
              </w:rPr>
            </w:pPr>
            <w:r w:rsidRPr="00167531">
              <w:rPr>
                <w:rFonts w:ascii="Courier New" w:hAnsi="Courier New" w:cs="Courier New"/>
                <w:sz w:val="18"/>
                <w:szCs w:val="18"/>
              </w:rPr>
              <w:t>u(8)</w:t>
            </w:r>
          </w:p>
        </w:tc>
      </w:tr>
      <w:tr w:rsidR="004841B4" w:rsidRPr="00904BDF" w14:paraId="1B37121C" w14:textId="77777777" w:rsidTr="00167531">
        <w:trPr>
          <w:trHeight w:hRule="exact" w:val="320"/>
          <w:jc w:val="center"/>
        </w:trPr>
        <w:tc>
          <w:tcPr>
            <w:tcW w:w="7510" w:type="dxa"/>
            <w:vAlign w:val="center"/>
          </w:tcPr>
          <w:p w14:paraId="1B37121A" w14:textId="36F04B3D" w:rsidR="004841B4" w:rsidRPr="00167531" w:rsidRDefault="004841B4" w:rsidP="00E53435">
            <w:pPr>
              <w:pStyle w:val="Tablebody"/>
              <w:spacing w:before="0" w:after="0" w:line="240" w:lineRule="auto"/>
              <w:rPr>
                <w:rFonts w:ascii="Courier New" w:hAnsi="Courier New" w:cs="Courier New"/>
                <w:sz w:val="18"/>
                <w:szCs w:val="18"/>
              </w:rPr>
            </w:pPr>
            <w:r w:rsidRPr="00167531">
              <w:rPr>
                <w:rFonts w:ascii="Courier New" w:hAnsi="Courier New" w:cs="Courier New"/>
                <w:sz w:val="18"/>
                <w:szCs w:val="18"/>
              </w:rPr>
              <w:t xml:space="preserve"> </w:t>
            </w:r>
            <w:r w:rsidR="002F497D" w:rsidRPr="00167531">
              <w:rPr>
                <w:rFonts w:ascii="Courier New" w:hAnsi="Courier New" w:cs="Courier New"/>
                <w:noProof/>
                <w:kern w:val="2"/>
                <w:sz w:val="18"/>
                <w:szCs w:val="18"/>
                <w:lang w:eastAsia="ko-KR"/>
              </w:rPr>
              <w:tab/>
            </w:r>
            <w:r w:rsidRPr="00167531">
              <w:rPr>
                <w:rFonts w:ascii="Courier New" w:hAnsi="Courier New" w:cs="Courier New"/>
                <w:sz w:val="18"/>
                <w:szCs w:val="18"/>
              </w:rPr>
              <w:t>switch</w:t>
            </w:r>
            <w:del w:id="3370" w:author="Claire-Helene Demarty" w:date="2026-02-20T13:35:00Z" w16du:dateUtc="2026-02-20T12:35:00Z">
              <w:r w:rsidRPr="00167531" w:rsidDel="003A4575">
                <w:rPr>
                  <w:rFonts w:ascii="Courier New" w:hAnsi="Courier New" w:cs="Courier New"/>
                  <w:sz w:val="18"/>
                  <w:szCs w:val="18"/>
                </w:rPr>
                <w:delText xml:space="preserve"> </w:delText>
              </w:r>
            </w:del>
            <w:r w:rsidRPr="00167531">
              <w:rPr>
                <w:rFonts w:ascii="Courier New" w:hAnsi="Courier New" w:cs="Courier New"/>
                <w:sz w:val="18"/>
                <w:szCs w:val="18"/>
              </w:rPr>
              <w:t>(</w:t>
            </w:r>
            <w:ins w:id="3371" w:author="Claire-Helene Demarty" w:date="2026-02-20T13:35:00Z" w16du:dateUtc="2026-02-20T12:35:00Z">
              <w:r w:rsidR="003A4575">
                <w:rPr>
                  <w:rFonts w:ascii="Courier New" w:hAnsi="Courier New" w:cs="Courier New"/>
                  <w:sz w:val="18"/>
                  <w:szCs w:val="18"/>
                </w:rPr>
                <w:t xml:space="preserve"> </w:t>
              </w:r>
            </w:ins>
            <w:r w:rsidRPr="00F257C6">
              <w:rPr>
                <w:rFonts w:ascii="Courier New" w:hAnsi="Courier New" w:cs="Courier New"/>
                <w:bCs/>
                <w:sz w:val="18"/>
                <w:szCs w:val="18"/>
              </w:rPr>
              <w:t>green_metadata_type</w:t>
            </w:r>
            <w:ins w:id="3372" w:author="Claire-Helene Demarty" w:date="2026-02-20T13:35:00Z" w16du:dateUtc="2026-02-20T12:35:00Z">
              <w:r w:rsidR="003A4575">
                <w:rPr>
                  <w:rFonts w:ascii="Courier New" w:hAnsi="Courier New" w:cs="Courier New"/>
                  <w:bCs/>
                  <w:sz w:val="18"/>
                  <w:szCs w:val="18"/>
                </w:rPr>
                <w:t xml:space="preserve"> </w:t>
              </w:r>
            </w:ins>
            <w:r w:rsidRPr="00167531">
              <w:rPr>
                <w:rFonts w:ascii="Courier New" w:hAnsi="Courier New" w:cs="Courier New"/>
                <w:sz w:val="18"/>
                <w:szCs w:val="18"/>
              </w:rPr>
              <w:t>) {</w:t>
            </w:r>
          </w:p>
        </w:tc>
        <w:tc>
          <w:tcPr>
            <w:tcW w:w="1395" w:type="dxa"/>
            <w:vAlign w:val="center"/>
          </w:tcPr>
          <w:p w14:paraId="1B37121B"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4841B4" w:rsidRPr="00904BDF" w14:paraId="1B37121F" w14:textId="77777777" w:rsidTr="00167531">
        <w:trPr>
          <w:trHeight w:hRule="exact" w:val="314"/>
          <w:jc w:val="center"/>
        </w:trPr>
        <w:tc>
          <w:tcPr>
            <w:tcW w:w="7510" w:type="dxa"/>
            <w:vAlign w:val="center"/>
          </w:tcPr>
          <w:p w14:paraId="1B37121D" w14:textId="4F2DB8F8" w:rsidR="004841B4" w:rsidRPr="00167531" w:rsidRDefault="002F497D" w:rsidP="00E53435">
            <w:pPr>
              <w:pStyle w:val="Tablebody"/>
              <w:spacing w:before="0" w:after="0" w:line="240" w:lineRule="auto"/>
              <w:rPr>
                <w:rFonts w:ascii="Courier New" w:hAnsi="Courier New" w:cs="Courier New"/>
                <w:bCs/>
                <w:sz w:val="18"/>
                <w:szCs w:val="18"/>
              </w:rPr>
            </w:pPr>
            <w:r w:rsidRPr="00167531">
              <w:rPr>
                <w:rFonts w:ascii="Courier New" w:hAnsi="Courier New" w:cs="Courier New"/>
                <w:noProof/>
                <w:kern w:val="2"/>
                <w:sz w:val="18"/>
                <w:szCs w:val="18"/>
                <w:lang w:eastAsia="ko-KR"/>
              </w:rPr>
              <w:tab/>
            </w:r>
            <w:r w:rsidR="00B5728C"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case 0:</w:t>
            </w:r>
          </w:p>
        </w:tc>
        <w:tc>
          <w:tcPr>
            <w:tcW w:w="1395" w:type="dxa"/>
            <w:vAlign w:val="center"/>
          </w:tcPr>
          <w:p w14:paraId="1B37121E"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4841B4" w:rsidRPr="00904BDF" w14:paraId="1B371222" w14:textId="77777777" w:rsidTr="00167531">
        <w:tblPrEx>
          <w:tblLook w:val="04A0" w:firstRow="1" w:lastRow="0" w:firstColumn="1" w:lastColumn="0" w:noHBand="0" w:noVBand="1"/>
        </w:tblPrEx>
        <w:trPr>
          <w:trHeight w:hRule="exact" w:val="314"/>
          <w:jc w:val="center"/>
        </w:trPr>
        <w:tc>
          <w:tcPr>
            <w:tcW w:w="7510" w:type="dxa"/>
            <w:vAlign w:val="center"/>
            <w:hideMark/>
          </w:tcPr>
          <w:p w14:paraId="1B371220" w14:textId="281DE54D" w:rsidR="004841B4" w:rsidRPr="00167531" w:rsidRDefault="002F497D" w:rsidP="00E53435">
            <w:pPr>
              <w:spacing w:after="0" w:line="240" w:lineRule="auto"/>
              <w:ind w:right="-20"/>
              <w:jc w:val="left"/>
              <w:rPr>
                <w:rFonts w:ascii="Courier New" w:eastAsia="Calibri" w:hAnsi="Courier New" w:cs="Courier New"/>
                <w:b/>
                <w:bCs/>
                <w:sz w:val="18"/>
                <w:szCs w:val="18"/>
              </w:rPr>
            </w:pPr>
            <w:r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4841B4" w:rsidRPr="00167531">
              <w:rPr>
                <w:rFonts w:ascii="Courier New" w:hAnsi="Courier New" w:cs="Courier New"/>
                <w:b/>
                <w:bCs/>
                <w:sz w:val="18"/>
                <w:szCs w:val="18"/>
              </w:rPr>
              <w:t>period_type</w:t>
            </w:r>
          </w:p>
        </w:tc>
        <w:tc>
          <w:tcPr>
            <w:tcW w:w="1395" w:type="dxa"/>
            <w:vAlign w:val="center"/>
            <w:hideMark/>
          </w:tcPr>
          <w:p w14:paraId="1B371221" w14:textId="77777777" w:rsidR="004841B4" w:rsidRPr="00167531" w:rsidRDefault="004841B4" w:rsidP="00E53435">
            <w:pPr>
              <w:spacing w:after="0" w:line="240" w:lineRule="auto"/>
              <w:ind w:left="5" w:right="-20"/>
              <w:jc w:val="center"/>
              <w:rPr>
                <w:rFonts w:ascii="Courier New" w:eastAsia="Calibri" w:hAnsi="Courier New" w:cs="Courier New"/>
                <w:spacing w:val="1"/>
                <w:sz w:val="18"/>
                <w:szCs w:val="18"/>
              </w:rPr>
            </w:pPr>
            <w:r w:rsidRPr="00167531">
              <w:rPr>
                <w:rFonts w:ascii="Courier New" w:hAnsi="Courier New" w:cs="Courier New"/>
                <w:sz w:val="18"/>
                <w:szCs w:val="18"/>
              </w:rPr>
              <w:t>u(8)</w:t>
            </w:r>
          </w:p>
        </w:tc>
      </w:tr>
      <w:tr w:rsidR="00B5728C" w:rsidRPr="00904BDF" w14:paraId="306FEAB2" w14:textId="77777777" w:rsidTr="00167531">
        <w:tblPrEx>
          <w:tblLook w:val="04A0" w:firstRow="1" w:lastRow="0" w:firstColumn="1" w:lastColumn="0" w:noHBand="0" w:noVBand="1"/>
        </w:tblPrEx>
        <w:trPr>
          <w:trHeight w:hRule="exact" w:val="314"/>
          <w:jc w:val="center"/>
        </w:trPr>
        <w:tc>
          <w:tcPr>
            <w:tcW w:w="7510" w:type="dxa"/>
            <w:vAlign w:val="center"/>
          </w:tcPr>
          <w:p w14:paraId="651670EE" w14:textId="6BEABEA1" w:rsidR="00B5728C" w:rsidRPr="00167531" w:rsidRDefault="002F497D" w:rsidP="00E53435">
            <w:pPr>
              <w:spacing w:after="0" w:line="240" w:lineRule="auto"/>
              <w:ind w:right="-20"/>
              <w:jc w:val="left"/>
              <w:rPr>
                <w:rFonts w:ascii="Courier New" w:hAnsi="Courier New" w:cs="Courier New"/>
                <w:kern w:val="2"/>
                <w:sz w:val="18"/>
                <w:szCs w:val="18"/>
                <w:lang w:eastAsia="ko-KR"/>
              </w:rPr>
            </w:pPr>
            <w:r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B5728C" w:rsidRPr="00167531">
              <w:rPr>
                <w:rFonts w:ascii="Courier New" w:hAnsi="Courier New" w:cs="Courier New"/>
                <w:sz w:val="18"/>
                <w:szCs w:val="18"/>
              </w:rPr>
              <w:t>if</w:t>
            </w:r>
            <w:del w:id="3373" w:author="Claire-Helene Demarty" w:date="2026-02-13T15:27:00Z" w16du:dateUtc="2026-02-13T14:27:00Z">
              <w:r w:rsidR="00B5728C" w:rsidRPr="00167531" w:rsidDel="00EE0F00">
                <w:rPr>
                  <w:rFonts w:ascii="Courier New" w:hAnsi="Courier New" w:cs="Courier New"/>
                  <w:sz w:val="18"/>
                  <w:szCs w:val="18"/>
                </w:rPr>
                <w:delText xml:space="preserve"> </w:delText>
              </w:r>
            </w:del>
            <w:r w:rsidR="00B5728C" w:rsidRPr="00167531">
              <w:rPr>
                <w:rFonts w:ascii="Courier New" w:hAnsi="Courier New" w:cs="Courier New"/>
                <w:sz w:val="18"/>
                <w:szCs w:val="18"/>
              </w:rPr>
              <w:t xml:space="preserve">( </w:t>
            </w:r>
            <w:ins w:id="3374" w:author="Claire-Helene Demarty" w:date="2026-02-20T13:31:00Z" w16du:dateUtc="2026-02-20T12:31:00Z">
              <w:r w:rsidR="003A4575">
                <w:rPr>
                  <w:rFonts w:ascii="Courier New" w:hAnsi="Courier New" w:cs="Courier New"/>
                  <w:sz w:val="18"/>
                  <w:szCs w:val="18"/>
                </w:rPr>
                <w:t xml:space="preserve">( </w:t>
              </w:r>
            </w:ins>
            <w:r w:rsidR="00B5728C" w:rsidRPr="00167531">
              <w:rPr>
                <w:rFonts w:ascii="Courier New" w:hAnsi="Courier New" w:cs="Courier New"/>
                <w:sz w:val="18"/>
                <w:szCs w:val="18"/>
              </w:rPr>
              <w:t xml:space="preserve">period_type = = 2 ) || ( period_type = = 7 </w:t>
            </w:r>
            <w:ins w:id="3375" w:author="Claire-Helene Demarty" w:date="2026-02-20T13:31:00Z" w16du:dateUtc="2026-02-20T12:31:00Z">
              <w:r w:rsidR="003A4575">
                <w:rPr>
                  <w:rFonts w:ascii="Courier New" w:hAnsi="Courier New" w:cs="Courier New"/>
                  <w:sz w:val="18"/>
                  <w:szCs w:val="18"/>
                </w:rPr>
                <w:t xml:space="preserve">) </w:t>
              </w:r>
            </w:ins>
            <w:r w:rsidR="00B5728C" w:rsidRPr="00167531">
              <w:rPr>
                <w:rFonts w:ascii="Courier New" w:hAnsi="Courier New" w:cs="Courier New"/>
                <w:sz w:val="18"/>
                <w:szCs w:val="18"/>
              </w:rPr>
              <w:t>)</w:t>
            </w:r>
            <w:del w:id="3376" w:author="Claire-Helene Demarty" w:date="2026-02-13T15:27:00Z" w16du:dateUtc="2026-02-13T14:27:00Z">
              <w:r w:rsidR="00B5728C" w:rsidRPr="00167531" w:rsidDel="00EE0F00">
                <w:rPr>
                  <w:rFonts w:ascii="Courier New" w:hAnsi="Courier New" w:cs="Courier New"/>
                  <w:sz w:val="18"/>
                  <w:szCs w:val="18"/>
                </w:rPr>
                <w:delText xml:space="preserve"> {</w:delText>
              </w:r>
            </w:del>
          </w:p>
        </w:tc>
        <w:tc>
          <w:tcPr>
            <w:tcW w:w="1395" w:type="dxa"/>
            <w:vAlign w:val="center"/>
          </w:tcPr>
          <w:p w14:paraId="28F74071" w14:textId="77777777" w:rsidR="00B5728C" w:rsidRPr="00167531" w:rsidRDefault="00B5728C" w:rsidP="00E53435">
            <w:pPr>
              <w:spacing w:after="0" w:line="240" w:lineRule="auto"/>
              <w:ind w:left="5" w:right="-20"/>
              <w:jc w:val="center"/>
              <w:rPr>
                <w:rFonts w:ascii="Courier New" w:hAnsi="Courier New" w:cs="Courier New"/>
                <w:sz w:val="18"/>
                <w:szCs w:val="18"/>
              </w:rPr>
            </w:pPr>
          </w:p>
        </w:tc>
      </w:tr>
      <w:tr w:rsidR="00B5728C" w:rsidRPr="00904BDF" w14:paraId="3D78BE7E" w14:textId="77777777" w:rsidTr="00167531">
        <w:tblPrEx>
          <w:tblLook w:val="04A0" w:firstRow="1" w:lastRow="0" w:firstColumn="1" w:lastColumn="0" w:noHBand="0" w:noVBand="1"/>
        </w:tblPrEx>
        <w:trPr>
          <w:trHeight w:hRule="exact" w:val="314"/>
          <w:jc w:val="center"/>
        </w:trPr>
        <w:tc>
          <w:tcPr>
            <w:tcW w:w="7510" w:type="dxa"/>
            <w:vAlign w:val="center"/>
          </w:tcPr>
          <w:p w14:paraId="55018088" w14:textId="7B5862DB" w:rsidR="00B5728C" w:rsidRPr="00167531" w:rsidRDefault="002F497D" w:rsidP="00E53435">
            <w:pPr>
              <w:spacing w:after="0" w:line="240" w:lineRule="auto"/>
              <w:ind w:right="-20"/>
              <w:jc w:val="left"/>
              <w:rPr>
                <w:rFonts w:ascii="Courier New" w:hAnsi="Courier New" w:cs="Courier New"/>
                <w:kern w:val="2"/>
                <w:sz w:val="18"/>
                <w:szCs w:val="18"/>
                <w:lang w:eastAsia="ko-KR"/>
              </w:rPr>
            </w:pPr>
            <w:r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B5728C" w:rsidRPr="00167531">
              <w:rPr>
                <w:rFonts w:ascii="Courier New" w:hAnsi="Courier New" w:cs="Courier New"/>
                <w:kern w:val="2"/>
                <w:sz w:val="18"/>
                <w:szCs w:val="18"/>
                <w:lang w:eastAsia="ko-KR"/>
              </w:rPr>
              <w:tab/>
            </w:r>
            <w:r w:rsidR="00B5728C" w:rsidRPr="00167531">
              <w:rPr>
                <w:rFonts w:ascii="Courier New" w:hAnsi="Courier New" w:cs="Courier New"/>
                <w:b/>
                <w:bCs/>
                <w:sz w:val="18"/>
                <w:szCs w:val="18"/>
              </w:rPr>
              <w:t>num_seconds</w:t>
            </w:r>
          </w:p>
        </w:tc>
        <w:tc>
          <w:tcPr>
            <w:tcW w:w="1395" w:type="dxa"/>
            <w:vAlign w:val="center"/>
          </w:tcPr>
          <w:p w14:paraId="35ACB3C1" w14:textId="0646D055" w:rsidR="00B5728C" w:rsidRPr="00167531" w:rsidRDefault="00B5728C"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u(16)</w:t>
            </w:r>
          </w:p>
        </w:tc>
      </w:tr>
      <w:tr w:rsidR="00B5728C" w:rsidRPr="00904BDF" w:rsidDel="00EE0F00" w14:paraId="0CCCA3DD" w14:textId="3B05F645" w:rsidTr="00167531">
        <w:tblPrEx>
          <w:tblLook w:val="04A0" w:firstRow="1" w:lastRow="0" w:firstColumn="1" w:lastColumn="0" w:noHBand="0" w:noVBand="1"/>
        </w:tblPrEx>
        <w:trPr>
          <w:trHeight w:hRule="exact" w:val="314"/>
          <w:jc w:val="center"/>
          <w:del w:id="3377" w:author="Claire-Helene Demarty" w:date="2026-02-13T15:27:00Z"/>
        </w:trPr>
        <w:tc>
          <w:tcPr>
            <w:tcW w:w="7510" w:type="dxa"/>
            <w:vAlign w:val="center"/>
          </w:tcPr>
          <w:p w14:paraId="3FD21EF9" w14:textId="2C457867" w:rsidR="00B5728C" w:rsidRPr="00167531" w:rsidDel="00EE0F00" w:rsidRDefault="002F497D" w:rsidP="00E53435">
            <w:pPr>
              <w:spacing w:after="0" w:line="240" w:lineRule="auto"/>
              <w:ind w:right="-20"/>
              <w:jc w:val="left"/>
              <w:rPr>
                <w:del w:id="3378" w:author="Claire-Helene Demarty" w:date="2026-02-13T15:27:00Z" w16du:dateUtc="2026-02-13T14:27:00Z"/>
                <w:rFonts w:ascii="Courier New" w:hAnsi="Courier New" w:cs="Courier New"/>
                <w:kern w:val="2"/>
                <w:sz w:val="18"/>
                <w:szCs w:val="18"/>
                <w:lang w:eastAsia="ko-KR"/>
              </w:rPr>
            </w:pPr>
            <w:del w:id="3379" w:author="Claire-Helene Demarty" w:date="2026-02-13T15:27:00Z" w16du:dateUtc="2026-02-13T14:27:00Z">
              <w:r w:rsidRPr="00167531" w:rsidDel="00EE0F00">
                <w:rPr>
                  <w:rFonts w:ascii="Courier New" w:hAnsi="Courier New" w:cs="Courier New"/>
                  <w:kern w:val="2"/>
                  <w:sz w:val="18"/>
                  <w:szCs w:val="18"/>
                  <w:lang w:eastAsia="ko-KR"/>
                </w:rPr>
                <w:tab/>
              </w:r>
              <w:r w:rsidR="00B5728C" w:rsidRPr="00167531" w:rsidDel="00EE0F00">
                <w:rPr>
                  <w:rFonts w:ascii="Courier New" w:hAnsi="Courier New" w:cs="Courier New"/>
                  <w:kern w:val="2"/>
                  <w:sz w:val="18"/>
                  <w:szCs w:val="18"/>
                  <w:lang w:eastAsia="ko-KR"/>
                </w:rPr>
                <w:tab/>
              </w:r>
              <w:r w:rsidR="00B5728C" w:rsidRPr="00167531" w:rsidDel="00EE0F00">
                <w:rPr>
                  <w:rFonts w:ascii="Courier New" w:hAnsi="Courier New" w:cs="Courier New"/>
                  <w:kern w:val="2"/>
                  <w:sz w:val="18"/>
                  <w:szCs w:val="18"/>
                  <w:lang w:eastAsia="ko-KR"/>
                </w:rPr>
                <w:tab/>
              </w:r>
              <w:r w:rsidR="00B5728C" w:rsidRPr="00167531" w:rsidDel="00EE0F00">
                <w:rPr>
                  <w:rFonts w:ascii="Courier New" w:hAnsi="Courier New" w:cs="Courier New"/>
                  <w:sz w:val="18"/>
                  <w:szCs w:val="18"/>
                </w:rPr>
                <w:delText>}</w:delText>
              </w:r>
            </w:del>
          </w:p>
        </w:tc>
        <w:tc>
          <w:tcPr>
            <w:tcW w:w="1395" w:type="dxa"/>
            <w:vAlign w:val="center"/>
          </w:tcPr>
          <w:p w14:paraId="7AFB111E" w14:textId="0028DF2A" w:rsidR="00B5728C" w:rsidRPr="00167531" w:rsidDel="00EE0F00" w:rsidRDefault="00B5728C" w:rsidP="00E53435">
            <w:pPr>
              <w:spacing w:after="0" w:line="240" w:lineRule="auto"/>
              <w:ind w:left="5" w:right="-20"/>
              <w:jc w:val="center"/>
              <w:rPr>
                <w:del w:id="3380" w:author="Claire-Helene Demarty" w:date="2026-02-13T15:27:00Z" w16du:dateUtc="2026-02-13T14:27:00Z"/>
                <w:rFonts w:ascii="Courier New" w:hAnsi="Courier New" w:cs="Courier New"/>
                <w:sz w:val="18"/>
                <w:szCs w:val="18"/>
              </w:rPr>
            </w:pPr>
          </w:p>
        </w:tc>
      </w:tr>
      <w:tr w:rsidR="004841B4" w:rsidRPr="00904BDF" w14:paraId="1B37122E" w14:textId="77777777" w:rsidTr="00167531">
        <w:tblPrEx>
          <w:tblLook w:val="04A0" w:firstRow="1" w:lastRow="0" w:firstColumn="1" w:lastColumn="0" w:noHBand="0" w:noVBand="1"/>
        </w:tblPrEx>
        <w:trPr>
          <w:trHeight w:hRule="exact" w:val="314"/>
          <w:jc w:val="center"/>
        </w:trPr>
        <w:tc>
          <w:tcPr>
            <w:tcW w:w="7510" w:type="dxa"/>
            <w:vAlign w:val="center"/>
          </w:tcPr>
          <w:p w14:paraId="1B37122C" w14:textId="227F4BFD" w:rsidR="004841B4" w:rsidRPr="00167531" w:rsidRDefault="002F497D" w:rsidP="00E53435">
            <w:pPr>
              <w:spacing w:after="0" w:line="240" w:lineRule="auto"/>
              <w:ind w:right="-20"/>
              <w:jc w:val="left"/>
              <w:rPr>
                <w:rFonts w:ascii="Courier New" w:hAnsi="Courier New" w:cs="Courier New"/>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sz w:val="18"/>
                <w:szCs w:val="18"/>
              </w:rPr>
              <w:t>else if</w:t>
            </w:r>
            <w:del w:id="3381" w:author="Claire-Helene Demarty" w:date="2026-02-13T15:27:00Z" w16du:dateUtc="2026-02-13T14:27:00Z">
              <w:r w:rsidR="004841B4" w:rsidRPr="00167531" w:rsidDel="00EE0F00">
                <w:rPr>
                  <w:rFonts w:ascii="Courier New" w:hAnsi="Courier New" w:cs="Courier New"/>
                  <w:sz w:val="18"/>
                  <w:szCs w:val="18"/>
                </w:rPr>
                <w:delText xml:space="preserve"> </w:delText>
              </w:r>
            </w:del>
            <w:ins w:id="3382" w:author="Claire-Helene Demarty" w:date="2026-02-20T13:31:00Z" w16du:dateUtc="2026-02-20T12:31:00Z">
              <w:r w:rsidR="003A4575">
                <w:rPr>
                  <w:rFonts w:ascii="Courier New" w:hAnsi="Courier New" w:cs="Courier New"/>
                  <w:sz w:val="18"/>
                  <w:szCs w:val="18"/>
                </w:rPr>
                <w:t xml:space="preserve">( </w:t>
              </w:r>
            </w:ins>
            <w:r w:rsidR="004841B4" w:rsidRPr="00167531">
              <w:rPr>
                <w:rFonts w:ascii="Courier New" w:hAnsi="Courier New" w:cs="Courier New"/>
                <w:sz w:val="18"/>
                <w:szCs w:val="18"/>
              </w:rPr>
              <w:t>( period_type =</w:t>
            </w:r>
            <w:r w:rsidR="00460EB0" w:rsidRPr="00167531">
              <w:rPr>
                <w:rFonts w:ascii="Courier New" w:hAnsi="Courier New" w:cs="Courier New"/>
                <w:sz w:val="18"/>
                <w:szCs w:val="18"/>
              </w:rPr>
              <w:t xml:space="preserve"> </w:t>
            </w:r>
            <w:r w:rsidR="004841B4" w:rsidRPr="00167531">
              <w:rPr>
                <w:rFonts w:ascii="Courier New" w:hAnsi="Courier New" w:cs="Courier New"/>
                <w:sz w:val="18"/>
                <w:szCs w:val="18"/>
              </w:rPr>
              <w:t>= 3 ) || ( period_type =</w:t>
            </w:r>
            <w:r w:rsidR="00460EB0" w:rsidRPr="00167531">
              <w:rPr>
                <w:rFonts w:ascii="Courier New" w:hAnsi="Courier New" w:cs="Courier New"/>
                <w:sz w:val="18"/>
                <w:szCs w:val="18"/>
              </w:rPr>
              <w:t xml:space="preserve"> </w:t>
            </w:r>
            <w:r w:rsidR="004841B4" w:rsidRPr="00167531">
              <w:rPr>
                <w:rFonts w:ascii="Courier New" w:hAnsi="Courier New" w:cs="Courier New"/>
                <w:sz w:val="18"/>
                <w:szCs w:val="18"/>
              </w:rPr>
              <w:t xml:space="preserve">= 8 </w:t>
            </w:r>
            <w:ins w:id="3383" w:author="Claire-Helene Demarty" w:date="2026-02-20T13:32:00Z" w16du:dateUtc="2026-02-20T12:32:00Z">
              <w:r w:rsidR="003A4575">
                <w:rPr>
                  <w:rFonts w:ascii="Courier New" w:hAnsi="Courier New" w:cs="Courier New"/>
                  <w:sz w:val="18"/>
                  <w:szCs w:val="18"/>
                </w:rPr>
                <w:t xml:space="preserve">) </w:t>
              </w:r>
            </w:ins>
            <w:r w:rsidR="004841B4" w:rsidRPr="00167531">
              <w:rPr>
                <w:rFonts w:ascii="Courier New" w:hAnsi="Courier New" w:cs="Courier New"/>
                <w:sz w:val="18"/>
                <w:szCs w:val="18"/>
              </w:rPr>
              <w:t>)</w:t>
            </w:r>
            <w:del w:id="3384" w:author="Claire-Helene Demarty" w:date="2026-02-13T15:27:00Z" w16du:dateUtc="2026-02-13T14:27:00Z">
              <w:r w:rsidR="004841B4" w:rsidRPr="00167531" w:rsidDel="00EE0F00">
                <w:rPr>
                  <w:rFonts w:ascii="Courier New" w:hAnsi="Courier New" w:cs="Courier New"/>
                  <w:sz w:val="18"/>
                  <w:szCs w:val="18"/>
                </w:rPr>
                <w:delText xml:space="preserve"> {</w:delText>
              </w:r>
            </w:del>
          </w:p>
        </w:tc>
        <w:tc>
          <w:tcPr>
            <w:tcW w:w="1395" w:type="dxa"/>
            <w:vAlign w:val="center"/>
          </w:tcPr>
          <w:p w14:paraId="1B37122D" w14:textId="77777777" w:rsidR="004841B4" w:rsidRPr="00167531" w:rsidRDefault="004841B4" w:rsidP="00E53435">
            <w:pPr>
              <w:spacing w:after="0" w:line="240" w:lineRule="auto"/>
              <w:ind w:left="5" w:right="-20"/>
              <w:jc w:val="center"/>
              <w:rPr>
                <w:rFonts w:ascii="Courier New" w:eastAsia="Calibri" w:hAnsi="Courier New" w:cs="Courier New"/>
                <w:spacing w:val="1"/>
                <w:sz w:val="18"/>
                <w:szCs w:val="18"/>
              </w:rPr>
            </w:pPr>
          </w:p>
        </w:tc>
      </w:tr>
      <w:tr w:rsidR="004841B4" w:rsidRPr="00904BDF" w14:paraId="1B371231" w14:textId="77777777" w:rsidTr="00167531">
        <w:tblPrEx>
          <w:tblLook w:val="04A0" w:firstRow="1" w:lastRow="0" w:firstColumn="1" w:lastColumn="0" w:noHBand="0" w:noVBand="1"/>
        </w:tblPrEx>
        <w:trPr>
          <w:trHeight w:hRule="exact" w:val="314"/>
          <w:jc w:val="center"/>
        </w:trPr>
        <w:tc>
          <w:tcPr>
            <w:tcW w:w="7510" w:type="dxa"/>
            <w:vAlign w:val="center"/>
          </w:tcPr>
          <w:p w14:paraId="1B37122F" w14:textId="73E7A070" w:rsidR="004841B4" w:rsidRPr="00167531" w:rsidRDefault="002F497D" w:rsidP="00E53435">
            <w:pPr>
              <w:spacing w:after="0" w:line="240" w:lineRule="auto"/>
              <w:ind w:right="-20"/>
              <w:jc w:val="left"/>
              <w:rPr>
                <w:rFonts w:ascii="Courier New" w:hAnsi="Courier New" w:cs="Courier New"/>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b/>
                <w:bCs/>
                <w:sz w:val="18"/>
                <w:szCs w:val="18"/>
              </w:rPr>
              <w:t>num_pictures</w:t>
            </w:r>
          </w:p>
        </w:tc>
        <w:tc>
          <w:tcPr>
            <w:tcW w:w="1395" w:type="dxa"/>
            <w:vAlign w:val="center"/>
          </w:tcPr>
          <w:p w14:paraId="1B371230" w14:textId="77777777" w:rsidR="004841B4" w:rsidRPr="00167531" w:rsidRDefault="004841B4" w:rsidP="00E53435">
            <w:pPr>
              <w:spacing w:after="0" w:line="240" w:lineRule="auto"/>
              <w:ind w:left="5" w:right="-20"/>
              <w:jc w:val="center"/>
              <w:rPr>
                <w:rFonts w:ascii="Courier New" w:eastAsia="Calibri" w:hAnsi="Courier New" w:cs="Courier New"/>
                <w:spacing w:val="1"/>
                <w:sz w:val="18"/>
                <w:szCs w:val="18"/>
              </w:rPr>
            </w:pPr>
            <w:r w:rsidRPr="00167531">
              <w:rPr>
                <w:rFonts w:ascii="Courier New" w:hAnsi="Courier New" w:cs="Courier New"/>
                <w:sz w:val="18"/>
                <w:szCs w:val="18"/>
              </w:rPr>
              <w:t>u(16)</w:t>
            </w:r>
          </w:p>
        </w:tc>
      </w:tr>
      <w:tr w:rsidR="004841B4" w:rsidRPr="00904BDF" w:rsidDel="00EE0F00" w14:paraId="1B371234" w14:textId="0B55A00E" w:rsidTr="00167531">
        <w:tblPrEx>
          <w:tblLook w:val="04A0" w:firstRow="1" w:lastRow="0" w:firstColumn="1" w:lastColumn="0" w:noHBand="0" w:noVBand="1"/>
        </w:tblPrEx>
        <w:trPr>
          <w:trHeight w:hRule="exact" w:val="314"/>
          <w:jc w:val="center"/>
          <w:del w:id="3385" w:author="Claire-Helene Demarty" w:date="2026-02-13T15:27:00Z"/>
        </w:trPr>
        <w:tc>
          <w:tcPr>
            <w:tcW w:w="7510" w:type="dxa"/>
            <w:vAlign w:val="center"/>
          </w:tcPr>
          <w:p w14:paraId="1B371232" w14:textId="665DDC97" w:rsidR="004841B4" w:rsidRPr="00167531" w:rsidDel="00EE0F00" w:rsidRDefault="002F497D" w:rsidP="00E53435">
            <w:pPr>
              <w:spacing w:after="0" w:line="240" w:lineRule="auto"/>
              <w:ind w:right="-20"/>
              <w:jc w:val="left"/>
              <w:rPr>
                <w:del w:id="3386" w:author="Claire-Helene Demarty" w:date="2026-02-13T15:27:00Z" w16du:dateUtc="2026-02-13T14:27:00Z"/>
                <w:rFonts w:ascii="Courier New" w:hAnsi="Courier New" w:cs="Courier New"/>
                <w:bCs/>
                <w:sz w:val="18"/>
                <w:szCs w:val="18"/>
              </w:rPr>
            </w:pPr>
            <w:del w:id="3387" w:author="Claire-Helene Demarty" w:date="2026-02-13T15:27:00Z" w16du:dateUtc="2026-02-13T14:27:00Z">
              <w:r w:rsidRPr="00167531" w:rsidDel="00EE0F00">
                <w:rPr>
                  <w:rFonts w:ascii="Courier New" w:hAnsi="Courier New" w:cs="Courier New"/>
                  <w:kern w:val="2"/>
                  <w:sz w:val="18"/>
                  <w:szCs w:val="18"/>
                  <w:lang w:eastAsia="ko-KR"/>
                </w:rPr>
                <w:tab/>
              </w:r>
              <w:r w:rsidR="00315AC9" w:rsidRPr="00167531" w:rsidDel="00EE0F00">
                <w:rPr>
                  <w:rFonts w:ascii="Courier New" w:hAnsi="Courier New" w:cs="Courier New"/>
                  <w:kern w:val="2"/>
                  <w:sz w:val="18"/>
                  <w:szCs w:val="18"/>
                  <w:lang w:eastAsia="ko-KR"/>
                </w:rPr>
                <w:tab/>
              </w:r>
              <w:r w:rsidR="00315AC9" w:rsidRPr="00167531" w:rsidDel="00EE0F00">
                <w:rPr>
                  <w:rFonts w:ascii="Courier New" w:hAnsi="Courier New" w:cs="Courier New"/>
                  <w:kern w:val="2"/>
                  <w:sz w:val="18"/>
                  <w:szCs w:val="18"/>
                  <w:lang w:eastAsia="ko-KR"/>
                </w:rPr>
                <w:tab/>
              </w:r>
              <w:r w:rsidR="004841B4" w:rsidRPr="00167531" w:rsidDel="00EE0F00">
                <w:rPr>
                  <w:rFonts w:ascii="Courier New" w:hAnsi="Courier New" w:cs="Courier New"/>
                  <w:bCs/>
                  <w:sz w:val="18"/>
                  <w:szCs w:val="18"/>
                </w:rPr>
                <w:delText>}</w:delText>
              </w:r>
            </w:del>
          </w:p>
        </w:tc>
        <w:tc>
          <w:tcPr>
            <w:tcW w:w="1395" w:type="dxa"/>
            <w:vAlign w:val="center"/>
          </w:tcPr>
          <w:p w14:paraId="1B371233" w14:textId="39E46DD0" w:rsidR="004841B4" w:rsidRPr="00167531" w:rsidDel="00EE0F00" w:rsidRDefault="004841B4" w:rsidP="00E53435">
            <w:pPr>
              <w:spacing w:after="0" w:line="240" w:lineRule="auto"/>
              <w:ind w:left="5" w:right="-20"/>
              <w:jc w:val="center"/>
              <w:rPr>
                <w:del w:id="3388" w:author="Claire-Helene Demarty" w:date="2026-02-13T15:27:00Z" w16du:dateUtc="2026-02-13T14:27:00Z"/>
                <w:rFonts w:ascii="Courier New" w:hAnsi="Courier New" w:cs="Courier New"/>
                <w:spacing w:val="1"/>
                <w:sz w:val="18"/>
                <w:szCs w:val="18"/>
              </w:rPr>
            </w:pPr>
          </w:p>
        </w:tc>
      </w:tr>
      <w:tr w:rsidR="004841B4" w:rsidRPr="00904BDF" w14:paraId="1B371237" w14:textId="77777777" w:rsidTr="00167531">
        <w:tblPrEx>
          <w:tblLook w:val="04A0" w:firstRow="1" w:lastRow="0" w:firstColumn="1" w:lastColumn="0" w:noHBand="0" w:noVBand="1"/>
        </w:tblPrEx>
        <w:trPr>
          <w:trHeight w:hRule="exact" w:val="314"/>
          <w:jc w:val="center"/>
        </w:trPr>
        <w:tc>
          <w:tcPr>
            <w:tcW w:w="7510" w:type="dxa"/>
            <w:vAlign w:val="center"/>
          </w:tcPr>
          <w:p w14:paraId="1B371235" w14:textId="5BA2431D"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sz w:val="18"/>
                <w:szCs w:val="18"/>
              </w:rPr>
              <w:t>if</w:t>
            </w:r>
            <w:del w:id="3389" w:author="Claire-Helene Demarty" w:date="2026-02-13T15:27:00Z" w16du:dateUtc="2026-02-13T14:27:00Z">
              <w:r w:rsidR="004841B4" w:rsidRPr="00167531" w:rsidDel="00EE0F00">
                <w:rPr>
                  <w:rFonts w:ascii="Courier New" w:hAnsi="Courier New" w:cs="Courier New"/>
                  <w:sz w:val="18"/>
                  <w:szCs w:val="18"/>
                </w:rPr>
                <w:delText xml:space="preserve"> </w:delText>
              </w:r>
            </w:del>
            <w:r w:rsidR="004841B4" w:rsidRPr="00167531">
              <w:rPr>
                <w:rFonts w:ascii="Courier New" w:hAnsi="Courier New" w:cs="Courier New"/>
                <w:sz w:val="18"/>
                <w:szCs w:val="18"/>
              </w:rPr>
              <w:t>( period_type =</w:t>
            </w:r>
            <w:r w:rsidR="00460EB0" w:rsidRPr="00167531">
              <w:rPr>
                <w:rFonts w:ascii="Courier New" w:hAnsi="Courier New" w:cs="Courier New"/>
                <w:sz w:val="18"/>
                <w:szCs w:val="18"/>
              </w:rPr>
              <w:t xml:space="preserve"> </w:t>
            </w:r>
            <w:r w:rsidR="004841B4" w:rsidRPr="00167531">
              <w:rPr>
                <w:rFonts w:ascii="Courier New" w:hAnsi="Courier New" w:cs="Courier New"/>
                <w:sz w:val="18"/>
                <w:szCs w:val="18"/>
              </w:rPr>
              <w:t>= 8 ) {</w:t>
            </w:r>
          </w:p>
        </w:tc>
        <w:tc>
          <w:tcPr>
            <w:tcW w:w="1395" w:type="dxa"/>
            <w:vAlign w:val="center"/>
          </w:tcPr>
          <w:p w14:paraId="1B371236"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3A" w14:textId="77777777" w:rsidTr="00167531">
        <w:tblPrEx>
          <w:tblLook w:val="04A0" w:firstRow="1" w:lastRow="0" w:firstColumn="1" w:lastColumn="0" w:noHBand="0" w:noVBand="1"/>
        </w:tblPrEx>
        <w:trPr>
          <w:trHeight w:hRule="exact" w:val="314"/>
          <w:jc w:val="center"/>
        </w:trPr>
        <w:tc>
          <w:tcPr>
            <w:tcW w:w="7510" w:type="dxa"/>
            <w:vAlign w:val="center"/>
          </w:tcPr>
          <w:p w14:paraId="1B371238" w14:textId="2D7AA9B4"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b/>
                <w:bCs/>
                <w:sz w:val="18"/>
                <w:szCs w:val="18"/>
              </w:rPr>
              <w:t>temporal_map</w:t>
            </w:r>
          </w:p>
        </w:tc>
        <w:tc>
          <w:tcPr>
            <w:tcW w:w="1395" w:type="dxa"/>
            <w:vAlign w:val="center"/>
          </w:tcPr>
          <w:p w14:paraId="1B371239" w14:textId="5384DF2D" w:rsidR="004841B4" w:rsidRPr="00167531" w:rsidRDefault="001D0BB2" w:rsidP="00E53435">
            <w:pPr>
              <w:spacing w:after="0" w:line="240" w:lineRule="auto"/>
              <w:ind w:left="5" w:right="-20"/>
              <w:jc w:val="center"/>
              <w:rPr>
                <w:rFonts w:ascii="Courier New" w:hAnsi="Courier New" w:cs="Courier New"/>
                <w:spacing w:val="1"/>
                <w:sz w:val="18"/>
                <w:szCs w:val="18"/>
                <w:highlight w:val="yellow"/>
              </w:rPr>
            </w:pPr>
            <w:r w:rsidRPr="00167531">
              <w:rPr>
                <w:rFonts w:ascii="Courier New" w:hAnsi="Courier New" w:cs="Courier New"/>
                <w:spacing w:val="1"/>
                <w:sz w:val="18"/>
                <w:szCs w:val="18"/>
              </w:rPr>
              <w:t>u(</w:t>
            </w:r>
            <w:r w:rsidR="00DA46D7" w:rsidRPr="00167531">
              <w:rPr>
                <w:rFonts w:ascii="Courier New" w:hAnsi="Courier New" w:cs="Courier New"/>
                <w:spacing w:val="1"/>
                <w:sz w:val="18"/>
                <w:szCs w:val="18"/>
              </w:rPr>
              <w:t>8</w:t>
            </w:r>
            <w:r w:rsidRPr="00167531">
              <w:rPr>
                <w:rFonts w:ascii="Courier New" w:hAnsi="Courier New" w:cs="Courier New"/>
                <w:spacing w:val="1"/>
                <w:sz w:val="18"/>
                <w:szCs w:val="18"/>
              </w:rPr>
              <w:t>)</w:t>
            </w:r>
          </w:p>
        </w:tc>
      </w:tr>
      <w:tr w:rsidR="004841B4" w:rsidRPr="00904BDF" w14:paraId="1B37123D" w14:textId="77777777" w:rsidTr="00167531">
        <w:tblPrEx>
          <w:tblLook w:val="04A0" w:firstRow="1" w:lastRow="0" w:firstColumn="1" w:lastColumn="0" w:noHBand="0" w:noVBand="1"/>
        </w:tblPrEx>
        <w:trPr>
          <w:trHeight w:hRule="exact" w:val="314"/>
          <w:jc w:val="center"/>
        </w:trPr>
        <w:tc>
          <w:tcPr>
            <w:tcW w:w="7510" w:type="dxa"/>
            <w:vAlign w:val="center"/>
          </w:tcPr>
          <w:p w14:paraId="1B37123B" w14:textId="3157B729"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sz w:val="18"/>
                <w:szCs w:val="18"/>
              </w:rPr>
              <w:t>for</w:t>
            </w:r>
            <w:del w:id="3390" w:author="Claire-Helene Demarty" w:date="2026-02-13T15:28:00Z" w16du:dateUtc="2026-02-13T14:28:00Z">
              <w:r w:rsidR="004841B4" w:rsidRPr="00167531" w:rsidDel="00EE0F00">
                <w:rPr>
                  <w:rFonts w:ascii="Courier New" w:hAnsi="Courier New" w:cs="Courier New"/>
                  <w:sz w:val="18"/>
                  <w:szCs w:val="18"/>
                </w:rPr>
                <w:delText xml:space="preserve"> </w:delText>
              </w:r>
            </w:del>
            <w:r w:rsidR="004841B4" w:rsidRPr="00167531">
              <w:rPr>
                <w:rFonts w:ascii="Courier New" w:hAnsi="Courier New" w:cs="Courier New"/>
                <w:sz w:val="18"/>
                <w:szCs w:val="18"/>
              </w:rPr>
              <w:t>( t</w:t>
            </w:r>
            <w:ins w:id="3391"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w:t>
            </w:r>
            <w:ins w:id="3392"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0;</w:t>
            </w:r>
            <w:ins w:id="3393" w:author="Claire-Helene Demarty" w:date="2026-02-20T13:36:00Z" w16du:dateUtc="2026-02-20T12:36:00Z">
              <w:r w:rsidR="00E90338">
                <w:rPr>
                  <w:rFonts w:ascii="Courier New" w:hAnsi="Courier New" w:cs="Courier New"/>
                  <w:sz w:val="18"/>
                  <w:szCs w:val="18"/>
                </w:rPr>
                <w:t xml:space="preserve"> </w:t>
              </w:r>
            </w:ins>
            <w:del w:id="3394" w:author="Claire-Helene Demarty" w:date="2026-02-13T15:28:00Z" w16du:dateUtc="2026-02-13T14:28:00Z">
              <w:r w:rsidR="004841B4" w:rsidRPr="00167531" w:rsidDel="00EE0F00">
                <w:rPr>
                  <w:rFonts w:ascii="Courier New" w:hAnsi="Courier New" w:cs="Courier New"/>
                  <w:sz w:val="18"/>
                  <w:szCs w:val="18"/>
                </w:rPr>
                <w:delText xml:space="preserve"> </w:delText>
              </w:r>
            </w:del>
            <w:r w:rsidR="004841B4" w:rsidRPr="00167531">
              <w:rPr>
                <w:rFonts w:ascii="Courier New" w:hAnsi="Courier New" w:cs="Courier New"/>
                <w:sz w:val="18"/>
                <w:szCs w:val="18"/>
              </w:rPr>
              <w:t>t</w:t>
            </w:r>
            <w:ins w:id="3395"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&lt;</w:t>
            </w:r>
            <w:ins w:id="3396"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8;</w:t>
            </w:r>
            <w:ins w:id="3397" w:author="Claire-Helene Demarty" w:date="2026-02-20T13:36:00Z" w16du:dateUtc="2026-02-20T12:36:00Z">
              <w:r w:rsidR="00E90338">
                <w:rPr>
                  <w:rFonts w:ascii="Courier New" w:hAnsi="Courier New" w:cs="Courier New"/>
                  <w:sz w:val="18"/>
                  <w:szCs w:val="18"/>
                </w:rPr>
                <w:t xml:space="preserve"> </w:t>
              </w:r>
            </w:ins>
            <w:del w:id="3398" w:author="Claire-Helene Demarty" w:date="2026-02-13T15:28:00Z" w16du:dateUtc="2026-02-13T14:28:00Z">
              <w:r w:rsidR="004841B4" w:rsidRPr="00167531" w:rsidDel="00EE0F00">
                <w:rPr>
                  <w:rFonts w:ascii="Courier New" w:hAnsi="Courier New" w:cs="Courier New"/>
                  <w:sz w:val="18"/>
                  <w:szCs w:val="18"/>
                </w:rPr>
                <w:delText xml:space="preserve"> </w:delText>
              </w:r>
            </w:del>
            <w:r w:rsidR="004841B4" w:rsidRPr="00167531">
              <w:rPr>
                <w:rFonts w:ascii="Courier New" w:hAnsi="Courier New" w:cs="Courier New"/>
                <w:sz w:val="18"/>
                <w:szCs w:val="18"/>
              </w:rPr>
              <w:t>t++ )</w:t>
            </w:r>
            <w:del w:id="3399" w:author="Claire-Helene Demarty" w:date="2026-02-13T15:28:00Z" w16du:dateUtc="2026-02-13T14:28:00Z">
              <w:r w:rsidR="004841B4" w:rsidRPr="00167531" w:rsidDel="005A428F">
                <w:rPr>
                  <w:rFonts w:ascii="Courier New" w:hAnsi="Courier New" w:cs="Courier New"/>
                  <w:sz w:val="18"/>
                  <w:szCs w:val="18"/>
                </w:rPr>
                <w:delText xml:space="preserve"> {</w:delText>
              </w:r>
            </w:del>
            <w:r w:rsidR="004841B4" w:rsidRPr="00167531">
              <w:rPr>
                <w:rFonts w:ascii="Courier New" w:hAnsi="Courier New" w:cs="Courier New"/>
                <w:b/>
                <w:bCs/>
                <w:sz w:val="18"/>
                <w:szCs w:val="18"/>
              </w:rPr>
              <w:t xml:space="preserve"> </w:t>
            </w:r>
          </w:p>
        </w:tc>
        <w:tc>
          <w:tcPr>
            <w:tcW w:w="1395" w:type="dxa"/>
            <w:vAlign w:val="center"/>
          </w:tcPr>
          <w:p w14:paraId="1B37123C"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40" w14:textId="77777777" w:rsidTr="00167531">
        <w:tblPrEx>
          <w:tblLook w:val="04A0" w:firstRow="1" w:lastRow="0" w:firstColumn="1" w:lastColumn="0" w:noHBand="0" w:noVBand="1"/>
        </w:tblPrEx>
        <w:trPr>
          <w:trHeight w:hRule="exact" w:val="314"/>
          <w:jc w:val="center"/>
        </w:trPr>
        <w:tc>
          <w:tcPr>
            <w:tcW w:w="7510" w:type="dxa"/>
            <w:vAlign w:val="center"/>
          </w:tcPr>
          <w:p w14:paraId="1B37123E" w14:textId="02391EA6"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sz w:val="18"/>
                <w:szCs w:val="18"/>
              </w:rPr>
              <w:t>if</w:t>
            </w:r>
            <w:del w:id="3400" w:author="Claire-Helene Demarty" w:date="2026-02-13T15:28:00Z" w16du:dateUtc="2026-02-13T14:28:00Z">
              <w:r w:rsidR="004841B4" w:rsidRPr="00167531" w:rsidDel="005A428F">
                <w:rPr>
                  <w:rFonts w:ascii="Courier New" w:hAnsi="Courier New" w:cs="Courier New"/>
                  <w:sz w:val="18"/>
                  <w:szCs w:val="18"/>
                </w:rPr>
                <w:delText xml:space="preserve"> </w:delText>
              </w:r>
            </w:del>
            <w:r w:rsidR="004841B4" w:rsidRPr="00167531">
              <w:rPr>
                <w:rFonts w:ascii="Courier New" w:hAnsi="Courier New" w:cs="Courier New"/>
                <w:sz w:val="18"/>
                <w:szCs w:val="18"/>
              </w:rPr>
              <w:t>( (</w:t>
            </w:r>
            <w:ins w:id="3401"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temporal_map</w:t>
            </w:r>
            <w:ins w:id="3402"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&gt;&gt;</w:t>
            </w:r>
            <w:ins w:id="3403"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t</w:t>
            </w:r>
            <w:ins w:id="3404"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w:t>
            </w:r>
            <w:ins w:id="3405"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w:t>
            </w:r>
            <w:ins w:id="3406"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2 =</w:t>
            </w:r>
            <w:r w:rsidR="00460EB0" w:rsidRPr="00167531">
              <w:rPr>
                <w:rFonts w:ascii="Courier New" w:hAnsi="Courier New" w:cs="Courier New"/>
                <w:sz w:val="18"/>
                <w:szCs w:val="18"/>
              </w:rPr>
              <w:t xml:space="preserve"> </w:t>
            </w:r>
            <w:r w:rsidR="004841B4" w:rsidRPr="00167531">
              <w:rPr>
                <w:rFonts w:ascii="Courier New" w:hAnsi="Courier New" w:cs="Courier New"/>
                <w:sz w:val="18"/>
                <w:szCs w:val="18"/>
              </w:rPr>
              <w:t>= 1</w:t>
            </w:r>
            <w:ins w:id="3407" w:author="Claire-Helene Demarty" w:date="2026-02-20T13:36:00Z" w16du:dateUtc="2026-02-20T12:36:00Z">
              <w:r w:rsidR="00E90338">
                <w:rPr>
                  <w:rFonts w:ascii="Courier New" w:hAnsi="Courier New" w:cs="Courier New"/>
                  <w:sz w:val="18"/>
                  <w:szCs w:val="18"/>
                </w:rPr>
                <w:t xml:space="preserve"> </w:t>
              </w:r>
            </w:ins>
            <w:r w:rsidR="004841B4" w:rsidRPr="00167531">
              <w:rPr>
                <w:rFonts w:ascii="Courier New" w:hAnsi="Courier New" w:cs="Courier New"/>
                <w:sz w:val="18"/>
                <w:szCs w:val="18"/>
              </w:rPr>
              <w:t>)</w:t>
            </w:r>
          </w:p>
        </w:tc>
        <w:tc>
          <w:tcPr>
            <w:tcW w:w="1395" w:type="dxa"/>
            <w:vAlign w:val="center"/>
          </w:tcPr>
          <w:p w14:paraId="1B37123F"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43" w14:textId="77777777" w:rsidTr="00167531">
        <w:tblPrEx>
          <w:tblLook w:val="04A0" w:firstRow="1" w:lastRow="0" w:firstColumn="1" w:lastColumn="0" w:noHBand="0" w:noVBand="1"/>
        </w:tblPrEx>
        <w:trPr>
          <w:trHeight w:hRule="exact" w:val="314"/>
          <w:jc w:val="center"/>
        </w:trPr>
        <w:tc>
          <w:tcPr>
            <w:tcW w:w="7510" w:type="dxa"/>
            <w:vAlign w:val="center"/>
          </w:tcPr>
          <w:p w14:paraId="1B371241" w14:textId="756DE2D7"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b/>
                <w:bCs/>
                <w:sz w:val="18"/>
                <w:szCs w:val="18"/>
              </w:rPr>
              <w:t>num_pictures_in_temporal_layers</w:t>
            </w:r>
            <w:r w:rsidR="0045462A" w:rsidRPr="00167531">
              <w:rPr>
                <w:rFonts w:ascii="Courier New" w:hAnsi="Courier New" w:cs="Courier New"/>
                <w:b/>
                <w:bCs/>
                <w:sz w:val="18"/>
                <w:szCs w:val="18"/>
              </w:rPr>
              <w:t>[ t ]</w:t>
            </w:r>
          </w:p>
        </w:tc>
        <w:tc>
          <w:tcPr>
            <w:tcW w:w="1395" w:type="dxa"/>
            <w:vAlign w:val="center"/>
          </w:tcPr>
          <w:p w14:paraId="1B371242" w14:textId="49A1F4BF" w:rsidR="004841B4" w:rsidRPr="00167531" w:rsidRDefault="001D0BB2" w:rsidP="00E53435">
            <w:pPr>
              <w:spacing w:after="0" w:line="240" w:lineRule="auto"/>
              <w:ind w:left="5" w:right="-20"/>
              <w:jc w:val="center"/>
              <w:rPr>
                <w:rFonts w:ascii="Courier New" w:hAnsi="Courier New" w:cs="Courier New"/>
                <w:spacing w:val="1"/>
                <w:sz w:val="18"/>
                <w:szCs w:val="18"/>
              </w:rPr>
            </w:pPr>
            <w:r w:rsidRPr="00167531">
              <w:rPr>
                <w:rFonts w:ascii="Courier New" w:hAnsi="Courier New" w:cs="Courier New"/>
                <w:spacing w:val="1"/>
                <w:sz w:val="18"/>
                <w:szCs w:val="18"/>
              </w:rPr>
              <w:t>u(16)</w:t>
            </w:r>
          </w:p>
        </w:tc>
      </w:tr>
      <w:tr w:rsidR="004841B4" w:rsidRPr="00904BDF" w:rsidDel="005A428F" w14:paraId="1B371246" w14:textId="460BCBDA" w:rsidTr="00167531">
        <w:tblPrEx>
          <w:tblLook w:val="04A0" w:firstRow="1" w:lastRow="0" w:firstColumn="1" w:lastColumn="0" w:noHBand="0" w:noVBand="1"/>
        </w:tblPrEx>
        <w:trPr>
          <w:trHeight w:hRule="exact" w:val="314"/>
          <w:jc w:val="center"/>
          <w:del w:id="3408" w:author="Claire-Helene Demarty" w:date="2026-02-13T15:28:00Z"/>
        </w:trPr>
        <w:tc>
          <w:tcPr>
            <w:tcW w:w="7510" w:type="dxa"/>
            <w:vAlign w:val="center"/>
          </w:tcPr>
          <w:p w14:paraId="1B371244" w14:textId="729DEBDF" w:rsidR="004841B4" w:rsidRPr="00167531" w:rsidDel="005A428F" w:rsidRDefault="002F497D" w:rsidP="00E53435">
            <w:pPr>
              <w:spacing w:after="0" w:line="240" w:lineRule="auto"/>
              <w:ind w:right="-20"/>
              <w:jc w:val="left"/>
              <w:rPr>
                <w:del w:id="3409" w:author="Claire-Helene Demarty" w:date="2026-02-13T15:28:00Z" w16du:dateUtc="2026-02-13T14:28:00Z"/>
                <w:rFonts w:ascii="Courier New" w:hAnsi="Courier New" w:cs="Courier New"/>
                <w:bCs/>
                <w:sz w:val="18"/>
                <w:szCs w:val="18"/>
              </w:rPr>
            </w:pPr>
            <w:del w:id="3410" w:author="Claire-Helene Demarty" w:date="2026-02-13T15:28:00Z" w16du:dateUtc="2026-02-13T14:28:00Z">
              <w:r w:rsidRPr="00167531" w:rsidDel="005A428F">
                <w:rPr>
                  <w:rFonts w:ascii="Courier New" w:hAnsi="Courier New" w:cs="Courier New"/>
                  <w:kern w:val="2"/>
                  <w:sz w:val="18"/>
                  <w:szCs w:val="18"/>
                  <w:lang w:eastAsia="ko-KR"/>
                </w:rPr>
                <w:tab/>
              </w:r>
              <w:r w:rsidR="00315AC9" w:rsidRPr="00167531" w:rsidDel="005A428F">
                <w:rPr>
                  <w:rFonts w:ascii="Courier New" w:hAnsi="Courier New" w:cs="Courier New"/>
                  <w:kern w:val="2"/>
                  <w:sz w:val="18"/>
                  <w:szCs w:val="18"/>
                  <w:lang w:eastAsia="ko-KR"/>
                </w:rPr>
                <w:tab/>
              </w:r>
              <w:r w:rsidR="00315AC9" w:rsidRPr="00167531" w:rsidDel="005A428F">
                <w:rPr>
                  <w:rFonts w:ascii="Courier New" w:hAnsi="Courier New" w:cs="Courier New"/>
                  <w:kern w:val="2"/>
                  <w:sz w:val="18"/>
                  <w:szCs w:val="18"/>
                  <w:lang w:eastAsia="ko-KR"/>
                </w:rPr>
                <w:tab/>
              </w:r>
              <w:r w:rsidR="00315AC9" w:rsidRPr="00167531" w:rsidDel="005A428F">
                <w:rPr>
                  <w:rFonts w:ascii="Courier New" w:hAnsi="Courier New" w:cs="Courier New"/>
                  <w:kern w:val="2"/>
                  <w:sz w:val="18"/>
                  <w:szCs w:val="18"/>
                  <w:lang w:eastAsia="ko-KR"/>
                </w:rPr>
                <w:tab/>
              </w:r>
              <w:r w:rsidR="004841B4" w:rsidRPr="00167531" w:rsidDel="005A428F">
                <w:rPr>
                  <w:rFonts w:ascii="Courier New" w:hAnsi="Courier New" w:cs="Courier New"/>
                  <w:bCs/>
                  <w:sz w:val="18"/>
                  <w:szCs w:val="18"/>
                </w:rPr>
                <w:delText>}</w:delText>
              </w:r>
            </w:del>
          </w:p>
        </w:tc>
        <w:tc>
          <w:tcPr>
            <w:tcW w:w="1395" w:type="dxa"/>
            <w:vAlign w:val="center"/>
          </w:tcPr>
          <w:p w14:paraId="1B371245" w14:textId="2F6EBB14" w:rsidR="004841B4" w:rsidRPr="00167531" w:rsidDel="005A428F" w:rsidRDefault="004841B4" w:rsidP="00E53435">
            <w:pPr>
              <w:spacing w:after="0" w:line="240" w:lineRule="auto"/>
              <w:ind w:left="5" w:right="-20"/>
              <w:jc w:val="center"/>
              <w:rPr>
                <w:del w:id="3411" w:author="Claire-Helene Demarty" w:date="2026-02-13T15:28:00Z" w16du:dateUtc="2026-02-13T14:28:00Z"/>
                <w:rFonts w:ascii="Courier New" w:hAnsi="Courier New" w:cs="Courier New"/>
                <w:spacing w:val="1"/>
                <w:sz w:val="18"/>
                <w:szCs w:val="18"/>
              </w:rPr>
            </w:pPr>
          </w:p>
        </w:tc>
      </w:tr>
      <w:tr w:rsidR="004841B4" w:rsidRPr="00904BDF" w14:paraId="1B37124B" w14:textId="77777777" w:rsidTr="00167531">
        <w:tblPrEx>
          <w:tblLook w:val="04A0" w:firstRow="1" w:lastRow="0" w:firstColumn="1" w:lastColumn="0" w:noHBand="0" w:noVBand="1"/>
        </w:tblPrEx>
        <w:trPr>
          <w:trHeight w:hRule="exact" w:val="314"/>
          <w:jc w:val="center"/>
        </w:trPr>
        <w:tc>
          <w:tcPr>
            <w:tcW w:w="7510" w:type="dxa"/>
            <w:vAlign w:val="center"/>
          </w:tcPr>
          <w:p w14:paraId="1B371247" w14:textId="22C28957" w:rsidR="004841B4" w:rsidRPr="00167531" w:rsidRDefault="002F497D" w:rsidP="00E53435">
            <w:pPr>
              <w:spacing w:after="0" w:line="240" w:lineRule="auto"/>
              <w:ind w:right="-20"/>
              <w:jc w:val="left"/>
              <w:rPr>
                <w:rFonts w:ascii="Courier New" w:hAnsi="Courier New" w:cs="Courier New"/>
                <w:bCs/>
                <w:sz w:val="18"/>
                <w:szCs w:val="18"/>
              </w:rPr>
            </w:pPr>
            <w:r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315AC9" w:rsidRPr="00167531">
              <w:rPr>
                <w:rFonts w:ascii="Courier New" w:hAnsi="Courier New" w:cs="Courier New"/>
                <w:kern w:val="2"/>
                <w:sz w:val="18"/>
                <w:szCs w:val="18"/>
                <w:lang w:eastAsia="ko-KR"/>
              </w:rPr>
              <w:tab/>
            </w:r>
            <w:r w:rsidR="004841B4" w:rsidRPr="00167531">
              <w:rPr>
                <w:rFonts w:ascii="Courier New" w:hAnsi="Courier New" w:cs="Courier New"/>
                <w:bCs/>
                <w:sz w:val="18"/>
                <w:szCs w:val="18"/>
              </w:rPr>
              <w:t>}</w:t>
            </w:r>
          </w:p>
          <w:p w14:paraId="1B371248" w14:textId="77777777" w:rsidR="004841B4" w:rsidRPr="00167531" w:rsidRDefault="004841B4" w:rsidP="00E53435">
            <w:pPr>
              <w:spacing w:after="0" w:line="240" w:lineRule="auto"/>
              <w:ind w:left="316" w:right="-20"/>
              <w:jc w:val="left"/>
              <w:rPr>
                <w:rFonts w:ascii="Courier New" w:hAnsi="Courier New" w:cs="Courier New"/>
                <w:bCs/>
                <w:sz w:val="18"/>
                <w:szCs w:val="18"/>
              </w:rPr>
            </w:pPr>
          </w:p>
          <w:p w14:paraId="1B371249" w14:textId="77777777" w:rsidR="004841B4" w:rsidRPr="00167531" w:rsidRDefault="004841B4" w:rsidP="00E53435">
            <w:pPr>
              <w:spacing w:after="0" w:line="240" w:lineRule="auto"/>
              <w:ind w:left="316" w:right="-20"/>
              <w:jc w:val="left"/>
              <w:rPr>
                <w:rFonts w:ascii="Courier New" w:hAnsi="Courier New" w:cs="Courier New"/>
                <w:bCs/>
                <w:sz w:val="18"/>
                <w:szCs w:val="18"/>
              </w:rPr>
            </w:pPr>
          </w:p>
        </w:tc>
        <w:tc>
          <w:tcPr>
            <w:tcW w:w="1395" w:type="dxa"/>
            <w:vAlign w:val="center"/>
          </w:tcPr>
          <w:p w14:paraId="1B37124A"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4E" w14:textId="77777777" w:rsidTr="00167531">
        <w:tblPrEx>
          <w:tblLook w:val="04A0" w:firstRow="1" w:lastRow="0" w:firstColumn="1" w:lastColumn="0" w:noHBand="0" w:noVBand="1"/>
        </w:tblPrEx>
        <w:trPr>
          <w:trHeight w:hRule="exact" w:val="314"/>
          <w:jc w:val="center"/>
        </w:trPr>
        <w:tc>
          <w:tcPr>
            <w:tcW w:w="7510" w:type="dxa"/>
            <w:vAlign w:val="center"/>
          </w:tcPr>
          <w:p w14:paraId="1B37124C" w14:textId="1327A449"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4841B4" w:rsidRPr="00167531">
              <w:rPr>
                <w:rFonts w:ascii="Courier New" w:hAnsi="Courier New" w:cs="Courier New"/>
                <w:bCs/>
                <w:sz w:val="18"/>
                <w:szCs w:val="18"/>
              </w:rPr>
              <w:t>if</w:t>
            </w:r>
            <w:del w:id="3412" w:author="Claire-Helene Demarty" w:date="2026-02-13T15:28:00Z" w16du:dateUtc="2026-02-13T14:28:00Z">
              <w:r w:rsidR="004841B4" w:rsidRPr="00167531" w:rsidDel="005A428F">
                <w:rPr>
                  <w:rFonts w:ascii="Courier New" w:hAnsi="Courier New" w:cs="Courier New"/>
                  <w:bCs/>
                  <w:sz w:val="18"/>
                  <w:szCs w:val="18"/>
                </w:rPr>
                <w:delText xml:space="preserve"> </w:delText>
              </w:r>
            </w:del>
            <w:r w:rsidR="004841B4" w:rsidRPr="00167531">
              <w:rPr>
                <w:rFonts w:ascii="Courier New" w:hAnsi="Courier New" w:cs="Courier New"/>
                <w:bCs/>
                <w:sz w:val="18"/>
                <w:szCs w:val="18"/>
              </w:rPr>
              <w:t>(</w:t>
            </w:r>
            <w:r w:rsidR="004841B4" w:rsidRPr="00167531">
              <w:rPr>
                <w:rFonts w:ascii="Courier New" w:hAnsi="Courier New" w:cs="Courier New"/>
                <w:b/>
                <w:bCs/>
                <w:sz w:val="18"/>
                <w:szCs w:val="18"/>
              </w:rPr>
              <w:t xml:space="preserve"> </w:t>
            </w:r>
            <w:r w:rsidR="004841B4" w:rsidRPr="00167531">
              <w:rPr>
                <w:rFonts w:ascii="Courier New" w:hAnsi="Courier New" w:cs="Courier New"/>
                <w:bCs/>
                <w:sz w:val="18"/>
                <w:szCs w:val="18"/>
              </w:rPr>
              <w:t>period_type</w:t>
            </w:r>
            <w:r w:rsidR="004841B4" w:rsidRPr="00167531">
              <w:rPr>
                <w:rFonts w:ascii="Courier New" w:hAnsi="Courier New" w:cs="Courier New"/>
                <w:b/>
                <w:bCs/>
                <w:sz w:val="18"/>
                <w:szCs w:val="18"/>
              </w:rPr>
              <w:t xml:space="preserve"> </w:t>
            </w:r>
            <w:r w:rsidR="004841B4" w:rsidRPr="00167531">
              <w:rPr>
                <w:rFonts w:ascii="Courier New" w:hAnsi="Courier New" w:cs="Courier New"/>
                <w:bCs/>
                <w:sz w:val="18"/>
                <w:szCs w:val="18"/>
              </w:rPr>
              <w:t>&lt;= 3</w:t>
            </w:r>
            <w:r w:rsidR="004841B4" w:rsidRPr="00167531">
              <w:rPr>
                <w:rFonts w:ascii="Courier New" w:hAnsi="Courier New" w:cs="Courier New"/>
                <w:sz w:val="18"/>
                <w:szCs w:val="18"/>
              </w:rPr>
              <w:t>) {</w:t>
            </w:r>
          </w:p>
        </w:tc>
        <w:tc>
          <w:tcPr>
            <w:tcW w:w="1395" w:type="dxa"/>
            <w:vAlign w:val="center"/>
          </w:tcPr>
          <w:p w14:paraId="1B37124D"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51" w14:textId="77777777" w:rsidTr="00167531">
        <w:tblPrEx>
          <w:tblLook w:val="04A0" w:firstRow="1" w:lastRow="0" w:firstColumn="1" w:lastColumn="0" w:noHBand="0" w:noVBand="1"/>
        </w:tblPrEx>
        <w:trPr>
          <w:trHeight w:hRule="exact" w:val="314"/>
          <w:jc w:val="center"/>
        </w:trPr>
        <w:tc>
          <w:tcPr>
            <w:tcW w:w="7510" w:type="dxa"/>
            <w:vAlign w:val="center"/>
          </w:tcPr>
          <w:p w14:paraId="1B37124F" w14:textId="12BE2505" w:rsidR="004841B4" w:rsidRPr="00167531" w:rsidRDefault="002F497D" w:rsidP="00E53435">
            <w:pPr>
              <w:spacing w:after="0" w:line="240" w:lineRule="auto"/>
              <w:ind w:right="-20"/>
              <w:jc w:val="left"/>
              <w:rPr>
                <w:rFonts w:ascii="Courier New" w:hAnsi="Courier New" w:cs="Courier New"/>
                <w:b/>
                <w:bCs/>
                <w:sz w:val="18"/>
                <w:szCs w:val="18"/>
                <w:lang w:val="it-IT"/>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lang w:val="it-IT"/>
              </w:rPr>
              <w:t>portion</w:t>
            </w:r>
            <w:r w:rsidR="004841B4" w:rsidRPr="00167531">
              <w:rPr>
                <w:rFonts w:ascii="Courier New" w:hAnsi="Courier New" w:cs="Courier New"/>
                <w:b/>
                <w:bCs/>
                <w:sz w:val="18"/>
                <w:szCs w:val="18"/>
                <w:lang w:val="it-IT"/>
              </w:rPr>
              <w:t>_non_zero_8x8_blocks</w:t>
            </w:r>
          </w:p>
        </w:tc>
        <w:tc>
          <w:tcPr>
            <w:tcW w:w="1395" w:type="dxa"/>
            <w:vAlign w:val="center"/>
          </w:tcPr>
          <w:p w14:paraId="1B371250"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54" w14:textId="77777777" w:rsidTr="00167531">
        <w:tblPrEx>
          <w:tblLook w:val="04A0" w:firstRow="1" w:lastRow="0" w:firstColumn="1" w:lastColumn="0" w:noHBand="0" w:noVBand="1"/>
        </w:tblPrEx>
        <w:trPr>
          <w:trHeight w:hRule="exact" w:val="314"/>
          <w:jc w:val="center"/>
        </w:trPr>
        <w:tc>
          <w:tcPr>
            <w:tcW w:w="7510" w:type="dxa"/>
            <w:vAlign w:val="center"/>
          </w:tcPr>
          <w:p w14:paraId="1B371252" w14:textId="239EE318"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_intra_predicted_macroblocks</w:t>
            </w:r>
          </w:p>
        </w:tc>
        <w:tc>
          <w:tcPr>
            <w:tcW w:w="1395" w:type="dxa"/>
            <w:vAlign w:val="center"/>
          </w:tcPr>
          <w:p w14:paraId="1B371253"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57" w14:textId="77777777" w:rsidTr="00167531">
        <w:tblPrEx>
          <w:tblLook w:val="04A0" w:firstRow="1" w:lastRow="0" w:firstColumn="1" w:lastColumn="0" w:noHBand="0" w:noVBand="1"/>
        </w:tblPrEx>
        <w:trPr>
          <w:trHeight w:hRule="exact" w:val="314"/>
          <w:jc w:val="center"/>
        </w:trPr>
        <w:tc>
          <w:tcPr>
            <w:tcW w:w="7510" w:type="dxa"/>
            <w:vAlign w:val="center"/>
          </w:tcPr>
          <w:p w14:paraId="1B371255" w14:textId="217AE4FD"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_six_tap_filterings</w:t>
            </w:r>
          </w:p>
        </w:tc>
        <w:tc>
          <w:tcPr>
            <w:tcW w:w="1395" w:type="dxa"/>
            <w:vAlign w:val="center"/>
          </w:tcPr>
          <w:p w14:paraId="1B371256"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5A" w14:textId="77777777" w:rsidTr="00167531">
        <w:tblPrEx>
          <w:tblLook w:val="04A0" w:firstRow="1" w:lastRow="0" w:firstColumn="1" w:lastColumn="0" w:noHBand="0" w:noVBand="1"/>
        </w:tblPrEx>
        <w:trPr>
          <w:trHeight w:hRule="exact" w:val="314"/>
          <w:jc w:val="center"/>
        </w:trPr>
        <w:tc>
          <w:tcPr>
            <w:tcW w:w="7510" w:type="dxa"/>
            <w:vAlign w:val="center"/>
          </w:tcPr>
          <w:p w14:paraId="1B371258" w14:textId="02AF8C84" w:rsidR="004841B4" w:rsidRPr="00167531" w:rsidRDefault="002F497D"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_alpha_point_deblocking_instances</w:t>
            </w:r>
          </w:p>
        </w:tc>
        <w:tc>
          <w:tcPr>
            <w:tcW w:w="1395" w:type="dxa"/>
            <w:vAlign w:val="center"/>
          </w:tcPr>
          <w:p w14:paraId="1B371259"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5E" w14:textId="77777777" w:rsidTr="00167531">
        <w:tblPrEx>
          <w:tblLook w:val="04A0" w:firstRow="1" w:lastRow="0" w:firstColumn="1" w:lastColumn="0" w:noHBand="0" w:noVBand="1"/>
        </w:tblPrEx>
        <w:trPr>
          <w:trHeight w:hRule="exact" w:val="314"/>
          <w:jc w:val="center"/>
        </w:trPr>
        <w:tc>
          <w:tcPr>
            <w:tcW w:w="7510" w:type="dxa"/>
            <w:vAlign w:val="center"/>
          </w:tcPr>
          <w:p w14:paraId="1B37125B" w14:textId="23AE45D3" w:rsidR="004841B4" w:rsidRPr="00167531" w:rsidRDefault="002F497D" w:rsidP="00E53435">
            <w:pPr>
              <w:spacing w:after="0" w:line="240" w:lineRule="auto"/>
              <w:ind w:right="-20"/>
              <w:jc w:val="left"/>
              <w:rPr>
                <w:rFonts w:ascii="Courier New" w:hAnsi="Courier New" w:cs="Courier New"/>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4841B4" w:rsidRPr="00167531">
              <w:rPr>
                <w:rFonts w:ascii="Courier New" w:hAnsi="Courier New" w:cs="Courier New"/>
                <w:bCs/>
                <w:sz w:val="18"/>
                <w:szCs w:val="18"/>
              </w:rPr>
              <w:t>}</w:t>
            </w:r>
          </w:p>
          <w:p w14:paraId="1B37125C" w14:textId="77777777" w:rsidR="004841B4" w:rsidRPr="00167531" w:rsidRDefault="004841B4" w:rsidP="00E53435">
            <w:pPr>
              <w:spacing w:after="0" w:line="240" w:lineRule="auto"/>
              <w:ind w:left="316" w:right="-20"/>
              <w:jc w:val="left"/>
              <w:rPr>
                <w:rFonts w:ascii="Courier New" w:hAnsi="Courier New" w:cs="Courier New"/>
                <w:b/>
                <w:bCs/>
                <w:sz w:val="18"/>
                <w:szCs w:val="18"/>
              </w:rPr>
            </w:pPr>
          </w:p>
        </w:tc>
        <w:tc>
          <w:tcPr>
            <w:tcW w:w="1395" w:type="dxa"/>
            <w:vAlign w:val="center"/>
          </w:tcPr>
          <w:p w14:paraId="1B37125D"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62" w14:textId="77777777" w:rsidTr="00167531">
        <w:tblPrEx>
          <w:tblLook w:val="04A0" w:firstRow="1" w:lastRow="0" w:firstColumn="1" w:lastColumn="0" w:noHBand="0" w:noVBand="1"/>
        </w:tblPrEx>
        <w:trPr>
          <w:trHeight w:hRule="exact" w:val="314"/>
          <w:jc w:val="center"/>
        </w:trPr>
        <w:tc>
          <w:tcPr>
            <w:tcW w:w="7510" w:type="dxa"/>
            <w:vAlign w:val="center"/>
          </w:tcPr>
          <w:p w14:paraId="1B371260" w14:textId="60960406" w:rsidR="004841B4" w:rsidRPr="00167531" w:rsidRDefault="002F497D" w:rsidP="00167531">
            <w:pPr>
              <w:spacing w:after="0" w:line="240" w:lineRule="auto"/>
              <w:ind w:right="-20"/>
              <w:jc w:val="left"/>
              <w:rPr>
                <w:rFonts w:ascii="Courier New" w:hAnsi="Courier New" w:cs="Courier New"/>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4841B4" w:rsidRPr="00167531">
              <w:rPr>
                <w:rFonts w:ascii="Courier New" w:hAnsi="Courier New" w:cs="Courier New"/>
                <w:bCs/>
                <w:sz w:val="18"/>
                <w:szCs w:val="18"/>
              </w:rPr>
              <w:t>else if</w:t>
            </w:r>
            <w:del w:id="3413" w:author="Claire-Helene Demarty" w:date="2026-02-13T15:28:00Z" w16du:dateUtc="2026-02-13T14:28:00Z">
              <w:r w:rsidR="004841B4" w:rsidRPr="00167531" w:rsidDel="005A428F">
                <w:rPr>
                  <w:rFonts w:ascii="Courier New" w:hAnsi="Courier New" w:cs="Courier New"/>
                  <w:bCs/>
                  <w:sz w:val="18"/>
                  <w:szCs w:val="18"/>
                </w:rPr>
                <w:delText xml:space="preserve"> </w:delText>
              </w:r>
            </w:del>
            <w:r w:rsidR="004841B4" w:rsidRPr="00167531">
              <w:rPr>
                <w:rFonts w:ascii="Courier New" w:hAnsi="Courier New" w:cs="Courier New"/>
                <w:bCs/>
                <w:sz w:val="18"/>
                <w:szCs w:val="18"/>
              </w:rPr>
              <w:t>(</w:t>
            </w:r>
            <w:r w:rsidR="004841B4" w:rsidRPr="00167531">
              <w:rPr>
                <w:rFonts w:ascii="Courier New" w:hAnsi="Courier New" w:cs="Courier New"/>
                <w:b/>
                <w:bCs/>
                <w:sz w:val="18"/>
                <w:szCs w:val="18"/>
              </w:rPr>
              <w:t xml:space="preserve"> </w:t>
            </w:r>
            <w:r w:rsidR="004841B4" w:rsidRPr="00167531">
              <w:rPr>
                <w:rFonts w:ascii="Courier New" w:hAnsi="Courier New" w:cs="Courier New"/>
                <w:bCs/>
                <w:sz w:val="18"/>
                <w:szCs w:val="18"/>
              </w:rPr>
              <w:t>period_type</w:t>
            </w:r>
            <w:r w:rsidR="004841B4" w:rsidRPr="00167531">
              <w:rPr>
                <w:rFonts w:ascii="Courier New" w:hAnsi="Courier New" w:cs="Courier New"/>
                <w:b/>
                <w:bCs/>
                <w:sz w:val="18"/>
                <w:szCs w:val="18"/>
              </w:rPr>
              <w:t xml:space="preserve"> </w:t>
            </w:r>
            <w:r w:rsidR="004841B4" w:rsidRPr="00167531">
              <w:rPr>
                <w:rFonts w:ascii="Courier New" w:hAnsi="Courier New" w:cs="Courier New"/>
                <w:bCs/>
                <w:sz w:val="18"/>
                <w:szCs w:val="18"/>
              </w:rPr>
              <w:t>=</w:t>
            </w:r>
            <w:r w:rsidR="00460EB0" w:rsidRPr="00167531">
              <w:rPr>
                <w:rFonts w:ascii="Courier New" w:hAnsi="Courier New" w:cs="Courier New"/>
                <w:bCs/>
                <w:sz w:val="18"/>
                <w:szCs w:val="18"/>
              </w:rPr>
              <w:t xml:space="preserve"> </w:t>
            </w:r>
            <w:r w:rsidR="004841B4" w:rsidRPr="00167531">
              <w:rPr>
                <w:rFonts w:ascii="Courier New" w:hAnsi="Courier New" w:cs="Courier New"/>
                <w:bCs/>
                <w:sz w:val="18"/>
                <w:szCs w:val="18"/>
              </w:rPr>
              <w:t>= 4</w:t>
            </w:r>
            <w:ins w:id="3414" w:author="Claire-Helene Demarty" w:date="2026-02-13T15:28:00Z" w16du:dateUtc="2026-02-13T14:28:00Z">
              <w:r w:rsidR="005A428F">
                <w:rPr>
                  <w:rFonts w:ascii="Courier New" w:hAnsi="Courier New" w:cs="Courier New"/>
                  <w:bCs/>
                  <w:sz w:val="18"/>
                  <w:szCs w:val="18"/>
                </w:rPr>
                <w:t xml:space="preserve"> </w:t>
              </w:r>
            </w:ins>
            <w:r w:rsidR="004841B4" w:rsidRPr="00167531">
              <w:rPr>
                <w:rFonts w:ascii="Courier New" w:hAnsi="Courier New" w:cs="Courier New"/>
                <w:sz w:val="18"/>
                <w:szCs w:val="18"/>
              </w:rPr>
              <w:t xml:space="preserve">) </w:t>
            </w:r>
            <w:r w:rsidR="004841B4" w:rsidRPr="00167531">
              <w:rPr>
                <w:rFonts w:ascii="Courier New" w:hAnsi="Courier New" w:cs="Courier New"/>
                <w:bCs/>
                <w:sz w:val="18"/>
                <w:szCs w:val="18"/>
              </w:rPr>
              <w:t>{</w:t>
            </w:r>
          </w:p>
        </w:tc>
        <w:tc>
          <w:tcPr>
            <w:tcW w:w="1395" w:type="dxa"/>
            <w:vAlign w:val="center"/>
          </w:tcPr>
          <w:p w14:paraId="1B371261"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65" w14:textId="77777777" w:rsidTr="00167531">
        <w:tblPrEx>
          <w:tblLook w:val="04A0" w:firstRow="1" w:lastRow="0" w:firstColumn="1" w:lastColumn="0" w:noHBand="0" w:noVBand="1"/>
        </w:tblPrEx>
        <w:trPr>
          <w:trHeight w:hRule="exact" w:val="314"/>
          <w:jc w:val="center"/>
        </w:trPr>
        <w:tc>
          <w:tcPr>
            <w:tcW w:w="7510" w:type="dxa"/>
            <w:vAlign w:val="center"/>
          </w:tcPr>
          <w:p w14:paraId="1B371263" w14:textId="710286BD" w:rsidR="004841B4" w:rsidRPr="00167531" w:rsidRDefault="00872763"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4841B4" w:rsidRPr="00167531">
              <w:rPr>
                <w:rFonts w:ascii="Courier New" w:hAnsi="Courier New" w:cs="Courier New"/>
                <w:sz w:val="18"/>
                <w:szCs w:val="18"/>
              </w:rPr>
              <w:t>for</w:t>
            </w:r>
            <w:del w:id="3415" w:author="Claire-Helene Demarty" w:date="2026-02-13T15:28:00Z" w16du:dateUtc="2026-02-13T14:28:00Z">
              <w:r w:rsidR="004841B4" w:rsidRPr="00167531" w:rsidDel="000F3938">
                <w:rPr>
                  <w:rFonts w:ascii="Courier New" w:hAnsi="Courier New" w:cs="Courier New"/>
                  <w:sz w:val="18"/>
                  <w:szCs w:val="18"/>
                </w:rPr>
                <w:delText xml:space="preserve"> </w:delText>
              </w:r>
            </w:del>
            <w:r w:rsidR="004841B4" w:rsidRPr="00167531">
              <w:rPr>
                <w:rFonts w:ascii="Courier New" w:hAnsi="Courier New" w:cs="Courier New"/>
                <w:sz w:val="18"/>
                <w:szCs w:val="18"/>
              </w:rPr>
              <w:t xml:space="preserve">( </w:t>
            </w:r>
            <w:del w:id="3416" w:author="Claire-Helene Demarty" w:date="2026-02-20T13:36:00Z" w16du:dateUtc="2026-02-20T12:36:00Z">
              <w:r w:rsidR="004841B4" w:rsidRPr="00167531" w:rsidDel="003D4169">
                <w:rPr>
                  <w:rFonts w:ascii="Courier New" w:hAnsi="Courier New" w:cs="Courier New"/>
                  <w:sz w:val="18"/>
                  <w:szCs w:val="18"/>
                </w:rPr>
                <w:delText>i</w:delText>
              </w:r>
            </w:del>
            <w:ins w:id="3417" w:author="Claire-Helene Demarty" w:date="2026-02-20T13:36:00Z" w16du:dateUtc="2026-02-20T12:36:00Z">
              <w:r w:rsidR="003D4169">
                <w:rPr>
                  <w:rFonts w:ascii="Courier New" w:hAnsi="Courier New" w:cs="Courier New"/>
                  <w:sz w:val="18"/>
                  <w:szCs w:val="18"/>
                </w:rPr>
                <w:t xml:space="preserve">i </w:t>
              </w:r>
            </w:ins>
            <w:r w:rsidR="004841B4" w:rsidRPr="00167531">
              <w:rPr>
                <w:rFonts w:ascii="Courier New" w:hAnsi="Courier New" w:cs="Courier New"/>
                <w:sz w:val="18"/>
                <w:szCs w:val="18"/>
              </w:rPr>
              <w:t>=</w:t>
            </w:r>
            <w:ins w:id="3418" w:author="Claire-Helene Demarty" w:date="2026-02-20T13:36:00Z" w16du:dateUtc="2026-02-20T12:36:00Z">
              <w:r w:rsidR="003D4169">
                <w:rPr>
                  <w:rFonts w:ascii="Courier New" w:hAnsi="Courier New" w:cs="Courier New"/>
                  <w:sz w:val="18"/>
                  <w:szCs w:val="18"/>
                </w:rPr>
                <w:t xml:space="preserve"> </w:t>
              </w:r>
            </w:ins>
            <w:r w:rsidR="004841B4" w:rsidRPr="00167531">
              <w:rPr>
                <w:rFonts w:ascii="Courier New" w:hAnsi="Courier New" w:cs="Courier New"/>
                <w:sz w:val="18"/>
                <w:szCs w:val="18"/>
              </w:rPr>
              <w:t>0;</w:t>
            </w:r>
            <w:ins w:id="3419" w:author="Claire-Helene Demarty" w:date="2026-02-20T13:36:00Z" w16du:dateUtc="2026-02-20T12:36:00Z">
              <w:r w:rsidR="003D4169">
                <w:rPr>
                  <w:rFonts w:ascii="Courier New" w:hAnsi="Courier New" w:cs="Courier New"/>
                  <w:sz w:val="18"/>
                  <w:szCs w:val="18"/>
                </w:rPr>
                <w:t xml:space="preserve"> </w:t>
              </w:r>
            </w:ins>
            <w:del w:id="3420" w:author="Claire-Helene Demarty" w:date="2026-02-13T15:28:00Z" w16du:dateUtc="2026-02-13T14:28:00Z">
              <w:r w:rsidR="004841B4" w:rsidRPr="00167531" w:rsidDel="000F3938">
                <w:rPr>
                  <w:rFonts w:ascii="Courier New" w:hAnsi="Courier New" w:cs="Courier New"/>
                  <w:sz w:val="18"/>
                  <w:szCs w:val="18"/>
                </w:rPr>
                <w:delText xml:space="preserve"> </w:delText>
              </w:r>
            </w:del>
            <w:del w:id="3421" w:author="Claire-Helene Demarty" w:date="2026-02-20T13:36:00Z" w16du:dateUtc="2026-02-20T12:36:00Z">
              <w:r w:rsidR="004841B4" w:rsidRPr="00167531" w:rsidDel="003D4169">
                <w:rPr>
                  <w:rFonts w:ascii="Courier New" w:hAnsi="Courier New" w:cs="Courier New"/>
                  <w:sz w:val="18"/>
                  <w:szCs w:val="18"/>
                </w:rPr>
                <w:delText>i</w:delText>
              </w:r>
            </w:del>
            <w:ins w:id="3422" w:author="Claire-Helene Demarty" w:date="2026-02-20T13:36:00Z" w16du:dateUtc="2026-02-20T12:36:00Z">
              <w:r w:rsidR="003D4169">
                <w:rPr>
                  <w:rFonts w:ascii="Courier New" w:hAnsi="Courier New" w:cs="Courier New"/>
                  <w:sz w:val="18"/>
                  <w:szCs w:val="18"/>
                </w:rPr>
                <w:t xml:space="preserve">i </w:t>
              </w:r>
            </w:ins>
            <w:r w:rsidR="004841B4" w:rsidRPr="00167531">
              <w:rPr>
                <w:rFonts w:ascii="Courier New" w:hAnsi="Courier New" w:cs="Courier New"/>
                <w:sz w:val="18"/>
                <w:szCs w:val="18"/>
              </w:rPr>
              <w:t>&lt;=</w:t>
            </w:r>
            <w:ins w:id="3423" w:author="Claire-Helene Demarty" w:date="2026-02-20T13:36:00Z" w16du:dateUtc="2026-02-20T12:36:00Z">
              <w:r w:rsidR="003D4169">
                <w:rPr>
                  <w:rFonts w:ascii="Courier New" w:hAnsi="Courier New" w:cs="Courier New"/>
                  <w:sz w:val="18"/>
                  <w:szCs w:val="18"/>
                </w:rPr>
                <w:t xml:space="preserve"> </w:t>
              </w:r>
            </w:ins>
            <w:del w:id="3424" w:author="Claire-Helene Demarty" w:date="2026-02-13T15:28:00Z" w16du:dateUtc="2026-02-13T14:28:00Z">
              <w:r w:rsidR="004841B4" w:rsidRPr="00167531" w:rsidDel="000F3938">
                <w:rPr>
                  <w:rFonts w:ascii="Courier New" w:hAnsi="Courier New" w:cs="Courier New"/>
                  <w:sz w:val="18"/>
                  <w:szCs w:val="18"/>
                </w:rPr>
                <w:delText xml:space="preserve"> </w:delText>
              </w:r>
            </w:del>
            <w:r w:rsidR="004841B4" w:rsidRPr="00167531">
              <w:rPr>
                <w:rFonts w:ascii="Courier New" w:hAnsi="Courier New" w:cs="Courier New"/>
                <w:sz w:val="18"/>
                <w:szCs w:val="18"/>
              </w:rPr>
              <w:t>num_slice_groups_minus1;</w:t>
            </w:r>
            <w:ins w:id="3425" w:author="Claire-Helene Demarty" w:date="2026-02-20T13:36:00Z" w16du:dateUtc="2026-02-20T12:36:00Z">
              <w:r w:rsidR="003D4169">
                <w:rPr>
                  <w:rFonts w:ascii="Courier New" w:hAnsi="Courier New" w:cs="Courier New"/>
                  <w:sz w:val="18"/>
                  <w:szCs w:val="18"/>
                </w:rPr>
                <w:t xml:space="preserve"> </w:t>
              </w:r>
            </w:ins>
            <w:del w:id="3426" w:author="Claire-Helene Demarty" w:date="2026-02-13T15:28:00Z" w16du:dateUtc="2026-02-13T14:28:00Z">
              <w:r w:rsidR="004841B4" w:rsidRPr="00167531" w:rsidDel="000F3938">
                <w:rPr>
                  <w:rFonts w:ascii="Courier New" w:hAnsi="Courier New" w:cs="Courier New"/>
                  <w:sz w:val="18"/>
                  <w:szCs w:val="18"/>
                </w:rPr>
                <w:delText xml:space="preserve"> </w:delText>
              </w:r>
            </w:del>
            <w:r w:rsidR="004841B4" w:rsidRPr="00167531">
              <w:rPr>
                <w:rFonts w:ascii="Courier New" w:hAnsi="Courier New" w:cs="Courier New"/>
                <w:sz w:val="18"/>
                <w:szCs w:val="18"/>
              </w:rPr>
              <w:t>i++ )</w:t>
            </w:r>
            <w:del w:id="3427" w:author="Claire-Helene Demarty" w:date="2026-02-13T15:28:00Z" w16du:dateUtc="2026-02-13T14:28:00Z">
              <w:r w:rsidR="004841B4" w:rsidRPr="00167531" w:rsidDel="000F3938">
                <w:rPr>
                  <w:rFonts w:ascii="Courier New" w:hAnsi="Courier New" w:cs="Courier New"/>
                  <w:sz w:val="18"/>
                  <w:szCs w:val="18"/>
                </w:rPr>
                <w:delText xml:space="preserve"> {</w:delText>
              </w:r>
            </w:del>
          </w:p>
        </w:tc>
        <w:tc>
          <w:tcPr>
            <w:tcW w:w="1395" w:type="dxa"/>
            <w:vAlign w:val="center"/>
          </w:tcPr>
          <w:p w14:paraId="1B371264"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68" w14:textId="77777777" w:rsidTr="00167531">
        <w:tblPrEx>
          <w:tblLook w:val="04A0" w:firstRow="1" w:lastRow="0" w:firstColumn="1" w:lastColumn="0" w:noHBand="0" w:noVBand="1"/>
        </w:tblPrEx>
        <w:trPr>
          <w:trHeight w:hRule="exact" w:val="314"/>
          <w:jc w:val="center"/>
        </w:trPr>
        <w:tc>
          <w:tcPr>
            <w:tcW w:w="7510" w:type="dxa"/>
            <w:vAlign w:val="center"/>
          </w:tcPr>
          <w:p w14:paraId="1B371266" w14:textId="025BF68A" w:rsidR="004841B4" w:rsidRPr="00167531" w:rsidRDefault="00872763"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1217E8" w:rsidRPr="00167531">
              <w:rPr>
                <w:rFonts w:ascii="Courier New" w:hAnsi="Courier New" w:cs="Courier New"/>
                <w:kern w:val="2"/>
                <w:sz w:val="18"/>
                <w:szCs w:val="18"/>
                <w:lang w:eastAsia="ko-KR"/>
              </w:rPr>
              <w:tab/>
            </w:r>
            <w:r w:rsidR="004841B4" w:rsidRPr="00167531">
              <w:rPr>
                <w:rFonts w:ascii="Courier New" w:hAnsi="Courier New" w:cs="Courier New"/>
                <w:b/>
                <w:bCs/>
                <w:sz w:val="18"/>
                <w:szCs w:val="18"/>
              </w:rPr>
              <w:t>num_slices_minus1</w:t>
            </w:r>
            <w:r w:rsidR="00C02E36" w:rsidRPr="00167531">
              <w:rPr>
                <w:rFonts w:ascii="Courier New" w:hAnsi="Courier New" w:cs="Courier New"/>
                <w:b/>
                <w:bCs/>
                <w:sz w:val="18"/>
                <w:szCs w:val="18"/>
              </w:rPr>
              <w:t>[ </w:t>
            </w:r>
            <w:r w:rsidR="00295A1F" w:rsidRPr="00167531">
              <w:rPr>
                <w:rFonts w:ascii="Courier New" w:hAnsi="Courier New" w:cs="Courier New"/>
                <w:b/>
                <w:bCs/>
                <w:sz w:val="18"/>
                <w:szCs w:val="18"/>
              </w:rPr>
              <w:t>i </w:t>
            </w:r>
            <w:r w:rsidR="00C02E36" w:rsidRPr="00167531">
              <w:rPr>
                <w:rFonts w:ascii="Courier New" w:hAnsi="Courier New" w:cs="Courier New"/>
                <w:b/>
                <w:bCs/>
                <w:sz w:val="18"/>
                <w:szCs w:val="18"/>
              </w:rPr>
              <w:t>]</w:t>
            </w:r>
          </w:p>
        </w:tc>
        <w:tc>
          <w:tcPr>
            <w:tcW w:w="1395" w:type="dxa"/>
            <w:vAlign w:val="center"/>
          </w:tcPr>
          <w:p w14:paraId="1B371267"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r w:rsidRPr="00167531">
              <w:rPr>
                <w:rFonts w:ascii="Courier New" w:hAnsi="Courier New" w:cs="Courier New"/>
                <w:sz w:val="18"/>
                <w:szCs w:val="18"/>
              </w:rPr>
              <w:t>u(16)</w:t>
            </w:r>
          </w:p>
        </w:tc>
      </w:tr>
      <w:tr w:rsidR="004841B4" w:rsidRPr="00904BDF" w:rsidDel="000F3938" w14:paraId="1B37126B" w14:textId="0C4A9070" w:rsidTr="00167531">
        <w:tblPrEx>
          <w:tblLook w:val="04A0" w:firstRow="1" w:lastRow="0" w:firstColumn="1" w:lastColumn="0" w:noHBand="0" w:noVBand="1"/>
        </w:tblPrEx>
        <w:trPr>
          <w:trHeight w:hRule="exact" w:val="314"/>
          <w:jc w:val="center"/>
          <w:del w:id="3428" w:author="Claire-Helene Demarty" w:date="2026-02-13T15:29:00Z"/>
        </w:trPr>
        <w:tc>
          <w:tcPr>
            <w:tcW w:w="7510" w:type="dxa"/>
            <w:vAlign w:val="center"/>
          </w:tcPr>
          <w:p w14:paraId="1B371269" w14:textId="69C04658" w:rsidR="004841B4" w:rsidRPr="00167531" w:rsidDel="000F3938" w:rsidRDefault="00872763" w:rsidP="00E53435">
            <w:pPr>
              <w:spacing w:after="0" w:line="240" w:lineRule="auto"/>
              <w:ind w:right="-20"/>
              <w:jc w:val="left"/>
              <w:rPr>
                <w:del w:id="3429" w:author="Claire-Helene Demarty" w:date="2026-02-13T15:29:00Z" w16du:dateUtc="2026-02-13T14:29:00Z"/>
                <w:rFonts w:ascii="Courier New" w:hAnsi="Courier New" w:cs="Courier New"/>
                <w:bCs/>
                <w:sz w:val="18"/>
                <w:szCs w:val="18"/>
              </w:rPr>
            </w:pPr>
            <w:del w:id="3430" w:author="Claire-Helene Demarty" w:date="2026-02-13T15:29:00Z" w16du:dateUtc="2026-02-13T14:29:00Z">
              <w:r w:rsidRPr="00167531" w:rsidDel="000F3938">
                <w:rPr>
                  <w:rFonts w:ascii="Courier New" w:hAnsi="Courier New" w:cs="Courier New"/>
                  <w:kern w:val="2"/>
                  <w:sz w:val="18"/>
                  <w:szCs w:val="18"/>
                  <w:lang w:eastAsia="ko-KR"/>
                </w:rPr>
                <w:tab/>
              </w:r>
              <w:r w:rsidR="001217E8" w:rsidRPr="00167531" w:rsidDel="000F3938">
                <w:rPr>
                  <w:rFonts w:ascii="Courier New" w:hAnsi="Courier New" w:cs="Courier New"/>
                  <w:kern w:val="2"/>
                  <w:sz w:val="18"/>
                  <w:szCs w:val="18"/>
                  <w:lang w:eastAsia="ko-KR"/>
                </w:rPr>
                <w:tab/>
              </w:r>
              <w:r w:rsidR="001217E8" w:rsidRPr="00167531" w:rsidDel="000F3938">
                <w:rPr>
                  <w:rFonts w:ascii="Courier New" w:hAnsi="Courier New" w:cs="Courier New"/>
                  <w:kern w:val="2"/>
                  <w:sz w:val="18"/>
                  <w:szCs w:val="18"/>
                  <w:lang w:eastAsia="ko-KR"/>
                </w:rPr>
                <w:tab/>
              </w:r>
              <w:r w:rsidR="001217E8" w:rsidRPr="00167531" w:rsidDel="000F3938">
                <w:rPr>
                  <w:rFonts w:ascii="Courier New" w:hAnsi="Courier New" w:cs="Courier New"/>
                  <w:kern w:val="2"/>
                  <w:sz w:val="18"/>
                  <w:szCs w:val="18"/>
                  <w:lang w:eastAsia="ko-KR"/>
                </w:rPr>
                <w:tab/>
              </w:r>
              <w:r w:rsidR="004841B4" w:rsidRPr="00167531" w:rsidDel="000F3938">
                <w:rPr>
                  <w:rFonts w:ascii="Courier New" w:hAnsi="Courier New" w:cs="Courier New"/>
                  <w:bCs/>
                  <w:sz w:val="18"/>
                  <w:szCs w:val="18"/>
                </w:rPr>
                <w:delText>}</w:delText>
              </w:r>
            </w:del>
          </w:p>
        </w:tc>
        <w:tc>
          <w:tcPr>
            <w:tcW w:w="1395" w:type="dxa"/>
            <w:vAlign w:val="center"/>
          </w:tcPr>
          <w:p w14:paraId="1B37126A" w14:textId="10579DBA" w:rsidR="004841B4" w:rsidRPr="00167531" w:rsidDel="000F3938" w:rsidRDefault="004841B4" w:rsidP="00E53435">
            <w:pPr>
              <w:spacing w:after="0" w:line="240" w:lineRule="auto"/>
              <w:ind w:left="5" w:right="-20"/>
              <w:jc w:val="center"/>
              <w:rPr>
                <w:del w:id="3431" w:author="Claire-Helene Demarty" w:date="2026-02-13T15:29:00Z" w16du:dateUtc="2026-02-13T14:29:00Z"/>
                <w:rFonts w:ascii="Courier New" w:hAnsi="Courier New" w:cs="Courier New"/>
                <w:spacing w:val="1"/>
                <w:sz w:val="18"/>
                <w:szCs w:val="18"/>
              </w:rPr>
            </w:pPr>
          </w:p>
        </w:tc>
      </w:tr>
      <w:tr w:rsidR="004841B4" w:rsidRPr="00904BDF" w14:paraId="1B37126E" w14:textId="77777777" w:rsidTr="00167531">
        <w:tblPrEx>
          <w:tblLook w:val="04A0" w:firstRow="1" w:lastRow="0" w:firstColumn="1" w:lastColumn="0" w:noHBand="0" w:noVBand="1"/>
        </w:tblPrEx>
        <w:trPr>
          <w:trHeight w:hRule="exact" w:val="314"/>
          <w:jc w:val="center"/>
        </w:trPr>
        <w:tc>
          <w:tcPr>
            <w:tcW w:w="7510" w:type="dxa"/>
            <w:vAlign w:val="center"/>
          </w:tcPr>
          <w:p w14:paraId="1B37126C" w14:textId="0C04C1EE" w:rsidR="004841B4" w:rsidRPr="00167531" w:rsidRDefault="00872763"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4841B4" w:rsidRPr="00167531">
              <w:rPr>
                <w:rFonts w:ascii="Courier New" w:hAnsi="Courier New" w:cs="Courier New"/>
                <w:sz w:val="18"/>
                <w:szCs w:val="18"/>
              </w:rPr>
              <w:t>for</w:t>
            </w:r>
            <w:del w:id="3432" w:author="Claire-Helene Demarty" w:date="2026-02-13T15:29:00Z" w16du:dateUtc="2026-02-13T14:29:00Z">
              <w:r w:rsidR="004841B4" w:rsidRPr="00167531" w:rsidDel="000F3938">
                <w:rPr>
                  <w:rFonts w:ascii="Courier New" w:hAnsi="Courier New" w:cs="Courier New"/>
                  <w:sz w:val="18"/>
                  <w:szCs w:val="18"/>
                </w:rPr>
                <w:delText xml:space="preserve"> </w:delText>
              </w:r>
            </w:del>
            <w:r w:rsidR="004841B4" w:rsidRPr="00167531">
              <w:rPr>
                <w:rFonts w:ascii="Courier New" w:hAnsi="Courier New" w:cs="Courier New"/>
                <w:sz w:val="18"/>
                <w:szCs w:val="18"/>
              </w:rPr>
              <w:t xml:space="preserve">( </w:t>
            </w:r>
            <w:del w:id="3433" w:author="Claire-Helene Demarty" w:date="2026-02-20T13:36:00Z" w16du:dateUtc="2026-02-20T12:36:00Z">
              <w:r w:rsidR="004841B4" w:rsidRPr="00167531" w:rsidDel="003D4169">
                <w:rPr>
                  <w:rFonts w:ascii="Courier New" w:hAnsi="Courier New" w:cs="Courier New"/>
                  <w:sz w:val="18"/>
                  <w:szCs w:val="18"/>
                </w:rPr>
                <w:delText>i</w:delText>
              </w:r>
            </w:del>
            <w:ins w:id="3434" w:author="Claire-Helene Demarty" w:date="2026-02-20T13:36:00Z" w16du:dateUtc="2026-02-20T12:36:00Z">
              <w:r w:rsidR="003D4169">
                <w:rPr>
                  <w:rFonts w:ascii="Courier New" w:hAnsi="Courier New" w:cs="Courier New"/>
                  <w:sz w:val="18"/>
                  <w:szCs w:val="18"/>
                </w:rPr>
                <w:t xml:space="preserve">i </w:t>
              </w:r>
            </w:ins>
            <w:r w:rsidR="004841B4" w:rsidRPr="00167531">
              <w:rPr>
                <w:rFonts w:ascii="Courier New" w:hAnsi="Courier New" w:cs="Courier New"/>
                <w:sz w:val="18"/>
                <w:szCs w:val="18"/>
              </w:rPr>
              <w:t>=</w:t>
            </w:r>
            <w:ins w:id="3435" w:author="Claire-Helene Demarty" w:date="2026-02-20T13:36:00Z" w16du:dateUtc="2026-02-20T12:36:00Z">
              <w:r w:rsidR="003D4169">
                <w:rPr>
                  <w:rFonts w:ascii="Courier New" w:hAnsi="Courier New" w:cs="Courier New"/>
                  <w:sz w:val="18"/>
                  <w:szCs w:val="18"/>
                </w:rPr>
                <w:t xml:space="preserve"> </w:t>
              </w:r>
            </w:ins>
            <w:r w:rsidR="004841B4" w:rsidRPr="00167531">
              <w:rPr>
                <w:rFonts w:ascii="Courier New" w:hAnsi="Courier New" w:cs="Courier New"/>
                <w:sz w:val="18"/>
                <w:szCs w:val="18"/>
              </w:rPr>
              <w:t>0;</w:t>
            </w:r>
            <w:ins w:id="3436" w:author="Claire-Helene Demarty" w:date="2026-02-20T13:36:00Z" w16du:dateUtc="2026-02-20T12:36:00Z">
              <w:r w:rsidR="003D4169">
                <w:rPr>
                  <w:rFonts w:ascii="Courier New" w:hAnsi="Courier New" w:cs="Courier New"/>
                  <w:sz w:val="18"/>
                  <w:szCs w:val="18"/>
                </w:rPr>
                <w:t xml:space="preserve"> </w:t>
              </w:r>
            </w:ins>
            <w:del w:id="3437" w:author="Claire-Helene Demarty" w:date="2026-02-13T15:29:00Z" w16du:dateUtc="2026-02-13T14:29:00Z">
              <w:r w:rsidR="004841B4" w:rsidRPr="00167531" w:rsidDel="000F3938">
                <w:rPr>
                  <w:rFonts w:ascii="Courier New" w:hAnsi="Courier New" w:cs="Courier New"/>
                  <w:sz w:val="18"/>
                  <w:szCs w:val="18"/>
                </w:rPr>
                <w:delText xml:space="preserve"> </w:delText>
              </w:r>
            </w:del>
            <w:del w:id="3438" w:author="Claire-Helene Demarty" w:date="2026-02-20T13:37:00Z" w16du:dateUtc="2026-02-20T12:37:00Z">
              <w:r w:rsidR="004841B4" w:rsidRPr="00167531" w:rsidDel="003D4169">
                <w:rPr>
                  <w:rFonts w:ascii="Courier New" w:hAnsi="Courier New" w:cs="Courier New"/>
                  <w:sz w:val="18"/>
                  <w:szCs w:val="18"/>
                </w:rPr>
                <w:delText>i</w:delText>
              </w:r>
            </w:del>
            <w:ins w:id="3439" w:author="Claire-Helene Demarty" w:date="2026-02-20T13:37:00Z" w16du:dateUtc="2026-02-20T12:37:00Z">
              <w:r w:rsidR="003D4169">
                <w:rPr>
                  <w:rFonts w:ascii="Courier New" w:hAnsi="Courier New" w:cs="Courier New"/>
                  <w:sz w:val="18"/>
                  <w:szCs w:val="18"/>
                </w:rPr>
                <w:t xml:space="preserve">i </w:t>
              </w:r>
            </w:ins>
            <w:r w:rsidR="004841B4" w:rsidRPr="00167531">
              <w:rPr>
                <w:rFonts w:ascii="Courier New" w:hAnsi="Courier New" w:cs="Courier New"/>
                <w:sz w:val="18"/>
                <w:szCs w:val="18"/>
              </w:rPr>
              <w:t>&lt;=</w:t>
            </w:r>
            <w:ins w:id="3440" w:author="Claire-Helene Demarty" w:date="2026-02-20T13:37:00Z" w16du:dateUtc="2026-02-20T12:37:00Z">
              <w:r w:rsidR="003D4169">
                <w:rPr>
                  <w:rFonts w:ascii="Courier New" w:hAnsi="Courier New" w:cs="Courier New"/>
                  <w:sz w:val="18"/>
                  <w:szCs w:val="18"/>
                </w:rPr>
                <w:t xml:space="preserve"> </w:t>
              </w:r>
            </w:ins>
            <w:del w:id="3441" w:author="Claire-Helene Demarty" w:date="2026-02-13T15:29:00Z" w16du:dateUtc="2026-02-13T14:29:00Z">
              <w:r w:rsidR="004841B4" w:rsidRPr="00167531" w:rsidDel="000F3938">
                <w:rPr>
                  <w:rFonts w:ascii="Courier New" w:hAnsi="Courier New" w:cs="Courier New"/>
                  <w:sz w:val="18"/>
                  <w:szCs w:val="18"/>
                </w:rPr>
                <w:delText xml:space="preserve"> </w:delText>
              </w:r>
            </w:del>
            <w:r w:rsidR="004841B4" w:rsidRPr="00167531">
              <w:rPr>
                <w:rFonts w:ascii="Courier New" w:hAnsi="Courier New" w:cs="Courier New"/>
                <w:sz w:val="18"/>
                <w:szCs w:val="18"/>
              </w:rPr>
              <w:t>num_slice_groups_minus1;</w:t>
            </w:r>
            <w:ins w:id="3442" w:author="Claire-Helene Demarty" w:date="2026-02-20T13:37:00Z" w16du:dateUtc="2026-02-20T12:37:00Z">
              <w:r w:rsidR="003D4169">
                <w:rPr>
                  <w:rFonts w:ascii="Courier New" w:hAnsi="Courier New" w:cs="Courier New"/>
                  <w:sz w:val="18"/>
                  <w:szCs w:val="18"/>
                </w:rPr>
                <w:t xml:space="preserve"> </w:t>
              </w:r>
            </w:ins>
            <w:del w:id="3443" w:author="Claire-Helene Demarty" w:date="2026-02-13T15:29:00Z" w16du:dateUtc="2026-02-13T14:29:00Z">
              <w:r w:rsidR="004841B4" w:rsidRPr="00167531" w:rsidDel="000F3938">
                <w:rPr>
                  <w:rFonts w:ascii="Courier New" w:hAnsi="Courier New" w:cs="Courier New"/>
                  <w:sz w:val="18"/>
                  <w:szCs w:val="18"/>
                </w:rPr>
                <w:delText xml:space="preserve"> </w:delText>
              </w:r>
            </w:del>
            <w:r w:rsidR="004841B4" w:rsidRPr="00167531">
              <w:rPr>
                <w:rFonts w:ascii="Courier New" w:hAnsi="Courier New" w:cs="Courier New"/>
                <w:sz w:val="18"/>
                <w:szCs w:val="18"/>
              </w:rPr>
              <w:t>i++ )</w:t>
            </w:r>
            <w:del w:id="3444" w:author="Claire-Helene Demarty" w:date="2026-02-13T15:29:00Z" w16du:dateUtc="2026-02-13T14:29:00Z">
              <w:r w:rsidR="004841B4" w:rsidRPr="00167531" w:rsidDel="000F3938">
                <w:rPr>
                  <w:rFonts w:ascii="Courier New" w:hAnsi="Courier New" w:cs="Courier New"/>
                  <w:sz w:val="18"/>
                  <w:szCs w:val="18"/>
                </w:rPr>
                <w:delText xml:space="preserve"> {</w:delText>
              </w:r>
            </w:del>
          </w:p>
        </w:tc>
        <w:tc>
          <w:tcPr>
            <w:tcW w:w="1395" w:type="dxa"/>
            <w:vAlign w:val="center"/>
          </w:tcPr>
          <w:p w14:paraId="1B37126D"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71" w14:textId="77777777" w:rsidTr="00167531">
        <w:tblPrEx>
          <w:tblLook w:val="04A0" w:firstRow="1" w:lastRow="0" w:firstColumn="1" w:lastColumn="0" w:noHBand="0" w:noVBand="1"/>
        </w:tblPrEx>
        <w:trPr>
          <w:trHeight w:hRule="exact" w:val="314"/>
          <w:jc w:val="center"/>
        </w:trPr>
        <w:tc>
          <w:tcPr>
            <w:tcW w:w="7510" w:type="dxa"/>
            <w:vAlign w:val="center"/>
          </w:tcPr>
          <w:p w14:paraId="1B37126F" w14:textId="0A3EA06D" w:rsidR="004841B4" w:rsidRPr="00167531" w:rsidRDefault="00872763" w:rsidP="00E53435">
            <w:pPr>
              <w:spacing w:after="0" w:line="240" w:lineRule="auto"/>
              <w:ind w:right="-20"/>
              <w:jc w:val="left"/>
              <w:rPr>
                <w:rFonts w:ascii="Courier New" w:hAnsi="Courier New" w:cs="Courier New"/>
                <w:b/>
                <w:bCs/>
                <w:sz w:val="18"/>
                <w:szCs w:val="18"/>
                <w:lang w:val="pt-BR"/>
              </w:rPr>
            </w:pPr>
            <w:r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4841B4" w:rsidRPr="00167531">
              <w:rPr>
                <w:rFonts w:ascii="Courier New" w:hAnsi="Courier New" w:cs="Courier New"/>
                <w:sz w:val="18"/>
                <w:szCs w:val="18"/>
                <w:lang w:val="pt-BR"/>
              </w:rPr>
              <w:t>for</w:t>
            </w:r>
            <w:del w:id="3445" w:author="Claire-Helene Demarty" w:date="2026-02-13T15:29:00Z" w16du:dateUtc="2026-02-13T14:29:00Z">
              <w:r w:rsidR="004841B4" w:rsidRPr="00167531" w:rsidDel="000F3938">
                <w:rPr>
                  <w:rFonts w:ascii="Courier New" w:hAnsi="Courier New" w:cs="Courier New"/>
                  <w:sz w:val="18"/>
                  <w:szCs w:val="18"/>
                  <w:lang w:val="pt-BR"/>
                </w:rPr>
                <w:delText xml:space="preserve"> </w:delText>
              </w:r>
            </w:del>
            <w:r w:rsidR="004841B4" w:rsidRPr="00167531">
              <w:rPr>
                <w:rFonts w:ascii="Courier New" w:hAnsi="Courier New" w:cs="Courier New"/>
                <w:sz w:val="18"/>
                <w:szCs w:val="18"/>
                <w:lang w:val="pt-BR"/>
              </w:rPr>
              <w:t>( j</w:t>
            </w:r>
            <w:ins w:id="3446" w:author="Claire-Helene Demarty" w:date="2026-02-20T13:37:00Z" w16du:dateUtc="2026-02-20T12:37:00Z">
              <w:r w:rsidR="003D4169">
                <w:rPr>
                  <w:rFonts w:ascii="Courier New" w:hAnsi="Courier New" w:cs="Courier New"/>
                  <w:sz w:val="18"/>
                  <w:szCs w:val="18"/>
                  <w:lang w:val="pt-BR"/>
                </w:rPr>
                <w:t xml:space="preserve"> </w:t>
              </w:r>
            </w:ins>
            <w:r w:rsidR="004841B4" w:rsidRPr="00167531">
              <w:rPr>
                <w:rFonts w:ascii="Courier New" w:hAnsi="Courier New" w:cs="Courier New"/>
                <w:sz w:val="18"/>
                <w:szCs w:val="18"/>
                <w:lang w:val="pt-BR"/>
              </w:rPr>
              <w:t>=</w:t>
            </w:r>
            <w:ins w:id="3447" w:author="Claire-Helene Demarty" w:date="2026-02-20T13:37:00Z" w16du:dateUtc="2026-02-20T12:37:00Z">
              <w:r w:rsidR="003D4169">
                <w:rPr>
                  <w:rFonts w:ascii="Courier New" w:hAnsi="Courier New" w:cs="Courier New"/>
                  <w:sz w:val="18"/>
                  <w:szCs w:val="18"/>
                  <w:lang w:val="pt-BR"/>
                </w:rPr>
                <w:t xml:space="preserve"> </w:t>
              </w:r>
            </w:ins>
            <w:r w:rsidR="004841B4" w:rsidRPr="00167531">
              <w:rPr>
                <w:rFonts w:ascii="Courier New" w:hAnsi="Courier New" w:cs="Courier New"/>
                <w:sz w:val="18"/>
                <w:szCs w:val="18"/>
                <w:lang w:val="pt-BR"/>
              </w:rPr>
              <w:t>0;</w:t>
            </w:r>
            <w:ins w:id="3448" w:author="Claire-Helene Demarty" w:date="2026-02-20T13:37:00Z" w16du:dateUtc="2026-02-20T12:37:00Z">
              <w:r w:rsidR="003D4169">
                <w:rPr>
                  <w:rFonts w:ascii="Courier New" w:hAnsi="Courier New" w:cs="Courier New"/>
                  <w:sz w:val="18"/>
                  <w:szCs w:val="18"/>
                  <w:lang w:val="pt-BR"/>
                </w:rPr>
                <w:t xml:space="preserve"> </w:t>
              </w:r>
            </w:ins>
            <w:del w:id="3449" w:author="Claire-Helene Demarty" w:date="2026-02-13T15:29:00Z" w16du:dateUtc="2026-02-13T14:29:00Z">
              <w:r w:rsidR="004841B4" w:rsidRPr="00167531" w:rsidDel="000F3938">
                <w:rPr>
                  <w:rFonts w:ascii="Courier New" w:hAnsi="Courier New" w:cs="Courier New"/>
                  <w:sz w:val="18"/>
                  <w:szCs w:val="18"/>
                  <w:lang w:val="pt-BR"/>
                </w:rPr>
                <w:delText xml:space="preserve"> </w:delText>
              </w:r>
            </w:del>
            <w:r w:rsidR="004841B4" w:rsidRPr="00167531">
              <w:rPr>
                <w:rFonts w:ascii="Courier New" w:hAnsi="Courier New" w:cs="Courier New"/>
                <w:sz w:val="18"/>
                <w:szCs w:val="18"/>
                <w:lang w:val="pt-BR"/>
              </w:rPr>
              <w:t>j</w:t>
            </w:r>
            <w:ins w:id="3450" w:author="Claire-Helene Demarty" w:date="2026-02-20T13:37:00Z" w16du:dateUtc="2026-02-20T12:37:00Z">
              <w:r w:rsidR="003D4169">
                <w:rPr>
                  <w:rFonts w:ascii="Courier New" w:hAnsi="Courier New" w:cs="Courier New"/>
                  <w:sz w:val="18"/>
                  <w:szCs w:val="18"/>
                  <w:lang w:val="pt-BR"/>
                </w:rPr>
                <w:t xml:space="preserve"> </w:t>
              </w:r>
            </w:ins>
            <w:r w:rsidR="004841B4" w:rsidRPr="00167531">
              <w:rPr>
                <w:rFonts w:ascii="Courier New" w:hAnsi="Courier New" w:cs="Courier New"/>
                <w:sz w:val="18"/>
                <w:szCs w:val="18"/>
                <w:lang w:val="pt-BR"/>
              </w:rPr>
              <w:t>&lt;=</w:t>
            </w:r>
            <w:ins w:id="3451" w:author="Claire-Helene Demarty" w:date="2026-02-20T13:37:00Z" w16du:dateUtc="2026-02-20T12:37:00Z">
              <w:r w:rsidR="003D4169">
                <w:rPr>
                  <w:rFonts w:ascii="Courier New" w:hAnsi="Courier New" w:cs="Courier New"/>
                  <w:sz w:val="18"/>
                  <w:szCs w:val="18"/>
                  <w:lang w:val="pt-BR"/>
                </w:rPr>
                <w:t xml:space="preserve"> </w:t>
              </w:r>
            </w:ins>
            <w:r w:rsidR="004841B4" w:rsidRPr="00167531">
              <w:rPr>
                <w:rFonts w:ascii="Courier New" w:hAnsi="Courier New" w:cs="Courier New"/>
                <w:sz w:val="18"/>
                <w:szCs w:val="18"/>
                <w:lang w:val="pt-BR"/>
              </w:rPr>
              <w:t>num_slices_minus1</w:t>
            </w:r>
            <w:r w:rsidR="00C02E36" w:rsidRPr="00167531">
              <w:rPr>
                <w:rFonts w:ascii="Courier New" w:hAnsi="Courier New" w:cs="Courier New"/>
                <w:sz w:val="18"/>
                <w:szCs w:val="18"/>
                <w:lang w:val="pt-BR"/>
              </w:rPr>
              <w:t>[ i ]</w:t>
            </w:r>
            <w:r w:rsidR="004841B4" w:rsidRPr="00167531">
              <w:rPr>
                <w:rFonts w:ascii="Courier New" w:hAnsi="Courier New" w:cs="Courier New"/>
                <w:sz w:val="18"/>
                <w:szCs w:val="18"/>
                <w:lang w:val="pt-BR"/>
              </w:rPr>
              <w:t>;</w:t>
            </w:r>
            <w:ins w:id="3452" w:author="Claire-Helene Demarty" w:date="2026-02-20T13:37:00Z" w16du:dateUtc="2026-02-20T12:37:00Z">
              <w:r w:rsidR="003D4169">
                <w:rPr>
                  <w:rFonts w:ascii="Courier New" w:hAnsi="Courier New" w:cs="Courier New"/>
                  <w:sz w:val="18"/>
                  <w:szCs w:val="18"/>
                  <w:lang w:val="pt-BR"/>
                </w:rPr>
                <w:t xml:space="preserve"> </w:t>
              </w:r>
            </w:ins>
            <w:del w:id="3453" w:author="Claire-Helene Demarty" w:date="2026-02-13T15:29:00Z" w16du:dateUtc="2026-02-13T14:29:00Z">
              <w:r w:rsidR="004841B4" w:rsidRPr="00167531" w:rsidDel="000F3938">
                <w:rPr>
                  <w:rFonts w:ascii="Courier New" w:hAnsi="Courier New" w:cs="Courier New"/>
                  <w:sz w:val="18"/>
                  <w:szCs w:val="18"/>
                  <w:lang w:val="pt-BR"/>
                </w:rPr>
                <w:delText xml:space="preserve"> </w:delText>
              </w:r>
            </w:del>
            <w:r w:rsidR="004841B4" w:rsidRPr="00167531">
              <w:rPr>
                <w:rFonts w:ascii="Courier New" w:hAnsi="Courier New" w:cs="Courier New"/>
                <w:sz w:val="18"/>
                <w:szCs w:val="18"/>
                <w:lang w:val="pt-BR"/>
              </w:rPr>
              <w:t>j++ ) {</w:t>
            </w:r>
          </w:p>
        </w:tc>
        <w:tc>
          <w:tcPr>
            <w:tcW w:w="1395" w:type="dxa"/>
            <w:vAlign w:val="center"/>
          </w:tcPr>
          <w:p w14:paraId="1B371270" w14:textId="77777777" w:rsidR="004841B4" w:rsidRPr="00167531" w:rsidRDefault="004841B4" w:rsidP="00E53435">
            <w:pPr>
              <w:spacing w:after="0" w:line="240" w:lineRule="auto"/>
              <w:ind w:left="5" w:right="-20"/>
              <w:jc w:val="center"/>
              <w:rPr>
                <w:rFonts w:ascii="Courier New" w:hAnsi="Courier New" w:cs="Courier New"/>
                <w:spacing w:val="1"/>
                <w:sz w:val="18"/>
                <w:szCs w:val="18"/>
                <w:lang w:val="pt-BR"/>
              </w:rPr>
            </w:pPr>
          </w:p>
        </w:tc>
      </w:tr>
      <w:tr w:rsidR="004841B4" w:rsidRPr="00904BDF" w14:paraId="1B371274" w14:textId="77777777" w:rsidTr="00167531">
        <w:tblPrEx>
          <w:tblLook w:val="04A0" w:firstRow="1" w:lastRow="0" w:firstColumn="1" w:lastColumn="0" w:noHBand="0" w:noVBand="1"/>
        </w:tblPrEx>
        <w:trPr>
          <w:trHeight w:hRule="exact" w:val="314"/>
          <w:jc w:val="center"/>
        </w:trPr>
        <w:tc>
          <w:tcPr>
            <w:tcW w:w="7510" w:type="dxa"/>
            <w:vAlign w:val="center"/>
          </w:tcPr>
          <w:p w14:paraId="1B371272" w14:textId="318B4BB8" w:rsidR="004841B4" w:rsidRPr="00167531" w:rsidRDefault="00872763"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lastRenderedPageBreak/>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4841B4" w:rsidRPr="00167531">
              <w:rPr>
                <w:rFonts w:ascii="Courier New" w:hAnsi="Courier New" w:cs="Courier New"/>
                <w:b/>
                <w:bCs/>
                <w:sz w:val="18"/>
                <w:szCs w:val="18"/>
              </w:rPr>
              <w:t>first_mb_in_slice</w:t>
            </w:r>
            <w:r w:rsidR="0045462A" w:rsidRPr="00167531">
              <w:rPr>
                <w:rFonts w:ascii="Courier New" w:hAnsi="Courier New" w:cs="Courier New"/>
                <w:b/>
                <w:bCs/>
                <w:sz w:val="18"/>
                <w:szCs w:val="18"/>
              </w:rPr>
              <w:t>[ </w:t>
            </w:r>
            <w:r w:rsidR="00295A1F" w:rsidRPr="00167531">
              <w:rPr>
                <w:rFonts w:ascii="Courier New" w:hAnsi="Courier New" w:cs="Courier New"/>
                <w:b/>
                <w:bCs/>
                <w:sz w:val="18"/>
                <w:szCs w:val="18"/>
              </w:rPr>
              <w:t>i </w:t>
            </w:r>
            <w:r w:rsidR="0045462A" w:rsidRPr="00167531">
              <w:rPr>
                <w:rFonts w:ascii="Courier New" w:hAnsi="Courier New" w:cs="Courier New"/>
                <w:b/>
                <w:bCs/>
                <w:sz w:val="18"/>
                <w:szCs w:val="18"/>
              </w:rPr>
              <w:t>][ j ]</w:t>
            </w:r>
          </w:p>
        </w:tc>
        <w:tc>
          <w:tcPr>
            <w:tcW w:w="1395" w:type="dxa"/>
            <w:vAlign w:val="center"/>
          </w:tcPr>
          <w:p w14:paraId="1B371273"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r w:rsidRPr="00167531">
              <w:rPr>
                <w:rFonts w:ascii="Courier New" w:hAnsi="Courier New" w:cs="Courier New"/>
                <w:sz w:val="18"/>
                <w:szCs w:val="18"/>
              </w:rPr>
              <w:t>u(16)</w:t>
            </w:r>
          </w:p>
        </w:tc>
      </w:tr>
      <w:tr w:rsidR="004841B4" w:rsidRPr="00904BDF" w14:paraId="1B371277" w14:textId="77777777" w:rsidTr="00167531">
        <w:tblPrEx>
          <w:tblLook w:val="04A0" w:firstRow="1" w:lastRow="0" w:firstColumn="1" w:lastColumn="0" w:noHBand="0" w:noVBand="1"/>
        </w:tblPrEx>
        <w:trPr>
          <w:trHeight w:hRule="exact" w:val="314"/>
          <w:jc w:val="center"/>
        </w:trPr>
        <w:tc>
          <w:tcPr>
            <w:tcW w:w="7510" w:type="dxa"/>
            <w:vAlign w:val="center"/>
          </w:tcPr>
          <w:p w14:paraId="1B371275" w14:textId="717F0BE0" w:rsidR="004841B4" w:rsidRPr="00167531" w:rsidRDefault="00872763" w:rsidP="00E53435">
            <w:pPr>
              <w:spacing w:after="0" w:line="240" w:lineRule="auto"/>
              <w:ind w:right="-20"/>
              <w:jc w:val="left"/>
              <w:rPr>
                <w:rFonts w:ascii="Courier New" w:hAnsi="Courier New" w:cs="Courier New"/>
                <w:b/>
                <w:bCs/>
                <w:sz w:val="18"/>
                <w:szCs w:val="18"/>
                <w:lang w:val="it-IT"/>
              </w:rPr>
            </w:pPr>
            <w:r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lang w:val="it-IT"/>
              </w:rPr>
              <w:t>portion</w:t>
            </w:r>
            <w:r w:rsidR="004841B4" w:rsidRPr="00167531">
              <w:rPr>
                <w:rFonts w:ascii="Courier New" w:hAnsi="Courier New" w:cs="Courier New"/>
                <w:b/>
                <w:bCs/>
                <w:sz w:val="18"/>
                <w:szCs w:val="18"/>
                <w:lang w:val="it-IT"/>
              </w:rPr>
              <w:t>_non_zero_8x8_blocks</w:t>
            </w:r>
            <w:r w:rsidR="0045462A" w:rsidRPr="00167531">
              <w:rPr>
                <w:rFonts w:ascii="Courier New" w:hAnsi="Courier New" w:cs="Courier New"/>
                <w:b/>
                <w:bCs/>
                <w:sz w:val="18"/>
                <w:szCs w:val="18"/>
                <w:lang w:val="it-IT"/>
              </w:rPr>
              <w:t>[ i ][ j ]</w:t>
            </w:r>
          </w:p>
        </w:tc>
        <w:tc>
          <w:tcPr>
            <w:tcW w:w="1395" w:type="dxa"/>
            <w:vAlign w:val="center"/>
          </w:tcPr>
          <w:p w14:paraId="1B371276"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7A" w14:textId="77777777" w:rsidTr="00167531">
        <w:tblPrEx>
          <w:tblLook w:val="04A0" w:firstRow="1" w:lastRow="0" w:firstColumn="1" w:lastColumn="0" w:noHBand="0" w:noVBand="1"/>
        </w:tblPrEx>
        <w:trPr>
          <w:trHeight w:hRule="exact" w:val="314"/>
          <w:jc w:val="center"/>
        </w:trPr>
        <w:tc>
          <w:tcPr>
            <w:tcW w:w="7510" w:type="dxa"/>
            <w:vAlign w:val="center"/>
          </w:tcPr>
          <w:p w14:paraId="1B371278" w14:textId="2B981EDE" w:rsidR="004841B4" w:rsidRPr="00167531" w:rsidRDefault="00872763"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_intra_predicted_macroblocks</w:t>
            </w:r>
            <w:r w:rsidR="0045462A" w:rsidRPr="00167531">
              <w:rPr>
                <w:rFonts w:ascii="Courier New" w:hAnsi="Courier New" w:cs="Courier New"/>
                <w:b/>
                <w:bCs/>
                <w:sz w:val="18"/>
                <w:szCs w:val="18"/>
              </w:rPr>
              <w:t>[ </w:t>
            </w:r>
            <w:r w:rsidR="006A3A55" w:rsidRPr="00167531">
              <w:rPr>
                <w:rFonts w:ascii="Courier New" w:hAnsi="Courier New" w:cs="Courier New"/>
                <w:b/>
                <w:bCs/>
                <w:sz w:val="18"/>
                <w:szCs w:val="18"/>
              </w:rPr>
              <w:t>i </w:t>
            </w:r>
            <w:r w:rsidR="0045462A" w:rsidRPr="00167531">
              <w:rPr>
                <w:rFonts w:ascii="Courier New" w:hAnsi="Courier New" w:cs="Courier New"/>
                <w:b/>
                <w:bCs/>
                <w:sz w:val="18"/>
                <w:szCs w:val="18"/>
              </w:rPr>
              <w:t>][ j ]</w:t>
            </w:r>
          </w:p>
        </w:tc>
        <w:tc>
          <w:tcPr>
            <w:tcW w:w="1395" w:type="dxa"/>
            <w:vAlign w:val="center"/>
          </w:tcPr>
          <w:p w14:paraId="1B371279"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7D" w14:textId="77777777" w:rsidTr="00167531">
        <w:tblPrEx>
          <w:tblLook w:val="04A0" w:firstRow="1" w:lastRow="0" w:firstColumn="1" w:lastColumn="0" w:noHBand="0" w:noVBand="1"/>
        </w:tblPrEx>
        <w:trPr>
          <w:trHeight w:hRule="exact" w:val="314"/>
          <w:jc w:val="center"/>
        </w:trPr>
        <w:tc>
          <w:tcPr>
            <w:tcW w:w="7510" w:type="dxa"/>
            <w:vAlign w:val="center"/>
          </w:tcPr>
          <w:p w14:paraId="1B37127B" w14:textId="3B3DDFDD" w:rsidR="004841B4" w:rsidRPr="00167531" w:rsidRDefault="00872763"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E80ABE"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_six_tap_filterings</w:t>
            </w:r>
            <w:r w:rsidR="0045462A" w:rsidRPr="00167531">
              <w:rPr>
                <w:rFonts w:ascii="Courier New" w:hAnsi="Courier New" w:cs="Courier New"/>
                <w:b/>
                <w:bCs/>
                <w:sz w:val="18"/>
                <w:szCs w:val="18"/>
              </w:rPr>
              <w:t>[ </w:t>
            </w:r>
            <w:r w:rsidR="006A3A55" w:rsidRPr="00167531">
              <w:rPr>
                <w:rFonts w:ascii="Courier New" w:hAnsi="Courier New" w:cs="Courier New"/>
                <w:b/>
                <w:bCs/>
                <w:sz w:val="18"/>
                <w:szCs w:val="18"/>
              </w:rPr>
              <w:t>i </w:t>
            </w:r>
            <w:r w:rsidR="0045462A" w:rsidRPr="00167531">
              <w:rPr>
                <w:rFonts w:ascii="Courier New" w:hAnsi="Courier New" w:cs="Courier New"/>
                <w:b/>
                <w:bCs/>
                <w:sz w:val="18"/>
                <w:szCs w:val="18"/>
              </w:rPr>
              <w:t>][ j ]</w:t>
            </w:r>
          </w:p>
        </w:tc>
        <w:tc>
          <w:tcPr>
            <w:tcW w:w="1395" w:type="dxa"/>
            <w:vAlign w:val="center"/>
          </w:tcPr>
          <w:p w14:paraId="1B37127C"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80" w14:textId="77777777" w:rsidTr="00167531">
        <w:tblPrEx>
          <w:tblLook w:val="04A0" w:firstRow="1" w:lastRow="0" w:firstColumn="1" w:lastColumn="0" w:noHBand="0" w:noVBand="1"/>
        </w:tblPrEx>
        <w:trPr>
          <w:trHeight w:hRule="exact" w:val="314"/>
          <w:jc w:val="center"/>
        </w:trPr>
        <w:tc>
          <w:tcPr>
            <w:tcW w:w="7510" w:type="dxa"/>
            <w:vAlign w:val="center"/>
          </w:tcPr>
          <w:p w14:paraId="1B37127E" w14:textId="5D3C69C8" w:rsidR="004841B4" w:rsidRPr="00167531" w:rsidRDefault="00E80ABE" w:rsidP="00E53435">
            <w:pPr>
              <w:spacing w:after="0" w:line="240" w:lineRule="auto"/>
              <w:ind w:right="-20"/>
              <w:jc w:val="left"/>
              <w:rPr>
                <w:rFonts w:ascii="Courier New" w:hAnsi="Courier New" w:cs="Courier New"/>
                <w:b/>
                <w:bCs/>
                <w:sz w:val="18"/>
                <w:szCs w:val="18"/>
              </w:rPr>
            </w:pPr>
            <w:r w:rsidRPr="00167531">
              <w:rPr>
                <w:rFonts w:ascii="Courier New" w:hAnsi="Courier New" w:cs="Courier New"/>
                <w:kern w:val="2"/>
                <w:sz w:val="18"/>
                <w:szCs w:val="18"/>
                <w:lang w:eastAsia="ko-KR"/>
              </w:rPr>
              <w:tab/>
            </w:r>
            <w:r w:rsidR="00872763"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_alpha_point_deblocking_instances</w:t>
            </w:r>
            <w:r w:rsidR="0045462A" w:rsidRPr="00167531">
              <w:rPr>
                <w:rFonts w:ascii="Courier New" w:hAnsi="Courier New" w:cs="Courier New"/>
                <w:b/>
                <w:bCs/>
                <w:sz w:val="18"/>
                <w:szCs w:val="18"/>
              </w:rPr>
              <w:t>[ </w:t>
            </w:r>
            <w:r w:rsidR="006A3A55" w:rsidRPr="00167531">
              <w:rPr>
                <w:rFonts w:ascii="Courier New" w:hAnsi="Courier New" w:cs="Courier New"/>
                <w:b/>
                <w:bCs/>
                <w:sz w:val="18"/>
                <w:szCs w:val="18"/>
              </w:rPr>
              <w:t>i </w:t>
            </w:r>
            <w:r w:rsidR="0045462A" w:rsidRPr="00167531">
              <w:rPr>
                <w:rFonts w:ascii="Courier New" w:hAnsi="Courier New" w:cs="Courier New"/>
                <w:b/>
                <w:bCs/>
                <w:sz w:val="18"/>
                <w:szCs w:val="18"/>
              </w:rPr>
              <w:t>][ j ]</w:t>
            </w:r>
          </w:p>
        </w:tc>
        <w:tc>
          <w:tcPr>
            <w:tcW w:w="1395" w:type="dxa"/>
            <w:vAlign w:val="center"/>
          </w:tcPr>
          <w:p w14:paraId="1B37127F" w14:textId="77777777" w:rsidR="004841B4" w:rsidRPr="00167531" w:rsidRDefault="004841B4" w:rsidP="00E53435">
            <w:pPr>
              <w:spacing w:after="0" w:line="240" w:lineRule="auto"/>
              <w:ind w:left="5" w:right="-20"/>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83" w14:textId="77777777" w:rsidTr="00167531">
        <w:tblPrEx>
          <w:tblLook w:val="04A0" w:firstRow="1" w:lastRow="0" w:firstColumn="1" w:lastColumn="0" w:noHBand="0" w:noVBand="1"/>
        </w:tblPrEx>
        <w:trPr>
          <w:trHeight w:hRule="exact" w:val="314"/>
          <w:jc w:val="center"/>
        </w:trPr>
        <w:tc>
          <w:tcPr>
            <w:tcW w:w="7510" w:type="dxa"/>
            <w:vAlign w:val="center"/>
          </w:tcPr>
          <w:p w14:paraId="1B371281" w14:textId="7794FCC4" w:rsidR="004841B4" w:rsidRPr="00167531" w:rsidRDefault="00E80ABE" w:rsidP="00E53435">
            <w:pPr>
              <w:spacing w:after="0" w:line="240" w:lineRule="auto"/>
              <w:ind w:right="-20"/>
              <w:jc w:val="left"/>
              <w:rPr>
                <w:rFonts w:ascii="Courier New" w:hAnsi="Courier New" w:cs="Courier New"/>
                <w:bCs/>
                <w:sz w:val="18"/>
                <w:szCs w:val="18"/>
              </w:rPr>
            </w:pPr>
            <w:r w:rsidRPr="00167531">
              <w:rPr>
                <w:rFonts w:ascii="Courier New" w:hAnsi="Courier New" w:cs="Courier New"/>
                <w:kern w:val="2"/>
                <w:sz w:val="18"/>
                <w:szCs w:val="18"/>
                <w:lang w:eastAsia="ko-KR"/>
              </w:rPr>
              <w:tab/>
            </w:r>
            <w:r w:rsidR="00872763"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004841B4" w:rsidRPr="00167531">
              <w:rPr>
                <w:rFonts w:ascii="Courier New" w:hAnsi="Courier New" w:cs="Courier New"/>
                <w:bCs/>
                <w:sz w:val="18"/>
                <w:szCs w:val="18"/>
              </w:rPr>
              <w:t>}</w:t>
            </w:r>
          </w:p>
        </w:tc>
        <w:tc>
          <w:tcPr>
            <w:tcW w:w="1395" w:type="dxa"/>
            <w:vAlign w:val="center"/>
          </w:tcPr>
          <w:p w14:paraId="1B371282"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rsidDel="000F3938" w14:paraId="1B371286" w14:textId="38C2DEFA" w:rsidTr="00167531">
        <w:tblPrEx>
          <w:tblLook w:val="04A0" w:firstRow="1" w:lastRow="0" w:firstColumn="1" w:lastColumn="0" w:noHBand="0" w:noVBand="1"/>
        </w:tblPrEx>
        <w:trPr>
          <w:trHeight w:hRule="exact" w:val="314"/>
          <w:jc w:val="center"/>
          <w:del w:id="3454" w:author="Claire-Helene Demarty" w:date="2026-02-13T15:29:00Z"/>
        </w:trPr>
        <w:tc>
          <w:tcPr>
            <w:tcW w:w="7510" w:type="dxa"/>
            <w:vAlign w:val="center"/>
          </w:tcPr>
          <w:p w14:paraId="1B371284" w14:textId="5E4E24BF" w:rsidR="004841B4" w:rsidRPr="00167531" w:rsidDel="000F3938" w:rsidRDefault="00E80ABE" w:rsidP="00E53435">
            <w:pPr>
              <w:spacing w:after="0" w:line="240" w:lineRule="auto"/>
              <w:ind w:right="-20"/>
              <w:jc w:val="left"/>
              <w:rPr>
                <w:del w:id="3455" w:author="Claire-Helene Demarty" w:date="2026-02-13T15:29:00Z" w16du:dateUtc="2026-02-13T14:29:00Z"/>
                <w:rFonts w:ascii="Courier New" w:hAnsi="Courier New" w:cs="Courier New"/>
                <w:bCs/>
                <w:sz w:val="18"/>
                <w:szCs w:val="18"/>
              </w:rPr>
            </w:pPr>
            <w:del w:id="3456" w:author="Claire-Helene Demarty" w:date="2026-02-13T15:29:00Z" w16du:dateUtc="2026-02-13T14:29:00Z">
              <w:r w:rsidRPr="00167531" w:rsidDel="000F3938">
                <w:rPr>
                  <w:rFonts w:ascii="Courier New" w:hAnsi="Courier New" w:cs="Courier New"/>
                  <w:kern w:val="2"/>
                  <w:sz w:val="18"/>
                  <w:szCs w:val="18"/>
                  <w:lang w:eastAsia="ko-KR"/>
                </w:rPr>
                <w:tab/>
              </w:r>
              <w:r w:rsidR="00872763" w:rsidRPr="00167531" w:rsidDel="000F3938">
                <w:rPr>
                  <w:rFonts w:ascii="Courier New" w:hAnsi="Courier New" w:cs="Courier New"/>
                  <w:kern w:val="2"/>
                  <w:sz w:val="18"/>
                  <w:szCs w:val="18"/>
                  <w:lang w:eastAsia="ko-KR"/>
                </w:rPr>
                <w:tab/>
              </w:r>
              <w:r w:rsidRPr="00167531" w:rsidDel="000F3938">
                <w:rPr>
                  <w:rFonts w:ascii="Courier New" w:hAnsi="Courier New" w:cs="Courier New"/>
                  <w:kern w:val="2"/>
                  <w:sz w:val="18"/>
                  <w:szCs w:val="18"/>
                  <w:lang w:eastAsia="ko-KR"/>
                </w:rPr>
                <w:tab/>
              </w:r>
              <w:r w:rsidRPr="00167531" w:rsidDel="000F3938">
                <w:rPr>
                  <w:rFonts w:ascii="Courier New" w:hAnsi="Courier New" w:cs="Courier New"/>
                  <w:kern w:val="2"/>
                  <w:sz w:val="18"/>
                  <w:szCs w:val="18"/>
                  <w:lang w:eastAsia="ko-KR"/>
                </w:rPr>
                <w:tab/>
              </w:r>
              <w:r w:rsidR="004841B4" w:rsidRPr="00167531" w:rsidDel="000F3938">
                <w:rPr>
                  <w:rFonts w:ascii="Courier New" w:hAnsi="Courier New" w:cs="Courier New"/>
                  <w:bCs/>
                  <w:sz w:val="18"/>
                  <w:szCs w:val="18"/>
                </w:rPr>
                <w:delText>}</w:delText>
              </w:r>
            </w:del>
          </w:p>
        </w:tc>
        <w:tc>
          <w:tcPr>
            <w:tcW w:w="1395" w:type="dxa"/>
            <w:vAlign w:val="center"/>
          </w:tcPr>
          <w:p w14:paraId="1B371285" w14:textId="76E48B59" w:rsidR="004841B4" w:rsidRPr="00167531" w:rsidDel="000F3938" w:rsidRDefault="004841B4" w:rsidP="00E53435">
            <w:pPr>
              <w:spacing w:after="0" w:line="240" w:lineRule="auto"/>
              <w:ind w:left="5" w:right="-20"/>
              <w:jc w:val="center"/>
              <w:rPr>
                <w:del w:id="3457" w:author="Claire-Helene Demarty" w:date="2026-02-13T15:29:00Z" w16du:dateUtc="2026-02-13T14:29:00Z"/>
                <w:rFonts w:ascii="Courier New" w:hAnsi="Courier New" w:cs="Courier New"/>
                <w:spacing w:val="1"/>
                <w:sz w:val="18"/>
                <w:szCs w:val="18"/>
              </w:rPr>
            </w:pPr>
          </w:p>
        </w:tc>
      </w:tr>
      <w:tr w:rsidR="004841B4" w:rsidRPr="00904BDF" w14:paraId="1B371289" w14:textId="77777777" w:rsidTr="00167531">
        <w:tblPrEx>
          <w:tblLook w:val="04A0" w:firstRow="1" w:lastRow="0" w:firstColumn="1" w:lastColumn="0" w:noHBand="0" w:noVBand="1"/>
        </w:tblPrEx>
        <w:trPr>
          <w:trHeight w:hRule="exact" w:val="314"/>
          <w:jc w:val="center"/>
        </w:trPr>
        <w:tc>
          <w:tcPr>
            <w:tcW w:w="7510" w:type="dxa"/>
            <w:vAlign w:val="center"/>
          </w:tcPr>
          <w:p w14:paraId="1B371287" w14:textId="27845ED8" w:rsidR="004841B4" w:rsidRPr="00167531" w:rsidRDefault="00E80ABE" w:rsidP="00E53435">
            <w:pPr>
              <w:spacing w:after="0" w:line="240" w:lineRule="auto"/>
              <w:ind w:right="-20"/>
              <w:jc w:val="left"/>
              <w:rPr>
                <w:rFonts w:ascii="Courier New" w:hAnsi="Courier New" w:cs="Courier New"/>
                <w:bCs/>
                <w:sz w:val="18"/>
                <w:szCs w:val="18"/>
              </w:rPr>
            </w:pPr>
            <w:r w:rsidRPr="00167531">
              <w:rPr>
                <w:rFonts w:ascii="Courier New" w:hAnsi="Courier New" w:cs="Courier New"/>
                <w:kern w:val="2"/>
                <w:sz w:val="18"/>
                <w:szCs w:val="18"/>
                <w:lang w:eastAsia="ko-KR"/>
              </w:rPr>
              <w:tab/>
            </w:r>
            <w:r w:rsidR="00872763" w:rsidRPr="00167531">
              <w:rPr>
                <w:rFonts w:ascii="Courier New" w:hAnsi="Courier New" w:cs="Courier New"/>
                <w:kern w:val="2"/>
                <w:sz w:val="18"/>
                <w:szCs w:val="18"/>
                <w:lang w:eastAsia="ko-KR"/>
              </w:rPr>
              <w:tab/>
            </w:r>
            <w:r w:rsidRPr="00167531">
              <w:rPr>
                <w:rFonts w:ascii="Courier New" w:hAnsi="Courier New" w:cs="Courier New"/>
                <w:kern w:val="2"/>
                <w:sz w:val="18"/>
                <w:szCs w:val="18"/>
                <w:lang w:eastAsia="ko-KR"/>
              </w:rPr>
              <w:tab/>
            </w:r>
            <w:r w:rsidR="004841B4" w:rsidRPr="00167531">
              <w:rPr>
                <w:rFonts w:ascii="Courier New" w:hAnsi="Courier New" w:cs="Courier New"/>
                <w:bCs/>
                <w:sz w:val="18"/>
                <w:szCs w:val="18"/>
              </w:rPr>
              <w:t>}</w:t>
            </w:r>
          </w:p>
        </w:tc>
        <w:tc>
          <w:tcPr>
            <w:tcW w:w="1395" w:type="dxa"/>
            <w:vAlign w:val="center"/>
          </w:tcPr>
          <w:p w14:paraId="1B371288" w14:textId="77777777" w:rsidR="004841B4" w:rsidRPr="00167531" w:rsidRDefault="004841B4" w:rsidP="00E53435">
            <w:pPr>
              <w:spacing w:after="0" w:line="240" w:lineRule="auto"/>
              <w:ind w:left="5" w:right="-20"/>
              <w:jc w:val="center"/>
              <w:rPr>
                <w:rFonts w:ascii="Courier New" w:hAnsi="Courier New" w:cs="Courier New"/>
                <w:spacing w:val="1"/>
                <w:sz w:val="18"/>
                <w:szCs w:val="18"/>
              </w:rPr>
            </w:pPr>
          </w:p>
        </w:tc>
      </w:tr>
      <w:tr w:rsidR="004841B4" w:rsidRPr="00904BDF" w14:paraId="1B37128D" w14:textId="77777777" w:rsidTr="00167531">
        <w:trPr>
          <w:trHeight w:hRule="exact" w:val="316"/>
          <w:jc w:val="center"/>
        </w:trPr>
        <w:tc>
          <w:tcPr>
            <w:tcW w:w="7510" w:type="dxa"/>
            <w:vAlign w:val="center"/>
          </w:tcPr>
          <w:p w14:paraId="1B37128B" w14:textId="6B93C8A8" w:rsidR="004841B4" w:rsidRPr="00167531" w:rsidRDefault="00E80ABE">
            <w:pPr>
              <w:pStyle w:val="Tablebody"/>
              <w:spacing w:before="0" w:after="0" w:line="240" w:lineRule="auto"/>
              <w:rPr>
                <w:rFonts w:ascii="Courier New" w:hAnsi="Courier New" w:cs="Courier New"/>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else if</w:t>
            </w:r>
            <w:del w:id="3458" w:author="Claire-Helene Demarty" w:date="2026-02-13T15:29:00Z" w16du:dateUtc="2026-02-13T14:29:00Z">
              <w:r w:rsidR="004841B4" w:rsidRPr="00167531" w:rsidDel="0007469D">
                <w:rPr>
                  <w:rFonts w:ascii="Courier New" w:hAnsi="Courier New" w:cs="Courier New"/>
                  <w:sz w:val="18"/>
                  <w:szCs w:val="18"/>
                </w:rPr>
                <w:delText xml:space="preserve"> </w:delText>
              </w:r>
            </w:del>
            <w:r w:rsidR="004841B4" w:rsidRPr="00167531">
              <w:rPr>
                <w:rFonts w:ascii="Courier New" w:hAnsi="Courier New" w:cs="Courier New"/>
                <w:sz w:val="18"/>
                <w:szCs w:val="18"/>
              </w:rPr>
              <w:t xml:space="preserve">( </w:t>
            </w:r>
            <w:ins w:id="3459" w:author="Claire-Helene Demarty" w:date="2026-02-20T13:37:00Z" w16du:dateUtc="2026-02-20T12:37:00Z">
              <w:r w:rsidR="00F9349E">
                <w:rPr>
                  <w:rFonts w:ascii="Courier New" w:hAnsi="Courier New" w:cs="Courier New"/>
                  <w:sz w:val="18"/>
                  <w:szCs w:val="18"/>
                </w:rPr>
                <w:t xml:space="preserve">( </w:t>
              </w:r>
            </w:ins>
            <w:r w:rsidR="004841B4" w:rsidRPr="00167531">
              <w:rPr>
                <w:rFonts w:ascii="Courier New" w:hAnsi="Courier New" w:cs="Courier New"/>
                <w:sz w:val="18"/>
                <w:szCs w:val="18"/>
              </w:rPr>
              <w:t xml:space="preserve">period_type &gt;= 5) </w:t>
            </w:r>
            <w:r w:rsidR="004841B4" w:rsidRPr="00167531">
              <w:rPr>
                <w:rFonts w:ascii="Courier New" w:hAnsi="Courier New" w:cs="Courier New"/>
                <w:bCs/>
                <w:sz w:val="18"/>
                <w:szCs w:val="18"/>
              </w:rPr>
              <w:t>&amp;&amp; ( period_type &lt;= 8)</w:t>
            </w:r>
            <w:ins w:id="3460" w:author="Claire-Helene Demarty" w:date="2026-02-20T13:37:00Z" w16du:dateUtc="2026-02-20T12:37:00Z">
              <w:r w:rsidR="00F9349E">
                <w:rPr>
                  <w:rFonts w:ascii="Courier New" w:hAnsi="Courier New" w:cs="Courier New"/>
                  <w:bCs/>
                  <w:sz w:val="18"/>
                  <w:szCs w:val="18"/>
                </w:rPr>
                <w:t xml:space="preserve"> )</w:t>
              </w:r>
            </w:ins>
            <w:r w:rsidR="004841B4" w:rsidRPr="00167531">
              <w:rPr>
                <w:rFonts w:ascii="Courier New" w:hAnsi="Courier New" w:cs="Courier New"/>
                <w:bCs/>
                <w:sz w:val="18"/>
                <w:szCs w:val="18"/>
              </w:rPr>
              <w:t xml:space="preserve"> </w:t>
            </w:r>
            <w:r w:rsidR="004841B4" w:rsidRPr="00167531">
              <w:rPr>
                <w:rFonts w:ascii="Courier New" w:hAnsi="Courier New" w:cs="Courier New"/>
                <w:sz w:val="18"/>
                <w:szCs w:val="18"/>
              </w:rPr>
              <w:t>{</w:t>
            </w:r>
          </w:p>
        </w:tc>
        <w:tc>
          <w:tcPr>
            <w:tcW w:w="1395" w:type="dxa"/>
            <w:vAlign w:val="center"/>
          </w:tcPr>
          <w:p w14:paraId="1B37128C" w14:textId="77777777" w:rsidR="004841B4" w:rsidRPr="00167531" w:rsidRDefault="004841B4" w:rsidP="00E53435">
            <w:pPr>
              <w:pStyle w:val="Tablebody"/>
              <w:spacing w:before="0" w:after="0" w:line="240" w:lineRule="auto"/>
              <w:rPr>
                <w:rFonts w:ascii="Courier New" w:hAnsi="Courier New" w:cs="Courier New"/>
                <w:sz w:val="18"/>
                <w:szCs w:val="18"/>
              </w:rPr>
            </w:pPr>
          </w:p>
        </w:tc>
      </w:tr>
      <w:tr w:rsidR="004841B4" w:rsidRPr="00904BDF" w14:paraId="1B371290" w14:textId="77777777" w:rsidTr="00167531">
        <w:trPr>
          <w:trHeight w:hRule="exact" w:val="316"/>
          <w:jc w:val="center"/>
        </w:trPr>
        <w:tc>
          <w:tcPr>
            <w:tcW w:w="7510" w:type="dxa"/>
            <w:vAlign w:val="center"/>
          </w:tcPr>
          <w:p w14:paraId="1B37128E" w14:textId="0F839868"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b/>
                <w:bCs/>
                <w:sz w:val="18"/>
                <w:szCs w:val="18"/>
              </w:rPr>
              <w:t>num_layers_minus1</w:t>
            </w:r>
          </w:p>
        </w:tc>
        <w:tc>
          <w:tcPr>
            <w:tcW w:w="1395" w:type="dxa"/>
            <w:vAlign w:val="center"/>
          </w:tcPr>
          <w:p w14:paraId="1B37128F"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u(16)</w:t>
            </w:r>
          </w:p>
        </w:tc>
      </w:tr>
      <w:tr w:rsidR="004841B4" w:rsidRPr="00904BDF" w14:paraId="1B371293" w14:textId="77777777" w:rsidTr="00167531">
        <w:trPr>
          <w:trHeight w:hRule="exact" w:val="316"/>
          <w:jc w:val="center"/>
        </w:trPr>
        <w:tc>
          <w:tcPr>
            <w:tcW w:w="7510" w:type="dxa"/>
            <w:vAlign w:val="center"/>
          </w:tcPr>
          <w:p w14:paraId="1B371291" w14:textId="2D908F52" w:rsidR="004841B4" w:rsidRPr="00167531" w:rsidRDefault="00E80ABE" w:rsidP="00E53435">
            <w:pPr>
              <w:pStyle w:val="Tablebody"/>
              <w:spacing w:before="0" w:after="0" w:line="240" w:lineRule="auto"/>
              <w:rPr>
                <w:rFonts w:ascii="Courier New" w:hAnsi="Courier New" w:cs="Courier New"/>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for</w:t>
            </w:r>
            <w:del w:id="3461" w:author="Claire-Helene Demarty" w:date="2026-02-13T15:30:00Z" w16du:dateUtc="2026-02-13T14:30:00Z">
              <w:r w:rsidR="004841B4" w:rsidRPr="00167531" w:rsidDel="0007469D">
                <w:rPr>
                  <w:rFonts w:ascii="Courier New" w:hAnsi="Courier New" w:cs="Courier New"/>
                  <w:sz w:val="18"/>
                  <w:szCs w:val="18"/>
                </w:rPr>
                <w:delText xml:space="preserve"> </w:delText>
              </w:r>
            </w:del>
            <w:r w:rsidR="004841B4" w:rsidRPr="00167531">
              <w:rPr>
                <w:rFonts w:ascii="Courier New" w:hAnsi="Courier New" w:cs="Courier New"/>
                <w:sz w:val="18"/>
                <w:szCs w:val="18"/>
              </w:rPr>
              <w:t>(</w:t>
            </w:r>
            <w:ins w:id="3462" w:author="Claire-Helene Demarty" w:date="2026-02-13T15:30:00Z" w16du:dateUtc="2026-02-13T14:30:00Z">
              <w:r w:rsidR="0007469D">
                <w:rPr>
                  <w:rFonts w:ascii="Courier New" w:hAnsi="Courier New" w:cs="Courier New"/>
                  <w:sz w:val="18"/>
                  <w:szCs w:val="18"/>
                </w:rPr>
                <w:t xml:space="preserve"> </w:t>
              </w:r>
            </w:ins>
            <w:r w:rsidR="004841B4" w:rsidRPr="00167531">
              <w:rPr>
                <w:rFonts w:ascii="Courier New" w:hAnsi="Courier New" w:cs="Courier New"/>
                <w:sz w:val="18"/>
                <w:szCs w:val="18"/>
              </w:rPr>
              <w:t>l</w:t>
            </w:r>
            <w:ins w:id="3463" w:author="Claire-Helene Demarty" w:date="2026-02-20T13:37:00Z" w16du:dateUtc="2026-02-20T12:37:00Z">
              <w:r w:rsidR="00F9349E">
                <w:rPr>
                  <w:rFonts w:ascii="Courier New" w:hAnsi="Courier New" w:cs="Courier New"/>
                  <w:sz w:val="18"/>
                  <w:szCs w:val="18"/>
                </w:rPr>
                <w:t xml:space="preserve"> </w:t>
              </w:r>
            </w:ins>
            <w:r w:rsidR="004841B4" w:rsidRPr="00167531">
              <w:rPr>
                <w:rFonts w:ascii="Courier New" w:hAnsi="Courier New" w:cs="Courier New"/>
                <w:sz w:val="18"/>
                <w:szCs w:val="18"/>
              </w:rPr>
              <w:t>=</w:t>
            </w:r>
            <w:ins w:id="3464" w:author="Claire-Helene Demarty" w:date="2026-02-20T13:37:00Z" w16du:dateUtc="2026-02-20T12:37:00Z">
              <w:r w:rsidR="00F9349E">
                <w:rPr>
                  <w:rFonts w:ascii="Courier New" w:hAnsi="Courier New" w:cs="Courier New"/>
                  <w:sz w:val="18"/>
                  <w:szCs w:val="18"/>
                </w:rPr>
                <w:t xml:space="preserve"> </w:t>
              </w:r>
            </w:ins>
            <w:r w:rsidR="004841B4" w:rsidRPr="00167531">
              <w:rPr>
                <w:rFonts w:ascii="Courier New" w:hAnsi="Courier New" w:cs="Courier New"/>
                <w:sz w:val="18"/>
                <w:szCs w:val="18"/>
              </w:rPr>
              <w:t>0;</w:t>
            </w:r>
            <w:ins w:id="3465" w:author="Claire-Helene Demarty" w:date="2026-02-20T13:37:00Z" w16du:dateUtc="2026-02-20T12:37:00Z">
              <w:r w:rsidR="00F9349E">
                <w:rPr>
                  <w:rFonts w:ascii="Courier New" w:hAnsi="Courier New" w:cs="Courier New"/>
                  <w:sz w:val="18"/>
                  <w:szCs w:val="18"/>
                </w:rPr>
                <w:t xml:space="preserve"> </w:t>
              </w:r>
            </w:ins>
            <w:del w:id="3466" w:author="Claire-Helene Demarty" w:date="2026-02-13T15:30:00Z" w16du:dateUtc="2026-02-13T14:30:00Z">
              <w:r w:rsidR="004841B4" w:rsidRPr="00167531" w:rsidDel="0007469D">
                <w:rPr>
                  <w:rFonts w:ascii="Courier New" w:hAnsi="Courier New" w:cs="Courier New"/>
                  <w:sz w:val="18"/>
                  <w:szCs w:val="18"/>
                </w:rPr>
                <w:delText xml:space="preserve"> </w:delText>
              </w:r>
            </w:del>
            <w:r w:rsidR="004841B4" w:rsidRPr="00167531">
              <w:rPr>
                <w:rFonts w:ascii="Courier New" w:hAnsi="Courier New" w:cs="Courier New"/>
                <w:sz w:val="18"/>
                <w:szCs w:val="18"/>
              </w:rPr>
              <w:t>l</w:t>
            </w:r>
            <w:ins w:id="3467" w:author="Claire-Helene Demarty" w:date="2026-02-20T13:37:00Z" w16du:dateUtc="2026-02-20T12:37:00Z">
              <w:r w:rsidR="00F9349E">
                <w:rPr>
                  <w:rFonts w:ascii="Courier New" w:hAnsi="Courier New" w:cs="Courier New"/>
                  <w:sz w:val="18"/>
                  <w:szCs w:val="18"/>
                </w:rPr>
                <w:t xml:space="preserve"> </w:t>
              </w:r>
            </w:ins>
            <w:r w:rsidR="004841B4" w:rsidRPr="00167531">
              <w:rPr>
                <w:rFonts w:ascii="Courier New" w:hAnsi="Courier New" w:cs="Courier New"/>
                <w:sz w:val="18"/>
                <w:szCs w:val="18"/>
              </w:rPr>
              <w:t>&lt;=</w:t>
            </w:r>
            <w:ins w:id="3468" w:author="Claire-Helene Demarty" w:date="2026-02-20T13:37:00Z" w16du:dateUtc="2026-02-20T12:37:00Z">
              <w:r w:rsidR="00F9349E">
                <w:rPr>
                  <w:rFonts w:ascii="Courier New" w:hAnsi="Courier New" w:cs="Courier New"/>
                  <w:sz w:val="18"/>
                  <w:szCs w:val="18"/>
                </w:rPr>
                <w:t xml:space="preserve"> </w:t>
              </w:r>
            </w:ins>
            <w:del w:id="3469" w:author="Claire-Helene Demarty" w:date="2026-02-13T15:30:00Z" w16du:dateUtc="2026-02-13T14:30:00Z">
              <w:r w:rsidR="004841B4" w:rsidRPr="00167531" w:rsidDel="0007469D">
                <w:rPr>
                  <w:rFonts w:ascii="Courier New" w:hAnsi="Courier New" w:cs="Courier New"/>
                  <w:sz w:val="18"/>
                  <w:szCs w:val="18"/>
                </w:rPr>
                <w:delText xml:space="preserve"> </w:delText>
              </w:r>
            </w:del>
            <w:r w:rsidR="004841B4" w:rsidRPr="00167531">
              <w:rPr>
                <w:rFonts w:ascii="Courier New" w:hAnsi="Courier New" w:cs="Courier New"/>
                <w:sz w:val="18"/>
                <w:szCs w:val="18"/>
              </w:rPr>
              <w:t>num_layers_minus1;</w:t>
            </w:r>
            <w:ins w:id="3470" w:author="Claire-Helene Demarty" w:date="2026-02-20T13:37:00Z" w16du:dateUtc="2026-02-20T12:37:00Z">
              <w:r w:rsidR="00F9349E">
                <w:rPr>
                  <w:rFonts w:ascii="Courier New" w:hAnsi="Courier New" w:cs="Courier New"/>
                  <w:sz w:val="18"/>
                  <w:szCs w:val="18"/>
                </w:rPr>
                <w:t xml:space="preserve"> </w:t>
              </w:r>
            </w:ins>
            <w:del w:id="3471" w:author="Claire-Helene Demarty" w:date="2026-02-13T15:30:00Z" w16du:dateUtc="2026-02-13T14:30:00Z">
              <w:r w:rsidR="004841B4" w:rsidRPr="00167531" w:rsidDel="0007469D">
                <w:rPr>
                  <w:rFonts w:ascii="Courier New" w:hAnsi="Courier New" w:cs="Courier New"/>
                  <w:sz w:val="18"/>
                  <w:szCs w:val="18"/>
                </w:rPr>
                <w:delText xml:space="preserve"> </w:delText>
              </w:r>
            </w:del>
            <w:r w:rsidR="004841B4" w:rsidRPr="00167531">
              <w:rPr>
                <w:rFonts w:ascii="Courier New" w:hAnsi="Courier New" w:cs="Courier New"/>
                <w:sz w:val="18"/>
                <w:szCs w:val="18"/>
              </w:rPr>
              <w:t>l++ )</w:t>
            </w:r>
            <w:ins w:id="3472" w:author="Claire-Helene Demarty" w:date="2026-02-20T13:37:00Z" w16du:dateUtc="2026-02-20T12:37:00Z">
              <w:r w:rsidR="00F9349E">
                <w:rPr>
                  <w:rFonts w:ascii="Courier New" w:hAnsi="Courier New" w:cs="Courier New"/>
                  <w:sz w:val="18"/>
                  <w:szCs w:val="18"/>
                </w:rPr>
                <w:t xml:space="preserve"> </w:t>
              </w:r>
            </w:ins>
            <w:del w:id="3473" w:author="Claire-Helene Demarty" w:date="2026-02-13T15:30:00Z" w16du:dateUtc="2026-02-13T14:30:00Z">
              <w:r w:rsidR="004841B4" w:rsidRPr="00167531" w:rsidDel="0007469D">
                <w:rPr>
                  <w:rFonts w:ascii="Courier New" w:hAnsi="Courier New" w:cs="Courier New"/>
                  <w:sz w:val="18"/>
                  <w:szCs w:val="18"/>
                </w:rPr>
                <w:delText xml:space="preserve"> </w:delText>
              </w:r>
            </w:del>
            <w:r w:rsidR="004841B4" w:rsidRPr="00167531">
              <w:rPr>
                <w:rFonts w:ascii="Courier New" w:hAnsi="Courier New" w:cs="Courier New"/>
                <w:sz w:val="18"/>
                <w:szCs w:val="18"/>
              </w:rPr>
              <w:t>{</w:t>
            </w:r>
          </w:p>
        </w:tc>
        <w:tc>
          <w:tcPr>
            <w:tcW w:w="1395" w:type="dxa"/>
            <w:vAlign w:val="center"/>
          </w:tcPr>
          <w:p w14:paraId="1B371292"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4841B4" w:rsidRPr="00904BDF" w14:paraId="1B371296" w14:textId="77777777" w:rsidTr="00167531">
        <w:trPr>
          <w:trHeight w:hRule="exact" w:val="316"/>
          <w:jc w:val="center"/>
        </w:trPr>
        <w:tc>
          <w:tcPr>
            <w:tcW w:w="7510" w:type="dxa"/>
            <w:vAlign w:val="center"/>
          </w:tcPr>
          <w:p w14:paraId="1B371294" w14:textId="642AF93E"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b/>
                <w:bCs/>
                <w:sz w:val="18"/>
                <w:szCs w:val="18"/>
              </w:rPr>
              <w:t>picture_parameter_set_id</w:t>
            </w:r>
            <w:r w:rsidR="00A157AF" w:rsidRPr="00167531">
              <w:rPr>
                <w:rFonts w:ascii="Courier New" w:hAnsi="Courier New" w:cs="Courier New"/>
                <w:b/>
                <w:bCs/>
                <w:sz w:val="18"/>
                <w:szCs w:val="18"/>
              </w:rPr>
              <w:t>[ l ]</w:t>
            </w:r>
          </w:p>
        </w:tc>
        <w:tc>
          <w:tcPr>
            <w:tcW w:w="1395" w:type="dxa"/>
            <w:vAlign w:val="center"/>
          </w:tcPr>
          <w:p w14:paraId="1B371295"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99" w14:textId="77777777" w:rsidTr="00167531">
        <w:trPr>
          <w:trHeight w:hRule="exact" w:val="316"/>
          <w:jc w:val="center"/>
        </w:trPr>
        <w:tc>
          <w:tcPr>
            <w:tcW w:w="7510" w:type="dxa"/>
            <w:vAlign w:val="center"/>
          </w:tcPr>
          <w:p w14:paraId="1B371297" w14:textId="5FA8AB45"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b/>
                <w:bCs/>
                <w:sz w:val="18"/>
                <w:szCs w:val="18"/>
              </w:rPr>
              <w:t>priority_id</w:t>
            </w:r>
            <w:r w:rsidR="00A157AF" w:rsidRPr="00167531">
              <w:rPr>
                <w:rFonts w:ascii="Courier New" w:hAnsi="Courier New" w:cs="Courier New"/>
                <w:b/>
                <w:bCs/>
                <w:sz w:val="18"/>
                <w:szCs w:val="18"/>
              </w:rPr>
              <w:t>[ l ]</w:t>
            </w:r>
          </w:p>
        </w:tc>
        <w:tc>
          <w:tcPr>
            <w:tcW w:w="1395" w:type="dxa"/>
            <w:vAlign w:val="center"/>
          </w:tcPr>
          <w:p w14:paraId="1B371298"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u(6)</w:t>
            </w:r>
          </w:p>
        </w:tc>
      </w:tr>
      <w:tr w:rsidR="004841B4" w:rsidRPr="00904BDF" w14:paraId="1B37129C" w14:textId="77777777" w:rsidTr="00167531">
        <w:trPr>
          <w:trHeight w:hRule="exact" w:val="316"/>
          <w:jc w:val="center"/>
        </w:trPr>
        <w:tc>
          <w:tcPr>
            <w:tcW w:w="7510" w:type="dxa"/>
            <w:vAlign w:val="center"/>
          </w:tcPr>
          <w:p w14:paraId="1B37129A" w14:textId="64BF578C"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b/>
                <w:bCs/>
                <w:sz w:val="18"/>
                <w:szCs w:val="18"/>
              </w:rPr>
              <w:t>dependency_id</w:t>
            </w:r>
            <w:r w:rsidR="00A157AF" w:rsidRPr="00167531">
              <w:rPr>
                <w:rFonts w:ascii="Courier New" w:hAnsi="Courier New" w:cs="Courier New"/>
                <w:b/>
                <w:bCs/>
                <w:sz w:val="18"/>
                <w:szCs w:val="18"/>
              </w:rPr>
              <w:t>[ l ]</w:t>
            </w:r>
          </w:p>
        </w:tc>
        <w:tc>
          <w:tcPr>
            <w:tcW w:w="1395" w:type="dxa"/>
            <w:vAlign w:val="center"/>
          </w:tcPr>
          <w:p w14:paraId="1B37129B"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u(3)</w:t>
            </w:r>
          </w:p>
        </w:tc>
      </w:tr>
      <w:tr w:rsidR="004841B4" w:rsidRPr="00904BDF" w14:paraId="1B3712A0" w14:textId="77777777" w:rsidTr="00167531">
        <w:trPr>
          <w:trHeight w:hRule="exact" w:val="316"/>
          <w:jc w:val="center"/>
        </w:trPr>
        <w:tc>
          <w:tcPr>
            <w:tcW w:w="7510" w:type="dxa"/>
            <w:vAlign w:val="center"/>
          </w:tcPr>
          <w:p w14:paraId="1B37129D" w14:textId="1B8E7BC4"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b/>
                <w:bCs/>
                <w:sz w:val="18"/>
                <w:szCs w:val="18"/>
              </w:rPr>
              <w:t>quality_id</w:t>
            </w:r>
            <w:r w:rsidR="00A157AF" w:rsidRPr="00167531">
              <w:rPr>
                <w:rFonts w:ascii="Courier New" w:hAnsi="Courier New" w:cs="Courier New"/>
                <w:b/>
                <w:bCs/>
                <w:sz w:val="18"/>
                <w:szCs w:val="18"/>
              </w:rPr>
              <w:t>[ l ]</w:t>
            </w:r>
          </w:p>
          <w:p w14:paraId="1B37129E" w14:textId="77777777" w:rsidR="004841B4" w:rsidRPr="00167531" w:rsidRDefault="004841B4" w:rsidP="00E53435">
            <w:pPr>
              <w:pStyle w:val="Tablebody"/>
              <w:spacing w:before="0" w:after="0" w:line="240" w:lineRule="auto"/>
              <w:rPr>
                <w:rFonts w:ascii="Courier New" w:hAnsi="Courier New" w:cs="Courier New"/>
                <w:b/>
                <w:bCs/>
                <w:sz w:val="18"/>
                <w:szCs w:val="18"/>
              </w:rPr>
            </w:pPr>
          </w:p>
        </w:tc>
        <w:tc>
          <w:tcPr>
            <w:tcW w:w="1395" w:type="dxa"/>
            <w:vAlign w:val="center"/>
          </w:tcPr>
          <w:p w14:paraId="1B37129F"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u(4)</w:t>
            </w:r>
          </w:p>
        </w:tc>
      </w:tr>
      <w:tr w:rsidR="004841B4" w:rsidRPr="00904BDF" w14:paraId="1B3712A3" w14:textId="77777777" w:rsidTr="00167531">
        <w:trPr>
          <w:trHeight w:hRule="exact" w:val="316"/>
          <w:jc w:val="center"/>
        </w:trPr>
        <w:tc>
          <w:tcPr>
            <w:tcW w:w="7510" w:type="dxa"/>
            <w:vAlign w:val="center"/>
          </w:tcPr>
          <w:p w14:paraId="1B3712A1" w14:textId="442EC2E1"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b/>
                <w:bCs/>
                <w:sz w:val="18"/>
                <w:szCs w:val="18"/>
              </w:rPr>
              <w:t>temporal_id</w:t>
            </w:r>
            <w:r w:rsidR="00A157AF" w:rsidRPr="00167531">
              <w:rPr>
                <w:rFonts w:ascii="Courier New" w:hAnsi="Courier New" w:cs="Courier New"/>
                <w:b/>
                <w:bCs/>
                <w:sz w:val="18"/>
                <w:szCs w:val="18"/>
              </w:rPr>
              <w:t>[ l ]</w:t>
            </w:r>
          </w:p>
        </w:tc>
        <w:tc>
          <w:tcPr>
            <w:tcW w:w="1395" w:type="dxa"/>
            <w:vAlign w:val="center"/>
          </w:tcPr>
          <w:p w14:paraId="1B3712A2"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u(3)</w:t>
            </w:r>
          </w:p>
        </w:tc>
      </w:tr>
      <w:tr w:rsidR="004841B4" w:rsidRPr="00904BDF" w14:paraId="1B3712A6" w14:textId="77777777" w:rsidTr="00167531">
        <w:trPr>
          <w:trHeight w:hRule="exact" w:val="316"/>
          <w:jc w:val="center"/>
        </w:trPr>
        <w:tc>
          <w:tcPr>
            <w:tcW w:w="7510" w:type="dxa"/>
            <w:vAlign w:val="center"/>
          </w:tcPr>
          <w:p w14:paraId="1B3712A4" w14:textId="50F6FFD0" w:rsidR="004841B4" w:rsidRPr="00167531" w:rsidRDefault="00E80ABE" w:rsidP="00E53435">
            <w:pPr>
              <w:pStyle w:val="Tablebody"/>
              <w:spacing w:before="0" w:after="0" w:line="240" w:lineRule="auto"/>
              <w:rPr>
                <w:rFonts w:ascii="Courier New" w:hAnsi="Courier New" w:cs="Courier New"/>
                <w:b/>
                <w:bCs/>
                <w:sz w:val="18"/>
                <w:szCs w:val="18"/>
                <w:lang w:val="it-IT"/>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0D771C" w:rsidRPr="00167531">
              <w:rPr>
                <w:rFonts w:ascii="Courier New" w:hAnsi="Courier New" w:cs="Courier New"/>
                <w:b/>
                <w:bCs/>
                <w:sz w:val="18"/>
                <w:szCs w:val="18"/>
                <w:lang w:val="it-IT"/>
              </w:rPr>
              <w:t>portion</w:t>
            </w:r>
            <w:r w:rsidR="004841B4" w:rsidRPr="00167531">
              <w:rPr>
                <w:rFonts w:ascii="Courier New" w:hAnsi="Courier New" w:cs="Courier New"/>
                <w:b/>
                <w:bCs/>
                <w:sz w:val="18"/>
                <w:szCs w:val="18"/>
                <w:lang w:val="it-IT"/>
              </w:rPr>
              <w:t>_non_zero_8x8_blocks</w:t>
            </w:r>
            <w:r w:rsidR="00A157AF" w:rsidRPr="00167531">
              <w:rPr>
                <w:rFonts w:ascii="Courier New" w:hAnsi="Courier New" w:cs="Courier New"/>
                <w:b/>
                <w:bCs/>
                <w:sz w:val="18"/>
                <w:szCs w:val="18"/>
                <w:lang w:val="it-IT"/>
              </w:rPr>
              <w:t>[ l ]</w:t>
            </w:r>
          </w:p>
        </w:tc>
        <w:tc>
          <w:tcPr>
            <w:tcW w:w="1395" w:type="dxa"/>
            <w:vAlign w:val="center"/>
          </w:tcPr>
          <w:p w14:paraId="1B3712A5"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A9" w14:textId="77777777" w:rsidTr="00167531">
        <w:trPr>
          <w:trHeight w:hRule="exact" w:val="316"/>
          <w:jc w:val="center"/>
        </w:trPr>
        <w:tc>
          <w:tcPr>
            <w:tcW w:w="7510" w:type="dxa"/>
            <w:vAlign w:val="center"/>
          </w:tcPr>
          <w:p w14:paraId="1B3712A7" w14:textId="2EC0B2BE"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_intra_predicted_macroblocks</w:t>
            </w:r>
            <w:r w:rsidR="00A157AF" w:rsidRPr="00167531">
              <w:rPr>
                <w:rFonts w:ascii="Courier New" w:hAnsi="Courier New" w:cs="Courier New"/>
                <w:b/>
                <w:bCs/>
                <w:sz w:val="18"/>
                <w:szCs w:val="18"/>
              </w:rPr>
              <w:t>[ l ]</w:t>
            </w:r>
          </w:p>
        </w:tc>
        <w:tc>
          <w:tcPr>
            <w:tcW w:w="1395" w:type="dxa"/>
            <w:vAlign w:val="center"/>
          </w:tcPr>
          <w:p w14:paraId="1B3712A8"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AC" w14:textId="77777777" w:rsidTr="00167531">
        <w:trPr>
          <w:trHeight w:hRule="exact" w:val="316"/>
          <w:jc w:val="center"/>
        </w:trPr>
        <w:tc>
          <w:tcPr>
            <w:tcW w:w="7510" w:type="dxa"/>
            <w:vAlign w:val="center"/>
          </w:tcPr>
          <w:p w14:paraId="1B3712AA" w14:textId="3195F73E"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_six_tap_filterings</w:t>
            </w:r>
            <w:r w:rsidR="00A157AF" w:rsidRPr="00167531">
              <w:rPr>
                <w:rFonts w:ascii="Courier New" w:hAnsi="Courier New" w:cs="Courier New"/>
                <w:b/>
                <w:bCs/>
                <w:sz w:val="18"/>
                <w:szCs w:val="18"/>
              </w:rPr>
              <w:t>[ l ]</w:t>
            </w:r>
          </w:p>
        </w:tc>
        <w:tc>
          <w:tcPr>
            <w:tcW w:w="1395" w:type="dxa"/>
            <w:vAlign w:val="center"/>
          </w:tcPr>
          <w:p w14:paraId="1B3712AB"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AF" w14:textId="77777777" w:rsidTr="00167531">
        <w:trPr>
          <w:trHeight w:hRule="exact" w:val="316"/>
          <w:jc w:val="center"/>
        </w:trPr>
        <w:tc>
          <w:tcPr>
            <w:tcW w:w="7510" w:type="dxa"/>
            <w:vAlign w:val="center"/>
          </w:tcPr>
          <w:p w14:paraId="1B3712AD" w14:textId="613AE5A8" w:rsidR="004841B4" w:rsidRPr="00167531" w:rsidRDefault="00E80ABE" w:rsidP="00E53435">
            <w:pPr>
              <w:pStyle w:val="Tablebody"/>
              <w:spacing w:before="0" w:after="0" w:line="240" w:lineRule="auto"/>
              <w:rPr>
                <w:rFonts w:ascii="Courier New" w:hAnsi="Courier New" w:cs="Courier New"/>
                <w:b/>
                <w:bCs/>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0D771C" w:rsidRPr="00167531">
              <w:rPr>
                <w:rFonts w:ascii="Courier New" w:hAnsi="Courier New" w:cs="Courier New"/>
                <w:b/>
                <w:bCs/>
                <w:sz w:val="18"/>
                <w:szCs w:val="18"/>
              </w:rPr>
              <w:t>portion</w:t>
            </w:r>
            <w:r w:rsidR="004841B4" w:rsidRPr="00167531">
              <w:rPr>
                <w:rFonts w:ascii="Courier New" w:hAnsi="Courier New" w:cs="Courier New"/>
                <w:b/>
                <w:bCs/>
                <w:sz w:val="18"/>
                <w:szCs w:val="18"/>
              </w:rPr>
              <w:t>_alpha_point_deblocking_instances</w:t>
            </w:r>
            <w:r w:rsidR="00A157AF" w:rsidRPr="00167531">
              <w:rPr>
                <w:rFonts w:ascii="Courier New" w:hAnsi="Courier New" w:cs="Courier New"/>
                <w:b/>
                <w:bCs/>
                <w:sz w:val="18"/>
                <w:szCs w:val="18"/>
              </w:rPr>
              <w:t>[ l ]</w:t>
            </w:r>
          </w:p>
        </w:tc>
        <w:tc>
          <w:tcPr>
            <w:tcW w:w="1395" w:type="dxa"/>
            <w:vAlign w:val="center"/>
          </w:tcPr>
          <w:p w14:paraId="1B3712AE" w14:textId="77777777" w:rsidR="004841B4" w:rsidRPr="00167531" w:rsidRDefault="004841B4" w:rsidP="00E53435">
            <w:pPr>
              <w:pStyle w:val="Tablebody"/>
              <w:spacing w:before="0" w:after="0" w:line="240" w:lineRule="auto"/>
              <w:jc w:val="center"/>
              <w:rPr>
                <w:rFonts w:ascii="Courier New" w:hAnsi="Courier New" w:cs="Courier New"/>
                <w:sz w:val="18"/>
                <w:szCs w:val="18"/>
              </w:rPr>
            </w:pPr>
            <w:r w:rsidRPr="00167531">
              <w:rPr>
                <w:rFonts w:ascii="Courier New" w:hAnsi="Courier New" w:cs="Courier New"/>
                <w:sz w:val="18"/>
                <w:szCs w:val="18"/>
              </w:rPr>
              <w:t>u(8)</w:t>
            </w:r>
          </w:p>
        </w:tc>
      </w:tr>
      <w:tr w:rsidR="004841B4" w:rsidRPr="00904BDF" w14:paraId="1B3712B2" w14:textId="77777777" w:rsidTr="00167531">
        <w:trPr>
          <w:trHeight w:hRule="exact" w:val="316"/>
          <w:jc w:val="center"/>
        </w:trPr>
        <w:tc>
          <w:tcPr>
            <w:tcW w:w="7510" w:type="dxa"/>
            <w:vAlign w:val="center"/>
          </w:tcPr>
          <w:p w14:paraId="1B3712B0" w14:textId="2B893998" w:rsidR="004841B4" w:rsidRPr="00167531" w:rsidRDefault="00E80ABE" w:rsidP="00E53435">
            <w:pPr>
              <w:pStyle w:val="Tablebody"/>
              <w:spacing w:before="0" w:after="0" w:line="240" w:lineRule="auto"/>
              <w:rPr>
                <w:rFonts w:ascii="Courier New" w:hAnsi="Courier New" w:cs="Courier New"/>
                <w:sz w:val="18"/>
                <w:szCs w:val="18"/>
              </w:rPr>
            </w:pPr>
            <w:r w:rsidRPr="00167531">
              <w:rPr>
                <w:rFonts w:ascii="Courier New" w:hAnsi="Courier New" w:cs="Courier New"/>
                <w:noProof/>
                <w:kern w:val="2"/>
                <w:sz w:val="18"/>
                <w:szCs w:val="18"/>
                <w:lang w:eastAsia="ko-KR"/>
              </w:rPr>
              <w:tab/>
            </w:r>
            <w:r w:rsidR="00872763"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w:t>
            </w:r>
          </w:p>
        </w:tc>
        <w:tc>
          <w:tcPr>
            <w:tcW w:w="1395" w:type="dxa"/>
            <w:vAlign w:val="center"/>
          </w:tcPr>
          <w:p w14:paraId="1B3712B1"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4841B4" w:rsidRPr="00904BDF" w14:paraId="1B3712B5" w14:textId="77777777" w:rsidTr="00167531">
        <w:trPr>
          <w:trHeight w:hRule="exact" w:val="316"/>
          <w:jc w:val="center"/>
        </w:trPr>
        <w:tc>
          <w:tcPr>
            <w:tcW w:w="7510" w:type="dxa"/>
            <w:vAlign w:val="center"/>
          </w:tcPr>
          <w:p w14:paraId="1B3712B3" w14:textId="4A7354B5" w:rsidR="004841B4" w:rsidRPr="00167531" w:rsidRDefault="00872763" w:rsidP="00E53435">
            <w:pPr>
              <w:pStyle w:val="Tablebody"/>
              <w:spacing w:before="0" w:after="0" w:line="240" w:lineRule="auto"/>
              <w:rPr>
                <w:rFonts w:ascii="Courier New" w:hAnsi="Courier New" w:cs="Courier New"/>
                <w:sz w:val="18"/>
                <w:szCs w:val="18"/>
              </w:rPr>
            </w:pPr>
            <w:r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w:t>
            </w:r>
          </w:p>
        </w:tc>
        <w:tc>
          <w:tcPr>
            <w:tcW w:w="1395" w:type="dxa"/>
            <w:vAlign w:val="center"/>
          </w:tcPr>
          <w:p w14:paraId="1B3712B4" w14:textId="77777777" w:rsidR="004841B4" w:rsidRPr="00167531" w:rsidRDefault="004841B4" w:rsidP="00E53435">
            <w:pPr>
              <w:pStyle w:val="Tablebody"/>
              <w:spacing w:before="0" w:after="0" w:line="240" w:lineRule="auto"/>
              <w:rPr>
                <w:rFonts w:ascii="Courier New" w:hAnsi="Courier New" w:cs="Courier New"/>
                <w:sz w:val="18"/>
                <w:szCs w:val="18"/>
              </w:rPr>
            </w:pPr>
          </w:p>
        </w:tc>
      </w:tr>
      <w:tr w:rsidR="004841B4" w:rsidRPr="00904BDF" w14:paraId="1B3712B8" w14:textId="77777777" w:rsidTr="00167531">
        <w:trPr>
          <w:trHeight w:hRule="exact" w:val="316"/>
          <w:jc w:val="center"/>
        </w:trPr>
        <w:tc>
          <w:tcPr>
            <w:tcW w:w="7510" w:type="dxa"/>
            <w:vAlign w:val="center"/>
          </w:tcPr>
          <w:p w14:paraId="1B3712B6" w14:textId="45859173" w:rsidR="004841B4" w:rsidRPr="00167531" w:rsidRDefault="00872763" w:rsidP="00E53435">
            <w:pPr>
              <w:pStyle w:val="Tablebody"/>
              <w:spacing w:before="0" w:after="0" w:line="240" w:lineRule="auto"/>
              <w:rPr>
                <w:rFonts w:ascii="Courier New" w:hAnsi="Courier New" w:cs="Courier New"/>
                <w:sz w:val="18"/>
                <w:szCs w:val="18"/>
              </w:rPr>
            </w:pPr>
            <w:r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break;</w:t>
            </w:r>
          </w:p>
        </w:tc>
        <w:tc>
          <w:tcPr>
            <w:tcW w:w="1395" w:type="dxa"/>
            <w:vAlign w:val="center"/>
          </w:tcPr>
          <w:p w14:paraId="1B3712B7"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4841B4" w:rsidRPr="00904BDF" w14:paraId="1B3712BB" w14:textId="77777777" w:rsidTr="00167531">
        <w:trPr>
          <w:trHeight w:hRule="exact" w:val="316"/>
          <w:jc w:val="center"/>
        </w:trPr>
        <w:tc>
          <w:tcPr>
            <w:tcW w:w="7510" w:type="dxa"/>
            <w:vAlign w:val="center"/>
          </w:tcPr>
          <w:p w14:paraId="1B3712B9" w14:textId="3029BF9F" w:rsidR="004841B4" w:rsidRPr="00167531" w:rsidRDefault="00872763" w:rsidP="00E53435">
            <w:pPr>
              <w:pStyle w:val="Tablebody"/>
              <w:spacing w:before="0" w:after="0" w:line="240" w:lineRule="auto"/>
              <w:rPr>
                <w:rFonts w:ascii="Courier New" w:hAnsi="Courier New" w:cs="Courier New"/>
                <w:sz w:val="18"/>
                <w:szCs w:val="18"/>
              </w:rPr>
            </w:pPr>
            <w:r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case 1:</w:t>
            </w:r>
          </w:p>
        </w:tc>
        <w:tc>
          <w:tcPr>
            <w:tcW w:w="1395" w:type="dxa"/>
            <w:vAlign w:val="center"/>
          </w:tcPr>
          <w:p w14:paraId="1B3712BA"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4841B4" w:rsidRPr="00904BDF" w14:paraId="1B3712BE" w14:textId="77777777" w:rsidTr="00167531">
        <w:trPr>
          <w:trHeight w:hRule="exact" w:val="316"/>
          <w:jc w:val="center"/>
        </w:trPr>
        <w:tc>
          <w:tcPr>
            <w:tcW w:w="7510" w:type="dxa"/>
            <w:vAlign w:val="center"/>
          </w:tcPr>
          <w:p w14:paraId="1B3712BC" w14:textId="4CA8FE3E" w:rsidR="004841B4" w:rsidRPr="00167531" w:rsidRDefault="00872763" w:rsidP="00E53435">
            <w:pPr>
              <w:pStyle w:val="Tablebody"/>
              <w:spacing w:before="0" w:after="0" w:line="240" w:lineRule="auto"/>
              <w:rPr>
                <w:rFonts w:ascii="Courier New" w:hAnsi="Courier New" w:cs="Courier New"/>
                <w:b/>
                <w:sz w:val="18"/>
                <w:szCs w:val="18"/>
              </w:rPr>
            </w:pPr>
            <w:r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4841B4" w:rsidRPr="00167531">
              <w:rPr>
                <w:rFonts w:ascii="Courier New" w:hAnsi="Courier New" w:cs="Courier New"/>
                <w:b/>
                <w:sz w:val="18"/>
                <w:szCs w:val="18"/>
              </w:rPr>
              <w:t>xsd_metric_type</w:t>
            </w:r>
          </w:p>
        </w:tc>
        <w:tc>
          <w:tcPr>
            <w:tcW w:w="1395" w:type="dxa"/>
            <w:vAlign w:val="center"/>
          </w:tcPr>
          <w:p w14:paraId="1B3712BD" w14:textId="77777777" w:rsidR="004841B4" w:rsidRPr="00167531" w:rsidRDefault="004841B4" w:rsidP="00E53435">
            <w:pPr>
              <w:pStyle w:val="Tablebody"/>
              <w:spacing w:before="0" w:after="0" w:line="240" w:lineRule="auto"/>
              <w:jc w:val="center"/>
              <w:rPr>
                <w:rFonts w:ascii="Courier New" w:hAnsi="Courier New" w:cs="Courier New"/>
                <w:spacing w:val="1"/>
                <w:sz w:val="18"/>
                <w:szCs w:val="18"/>
              </w:rPr>
            </w:pPr>
            <w:r w:rsidRPr="00167531">
              <w:rPr>
                <w:rFonts w:ascii="Courier New" w:hAnsi="Courier New" w:cs="Courier New"/>
                <w:sz w:val="18"/>
                <w:szCs w:val="18"/>
              </w:rPr>
              <w:t>u(8)</w:t>
            </w:r>
          </w:p>
        </w:tc>
      </w:tr>
      <w:tr w:rsidR="004841B4" w:rsidRPr="00904BDF" w14:paraId="1B3712C1" w14:textId="77777777" w:rsidTr="00167531">
        <w:trPr>
          <w:trHeight w:hRule="exact" w:val="316"/>
          <w:jc w:val="center"/>
        </w:trPr>
        <w:tc>
          <w:tcPr>
            <w:tcW w:w="7510" w:type="dxa"/>
            <w:vAlign w:val="center"/>
          </w:tcPr>
          <w:p w14:paraId="1B3712BF" w14:textId="0A2E754E" w:rsidR="004841B4" w:rsidRPr="00167531" w:rsidRDefault="00872763" w:rsidP="00E53435">
            <w:pPr>
              <w:pStyle w:val="Tablebody"/>
              <w:spacing w:before="0" w:after="0" w:line="240" w:lineRule="auto"/>
              <w:rPr>
                <w:rFonts w:ascii="Courier New" w:hAnsi="Courier New" w:cs="Courier New"/>
                <w:b/>
                <w:sz w:val="18"/>
                <w:szCs w:val="18"/>
              </w:rPr>
            </w:pPr>
            <w:r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4841B4" w:rsidRPr="00167531">
              <w:rPr>
                <w:rFonts w:ascii="Courier New" w:hAnsi="Courier New" w:cs="Courier New"/>
                <w:b/>
                <w:sz w:val="18"/>
                <w:szCs w:val="18"/>
              </w:rPr>
              <w:t>xsd_metric_value</w:t>
            </w:r>
          </w:p>
        </w:tc>
        <w:tc>
          <w:tcPr>
            <w:tcW w:w="1395" w:type="dxa"/>
            <w:vAlign w:val="center"/>
          </w:tcPr>
          <w:p w14:paraId="1B3712C0" w14:textId="77777777" w:rsidR="004841B4" w:rsidRPr="00167531" w:rsidRDefault="004841B4" w:rsidP="00E53435">
            <w:pPr>
              <w:pStyle w:val="Tablebody"/>
              <w:spacing w:before="0" w:after="0" w:line="240" w:lineRule="auto"/>
              <w:jc w:val="center"/>
              <w:rPr>
                <w:rFonts w:ascii="Courier New" w:hAnsi="Courier New" w:cs="Courier New"/>
                <w:spacing w:val="1"/>
                <w:sz w:val="18"/>
                <w:szCs w:val="18"/>
              </w:rPr>
            </w:pPr>
            <w:r w:rsidRPr="00167531">
              <w:rPr>
                <w:rFonts w:ascii="Courier New" w:hAnsi="Courier New" w:cs="Courier New"/>
                <w:sz w:val="18"/>
                <w:szCs w:val="18"/>
              </w:rPr>
              <w:t>u(16)</w:t>
            </w:r>
          </w:p>
        </w:tc>
      </w:tr>
      <w:tr w:rsidR="004841B4" w:rsidRPr="00904BDF" w14:paraId="1B3712C4" w14:textId="77777777" w:rsidTr="00167531">
        <w:trPr>
          <w:trHeight w:hRule="exact" w:val="316"/>
          <w:jc w:val="center"/>
        </w:trPr>
        <w:tc>
          <w:tcPr>
            <w:tcW w:w="7510" w:type="dxa"/>
            <w:vAlign w:val="center"/>
          </w:tcPr>
          <w:p w14:paraId="1B3712C2" w14:textId="3356F094" w:rsidR="004841B4" w:rsidRPr="00167531" w:rsidRDefault="00872763" w:rsidP="00E53435">
            <w:pPr>
              <w:pStyle w:val="Tablebody"/>
              <w:spacing w:before="0" w:after="0" w:line="240" w:lineRule="auto"/>
              <w:rPr>
                <w:rStyle w:val="CharSDLcode"/>
                <w:rFonts w:ascii="Courier New" w:hAnsi="Courier New" w:cs="Courier New"/>
                <w:sz w:val="18"/>
                <w:szCs w:val="18"/>
              </w:rPr>
            </w:pPr>
            <w:r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E80ABE" w:rsidRPr="00167531">
              <w:rPr>
                <w:rFonts w:ascii="Courier New" w:hAnsi="Courier New" w:cs="Courier New"/>
                <w:noProof/>
                <w:kern w:val="2"/>
                <w:sz w:val="18"/>
                <w:szCs w:val="18"/>
                <w:lang w:eastAsia="ko-KR"/>
              </w:rPr>
              <w:tab/>
            </w:r>
            <w:r w:rsidR="004841B4" w:rsidRPr="00167531">
              <w:rPr>
                <w:rFonts w:ascii="Courier New" w:hAnsi="Courier New" w:cs="Courier New"/>
                <w:sz w:val="18"/>
                <w:szCs w:val="18"/>
              </w:rPr>
              <w:t>break;</w:t>
            </w:r>
          </w:p>
        </w:tc>
        <w:tc>
          <w:tcPr>
            <w:tcW w:w="1395" w:type="dxa"/>
            <w:vAlign w:val="center"/>
          </w:tcPr>
          <w:p w14:paraId="1B3712C3" w14:textId="77777777" w:rsidR="004841B4" w:rsidRPr="00167531" w:rsidRDefault="004841B4" w:rsidP="00E53435">
            <w:pPr>
              <w:pStyle w:val="Tablebody"/>
              <w:spacing w:before="0" w:after="0" w:line="240" w:lineRule="auto"/>
              <w:jc w:val="center"/>
              <w:rPr>
                <w:rFonts w:ascii="Courier New" w:hAnsi="Courier New" w:cs="Courier New"/>
                <w:sz w:val="18"/>
                <w:szCs w:val="18"/>
              </w:rPr>
            </w:pPr>
          </w:p>
        </w:tc>
      </w:tr>
      <w:tr w:rsidR="00DE6514" w:rsidRPr="003A4575" w14:paraId="100FBF35" w14:textId="77777777" w:rsidTr="00167531">
        <w:trPr>
          <w:trHeight w:hRule="exact" w:val="316"/>
          <w:jc w:val="center"/>
        </w:trPr>
        <w:tc>
          <w:tcPr>
            <w:tcW w:w="7510" w:type="dxa"/>
            <w:vAlign w:val="center"/>
          </w:tcPr>
          <w:p w14:paraId="6F3D53BA" w14:textId="51CAFD6F" w:rsidR="00DE6514" w:rsidRPr="003A4575" w:rsidRDefault="00DE6514" w:rsidP="00DE6514">
            <w:pPr>
              <w:pStyle w:val="Tablebody"/>
              <w:spacing w:before="0" w:after="0" w:line="240" w:lineRule="auto"/>
              <w:rPr>
                <w:rFonts w:ascii="Courier New"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case 2:</w:t>
            </w:r>
          </w:p>
        </w:tc>
        <w:tc>
          <w:tcPr>
            <w:tcW w:w="1395" w:type="dxa"/>
            <w:vAlign w:val="center"/>
          </w:tcPr>
          <w:p w14:paraId="1EC1E8E1" w14:textId="77777777" w:rsidR="00DE6514" w:rsidRPr="003A4575" w:rsidRDefault="00DE6514" w:rsidP="00DE6514">
            <w:pPr>
              <w:pStyle w:val="Tablebody"/>
              <w:spacing w:before="0" w:after="0" w:line="240" w:lineRule="auto"/>
              <w:jc w:val="center"/>
              <w:rPr>
                <w:rFonts w:ascii="Courier New" w:hAnsi="Courier New" w:cs="Courier New"/>
                <w:sz w:val="18"/>
                <w:szCs w:val="18"/>
              </w:rPr>
            </w:pPr>
          </w:p>
        </w:tc>
      </w:tr>
      <w:tr w:rsidR="00DE6514" w:rsidRPr="003A4575" w14:paraId="1B3712C7" w14:textId="77777777" w:rsidTr="00147DA6">
        <w:trPr>
          <w:trHeight w:hRule="exact" w:val="316"/>
          <w:jc w:val="center"/>
        </w:trPr>
        <w:tc>
          <w:tcPr>
            <w:tcW w:w="7510" w:type="dxa"/>
          </w:tcPr>
          <w:p w14:paraId="1B3712C5" w14:textId="02B88E2B" w:rsidR="00DE6514" w:rsidRPr="003A4575" w:rsidRDefault="00DE6514" w:rsidP="00DE6514">
            <w:pPr>
              <w:pStyle w:val="Tablebody"/>
              <w:spacing w:before="0" w:after="0" w:line="240" w:lineRule="auto"/>
              <w:rPr>
                <w:rStyle w:val="CharSDLcode"/>
                <w:rFonts w:ascii="Courier New" w:hAnsi="Courier New" w:cs="Courier New"/>
                <w:sz w:val="18"/>
                <w:szCs w:val="18"/>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ami_flag</w:t>
            </w:r>
            <w:r w:rsidR="001A4BFB" w:rsidRPr="003A4575">
              <w:rPr>
                <w:rFonts w:ascii="Courier New" w:eastAsia="Times New Roman" w:hAnsi="Courier New" w:cs="Courier New"/>
                <w:b/>
                <w:bCs/>
                <w:noProof/>
                <w:kern w:val="2"/>
                <w:sz w:val="18"/>
                <w:szCs w:val="18"/>
                <w:lang w:eastAsia="ko-KR"/>
              </w:rPr>
              <w:t>s</w:t>
            </w:r>
          </w:p>
        </w:tc>
        <w:tc>
          <w:tcPr>
            <w:tcW w:w="1395" w:type="dxa"/>
          </w:tcPr>
          <w:p w14:paraId="1B3712C6" w14:textId="4AA3685B" w:rsidR="00DE6514" w:rsidRPr="003A4575" w:rsidRDefault="00DE6514" w:rsidP="00DE6514">
            <w:pPr>
              <w:pStyle w:val="Tablebody"/>
              <w:spacing w:before="0" w:after="0" w:line="240" w:lineRule="auto"/>
              <w:jc w:val="center"/>
              <w:rPr>
                <w:rFonts w:ascii="Courier New" w:hAnsi="Courier New" w:cs="Courier New"/>
                <w:sz w:val="18"/>
                <w:szCs w:val="18"/>
              </w:rPr>
            </w:pPr>
            <w:r w:rsidRPr="003A4575">
              <w:rPr>
                <w:rFonts w:ascii="Courier New" w:hAnsi="Courier New" w:cs="Courier New"/>
                <w:color w:val="000000" w:themeColor="text1"/>
                <w:sz w:val="18"/>
                <w:szCs w:val="18"/>
              </w:rPr>
              <w:t>u(</w:t>
            </w:r>
            <w:r w:rsidR="0069010A" w:rsidRPr="003A4575">
              <w:rPr>
                <w:rFonts w:ascii="Courier New" w:hAnsi="Courier New" w:cs="Courier New"/>
                <w:color w:val="000000" w:themeColor="text1"/>
                <w:sz w:val="18"/>
                <w:szCs w:val="18"/>
              </w:rPr>
              <w:t>8</w:t>
            </w:r>
            <w:r w:rsidRPr="003A4575">
              <w:rPr>
                <w:rFonts w:ascii="Courier New" w:hAnsi="Courier New" w:cs="Courier New"/>
                <w:color w:val="000000" w:themeColor="text1"/>
                <w:sz w:val="18"/>
                <w:szCs w:val="18"/>
              </w:rPr>
              <w:t>)</w:t>
            </w:r>
          </w:p>
        </w:tc>
      </w:tr>
      <w:tr w:rsidR="00DE6514" w:rsidRPr="003A4575" w14:paraId="1B3712CA" w14:textId="77777777" w:rsidTr="00147DA6">
        <w:trPr>
          <w:trHeight w:hRule="exact" w:val="316"/>
          <w:jc w:val="center"/>
        </w:trPr>
        <w:tc>
          <w:tcPr>
            <w:tcW w:w="7510" w:type="dxa"/>
          </w:tcPr>
          <w:p w14:paraId="1B3712C8" w14:textId="5E910FFA" w:rsidR="00DE6514" w:rsidRPr="003A4575" w:rsidRDefault="00DE6514" w:rsidP="00DE6514">
            <w:pPr>
              <w:pStyle w:val="Tablebody"/>
              <w:spacing w:before="0" w:after="0" w:line="240" w:lineRule="auto"/>
              <w:rPr>
                <w:rStyle w:val="CharSDLcode"/>
                <w:rFonts w:ascii="Courier New" w:hAnsi="Courier New" w:cs="Courier New"/>
                <w:sz w:val="18"/>
                <w:szCs w:val="18"/>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if</w:t>
            </w:r>
            <w:del w:id="3474" w:author="Claire-Helene Demarty" w:date="2026-02-13T15:30:00Z" w16du:dateUtc="2026-02-13T14:30:00Z">
              <w:r w:rsidRPr="003A4575" w:rsidDel="0007469D">
                <w:rPr>
                  <w:rFonts w:ascii="Courier New" w:eastAsia="Times New Roman" w:hAnsi="Courier New" w:cs="Courier New"/>
                  <w:noProof/>
                  <w:kern w:val="2"/>
                  <w:sz w:val="18"/>
                  <w:szCs w:val="18"/>
                  <w:lang w:eastAsia="ko-KR"/>
                </w:rPr>
                <w:delText xml:space="preserve"> </w:delText>
              </w:r>
            </w:del>
            <w:r w:rsidRPr="003A4575">
              <w:rPr>
                <w:rFonts w:ascii="Courier New" w:eastAsia="Times New Roman" w:hAnsi="Courier New" w:cs="Courier New"/>
                <w:noProof/>
                <w:kern w:val="2"/>
                <w:sz w:val="18"/>
                <w:szCs w:val="18"/>
                <w:lang w:eastAsia="ko-KR"/>
              </w:rPr>
              <w:t>(</w:t>
            </w:r>
            <w:r w:rsidR="007B5BCB" w:rsidRPr="003A4575">
              <w:rPr>
                <w:rFonts w:ascii="Courier New" w:eastAsia="Times New Roman" w:hAnsi="Courier New" w:cs="Courier New"/>
                <w:noProof/>
                <w:kern w:val="2"/>
                <w:sz w:val="18"/>
                <w:szCs w:val="18"/>
                <w:lang w:eastAsia="ko-KR"/>
              </w:rPr>
              <w:t xml:space="preserve"> </w:t>
            </w:r>
            <w:ins w:id="3475" w:author="Claire-Helene Demarty" w:date="2026-02-20T13:38:00Z" w16du:dateUtc="2026-02-20T12:38:00Z">
              <w:r w:rsidR="00F9349E">
                <w:rPr>
                  <w:rFonts w:ascii="Courier New" w:eastAsia="Times New Roman" w:hAnsi="Courier New" w:cs="Courier New"/>
                  <w:noProof/>
                  <w:kern w:val="2"/>
                  <w:sz w:val="18"/>
                  <w:szCs w:val="18"/>
                  <w:lang w:eastAsia="ko-KR"/>
                </w:rPr>
                <w:t xml:space="preserve">( </w:t>
              </w:r>
            </w:ins>
            <w:r w:rsidR="007B5BCB" w:rsidRPr="003A4575">
              <w:rPr>
                <w:rFonts w:ascii="Courier New" w:eastAsia="Courier New" w:hAnsi="Courier New" w:cs="Courier New"/>
                <w:color w:val="000000" w:themeColor="text1"/>
                <w:sz w:val="18"/>
                <w:szCs w:val="18"/>
              </w:rPr>
              <w:t xml:space="preserve">ami_flags </w:t>
            </w:r>
            <w:del w:id="3476" w:author="Claire-Helene Demarty" w:date="2026-02-13T15:30:00Z" w16du:dateUtc="2026-02-13T14:30:00Z">
              <w:r w:rsidR="007B5BCB" w:rsidRPr="003A4575" w:rsidDel="0007469D">
                <w:rPr>
                  <w:rFonts w:ascii="Courier New" w:eastAsia="Courier New" w:hAnsi="Courier New" w:cs="Courier New"/>
                  <w:color w:val="000000" w:themeColor="text1"/>
                  <w:sz w:val="18"/>
                  <w:szCs w:val="18"/>
                </w:rPr>
                <w:delText>&amp;</w:delText>
              </w:r>
            </w:del>
            <w:r w:rsidR="007B5BCB" w:rsidRPr="003A4575">
              <w:rPr>
                <w:rFonts w:ascii="Courier New" w:eastAsia="Courier New" w:hAnsi="Courier New" w:cs="Courier New"/>
                <w:color w:val="000000" w:themeColor="text1"/>
                <w:sz w:val="18"/>
                <w:szCs w:val="18"/>
              </w:rPr>
              <w:t>&amp; 0x01</w:t>
            </w:r>
            <w:ins w:id="3477" w:author="Claire-Helene Demarty" w:date="2026-02-20T13:38:00Z" w16du:dateUtc="2026-02-20T12:38:00Z">
              <w:r w:rsidR="00F9349E">
                <w:rPr>
                  <w:rFonts w:ascii="Courier New" w:eastAsia="Courier New" w:hAnsi="Courier New" w:cs="Courier New"/>
                  <w:color w:val="000000" w:themeColor="text1"/>
                  <w:sz w:val="18"/>
                  <w:szCs w:val="18"/>
                </w:rPr>
                <w:t xml:space="preserve"> )</w:t>
              </w:r>
            </w:ins>
            <w:r w:rsidR="007B5BCB" w:rsidRPr="003A4575">
              <w:rPr>
                <w:rFonts w:ascii="Courier New" w:eastAsia="Courier New" w:hAnsi="Courier New" w:cs="Courier New"/>
                <w:color w:val="000000" w:themeColor="text1"/>
                <w:sz w:val="18"/>
                <w:szCs w:val="18"/>
              </w:rPr>
              <w:t xml:space="preserve"> </w:t>
            </w:r>
            <w:ins w:id="3478" w:author="Claire-Helene Demarty" w:date="2026-02-13T15:31:00Z" w16du:dateUtc="2026-02-13T14:31:00Z">
              <w:r w:rsidR="00374EAC" w:rsidRPr="003A4575">
                <w:rPr>
                  <w:rFonts w:ascii="Courier New" w:eastAsia="Courier New" w:hAnsi="Courier New" w:cs="Courier New"/>
                  <w:color w:val="000000" w:themeColor="text1"/>
                  <w:sz w:val="18"/>
                  <w:szCs w:val="18"/>
                </w:rPr>
                <w:t xml:space="preserve">= </w:t>
              </w:r>
            </w:ins>
            <w:del w:id="3479" w:author="Claire-Helene Demarty" w:date="2026-02-13T15:31:00Z" w16du:dateUtc="2026-02-13T14:31:00Z">
              <w:r w:rsidR="007B5BCB" w:rsidRPr="003A4575" w:rsidDel="00374EAC">
                <w:rPr>
                  <w:rFonts w:ascii="Courier New" w:eastAsia="Courier New" w:hAnsi="Courier New" w:cs="Courier New"/>
                  <w:color w:val="000000" w:themeColor="text1"/>
                  <w:sz w:val="18"/>
                  <w:szCs w:val="18"/>
                </w:rPr>
                <w:delText>!</w:delText>
              </w:r>
            </w:del>
            <w:r w:rsidR="007B5BCB" w:rsidRPr="003A4575">
              <w:rPr>
                <w:rFonts w:ascii="Courier New" w:eastAsia="Courier New" w:hAnsi="Courier New" w:cs="Courier New"/>
                <w:color w:val="000000" w:themeColor="text1"/>
                <w:sz w:val="18"/>
                <w:szCs w:val="18"/>
              </w:rPr>
              <w:t xml:space="preserve">= </w:t>
            </w:r>
            <w:ins w:id="3480" w:author="Claire-Helene Demarty" w:date="2026-02-13T15:31:00Z" w16du:dateUtc="2026-02-13T14:31:00Z">
              <w:r w:rsidR="00374EAC" w:rsidRPr="003A4575">
                <w:rPr>
                  <w:rFonts w:ascii="Courier New" w:eastAsia="Courier New" w:hAnsi="Courier New" w:cs="Courier New"/>
                  <w:color w:val="000000" w:themeColor="text1"/>
                  <w:sz w:val="18"/>
                  <w:szCs w:val="18"/>
                </w:rPr>
                <w:t>0</w:t>
              </w:r>
            </w:ins>
            <w:del w:id="3481" w:author="Claire-Helene Demarty" w:date="2026-02-13T15:31:00Z" w16du:dateUtc="2026-02-13T14:31:00Z">
              <w:r w:rsidR="007B5BCB" w:rsidRPr="003A4575" w:rsidDel="00374EAC">
                <w:rPr>
                  <w:rFonts w:ascii="Courier New" w:eastAsia="Courier New" w:hAnsi="Courier New" w:cs="Courier New"/>
                  <w:color w:val="000000" w:themeColor="text1"/>
                  <w:sz w:val="18"/>
                  <w:szCs w:val="18"/>
                </w:rPr>
                <w:delText xml:space="preserve"> 0x01</w:delText>
              </w:r>
            </w:del>
            <w:r w:rsidR="007B5BCB" w:rsidRPr="003A4575">
              <w:rPr>
                <w:rFonts w:ascii="Courier New" w:eastAsia="Times New Roman" w:hAnsi="Courier New" w:cs="Courier New"/>
                <w:noProof/>
                <w:kern w:val="2"/>
                <w:sz w:val="18"/>
                <w:szCs w:val="18"/>
                <w:lang w:eastAsia="ko-KR"/>
              </w:rPr>
              <w:t xml:space="preserve"> </w:t>
            </w:r>
            <w:r w:rsidRPr="003A4575">
              <w:rPr>
                <w:rFonts w:ascii="Courier New" w:eastAsia="Times New Roman" w:hAnsi="Courier New" w:cs="Courier New"/>
                <w:noProof/>
                <w:kern w:val="2"/>
                <w:sz w:val="18"/>
                <w:szCs w:val="18"/>
                <w:lang w:eastAsia="ko-KR"/>
              </w:rPr>
              <w:t>) {</w:t>
            </w:r>
          </w:p>
        </w:tc>
        <w:tc>
          <w:tcPr>
            <w:tcW w:w="1395" w:type="dxa"/>
          </w:tcPr>
          <w:p w14:paraId="1B3712C9" w14:textId="77777777" w:rsidR="00DE6514" w:rsidRPr="003A4575" w:rsidRDefault="00DE6514" w:rsidP="00DE6514">
            <w:pPr>
              <w:pStyle w:val="Tablebody"/>
              <w:spacing w:before="0" w:after="0" w:line="240" w:lineRule="auto"/>
              <w:jc w:val="center"/>
              <w:rPr>
                <w:rFonts w:ascii="Courier New" w:hAnsi="Courier New" w:cs="Courier New"/>
                <w:sz w:val="18"/>
                <w:szCs w:val="18"/>
              </w:rPr>
            </w:pPr>
          </w:p>
        </w:tc>
      </w:tr>
      <w:tr w:rsidR="00DE6514" w:rsidRPr="003A4575" w14:paraId="456CA389" w14:textId="77777777" w:rsidTr="00147DA6">
        <w:trPr>
          <w:trHeight w:hRule="exact" w:val="316"/>
          <w:jc w:val="center"/>
        </w:trPr>
        <w:tc>
          <w:tcPr>
            <w:tcW w:w="7510" w:type="dxa"/>
          </w:tcPr>
          <w:p w14:paraId="58C519E1" w14:textId="618A7E94" w:rsidR="00DE6514" w:rsidRPr="003A4575" w:rsidRDefault="00DE6514" w:rsidP="00DE6514">
            <w:pPr>
              <w:pStyle w:val="Tablebody"/>
              <w:spacing w:before="0" w:after="0" w:line="240" w:lineRule="auto"/>
              <w:rPr>
                <w:rFonts w:ascii="Courier New" w:hAnsi="Courier New" w:cs="Courier New"/>
                <w:sz w:val="18"/>
                <w:szCs w:val="18"/>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ami_display_model</w:t>
            </w:r>
          </w:p>
        </w:tc>
        <w:tc>
          <w:tcPr>
            <w:tcW w:w="1395" w:type="dxa"/>
          </w:tcPr>
          <w:p w14:paraId="1C7EBEDB" w14:textId="617461FB" w:rsidR="00DE6514" w:rsidRPr="003A4575" w:rsidRDefault="00DE6514" w:rsidP="00DE6514">
            <w:pPr>
              <w:pStyle w:val="Tablebody"/>
              <w:spacing w:before="0" w:after="0" w:line="240" w:lineRule="auto"/>
              <w:jc w:val="center"/>
              <w:rPr>
                <w:rFonts w:ascii="Courier New" w:hAnsi="Courier New" w:cs="Courier New"/>
                <w:sz w:val="18"/>
                <w:szCs w:val="18"/>
              </w:rPr>
            </w:pPr>
            <w:r w:rsidRPr="003A4575">
              <w:rPr>
                <w:rFonts w:ascii="Courier New" w:hAnsi="Courier New" w:cs="Courier New"/>
                <w:color w:val="000000" w:themeColor="text1"/>
                <w:sz w:val="18"/>
                <w:szCs w:val="18"/>
              </w:rPr>
              <w:t>u(4)</w:t>
            </w:r>
          </w:p>
        </w:tc>
      </w:tr>
      <w:tr w:rsidR="00DE6514" w:rsidRPr="003A4575" w14:paraId="1D27AF56" w14:textId="77777777">
        <w:trPr>
          <w:trHeight w:hRule="exact" w:val="316"/>
          <w:jc w:val="center"/>
        </w:trPr>
        <w:tc>
          <w:tcPr>
            <w:tcW w:w="7510" w:type="dxa"/>
          </w:tcPr>
          <w:p w14:paraId="4A61994A" w14:textId="22F99DE0"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006A38AA" w:rsidRPr="003A4575">
              <w:rPr>
                <w:rFonts w:ascii="Courier New" w:eastAsia="Courier New" w:hAnsi="Courier New" w:cs="Courier New"/>
                <w:color w:val="000000" w:themeColor="text1"/>
                <w:sz w:val="18"/>
                <w:szCs w:val="18"/>
              </w:rPr>
              <w:t>if</w:t>
            </w:r>
            <w:del w:id="3482" w:author="Claire-Helene Demarty" w:date="2026-02-13T15:31:00Z" w16du:dateUtc="2026-02-13T14:31:00Z">
              <w:r w:rsidR="006A38AA" w:rsidRPr="003A4575" w:rsidDel="00374EAC">
                <w:rPr>
                  <w:rFonts w:ascii="Courier New" w:eastAsia="Courier New" w:hAnsi="Courier New" w:cs="Courier New"/>
                  <w:color w:val="000000" w:themeColor="text1"/>
                  <w:sz w:val="18"/>
                  <w:szCs w:val="18"/>
                </w:rPr>
                <w:delText xml:space="preserve"> </w:delText>
              </w:r>
            </w:del>
            <w:r w:rsidR="006A38AA" w:rsidRPr="003A4575">
              <w:rPr>
                <w:rFonts w:ascii="Courier New" w:eastAsia="Courier New" w:hAnsi="Courier New" w:cs="Courier New"/>
                <w:color w:val="000000" w:themeColor="text1"/>
                <w:sz w:val="18"/>
                <w:szCs w:val="18"/>
              </w:rPr>
              <w:t xml:space="preserve">( ami_flags </w:t>
            </w:r>
            <w:del w:id="3483" w:author="Claire-Helene Demarty" w:date="2026-02-13T15:32:00Z" w16du:dateUtc="2026-02-13T14:32:00Z">
              <w:r w:rsidR="006A38AA" w:rsidRPr="003A4575" w:rsidDel="00374EAC">
                <w:rPr>
                  <w:rFonts w:ascii="Courier New" w:eastAsia="Courier New" w:hAnsi="Courier New" w:cs="Courier New"/>
                  <w:color w:val="000000" w:themeColor="text1"/>
                  <w:sz w:val="18"/>
                  <w:szCs w:val="18"/>
                </w:rPr>
                <w:delText>&amp;</w:delText>
              </w:r>
            </w:del>
            <w:r w:rsidR="006A38AA" w:rsidRPr="003A4575">
              <w:rPr>
                <w:rFonts w:ascii="Courier New" w:eastAsia="Courier New" w:hAnsi="Courier New" w:cs="Courier New"/>
                <w:color w:val="000000" w:themeColor="text1"/>
                <w:sz w:val="18"/>
                <w:szCs w:val="18"/>
              </w:rPr>
              <w:t xml:space="preserve">&amp; 0x04 </w:t>
            </w:r>
            <w:ins w:id="3484" w:author="Claire-Helene Demarty" w:date="2026-02-13T15:31:00Z" w16du:dateUtc="2026-02-13T14:31:00Z">
              <w:r w:rsidR="00374EAC" w:rsidRPr="003A4575">
                <w:rPr>
                  <w:rFonts w:ascii="Courier New" w:eastAsia="Courier New" w:hAnsi="Courier New" w:cs="Courier New"/>
                  <w:color w:val="000000" w:themeColor="text1"/>
                  <w:sz w:val="18"/>
                  <w:szCs w:val="18"/>
                </w:rPr>
                <w:t>&gt; 0</w:t>
              </w:r>
            </w:ins>
            <w:del w:id="3485" w:author="Claire-Helene Demarty" w:date="2026-02-13T15:31:00Z" w16du:dateUtc="2026-02-13T14:31:00Z">
              <w:r w:rsidR="006A38AA" w:rsidRPr="003A4575" w:rsidDel="00374EAC">
                <w:rPr>
                  <w:rFonts w:ascii="Courier New" w:eastAsia="Courier New" w:hAnsi="Courier New" w:cs="Courier New"/>
                  <w:color w:val="000000" w:themeColor="text1"/>
                  <w:sz w:val="18"/>
                  <w:szCs w:val="18"/>
                </w:rPr>
                <w:delText>== 0x04</w:delText>
              </w:r>
            </w:del>
            <w:r w:rsidR="006A38AA" w:rsidRPr="003A4575">
              <w:rPr>
                <w:rFonts w:ascii="Courier New" w:eastAsia="Courier New" w:hAnsi="Courier New" w:cs="Courier New"/>
                <w:color w:val="000000" w:themeColor="text1"/>
                <w:sz w:val="18"/>
                <w:szCs w:val="18"/>
              </w:rPr>
              <w:t xml:space="preserve"> )</w:t>
            </w:r>
            <w:del w:id="3486" w:author="Claire-Helene Demarty" w:date="2026-02-13T15:31:00Z" w16du:dateUtc="2026-02-13T14:31:00Z">
              <w:r w:rsidR="006A38AA" w:rsidRPr="003A4575" w:rsidDel="00374EAC">
                <w:rPr>
                  <w:rFonts w:ascii="Courier New" w:eastAsia="Courier New" w:hAnsi="Courier New" w:cs="Courier New"/>
                  <w:color w:val="000000" w:themeColor="text1"/>
                  <w:sz w:val="18"/>
                  <w:szCs w:val="18"/>
                </w:rPr>
                <w:delText xml:space="preserve"> {</w:delText>
              </w:r>
            </w:del>
          </w:p>
        </w:tc>
        <w:tc>
          <w:tcPr>
            <w:tcW w:w="1395" w:type="dxa"/>
          </w:tcPr>
          <w:p w14:paraId="1D428CFE" w14:textId="559E0169"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p>
        </w:tc>
      </w:tr>
      <w:tr w:rsidR="00DE6514" w:rsidRPr="003A4575" w14:paraId="1539082A" w14:textId="77777777">
        <w:trPr>
          <w:trHeight w:hRule="exact" w:val="316"/>
          <w:jc w:val="center"/>
        </w:trPr>
        <w:tc>
          <w:tcPr>
            <w:tcW w:w="7510" w:type="dxa"/>
          </w:tcPr>
          <w:p w14:paraId="1BF2364C" w14:textId="2813D384"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006A38AA"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ami_map_approximation_model</w:t>
            </w:r>
          </w:p>
        </w:tc>
        <w:tc>
          <w:tcPr>
            <w:tcW w:w="1395" w:type="dxa"/>
          </w:tcPr>
          <w:p w14:paraId="3619C220" w14:textId="01277851"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u(4)</w:t>
            </w:r>
          </w:p>
        </w:tc>
      </w:tr>
      <w:tr w:rsidR="00AD0CD4" w:rsidRPr="003A4575" w:rsidDel="00374EAC" w14:paraId="10964307" w14:textId="232EA942">
        <w:trPr>
          <w:trHeight w:hRule="exact" w:val="316"/>
          <w:jc w:val="center"/>
          <w:del w:id="3487" w:author="Claire-Helene Demarty" w:date="2026-02-13T15:31:00Z"/>
        </w:trPr>
        <w:tc>
          <w:tcPr>
            <w:tcW w:w="7510" w:type="dxa"/>
          </w:tcPr>
          <w:p w14:paraId="27F1FBF3" w14:textId="2FE11CA2" w:rsidR="00AD0CD4" w:rsidRPr="003A4575" w:rsidDel="00374EAC" w:rsidRDefault="00AD0CD4" w:rsidP="00DE6514">
            <w:pPr>
              <w:pStyle w:val="Tablebody"/>
              <w:spacing w:before="0" w:after="0" w:line="240" w:lineRule="auto"/>
              <w:rPr>
                <w:del w:id="3488" w:author="Claire-Helene Demarty" w:date="2026-02-13T15:31:00Z" w16du:dateUtc="2026-02-13T14:31:00Z"/>
                <w:rFonts w:ascii="Courier New" w:eastAsia="Times New Roman" w:hAnsi="Courier New" w:cs="Courier New"/>
                <w:noProof/>
                <w:kern w:val="2"/>
                <w:sz w:val="18"/>
                <w:szCs w:val="18"/>
                <w:lang w:eastAsia="ko-KR"/>
                <w:rPrChange w:id="3489" w:author="Claire-Helene Demarty" w:date="2026-02-20T13:33:00Z" w16du:dateUtc="2026-02-20T12:33:00Z">
                  <w:rPr>
                    <w:del w:id="3490" w:author="Claire-Helene Demarty" w:date="2026-02-13T15:31:00Z" w16du:dateUtc="2026-02-13T14:31:00Z"/>
                    <w:rFonts w:ascii="Courier New" w:eastAsia="Times New Roman" w:hAnsi="Courier New" w:cs="Courier New"/>
                    <w:noProof/>
                    <w:kern w:val="2"/>
                    <w:sz w:val="18"/>
                    <w:szCs w:val="18"/>
                    <w:highlight w:val="yellow"/>
                    <w:lang w:eastAsia="ko-KR"/>
                  </w:rPr>
                </w:rPrChange>
              </w:rPr>
            </w:pPr>
            <w:del w:id="3491" w:author="Claire-Helene Demarty" w:date="2026-02-13T15:31:00Z" w16du:dateUtc="2026-02-13T14:31:00Z">
              <w:r w:rsidRPr="003A4575" w:rsidDel="00374EAC">
                <w:rPr>
                  <w:rFonts w:ascii="Courier New" w:eastAsia="Times New Roman" w:hAnsi="Courier New" w:cs="Courier New"/>
                  <w:noProof/>
                  <w:kern w:val="2"/>
                  <w:sz w:val="18"/>
                  <w:szCs w:val="18"/>
                  <w:lang w:eastAsia="ko-KR"/>
                  <w:rPrChange w:id="3492"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493"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494"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495"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delText>}</w:delText>
              </w:r>
            </w:del>
          </w:p>
        </w:tc>
        <w:tc>
          <w:tcPr>
            <w:tcW w:w="1395" w:type="dxa"/>
          </w:tcPr>
          <w:p w14:paraId="095B59F2" w14:textId="6A142DD1" w:rsidR="00AD0CD4" w:rsidRPr="003A4575" w:rsidDel="00374EAC" w:rsidRDefault="00AD0CD4" w:rsidP="00DE6514">
            <w:pPr>
              <w:pStyle w:val="Tablebody"/>
              <w:spacing w:before="0" w:after="0" w:line="240" w:lineRule="auto"/>
              <w:jc w:val="center"/>
              <w:rPr>
                <w:del w:id="3496" w:author="Claire-Helene Demarty" w:date="2026-02-13T15:31:00Z" w16du:dateUtc="2026-02-13T14:31:00Z"/>
                <w:rFonts w:ascii="Courier New" w:hAnsi="Courier New" w:cs="Courier New"/>
                <w:color w:val="000000" w:themeColor="text1"/>
                <w:sz w:val="18"/>
                <w:szCs w:val="18"/>
                <w:rPrChange w:id="3497" w:author="Claire-Helene Demarty" w:date="2026-02-20T13:33:00Z" w16du:dateUtc="2026-02-20T12:33:00Z">
                  <w:rPr>
                    <w:del w:id="3498" w:author="Claire-Helene Demarty" w:date="2026-02-13T15:31:00Z" w16du:dateUtc="2026-02-13T14:31:00Z"/>
                    <w:rFonts w:ascii="Courier New" w:hAnsi="Courier New" w:cs="Courier New"/>
                    <w:color w:val="000000" w:themeColor="text1"/>
                    <w:sz w:val="18"/>
                    <w:szCs w:val="18"/>
                    <w:highlight w:val="yellow"/>
                  </w:rPr>
                </w:rPrChange>
              </w:rPr>
            </w:pPr>
          </w:p>
        </w:tc>
      </w:tr>
      <w:tr w:rsidR="00DE6514" w:rsidRPr="003A4575" w14:paraId="3ADFB15B" w14:textId="77777777">
        <w:trPr>
          <w:trHeight w:hRule="exact" w:val="316"/>
          <w:jc w:val="center"/>
        </w:trPr>
        <w:tc>
          <w:tcPr>
            <w:tcW w:w="7510" w:type="dxa"/>
          </w:tcPr>
          <w:p w14:paraId="1C003DBC" w14:textId="32A3BA2A"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ami_map_number</w:t>
            </w:r>
          </w:p>
        </w:tc>
        <w:tc>
          <w:tcPr>
            <w:tcW w:w="1395" w:type="dxa"/>
          </w:tcPr>
          <w:p w14:paraId="504D270B" w14:textId="4E29A962"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u(3)</w:t>
            </w:r>
          </w:p>
        </w:tc>
      </w:tr>
      <w:tr w:rsidR="00DE6514" w:rsidRPr="003A4575" w14:paraId="6754FF45" w14:textId="77777777">
        <w:trPr>
          <w:trHeight w:hRule="exact" w:val="316"/>
          <w:jc w:val="center"/>
        </w:trPr>
        <w:tc>
          <w:tcPr>
            <w:tcW w:w="7510" w:type="dxa"/>
          </w:tcPr>
          <w:p w14:paraId="2E1701FC" w14:textId="6E1A5311"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for</w:t>
            </w:r>
            <w:del w:id="3499" w:author="Claire-Helene Demarty" w:date="2026-02-13T15:31:00Z" w16du:dateUtc="2026-02-13T14:31:00Z">
              <w:r w:rsidRPr="003A4575" w:rsidDel="00374EAC">
                <w:rPr>
                  <w:rFonts w:ascii="Courier New" w:eastAsia="Times New Roman" w:hAnsi="Courier New" w:cs="Courier New"/>
                  <w:noProof/>
                  <w:kern w:val="2"/>
                  <w:sz w:val="18"/>
                  <w:szCs w:val="18"/>
                  <w:lang w:eastAsia="ko-KR"/>
                </w:rPr>
                <w:delText xml:space="preserve"> </w:delText>
              </w:r>
            </w:del>
            <w:r w:rsidRPr="003A4575">
              <w:rPr>
                <w:rFonts w:ascii="Courier New" w:eastAsia="Times New Roman" w:hAnsi="Courier New" w:cs="Courier New"/>
                <w:noProof/>
                <w:kern w:val="2"/>
                <w:sz w:val="18"/>
                <w:szCs w:val="18"/>
                <w:lang w:eastAsia="ko-KR"/>
              </w:rPr>
              <w:t xml:space="preserve">( </w:t>
            </w:r>
            <w:r w:rsidR="002F02B9">
              <w:rPr>
                <w:rFonts w:ascii="Courier New" w:eastAsia="Times New Roman" w:hAnsi="Courier New" w:cs="Courier New"/>
                <w:noProof/>
                <w:kern w:val="2"/>
                <w:sz w:val="18"/>
                <w:szCs w:val="18"/>
                <w:lang w:eastAsia="ko-KR"/>
              </w:rPr>
              <w:t>i</w:t>
            </w:r>
            <w:ins w:id="3500" w:author="Claire-Helene Demarty" w:date="2026-02-20T13:38:00Z" w16du:dateUtc="2026-02-20T12:38: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w:t>
            </w:r>
            <w:ins w:id="3501" w:author="Claire-Helene Demarty" w:date="2026-02-20T13:38:00Z" w16du:dateUtc="2026-02-20T12:38: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0;</w:t>
            </w:r>
            <w:ins w:id="3502"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002F02B9">
              <w:rPr>
                <w:rFonts w:ascii="Courier New" w:eastAsia="Times New Roman" w:hAnsi="Courier New" w:cs="Courier New"/>
                <w:noProof/>
                <w:kern w:val="2"/>
                <w:sz w:val="18"/>
                <w:szCs w:val="18"/>
                <w:lang w:eastAsia="ko-KR"/>
              </w:rPr>
              <w:t>i</w:t>
            </w:r>
            <w:ins w:id="3503"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&lt;</w:t>
            </w:r>
            <w:ins w:id="3504"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ami_map_number;</w:t>
            </w:r>
            <w:ins w:id="3505"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i++ ) {</w:t>
            </w:r>
          </w:p>
        </w:tc>
        <w:tc>
          <w:tcPr>
            <w:tcW w:w="1395" w:type="dxa"/>
          </w:tcPr>
          <w:p w14:paraId="43B3E495" w14:textId="77777777"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p>
        </w:tc>
      </w:tr>
      <w:tr w:rsidR="00DE6514" w:rsidRPr="003A4575" w14:paraId="2BA6B3E8" w14:textId="77777777">
        <w:trPr>
          <w:trHeight w:hRule="exact" w:val="316"/>
          <w:jc w:val="center"/>
        </w:trPr>
        <w:tc>
          <w:tcPr>
            <w:tcW w:w="7510" w:type="dxa"/>
          </w:tcPr>
          <w:p w14:paraId="3CE768E2" w14:textId="35508D85"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ami_layer_id</w:t>
            </w:r>
            <w:r w:rsidRPr="003A4575">
              <w:rPr>
                <w:rFonts w:ascii="Courier New" w:eastAsia="Times New Roman" w:hAnsi="Courier New" w:cs="Courier New"/>
                <w:noProof/>
                <w:kern w:val="2"/>
                <w:sz w:val="18"/>
                <w:szCs w:val="18"/>
                <w:lang w:eastAsia="ko-KR"/>
              </w:rPr>
              <w:t>[ i ]</w:t>
            </w:r>
          </w:p>
        </w:tc>
        <w:tc>
          <w:tcPr>
            <w:tcW w:w="1395" w:type="dxa"/>
          </w:tcPr>
          <w:p w14:paraId="14AF7EF8" w14:textId="6E51F0AB"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u(8)</w:t>
            </w:r>
          </w:p>
        </w:tc>
      </w:tr>
      <w:tr w:rsidR="00DE6514" w:rsidRPr="003A4575" w14:paraId="78078805" w14:textId="77777777">
        <w:trPr>
          <w:trHeight w:hRule="exact" w:val="316"/>
          <w:jc w:val="center"/>
        </w:trPr>
        <w:tc>
          <w:tcPr>
            <w:tcW w:w="7510" w:type="dxa"/>
          </w:tcPr>
          <w:p w14:paraId="0D175484" w14:textId="53FA31E9"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ami_ols_number</w:t>
            </w:r>
            <w:r w:rsidRPr="003A4575">
              <w:rPr>
                <w:rFonts w:ascii="Courier New" w:eastAsia="Times New Roman" w:hAnsi="Courier New" w:cs="Courier New"/>
                <w:noProof/>
                <w:kern w:val="2"/>
                <w:sz w:val="18"/>
                <w:szCs w:val="18"/>
                <w:lang w:eastAsia="ko-KR"/>
              </w:rPr>
              <w:t>[ i ]</w:t>
            </w:r>
          </w:p>
        </w:tc>
        <w:tc>
          <w:tcPr>
            <w:tcW w:w="1395" w:type="dxa"/>
          </w:tcPr>
          <w:p w14:paraId="531216F5" w14:textId="4059887E"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u(4)</w:t>
            </w:r>
          </w:p>
        </w:tc>
      </w:tr>
      <w:tr w:rsidR="00DE6514" w:rsidRPr="003A4575" w14:paraId="25775808" w14:textId="77777777">
        <w:trPr>
          <w:trHeight w:hRule="exact" w:val="316"/>
          <w:jc w:val="center"/>
        </w:trPr>
        <w:tc>
          <w:tcPr>
            <w:tcW w:w="7510" w:type="dxa"/>
          </w:tcPr>
          <w:p w14:paraId="3F045AB1" w14:textId="7D1945E6"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for</w:t>
            </w:r>
            <w:del w:id="3506" w:author="Claire-Helene Demarty" w:date="2026-02-13T15:31:00Z" w16du:dateUtc="2026-02-13T14:31:00Z">
              <w:r w:rsidRPr="003A4575" w:rsidDel="00374EAC">
                <w:rPr>
                  <w:rFonts w:ascii="Courier New" w:eastAsia="Times New Roman" w:hAnsi="Courier New" w:cs="Courier New"/>
                  <w:noProof/>
                  <w:kern w:val="2"/>
                  <w:sz w:val="18"/>
                  <w:szCs w:val="18"/>
                  <w:lang w:eastAsia="ko-KR"/>
                </w:rPr>
                <w:delText xml:space="preserve"> </w:delText>
              </w:r>
            </w:del>
            <w:r w:rsidRPr="003A4575">
              <w:rPr>
                <w:rFonts w:ascii="Courier New" w:eastAsia="Times New Roman" w:hAnsi="Courier New" w:cs="Courier New"/>
                <w:noProof/>
                <w:kern w:val="2"/>
                <w:sz w:val="18"/>
                <w:szCs w:val="18"/>
                <w:lang w:eastAsia="ko-KR"/>
              </w:rPr>
              <w:t>( j</w:t>
            </w:r>
            <w:ins w:id="3507"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w:t>
            </w:r>
            <w:ins w:id="3508"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0;</w:t>
            </w:r>
            <w:ins w:id="3509"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j</w:t>
            </w:r>
            <w:ins w:id="3510"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&lt;</w:t>
            </w:r>
            <w:ins w:id="3511"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ami_ols_number[</w:t>
            </w:r>
            <w:r w:rsidR="00DC070B" w:rsidRPr="003A4575">
              <w:rPr>
                <w:rFonts w:ascii="Courier New" w:eastAsia="Times New Roman" w:hAnsi="Courier New" w:cs="Courier New"/>
                <w:noProof/>
                <w:kern w:val="2"/>
                <w:sz w:val="18"/>
                <w:szCs w:val="18"/>
                <w:lang w:eastAsia="ko-KR"/>
              </w:rPr>
              <w:t xml:space="preserve"> </w:t>
            </w:r>
            <w:r w:rsidRPr="003A4575">
              <w:rPr>
                <w:rFonts w:ascii="Courier New" w:eastAsia="Times New Roman" w:hAnsi="Courier New" w:cs="Courier New"/>
                <w:noProof/>
                <w:kern w:val="2"/>
                <w:sz w:val="18"/>
                <w:szCs w:val="18"/>
                <w:lang w:eastAsia="ko-KR"/>
              </w:rPr>
              <w:t>i</w:t>
            </w:r>
            <w:r w:rsidR="00DC070B" w:rsidRPr="003A4575">
              <w:rPr>
                <w:rFonts w:ascii="Courier New" w:eastAsia="Times New Roman" w:hAnsi="Courier New" w:cs="Courier New"/>
                <w:noProof/>
                <w:kern w:val="2"/>
                <w:sz w:val="18"/>
                <w:szCs w:val="18"/>
                <w:lang w:eastAsia="ko-KR"/>
              </w:rPr>
              <w:t xml:space="preserve"> </w:t>
            </w:r>
            <w:r w:rsidRPr="003A4575">
              <w:rPr>
                <w:rFonts w:ascii="Courier New" w:eastAsia="Times New Roman" w:hAnsi="Courier New" w:cs="Courier New"/>
                <w:noProof/>
                <w:kern w:val="2"/>
                <w:sz w:val="18"/>
                <w:szCs w:val="18"/>
                <w:lang w:eastAsia="ko-KR"/>
              </w:rPr>
              <w:t>];</w:t>
            </w:r>
            <w:ins w:id="3512" w:author="Claire-Helene Demarty" w:date="2026-02-20T13:39:00Z" w16du:dateUtc="2026-02-20T12:39:00Z">
              <w:r w:rsidR="002F02B9">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j++</w:t>
            </w:r>
            <w:ins w:id="3513" w:author="Claire-Helene Demarty" w:date="2026-02-13T15:31:00Z" w16du:dateUtc="2026-02-13T14:31:00Z">
              <w:r w:rsidR="00374EAC" w:rsidRPr="003A4575">
                <w:rPr>
                  <w:rFonts w:ascii="Courier New" w:eastAsia="Times New Roman" w:hAnsi="Courier New" w:cs="Courier New"/>
                  <w:noProof/>
                  <w:kern w:val="2"/>
                  <w:sz w:val="18"/>
                  <w:szCs w:val="18"/>
                  <w:lang w:eastAsia="ko-KR"/>
                </w:rPr>
                <w:t xml:space="preserve"> </w:t>
              </w:r>
            </w:ins>
            <w:r w:rsidRPr="003A4575">
              <w:rPr>
                <w:rFonts w:ascii="Courier New" w:eastAsia="Times New Roman" w:hAnsi="Courier New" w:cs="Courier New"/>
                <w:noProof/>
                <w:kern w:val="2"/>
                <w:sz w:val="18"/>
                <w:szCs w:val="18"/>
                <w:lang w:eastAsia="ko-KR"/>
              </w:rPr>
              <w:t>)</w:t>
            </w:r>
            <w:del w:id="3514" w:author="Claire-Helene Demarty" w:date="2026-02-13T15:31:00Z" w16du:dateUtc="2026-02-13T14:31:00Z">
              <w:r w:rsidRPr="003A4575" w:rsidDel="00374EAC">
                <w:rPr>
                  <w:rFonts w:ascii="Courier New" w:eastAsia="Times New Roman" w:hAnsi="Courier New" w:cs="Courier New"/>
                  <w:noProof/>
                  <w:kern w:val="2"/>
                  <w:sz w:val="18"/>
                  <w:szCs w:val="18"/>
                  <w:lang w:eastAsia="ko-KR"/>
                </w:rPr>
                <w:delText>{</w:delText>
              </w:r>
            </w:del>
          </w:p>
        </w:tc>
        <w:tc>
          <w:tcPr>
            <w:tcW w:w="1395" w:type="dxa"/>
          </w:tcPr>
          <w:p w14:paraId="251804A8" w14:textId="77777777"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p>
        </w:tc>
      </w:tr>
      <w:tr w:rsidR="00DE6514" w:rsidRPr="003A4575" w14:paraId="617D3046" w14:textId="77777777">
        <w:trPr>
          <w:trHeight w:hRule="exact" w:val="316"/>
          <w:jc w:val="center"/>
        </w:trPr>
        <w:tc>
          <w:tcPr>
            <w:tcW w:w="7510" w:type="dxa"/>
          </w:tcPr>
          <w:p w14:paraId="7288252C" w14:textId="1AB1D967"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ami_ols_id</w:t>
            </w:r>
            <w:r w:rsidRPr="003A4575">
              <w:rPr>
                <w:rFonts w:ascii="Courier New" w:eastAsia="Times New Roman" w:hAnsi="Courier New" w:cs="Courier New"/>
                <w:noProof/>
                <w:kern w:val="2"/>
                <w:sz w:val="18"/>
                <w:szCs w:val="18"/>
                <w:lang w:eastAsia="ko-KR"/>
              </w:rPr>
              <w:t>[ i ][ j ]</w:t>
            </w:r>
          </w:p>
        </w:tc>
        <w:tc>
          <w:tcPr>
            <w:tcW w:w="1395" w:type="dxa"/>
          </w:tcPr>
          <w:p w14:paraId="6C06F1F5" w14:textId="33EE1471"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u(8)</w:t>
            </w:r>
          </w:p>
        </w:tc>
      </w:tr>
      <w:tr w:rsidR="00DE6514" w:rsidRPr="003A4575" w:rsidDel="00374EAC" w14:paraId="158E335E" w14:textId="566CC666">
        <w:trPr>
          <w:trHeight w:hRule="exact" w:val="316"/>
          <w:jc w:val="center"/>
          <w:del w:id="3515" w:author="Claire-Helene Demarty" w:date="2026-02-13T15:32:00Z"/>
        </w:trPr>
        <w:tc>
          <w:tcPr>
            <w:tcW w:w="7510" w:type="dxa"/>
          </w:tcPr>
          <w:p w14:paraId="39D05854" w14:textId="24FA2A6D" w:rsidR="00DE6514" w:rsidRPr="003A4575" w:rsidDel="00374EAC" w:rsidRDefault="00DE6514" w:rsidP="00DE6514">
            <w:pPr>
              <w:pStyle w:val="Tablebody"/>
              <w:spacing w:before="0" w:after="0" w:line="240" w:lineRule="auto"/>
              <w:rPr>
                <w:del w:id="3516" w:author="Claire-Helene Demarty" w:date="2026-02-13T15:32:00Z" w16du:dateUtc="2026-02-13T14:32:00Z"/>
                <w:rFonts w:ascii="Courier New" w:eastAsia="Times New Roman" w:hAnsi="Courier New" w:cs="Courier New"/>
                <w:noProof/>
                <w:kern w:val="2"/>
                <w:sz w:val="18"/>
                <w:szCs w:val="18"/>
                <w:lang w:eastAsia="ko-KR"/>
                <w:rPrChange w:id="3517" w:author="Claire-Helene Demarty" w:date="2026-02-20T13:33:00Z" w16du:dateUtc="2026-02-20T12:33:00Z">
                  <w:rPr>
                    <w:del w:id="3518" w:author="Claire-Helene Demarty" w:date="2026-02-13T15:32:00Z" w16du:dateUtc="2026-02-13T14:32:00Z"/>
                    <w:rFonts w:ascii="Courier New" w:eastAsia="Times New Roman" w:hAnsi="Courier New" w:cs="Courier New"/>
                    <w:noProof/>
                    <w:kern w:val="2"/>
                    <w:sz w:val="18"/>
                    <w:szCs w:val="18"/>
                    <w:highlight w:val="yellow"/>
                    <w:lang w:eastAsia="ko-KR"/>
                  </w:rPr>
                </w:rPrChange>
              </w:rPr>
            </w:pPr>
            <w:del w:id="3519" w:author="Claire-Helene Demarty" w:date="2026-02-13T15:32:00Z" w16du:dateUtc="2026-02-13T14:32:00Z">
              <w:r w:rsidRPr="003A4575" w:rsidDel="00374EAC">
                <w:rPr>
                  <w:rFonts w:ascii="Courier New" w:eastAsia="Times New Roman" w:hAnsi="Courier New" w:cs="Courier New"/>
                  <w:noProof/>
                  <w:kern w:val="2"/>
                  <w:sz w:val="18"/>
                  <w:szCs w:val="18"/>
                  <w:lang w:eastAsia="ko-KR"/>
                  <w:rPrChange w:id="3520"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521"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522"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523"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r>
              <w:r w:rsidRPr="003A4575" w:rsidDel="00374EAC">
                <w:rPr>
                  <w:rFonts w:ascii="Courier New" w:eastAsia="Times New Roman" w:hAnsi="Courier New" w:cs="Courier New"/>
                  <w:noProof/>
                  <w:kern w:val="2"/>
                  <w:sz w:val="18"/>
                  <w:szCs w:val="18"/>
                  <w:lang w:eastAsia="ko-KR"/>
                  <w:rPrChange w:id="3524" w:author="Claire-Helene Demarty" w:date="2026-02-20T13:33:00Z" w16du:dateUtc="2026-02-20T12:33:00Z">
                    <w:rPr>
                      <w:rFonts w:ascii="Courier New" w:eastAsia="Times New Roman" w:hAnsi="Courier New" w:cs="Courier New"/>
                      <w:noProof/>
                      <w:kern w:val="2"/>
                      <w:sz w:val="18"/>
                      <w:szCs w:val="18"/>
                      <w:highlight w:val="yellow"/>
                      <w:lang w:eastAsia="ko-KR"/>
                    </w:rPr>
                  </w:rPrChange>
                </w:rPr>
                <w:tab/>
                <w:delText>}</w:delText>
              </w:r>
            </w:del>
          </w:p>
        </w:tc>
        <w:tc>
          <w:tcPr>
            <w:tcW w:w="1395" w:type="dxa"/>
          </w:tcPr>
          <w:p w14:paraId="08D95B3F" w14:textId="2C3A5F75" w:rsidR="00DE6514" w:rsidRPr="003A4575" w:rsidDel="00374EAC" w:rsidRDefault="00DE6514" w:rsidP="00DE6514">
            <w:pPr>
              <w:pStyle w:val="Tablebody"/>
              <w:spacing w:before="0" w:after="0" w:line="240" w:lineRule="auto"/>
              <w:jc w:val="center"/>
              <w:rPr>
                <w:del w:id="3525" w:author="Claire-Helene Demarty" w:date="2026-02-13T15:32:00Z" w16du:dateUtc="2026-02-13T14:32:00Z"/>
                <w:rFonts w:ascii="Courier New" w:hAnsi="Courier New" w:cs="Courier New"/>
                <w:color w:val="000000" w:themeColor="text1"/>
                <w:sz w:val="18"/>
                <w:szCs w:val="18"/>
                <w:rPrChange w:id="3526" w:author="Claire-Helene Demarty" w:date="2026-02-20T13:33:00Z" w16du:dateUtc="2026-02-20T12:33:00Z">
                  <w:rPr>
                    <w:del w:id="3527" w:author="Claire-Helene Demarty" w:date="2026-02-13T15:32:00Z" w16du:dateUtc="2026-02-13T14:32:00Z"/>
                    <w:rFonts w:ascii="Courier New" w:hAnsi="Courier New" w:cs="Courier New"/>
                    <w:color w:val="000000" w:themeColor="text1"/>
                    <w:sz w:val="18"/>
                    <w:szCs w:val="18"/>
                    <w:highlight w:val="yellow"/>
                  </w:rPr>
                </w:rPrChange>
              </w:rPr>
            </w:pPr>
          </w:p>
        </w:tc>
      </w:tr>
      <w:tr w:rsidR="00DE6514" w:rsidRPr="003A4575" w14:paraId="1BC29C55" w14:textId="77777777">
        <w:trPr>
          <w:trHeight w:hRule="exact" w:val="316"/>
          <w:jc w:val="center"/>
        </w:trPr>
        <w:tc>
          <w:tcPr>
            <w:tcW w:w="7510" w:type="dxa"/>
          </w:tcPr>
          <w:p w14:paraId="4236A8A0" w14:textId="13F4170A" w:rsidR="00DE6514" w:rsidRPr="003A4575" w:rsidRDefault="00DE6514" w:rsidP="00DE6514">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ami_energy_reduction_rate</w:t>
            </w:r>
            <w:r w:rsidRPr="003A4575">
              <w:rPr>
                <w:rFonts w:ascii="Courier New" w:eastAsia="Times New Roman" w:hAnsi="Courier New" w:cs="Courier New"/>
                <w:noProof/>
                <w:kern w:val="2"/>
                <w:sz w:val="18"/>
                <w:szCs w:val="18"/>
                <w:lang w:eastAsia="ko-KR"/>
              </w:rPr>
              <w:t>[ i ]</w:t>
            </w:r>
          </w:p>
        </w:tc>
        <w:tc>
          <w:tcPr>
            <w:tcW w:w="1395" w:type="dxa"/>
          </w:tcPr>
          <w:p w14:paraId="45EFCE1A" w14:textId="162489EA" w:rsidR="00DE6514" w:rsidRPr="003A4575" w:rsidRDefault="00DE6514" w:rsidP="00DE6514">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u(5)</w:t>
            </w:r>
          </w:p>
        </w:tc>
      </w:tr>
      <w:tr w:rsidR="00E40E90" w:rsidRPr="003A4575" w14:paraId="4E65AB3A" w14:textId="77777777">
        <w:trPr>
          <w:trHeight w:hRule="exact" w:val="316"/>
          <w:jc w:val="center"/>
        </w:trPr>
        <w:tc>
          <w:tcPr>
            <w:tcW w:w="7510" w:type="dxa"/>
          </w:tcPr>
          <w:p w14:paraId="566EF806" w14:textId="71EE89AE"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eastAsia="MS Mincho" w:hAnsi="Courier New" w:cs="Courier New"/>
                <w:color w:val="000000" w:themeColor="text1"/>
                <w:sz w:val="18"/>
                <w:szCs w:val="18"/>
              </w:rPr>
              <w:t>if</w:t>
            </w:r>
            <w:del w:id="3528" w:author="Claire-Helene Demarty" w:date="2026-02-13T15:32:00Z" w16du:dateUtc="2026-02-13T14:32:00Z">
              <w:r w:rsidRPr="003A4575" w:rsidDel="00374EAC">
                <w:rPr>
                  <w:rFonts w:ascii="Courier New" w:eastAsia="MS Mincho" w:hAnsi="Courier New" w:cs="Courier New"/>
                  <w:color w:val="000000" w:themeColor="text1"/>
                  <w:sz w:val="18"/>
                  <w:szCs w:val="18"/>
                </w:rPr>
                <w:delText xml:space="preserve"> </w:delText>
              </w:r>
            </w:del>
            <w:r w:rsidRPr="003A4575">
              <w:rPr>
                <w:rFonts w:ascii="Courier New" w:eastAsia="MS Mincho" w:hAnsi="Courier New" w:cs="Courier New"/>
                <w:color w:val="000000" w:themeColor="text1"/>
                <w:sz w:val="18"/>
                <w:szCs w:val="18"/>
              </w:rPr>
              <w:t xml:space="preserve">( ami_flags </w:t>
            </w:r>
            <w:del w:id="3529" w:author="Claire-Helene Demarty" w:date="2026-02-13T15:32:00Z" w16du:dateUtc="2026-02-13T14:32:00Z">
              <w:r w:rsidRPr="003A4575" w:rsidDel="00374EAC">
                <w:rPr>
                  <w:rFonts w:ascii="Courier New" w:eastAsia="MS Mincho" w:hAnsi="Courier New" w:cs="Courier New"/>
                  <w:color w:val="000000" w:themeColor="text1"/>
                  <w:sz w:val="18"/>
                  <w:szCs w:val="18"/>
                </w:rPr>
                <w:delText>&amp;</w:delText>
              </w:r>
            </w:del>
            <w:r w:rsidRPr="003A4575">
              <w:rPr>
                <w:rFonts w:ascii="Courier New" w:eastAsia="MS Mincho" w:hAnsi="Courier New" w:cs="Courier New"/>
                <w:color w:val="000000" w:themeColor="text1"/>
                <w:sz w:val="18"/>
                <w:szCs w:val="18"/>
              </w:rPr>
              <w:t xml:space="preserve">&amp; 0x20 </w:t>
            </w:r>
            <w:ins w:id="3530" w:author="Claire-Helene Demarty" w:date="2026-02-13T15:32:00Z" w16du:dateUtc="2026-02-13T14:32:00Z">
              <w:r w:rsidR="00374EAC" w:rsidRPr="003A4575">
                <w:rPr>
                  <w:rFonts w:ascii="Courier New" w:eastAsia="MS Mincho" w:hAnsi="Courier New" w:cs="Courier New"/>
                  <w:color w:val="000000" w:themeColor="text1"/>
                  <w:sz w:val="18"/>
                  <w:szCs w:val="18"/>
                </w:rPr>
                <w:t>&gt; 0</w:t>
              </w:r>
            </w:ins>
            <w:del w:id="3531" w:author="Claire-Helene Demarty" w:date="2026-02-13T15:32:00Z" w16du:dateUtc="2026-02-13T14:32:00Z">
              <w:r w:rsidRPr="003A4575" w:rsidDel="00374EAC">
                <w:rPr>
                  <w:rFonts w:ascii="Courier New" w:eastAsia="MS Mincho" w:hAnsi="Courier New" w:cs="Courier New"/>
                  <w:color w:val="000000" w:themeColor="text1"/>
                  <w:sz w:val="18"/>
                  <w:szCs w:val="18"/>
                </w:rPr>
                <w:delText>== 0x20</w:delText>
              </w:r>
            </w:del>
            <w:r w:rsidRPr="003A4575">
              <w:rPr>
                <w:rFonts w:ascii="Courier New" w:eastAsia="MS Mincho" w:hAnsi="Courier New" w:cs="Courier New"/>
                <w:color w:val="000000" w:themeColor="text1"/>
                <w:sz w:val="18"/>
                <w:szCs w:val="18"/>
              </w:rPr>
              <w:t xml:space="preserve"> )</w:t>
            </w:r>
            <w:ins w:id="3532" w:author="Claire-Helene Demarty" w:date="2026-02-20T13:39:00Z" w16du:dateUtc="2026-02-20T12:39:00Z">
              <w:r w:rsidR="00242EBB">
                <w:rPr>
                  <w:rFonts w:ascii="Courier New" w:eastAsia="MS Mincho" w:hAnsi="Courier New" w:cs="Courier New"/>
                  <w:color w:val="000000" w:themeColor="text1"/>
                  <w:sz w:val="18"/>
                  <w:szCs w:val="18"/>
                </w:rPr>
                <w:t xml:space="preserve"> </w:t>
              </w:r>
            </w:ins>
            <w:r w:rsidRPr="003A4575">
              <w:rPr>
                <w:rFonts w:ascii="Courier New" w:eastAsia="MS Mincho" w:hAnsi="Courier New" w:cs="Courier New"/>
                <w:color w:val="000000" w:themeColor="text1"/>
                <w:sz w:val="18"/>
                <w:szCs w:val="18"/>
              </w:rPr>
              <w:t>{</w:t>
            </w:r>
            <w:r w:rsidRPr="003A4575">
              <w:rPr>
                <w:rFonts w:ascii="Calibri" w:hAnsi="Calibri" w:cs="Calibri"/>
                <w:szCs w:val="20"/>
              </w:rPr>
              <w:t> </w:t>
            </w:r>
          </w:p>
        </w:tc>
        <w:tc>
          <w:tcPr>
            <w:tcW w:w="1395" w:type="dxa"/>
          </w:tcPr>
          <w:p w14:paraId="7A2DE98C"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3A4575" w14:paraId="1161D4E1" w14:textId="77777777">
        <w:trPr>
          <w:trHeight w:hRule="exact" w:val="316"/>
          <w:jc w:val="center"/>
        </w:trPr>
        <w:tc>
          <w:tcPr>
            <w:tcW w:w="7510" w:type="dxa"/>
          </w:tcPr>
          <w:p w14:paraId="5BD08A20" w14:textId="138049DD"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eastAsia="MS Mincho" w:hAnsi="Courier New" w:cs="Courier New"/>
                <w:b/>
                <w:bCs/>
                <w:color w:val="000000" w:themeColor="text1"/>
                <w:sz w:val="18"/>
                <w:szCs w:val="18"/>
                <w:lang w:val="en-US"/>
              </w:rPr>
              <w:t>ami_video_quality_metric_type[ i ]</w:t>
            </w:r>
          </w:p>
        </w:tc>
        <w:tc>
          <w:tcPr>
            <w:tcW w:w="1395" w:type="dxa"/>
          </w:tcPr>
          <w:p w14:paraId="6A4FC5BD" w14:textId="3B9E5DCE"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u(3)</w:t>
            </w:r>
          </w:p>
        </w:tc>
      </w:tr>
      <w:tr w:rsidR="00E40E90" w:rsidRPr="00904BDF" w14:paraId="55536B54" w14:textId="77777777">
        <w:trPr>
          <w:trHeight w:hRule="exact" w:val="316"/>
          <w:jc w:val="center"/>
        </w:trPr>
        <w:tc>
          <w:tcPr>
            <w:tcW w:w="7510" w:type="dxa"/>
          </w:tcPr>
          <w:p w14:paraId="36261D20" w14:textId="45817C5B"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kern w:val="2"/>
                <w:sz w:val="18"/>
                <w:szCs w:val="18"/>
                <w:lang w:eastAsia="ko-KR"/>
              </w:rPr>
              <w:lastRenderedPageBreak/>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hAnsi="Courier New" w:cs="Courier New"/>
                <w:kern w:val="2"/>
                <w:sz w:val="18"/>
                <w:szCs w:val="18"/>
                <w:lang w:eastAsia="ko-KR"/>
              </w:rPr>
              <w:tab/>
            </w:r>
            <w:r w:rsidRPr="003A4575">
              <w:rPr>
                <w:rFonts w:ascii="Courier New" w:eastAsia="MS Mincho" w:hAnsi="Courier New" w:cs="Courier New"/>
                <w:b/>
                <w:bCs/>
                <w:color w:val="000000" w:themeColor="text1"/>
                <w:sz w:val="18"/>
                <w:szCs w:val="18"/>
              </w:rPr>
              <w:t>ami_video_quality_level[ i ]</w:t>
            </w:r>
          </w:p>
        </w:tc>
        <w:tc>
          <w:tcPr>
            <w:tcW w:w="1395" w:type="dxa"/>
          </w:tcPr>
          <w:p w14:paraId="6F381390" w14:textId="138C84B4"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u(16)</w:t>
            </w:r>
          </w:p>
        </w:tc>
      </w:tr>
      <w:tr w:rsidR="00E40E90" w:rsidRPr="00904BDF" w14:paraId="33ED3914" w14:textId="77777777">
        <w:trPr>
          <w:trHeight w:hRule="exact" w:val="316"/>
          <w:jc w:val="center"/>
        </w:trPr>
        <w:tc>
          <w:tcPr>
            <w:tcW w:w="7510" w:type="dxa"/>
          </w:tcPr>
          <w:p w14:paraId="3EA3AE70" w14:textId="10CBB879"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highlight w:val="yellow"/>
                <w:lang w:eastAsia="ko-KR"/>
              </w:rPr>
            </w:pPr>
            <w:r w:rsidRPr="00AC319B">
              <w:rPr>
                <w:rFonts w:ascii="Courier New" w:hAnsi="Courier New" w:cs="Courier New"/>
                <w:kern w:val="2"/>
                <w:sz w:val="18"/>
                <w:szCs w:val="18"/>
                <w:lang w:eastAsia="ko-KR"/>
              </w:rPr>
              <w:tab/>
            </w:r>
            <w:r w:rsidRPr="00AC319B">
              <w:rPr>
                <w:rFonts w:ascii="Courier New" w:hAnsi="Courier New" w:cs="Courier New"/>
                <w:kern w:val="2"/>
                <w:sz w:val="18"/>
                <w:szCs w:val="18"/>
                <w:lang w:eastAsia="ko-KR"/>
              </w:rPr>
              <w:tab/>
            </w:r>
            <w:r w:rsidRPr="00AC319B">
              <w:rPr>
                <w:rFonts w:ascii="Courier New" w:hAnsi="Courier New" w:cs="Courier New"/>
                <w:kern w:val="2"/>
                <w:sz w:val="18"/>
                <w:szCs w:val="18"/>
                <w:lang w:eastAsia="ko-KR"/>
              </w:rPr>
              <w:tab/>
            </w:r>
            <w:r w:rsidRPr="00AC319B">
              <w:rPr>
                <w:rFonts w:ascii="Courier New" w:hAnsi="Courier New" w:cs="Courier New"/>
                <w:kern w:val="2"/>
                <w:sz w:val="18"/>
                <w:szCs w:val="18"/>
                <w:lang w:eastAsia="ko-KR"/>
              </w:rPr>
              <w:tab/>
            </w:r>
            <w:r w:rsidRPr="00AC319B">
              <w:rPr>
                <w:rFonts w:ascii="Courier New" w:hAnsi="Courier New" w:cs="Courier New"/>
                <w:kern w:val="2"/>
                <w:sz w:val="18"/>
                <w:szCs w:val="18"/>
                <w:lang w:eastAsia="ko-KR"/>
              </w:rPr>
              <w:tab/>
              <w:t>}</w:t>
            </w:r>
          </w:p>
        </w:tc>
        <w:tc>
          <w:tcPr>
            <w:tcW w:w="1395" w:type="dxa"/>
          </w:tcPr>
          <w:p w14:paraId="2867DF46"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highlight w:val="yellow"/>
              </w:rPr>
            </w:pPr>
          </w:p>
        </w:tc>
      </w:tr>
      <w:tr w:rsidR="00E40E90" w:rsidRPr="00904BDF" w14:paraId="75EAAFF9" w14:textId="77777777">
        <w:trPr>
          <w:trHeight w:hRule="exact" w:val="316"/>
          <w:jc w:val="center"/>
        </w:trPr>
        <w:tc>
          <w:tcPr>
            <w:tcW w:w="7510" w:type="dxa"/>
          </w:tcPr>
          <w:p w14:paraId="2A597F5B" w14:textId="476DE7A1"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ami_max_value</w:t>
            </w:r>
            <w:r w:rsidRPr="003A4575">
              <w:rPr>
                <w:rFonts w:ascii="Courier New" w:eastAsia="Times New Roman" w:hAnsi="Courier New" w:cs="Courier New"/>
                <w:noProof/>
                <w:kern w:val="2"/>
                <w:sz w:val="18"/>
                <w:szCs w:val="18"/>
                <w:lang w:eastAsia="ko-KR"/>
              </w:rPr>
              <w:t>[ i ]</w:t>
            </w:r>
          </w:p>
        </w:tc>
        <w:tc>
          <w:tcPr>
            <w:tcW w:w="1395" w:type="dxa"/>
          </w:tcPr>
          <w:p w14:paraId="46779DBA" w14:textId="5E5BF536"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u(8)</w:t>
            </w:r>
          </w:p>
        </w:tc>
      </w:tr>
      <w:tr w:rsidR="00E40E90" w:rsidRPr="00D35C66" w14:paraId="5CA05BEF" w14:textId="77777777">
        <w:trPr>
          <w:trHeight w:hRule="exact" w:val="316"/>
          <w:jc w:val="center"/>
        </w:trPr>
        <w:tc>
          <w:tcPr>
            <w:tcW w:w="7510" w:type="dxa"/>
          </w:tcPr>
          <w:p w14:paraId="2890C13B" w14:textId="709C130F"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Courier New" w:hAnsi="Courier New" w:cs="Courier New"/>
                <w:color w:val="000000" w:themeColor="text1"/>
                <w:sz w:val="18"/>
                <w:szCs w:val="18"/>
              </w:rPr>
              <w:t>if</w:t>
            </w:r>
            <w:del w:id="3533" w:author="Claire-Helene Demarty" w:date="2026-02-13T15:32:00Z" w16du:dateUtc="2026-02-13T14:32:00Z">
              <w:r w:rsidRPr="003A4575" w:rsidDel="001C2985">
                <w:rPr>
                  <w:rFonts w:ascii="Courier New" w:eastAsia="Courier New" w:hAnsi="Courier New" w:cs="Courier New"/>
                  <w:color w:val="000000" w:themeColor="text1"/>
                  <w:sz w:val="18"/>
                  <w:szCs w:val="18"/>
                </w:rPr>
                <w:delText xml:space="preserve"> </w:delText>
              </w:r>
            </w:del>
            <w:r w:rsidRPr="003A4575">
              <w:rPr>
                <w:rFonts w:ascii="Courier New" w:eastAsia="Courier New" w:hAnsi="Courier New" w:cs="Courier New"/>
                <w:color w:val="000000" w:themeColor="text1"/>
                <w:sz w:val="18"/>
                <w:szCs w:val="18"/>
              </w:rPr>
              <w:t xml:space="preserve">( </w:t>
            </w:r>
            <w:ins w:id="3534" w:author="Claire-Helene Demarty" w:date="2026-02-20T13:39:00Z" w16du:dateUtc="2026-02-20T12:39:00Z">
              <w:r w:rsidR="00242EBB">
                <w:rPr>
                  <w:rFonts w:ascii="Courier New" w:eastAsia="Courier New" w:hAnsi="Courier New" w:cs="Courier New"/>
                  <w:color w:val="000000" w:themeColor="text1"/>
                  <w:sz w:val="18"/>
                  <w:szCs w:val="18"/>
                </w:rPr>
                <w:t xml:space="preserve">( ( </w:t>
              </w:r>
            </w:ins>
            <w:r w:rsidRPr="003A4575">
              <w:rPr>
                <w:rFonts w:ascii="Courier New" w:eastAsia="Courier New" w:hAnsi="Courier New" w:cs="Courier New"/>
                <w:color w:val="000000" w:themeColor="text1"/>
                <w:sz w:val="18"/>
                <w:szCs w:val="18"/>
              </w:rPr>
              <w:t xml:space="preserve">ami_flags </w:t>
            </w:r>
            <w:del w:id="3535" w:author="Claire-Helene Demarty" w:date="2026-02-13T15:32:00Z" w16du:dateUtc="2026-02-13T14:32:00Z">
              <w:r w:rsidRPr="003A4575" w:rsidDel="001C2985">
                <w:rPr>
                  <w:rFonts w:ascii="Courier New" w:eastAsia="Courier New" w:hAnsi="Courier New" w:cs="Courier New"/>
                  <w:color w:val="000000" w:themeColor="text1"/>
                  <w:sz w:val="18"/>
                  <w:szCs w:val="18"/>
                </w:rPr>
                <w:delText>&amp;</w:delText>
              </w:r>
            </w:del>
            <w:r w:rsidRPr="003A4575">
              <w:rPr>
                <w:rFonts w:ascii="Courier New" w:eastAsia="Courier New" w:hAnsi="Courier New" w:cs="Courier New"/>
                <w:color w:val="000000" w:themeColor="text1"/>
                <w:sz w:val="18"/>
                <w:szCs w:val="18"/>
              </w:rPr>
              <w:t xml:space="preserve">&amp; 0x02 </w:t>
            </w:r>
            <w:ins w:id="3536" w:author="Claire-Helene Demarty" w:date="2026-02-20T13:39:00Z" w16du:dateUtc="2026-02-20T12:39:00Z">
              <w:r w:rsidR="00242EBB">
                <w:rPr>
                  <w:rFonts w:ascii="Courier New" w:eastAsia="Courier New" w:hAnsi="Courier New" w:cs="Courier New"/>
                  <w:color w:val="000000" w:themeColor="text1"/>
                  <w:sz w:val="18"/>
                  <w:szCs w:val="18"/>
                </w:rPr>
                <w:t xml:space="preserve">) </w:t>
              </w:r>
            </w:ins>
            <w:ins w:id="3537" w:author="Claire-Helene Demarty" w:date="2026-02-13T15:33:00Z" w16du:dateUtc="2026-02-13T14:33:00Z">
              <w:r w:rsidR="00762460" w:rsidRPr="003A4575">
                <w:rPr>
                  <w:rFonts w:ascii="Courier New" w:eastAsia="Courier New" w:hAnsi="Courier New" w:cs="Courier New"/>
                  <w:color w:val="000000" w:themeColor="text1"/>
                  <w:sz w:val="18"/>
                  <w:szCs w:val="18"/>
                </w:rPr>
                <w:t>= = 0</w:t>
              </w:r>
            </w:ins>
            <w:del w:id="3538" w:author="Claire-Helene Demarty" w:date="2026-02-13T15:32:00Z" w16du:dateUtc="2026-02-13T14:32:00Z">
              <w:r w:rsidRPr="003A4575" w:rsidDel="001C2985">
                <w:rPr>
                  <w:rFonts w:ascii="Courier New" w:eastAsia="Courier New" w:hAnsi="Courier New" w:cs="Courier New"/>
                  <w:color w:val="000000" w:themeColor="text1"/>
                  <w:sz w:val="18"/>
                  <w:szCs w:val="18"/>
                </w:rPr>
                <w:delText>!= 0x02</w:delText>
              </w:r>
            </w:del>
            <w:r w:rsidRPr="003A4575">
              <w:rPr>
                <w:rFonts w:ascii="Courier New" w:eastAsia="Courier New" w:hAnsi="Courier New" w:cs="Courier New"/>
                <w:color w:val="000000" w:themeColor="text1"/>
                <w:sz w:val="18"/>
                <w:szCs w:val="18"/>
              </w:rPr>
              <w:t xml:space="preserve"> ) </w:t>
            </w:r>
            <w:ins w:id="3539" w:author="Claire-Helene Demarty" w:date="2026-02-13T15:32:00Z" w16du:dateUtc="2026-02-13T14:32:00Z">
              <w:r w:rsidR="001C2985" w:rsidRPr="003A4575">
                <w:rPr>
                  <w:rFonts w:ascii="Courier New" w:eastAsia="Courier New" w:hAnsi="Courier New" w:cs="Courier New"/>
                  <w:color w:val="000000" w:themeColor="text1"/>
                  <w:sz w:val="18"/>
                  <w:szCs w:val="18"/>
                </w:rPr>
                <w:t>||</w:t>
              </w:r>
            </w:ins>
            <w:del w:id="3540" w:author="Claire-Helene Demarty" w:date="2026-02-13T15:32:00Z" w16du:dateUtc="2026-02-13T14:32:00Z">
              <w:r w:rsidRPr="003A4575" w:rsidDel="001C2985">
                <w:rPr>
                  <w:rFonts w:ascii="Courier New" w:eastAsia="Courier New" w:hAnsi="Courier New" w:cs="Courier New"/>
                  <w:color w:val="000000" w:themeColor="text1"/>
                  <w:sz w:val="18"/>
                  <w:szCs w:val="18"/>
                </w:rPr>
                <w:delText>or</w:delText>
              </w:r>
            </w:del>
            <w:r w:rsidRPr="003A4575">
              <w:rPr>
                <w:rFonts w:ascii="Courier New" w:eastAsia="Courier New" w:hAnsi="Courier New" w:cs="Courier New"/>
                <w:color w:val="000000" w:themeColor="text1"/>
                <w:sz w:val="18"/>
                <w:szCs w:val="18"/>
              </w:rPr>
              <w:t xml:space="preserve"> ( i =</w:t>
            </w:r>
            <w:ins w:id="3541" w:author="Claire-Helene Demarty" w:date="2026-02-13T15:32:00Z" w16du:dateUtc="2026-02-13T14:32:00Z">
              <w:r w:rsidR="001C2985" w:rsidRPr="003A4575">
                <w:rPr>
                  <w:rFonts w:ascii="Courier New" w:eastAsia="Courier New" w:hAnsi="Courier New" w:cs="Courier New"/>
                  <w:color w:val="000000" w:themeColor="text1"/>
                  <w:sz w:val="18"/>
                  <w:szCs w:val="18"/>
                </w:rPr>
                <w:t xml:space="preserve"> </w:t>
              </w:r>
            </w:ins>
            <w:r w:rsidRPr="003A4575">
              <w:rPr>
                <w:rFonts w:ascii="Courier New" w:eastAsia="Courier New" w:hAnsi="Courier New" w:cs="Courier New"/>
                <w:color w:val="000000" w:themeColor="text1"/>
                <w:sz w:val="18"/>
                <w:szCs w:val="18"/>
              </w:rPr>
              <w:t>= 0 )</w:t>
            </w:r>
            <w:ins w:id="3542" w:author="Claire-Helene Demarty" w:date="2026-02-20T13:39:00Z" w16du:dateUtc="2026-02-20T12:39:00Z">
              <w:r w:rsidR="00242EBB">
                <w:rPr>
                  <w:rFonts w:ascii="Courier New" w:eastAsia="Courier New" w:hAnsi="Courier New" w:cs="Courier New"/>
                  <w:color w:val="000000" w:themeColor="text1"/>
                  <w:sz w:val="18"/>
                  <w:szCs w:val="18"/>
                </w:rPr>
                <w:t xml:space="preserve"> ) </w:t>
              </w:r>
            </w:ins>
            <w:del w:id="3543" w:author="Claire-Helene Demarty" w:date="2026-02-13T15:32:00Z" w16du:dateUtc="2026-02-13T14:32:00Z">
              <w:r w:rsidRPr="003A4575" w:rsidDel="001C2985">
                <w:rPr>
                  <w:rFonts w:ascii="Courier New" w:eastAsia="Courier New" w:hAnsi="Courier New" w:cs="Courier New"/>
                  <w:color w:val="000000" w:themeColor="text1"/>
                  <w:sz w:val="18"/>
                  <w:szCs w:val="18"/>
                </w:rPr>
                <w:delText xml:space="preserve"> </w:delText>
              </w:r>
            </w:del>
            <w:r w:rsidRPr="003A4575">
              <w:rPr>
                <w:rFonts w:ascii="Courier New" w:eastAsia="Courier New" w:hAnsi="Courier New" w:cs="Courier New"/>
                <w:color w:val="000000" w:themeColor="text1"/>
                <w:sz w:val="18"/>
                <w:szCs w:val="18"/>
              </w:rPr>
              <w:t>{</w:t>
            </w:r>
          </w:p>
        </w:tc>
        <w:tc>
          <w:tcPr>
            <w:tcW w:w="1395" w:type="dxa"/>
          </w:tcPr>
          <w:p w14:paraId="5451AE81"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0A574BC1" w14:textId="77777777">
        <w:trPr>
          <w:trHeight w:hRule="exact" w:val="316"/>
          <w:jc w:val="center"/>
        </w:trPr>
        <w:tc>
          <w:tcPr>
            <w:tcW w:w="7510" w:type="dxa"/>
          </w:tcPr>
          <w:p w14:paraId="10C8837B" w14:textId="5201F42B"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ami_attenuation_use_idc</w:t>
            </w:r>
            <w:r w:rsidRPr="003A4575">
              <w:rPr>
                <w:rFonts w:ascii="Courier New" w:eastAsia="Times New Roman" w:hAnsi="Courier New" w:cs="Courier New"/>
                <w:noProof/>
                <w:kern w:val="2"/>
                <w:sz w:val="18"/>
                <w:szCs w:val="18"/>
                <w:lang w:eastAsia="ko-KR"/>
              </w:rPr>
              <w:t>[ i ]</w:t>
            </w:r>
          </w:p>
        </w:tc>
        <w:tc>
          <w:tcPr>
            <w:tcW w:w="1395" w:type="dxa"/>
          </w:tcPr>
          <w:p w14:paraId="7768CB97" w14:textId="3000F348"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u(4)</w:t>
            </w:r>
          </w:p>
        </w:tc>
      </w:tr>
      <w:tr w:rsidR="00E40E90" w:rsidRPr="00904BDF" w14:paraId="22A7A17A" w14:textId="77777777">
        <w:trPr>
          <w:trHeight w:hRule="exact" w:val="316"/>
          <w:jc w:val="center"/>
        </w:trPr>
        <w:tc>
          <w:tcPr>
            <w:tcW w:w="7510" w:type="dxa"/>
          </w:tcPr>
          <w:p w14:paraId="0FBC1340" w14:textId="13EA92A6"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ami_attenuation_comp_idc</w:t>
            </w:r>
            <w:r w:rsidRPr="003A4575">
              <w:rPr>
                <w:rFonts w:ascii="Courier New" w:eastAsia="Times New Roman" w:hAnsi="Courier New" w:cs="Courier New"/>
                <w:noProof/>
                <w:kern w:val="2"/>
                <w:sz w:val="18"/>
                <w:szCs w:val="18"/>
                <w:lang w:eastAsia="ko-KR"/>
              </w:rPr>
              <w:t xml:space="preserve">[ i ] </w:t>
            </w:r>
          </w:p>
        </w:tc>
        <w:tc>
          <w:tcPr>
            <w:tcW w:w="1395" w:type="dxa"/>
          </w:tcPr>
          <w:p w14:paraId="3D3B2FDA" w14:textId="2908AF2A"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u(4)</w:t>
            </w:r>
          </w:p>
        </w:tc>
      </w:tr>
      <w:tr w:rsidR="00E40E90" w:rsidRPr="00D35C66" w14:paraId="29AA57D6" w14:textId="77777777">
        <w:trPr>
          <w:trHeight w:hRule="exact" w:val="316"/>
          <w:jc w:val="center"/>
        </w:trPr>
        <w:tc>
          <w:tcPr>
            <w:tcW w:w="7510" w:type="dxa"/>
          </w:tcPr>
          <w:p w14:paraId="304F4755" w14:textId="5D608027"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Courier New" w:hAnsi="Courier New" w:cs="Courier New"/>
                <w:color w:val="000000" w:themeColor="text1"/>
                <w:sz w:val="18"/>
                <w:szCs w:val="18"/>
              </w:rPr>
              <w:t>if</w:t>
            </w:r>
            <w:del w:id="3544" w:author="Claire-Helene Demarty" w:date="2026-02-13T15:33:00Z" w16du:dateUtc="2026-02-13T14:33:00Z">
              <w:r w:rsidRPr="003A4575" w:rsidDel="001C2985">
                <w:rPr>
                  <w:rFonts w:ascii="Courier New" w:eastAsia="Courier New" w:hAnsi="Courier New" w:cs="Courier New"/>
                  <w:color w:val="000000" w:themeColor="text1"/>
                  <w:sz w:val="18"/>
                  <w:szCs w:val="18"/>
                </w:rPr>
                <w:delText xml:space="preserve"> </w:delText>
              </w:r>
            </w:del>
            <w:r w:rsidRPr="003A4575">
              <w:rPr>
                <w:rFonts w:ascii="Courier New" w:eastAsia="Courier New" w:hAnsi="Courier New" w:cs="Courier New"/>
                <w:color w:val="000000" w:themeColor="text1"/>
                <w:sz w:val="18"/>
                <w:szCs w:val="18"/>
              </w:rPr>
              <w:t xml:space="preserve">( ami_flags </w:t>
            </w:r>
            <w:del w:id="3545" w:author="Claire-Helene Demarty" w:date="2026-02-13T15:33:00Z" w16du:dateUtc="2026-02-13T14:33:00Z">
              <w:r w:rsidRPr="003A4575" w:rsidDel="001C2985">
                <w:rPr>
                  <w:rFonts w:ascii="Courier New" w:eastAsia="Courier New" w:hAnsi="Courier New" w:cs="Courier New"/>
                  <w:color w:val="000000" w:themeColor="text1"/>
                  <w:sz w:val="18"/>
                  <w:szCs w:val="18"/>
                </w:rPr>
                <w:delText>&amp;</w:delText>
              </w:r>
            </w:del>
            <w:r w:rsidRPr="003A4575">
              <w:rPr>
                <w:rFonts w:ascii="Courier New" w:eastAsia="Courier New" w:hAnsi="Courier New" w:cs="Courier New"/>
                <w:color w:val="000000" w:themeColor="text1"/>
                <w:sz w:val="18"/>
                <w:szCs w:val="18"/>
              </w:rPr>
              <w:t xml:space="preserve">&amp; 0x08 </w:t>
            </w:r>
            <w:ins w:id="3546" w:author="Claire-Helene Demarty" w:date="2026-02-13T15:34:00Z" w16du:dateUtc="2026-02-13T14:34:00Z">
              <w:r w:rsidR="00762460" w:rsidRPr="003A4575">
                <w:rPr>
                  <w:rFonts w:ascii="Courier New" w:eastAsia="Courier New" w:hAnsi="Courier New" w:cs="Courier New"/>
                  <w:color w:val="000000" w:themeColor="text1"/>
                  <w:sz w:val="18"/>
                  <w:szCs w:val="18"/>
                </w:rPr>
                <w:t>&gt; 0</w:t>
              </w:r>
            </w:ins>
            <w:del w:id="3547" w:author="Claire-Helene Demarty" w:date="2026-02-13T15:34:00Z" w16du:dateUtc="2026-02-13T14:34:00Z">
              <w:r w:rsidRPr="003A4575" w:rsidDel="00762460">
                <w:rPr>
                  <w:rFonts w:ascii="Courier New" w:eastAsia="Courier New" w:hAnsi="Courier New" w:cs="Courier New"/>
                  <w:color w:val="000000" w:themeColor="text1"/>
                  <w:sz w:val="18"/>
                  <w:szCs w:val="18"/>
                </w:rPr>
                <w:delText>== 0x08</w:delText>
              </w:r>
            </w:del>
            <w:r w:rsidRPr="003A4575">
              <w:rPr>
                <w:rFonts w:ascii="Courier New" w:eastAsia="Courier New" w:hAnsi="Courier New" w:cs="Courier New"/>
                <w:color w:val="000000" w:themeColor="text1"/>
                <w:sz w:val="18"/>
                <w:szCs w:val="18"/>
              </w:rPr>
              <w:t xml:space="preserve"> )</w:t>
            </w:r>
            <w:ins w:id="3548" w:author="Claire-Helene Demarty" w:date="2026-02-20T13:40:00Z" w16du:dateUtc="2026-02-20T12:40:00Z">
              <w:r w:rsidR="00242EBB">
                <w:rPr>
                  <w:rFonts w:ascii="Courier New" w:eastAsia="Courier New" w:hAnsi="Courier New" w:cs="Courier New"/>
                  <w:color w:val="000000" w:themeColor="text1"/>
                  <w:sz w:val="18"/>
                  <w:szCs w:val="18"/>
                </w:rPr>
                <w:t xml:space="preserve"> </w:t>
              </w:r>
            </w:ins>
            <w:r w:rsidRPr="003A4575">
              <w:rPr>
                <w:rFonts w:ascii="Courier New" w:eastAsia="Courier New" w:hAnsi="Courier New" w:cs="Courier New"/>
                <w:color w:val="000000" w:themeColor="text1"/>
                <w:sz w:val="18"/>
                <w:szCs w:val="18"/>
              </w:rPr>
              <w:t>{</w:t>
            </w:r>
          </w:p>
        </w:tc>
        <w:tc>
          <w:tcPr>
            <w:tcW w:w="1395" w:type="dxa"/>
          </w:tcPr>
          <w:p w14:paraId="6C70423F"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50D18974" w14:textId="77777777">
        <w:trPr>
          <w:trHeight w:hRule="exact" w:val="316"/>
          <w:jc w:val="center"/>
        </w:trPr>
        <w:tc>
          <w:tcPr>
            <w:tcW w:w="7510" w:type="dxa"/>
          </w:tcPr>
          <w:p w14:paraId="479D3F8C" w14:textId="1C80F772"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ami_preprocessing_flag</w:t>
            </w:r>
            <w:r w:rsidRPr="003A4575">
              <w:rPr>
                <w:rFonts w:ascii="Courier New" w:eastAsia="Times New Roman" w:hAnsi="Courier New" w:cs="Courier New"/>
                <w:noProof/>
                <w:kern w:val="2"/>
                <w:sz w:val="18"/>
                <w:szCs w:val="18"/>
                <w:lang w:eastAsia="ko-KR"/>
              </w:rPr>
              <w:t>[ i ]</w:t>
            </w:r>
          </w:p>
        </w:tc>
        <w:tc>
          <w:tcPr>
            <w:tcW w:w="1395" w:type="dxa"/>
          </w:tcPr>
          <w:p w14:paraId="769BC495" w14:textId="52904CB6"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u(1)</w:t>
            </w:r>
          </w:p>
        </w:tc>
      </w:tr>
      <w:tr w:rsidR="00E40E90" w:rsidRPr="00D35C66" w14:paraId="47C747E7" w14:textId="77777777">
        <w:trPr>
          <w:trHeight w:hRule="exact" w:val="316"/>
          <w:jc w:val="center"/>
        </w:trPr>
        <w:tc>
          <w:tcPr>
            <w:tcW w:w="7510" w:type="dxa"/>
          </w:tcPr>
          <w:p w14:paraId="197B3209" w14:textId="752BE1FD"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00D35C66" w:rsidRPr="003A4575">
              <w:rPr>
                <w:rFonts w:ascii="Courier New" w:eastAsia="Times New Roman" w:hAnsi="Courier New" w:cs="Courier New"/>
                <w:noProof/>
                <w:kern w:val="2"/>
                <w:sz w:val="18"/>
                <w:szCs w:val="18"/>
                <w:lang w:eastAsia="ko-KR"/>
              </w:rPr>
              <w:t>i</w:t>
            </w:r>
            <w:r w:rsidRPr="003A4575">
              <w:rPr>
                <w:rFonts w:ascii="Courier New" w:eastAsia="Times New Roman" w:hAnsi="Courier New" w:cs="Courier New"/>
                <w:noProof/>
                <w:kern w:val="2"/>
                <w:sz w:val="18"/>
                <w:szCs w:val="18"/>
                <w:lang w:eastAsia="ko-KR"/>
              </w:rPr>
              <w:t>f</w:t>
            </w:r>
            <w:del w:id="3549" w:author="Claire-Helene Demarty" w:date="2026-02-13T15:34:00Z" w16du:dateUtc="2026-02-13T14:34:00Z">
              <w:r w:rsidR="00D35C66" w:rsidRPr="003A4575" w:rsidDel="00CC6DB0">
                <w:rPr>
                  <w:rFonts w:ascii="Courier New" w:eastAsia="Times New Roman" w:hAnsi="Courier New" w:cs="Courier New"/>
                  <w:noProof/>
                  <w:kern w:val="2"/>
                  <w:sz w:val="18"/>
                  <w:szCs w:val="18"/>
                  <w:lang w:eastAsia="ko-KR"/>
                </w:rPr>
                <w:delText xml:space="preserve"> </w:delText>
              </w:r>
            </w:del>
            <w:r w:rsidRPr="003A4575">
              <w:rPr>
                <w:rFonts w:ascii="Courier New" w:eastAsia="Times New Roman" w:hAnsi="Courier New" w:cs="Courier New"/>
                <w:noProof/>
                <w:kern w:val="2"/>
                <w:sz w:val="18"/>
                <w:szCs w:val="18"/>
                <w:lang w:eastAsia="ko-KR"/>
              </w:rPr>
              <w:t>( ami_preprocessing_flag[ i ] )</w:t>
            </w:r>
            <w:del w:id="3550" w:author="Claire-Helene Demarty" w:date="2026-02-13T15:34:00Z" w16du:dateUtc="2026-02-13T14:34:00Z">
              <w:r w:rsidRPr="003A4575" w:rsidDel="00CC6DB0">
                <w:rPr>
                  <w:rFonts w:ascii="Courier New" w:eastAsia="Times New Roman" w:hAnsi="Courier New" w:cs="Courier New"/>
                  <w:noProof/>
                  <w:kern w:val="2"/>
                  <w:sz w:val="18"/>
                  <w:szCs w:val="18"/>
                  <w:lang w:eastAsia="ko-KR"/>
                </w:rPr>
                <w:delText>{</w:delText>
              </w:r>
            </w:del>
          </w:p>
        </w:tc>
        <w:tc>
          <w:tcPr>
            <w:tcW w:w="1395" w:type="dxa"/>
          </w:tcPr>
          <w:p w14:paraId="263B30AE"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6A65CD89" w14:textId="77777777">
        <w:trPr>
          <w:trHeight w:hRule="exact" w:val="316"/>
          <w:jc w:val="center"/>
        </w:trPr>
        <w:tc>
          <w:tcPr>
            <w:tcW w:w="7510" w:type="dxa"/>
          </w:tcPr>
          <w:p w14:paraId="62A52189" w14:textId="450508B1"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ami_preprocessing_type_idc</w:t>
            </w:r>
            <w:r w:rsidRPr="003A4575">
              <w:rPr>
                <w:rFonts w:ascii="Courier New" w:eastAsia="Times New Roman" w:hAnsi="Courier New" w:cs="Courier New"/>
                <w:noProof/>
                <w:kern w:val="2"/>
                <w:sz w:val="18"/>
                <w:szCs w:val="18"/>
                <w:lang w:eastAsia="ko-KR"/>
              </w:rPr>
              <w:t>[ i ]</w:t>
            </w:r>
          </w:p>
        </w:tc>
        <w:tc>
          <w:tcPr>
            <w:tcW w:w="1395" w:type="dxa"/>
          </w:tcPr>
          <w:p w14:paraId="74047768" w14:textId="126F87A3"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u(2)</w:t>
            </w:r>
          </w:p>
        </w:tc>
      </w:tr>
      <w:tr w:rsidR="00E40E90" w:rsidRPr="00904BDF" w:rsidDel="00CC6DB0" w14:paraId="580BC3C5" w14:textId="599248C4">
        <w:trPr>
          <w:trHeight w:hRule="exact" w:val="316"/>
          <w:jc w:val="center"/>
          <w:del w:id="3551" w:author="Claire-Helene Demarty" w:date="2026-02-13T15:34:00Z"/>
        </w:trPr>
        <w:tc>
          <w:tcPr>
            <w:tcW w:w="7510" w:type="dxa"/>
          </w:tcPr>
          <w:p w14:paraId="2EA04FFA" w14:textId="4FEEEED5" w:rsidR="00E40E90" w:rsidRPr="003A4575" w:rsidDel="00CC6DB0" w:rsidRDefault="00E40E90" w:rsidP="00E40E90">
            <w:pPr>
              <w:pStyle w:val="Tablebody"/>
              <w:spacing w:before="0" w:after="0" w:line="240" w:lineRule="auto"/>
              <w:rPr>
                <w:del w:id="3552" w:author="Claire-Helene Demarty" w:date="2026-02-13T15:34:00Z" w16du:dateUtc="2026-02-13T14:34:00Z"/>
                <w:rFonts w:ascii="Courier New" w:eastAsia="Times New Roman" w:hAnsi="Courier New" w:cs="Courier New"/>
                <w:noProof/>
                <w:kern w:val="2"/>
                <w:sz w:val="18"/>
                <w:szCs w:val="18"/>
                <w:lang w:eastAsia="ko-KR"/>
                <w:rPrChange w:id="3553" w:author="Claire-Helene Demarty" w:date="2026-02-20T13:34:00Z" w16du:dateUtc="2026-02-20T12:34:00Z">
                  <w:rPr>
                    <w:del w:id="3554" w:author="Claire-Helene Demarty" w:date="2026-02-13T15:34:00Z" w16du:dateUtc="2026-02-13T14:34:00Z"/>
                    <w:rFonts w:ascii="Courier New" w:eastAsia="Times New Roman" w:hAnsi="Courier New" w:cs="Courier New"/>
                    <w:noProof/>
                    <w:kern w:val="2"/>
                    <w:sz w:val="18"/>
                    <w:szCs w:val="18"/>
                    <w:highlight w:val="yellow"/>
                    <w:lang w:eastAsia="ko-KR"/>
                  </w:rPr>
                </w:rPrChange>
              </w:rPr>
            </w:pPr>
            <w:del w:id="3555" w:author="Claire-Helene Demarty" w:date="2026-02-13T15:34:00Z" w16du:dateUtc="2026-02-13T14:34:00Z">
              <w:r w:rsidRPr="003A4575" w:rsidDel="00CC6DB0">
                <w:rPr>
                  <w:rFonts w:ascii="Courier New" w:eastAsia="Times New Roman" w:hAnsi="Courier New" w:cs="Courier New"/>
                  <w:noProof/>
                  <w:kern w:val="2"/>
                  <w:sz w:val="18"/>
                  <w:szCs w:val="18"/>
                  <w:lang w:eastAsia="ko-KR"/>
                  <w:rPrChange w:id="3556"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57"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58"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59"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60"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61"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62"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delText>}</w:delText>
              </w:r>
            </w:del>
          </w:p>
        </w:tc>
        <w:tc>
          <w:tcPr>
            <w:tcW w:w="1395" w:type="dxa"/>
          </w:tcPr>
          <w:p w14:paraId="5728ECA8" w14:textId="1C4D390C" w:rsidR="00E40E90" w:rsidRPr="003A4575" w:rsidDel="00CC6DB0" w:rsidRDefault="00E40E90" w:rsidP="00E40E90">
            <w:pPr>
              <w:pStyle w:val="Tablebody"/>
              <w:spacing w:before="0" w:after="0" w:line="240" w:lineRule="auto"/>
              <w:jc w:val="center"/>
              <w:rPr>
                <w:del w:id="3563" w:author="Claire-Helene Demarty" w:date="2026-02-13T15:34:00Z" w16du:dateUtc="2026-02-13T14:34:00Z"/>
                <w:rFonts w:ascii="Courier New" w:hAnsi="Courier New" w:cs="Courier New"/>
                <w:color w:val="000000" w:themeColor="text1"/>
                <w:sz w:val="18"/>
                <w:szCs w:val="18"/>
                <w:rPrChange w:id="3564" w:author="Claire-Helene Demarty" w:date="2026-02-20T13:34:00Z" w16du:dateUtc="2026-02-20T12:34:00Z">
                  <w:rPr>
                    <w:del w:id="3565" w:author="Claire-Helene Demarty" w:date="2026-02-13T15:34:00Z" w16du:dateUtc="2026-02-13T14:34:00Z"/>
                    <w:rFonts w:ascii="Courier New" w:hAnsi="Courier New" w:cs="Courier New"/>
                    <w:color w:val="000000" w:themeColor="text1"/>
                    <w:sz w:val="18"/>
                    <w:szCs w:val="18"/>
                    <w:highlight w:val="yellow"/>
                  </w:rPr>
                </w:rPrChange>
              </w:rPr>
            </w:pPr>
          </w:p>
        </w:tc>
      </w:tr>
      <w:tr w:rsidR="00E40E90" w:rsidRPr="00904BDF" w14:paraId="0A2521C0" w14:textId="77777777">
        <w:trPr>
          <w:trHeight w:hRule="exact" w:val="316"/>
          <w:jc w:val="center"/>
        </w:trPr>
        <w:tc>
          <w:tcPr>
            <w:tcW w:w="7510" w:type="dxa"/>
          </w:tcPr>
          <w:p w14:paraId="4040382F" w14:textId="00FE8EBF"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ami_preprocessing_scale_idc</w:t>
            </w:r>
            <w:r w:rsidRPr="003A4575">
              <w:rPr>
                <w:rFonts w:ascii="Courier New" w:eastAsia="Times New Roman" w:hAnsi="Courier New" w:cs="Courier New"/>
                <w:noProof/>
                <w:kern w:val="2"/>
                <w:sz w:val="18"/>
                <w:szCs w:val="18"/>
                <w:lang w:eastAsia="ko-KR"/>
              </w:rPr>
              <w:t>[ i ]</w:t>
            </w:r>
          </w:p>
        </w:tc>
        <w:tc>
          <w:tcPr>
            <w:tcW w:w="1395" w:type="dxa"/>
          </w:tcPr>
          <w:p w14:paraId="7AB84467" w14:textId="7BFF0871"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w:t>
            </w:r>
            <w:r w:rsidR="003A5E6E" w:rsidRPr="003A4575">
              <w:rPr>
                <w:rFonts w:ascii="Courier New" w:hAnsi="Courier New" w:cs="Courier New"/>
                <w:color w:val="000000" w:themeColor="text1"/>
                <w:sz w:val="18"/>
                <w:szCs w:val="18"/>
              </w:rPr>
              <w:t>3</w:t>
            </w:r>
            <w:r w:rsidRPr="003A4575">
              <w:rPr>
                <w:rFonts w:ascii="Courier New" w:hAnsi="Courier New" w:cs="Courier New"/>
                <w:color w:val="000000" w:themeColor="text1"/>
                <w:sz w:val="18"/>
                <w:szCs w:val="18"/>
              </w:rPr>
              <w:t>)</w:t>
            </w:r>
          </w:p>
        </w:tc>
      </w:tr>
      <w:tr w:rsidR="00E40E90" w:rsidRPr="00904BDF" w14:paraId="16DA1565" w14:textId="77777777">
        <w:trPr>
          <w:trHeight w:hRule="exact" w:val="316"/>
          <w:jc w:val="center"/>
        </w:trPr>
        <w:tc>
          <w:tcPr>
            <w:tcW w:w="7510" w:type="dxa"/>
          </w:tcPr>
          <w:p w14:paraId="4F346BCA" w14:textId="7BC4C3C8"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w:t>
            </w:r>
          </w:p>
        </w:tc>
        <w:tc>
          <w:tcPr>
            <w:tcW w:w="1395" w:type="dxa"/>
          </w:tcPr>
          <w:p w14:paraId="2917F336"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D35C66" w14:paraId="04DE47CA" w14:textId="77777777">
        <w:trPr>
          <w:trHeight w:hRule="exact" w:val="316"/>
          <w:jc w:val="center"/>
        </w:trPr>
        <w:tc>
          <w:tcPr>
            <w:tcW w:w="7510" w:type="dxa"/>
          </w:tcPr>
          <w:p w14:paraId="56E19659" w14:textId="52F9AD05"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Courier New" w:hAnsi="Courier New" w:cs="Courier New"/>
                <w:color w:val="000000" w:themeColor="text1"/>
                <w:sz w:val="18"/>
                <w:szCs w:val="18"/>
              </w:rPr>
              <w:t>if</w:t>
            </w:r>
            <w:del w:id="3566" w:author="Claire-Helene Demarty" w:date="2026-02-13T15:34:00Z" w16du:dateUtc="2026-02-13T14:34:00Z">
              <w:r w:rsidRPr="003A4575" w:rsidDel="00CC6DB0">
                <w:rPr>
                  <w:rFonts w:ascii="Courier New" w:eastAsia="Courier New" w:hAnsi="Courier New" w:cs="Courier New"/>
                  <w:color w:val="000000" w:themeColor="text1"/>
                  <w:sz w:val="18"/>
                  <w:szCs w:val="18"/>
                </w:rPr>
                <w:delText xml:space="preserve"> </w:delText>
              </w:r>
            </w:del>
            <w:r w:rsidRPr="003A4575">
              <w:rPr>
                <w:rFonts w:ascii="Courier New" w:eastAsia="Courier New" w:hAnsi="Courier New" w:cs="Courier New"/>
                <w:color w:val="000000" w:themeColor="text1"/>
                <w:sz w:val="18"/>
                <w:szCs w:val="18"/>
              </w:rPr>
              <w:t xml:space="preserve">( ami_flags </w:t>
            </w:r>
            <w:del w:id="3567" w:author="Claire-Helene Demarty" w:date="2026-02-13T15:34:00Z" w16du:dateUtc="2026-02-13T14:34:00Z">
              <w:r w:rsidRPr="003A4575" w:rsidDel="00CC6DB0">
                <w:rPr>
                  <w:rFonts w:ascii="Courier New" w:eastAsia="Courier New" w:hAnsi="Courier New" w:cs="Courier New"/>
                  <w:color w:val="000000" w:themeColor="text1"/>
                  <w:sz w:val="18"/>
                  <w:szCs w:val="18"/>
                </w:rPr>
                <w:delText>&amp;</w:delText>
              </w:r>
            </w:del>
            <w:r w:rsidRPr="003A4575">
              <w:rPr>
                <w:rFonts w:ascii="Courier New" w:eastAsia="Courier New" w:hAnsi="Courier New" w:cs="Courier New"/>
                <w:color w:val="000000" w:themeColor="text1"/>
                <w:sz w:val="18"/>
                <w:szCs w:val="18"/>
              </w:rPr>
              <w:t xml:space="preserve">&amp; 0x10 </w:t>
            </w:r>
            <w:ins w:id="3568" w:author="Claire-Helene Demarty" w:date="2026-02-13T15:34:00Z" w16du:dateUtc="2026-02-13T14:34:00Z">
              <w:r w:rsidR="00CC6DB0" w:rsidRPr="003A4575">
                <w:rPr>
                  <w:rFonts w:ascii="Courier New" w:eastAsia="Courier New" w:hAnsi="Courier New" w:cs="Courier New"/>
                  <w:color w:val="000000" w:themeColor="text1"/>
                  <w:sz w:val="18"/>
                  <w:szCs w:val="18"/>
                </w:rPr>
                <w:t>&gt; 0</w:t>
              </w:r>
            </w:ins>
            <w:del w:id="3569" w:author="Claire-Helene Demarty" w:date="2026-02-13T15:34:00Z" w16du:dateUtc="2026-02-13T14:34:00Z">
              <w:r w:rsidRPr="003A4575" w:rsidDel="00CC6DB0">
                <w:rPr>
                  <w:rFonts w:ascii="Courier New" w:eastAsia="Courier New" w:hAnsi="Courier New" w:cs="Courier New"/>
                  <w:color w:val="000000" w:themeColor="text1"/>
                  <w:sz w:val="18"/>
                  <w:szCs w:val="18"/>
                </w:rPr>
                <w:delText>== 0x10</w:delText>
              </w:r>
            </w:del>
            <w:r w:rsidRPr="003A4575">
              <w:rPr>
                <w:rFonts w:ascii="Courier New" w:eastAsia="Courier New" w:hAnsi="Courier New" w:cs="Courier New"/>
                <w:color w:val="000000" w:themeColor="text1"/>
                <w:sz w:val="18"/>
                <w:szCs w:val="18"/>
              </w:rPr>
              <w:t xml:space="preserve"> )</w:t>
            </w:r>
            <w:del w:id="3570" w:author="Claire-Helene Demarty" w:date="2026-02-13T15:34:00Z" w16du:dateUtc="2026-02-13T14:34:00Z">
              <w:r w:rsidRPr="003A4575" w:rsidDel="00CC6DB0">
                <w:rPr>
                  <w:rFonts w:ascii="Courier New" w:eastAsia="Courier New" w:hAnsi="Courier New" w:cs="Courier New"/>
                  <w:color w:val="000000" w:themeColor="text1"/>
                  <w:sz w:val="18"/>
                  <w:szCs w:val="18"/>
                </w:rPr>
                <w:delText>{</w:delText>
              </w:r>
            </w:del>
          </w:p>
        </w:tc>
        <w:tc>
          <w:tcPr>
            <w:tcW w:w="1395" w:type="dxa"/>
          </w:tcPr>
          <w:p w14:paraId="2751B6CB"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0D1BC7AF" w14:textId="77777777">
        <w:trPr>
          <w:trHeight w:hRule="exact" w:val="316"/>
          <w:jc w:val="center"/>
        </w:trPr>
        <w:tc>
          <w:tcPr>
            <w:tcW w:w="7510" w:type="dxa"/>
          </w:tcPr>
          <w:p w14:paraId="183DD949" w14:textId="3580D557"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b/>
                <w:bCs/>
                <w:noProof/>
                <w:kern w:val="2"/>
                <w:sz w:val="18"/>
                <w:szCs w:val="18"/>
                <w:lang w:eastAsia="ko-KR"/>
              </w:rPr>
              <w:t>ami_backlight_scaling_idc</w:t>
            </w:r>
            <w:r w:rsidRPr="003A4575">
              <w:rPr>
                <w:rFonts w:ascii="Courier New" w:eastAsia="Times New Roman" w:hAnsi="Courier New" w:cs="Courier New"/>
                <w:noProof/>
                <w:kern w:val="2"/>
                <w:sz w:val="18"/>
                <w:szCs w:val="18"/>
                <w:lang w:eastAsia="ko-KR"/>
              </w:rPr>
              <w:t>[ i ]</w:t>
            </w:r>
          </w:p>
        </w:tc>
        <w:tc>
          <w:tcPr>
            <w:tcW w:w="1395" w:type="dxa"/>
          </w:tcPr>
          <w:p w14:paraId="17C574BA" w14:textId="05BEF50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8"/>
              </w:rPr>
              <w:t>u(4)</w:t>
            </w:r>
          </w:p>
        </w:tc>
      </w:tr>
      <w:tr w:rsidR="00E40E90" w:rsidRPr="00904BDF" w:rsidDel="00CC6DB0" w14:paraId="5DFB1A87" w14:textId="6DB0530D">
        <w:trPr>
          <w:trHeight w:hRule="exact" w:val="316"/>
          <w:jc w:val="center"/>
          <w:del w:id="3571" w:author="Claire-Helene Demarty" w:date="2026-02-13T15:34:00Z"/>
        </w:trPr>
        <w:tc>
          <w:tcPr>
            <w:tcW w:w="7510" w:type="dxa"/>
          </w:tcPr>
          <w:p w14:paraId="7CD36E95" w14:textId="68BF1A95" w:rsidR="00E40E90" w:rsidRPr="003A4575" w:rsidDel="00CC6DB0" w:rsidRDefault="00E40E90" w:rsidP="00E40E90">
            <w:pPr>
              <w:pStyle w:val="Tablebody"/>
              <w:spacing w:before="0" w:after="0" w:line="240" w:lineRule="auto"/>
              <w:rPr>
                <w:del w:id="3572" w:author="Claire-Helene Demarty" w:date="2026-02-13T15:34:00Z" w16du:dateUtc="2026-02-13T14:34:00Z"/>
                <w:rFonts w:ascii="Courier New" w:eastAsia="Times New Roman" w:hAnsi="Courier New" w:cs="Courier New"/>
                <w:noProof/>
                <w:kern w:val="2"/>
                <w:sz w:val="18"/>
                <w:szCs w:val="18"/>
                <w:lang w:eastAsia="ko-KR"/>
                <w:rPrChange w:id="3573" w:author="Claire-Helene Demarty" w:date="2026-02-20T13:34:00Z" w16du:dateUtc="2026-02-20T12:34:00Z">
                  <w:rPr>
                    <w:del w:id="3574" w:author="Claire-Helene Demarty" w:date="2026-02-13T15:34:00Z" w16du:dateUtc="2026-02-13T14:34:00Z"/>
                    <w:rFonts w:ascii="Courier New" w:eastAsia="Times New Roman" w:hAnsi="Courier New" w:cs="Courier New"/>
                    <w:noProof/>
                    <w:kern w:val="2"/>
                    <w:sz w:val="18"/>
                    <w:szCs w:val="18"/>
                    <w:highlight w:val="yellow"/>
                    <w:lang w:eastAsia="ko-KR"/>
                  </w:rPr>
                </w:rPrChange>
              </w:rPr>
            </w:pPr>
            <w:del w:id="3575" w:author="Claire-Helene Demarty" w:date="2026-02-13T15:34:00Z" w16du:dateUtc="2026-02-13T14:34:00Z">
              <w:r w:rsidRPr="003A4575" w:rsidDel="00CC6DB0">
                <w:rPr>
                  <w:rFonts w:ascii="Courier New" w:eastAsia="Times New Roman" w:hAnsi="Courier New" w:cs="Courier New"/>
                  <w:noProof/>
                  <w:kern w:val="2"/>
                  <w:sz w:val="18"/>
                  <w:szCs w:val="18"/>
                  <w:lang w:eastAsia="ko-KR"/>
                  <w:rPrChange w:id="3576"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77"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78"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79"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80"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r>
              <w:r w:rsidRPr="003A4575" w:rsidDel="00CC6DB0">
                <w:rPr>
                  <w:rFonts w:ascii="Courier New" w:eastAsia="Times New Roman" w:hAnsi="Courier New" w:cs="Courier New"/>
                  <w:noProof/>
                  <w:kern w:val="2"/>
                  <w:sz w:val="18"/>
                  <w:szCs w:val="18"/>
                  <w:lang w:eastAsia="ko-KR"/>
                  <w:rPrChange w:id="3581" w:author="Claire-Helene Demarty" w:date="2026-02-20T13:34:00Z" w16du:dateUtc="2026-02-20T12:34:00Z">
                    <w:rPr>
                      <w:rFonts w:ascii="Courier New" w:eastAsia="Times New Roman" w:hAnsi="Courier New" w:cs="Courier New"/>
                      <w:noProof/>
                      <w:kern w:val="2"/>
                      <w:sz w:val="18"/>
                      <w:szCs w:val="18"/>
                      <w:highlight w:val="yellow"/>
                      <w:lang w:eastAsia="ko-KR"/>
                    </w:rPr>
                  </w:rPrChange>
                </w:rPr>
                <w:tab/>
                <w:delText>}</w:delText>
              </w:r>
            </w:del>
          </w:p>
        </w:tc>
        <w:tc>
          <w:tcPr>
            <w:tcW w:w="1395" w:type="dxa"/>
          </w:tcPr>
          <w:p w14:paraId="5646320E" w14:textId="066BB94C" w:rsidR="00E40E90" w:rsidRPr="003A4575" w:rsidDel="00CC6DB0" w:rsidRDefault="00E40E90" w:rsidP="00E40E90">
            <w:pPr>
              <w:pStyle w:val="Tablebody"/>
              <w:spacing w:before="0" w:after="0" w:line="240" w:lineRule="auto"/>
              <w:jc w:val="center"/>
              <w:rPr>
                <w:del w:id="3582" w:author="Claire-Helene Demarty" w:date="2026-02-13T15:34:00Z" w16du:dateUtc="2026-02-13T14:34:00Z"/>
                <w:rFonts w:ascii="Courier New" w:hAnsi="Courier New" w:cs="Courier New"/>
                <w:color w:val="000000" w:themeColor="text1"/>
                <w:sz w:val="18"/>
                <w:szCs w:val="18"/>
                <w:rPrChange w:id="3583" w:author="Claire-Helene Demarty" w:date="2026-02-20T13:34:00Z" w16du:dateUtc="2026-02-20T12:34:00Z">
                  <w:rPr>
                    <w:del w:id="3584" w:author="Claire-Helene Demarty" w:date="2026-02-13T15:34:00Z" w16du:dateUtc="2026-02-13T14:34:00Z"/>
                    <w:rFonts w:ascii="Courier New" w:hAnsi="Courier New" w:cs="Courier New"/>
                    <w:color w:val="000000" w:themeColor="text1"/>
                    <w:sz w:val="18"/>
                    <w:szCs w:val="18"/>
                    <w:highlight w:val="yellow"/>
                  </w:rPr>
                </w:rPrChange>
              </w:rPr>
            </w:pPr>
          </w:p>
        </w:tc>
      </w:tr>
      <w:tr w:rsidR="00E40E90" w:rsidRPr="00904BDF" w14:paraId="0AEBB1B1" w14:textId="77777777">
        <w:trPr>
          <w:trHeight w:hRule="exact" w:val="316"/>
          <w:jc w:val="center"/>
        </w:trPr>
        <w:tc>
          <w:tcPr>
            <w:tcW w:w="7510" w:type="dxa"/>
          </w:tcPr>
          <w:p w14:paraId="078DAA3D" w14:textId="0F0C8D00"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w:t>
            </w:r>
          </w:p>
        </w:tc>
        <w:tc>
          <w:tcPr>
            <w:tcW w:w="1395" w:type="dxa"/>
          </w:tcPr>
          <w:p w14:paraId="60C89AE8"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1A589079" w14:textId="77777777">
        <w:trPr>
          <w:trHeight w:hRule="exact" w:val="316"/>
          <w:jc w:val="center"/>
        </w:trPr>
        <w:tc>
          <w:tcPr>
            <w:tcW w:w="7510" w:type="dxa"/>
          </w:tcPr>
          <w:p w14:paraId="667A5650" w14:textId="52AB2E93"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w:t>
            </w:r>
          </w:p>
        </w:tc>
        <w:tc>
          <w:tcPr>
            <w:tcW w:w="1395" w:type="dxa"/>
          </w:tcPr>
          <w:p w14:paraId="7E4E3BC9"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3EBB3E0F" w14:textId="77777777">
        <w:trPr>
          <w:trHeight w:hRule="exact" w:val="316"/>
          <w:jc w:val="center"/>
        </w:trPr>
        <w:tc>
          <w:tcPr>
            <w:tcW w:w="7510" w:type="dxa"/>
          </w:tcPr>
          <w:p w14:paraId="4DB57FCF" w14:textId="2F1FF561"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color w:val="000000" w:themeColor="text1"/>
                <w:kern w:val="2"/>
                <w:sz w:val="18"/>
                <w:szCs w:val="18"/>
                <w:lang w:eastAsia="ko-KR"/>
              </w:rPr>
              <w:tab/>
            </w:r>
            <w:r w:rsidRPr="003A4575">
              <w:rPr>
                <w:rFonts w:ascii="Courier New" w:eastAsia="MS Mincho" w:hAnsi="Courier New" w:cs="Courier New"/>
                <w:color w:val="000000" w:themeColor="text1"/>
                <w:kern w:val="2"/>
                <w:sz w:val="18"/>
                <w:szCs w:val="18"/>
                <w:lang w:eastAsia="ko-KR"/>
              </w:rPr>
              <w:t>if</w:t>
            </w:r>
            <w:del w:id="3585" w:author="Claire-Helene Demarty" w:date="2026-02-13T15:35:00Z" w16du:dateUtc="2026-02-13T14:35:00Z">
              <w:r w:rsidRPr="003A4575" w:rsidDel="004C304D">
                <w:rPr>
                  <w:rFonts w:ascii="Courier New" w:eastAsia="MS Mincho" w:hAnsi="Courier New" w:cs="Courier New"/>
                  <w:color w:val="000000" w:themeColor="text1"/>
                  <w:kern w:val="2"/>
                  <w:sz w:val="18"/>
                  <w:szCs w:val="18"/>
                  <w:lang w:eastAsia="ko-KR"/>
                </w:rPr>
                <w:delText xml:space="preserve"> </w:delText>
              </w:r>
            </w:del>
            <w:r w:rsidRPr="003A4575">
              <w:rPr>
                <w:rFonts w:ascii="Courier New" w:eastAsia="MS Mincho" w:hAnsi="Courier New" w:cs="Courier New"/>
                <w:color w:val="000000" w:themeColor="text1"/>
                <w:kern w:val="2"/>
                <w:sz w:val="18"/>
                <w:szCs w:val="18"/>
                <w:lang w:eastAsia="ko-KR"/>
              </w:rPr>
              <w:t>( ami_map_number =</w:t>
            </w:r>
            <w:ins w:id="3586" w:author="Claire-Helene Demarty" w:date="2026-02-13T15:35:00Z" w16du:dateUtc="2026-02-13T14:35:00Z">
              <w:r w:rsidR="004C304D" w:rsidRPr="003A4575">
                <w:rPr>
                  <w:rFonts w:ascii="Courier New" w:eastAsia="MS Mincho" w:hAnsi="Courier New" w:cs="Courier New"/>
                  <w:color w:val="000000" w:themeColor="text1"/>
                  <w:kern w:val="2"/>
                  <w:sz w:val="18"/>
                  <w:szCs w:val="18"/>
                  <w:lang w:eastAsia="ko-KR"/>
                </w:rPr>
                <w:t xml:space="preserve"> </w:t>
              </w:r>
            </w:ins>
            <w:r w:rsidRPr="003A4575">
              <w:rPr>
                <w:rFonts w:ascii="Courier New" w:eastAsia="MS Mincho" w:hAnsi="Courier New" w:cs="Courier New"/>
                <w:color w:val="000000" w:themeColor="text1"/>
                <w:kern w:val="2"/>
                <w:sz w:val="18"/>
                <w:szCs w:val="18"/>
                <w:lang w:eastAsia="ko-KR"/>
              </w:rPr>
              <w:t>= 0 )</w:t>
            </w:r>
            <w:ins w:id="3587" w:author="Claire-Helene Demarty" w:date="2026-02-20T13:40:00Z" w16du:dateUtc="2026-02-20T12:40:00Z">
              <w:r w:rsidR="00242EBB">
                <w:rPr>
                  <w:rFonts w:ascii="Courier New" w:eastAsia="MS Mincho" w:hAnsi="Courier New" w:cs="Courier New"/>
                  <w:color w:val="000000" w:themeColor="text1"/>
                  <w:kern w:val="2"/>
                  <w:sz w:val="18"/>
                  <w:szCs w:val="18"/>
                  <w:lang w:eastAsia="ko-KR"/>
                </w:rPr>
                <w:t xml:space="preserve"> </w:t>
              </w:r>
            </w:ins>
            <w:r w:rsidRPr="003A4575">
              <w:rPr>
                <w:rFonts w:ascii="Courier New" w:eastAsia="MS Mincho" w:hAnsi="Courier New" w:cs="Courier New"/>
                <w:color w:val="000000" w:themeColor="text1"/>
                <w:kern w:val="2"/>
                <w:sz w:val="18"/>
                <w:szCs w:val="18"/>
                <w:lang w:eastAsia="ko-KR"/>
              </w:rPr>
              <w:t>{ </w:t>
            </w:r>
          </w:p>
        </w:tc>
        <w:tc>
          <w:tcPr>
            <w:tcW w:w="1395" w:type="dxa"/>
          </w:tcPr>
          <w:p w14:paraId="46F4F72C"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7BD984D3" w14:textId="77777777">
        <w:trPr>
          <w:trHeight w:hRule="exact" w:val="316"/>
          <w:jc w:val="center"/>
        </w:trPr>
        <w:tc>
          <w:tcPr>
            <w:tcW w:w="7510" w:type="dxa"/>
          </w:tcPr>
          <w:p w14:paraId="1753025C" w14:textId="4B6F7B15"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eastAsia="MS Mincho" w:hAnsi="Courier New" w:cs="Courier New"/>
                <w:b/>
                <w:bCs/>
                <w:color w:val="000000" w:themeColor="text1"/>
                <w:kern w:val="2"/>
                <w:sz w:val="18"/>
                <w:szCs w:val="18"/>
                <w:lang w:eastAsia="ko-KR"/>
              </w:rPr>
              <w:t>ami_energy_reduction_rate</w:t>
            </w:r>
            <w:r w:rsidRPr="003A4575">
              <w:rPr>
                <w:rFonts w:ascii="Courier New" w:hAnsi="Courier New" w:cs="Courier New"/>
                <w:b/>
                <w:bCs/>
                <w:color w:val="000000" w:themeColor="text1"/>
                <w:kern w:val="2"/>
                <w:sz w:val="18"/>
                <w:szCs w:val="18"/>
                <w:lang w:eastAsia="ko-KR"/>
              </w:rPr>
              <w:t>[ 0 ]</w:t>
            </w:r>
          </w:p>
        </w:tc>
        <w:tc>
          <w:tcPr>
            <w:tcW w:w="1395" w:type="dxa"/>
          </w:tcPr>
          <w:p w14:paraId="668E4AD4" w14:textId="0ED19F7C"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6"/>
              </w:rPr>
              <w:t>u(5)</w:t>
            </w:r>
          </w:p>
        </w:tc>
      </w:tr>
      <w:tr w:rsidR="00E40E90" w:rsidRPr="00904BDF" w14:paraId="70AB3DFE" w14:textId="77777777">
        <w:trPr>
          <w:trHeight w:hRule="exact" w:val="316"/>
          <w:jc w:val="center"/>
        </w:trPr>
        <w:tc>
          <w:tcPr>
            <w:tcW w:w="7510" w:type="dxa"/>
          </w:tcPr>
          <w:p w14:paraId="5568527E" w14:textId="34B777F9"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color w:val="000000" w:themeColor="text1"/>
                <w:kern w:val="2"/>
                <w:sz w:val="18"/>
                <w:szCs w:val="18"/>
                <w:lang w:eastAsia="ko-KR"/>
              </w:rPr>
              <w:tab/>
            </w:r>
            <w:r w:rsidRPr="003A4575">
              <w:rPr>
                <w:rFonts w:ascii="Courier New" w:hAnsi="Courier New" w:cs="Courier New"/>
                <w:color w:val="000000" w:themeColor="text1"/>
                <w:kern w:val="2"/>
                <w:sz w:val="18"/>
                <w:szCs w:val="18"/>
                <w:lang w:eastAsia="ko-KR"/>
              </w:rPr>
              <w:tab/>
            </w:r>
            <w:r w:rsidR="00D35C66" w:rsidRPr="003A4575">
              <w:rPr>
                <w:rFonts w:ascii="Courier New" w:eastAsia="MS Mincho" w:hAnsi="Courier New" w:cs="Courier New"/>
                <w:color w:val="000000" w:themeColor="text1"/>
                <w:kern w:val="2"/>
                <w:sz w:val="18"/>
                <w:szCs w:val="18"/>
                <w:lang w:eastAsia="ko-KR"/>
              </w:rPr>
              <w:t>i</w:t>
            </w:r>
            <w:r w:rsidRPr="003A4575">
              <w:rPr>
                <w:rFonts w:ascii="Courier New" w:eastAsia="MS Mincho" w:hAnsi="Courier New" w:cs="Courier New"/>
                <w:color w:val="000000" w:themeColor="text1"/>
                <w:kern w:val="2"/>
                <w:sz w:val="18"/>
                <w:szCs w:val="18"/>
                <w:lang w:eastAsia="ko-KR"/>
              </w:rPr>
              <w:t>f</w:t>
            </w:r>
            <w:del w:id="3588" w:author="Claire-Helene Demarty" w:date="2026-02-13T15:35:00Z" w16du:dateUtc="2026-02-13T14:35:00Z">
              <w:r w:rsidR="00D35C66" w:rsidRPr="003A4575" w:rsidDel="004C304D">
                <w:rPr>
                  <w:rFonts w:ascii="Courier New" w:eastAsia="MS Mincho" w:hAnsi="Courier New" w:cs="Courier New"/>
                  <w:color w:val="000000" w:themeColor="text1"/>
                  <w:kern w:val="2"/>
                  <w:sz w:val="18"/>
                  <w:szCs w:val="18"/>
                  <w:lang w:eastAsia="ko-KR"/>
                </w:rPr>
                <w:delText xml:space="preserve"> </w:delText>
              </w:r>
            </w:del>
            <w:r w:rsidRPr="003A4575">
              <w:rPr>
                <w:rFonts w:ascii="Courier New" w:eastAsia="MS Mincho" w:hAnsi="Courier New" w:cs="Courier New"/>
                <w:color w:val="000000" w:themeColor="text1"/>
                <w:kern w:val="2"/>
                <w:sz w:val="18"/>
                <w:szCs w:val="18"/>
                <w:lang w:eastAsia="ko-KR"/>
              </w:rPr>
              <w:t xml:space="preserve">( ami_flags &amp;&amp; 0x20 </w:t>
            </w:r>
            <w:ins w:id="3589" w:author="Claire-Helene Demarty" w:date="2026-02-13T15:35:00Z" w16du:dateUtc="2026-02-13T14:35:00Z">
              <w:r w:rsidR="004C304D" w:rsidRPr="003A4575">
                <w:rPr>
                  <w:rFonts w:ascii="Courier New" w:eastAsia="MS Mincho" w:hAnsi="Courier New" w:cs="Courier New"/>
                  <w:color w:val="000000" w:themeColor="text1"/>
                  <w:kern w:val="2"/>
                  <w:sz w:val="18"/>
                  <w:szCs w:val="18"/>
                  <w:lang w:eastAsia="ko-KR"/>
                </w:rPr>
                <w:t>&gt; 0</w:t>
              </w:r>
            </w:ins>
            <w:del w:id="3590" w:author="Claire-Helene Demarty" w:date="2026-02-13T15:35:00Z" w16du:dateUtc="2026-02-13T14:35:00Z">
              <w:r w:rsidRPr="003A4575" w:rsidDel="004C304D">
                <w:rPr>
                  <w:rFonts w:ascii="Courier New" w:eastAsia="MS Mincho" w:hAnsi="Courier New" w:cs="Courier New"/>
                  <w:color w:val="000000" w:themeColor="text1"/>
                  <w:kern w:val="2"/>
                  <w:sz w:val="18"/>
                  <w:szCs w:val="18"/>
                  <w:lang w:eastAsia="ko-KR"/>
                </w:rPr>
                <w:delText>== 0x20</w:delText>
              </w:r>
            </w:del>
            <w:r w:rsidRPr="003A4575">
              <w:rPr>
                <w:rFonts w:ascii="Courier New" w:eastAsia="MS Mincho" w:hAnsi="Courier New" w:cs="Courier New"/>
                <w:color w:val="000000" w:themeColor="text1"/>
                <w:kern w:val="2"/>
                <w:sz w:val="18"/>
                <w:szCs w:val="18"/>
                <w:lang w:eastAsia="ko-KR"/>
              </w:rPr>
              <w:t xml:space="preserve"> )</w:t>
            </w:r>
            <w:ins w:id="3591" w:author="Claire-Helene Demarty" w:date="2026-02-20T13:40:00Z" w16du:dateUtc="2026-02-20T12:40:00Z">
              <w:r w:rsidR="00242EBB">
                <w:rPr>
                  <w:rFonts w:ascii="Courier New" w:eastAsia="MS Mincho" w:hAnsi="Courier New" w:cs="Courier New"/>
                  <w:color w:val="000000" w:themeColor="text1"/>
                  <w:kern w:val="2"/>
                  <w:sz w:val="18"/>
                  <w:szCs w:val="18"/>
                  <w:lang w:eastAsia="ko-KR"/>
                </w:rPr>
                <w:t xml:space="preserve"> </w:t>
              </w:r>
            </w:ins>
            <w:r w:rsidRPr="003A4575">
              <w:rPr>
                <w:rFonts w:ascii="Courier New" w:eastAsia="MS Mincho" w:hAnsi="Courier New" w:cs="Courier New"/>
                <w:color w:val="000000" w:themeColor="text1"/>
                <w:kern w:val="2"/>
                <w:sz w:val="18"/>
                <w:szCs w:val="18"/>
                <w:lang w:eastAsia="ko-KR"/>
              </w:rPr>
              <w:t>{</w:t>
            </w:r>
          </w:p>
        </w:tc>
        <w:tc>
          <w:tcPr>
            <w:tcW w:w="1395" w:type="dxa"/>
          </w:tcPr>
          <w:p w14:paraId="1E319EF1"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54C4F2BF" w14:textId="77777777">
        <w:trPr>
          <w:trHeight w:hRule="exact" w:val="316"/>
          <w:jc w:val="center"/>
        </w:trPr>
        <w:tc>
          <w:tcPr>
            <w:tcW w:w="7510" w:type="dxa"/>
          </w:tcPr>
          <w:p w14:paraId="2E03C98B" w14:textId="22CA66F6"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eastAsia="MS Mincho" w:hAnsi="Courier New" w:cs="Courier New"/>
                <w:b/>
                <w:bCs/>
                <w:color w:val="000000" w:themeColor="text1"/>
                <w:kern w:val="2"/>
                <w:sz w:val="18"/>
                <w:szCs w:val="18"/>
                <w:lang w:val="en-US" w:eastAsia="ko-KR"/>
              </w:rPr>
              <w:t>ami_video_quality_metric_type</w:t>
            </w:r>
            <w:r w:rsidRPr="003A4575">
              <w:rPr>
                <w:rFonts w:ascii="Courier New" w:hAnsi="Courier New" w:cs="Courier New"/>
                <w:b/>
                <w:bCs/>
                <w:color w:val="000000" w:themeColor="text1"/>
                <w:kern w:val="2"/>
                <w:sz w:val="18"/>
                <w:szCs w:val="18"/>
                <w:lang w:eastAsia="ko-KR"/>
              </w:rPr>
              <w:t>[ 0 ]</w:t>
            </w:r>
          </w:p>
        </w:tc>
        <w:tc>
          <w:tcPr>
            <w:tcW w:w="1395" w:type="dxa"/>
          </w:tcPr>
          <w:p w14:paraId="62579390" w14:textId="49DCBB64"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6"/>
              </w:rPr>
              <w:t>u(3)</w:t>
            </w:r>
          </w:p>
        </w:tc>
      </w:tr>
      <w:tr w:rsidR="00E40E90" w:rsidRPr="00904BDF" w14:paraId="61692A27" w14:textId="77777777">
        <w:trPr>
          <w:trHeight w:hRule="exact" w:val="316"/>
          <w:jc w:val="center"/>
        </w:trPr>
        <w:tc>
          <w:tcPr>
            <w:tcW w:w="7510" w:type="dxa"/>
          </w:tcPr>
          <w:p w14:paraId="5E709D74" w14:textId="340DC4DE"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hAnsi="Courier New" w:cs="Courier New"/>
                <w:b/>
                <w:bCs/>
                <w:color w:val="000000" w:themeColor="text1"/>
                <w:kern w:val="2"/>
                <w:sz w:val="18"/>
                <w:szCs w:val="18"/>
                <w:lang w:eastAsia="ko-KR"/>
              </w:rPr>
              <w:tab/>
            </w:r>
            <w:r w:rsidRPr="003A4575">
              <w:rPr>
                <w:rFonts w:ascii="Courier New" w:eastAsia="MS Mincho" w:hAnsi="Courier New" w:cs="Courier New"/>
                <w:b/>
                <w:bCs/>
                <w:color w:val="000000" w:themeColor="text1"/>
                <w:kern w:val="2"/>
                <w:sz w:val="18"/>
                <w:szCs w:val="18"/>
                <w:lang w:eastAsia="ko-KR"/>
              </w:rPr>
              <w:t>ami_video_quality_level</w:t>
            </w:r>
            <w:r w:rsidRPr="003A4575">
              <w:rPr>
                <w:rFonts w:ascii="Courier New" w:hAnsi="Courier New" w:cs="Courier New"/>
                <w:b/>
                <w:bCs/>
                <w:color w:val="000000" w:themeColor="text1"/>
                <w:kern w:val="2"/>
                <w:sz w:val="18"/>
                <w:szCs w:val="18"/>
                <w:lang w:eastAsia="ko-KR"/>
              </w:rPr>
              <w:t>[ 0 ]</w:t>
            </w:r>
          </w:p>
        </w:tc>
        <w:tc>
          <w:tcPr>
            <w:tcW w:w="1395" w:type="dxa"/>
          </w:tcPr>
          <w:p w14:paraId="2155534B" w14:textId="0F4654D0"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r w:rsidRPr="003A4575">
              <w:rPr>
                <w:rFonts w:ascii="Courier New" w:hAnsi="Courier New" w:cs="Courier New"/>
                <w:color w:val="000000" w:themeColor="text1"/>
                <w:sz w:val="18"/>
                <w:szCs w:val="16"/>
              </w:rPr>
              <w:t>u(16)</w:t>
            </w:r>
          </w:p>
        </w:tc>
      </w:tr>
      <w:tr w:rsidR="00E40E90" w:rsidRPr="00904BDF" w14:paraId="64151242" w14:textId="77777777">
        <w:trPr>
          <w:trHeight w:hRule="exact" w:val="316"/>
          <w:jc w:val="center"/>
        </w:trPr>
        <w:tc>
          <w:tcPr>
            <w:tcW w:w="7510" w:type="dxa"/>
          </w:tcPr>
          <w:p w14:paraId="3C934C18" w14:textId="18307313"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color w:val="000000" w:themeColor="text1"/>
                <w:kern w:val="2"/>
                <w:sz w:val="18"/>
                <w:szCs w:val="18"/>
                <w:lang w:eastAsia="ko-KR"/>
              </w:rPr>
              <w:tab/>
            </w:r>
            <w:r w:rsidRPr="003A4575">
              <w:rPr>
                <w:rFonts w:ascii="Courier New" w:hAnsi="Courier New" w:cs="Courier New"/>
                <w:color w:val="000000" w:themeColor="text1"/>
                <w:kern w:val="2"/>
                <w:sz w:val="18"/>
                <w:szCs w:val="18"/>
                <w:lang w:eastAsia="ko-KR"/>
              </w:rPr>
              <w:tab/>
              <w:t>}</w:t>
            </w:r>
          </w:p>
        </w:tc>
        <w:tc>
          <w:tcPr>
            <w:tcW w:w="1395" w:type="dxa"/>
          </w:tcPr>
          <w:p w14:paraId="79DB1081"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1272283B" w14:textId="77777777">
        <w:trPr>
          <w:trHeight w:hRule="exact" w:val="316"/>
          <w:jc w:val="center"/>
        </w:trPr>
        <w:tc>
          <w:tcPr>
            <w:tcW w:w="7510" w:type="dxa"/>
          </w:tcPr>
          <w:p w14:paraId="6CBC9A09" w14:textId="15BB6CA2"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noProof/>
                <w:kern w:val="2"/>
                <w:sz w:val="18"/>
                <w:szCs w:val="18"/>
                <w:lang w:eastAsia="ko-KR"/>
              </w:rPr>
              <w:tab/>
            </w:r>
            <w:r w:rsidRPr="003A4575">
              <w:rPr>
                <w:rFonts w:ascii="Courier New" w:hAnsi="Courier New" w:cs="Courier New"/>
                <w:color w:val="000000" w:themeColor="text1"/>
                <w:kern w:val="2"/>
                <w:sz w:val="18"/>
                <w:szCs w:val="18"/>
                <w:lang w:eastAsia="ko-KR"/>
              </w:rPr>
              <w:tab/>
              <w:t>}</w:t>
            </w:r>
          </w:p>
        </w:tc>
        <w:tc>
          <w:tcPr>
            <w:tcW w:w="1395" w:type="dxa"/>
          </w:tcPr>
          <w:p w14:paraId="1A6E3EF6" w14:textId="77777777"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3679035A" w14:textId="77777777">
        <w:trPr>
          <w:trHeight w:hRule="exact" w:val="316"/>
          <w:jc w:val="center"/>
        </w:trPr>
        <w:tc>
          <w:tcPr>
            <w:tcW w:w="7510" w:type="dxa"/>
          </w:tcPr>
          <w:p w14:paraId="499EE781" w14:textId="5B8272EE" w:rsidR="00E40E90" w:rsidRPr="003A4575" w:rsidRDefault="00E40E90" w:rsidP="00E40E90">
            <w:pPr>
              <w:pStyle w:val="Tablebody"/>
              <w:spacing w:before="0" w:after="0" w:line="240" w:lineRule="auto"/>
              <w:rPr>
                <w:rFonts w:ascii="Courier New" w:eastAsia="Times New Roman" w:hAnsi="Courier New" w:cs="Courier New"/>
                <w:noProof/>
                <w:kern w:val="2"/>
                <w:sz w:val="18"/>
                <w:szCs w:val="18"/>
                <w:lang w:eastAsia="ko-KR"/>
              </w:rPr>
            </w:pP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r>
            <w:r w:rsidRPr="003A4575">
              <w:rPr>
                <w:rFonts w:ascii="Courier New" w:eastAsia="Times New Roman" w:hAnsi="Courier New" w:cs="Courier New"/>
                <w:noProof/>
                <w:kern w:val="2"/>
                <w:sz w:val="18"/>
                <w:szCs w:val="18"/>
                <w:lang w:eastAsia="ko-KR"/>
              </w:rPr>
              <w:tab/>
              <w:t>}</w:t>
            </w:r>
          </w:p>
        </w:tc>
        <w:tc>
          <w:tcPr>
            <w:tcW w:w="1395" w:type="dxa"/>
          </w:tcPr>
          <w:p w14:paraId="70242A55" w14:textId="641F7A91" w:rsidR="00E40E90" w:rsidRPr="003A4575" w:rsidRDefault="00E40E90" w:rsidP="00E40E90">
            <w:pPr>
              <w:pStyle w:val="Tablebody"/>
              <w:spacing w:before="0" w:after="0" w:line="240" w:lineRule="auto"/>
              <w:jc w:val="center"/>
              <w:rPr>
                <w:rFonts w:ascii="Courier New" w:hAnsi="Courier New" w:cs="Courier New"/>
                <w:color w:val="000000" w:themeColor="text1"/>
                <w:sz w:val="18"/>
                <w:szCs w:val="18"/>
              </w:rPr>
            </w:pPr>
          </w:p>
        </w:tc>
      </w:tr>
      <w:tr w:rsidR="00E40E90" w:rsidRPr="00904BDF" w14:paraId="352AB53F" w14:textId="77777777" w:rsidTr="00147DA6">
        <w:trPr>
          <w:trHeight w:hRule="exact" w:val="316"/>
          <w:jc w:val="center"/>
        </w:trPr>
        <w:tc>
          <w:tcPr>
            <w:tcW w:w="7510" w:type="dxa"/>
            <w:vAlign w:val="center"/>
          </w:tcPr>
          <w:p w14:paraId="6D5ED2EC" w14:textId="42780A27" w:rsidR="00E40E90" w:rsidRPr="00942534" w:rsidRDefault="00E40E90" w:rsidP="00E40E90">
            <w:pPr>
              <w:pStyle w:val="Tablebody"/>
              <w:spacing w:before="0" w:after="0" w:line="240" w:lineRule="auto"/>
              <w:rPr>
                <w:rFonts w:ascii="Courier New" w:eastAsia="Times New Roman" w:hAnsi="Courier New" w:cs="Courier New"/>
                <w:noProof/>
                <w:kern w:val="2"/>
                <w:sz w:val="18"/>
                <w:szCs w:val="18"/>
                <w:highlight w:val="yellow"/>
                <w:lang w:eastAsia="ko-KR"/>
              </w:rPr>
            </w:pPr>
            <w:r w:rsidRPr="00942534">
              <w:rPr>
                <w:rFonts w:ascii="Courier New" w:eastAsia="Times New Roman" w:hAnsi="Courier New" w:cs="Courier New"/>
                <w:kern w:val="2"/>
                <w:sz w:val="18"/>
                <w:szCs w:val="18"/>
                <w:lang w:eastAsia="ko-KR"/>
              </w:rPr>
              <w:tab/>
            </w:r>
            <w:r w:rsidRPr="00942534">
              <w:rPr>
                <w:rFonts w:ascii="Courier New" w:eastAsia="Times New Roman" w:hAnsi="Courier New" w:cs="Courier New"/>
                <w:kern w:val="2"/>
                <w:sz w:val="18"/>
                <w:szCs w:val="18"/>
                <w:lang w:eastAsia="ko-KR"/>
              </w:rPr>
              <w:tab/>
            </w:r>
            <w:r w:rsidRPr="00942534">
              <w:rPr>
                <w:rFonts w:ascii="Courier New" w:eastAsia="Times New Roman" w:hAnsi="Courier New" w:cs="Courier New"/>
                <w:kern w:val="2"/>
                <w:sz w:val="18"/>
                <w:szCs w:val="18"/>
                <w:lang w:eastAsia="ko-KR"/>
              </w:rPr>
              <w:tab/>
              <w:t>break;</w:t>
            </w:r>
          </w:p>
        </w:tc>
        <w:tc>
          <w:tcPr>
            <w:tcW w:w="1395" w:type="dxa"/>
            <w:vAlign w:val="center"/>
          </w:tcPr>
          <w:p w14:paraId="69CE94AE" w14:textId="77777777" w:rsidR="00E40E90" w:rsidRDefault="00E40E90" w:rsidP="00E40E90">
            <w:pPr>
              <w:pStyle w:val="Tablebody"/>
              <w:spacing w:before="0" w:after="0" w:line="240" w:lineRule="auto"/>
              <w:jc w:val="center"/>
              <w:rPr>
                <w:rStyle w:val="CommentReference"/>
              </w:rPr>
            </w:pPr>
          </w:p>
        </w:tc>
      </w:tr>
      <w:tr w:rsidR="00E40E90" w:rsidRPr="00904BDF" w14:paraId="5126CB09" w14:textId="77777777">
        <w:trPr>
          <w:trHeight w:hRule="exact" w:val="316"/>
          <w:jc w:val="center"/>
        </w:trPr>
        <w:tc>
          <w:tcPr>
            <w:tcW w:w="7510" w:type="dxa"/>
            <w:vAlign w:val="center"/>
          </w:tcPr>
          <w:p w14:paraId="08BA31FB" w14:textId="5847F40E" w:rsidR="00E40E90" w:rsidRPr="00942534" w:rsidRDefault="00E40E90" w:rsidP="00E40E90">
            <w:pPr>
              <w:pStyle w:val="Tablebody"/>
              <w:spacing w:before="0" w:after="0" w:line="240" w:lineRule="auto"/>
              <w:rPr>
                <w:rFonts w:ascii="Courier New" w:eastAsia="Times New Roman" w:hAnsi="Courier New" w:cs="Courier New"/>
                <w:kern w:val="2"/>
                <w:sz w:val="18"/>
                <w:szCs w:val="18"/>
                <w:lang w:eastAsia="ko-KR"/>
              </w:rPr>
            </w:pP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bCs/>
                <w:sz w:val="18"/>
                <w:szCs w:val="18"/>
              </w:rPr>
              <w:t>default:</w:t>
            </w:r>
          </w:p>
        </w:tc>
        <w:tc>
          <w:tcPr>
            <w:tcW w:w="1395" w:type="dxa"/>
            <w:vAlign w:val="center"/>
          </w:tcPr>
          <w:p w14:paraId="6A1C0CE0" w14:textId="5B6AAA7B" w:rsidR="00E40E90" w:rsidRDefault="00E40E90" w:rsidP="00E40E90">
            <w:pPr>
              <w:pStyle w:val="Tablebody"/>
              <w:spacing w:before="0" w:after="0" w:line="240" w:lineRule="auto"/>
              <w:jc w:val="center"/>
              <w:rPr>
                <w:rStyle w:val="CommentReference"/>
              </w:rPr>
            </w:pPr>
            <w:r w:rsidRPr="00D41B6E">
              <w:rPr>
                <w:rFonts w:ascii="Courier New" w:hAnsi="Courier New" w:cs="Courier New"/>
                <w:spacing w:val="1"/>
                <w:sz w:val="18"/>
                <w:szCs w:val="18"/>
              </w:rPr>
              <w:t> </w:t>
            </w:r>
          </w:p>
        </w:tc>
      </w:tr>
      <w:tr w:rsidR="00E40E90" w:rsidRPr="00904BDF" w14:paraId="583AD0DE" w14:textId="77777777">
        <w:trPr>
          <w:trHeight w:hRule="exact" w:val="316"/>
          <w:jc w:val="center"/>
        </w:trPr>
        <w:tc>
          <w:tcPr>
            <w:tcW w:w="7510" w:type="dxa"/>
            <w:vAlign w:val="center"/>
          </w:tcPr>
          <w:p w14:paraId="43501B27" w14:textId="636BA798" w:rsidR="00E40E90" w:rsidRPr="00D41B6E" w:rsidRDefault="00E40E90" w:rsidP="00E40E90">
            <w:pPr>
              <w:pStyle w:val="Tablebody"/>
              <w:spacing w:before="0" w:after="0" w:line="240" w:lineRule="auto"/>
              <w:rPr>
                <w:rFonts w:ascii="Courier New" w:hAnsi="Courier New" w:cs="Courier New"/>
                <w:kern w:val="2"/>
                <w:sz w:val="18"/>
                <w:szCs w:val="18"/>
                <w:lang w:eastAsia="ko-KR"/>
              </w:rPr>
            </w:pPr>
            <w:r w:rsidRPr="00D41B6E">
              <w:rPr>
                <w:rFonts w:ascii="Courier New" w:hAnsi="Courier New" w:cs="Courier New"/>
                <w:kern w:val="2"/>
                <w:sz w:val="18"/>
                <w:szCs w:val="18"/>
                <w:lang w:eastAsia="ko-KR"/>
              </w:rPr>
              <w:tab/>
            </w:r>
            <w:r w:rsidRPr="00D41B6E">
              <w:rPr>
                <w:rFonts w:ascii="Courier New" w:hAnsi="Courier New" w:cs="Courier New"/>
                <w:bCs/>
                <w:sz w:val="18"/>
                <w:szCs w:val="18"/>
              </w:rPr>
              <w:t xml:space="preserve"> }</w:t>
            </w:r>
          </w:p>
        </w:tc>
        <w:tc>
          <w:tcPr>
            <w:tcW w:w="1395" w:type="dxa"/>
            <w:vAlign w:val="center"/>
          </w:tcPr>
          <w:p w14:paraId="732E7491" w14:textId="34094EFB" w:rsidR="00E40E90" w:rsidRPr="00D41B6E" w:rsidRDefault="00E40E90" w:rsidP="00E40E90">
            <w:pPr>
              <w:pStyle w:val="Tablebody"/>
              <w:spacing w:before="0" w:after="0" w:line="240" w:lineRule="auto"/>
              <w:jc w:val="center"/>
              <w:rPr>
                <w:rFonts w:ascii="Courier New" w:hAnsi="Courier New" w:cs="Courier New"/>
                <w:spacing w:val="1"/>
                <w:sz w:val="18"/>
                <w:szCs w:val="18"/>
              </w:rPr>
            </w:pPr>
            <w:r w:rsidRPr="00D41B6E">
              <w:rPr>
                <w:rFonts w:ascii="Courier New" w:hAnsi="Courier New" w:cs="Courier New"/>
                <w:spacing w:val="1"/>
                <w:sz w:val="18"/>
                <w:szCs w:val="18"/>
              </w:rPr>
              <w:t> </w:t>
            </w:r>
          </w:p>
        </w:tc>
      </w:tr>
      <w:tr w:rsidR="00E40E90" w:rsidRPr="00904BDF" w14:paraId="6698943E" w14:textId="77777777">
        <w:trPr>
          <w:trHeight w:hRule="exact" w:val="316"/>
          <w:jc w:val="center"/>
        </w:trPr>
        <w:tc>
          <w:tcPr>
            <w:tcW w:w="7510" w:type="dxa"/>
            <w:vAlign w:val="center"/>
          </w:tcPr>
          <w:p w14:paraId="02C4A7CE" w14:textId="067C02BE" w:rsidR="00E40E90" w:rsidRPr="00D41B6E" w:rsidRDefault="00E40E90" w:rsidP="00E40E90">
            <w:pPr>
              <w:pStyle w:val="Tablebody"/>
              <w:spacing w:before="0" w:after="0" w:line="240" w:lineRule="auto"/>
              <w:rPr>
                <w:rFonts w:ascii="Courier New" w:hAnsi="Courier New" w:cs="Courier New"/>
                <w:kern w:val="2"/>
                <w:sz w:val="18"/>
                <w:szCs w:val="18"/>
                <w:lang w:eastAsia="ko-KR"/>
              </w:rPr>
            </w:pPr>
            <w:r w:rsidRPr="00D41B6E">
              <w:rPr>
                <w:rFonts w:ascii="Courier New" w:hAnsi="Courier New" w:cs="Courier New"/>
                <w:kern w:val="2"/>
                <w:sz w:val="18"/>
                <w:szCs w:val="18"/>
                <w:lang w:eastAsia="ko-KR"/>
              </w:rPr>
              <w:t>}</w:t>
            </w:r>
          </w:p>
        </w:tc>
        <w:tc>
          <w:tcPr>
            <w:tcW w:w="1395" w:type="dxa"/>
            <w:vAlign w:val="center"/>
          </w:tcPr>
          <w:p w14:paraId="4D663F56" w14:textId="77777777" w:rsidR="00E40E90" w:rsidRPr="00D41B6E" w:rsidRDefault="00E40E90" w:rsidP="00E40E90">
            <w:pPr>
              <w:pStyle w:val="Tablebody"/>
              <w:spacing w:before="0" w:after="0" w:line="240" w:lineRule="auto"/>
              <w:jc w:val="center"/>
              <w:rPr>
                <w:rFonts w:ascii="Courier New" w:hAnsi="Courier New" w:cs="Courier New"/>
                <w:spacing w:val="1"/>
                <w:sz w:val="18"/>
                <w:szCs w:val="18"/>
              </w:rPr>
            </w:pPr>
          </w:p>
        </w:tc>
      </w:tr>
    </w:tbl>
    <w:p w14:paraId="12D70D30" w14:textId="77777777" w:rsidR="009E284E" w:rsidRPr="004340A4" w:rsidRDefault="009E284E" w:rsidP="004340A4">
      <w:pPr>
        <w:rPr>
          <w:lang w:eastAsia="en-US"/>
        </w:rPr>
      </w:pPr>
    </w:p>
    <w:p w14:paraId="1B3712CC" w14:textId="77777777" w:rsidR="00763D61" w:rsidRPr="00D318DE" w:rsidRDefault="00763D61" w:rsidP="00D318DE">
      <w:pPr>
        <w:pStyle w:val="a3"/>
      </w:pPr>
      <w:bookmarkStart w:id="3592" w:name="_Toc136599197"/>
      <w:bookmarkStart w:id="3593" w:name="_Toc222491446"/>
      <w:r w:rsidRPr="00D318DE">
        <w:t>Semantics</w:t>
      </w:r>
      <w:bookmarkEnd w:id="3592"/>
      <w:bookmarkEnd w:id="3593"/>
    </w:p>
    <w:p w14:paraId="1B3712CE" w14:textId="542C17FF" w:rsidR="00CC4F8E" w:rsidRDefault="00763D61" w:rsidP="00D318DE">
      <w:pPr>
        <w:pStyle w:val="BodyText"/>
        <w:autoSpaceDE w:val="0"/>
        <w:autoSpaceDN w:val="0"/>
        <w:adjustRightInd w:val="0"/>
        <w:rPr>
          <w:lang w:eastAsia="x-none"/>
        </w:rPr>
      </w:pPr>
      <w:r w:rsidRPr="00D41B6E">
        <w:rPr>
          <w:rFonts w:eastAsia="MS Mincho"/>
          <w:bCs/>
          <w:szCs w:val="24"/>
        </w:rPr>
        <w:t>green_metadata_type</w:t>
      </w:r>
      <w:r w:rsidRPr="00D318DE">
        <w:rPr>
          <w:rFonts w:eastAsia="MS Mincho"/>
          <w:szCs w:val="24"/>
        </w:rPr>
        <w:t xml:space="preserve"> specifies the type of metadata that is present in the SEI message. If green_metadata_type is 0, then complexity metrics are </w:t>
      </w:r>
      <w:r w:rsidRPr="00AC319B">
        <w:rPr>
          <w:rFonts w:eastAsia="MS Mincho"/>
          <w:szCs w:val="24"/>
        </w:rPr>
        <w:t xml:space="preserve">present. </w:t>
      </w:r>
      <w:r w:rsidR="00D5583D" w:rsidRPr="00675D91">
        <w:rPr>
          <w:rFonts w:eastAsia="MS Mincho"/>
          <w:szCs w:val="24"/>
        </w:rPr>
        <w:t>I</w:t>
      </w:r>
      <w:r w:rsidRPr="00675D91">
        <w:rPr>
          <w:rFonts w:eastAsia="MS Mincho"/>
          <w:szCs w:val="24"/>
        </w:rPr>
        <w:t>f</w:t>
      </w:r>
      <w:r w:rsidRPr="00AC319B">
        <w:rPr>
          <w:rFonts w:eastAsia="MS Mincho"/>
          <w:szCs w:val="24"/>
        </w:rPr>
        <w:t xml:space="preserve"> green_metadata_type is 1, then metadata enabling quality recovery after low-power encoding is present.</w:t>
      </w:r>
      <w:r w:rsidR="00CC4F8E" w:rsidRPr="00AC319B">
        <w:rPr>
          <w:rFonts w:eastAsia="MS Mincho"/>
          <w:szCs w:val="24"/>
        </w:rPr>
        <w:t xml:space="preserve"> </w:t>
      </w:r>
      <w:r w:rsidR="008E2878" w:rsidRPr="00675D91">
        <w:rPr>
          <w:rFonts w:eastAsia="MS Mincho"/>
        </w:rPr>
        <w:t xml:space="preserve">If green_metadata_type is 2, then metadata enabling the use of </w:t>
      </w:r>
      <w:r w:rsidR="008E5F11" w:rsidRPr="00675D91">
        <w:rPr>
          <w:rFonts w:eastAsia="MS Mincho"/>
        </w:rPr>
        <w:t>a</w:t>
      </w:r>
      <w:r w:rsidR="008E2878" w:rsidRPr="00675D91">
        <w:rPr>
          <w:rFonts w:eastAsia="MS Mincho"/>
        </w:rPr>
        <w:t xml:space="preserve">ttenuation </w:t>
      </w:r>
      <w:r w:rsidR="008E5F11" w:rsidRPr="00675D91">
        <w:rPr>
          <w:rFonts w:eastAsia="MS Mincho"/>
        </w:rPr>
        <w:t>m</w:t>
      </w:r>
      <w:r w:rsidR="008E2878" w:rsidRPr="00675D91">
        <w:rPr>
          <w:rFonts w:eastAsia="MS Mincho"/>
        </w:rPr>
        <w:t xml:space="preserve">aps for </w:t>
      </w:r>
      <w:r w:rsidR="008E5F11" w:rsidRPr="00675D91">
        <w:rPr>
          <w:rFonts w:eastAsia="MS Mincho"/>
        </w:rPr>
        <w:t>d</w:t>
      </w:r>
      <w:r w:rsidR="008E2878" w:rsidRPr="00675D91">
        <w:rPr>
          <w:rFonts w:eastAsia="MS Mincho"/>
        </w:rPr>
        <w:t xml:space="preserve">isplay </w:t>
      </w:r>
      <w:r w:rsidR="008E5F11" w:rsidRPr="00675D91">
        <w:rPr>
          <w:rFonts w:eastAsia="MS Mincho"/>
        </w:rPr>
        <w:t>a</w:t>
      </w:r>
      <w:r w:rsidR="008E2878" w:rsidRPr="00675D91">
        <w:rPr>
          <w:rFonts w:eastAsia="MS Mincho"/>
        </w:rPr>
        <w:t>daptation is present</w:t>
      </w:r>
      <w:r w:rsidR="008E2878" w:rsidRPr="00AC319B">
        <w:rPr>
          <w:rFonts w:eastAsia="MS Mincho"/>
        </w:rPr>
        <w:t xml:space="preserve">. </w:t>
      </w:r>
      <w:r w:rsidR="00CC4F8E" w:rsidRPr="00AC319B">
        <w:rPr>
          <w:lang w:eastAsia="x-none"/>
        </w:rPr>
        <w:t>Other values of green_metadata_type are reserved for future use by ISO/IEC.</w:t>
      </w:r>
    </w:p>
    <w:p w14:paraId="1B3712CF" w14:textId="67B59B27" w:rsidR="00CC4F8E" w:rsidRPr="002B739D" w:rsidRDefault="004340A4" w:rsidP="00DF2943">
      <w:pPr>
        <w:pStyle w:val="a2"/>
      </w:pPr>
      <w:bookmarkStart w:id="3594" w:name="_Toc136599198"/>
      <w:bookmarkStart w:id="3595" w:name="_Toc222491447"/>
      <w:r w:rsidRPr="004340A4">
        <w:t>Syntax and semantics</w:t>
      </w:r>
      <w:r w:rsidRPr="00DF2943">
        <w:t xml:space="preserve"> of </w:t>
      </w:r>
      <w:r w:rsidR="00442931">
        <w:t>green metadata</w:t>
      </w:r>
      <w:r w:rsidR="00CC4F8E" w:rsidRPr="004340A4">
        <w:t xml:space="preserve"> SEI </w:t>
      </w:r>
      <w:r>
        <w:t>message</w:t>
      </w:r>
      <w:r w:rsidR="00CC4F8E" w:rsidRPr="004340A4">
        <w:t xml:space="preserve"> carried in HEVC NAL units</w:t>
      </w:r>
      <w:bookmarkEnd w:id="3594"/>
      <w:bookmarkEnd w:id="3595"/>
    </w:p>
    <w:p w14:paraId="1B3712D0" w14:textId="6C298EA4" w:rsidR="00CC4F8E" w:rsidRPr="001D511A" w:rsidRDefault="00CC4F8E" w:rsidP="00CC4F8E">
      <w:pPr>
        <w:rPr>
          <w:szCs w:val="22"/>
          <w:lang w:eastAsia="x-none"/>
        </w:rPr>
      </w:pPr>
      <w:r w:rsidRPr="001D511A">
        <w:rPr>
          <w:szCs w:val="22"/>
          <w:lang w:eastAsia="x-none"/>
        </w:rPr>
        <w:t xml:space="preserve">This clause describes the payload syntax and semantics if payloadType </w:t>
      </w:r>
      <w:r>
        <w:rPr>
          <w:szCs w:val="22"/>
          <w:lang w:eastAsia="x-none"/>
        </w:rPr>
        <w:t>56</w:t>
      </w:r>
      <w:r w:rsidRPr="001D511A">
        <w:rPr>
          <w:szCs w:val="22"/>
          <w:lang w:eastAsia="x-none"/>
        </w:rPr>
        <w:t xml:space="preserve"> appears in an HEVC NAL unit with nal_unit_type set to PREFIX_SEI_NUT.</w:t>
      </w:r>
    </w:p>
    <w:p w14:paraId="1B3712D1" w14:textId="1C92A80F" w:rsidR="00CC4F8E" w:rsidRPr="00DF2943" w:rsidRDefault="00CC4F8E" w:rsidP="00DF2943">
      <w:pPr>
        <w:pStyle w:val="a3"/>
      </w:pPr>
      <w:bookmarkStart w:id="3596" w:name="_Toc136599199"/>
      <w:bookmarkStart w:id="3597" w:name="_Toc222491448"/>
      <w:r w:rsidRPr="00DF2943">
        <w:t>Syntax</w:t>
      </w:r>
      <w:bookmarkEnd w:id="3596"/>
      <w:bookmarkEnd w:id="3597"/>
    </w:p>
    <w:tbl>
      <w:tblPr>
        <w:tblW w:w="9546" w:type="dxa"/>
        <w:jc w:val="center"/>
        <w:tblLayout w:type="fixed"/>
        <w:tblCellMar>
          <w:left w:w="72" w:type="dxa"/>
          <w:right w:w="72" w:type="dxa"/>
        </w:tblCellMar>
        <w:tblLook w:val="01E0" w:firstRow="1" w:lastRow="1" w:firstColumn="1" w:lastColumn="1" w:noHBand="0" w:noVBand="0"/>
      </w:tblPr>
      <w:tblGrid>
        <w:gridCol w:w="7732"/>
        <w:gridCol w:w="1620"/>
        <w:gridCol w:w="194"/>
      </w:tblGrid>
      <w:tr w:rsidR="00890CAE" w:rsidRPr="00E97D1A" w14:paraId="1B3712D7" w14:textId="77777777" w:rsidTr="009C66D3">
        <w:trPr>
          <w:gridAfter w:val="1"/>
          <w:wAfter w:w="194" w:type="dxa"/>
          <w:trHeight w:hRule="exact" w:val="345"/>
          <w:jc w:val="center"/>
        </w:trPr>
        <w:tc>
          <w:tcPr>
            <w:tcW w:w="7732" w:type="dxa"/>
            <w:tcBorders>
              <w:top w:val="single" w:sz="7" w:space="0" w:color="000000"/>
              <w:left w:val="single" w:sz="6" w:space="0" w:color="000000"/>
              <w:bottom w:val="single" w:sz="2" w:space="0" w:color="000000"/>
              <w:right w:val="single" w:sz="6" w:space="0" w:color="000000"/>
            </w:tcBorders>
            <w:vAlign w:val="center"/>
          </w:tcPr>
          <w:p w14:paraId="1B3712D5" w14:textId="4A856A21" w:rsidR="00890CAE" w:rsidRPr="00D41B6E" w:rsidRDefault="00890CAE" w:rsidP="00D238A3">
            <w:pPr>
              <w:spacing w:before="36"/>
              <w:ind w:left="17" w:right="-20"/>
              <w:rPr>
                <w:rFonts w:ascii="Courier New" w:hAnsi="Courier New" w:cs="Courier New"/>
                <w:sz w:val="18"/>
                <w:szCs w:val="18"/>
              </w:rPr>
            </w:pPr>
            <w:r w:rsidRPr="00D41B6E">
              <w:rPr>
                <w:rFonts w:ascii="Courier New" w:hAnsi="Courier New" w:cs="Courier New"/>
                <w:sz w:val="18"/>
                <w:szCs w:val="18"/>
              </w:rPr>
              <w:lastRenderedPageBreak/>
              <w:t xml:space="preserve"> green_metadata( payload_size )</w:t>
            </w:r>
            <w:r w:rsidR="009C66D3" w:rsidRPr="00D41B6E">
              <w:rPr>
                <w:rFonts w:ascii="Courier New" w:hAnsi="Courier New" w:cs="Courier New"/>
                <w:sz w:val="18"/>
                <w:szCs w:val="18"/>
              </w:rPr>
              <w:t xml:space="preserve"> {</w:t>
            </w:r>
          </w:p>
        </w:tc>
        <w:tc>
          <w:tcPr>
            <w:tcW w:w="1620" w:type="dxa"/>
            <w:tcBorders>
              <w:top w:val="single" w:sz="7" w:space="0" w:color="000000"/>
              <w:left w:val="single" w:sz="6" w:space="0" w:color="000000"/>
              <w:bottom w:val="single" w:sz="2" w:space="0" w:color="000000"/>
              <w:right w:val="single" w:sz="6" w:space="0" w:color="000000"/>
            </w:tcBorders>
            <w:vAlign w:val="center"/>
          </w:tcPr>
          <w:p w14:paraId="1B3712D6" w14:textId="37FA0810" w:rsidR="00890CAE" w:rsidRPr="00D41B6E" w:rsidRDefault="00104E09" w:rsidP="00D238A3">
            <w:pPr>
              <w:spacing w:before="39"/>
              <w:ind w:left="100" w:right="-20"/>
              <w:jc w:val="center"/>
              <w:rPr>
                <w:rFonts w:ascii="Courier New" w:hAnsi="Courier New" w:cs="Courier New"/>
                <w:b/>
                <w:bCs/>
                <w:sz w:val="18"/>
                <w:szCs w:val="18"/>
              </w:rPr>
            </w:pPr>
            <w:r w:rsidRPr="00D41B6E">
              <w:rPr>
                <w:rFonts w:ascii="Courier New" w:hAnsi="Courier New" w:cs="Courier New"/>
                <w:b/>
                <w:bCs/>
                <w:sz w:val="18"/>
                <w:szCs w:val="18"/>
              </w:rPr>
              <w:t>Descriptor</w:t>
            </w:r>
          </w:p>
        </w:tc>
      </w:tr>
      <w:tr w:rsidR="00890CAE" w:rsidRPr="00E97D1A" w14:paraId="1B3712DA" w14:textId="77777777" w:rsidTr="009C66D3">
        <w:trPr>
          <w:gridAfter w:val="1"/>
          <w:wAfter w:w="194" w:type="dxa"/>
          <w:trHeight w:hRule="exact" w:val="345"/>
          <w:jc w:val="center"/>
        </w:trPr>
        <w:tc>
          <w:tcPr>
            <w:tcW w:w="7732" w:type="dxa"/>
            <w:tcBorders>
              <w:top w:val="single" w:sz="7" w:space="0" w:color="000000"/>
              <w:left w:val="single" w:sz="6" w:space="0" w:color="000000"/>
              <w:bottom w:val="single" w:sz="2" w:space="0" w:color="000000"/>
              <w:right w:val="single" w:sz="6" w:space="0" w:color="000000"/>
            </w:tcBorders>
            <w:vAlign w:val="center"/>
          </w:tcPr>
          <w:p w14:paraId="1B3712D8" w14:textId="6A7EDF39" w:rsidR="00890CAE" w:rsidRPr="00D41B6E" w:rsidRDefault="00890CAE" w:rsidP="00D238A3">
            <w:pPr>
              <w:spacing w:before="36"/>
              <w:ind w:left="17" w:right="-20"/>
              <w:rPr>
                <w:rFonts w:ascii="Courier New" w:hAnsi="Courier New" w:cs="Courier New"/>
                <w:b/>
                <w:sz w:val="18"/>
                <w:szCs w:val="18"/>
                <w:lang w:val="de-DE"/>
              </w:rPr>
            </w:pPr>
            <w:r w:rsidRPr="00D41B6E">
              <w:rPr>
                <w:rFonts w:ascii="Courier New" w:hAnsi="Courier New" w:cs="Courier New"/>
                <w:b/>
                <w:sz w:val="18"/>
                <w:szCs w:val="18"/>
              </w:rPr>
              <w:t xml:space="preserve"> </w:t>
            </w:r>
            <w:r w:rsidR="007D7C1D" w:rsidRPr="00D41B6E">
              <w:rPr>
                <w:rFonts w:ascii="Courier New" w:hAnsi="Courier New" w:cs="Courier New"/>
                <w:kern w:val="2"/>
                <w:sz w:val="18"/>
                <w:szCs w:val="18"/>
                <w:lang w:eastAsia="ko-KR"/>
              </w:rPr>
              <w:tab/>
            </w:r>
            <w:r w:rsidRPr="00D41B6E">
              <w:rPr>
                <w:rFonts w:ascii="Courier New" w:hAnsi="Courier New" w:cs="Courier New"/>
                <w:b/>
                <w:sz w:val="18"/>
                <w:szCs w:val="18"/>
              </w:rPr>
              <w:t>green_metadata_type</w:t>
            </w:r>
          </w:p>
        </w:tc>
        <w:tc>
          <w:tcPr>
            <w:tcW w:w="1620" w:type="dxa"/>
            <w:tcBorders>
              <w:top w:val="single" w:sz="7" w:space="0" w:color="000000"/>
              <w:left w:val="single" w:sz="6" w:space="0" w:color="000000"/>
              <w:bottom w:val="single" w:sz="2" w:space="0" w:color="000000"/>
              <w:right w:val="single" w:sz="6" w:space="0" w:color="000000"/>
            </w:tcBorders>
            <w:vAlign w:val="center"/>
          </w:tcPr>
          <w:p w14:paraId="1B3712D9"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2DE" w14:textId="77777777" w:rsidTr="009C66D3">
        <w:trPr>
          <w:trHeight w:hRule="exact" w:val="345"/>
          <w:jc w:val="center"/>
        </w:trPr>
        <w:tc>
          <w:tcPr>
            <w:tcW w:w="7732" w:type="dxa"/>
            <w:tcBorders>
              <w:top w:val="single" w:sz="7" w:space="0" w:color="000000"/>
              <w:left w:val="single" w:sz="6" w:space="0" w:color="000000"/>
              <w:bottom w:val="single" w:sz="2" w:space="0" w:color="000000"/>
              <w:right w:val="single" w:sz="6" w:space="0" w:color="000000"/>
            </w:tcBorders>
            <w:vAlign w:val="center"/>
          </w:tcPr>
          <w:p w14:paraId="1B3712DB" w14:textId="30701D18" w:rsidR="00890CAE" w:rsidRPr="00D41B6E" w:rsidRDefault="00890CAE" w:rsidP="00D238A3">
            <w:pPr>
              <w:pStyle w:val="Tablebody"/>
              <w:ind w:left="17"/>
              <w:rPr>
                <w:rFonts w:ascii="Courier New" w:hAnsi="Courier New" w:cs="Courier New"/>
                <w:sz w:val="18"/>
                <w:szCs w:val="18"/>
              </w:rPr>
            </w:pPr>
            <w:r w:rsidRPr="00D41B6E">
              <w:rPr>
                <w:rFonts w:ascii="Courier New" w:hAnsi="Courier New" w:cs="Courier New"/>
                <w:sz w:val="18"/>
                <w:szCs w:val="18"/>
              </w:rPr>
              <w:t xml:space="preserve"> </w:t>
            </w:r>
            <w:r w:rsidR="007D7C1D" w:rsidRPr="00D41B6E">
              <w:rPr>
                <w:rFonts w:ascii="Courier New" w:hAnsi="Courier New" w:cs="Courier New"/>
                <w:noProof/>
                <w:kern w:val="2"/>
                <w:sz w:val="18"/>
                <w:szCs w:val="18"/>
                <w:lang w:eastAsia="ko-KR"/>
              </w:rPr>
              <w:tab/>
            </w:r>
            <w:r w:rsidRPr="00D41B6E">
              <w:rPr>
                <w:rFonts w:ascii="Courier New" w:hAnsi="Courier New" w:cs="Courier New"/>
                <w:sz w:val="18"/>
                <w:szCs w:val="18"/>
              </w:rPr>
              <w:t>switch</w:t>
            </w:r>
            <w:del w:id="3598" w:author="Claire-Helene Demarty" w:date="2026-02-20T13:44:00Z" w16du:dateUtc="2026-02-20T12:44:00Z">
              <w:r w:rsidRPr="00D41B6E" w:rsidDel="00675D91">
                <w:rPr>
                  <w:rFonts w:ascii="Courier New" w:hAnsi="Courier New" w:cs="Courier New"/>
                  <w:sz w:val="18"/>
                  <w:szCs w:val="18"/>
                </w:rPr>
                <w:delText xml:space="preserve"> </w:delText>
              </w:r>
            </w:del>
            <w:r w:rsidRPr="00D41B6E">
              <w:rPr>
                <w:rFonts w:ascii="Courier New" w:hAnsi="Courier New" w:cs="Courier New"/>
                <w:sz w:val="18"/>
                <w:szCs w:val="18"/>
              </w:rPr>
              <w:t>(</w:t>
            </w:r>
            <w:r w:rsidR="00442A72" w:rsidRPr="00D41B6E">
              <w:rPr>
                <w:rFonts w:ascii="Courier New" w:hAnsi="Courier New" w:cs="Courier New"/>
                <w:sz w:val="18"/>
                <w:szCs w:val="18"/>
              </w:rPr>
              <w:t xml:space="preserve"> </w:t>
            </w:r>
            <w:r w:rsidRPr="00F257C6">
              <w:rPr>
                <w:rFonts w:ascii="Courier New" w:hAnsi="Courier New" w:cs="Courier New"/>
                <w:bCs/>
                <w:sz w:val="18"/>
                <w:szCs w:val="18"/>
              </w:rPr>
              <w:t>green_metadata_type</w:t>
            </w:r>
            <w:r w:rsidRPr="00D41B6E">
              <w:rPr>
                <w:rFonts w:ascii="Courier New" w:hAnsi="Courier New" w:cs="Courier New"/>
                <w:b/>
                <w:sz w:val="18"/>
                <w:szCs w:val="18"/>
              </w:rPr>
              <w:t xml:space="preserve"> </w:t>
            </w:r>
            <w:r w:rsidRPr="00D41B6E">
              <w:rPr>
                <w:rFonts w:ascii="Courier New" w:hAnsi="Courier New" w:cs="Courier New"/>
                <w:sz w:val="18"/>
                <w:szCs w:val="18"/>
              </w:rPr>
              <w:t>) {</w:t>
            </w:r>
          </w:p>
        </w:tc>
        <w:tc>
          <w:tcPr>
            <w:tcW w:w="1620" w:type="dxa"/>
            <w:tcBorders>
              <w:top w:val="single" w:sz="7" w:space="0" w:color="000000"/>
              <w:left w:val="single" w:sz="6" w:space="0" w:color="000000"/>
              <w:bottom w:val="single" w:sz="2" w:space="0" w:color="000000"/>
              <w:right w:val="single" w:sz="6" w:space="0" w:color="000000"/>
            </w:tcBorders>
            <w:vAlign w:val="center"/>
          </w:tcPr>
          <w:p w14:paraId="1B3712DC" w14:textId="77777777" w:rsidR="00890CAE" w:rsidRPr="00D41B6E" w:rsidRDefault="00890CAE" w:rsidP="00D238A3">
            <w:pPr>
              <w:pStyle w:val="Tablebody"/>
              <w:jc w:val="center"/>
              <w:rPr>
                <w:rFonts w:ascii="Courier New" w:hAnsi="Courier New" w:cs="Courier New"/>
                <w:sz w:val="18"/>
                <w:szCs w:val="18"/>
              </w:rPr>
            </w:pPr>
          </w:p>
        </w:tc>
        <w:tc>
          <w:tcPr>
            <w:tcW w:w="194" w:type="dxa"/>
            <w:vAlign w:val="center"/>
          </w:tcPr>
          <w:p w14:paraId="1B3712DD" w14:textId="77777777" w:rsidR="00890CAE" w:rsidRPr="00D41B6E" w:rsidRDefault="00890CAE" w:rsidP="00D238A3">
            <w:pPr>
              <w:pStyle w:val="Tablebody"/>
              <w:jc w:val="center"/>
              <w:rPr>
                <w:rFonts w:ascii="Courier New" w:hAnsi="Courier New" w:cs="Courier New"/>
                <w:sz w:val="18"/>
                <w:szCs w:val="18"/>
              </w:rPr>
            </w:pPr>
            <w:r w:rsidRPr="00D41B6E">
              <w:rPr>
                <w:rFonts w:ascii="Courier New" w:hAnsi="Courier New" w:cs="Courier New"/>
                <w:sz w:val="18"/>
                <w:szCs w:val="18"/>
              </w:rPr>
              <w:t> </w:t>
            </w:r>
          </w:p>
        </w:tc>
      </w:tr>
      <w:tr w:rsidR="00890CAE" w:rsidRPr="00E97D1A" w14:paraId="1B3712E3" w14:textId="77777777" w:rsidTr="009C66D3">
        <w:trPr>
          <w:trHeight w:hRule="exact" w:val="345"/>
          <w:jc w:val="center"/>
        </w:trPr>
        <w:tc>
          <w:tcPr>
            <w:tcW w:w="7732" w:type="dxa"/>
            <w:tcBorders>
              <w:top w:val="single" w:sz="7" w:space="0" w:color="000000"/>
              <w:left w:val="single" w:sz="6" w:space="0" w:color="000000"/>
              <w:bottom w:val="single" w:sz="2" w:space="0" w:color="000000"/>
              <w:right w:val="single" w:sz="6" w:space="0" w:color="000000"/>
            </w:tcBorders>
            <w:vAlign w:val="center"/>
          </w:tcPr>
          <w:p w14:paraId="1B3712DF" w14:textId="4AA2B924" w:rsidR="00890CAE" w:rsidRPr="00D41B6E" w:rsidRDefault="007D7C1D" w:rsidP="00D238A3">
            <w:pPr>
              <w:pStyle w:val="Tablebody"/>
              <w:rPr>
                <w:rFonts w:ascii="Courier New" w:hAnsi="Courier New" w:cs="Courier New"/>
                <w:sz w:val="18"/>
                <w:szCs w:val="18"/>
              </w:rPr>
            </w:pPr>
            <w:r w:rsidRPr="00D41B6E">
              <w:rPr>
                <w:rFonts w:ascii="Courier New" w:hAnsi="Courier New" w:cs="Courier New"/>
                <w:noProof/>
                <w:kern w:val="2"/>
                <w:sz w:val="18"/>
                <w:szCs w:val="18"/>
                <w:lang w:eastAsia="ko-KR"/>
              </w:rPr>
              <w:tab/>
            </w:r>
            <w:r w:rsidR="00E56778" w:rsidRPr="00D41B6E">
              <w:rPr>
                <w:rFonts w:ascii="Courier New" w:hAnsi="Courier New" w:cs="Courier New"/>
                <w:noProof/>
                <w:kern w:val="2"/>
                <w:sz w:val="18"/>
                <w:szCs w:val="18"/>
                <w:lang w:eastAsia="ko-KR"/>
              </w:rPr>
              <w:tab/>
            </w:r>
            <w:r w:rsidR="00890CAE" w:rsidRPr="00D41B6E">
              <w:rPr>
                <w:rFonts w:ascii="Courier New" w:hAnsi="Courier New" w:cs="Courier New"/>
                <w:sz w:val="18"/>
                <w:szCs w:val="18"/>
              </w:rPr>
              <w:t>case 0:</w:t>
            </w:r>
          </w:p>
          <w:p w14:paraId="1B3712E0" w14:textId="77777777" w:rsidR="00890CAE" w:rsidRPr="00D41B6E" w:rsidRDefault="00890CAE" w:rsidP="00D238A3">
            <w:pPr>
              <w:pStyle w:val="Tablebody"/>
              <w:rPr>
                <w:rFonts w:ascii="Courier New" w:hAnsi="Courier New" w:cs="Courier New"/>
                <w:bCs/>
                <w:sz w:val="18"/>
                <w:szCs w:val="18"/>
              </w:rPr>
            </w:pPr>
          </w:p>
        </w:tc>
        <w:tc>
          <w:tcPr>
            <w:tcW w:w="1620" w:type="dxa"/>
            <w:tcBorders>
              <w:top w:val="single" w:sz="7" w:space="0" w:color="000000"/>
              <w:left w:val="single" w:sz="6" w:space="0" w:color="000000"/>
              <w:bottom w:val="single" w:sz="2" w:space="0" w:color="000000"/>
              <w:right w:val="single" w:sz="6" w:space="0" w:color="000000"/>
            </w:tcBorders>
            <w:vAlign w:val="center"/>
          </w:tcPr>
          <w:p w14:paraId="1B3712E1" w14:textId="77777777" w:rsidR="00890CAE" w:rsidRPr="00D41B6E" w:rsidRDefault="00890CAE" w:rsidP="00D238A3">
            <w:pPr>
              <w:pStyle w:val="Tablebody"/>
              <w:jc w:val="center"/>
              <w:rPr>
                <w:rFonts w:ascii="Courier New" w:hAnsi="Courier New" w:cs="Courier New"/>
                <w:sz w:val="18"/>
                <w:szCs w:val="18"/>
              </w:rPr>
            </w:pPr>
          </w:p>
        </w:tc>
        <w:tc>
          <w:tcPr>
            <w:tcW w:w="194" w:type="dxa"/>
            <w:vAlign w:val="center"/>
          </w:tcPr>
          <w:p w14:paraId="1B3712E2" w14:textId="77777777" w:rsidR="00890CAE" w:rsidRPr="00D41B6E" w:rsidRDefault="00890CAE" w:rsidP="00D238A3">
            <w:pPr>
              <w:pStyle w:val="Tablebody"/>
              <w:jc w:val="center"/>
              <w:rPr>
                <w:rFonts w:ascii="Courier New" w:hAnsi="Courier New" w:cs="Courier New"/>
                <w:sz w:val="18"/>
                <w:szCs w:val="18"/>
              </w:rPr>
            </w:pPr>
            <w:r w:rsidRPr="00D41B6E">
              <w:rPr>
                <w:rFonts w:ascii="Courier New" w:hAnsi="Courier New" w:cs="Courier New"/>
                <w:sz w:val="18"/>
                <w:szCs w:val="18"/>
              </w:rPr>
              <w:t> </w:t>
            </w:r>
          </w:p>
        </w:tc>
      </w:tr>
      <w:tr w:rsidR="00890CAE" w:rsidRPr="00E97D1A" w14:paraId="1B3712E6"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E4" w14:textId="5FA56A1A"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
                <w:sz w:val="18"/>
                <w:szCs w:val="18"/>
              </w:rPr>
              <w:t>period_type</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2E5"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2E9"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E7" w14:textId="2531F561"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if</w:t>
            </w:r>
            <w:del w:id="3599" w:author="Claire-Helene Demarty" w:date="2026-02-13T15:45:00Z" w16du:dateUtc="2026-02-13T14:45:00Z">
              <w:r w:rsidR="00890CAE" w:rsidRPr="00D41B6E" w:rsidDel="00217735">
                <w:rPr>
                  <w:rFonts w:ascii="Courier New" w:hAnsi="Courier New" w:cs="Courier New"/>
                  <w:bCs/>
                  <w:sz w:val="18"/>
                  <w:szCs w:val="18"/>
                </w:rPr>
                <w:delText xml:space="preserve"> </w:delText>
              </w:r>
            </w:del>
            <w:r w:rsidR="00890CAE" w:rsidRPr="00D41B6E">
              <w:rPr>
                <w:rFonts w:ascii="Courier New" w:hAnsi="Courier New" w:cs="Courier New"/>
                <w:bCs/>
                <w:sz w:val="18"/>
                <w:szCs w:val="18"/>
              </w:rPr>
              <w:t>( period_type =</w:t>
            </w:r>
            <w:r w:rsidR="0067686B" w:rsidRPr="00D41B6E">
              <w:rPr>
                <w:rFonts w:ascii="Courier New" w:hAnsi="Courier New" w:cs="Courier New"/>
                <w:bCs/>
                <w:sz w:val="18"/>
                <w:szCs w:val="18"/>
              </w:rPr>
              <w:t> </w:t>
            </w:r>
            <w:r w:rsidR="00890CAE" w:rsidRPr="00D41B6E">
              <w:rPr>
                <w:rFonts w:ascii="Courier New" w:hAnsi="Courier New" w:cs="Courier New"/>
                <w:bCs/>
                <w:sz w:val="18"/>
                <w:szCs w:val="18"/>
              </w:rPr>
              <w:t>= 2 )</w:t>
            </w:r>
            <w:del w:id="3600" w:author="Claire-Helene Demarty" w:date="2026-02-13T15:45:00Z" w16du:dateUtc="2026-02-13T14:45:00Z">
              <w:r w:rsidR="00890CAE" w:rsidRPr="00D41B6E" w:rsidDel="00217735">
                <w:rPr>
                  <w:rFonts w:ascii="Courier New" w:hAnsi="Courier New" w:cs="Courier New"/>
                  <w:bCs/>
                  <w:sz w:val="18"/>
                  <w:szCs w:val="18"/>
                </w:rPr>
                <w:delText xml:space="preserve"> {</w:delText>
              </w:r>
            </w:del>
          </w:p>
        </w:tc>
        <w:tc>
          <w:tcPr>
            <w:tcW w:w="1620" w:type="dxa"/>
            <w:tcBorders>
              <w:top w:val="single" w:sz="2" w:space="0" w:color="000000"/>
              <w:left w:val="single" w:sz="6" w:space="0" w:color="000000"/>
              <w:bottom w:val="single" w:sz="2" w:space="0" w:color="000000"/>
              <w:right w:val="single" w:sz="6" w:space="0" w:color="000000"/>
            </w:tcBorders>
            <w:vAlign w:val="center"/>
          </w:tcPr>
          <w:p w14:paraId="1B3712E8"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2EC"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EA" w14:textId="3A9DDFB6"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
                <w:sz w:val="18"/>
                <w:szCs w:val="18"/>
              </w:rPr>
              <w:t>num_seconds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2EB"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890CAE" w:rsidRPr="00E97D1A" w:rsidDel="00217735" w14:paraId="1B3712EF" w14:textId="0C1E3790" w:rsidTr="009C66D3">
        <w:trPr>
          <w:gridAfter w:val="1"/>
          <w:wAfter w:w="194" w:type="dxa"/>
          <w:trHeight w:hRule="exact" w:val="341"/>
          <w:jc w:val="center"/>
          <w:del w:id="3601" w:author="Claire-Helene Demarty" w:date="2026-02-13T15:46:00Z"/>
        </w:trPr>
        <w:tc>
          <w:tcPr>
            <w:tcW w:w="7732" w:type="dxa"/>
            <w:tcBorders>
              <w:top w:val="single" w:sz="2" w:space="0" w:color="000000"/>
              <w:left w:val="single" w:sz="6" w:space="0" w:color="000000"/>
              <w:bottom w:val="single" w:sz="2" w:space="0" w:color="000000"/>
              <w:right w:val="single" w:sz="6" w:space="0" w:color="000000"/>
            </w:tcBorders>
            <w:vAlign w:val="center"/>
          </w:tcPr>
          <w:p w14:paraId="1B3712ED" w14:textId="24E196EC" w:rsidR="00890CAE" w:rsidRPr="00D41B6E" w:rsidDel="00217735" w:rsidRDefault="007D7C1D" w:rsidP="00D238A3">
            <w:pPr>
              <w:spacing w:before="38"/>
              <w:ind w:left="17" w:right="-20"/>
              <w:rPr>
                <w:del w:id="3602" w:author="Claire-Helene Demarty" w:date="2026-02-13T15:46:00Z" w16du:dateUtc="2026-02-13T14:46:00Z"/>
                <w:rFonts w:ascii="Courier New" w:hAnsi="Courier New" w:cs="Courier New"/>
                <w:bCs/>
                <w:sz w:val="18"/>
                <w:szCs w:val="18"/>
              </w:rPr>
            </w:pPr>
            <w:del w:id="3603" w:author="Claire-Helene Demarty" w:date="2026-02-13T15:46:00Z" w16du:dateUtc="2026-02-13T14:46:00Z">
              <w:r w:rsidRPr="00D41B6E" w:rsidDel="00217735">
                <w:rPr>
                  <w:rFonts w:ascii="Courier New" w:hAnsi="Courier New" w:cs="Courier New"/>
                  <w:kern w:val="2"/>
                  <w:sz w:val="18"/>
                  <w:szCs w:val="18"/>
                  <w:lang w:eastAsia="ko-KR"/>
                </w:rPr>
                <w:tab/>
              </w:r>
              <w:r w:rsidR="00E56778" w:rsidRPr="00D41B6E" w:rsidDel="00217735">
                <w:rPr>
                  <w:rFonts w:ascii="Courier New" w:hAnsi="Courier New" w:cs="Courier New"/>
                  <w:kern w:val="2"/>
                  <w:sz w:val="18"/>
                  <w:szCs w:val="18"/>
                  <w:lang w:eastAsia="ko-KR"/>
                </w:rPr>
                <w:tab/>
              </w:r>
              <w:r w:rsidR="00E56778" w:rsidRPr="00D41B6E" w:rsidDel="00217735">
                <w:rPr>
                  <w:rFonts w:ascii="Courier New" w:hAnsi="Courier New" w:cs="Courier New"/>
                  <w:kern w:val="2"/>
                  <w:sz w:val="18"/>
                  <w:szCs w:val="18"/>
                  <w:lang w:eastAsia="ko-KR"/>
                </w:rPr>
                <w:tab/>
              </w:r>
              <w:r w:rsidR="00890CAE" w:rsidRPr="00D41B6E" w:rsidDel="00217735">
                <w:rPr>
                  <w:rFonts w:ascii="Courier New" w:hAnsi="Courier New" w:cs="Courier New"/>
                  <w:bCs/>
                  <w:sz w:val="18"/>
                  <w:szCs w:val="18"/>
                </w:rPr>
                <w:delText>}</w:delText>
              </w:r>
            </w:del>
          </w:p>
        </w:tc>
        <w:tc>
          <w:tcPr>
            <w:tcW w:w="1620" w:type="dxa"/>
            <w:tcBorders>
              <w:top w:val="single" w:sz="2" w:space="0" w:color="000000"/>
              <w:left w:val="single" w:sz="6" w:space="0" w:color="000000"/>
              <w:bottom w:val="single" w:sz="2" w:space="0" w:color="000000"/>
              <w:right w:val="single" w:sz="6" w:space="0" w:color="000000"/>
            </w:tcBorders>
            <w:vAlign w:val="center"/>
          </w:tcPr>
          <w:p w14:paraId="1B3712EE" w14:textId="7D67A47C" w:rsidR="00890CAE" w:rsidRPr="00D41B6E" w:rsidDel="00217735" w:rsidRDefault="00890CAE" w:rsidP="00D238A3">
            <w:pPr>
              <w:spacing w:before="36"/>
              <w:ind w:left="5" w:right="-20"/>
              <w:jc w:val="center"/>
              <w:rPr>
                <w:del w:id="3604" w:author="Claire-Helene Demarty" w:date="2026-02-13T15:46:00Z" w16du:dateUtc="2026-02-13T14:46:00Z"/>
                <w:rFonts w:ascii="Courier New" w:hAnsi="Courier New" w:cs="Courier New"/>
                <w:spacing w:val="1"/>
                <w:sz w:val="18"/>
                <w:szCs w:val="18"/>
              </w:rPr>
            </w:pPr>
          </w:p>
        </w:tc>
      </w:tr>
      <w:tr w:rsidR="00890CAE" w:rsidRPr="00E97D1A" w14:paraId="1B3712F2"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F0" w14:textId="250B1A47"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else if</w:t>
            </w:r>
            <w:del w:id="3605" w:author="Claire-Helene Demarty" w:date="2026-02-13T15:46:00Z" w16du:dateUtc="2026-02-13T14:46:00Z">
              <w:r w:rsidR="00890CAE" w:rsidRPr="00D41B6E" w:rsidDel="00217735">
                <w:rPr>
                  <w:rFonts w:ascii="Courier New" w:hAnsi="Courier New" w:cs="Courier New"/>
                  <w:bCs/>
                  <w:sz w:val="18"/>
                  <w:szCs w:val="18"/>
                </w:rPr>
                <w:delText xml:space="preserve"> </w:delText>
              </w:r>
            </w:del>
            <w:r w:rsidR="00890CAE" w:rsidRPr="00D41B6E">
              <w:rPr>
                <w:rFonts w:ascii="Courier New" w:hAnsi="Courier New" w:cs="Courier New"/>
                <w:bCs/>
                <w:sz w:val="18"/>
                <w:szCs w:val="18"/>
              </w:rPr>
              <w:t>( period_type =</w:t>
            </w:r>
            <w:r w:rsidR="004A5D07" w:rsidRPr="00D41B6E">
              <w:rPr>
                <w:rFonts w:ascii="Courier New" w:hAnsi="Courier New" w:cs="Courier New"/>
                <w:bCs/>
                <w:sz w:val="18"/>
                <w:szCs w:val="18"/>
              </w:rPr>
              <w:t> </w:t>
            </w:r>
            <w:r w:rsidR="00890CAE" w:rsidRPr="00D41B6E">
              <w:rPr>
                <w:rFonts w:ascii="Courier New" w:hAnsi="Courier New" w:cs="Courier New"/>
                <w:bCs/>
                <w:sz w:val="18"/>
                <w:szCs w:val="18"/>
              </w:rPr>
              <w:t>= 3 )</w:t>
            </w:r>
            <w:del w:id="3606" w:author="Claire-Helene Demarty" w:date="2026-02-13T15:46:00Z" w16du:dateUtc="2026-02-13T14:46:00Z">
              <w:r w:rsidR="00890CAE" w:rsidRPr="00D41B6E" w:rsidDel="00217735">
                <w:rPr>
                  <w:rFonts w:ascii="Courier New" w:hAnsi="Courier New" w:cs="Courier New"/>
                  <w:bCs/>
                  <w:sz w:val="18"/>
                  <w:szCs w:val="18"/>
                </w:rPr>
                <w:delText xml:space="preserve"> {</w:delText>
              </w:r>
            </w:del>
          </w:p>
        </w:tc>
        <w:tc>
          <w:tcPr>
            <w:tcW w:w="1620" w:type="dxa"/>
            <w:tcBorders>
              <w:top w:val="single" w:sz="2" w:space="0" w:color="000000"/>
              <w:left w:val="single" w:sz="6" w:space="0" w:color="000000"/>
              <w:bottom w:val="single" w:sz="2" w:space="0" w:color="000000"/>
              <w:right w:val="single" w:sz="6" w:space="0" w:color="000000"/>
            </w:tcBorders>
            <w:vAlign w:val="center"/>
          </w:tcPr>
          <w:p w14:paraId="1B3712F1"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2F5"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F3" w14:textId="530E9CD2"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
                <w:sz w:val="18"/>
                <w:szCs w:val="18"/>
              </w:rPr>
              <w:t>num_pictures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2F4"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890CAE" w:rsidRPr="00E97D1A" w:rsidDel="00217735" w14:paraId="1B3712F8" w14:textId="7B98FA2C" w:rsidTr="009C66D3">
        <w:trPr>
          <w:gridAfter w:val="1"/>
          <w:wAfter w:w="194" w:type="dxa"/>
          <w:trHeight w:hRule="exact" w:val="341"/>
          <w:jc w:val="center"/>
          <w:del w:id="3607" w:author="Claire-Helene Demarty" w:date="2026-02-13T15:46:00Z"/>
        </w:trPr>
        <w:tc>
          <w:tcPr>
            <w:tcW w:w="7732" w:type="dxa"/>
            <w:tcBorders>
              <w:top w:val="single" w:sz="2" w:space="0" w:color="000000"/>
              <w:left w:val="single" w:sz="6" w:space="0" w:color="000000"/>
              <w:bottom w:val="single" w:sz="2" w:space="0" w:color="000000"/>
              <w:right w:val="single" w:sz="6" w:space="0" w:color="000000"/>
            </w:tcBorders>
            <w:vAlign w:val="center"/>
          </w:tcPr>
          <w:p w14:paraId="1B3712F6" w14:textId="5216F4D1" w:rsidR="00890CAE" w:rsidRPr="00D41B6E" w:rsidDel="00217735" w:rsidRDefault="007D7C1D" w:rsidP="00D238A3">
            <w:pPr>
              <w:spacing w:before="38"/>
              <w:ind w:left="17" w:right="-20"/>
              <w:rPr>
                <w:del w:id="3608" w:author="Claire-Helene Demarty" w:date="2026-02-13T15:46:00Z" w16du:dateUtc="2026-02-13T14:46:00Z"/>
                <w:rFonts w:ascii="Courier New" w:hAnsi="Courier New" w:cs="Courier New"/>
                <w:bCs/>
                <w:sz w:val="18"/>
                <w:szCs w:val="18"/>
              </w:rPr>
            </w:pPr>
            <w:del w:id="3609" w:author="Claire-Helene Demarty" w:date="2026-02-13T15:46:00Z" w16du:dateUtc="2026-02-13T14:46:00Z">
              <w:r w:rsidRPr="00D41B6E" w:rsidDel="00217735">
                <w:rPr>
                  <w:rFonts w:ascii="Courier New" w:hAnsi="Courier New" w:cs="Courier New"/>
                  <w:kern w:val="2"/>
                  <w:sz w:val="18"/>
                  <w:szCs w:val="18"/>
                  <w:lang w:eastAsia="ko-KR"/>
                </w:rPr>
                <w:tab/>
              </w:r>
              <w:r w:rsidR="00E56778" w:rsidRPr="00D41B6E" w:rsidDel="00217735">
                <w:rPr>
                  <w:rFonts w:ascii="Courier New" w:hAnsi="Courier New" w:cs="Courier New"/>
                  <w:kern w:val="2"/>
                  <w:sz w:val="18"/>
                  <w:szCs w:val="18"/>
                  <w:lang w:eastAsia="ko-KR"/>
                </w:rPr>
                <w:tab/>
              </w:r>
              <w:r w:rsidR="00E56778" w:rsidRPr="00D41B6E" w:rsidDel="00217735">
                <w:rPr>
                  <w:rFonts w:ascii="Courier New" w:hAnsi="Courier New" w:cs="Courier New"/>
                  <w:kern w:val="2"/>
                  <w:sz w:val="18"/>
                  <w:szCs w:val="18"/>
                  <w:lang w:eastAsia="ko-KR"/>
                </w:rPr>
                <w:tab/>
              </w:r>
              <w:r w:rsidR="00890CAE" w:rsidRPr="00D41B6E" w:rsidDel="00217735">
                <w:rPr>
                  <w:rFonts w:ascii="Courier New" w:hAnsi="Courier New" w:cs="Courier New"/>
                  <w:bCs/>
                  <w:sz w:val="18"/>
                  <w:szCs w:val="18"/>
                </w:rPr>
                <w:delText>}</w:delText>
              </w:r>
            </w:del>
          </w:p>
        </w:tc>
        <w:tc>
          <w:tcPr>
            <w:tcW w:w="1620" w:type="dxa"/>
            <w:tcBorders>
              <w:top w:val="single" w:sz="2" w:space="0" w:color="000000"/>
              <w:left w:val="single" w:sz="6" w:space="0" w:color="000000"/>
              <w:bottom w:val="single" w:sz="2" w:space="0" w:color="000000"/>
              <w:right w:val="single" w:sz="6" w:space="0" w:color="000000"/>
            </w:tcBorders>
            <w:vAlign w:val="center"/>
          </w:tcPr>
          <w:p w14:paraId="1B3712F7" w14:textId="55BAD562" w:rsidR="00890CAE" w:rsidRPr="00D41B6E" w:rsidDel="00217735" w:rsidRDefault="00890CAE" w:rsidP="00D238A3">
            <w:pPr>
              <w:spacing w:before="36"/>
              <w:ind w:left="5" w:right="-20"/>
              <w:jc w:val="center"/>
              <w:rPr>
                <w:del w:id="3610" w:author="Claire-Helene Demarty" w:date="2026-02-13T15:46:00Z" w16du:dateUtc="2026-02-13T14:46:00Z"/>
                <w:rFonts w:ascii="Courier New" w:hAnsi="Courier New" w:cs="Courier New"/>
                <w:spacing w:val="1"/>
                <w:sz w:val="18"/>
                <w:szCs w:val="18"/>
              </w:rPr>
            </w:pPr>
          </w:p>
        </w:tc>
      </w:tr>
      <w:tr w:rsidR="00890CAE" w:rsidRPr="00E97D1A" w14:paraId="1B3712FB"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F9" w14:textId="3FAEF7B3"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if</w:t>
            </w:r>
            <w:del w:id="3611" w:author="Claire-Helene Demarty" w:date="2026-02-13T15:46:00Z" w16du:dateUtc="2026-02-13T14:46:00Z">
              <w:r w:rsidR="00890CAE" w:rsidRPr="00D41B6E" w:rsidDel="00217735">
                <w:rPr>
                  <w:rFonts w:ascii="Courier New" w:hAnsi="Courier New" w:cs="Courier New"/>
                  <w:bCs/>
                  <w:sz w:val="18"/>
                  <w:szCs w:val="18"/>
                </w:rPr>
                <w:delText xml:space="preserve"> </w:delText>
              </w:r>
            </w:del>
            <w:r w:rsidR="00890CAE" w:rsidRPr="00D41B6E">
              <w:rPr>
                <w:rFonts w:ascii="Courier New" w:hAnsi="Courier New" w:cs="Courier New"/>
                <w:bCs/>
                <w:sz w:val="18"/>
                <w:szCs w:val="18"/>
              </w:rPr>
              <w:t>( period_type &lt;= 3 )</w:t>
            </w:r>
            <w:ins w:id="3612" w:author="Claire-Helene Demarty" w:date="2026-02-20T13:46:00Z" w16du:dateUtc="2026-02-20T12:46:00Z">
              <w:r w:rsidR="00875F96">
                <w:rPr>
                  <w:rFonts w:ascii="Courier New" w:hAnsi="Courier New" w:cs="Courier New"/>
                  <w:bCs/>
                  <w:sz w:val="18"/>
                  <w:szCs w:val="18"/>
                </w:rPr>
                <w:t xml:space="preserve"> </w:t>
              </w:r>
            </w:ins>
            <w:del w:id="3613" w:author="Claire-Helene Demarty" w:date="2026-02-13T15:46:00Z" w16du:dateUtc="2026-02-13T14:46:00Z">
              <w:r w:rsidR="00890CAE" w:rsidRPr="00D41B6E" w:rsidDel="00217735">
                <w:rPr>
                  <w:rFonts w:ascii="Courier New" w:hAnsi="Courier New" w:cs="Courier New"/>
                  <w:bCs/>
                  <w:sz w:val="18"/>
                  <w:szCs w:val="18"/>
                </w:rPr>
                <w:delText xml:space="preserve"> </w:delText>
              </w:r>
            </w:del>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2FA"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2FE"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FC" w14:textId="79105BC6"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_non_zero_blocks_</w:t>
            </w:r>
            <w:r w:rsidR="00F14626" w:rsidRPr="00D41B6E">
              <w:rPr>
                <w:rFonts w:ascii="Courier New" w:hAnsi="Courier New" w:cs="Courier New"/>
                <w:b/>
                <w:sz w:val="18"/>
                <w:szCs w:val="18"/>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2FD"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01"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2FF" w14:textId="7DD25D08"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if</w:t>
            </w:r>
            <w:del w:id="3614" w:author="Claire-Helene Demarty" w:date="2026-02-13T15:46:00Z" w16du:dateUtc="2026-02-13T14:46:00Z">
              <w:r w:rsidR="00890CAE" w:rsidRPr="00D41B6E" w:rsidDel="00217735">
                <w:rPr>
                  <w:rFonts w:ascii="Courier New" w:hAnsi="Courier New" w:cs="Courier New"/>
                  <w:bCs/>
                  <w:sz w:val="18"/>
                  <w:szCs w:val="18"/>
                </w:rPr>
                <w:delText xml:space="preserve"> </w:delText>
              </w:r>
            </w:del>
            <w:r w:rsidR="00890CAE" w:rsidRPr="00D41B6E">
              <w:rPr>
                <w:rFonts w:ascii="Courier New" w:hAnsi="Courier New" w:cs="Courier New"/>
                <w:bCs/>
                <w:sz w:val="18"/>
                <w:szCs w:val="18"/>
              </w:rPr>
              <w:t>(</w:t>
            </w:r>
            <w:r w:rsidR="00442A72" w:rsidRPr="00D41B6E">
              <w:rPr>
                <w:rFonts w:ascii="Courier New" w:hAnsi="Courier New" w:cs="Courier New"/>
                <w:bCs/>
                <w:sz w:val="18"/>
                <w:szCs w:val="18"/>
              </w:rPr>
              <w:t xml:space="preserve"> </w:t>
            </w:r>
            <w:r w:rsidR="000D771C" w:rsidRPr="00D41B6E">
              <w:rPr>
                <w:rFonts w:ascii="Courier New" w:hAnsi="Courier New" w:cs="Courier New"/>
                <w:bCs/>
                <w:sz w:val="18"/>
                <w:szCs w:val="18"/>
              </w:rPr>
              <w:t>portion</w:t>
            </w:r>
            <w:r w:rsidR="00890CAE" w:rsidRPr="00D41B6E">
              <w:rPr>
                <w:rFonts w:ascii="Courier New" w:hAnsi="Courier New" w:cs="Courier New"/>
                <w:bCs/>
                <w:sz w:val="18"/>
                <w:szCs w:val="18"/>
              </w:rPr>
              <w:t>_non_zero_blocks_</w:t>
            </w:r>
            <w:r w:rsidR="00F14626" w:rsidRPr="00D41B6E">
              <w:rPr>
                <w:rFonts w:ascii="Courier New" w:hAnsi="Courier New" w:cs="Courier New"/>
                <w:bCs/>
                <w:sz w:val="18"/>
                <w:szCs w:val="18"/>
              </w:rPr>
              <w:t>area</w:t>
            </w:r>
            <w:r w:rsidR="00890CAE" w:rsidRPr="00D41B6E">
              <w:rPr>
                <w:rFonts w:ascii="Courier New" w:hAnsi="Courier New" w:cs="Courier New"/>
                <w:bCs/>
                <w:sz w:val="18"/>
                <w:szCs w:val="18"/>
              </w:rPr>
              <w:t xml:space="preserve"> != 0 )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00"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04"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02" w14:textId="5412A541" w:rsidR="00890CAE" w:rsidRPr="00D41B6E" w:rsidRDefault="007D7C1D" w:rsidP="00D238A3">
            <w:pPr>
              <w:spacing w:before="38"/>
              <w:ind w:left="17" w:right="-20"/>
              <w:rPr>
                <w:rFonts w:ascii="Courier New" w:hAnsi="Courier New" w:cs="Courier New"/>
                <w:b/>
                <w:sz w:val="18"/>
                <w:szCs w:val="18"/>
                <w:lang w:val="it-IT"/>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it-IT"/>
              </w:rPr>
              <w:t>portion</w:t>
            </w:r>
            <w:r w:rsidR="00890CAE" w:rsidRPr="00D41B6E">
              <w:rPr>
                <w:rFonts w:ascii="Courier New" w:hAnsi="Courier New" w:cs="Courier New"/>
                <w:b/>
                <w:sz w:val="18"/>
                <w:szCs w:val="18"/>
                <w:lang w:val="it-IT"/>
              </w:rPr>
              <w:t>_8x8_blocks_in_non_zero_</w:t>
            </w:r>
            <w:r w:rsidR="00F14626" w:rsidRPr="00D41B6E">
              <w:rPr>
                <w:rFonts w:ascii="Courier New" w:hAnsi="Courier New" w:cs="Courier New"/>
                <w:b/>
                <w:sz w:val="18"/>
                <w:szCs w:val="18"/>
                <w:lang w:val="it-IT"/>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03"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07"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05" w14:textId="6A5A92B7" w:rsidR="00890CAE" w:rsidRPr="00D41B6E" w:rsidRDefault="007D7C1D" w:rsidP="00D238A3">
            <w:pPr>
              <w:spacing w:before="38"/>
              <w:ind w:left="17" w:right="-20"/>
              <w:rPr>
                <w:rFonts w:ascii="Courier New" w:hAnsi="Courier New" w:cs="Courier New"/>
                <w:b/>
                <w:sz w:val="18"/>
                <w:szCs w:val="18"/>
                <w:lang w:val="it-IT"/>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it-IT"/>
              </w:rPr>
              <w:t>portion</w:t>
            </w:r>
            <w:r w:rsidR="00890CAE" w:rsidRPr="00D41B6E">
              <w:rPr>
                <w:rFonts w:ascii="Courier New" w:hAnsi="Courier New" w:cs="Courier New"/>
                <w:b/>
                <w:sz w:val="18"/>
                <w:szCs w:val="18"/>
                <w:lang w:val="it-IT"/>
              </w:rPr>
              <w:t>_16x16_blocks_in_non_zero_</w:t>
            </w:r>
            <w:r w:rsidR="00F14626" w:rsidRPr="00D41B6E">
              <w:rPr>
                <w:rFonts w:ascii="Courier New" w:hAnsi="Courier New" w:cs="Courier New"/>
                <w:b/>
                <w:sz w:val="18"/>
                <w:szCs w:val="18"/>
                <w:lang w:val="it-IT"/>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06"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0A"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08" w14:textId="2FBB6A19" w:rsidR="00890CAE" w:rsidRPr="00D41B6E" w:rsidRDefault="007D7C1D" w:rsidP="00D238A3">
            <w:pPr>
              <w:spacing w:before="38"/>
              <w:ind w:left="17" w:right="-20"/>
              <w:rPr>
                <w:rFonts w:ascii="Courier New" w:hAnsi="Courier New" w:cs="Courier New"/>
                <w:b/>
                <w:sz w:val="18"/>
                <w:szCs w:val="18"/>
                <w:lang w:val="it-IT"/>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it-IT"/>
              </w:rPr>
              <w:t>portion</w:t>
            </w:r>
            <w:r w:rsidR="00890CAE" w:rsidRPr="00D41B6E">
              <w:rPr>
                <w:rFonts w:ascii="Courier New" w:hAnsi="Courier New" w:cs="Courier New"/>
                <w:b/>
                <w:sz w:val="18"/>
                <w:szCs w:val="18"/>
                <w:lang w:val="it-IT"/>
              </w:rPr>
              <w:t>_32x32_blocks_in_non_zero_</w:t>
            </w:r>
            <w:r w:rsidR="00F14626" w:rsidRPr="00D41B6E">
              <w:rPr>
                <w:rFonts w:ascii="Courier New" w:hAnsi="Courier New" w:cs="Courier New"/>
                <w:b/>
                <w:sz w:val="18"/>
                <w:szCs w:val="18"/>
                <w:lang w:val="it-IT"/>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09"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0D"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0B" w14:textId="43E1FEF9"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0C"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11"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0E" w14:textId="4FFF71A5"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_intra_predicted_blocks_</w:t>
            </w:r>
            <w:r w:rsidR="00F14626" w:rsidRPr="00D41B6E">
              <w:rPr>
                <w:rFonts w:ascii="Courier New" w:hAnsi="Courier New" w:cs="Courier New"/>
                <w:b/>
                <w:sz w:val="18"/>
                <w:szCs w:val="18"/>
              </w:rPr>
              <w:t>area</w:t>
            </w:r>
          </w:p>
          <w:p w14:paraId="1B37130F" w14:textId="77777777" w:rsidR="00890CAE" w:rsidRPr="00D41B6E" w:rsidRDefault="00890CAE" w:rsidP="00D238A3">
            <w:pPr>
              <w:spacing w:before="38"/>
              <w:ind w:left="17" w:right="-20"/>
              <w:rPr>
                <w:rFonts w:ascii="Courier New" w:hAnsi="Courier New" w:cs="Courier New"/>
                <w:bCs/>
                <w:sz w:val="18"/>
                <w:szCs w:val="18"/>
              </w:rPr>
            </w:pPr>
          </w:p>
        </w:tc>
        <w:tc>
          <w:tcPr>
            <w:tcW w:w="1620" w:type="dxa"/>
            <w:tcBorders>
              <w:top w:val="single" w:sz="2" w:space="0" w:color="000000"/>
              <w:left w:val="single" w:sz="6" w:space="0" w:color="000000"/>
              <w:bottom w:val="single" w:sz="2" w:space="0" w:color="000000"/>
              <w:right w:val="single" w:sz="6" w:space="0" w:color="000000"/>
            </w:tcBorders>
            <w:vAlign w:val="center"/>
          </w:tcPr>
          <w:p w14:paraId="1B371310"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15"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12" w14:textId="43BE7D4C"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if</w:t>
            </w:r>
            <w:del w:id="3615" w:author="Claire-Helene Demarty" w:date="2026-02-13T15:46:00Z" w16du:dateUtc="2026-02-13T14:46:00Z">
              <w:r w:rsidR="00890CAE" w:rsidRPr="00D41B6E" w:rsidDel="00217735">
                <w:rPr>
                  <w:rFonts w:ascii="Courier New" w:hAnsi="Courier New" w:cs="Courier New"/>
                  <w:bCs/>
                  <w:sz w:val="18"/>
                  <w:szCs w:val="18"/>
                </w:rPr>
                <w:delText xml:space="preserve"> </w:delText>
              </w:r>
            </w:del>
            <w:r w:rsidR="00890CAE" w:rsidRPr="00D41B6E">
              <w:rPr>
                <w:rFonts w:ascii="Courier New" w:hAnsi="Courier New" w:cs="Courier New"/>
                <w:bCs/>
                <w:sz w:val="18"/>
                <w:szCs w:val="18"/>
              </w:rPr>
              <w:t>(</w:t>
            </w:r>
            <w:r w:rsidR="00442A72" w:rsidRPr="00D41B6E">
              <w:rPr>
                <w:rFonts w:ascii="Courier New" w:hAnsi="Courier New" w:cs="Courier New"/>
                <w:bCs/>
                <w:sz w:val="18"/>
                <w:szCs w:val="18"/>
              </w:rPr>
              <w:t xml:space="preserve"> </w:t>
            </w:r>
            <w:r w:rsidR="000D771C" w:rsidRPr="00D41B6E">
              <w:rPr>
                <w:rFonts w:ascii="Courier New" w:hAnsi="Courier New" w:cs="Courier New"/>
                <w:bCs/>
                <w:sz w:val="18"/>
                <w:szCs w:val="18"/>
              </w:rPr>
              <w:t>portion</w:t>
            </w:r>
            <w:r w:rsidR="00890CAE" w:rsidRPr="00D41B6E">
              <w:rPr>
                <w:rFonts w:ascii="Courier New" w:hAnsi="Courier New" w:cs="Courier New"/>
                <w:bCs/>
                <w:sz w:val="18"/>
                <w:szCs w:val="18"/>
              </w:rPr>
              <w:t>_intra_predicted_blocks_</w:t>
            </w:r>
            <w:r w:rsidR="00F14626" w:rsidRPr="00D41B6E">
              <w:rPr>
                <w:rFonts w:ascii="Courier New" w:hAnsi="Courier New" w:cs="Courier New"/>
                <w:bCs/>
                <w:sz w:val="18"/>
                <w:szCs w:val="18"/>
              </w:rPr>
              <w:t>area</w:t>
            </w:r>
            <w:r w:rsidR="00890CAE" w:rsidRPr="00D41B6E">
              <w:rPr>
                <w:rFonts w:ascii="Courier New" w:hAnsi="Courier New" w:cs="Courier New"/>
                <w:bCs/>
                <w:sz w:val="18"/>
                <w:szCs w:val="18"/>
              </w:rPr>
              <w:t xml:space="preserve"> =</w:t>
            </w:r>
            <w:r w:rsidR="0067686B" w:rsidRPr="00D41B6E">
              <w:rPr>
                <w:rFonts w:ascii="Courier New" w:hAnsi="Courier New" w:cs="Courier New"/>
                <w:bCs/>
                <w:sz w:val="18"/>
                <w:szCs w:val="18"/>
              </w:rPr>
              <w:t> </w:t>
            </w:r>
            <w:r w:rsidR="00890CAE" w:rsidRPr="00D41B6E">
              <w:rPr>
                <w:rFonts w:ascii="Courier New" w:hAnsi="Courier New" w:cs="Courier New"/>
                <w:bCs/>
                <w:sz w:val="18"/>
                <w:szCs w:val="18"/>
              </w:rPr>
              <w:t>= 255</w:t>
            </w:r>
            <w:ins w:id="3616" w:author="Claire-Helene Demarty" w:date="2026-02-20T13:46:00Z" w16du:dateUtc="2026-02-20T12:46:00Z">
              <w:r w:rsidR="00875F96">
                <w:rPr>
                  <w:rFonts w:ascii="Courier New" w:hAnsi="Courier New" w:cs="Courier New"/>
                  <w:bCs/>
                  <w:sz w:val="18"/>
                  <w:szCs w:val="18"/>
                </w:rPr>
                <w:t xml:space="preserve"> </w:t>
              </w:r>
            </w:ins>
            <w:r w:rsidR="00890CAE" w:rsidRPr="00D41B6E">
              <w:rPr>
                <w:rFonts w:ascii="Courier New" w:hAnsi="Courier New" w:cs="Courier New"/>
                <w:bCs/>
                <w:sz w:val="18"/>
                <w:szCs w:val="18"/>
              </w:rPr>
              <w:t>) {</w:t>
            </w:r>
          </w:p>
          <w:p w14:paraId="1B371313" w14:textId="77777777" w:rsidR="00890CAE" w:rsidRPr="00D41B6E" w:rsidRDefault="00890CAE" w:rsidP="00D238A3">
            <w:pPr>
              <w:spacing w:before="38"/>
              <w:ind w:left="17" w:right="-20"/>
              <w:rPr>
                <w:rFonts w:ascii="Courier New" w:hAnsi="Courier New" w:cs="Courier New"/>
                <w:bCs/>
                <w:sz w:val="18"/>
                <w:szCs w:val="18"/>
              </w:rPr>
            </w:pPr>
          </w:p>
        </w:tc>
        <w:tc>
          <w:tcPr>
            <w:tcW w:w="1620" w:type="dxa"/>
            <w:tcBorders>
              <w:top w:val="single" w:sz="2" w:space="0" w:color="000000"/>
              <w:left w:val="single" w:sz="6" w:space="0" w:color="000000"/>
              <w:bottom w:val="single" w:sz="2" w:space="0" w:color="000000"/>
              <w:right w:val="single" w:sz="6" w:space="0" w:color="000000"/>
            </w:tcBorders>
            <w:vAlign w:val="center"/>
          </w:tcPr>
          <w:p w14:paraId="1B371314"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18"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16" w14:textId="40F34694"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_planar_blocks_in_intra_</w:t>
            </w:r>
            <w:r w:rsidR="00F14626" w:rsidRPr="00D41B6E">
              <w:rPr>
                <w:rFonts w:ascii="Courier New" w:hAnsi="Courier New" w:cs="Courier New"/>
                <w:b/>
                <w:sz w:val="18"/>
                <w:szCs w:val="18"/>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17"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1B"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19" w14:textId="4FE770BC"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C61423" w:rsidRPr="00D41B6E">
              <w:rPr>
                <w:rFonts w:ascii="Courier New" w:hAnsi="Courier New" w:cs="Courier New"/>
                <w:b/>
                <w:sz w:val="18"/>
                <w:szCs w:val="18"/>
              </w:rPr>
              <w:t>_dc</w:t>
            </w:r>
            <w:r w:rsidR="00890CAE" w:rsidRPr="00D41B6E">
              <w:rPr>
                <w:rFonts w:ascii="Courier New" w:hAnsi="Courier New" w:cs="Courier New"/>
                <w:b/>
                <w:sz w:val="18"/>
                <w:szCs w:val="18"/>
              </w:rPr>
              <w:t>_blocks_in_intra_</w:t>
            </w:r>
            <w:r w:rsidR="00F14626" w:rsidRPr="00D41B6E">
              <w:rPr>
                <w:rFonts w:ascii="Courier New" w:hAnsi="Courier New" w:cs="Courier New"/>
                <w:b/>
                <w:sz w:val="18"/>
                <w:szCs w:val="18"/>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1A"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1E"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1C" w14:textId="7CDCB562"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_angular</w:t>
            </w:r>
            <w:r w:rsidR="00C61423" w:rsidRPr="00D41B6E">
              <w:rPr>
                <w:rFonts w:ascii="Courier New" w:hAnsi="Courier New" w:cs="Courier New"/>
                <w:b/>
                <w:sz w:val="18"/>
                <w:szCs w:val="18"/>
              </w:rPr>
              <w:t>_hv</w:t>
            </w:r>
            <w:r w:rsidR="00890CAE" w:rsidRPr="00D41B6E">
              <w:rPr>
                <w:rFonts w:ascii="Courier New" w:hAnsi="Courier New" w:cs="Courier New"/>
                <w:b/>
                <w:sz w:val="18"/>
                <w:szCs w:val="18"/>
              </w:rPr>
              <w:t>_blocks_in_intra_</w:t>
            </w:r>
            <w:r w:rsidR="00F14626" w:rsidRPr="00D41B6E">
              <w:rPr>
                <w:rFonts w:ascii="Courier New" w:hAnsi="Courier New" w:cs="Courier New"/>
                <w:b/>
                <w:sz w:val="18"/>
                <w:szCs w:val="18"/>
              </w:rPr>
              <w:t>area</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1D"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21"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1F" w14:textId="3A276FAE"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20"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24"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22" w14:textId="15F44273"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else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23"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27"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25" w14:textId="56A60041"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_blocks_a_c_</w:t>
            </w:r>
            <w:r w:rsidR="003D2F44" w:rsidRPr="00D41B6E">
              <w:rPr>
                <w:rFonts w:ascii="Courier New" w:hAnsi="Courier New" w:cs="Courier New"/>
                <w:b/>
                <w:sz w:val="18"/>
                <w:szCs w:val="18"/>
              </w:rPr>
              <w:t>d_n_</w:t>
            </w:r>
            <w:r w:rsidR="00890CAE" w:rsidRPr="00D41B6E">
              <w:rPr>
                <w:rFonts w:ascii="Courier New" w:hAnsi="Courier New" w:cs="Courier New"/>
                <w:b/>
                <w:sz w:val="18"/>
                <w:szCs w:val="18"/>
              </w:rPr>
              <w:t>filterings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26"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2A"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28" w14:textId="3964AC95"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_blocks_h_b_filterings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29"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2D"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2B" w14:textId="663DAA57"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_blocks_f_i_k_q_filterings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2C"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30"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2E" w14:textId="66BCC01E"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_blocks_j_filterings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2F"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33"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31" w14:textId="72232A0B" w:rsidR="00890CAE" w:rsidRPr="00D41B6E" w:rsidRDefault="007D7C1D" w:rsidP="00D238A3">
            <w:pPr>
              <w:spacing w:before="38"/>
              <w:ind w:left="17" w:right="-20"/>
              <w:rPr>
                <w:rFonts w:ascii="Courier New" w:hAnsi="Courier New" w:cs="Courier New"/>
                <w:b/>
                <w:sz w:val="18"/>
                <w:szCs w:val="18"/>
                <w:lang w:val="pt-BR"/>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pt-BR"/>
              </w:rPr>
              <w:t>portion</w:t>
            </w:r>
            <w:r w:rsidR="00890CAE" w:rsidRPr="00D41B6E">
              <w:rPr>
                <w:rFonts w:ascii="Courier New" w:hAnsi="Courier New" w:cs="Courier New"/>
                <w:b/>
                <w:sz w:val="18"/>
                <w:szCs w:val="18"/>
                <w:lang w:val="pt-BR"/>
              </w:rPr>
              <w:t>_blocks_e_g_p_r_filterings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32"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36"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34" w14:textId="4A10DE75"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35"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39"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37" w14:textId="04330F17"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_deblocking_instances</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38"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3D"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3A" w14:textId="35D69E01"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p w14:paraId="1B37133B" w14:textId="77777777" w:rsidR="00890CAE" w:rsidRPr="00D41B6E" w:rsidRDefault="00890CAE" w:rsidP="00D238A3">
            <w:pPr>
              <w:spacing w:before="38"/>
              <w:ind w:left="17" w:right="-20"/>
              <w:rPr>
                <w:rFonts w:ascii="Courier New" w:hAnsi="Courier New" w:cs="Courier New"/>
                <w:bCs/>
                <w:sz w:val="18"/>
                <w:szCs w:val="18"/>
              </w:rPr>
            </w:pPr>
          </w:p>
        </w:tc>
        <w:tc>
          <w:tcPr>
            <w:tcW w:w="1620" w:type="dxa"/>
            <w:tcBorders>
              <w:top w:val="single" w:sz="2" w:space="0" w:color="000000"/>
              <w:left w:val="single" w:sz="6" w:space="0" w:color="000000"/>
              <w:bottom w:val="single" w:sz="2" w:space="0" w:color="000000"/>
              <w:right w:val="single" w:sz="6" w:space="0" w:color="000000"/>
            </w:tcBorders>
            <w:vAlign w:val="center"/>
          </w:tcPr>
          <w:p w14:paraId="1B37133C"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40"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3E" w14:textId="23BECDEF"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else if( period_type =</w:t>
            </w:r>
            <w:r w:rsidR="005F77BA" w:rsidRPr="00D41B6E">
              <w:rPr>
                <w:rFonts w:ascii="Courier New" w:hAnsi="Courier New" w:cs="Courier New"/>
                <w:bCs/>
                <w:sz w:val="18"/>
                <w:szCs w:val="18"/>
              </w:rPr>
              <w:t xml:space="preserve"> </w:t>
            </w:r>
            <w:r w:rsidR="00890CAE" w:rsidRPr="00D41B6E">
              <w:rPr>
                <w:rFonts w:ascii="Courier New" w:hAnsi="Courier New" w:cs="Courier New"/>
                <w:bCs/>
                <w:sz w:val="18"/>
                <w:szCs w:val="18"/>
              </w:rPr>
              <w:t>= 4 )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3F"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43"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41" w14:textId="730D5791"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
                <w:sz w:val="18"/>
                <w:szCs w:val="18"/>
              </w:rPr>
              <w:t>max_num_slices_tiles_minus1</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42"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890CAE" w:rsidRPr="003120B4" w14:paraId="1B371346"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44" w14:textId="542E426E" w:rsidR="00890CAE" w:rsidRPr="00D41B6E" w:rsidRDefault="007D7C1D" w:rsidP="00D238A3">
            <w:pPr>
              <w:spacing w:before="38"/>
              <w:ind w:left="17" w:right="-20"/>
              <w:rPr>
                <w:rFonts w:ascii="Courier New" w:hAnsi="Courier New" w:cs="Courier New"/>
                <w:bCs/>
                <w:sz w:val="18"/>
                <w:szCs w:val="18"/>
                <w:lang w:val="fr-FR"/>
              </w:rPr>
            </w:pPr>
            <w:r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890CAE" w:rsidRPr="00D41B6E">
              <w:rPr>
                <w:rFonts w:ascii="Courier New" w:hAnsi="Courier New" w:cs="Courier New"/>
                <w:bCs/>
                <w:sz w:val="18"/>
                <w:szCs w:val="18"/>
                <w:lang w:val="fr-FR"/>
              </w:rPr>
              <w:t>for</w:t>
            </w:r>
            <w:del w:id="3617" w:author="Claire-Helene Demarty" w:date="2026-02-13T15:46:00Z" w16du:dateUtc="2026-02-13T14:46:00Z">
              <w:r w:rsidR="00890CAE" w:rsidRPr="00D41B6E" w:rsidDel="009D1AB7">
                <w:rPr>
                  <w:rFonts w:ascii="Courier New" w:hAnsi="Courier New" w:cs="Courier New"/>
                  <w:bCs/>
                  <w:sz w:val="18"/>
                  <w:szCs w:val="18"/>
                  <w:lang w:val="fr-FR"/>
                </w:rPr>
                <w:delText xml:space="preserve"> </w:delText>
              </w:r>
            </w:del>
            <w:r w:rsidR="00890CAE" w:rsidRPr="00D41B6E">
              <w:rPr>
                <w:rFonts w:ascii="Courier New" w:hAnsi="Courier New" w:cs="Courier New"/>
                <w:bCs/>
                <w:sz w:val="18"/>
                <w:szCs w:val="18"/>
                <w:lang w:val="fr-FR"/>
              </w:rPr>
              <w:t>(</w:t>
            </w:r>
            <w:r w:rsidR="00442A72" w:rsidRPr="00D41B6E">
              <w:rPr>
                <w:rFonts w:ascii="Courier New" w:hAnsi="Courier New" w:cs="Courier New"/>
                <w:bCs/>
                <w:sz w:val="18"/>
                <w:szCs w:val="18"/>
                <w:lang w:val="fr-FR"/>
              </w:rPr>
              <w:t xml:space="preserve"> </w:t>
            </w:r>
            <w:r w:rsidR="00890CAE" w:rsidRPr="00D41B6E">
              <w:rPr>
                <w:rFonts w:ascii="Courier New" w:hAnsi="Courier New" w:cs="Courier New"/>
                <w:bCs/>
                <w:sz w:val="18"/>
                <w:szCs w:val="18"/>
                <w:lang w:val="fr-FR"/>
              </w:rPr>
              <w:t>t</w:t>
            </w:r>
            <w:ins w:id="3618" w:author="Claire-Helene Demarty" w:date="2026-02-20T13:47:00Z" w16du:dateUtc="2026-02-20T12:47:00Z">
              <w:r w:rsidR="00875F96">
                <w:rPr>
                  <w:rFonts w:ascii="Courier New" w:hAnsi="Courier New" w:cs="Courier New"/>
                  <w:bCs/>
                  <w:sz w:val="18"/>
                  <w:szCs w:val="18"/>
                  <w:lang w:val="fr-FR"/>
                </w:rPr>
                <w:t xml:space="preserve"> </w:t>
              </w:r>
            </w:ins>
            <w:r w:rsidR="00890CAE" w:rsidRPr="00D41B6E">
              <w:rPr>
                <w:rFonts w:ascii="Courier New" w:hAnsi="Courier New" w:cs="Courier New"/>
                <w:bCs/>
                <w:sz w:val="18"/>
                <w:szCs w:val="18"/>
                <w:lang w:val="fr-FR"/>
              </w:rPr>
              <w:t>=</w:t>
            </w:r>
            <w:ins w:id="3619" w:author="Claire-Helene Demarty" w:date="2026-02-20T13:47:00Z" w16du:dateUtc="2026-02-20T12:47:00Z">
              <w:r w:rsidR="00875F96">
                <w:rPr>
                  <w:rFonts w:ascii="Courier New" w:hAnsi="Courier New" w:cs="Courier New"/>
                  <w:bCs/>
                  <w:sz w:val="18"/>
                  <w:szCs w:val="18"/>
                  <w:lang w:val="fr-FR"/>
                </w:rPr>
                <w:t xml:space="preserve"> </w:t>
              </w:r>
            </w:ins>
            <w:r w:rsidR="00890CAE" w:rsidRPr="00D41B6E">
              <w:rPr>
                <w:rFonts w:ascii="Courier New" w:hAnsi="Courier New" w:cs="Courier New"/>
                <w:bCs/>
                <w:sz w:val="18"/>
                <w:szCs w:val="18"/>
                <w:lang w:val="fr-FR"/>
              </w:rPr>
              <w:t>0; t</w:t>
            </w:r>
            <w:ins w:id="3620" w:author="Claire-Helene Demarty" w:date="2026-02-20T13:47:00Z" w16du:dateUtc="2026-02-20T12:47:00Z">
              <w:r w:rsidR="00875F96">
                <w:rPr>
                  <w:rFonts w:ascii="Courier New" w:hAnsi="Courier New" w:cs="Courier New"/>
                  <w:bCs/>
                  <w:sz w:val="18"/>
                  <w:szCs w:val="18"/>
                  <w:lang w:val="fr-FR"/>
                </w:rPr>
                <w:t xml:space="preserve"> </w:t>
              </w:r>
            </w:ins>
            <w:r w:rsidR="00890CAE" w:rsidRPr="00D41B6E">
              <w:rPr>
                <w:rFonts w:ascii="Courier New" w:hAnsi="Courier New" w:cs="Courier New"/>
                <w:bCs/>
                <w:sz w:val="18"/>
                <w:szCs w:val="18"/>
                <w:lang w:val="fr-FR"/>
              </w:rPr>
              <w:t>&lt;=</w:t>
            </w:r>
            <w:ins w:id="3621" w:author="Claire-Helene Demarty" w:date="2026-02-20T13:47:00Z" w16du:dateUtc="2026-02-20T12:47:00Z">
              <w:r w:rsidR="00875F96">
                <w:rPr>
                  <w:rFonts w:ascii="Courier New" w:hAnsi="Courier New" w:cs="Courier New"/>
                  <w:bCs/>
                  <w:sz w:val="18"/>
                  <w:szCs w:val="18"/>
                  <w:lang w:val="fr-FR"/>
                </w:rPr>
                <w:t xml:space="preserve"> </w:t>
              </w:r>
            </w:ins>
            <w:r w:rsidR="00890CAE" w:rsidRPr="00D41B6E">
              <w:rPr>
                <w:rFonts w:ascii="Courier New" w:hAnsi="Courier New" w:cs="Courier New"/>
                <w:bCs/>
                <w:sz w:val="18"/>
                <w:szCs w:val="18"/>
                <w:lang w:val="fr-FR"/>
              </w:rPr>
              <w:t>max_num_slices_tiles_minus1; t++ )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45" w14:textId="77777777" w:rsidR="00890CAE" w:rsidRPr="00D41B6E" w:rsidRDefault="00890CAE" w:rsidP="00D238A3">
            <w:pPr>
              <w:spacing w:before="36"/>
              <w:ind w:left="5" w:right="-20"/>
              <w:jc w:val="center"/>
              <w:rPr>
                <w:rFonts w:ascii="Courier New" w:hAnsi="Courier New" w:cs="Courier New"/>
                <w:spacing w:val="1"/>
                <w:sz w:val="18"/>
                <w:szCs w:val="18"/>
                <w:lang w:val="fr-FR"/>
              </w:rPr>
            </w:pPr>
          </w:p>
        </w:tc>
      </w:tr>
      <w:tr w:rsidR="00890CAE" w:rsidRPr="00E97D1A" w14:paraId="1B371349"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47" w14:textId="327ED421" w:rsidR="00890CAE" w:rsidRPr="00D41B6E" w:rsidRDefault="007D7C1D" w:rsidP="00D238A3">
            <w:pPr>
              <w:spacing w:before="38"/>
              <w:ind w:left="17" w:right="-20"/>
              <w:rPr>
                <w:rFonts w:ascii="Courier New" w:hAnsi="Courier New" w:cs="Courier New"/>
                <w:b/>
                <w:bCs/>
                <w:sz w:val="18"/>
                <w:szCs w:val="18"/>
              </w:rPr>
            </w:pPr>
            <w:r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E56778" w:rsidRPr="00D41B6E">
              <w:rPr>
                <w:rFonts w:ascii="Courier New" w:hAnsi="Courier New" w:cs="Courier New"/>
                <w:kern w:val="2"/>
                <w:sz w:val="18"/>
                <w:szCs w:val="18"/>
                <w:lang w:val="fr-FR" w:eastAsia="ko-KR"/>
              </w:rPr>
              <w:tab/>
            </w:r>
            <w:r w:rsidR="00890CAE" w:rsidRPr="00D41B6E">
              <w:rPr>
                <w:rFonts w:ascii="Courier New" w:hAnsi="Courier New" w:cs="Courier New"/>
                <w:b/>
                <w:bCs/>
                <w:sz w:val="18"/>
                <w:szCs w:val="18"/>
              </w:rPr>
              <w:t>first_ctb_in_slice_or_tile</w:t>
            </w:r>
            <w:r w:rsidR="0045462A" w:rsidRPr="00D41B6E">
              <w:rPr>
                <w:rFonts w:ascii="Courier New" w:hAnsi="Courier New" w:cs="Courier New"/>
                <w:b/>
                <w:bCs/>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48"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890CAE" w:rsidRPr="00E97D1A" w14:paraId="1B37134C"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4A" w14:textId="469CC69C" w:rsidR="00890CAE" w:rsidRPr="00D41B6E" w:rsidRDefault="007D7C1D" w:rsidP="00D238A3">
            <w:pPr>
              <w:spacing w:before="38"/>
              <w:ind w:left="17" w:right="-20"/>
              <w:rPr>
                <w:rFonts w:ascii="Courier New" w:hAnsi="Courier New" w:cs="Courier New"/>
                <w:b/>
                <w:sz w:val="18"/>
                <w:szCs w:val="18"/>
                <w:lang w:val="fr-FR"/>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fr-FR"/>
              </w:rPr>
              <w:t>portion</w:t>
            </w:r>
            <w:r w:rsidR="00890CAE" w:rsidRPr="00D41B6E">
              <w:rPr>
                <w:rFonts w:ascii="Courier New" w:hAnsi="Courier New" w:cs="Courier New"/>
                <w:b/>
                <w:sz w:val="18"/>
                <w:szCs w:val="18"/>
                <w:lang w:val="fr-FR"/>
              </w:rPr>
              <w:t>_non_zero_blocks_</w:t>
            </w:r>
            <w:r w:rsidR="00F14626" w:rsidRPr="00D41B6E">
              <w:rPr>
                <w:rFonts w:ascii="Courier New" w:hAnsi="Courier New" w:cs="Courier New"/>
                <w:b/>
                <w:sz w:val="18"/>
                <w:szCs w:val="18"/>
                <w:lang w:val="fr-FR"/>
              </w:rPr>
              <w:t>area</w:t>
            </w:r>
            <w:r w:rsidR="0045462A" w:rsidRPr="00D41B6E">
              <w:rPr>
                <w:rFonts w:ascii="Courier New" w:hAnsi="Courier New" w:cs="Courier New"/>
                <w:b/>
                <w:sz w:val="18"/>
                <w:szCs w:val="18"/>
                <w:lang w:val="fr-FR"/>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4B"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4F"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4D" w14:textId="54E39206"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if</w:t>
            </w:r>
            <w:del w:id="3622" w:author="Claire-Helene Demarty" w:date="2026-02-13T15:46:00Z" w16du:dateUtc="2026-02-13T14:46:00Z">
              <w:r w:rsidR="00890CAE" w:rsidRPr="00D41B6E" w:rsidDel="009D1AB7">
                <w:rPr>
                  <w:rFonts w:ascii="Courier New" w:hAnsi="Courier New" w:cs="Courier New"/>
                  <w:bCs/>
                  <w:sz w:val="18"/>
                  <w:szCs w:val="18"/>
                </w:rPr>
                <w:delText xml:space="preserve"> </w:delText>
              </w:r>
            </w:del>
            <w:r w:rsidR="00890CAE" w:rsidRPr="00D41B6E">
              <w:rPr>
                <w:rFonts w:ascii="Courier New" w:hAnsi="Courier New" w:cs="Courier New"/>
                <w:bCs/>
                <w:sz w:val="18"/>
                <w:szCs w:val="18"/>
              </w:rPr>
              <w:t>(</w:t>
            </w:r>
            <w:ins w:id="3623" w:author="Claire-Helene Demarty" w:date="2026-02-13T15:47:00Z" w16du:dateUtc="2026-02-13T14:47:00Z">
              <w:r w:rsidR="009D1AB7">
                <w:rPr>
                  <w:rFonts w:ascii="Courier New" w:hAnsi="Courier New" w:cs="Courier New"/>
                  <w:bCs/>
                  <w:sz w:val="18"/>
                  <w:szCs w:val="18"/>
                </w:rPr>
                <w:t xml:space="preserve"> </w:t>
              </w:r>
            </w:ins>
            <w:r w:rsidR="000D771C" w:rsidRPr="00D41B6E">
              <w:rPr>
                <w:rFonts w:ascii="Courier New" w:hAnsi="Courier New" w:cs="Courier New"/>
                <w:bCs/>
                <w:sz w:val="18"/>
                <w:szCs w:val="18"/>
              </w:rPr>
              <w:t>portion</w:t>
            </w:r>
            <w:r w:rsidR="00890CAE" w:rsidRPr="00D41B6E">
              <w:rPr>
                <w:rFonts w:ascii="Courier New" w:hAnsi="Courier New" w:cs="Courier New"/>
                <w:bCs/>
                <w:sz w:val="18"/>
                <w:szCs w:val="18"/>
              </w:rPr>
              <w:t>_non_zero_blocks_</w:t>
            </w:r>
            <w:r w:rsidR="00F14626" w:rsidRPr="00D41B6E">
              <w:rPr>
                <w:rFonts w:ascii="Courier New" w:hAnsi="Courier New" w:cs="Courier New"/>
                <w:bCs/>
                <w:sz w:val="18"/>
                <w:szCs w:val="18"/>
              </w:rPr>
              <w:t>area</w:t>
            </w:r>
            <w:r w:rsidR="0045462A" w:rsidRPr="00D41B6E">
              <w:rPr>
                <w:rFonts w:ascii="Courier New" w:hAnsi="Courier New" w:cs="Courier New"/>
                <w:bCs/>
                <w:sz w:val="18"/>
                <w:szCs w:val="18"/>
              </w:rPr>
              <w:t>[ t ]</w:t>
            </w:r>
            <w:r w:rsidR="00890CAE" w:rsidRPr="00D41B6E">
              <w:rPr>
                <w:rFonts w:ascii="Courier New" w:hAnsi="Courier New" w:cs="Courier New"/>
                <w:bCs/>
                <w:sz w:val="18"/>
                <w:szCs w:val="18"/>
              </w:rPr>
              <w:t xml:space="preserve"> !=  0 )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4E"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52"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50" w14:textId="43BA5DC7"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_8x8_blocks_in_non_zero_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51"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55"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53" w14:textId="5FAC61CD"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lastRenderedPageBreak/>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_16x16_blocks_in_non_zero_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54"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58"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56" w14:textId="7330CC63" w:rsidR="00890CAE" w:rsidRPr="00D41B6E" w:rsidRDefault="007D7C1D"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_32x32_blocks_in_non_zero_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57"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5B"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59" w14:textId="321DE6C7" w:rsidR="00890CAE" w:rsidRPr="00D41B6E" w:rsidRDefault="00E56778"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5A"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5E"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5C" w14:textId="402B4107"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_intra_predicted_blocks_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5D"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62"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5F" w14:textId="22D43C83" w:rsidR="00890CAE" w:rsidRPr="00D41B6E" w:rsidRDefault="00E56778"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if</w:t>
            </w:r>
            <w:del w:id="3624" w:author="Claire-Helene Demarty" w:date="2026-02-13T15:47:00Z" w16du:dateUtc="2026-02-13T14:47:00Z">
              <w:r w:rsidR="00890CAE" w:rsidRPr="00D41B6E" w:rsidDel="009D1AB7">
                <w:rPr>
                  <w:rFonts w:ascii="Courier New" w:hAnsi="Courier New" w:cs="Courier New"/>
                  <w:bCs/>
                  <w:sz w:val="18"/>
                  <w:szCs w:val="18"/>
                </w:rPr>
                <w:delText xml:space="preserve"> </w:delText>
              </w:r>
            </w:del>
            <w:r w:rsidR="00890CAE" w:rsidRPr="00D41B6E">
              <w:rPr>
                <w:rFonts w:ascii="Courier New" w:hAnsi="Courier New" w:cs="Courier New"/>
                <w:bCs/>
                <w:sz w:val="18"/>
                <w:szCs w:val="18"/>
              </w:rPr>
              <w:t>(</w:t>
            </w:r>
            <w:r w:rsidR="00442A72" w:rsidRPr="00D41B6E">
              <w:rPr>
                <w:rFonts w:ascii="Courier New" w:hAnsi="Courier New" w:cs="Courier New"/>
                <w:bCs/>
                <w:sz w:val="18"/>
                <w:szCs w:val="18"/>
              </w:rPr>
              <w:t xml:space="preserve"> </w:t>
            </w:r>
            <w:r w:rsidR="000D771C" w:rsidRPr="00D41B6E">
              <w:rPr>
                <w:rFonts w:ascii="Courier New" w:hAnsi="Courier New" w:cs="Courier New"/>
                <w:bCs/>
                <w:sz w:val="18"/>
                <w:szCs w:val="18"/>
              </w:rPr>
              <w:t>portion</w:t>
            </w:r>
            <w:r w:rsidR="00890CAE" w:rsidRPr="00D41B6E">
              <w:rPr>
                <w:rFonts w:ascii="Courier New" w:hAnsi="Courier New" w:cs="Courier New"/>
                <w:bCs/>
                <w:sz w:val="18"/>
                <w:szCs w:val="18"/>
              </w:rPr>
              <w:t>_intra_predicted_blocks_</w:t>
            </w:r>
            <w:r w:rsidR="00F14626" w:rsidRPr="00D41B6E">
              <w:rPr>
                <w:rFonts w:ascii="Courier New" w:hAnsi="Courier New" w:cs="Courier New"/>
                <w:bCs/>
                <w:sz w:val="18"/>
                <w:szCs w:val="18"/>
              </w:rPr>
              <w:t>area</w:t>
            </w:r>
            <w:r w:rsidR="0045462A" w:rsidRPr="00D41B6E">
              <w:rPr>
                <w:rFonts w:ascii="Courier New" w:hAnsi="Courier New" w:cs="Courier New"/>
                <w:bCs/>
                <w:sz w:val="18"/>
                <w:szCs w:val="18"/>
              </w:rPr>
              <w:t>[ t ]</w:t>
            </w:r>
            <w:r w:rsidR="00890CAE" w:rsidRPr="00D41B6E">
              <w:rPr>
                <w:rFonts w:ascii="Courier New" w:hAnsi="Courier New" w:cs="Courier New"/>
                <w:bCs/>
                <w:sz w:val="18"/>
                <w:szCs w:val="18"/>
              </w:rPr>
              <w:t xml:space="preserve"> =</w:t>
            </w:r>
            <w:r w:rsidR="0067686B" w:rsidRPr="00D41B6E">
              <w:rPr>
                <w:rFonts w:ascii="Courier New" w:hAnsi="Courier New" w:cs="Courier New"/>
                <w:bCs/>
                <w:sz w:val="18"/>
                <w:szCs w:val="18"/>
              </w:rPr>
              <w:t> </w:t>
            </w:r>
            <w:r w:rsidR="00890CAE" w:rsidRPr="00D41B6E">
              <w:rPr>
                <w:rFonts w:ascii="Courier New" w:hAnsi="Courier New" w:cs="Courier New"/>
                <w:bCs/>
                <w:sz w:val="18"/>
                <w:szCs w:val="18"/>
              </w:rPr>
              <w:t>= 255 ) {</w:t>
            </w:r>
          </w:p>
          <w:p w14:paraId="1B371360" w14:textId="77777777" w:rsidR="00890CAE" w:rsidRPr="00D41B6E" w:rsidRDefault="00890CAE" w:rsidP="00D238A3">
            <w:pPr>
              <w:spacing w:before="38"/>
              <w:ind w:left="17" w:right="-20"/>
              <w:rPr>
                <w:rFonts w:ascii="Courier New" w:hAnsi="Courier New" w:cs="Courier New"/>
                <w:bCs/>
                <w:sz w:val="18"/>
                <w:szCs w:val="18"/>
              </w:rPr>
            </w:pPr>
          </w:p>
        </w:tc>
        <w:tc>
          <w:tcPr>
            <w:tcW w:w="1620" w:type="dxa"/>
            <w:tcBorders>
              <w:top w:val="single" w:sz="2" w:space="0" w:color="000000"/>
              <w:left w:val="single" w:sz="6" w:space="0" w:color="000000"/>
              <w:bottom w:val="single" w:sz="2" w:space="0" w:color="000000"/>
              <w:right w:val="single" w:sz="6" w:space="0" w:color="000000"/>
            </w:tcBorders>
            <w:vAlign w:val="center"/>
          </w:tcPr>
          <w:p w14:paraId="1B371361"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65"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63" w14:textId="4C5C5982"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_planar_blocks_in_intra_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64"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68"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66" w14:textId="0DE2C0EC"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C61423" w:rsidRPr="00D41B6E">
              <w:rPr>
                <w:rFonts w:ascii="Courier New" w:hAnsi="Courier New" w:cs="Courier New"/>
                <w:b/>
                <w:sz w:val="18"/>
                <w:szCs w:val="18"/>
              </w:rPr>
              <w:t>_dc</w:t>
            </w:r>
            <w:r w:rsidR="00890CAE" w:rsidRPr="00D41B6E">
              <w:rPr>
                <w:rFonts w:ascii="Courier New" w:hAnsi="Courier New" w:cs="Courier New"/>
                <w:b/>
                <w:sz w:val="18"/>
                <w:szCs w:val="18"/>
              </w:rPr>
              <w:t>_blocks_in_intra_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67"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6B"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69" w14:textId="4F0FD867"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_angular</w:t>
            </w:r>
            <w:r w:rsidR="00C61423" w:rsidRPr="00D41B6E">
              <w:rPr>
                <w:rFonts w:ascii="Courier New" w:hAnsi="Courier New" w:cs="Courier New"/>
                <w:b/>
                <w:sz w:val="18"/>
                <w:szCs w:val="18"/>
              </w:rPr>
              <w:t>_hv</w:t>
            </w:r>
            <w:r w:rsidR="00890CAE" w:rsidRPr="00D41B6E">
              <w:rPr>
                <w:rFonts w:ascii="Courier New" w:hAnsi="Courier New" w:cs="Courier New"/>
                <w:b/>
                <w:sz w:val="18"/>
                <w:szCs w:val="18"/>
              </w:rPr>
              <w:t>_blocks_in_intra_</w:t>
            </w:r>
            <w:r w:rsidR="00F14626" w:rsidRPr="00D41B6E">
              <w:rPr>
                <w:rFonts w:ascii="Courier New" w:hAnsi="Courier New" w:cs="Courier New"/>
                <w:b/>
                <w:sz w:val="18"/>
                <w:szCs w:val="18"/>
              </w:rPr>
              <w:t>area</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6A"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6E"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6C" w14:textId="2DEDC9E0" w:rsidR="00890CAE" w:rsidRPr="00D41B6E" w:rsidRDefault="00E56778"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6D"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71"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6F" w14:textId="166663C7" w:rsidR="00890CAE" w:rsidRPr="00D41B6E" w:rsidRDefault="00E56778"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else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70"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74"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72" w14:textId="710E951E"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_blocks_a_c_</w:t>
            </w:r>
            <w:r w:rsidR="003D2F44" w:rsidRPr="00D41B6E">
              <w:rPr>
                <w:rFonts w:ascii="Courier New" w:hAnsi="Courier New" w:cs="Courier New"/>
                <w:b/>
                <w:sz w:val="18"/>
                <w:szCs w:val="18"/>
              </w:rPr>
              <w:t>d_n_</w:t>
            </w:r>
            <w:r w:rsidR="00890CAE" w:rsidRPr="00D41B6E">
              <w:rPr>
                <w:rFonts w:ascii="Courier New" w:hAnsi="Courier New" w:cs="Courier New"/>
                <w:b/>
                <w:sz w:val="18"/>
                <w:szCs w:val="18"/>
              </w:rPr>
              <w:t>filterings</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73"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77"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75" w14:textId="577B9935" w:rsidR="00890CAE" w:rsidRPr="00D41B6E" w:rsidRDefault="00E56778" w:rsidP="00D238A3">
            <w:pPr>
              <w:spacing w:before="38"/>
              <w:ind w:left="17" w:right="-20"/>
              <w:rPr>
                <w:rFonts w:ascii="Courier New" w:hAnsi="Courier New" w:cs="Courier New"/>
                <w:b/>
                <w:sz w:val="18"/>
                <w:szCs w:val="18"/>
                <w:lang w:val="de-DE"/>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de-DE"/>
              </w:rPr>
              <w:t>portion</w:t>
            </w:r>
            <w:r w:rsidR="00890CAE" w:rsidRPr="00D41B6E">
              <w:rPr>
                <w:rFonts w:ascii="Courier New" w:hAnsi="Courier New" w:cs="Courier New"/>
                <w:b/>
                <w:sz w:val="18"/>
                <w:szCs w:val="18"/>
                <w:lang w:val="de-DE"/>
              </w:rPr>
              <w:t>_blocks_h_b_filterings</w:t>
            </w:r>
            <w:r w:rsidR="0045462A" w:rsidRPr="00D41B6E">
              <w:rPr>
                <w:rFonts w:ascii="Courier New" w:hAnsi="Courier New" w:cs="Courier New"/>
                <w:b/>
                <w:sz w:val="18"/>
                <w:szCs w:val="18"/>
                <w:lang w:val="de-DE"/>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76"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7A"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78" w14:textId="3BB16317"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_blocks_f_i_k_q_filterings</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79"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7D"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7B" w14:textId="1F334538" w:rsidR="00890CAE" w:rsidRPr="00D41B6E" w:rsidRDefault="007D7C1D" w:rsidP="00D238A3">
            <w:pPr>
              <w:spacing w:before="38"/>
              <w:ind w:left="17" w:right="-20"/>
              <w:rPr>
                <w:rFonts w:ascii="Courier New" w:hAnsi="Courier New" w:cs="Courier New"/>
                <w:b/>
                <w:sz w:val="18"/>
                <w:szCs w:val="18"/>
                <w:lang w:val="de-DE"/>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de-DE"/>
              </w:rPr>
              <w:t>portion</w:t>
            </w:r>
            <w:r w:rsidR="00890CAE" w:rsidRPr="00D41B6E">
              <w:rPr>
                <w:rFonts w:ascii="Courier New" w:hAnsi="Courier New" w:cs="Courier New"/>
                <w:b/>
                <w:sz w:val="18"/>
                <w:szCs w:val="18"/>
                <w:lang w:val="de-DE"/>
              </w:rPr>
              <w:t>_blocks_j_filterings</w:t>
            </w:r>
            <w:r w:rsidR="0045462A" w:rsidRPr="00D41B6E">
              <w:rPr>
                <w:rFonts w:ascii="Courier New" w:hAnsi="Courier New" w:cs="Courier New"/>
                <w:b/>
                <w:sz w:val="18"/>
                <w:szCs w:val="18"/>
                <w:lang w:val="de-DE"/>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7C"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80"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7E" w14:textId="0CF34359" w:rsidR="00890CAE" w:rsidRPr="00D41B6E" w:rsidRDefault="00E56778" w:rsidP="00D238A3">
            <w:pPr>
              <w:spacing w:before="38"/>
              <w:ind w:left="17" w:right="-20"/>
              <w:rPr>
                <w:rFonts w:ascii="Courier New" w:hAnsi="Courier New" w:cs="Courier New"/>
                <w:b/>
                <w:sz w:val="18"/>
                <w:szCs w:val="18"/>
                <w:lang w:val="de-DE"/>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lang w:val="de-DE"/>
              </w:rPr>
              <w:t>portion</w:t>
            </w:r>
            <w:r w:rsidR="00890CAE" w:rsidRPr="00D41B6E">
              <w:rPr>
                <w:rFonts w:ascii="Courier New" w:hAnsi="Courier New" w:cs="Courier New"/>
                <w:b/>
                <w:sz w:val="18"/>
                <w:szCs w:val="18"/>
                <w:lang w:val="de-DE"/>
              </w:rPr>
              <w:t>_blocks_e_g_p_r_filterings</w:t>
            </w:r>
            <w:r w:rsidR="0045462A" w:rsidRPr="00D41B6E">
              <w:rPr>
                <w:rFonts w:ascii="Courier New" w:hAnsi="Courier New" w:cs="Courier New"/>
                <w:b/>
                <w:sz w:val="18"/>
                <w:szCs w:val="18"/>
                <w:lang w:val="de-DE"/>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7F"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83"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81" w14:textId="6B6B642D"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82"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86"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84" w14:textId="11EF110E" w:rsidR="00890CAE" w:rsidRPr="00D41B6E" w:rsidRDefault="00E56778" w:rsidP="00D238A3">
            <w:pPr>
              <w:spacing w:before="38"/>
              <w:ind w:left="17" w:right="-20"/>
              <w:rPr>
                <w:rFonts w:ascii="Courier New" w:hAnsi="Courier New" w:cs="Courier New"/>
                <w:b/>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0D771C" w:rsidRPr="00D41B6E">
              <w:rPr>
                <w:rFonts w:ascii="Courier New" w:hAnsi="Courier New" w:cs="Courier New"/>
                <w:b/>
                <w:sz w:val="18"/>
                <w:szCs w:val="18"/>
              </w:rPr>
              <w:t>portion</w:t>
            </w:r>
            <w:r w:rsidR="00890CAE" w:rsidRPr="00D41B6E">
              <w:rPr>
                <w:rFonts w:ascii="Courier New" w:hAnsi="Courier New" w:cs="Courier New"/>
                <w:b/>
                <w:sz w:val="18"/>
                <w:szCs w:val="18"/>
              </w:rPr>
              <w:t>_deblocking_instances</w:t>
            </w:r>
            <w:r w:rsidR="0045462A" w:rsidRPr="00D41B6E">
              <w:rPr>
                <w:rFonts w:ascii="Courier New" w:hAnsi="Courier New" w:cs="Courier New"/>
                <w:b/>
                <w:sz w:val="18"/>
                <w:szCs w:val="18"/>
              </w:rPr>
              <w:t>[ t ]</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85"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89"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87" w14:textId="1B6DFF8F" w:rsidR="00890CAE" w:rsidRPr="00D41B6E" w:rsidRDefault="00E56778"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88"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8C"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8A" w14:textId="65F1D0A3"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8B"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8F"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8D" w14:textId="08DDE631" w:rsidR="00890CAE" w:rsidRPr="00D41B6E" w:rsidRDefault="00E56778"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7D7C1D"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break;</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8E"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92"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90" w14:textId="43D4ABA2"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case 1:</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91"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890CAE" w:rsidRPr="00E97D1A" w14:paraId="1B371395"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93" w14:textId="50C94AC7"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
                <w:sz w:val="18"/>
                <w:szCs w:val="18"/>
              </w:rPr>
              <w:t>xsd_metric_type</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94"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890CAE" w:rsidRPr="00E97D1A" w14:paraId="1B371398"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96" w14:textId="5546A7D5"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
                <w:sz w:val="18"/>
                <w:szCs w:val="18"/>
              </w:rPr>
              <w:t>xsd_metric_value</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97" w14:textId="77777777" w:rsidR="00890CAE" w:rsidRPr="00D41B6E" w:rsidRDefault="00890CAE" w:rsidP="00D238A3">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890CAE" w:rsidRPr="00E97D1A" w14:paraId="1B37139B" w14:textId="77777777" w:rsidTr="009C66D3">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1B371399" w14:textId="12A173AB" w:rsidR="00890CAE" w:rsidRPr="00D41B6E" w:rsidRDefault="007D7C1D" w:rsidP="00D238A3">
            <w:pPr>
              <w:spacing w:before="38"/>
              <w:ind w:left="17" w:right="-20"/>
              <w:rPr>
                <w:rFonts w:ascii="Courier New" w:hAnsi="Courier New" w:cs="Courier New"/>
                <w:bCs/>
                <w:sz w:val="18"/>
                <w:szCs w:val="18"/>
              </w:rPr>
            </w:pPr>
            <w:r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E56778" w:rsidRPr="00D41B6E">
              <w:rPr>
                <w:rFonts w:ascii="Courier New" w:hAnsi="Courier New" w:cs="Courier New"/>
                <w:kern w:val="2"/>
                <w:sz w:val="18"/>
                <w:szCs w:val="18"/>
                <w:lang w:eastAsia="ko-KR"/>
              </w:rPr>
              <w:tab/>
            </w:r>
            <w:r w:rsidR="00890CAE" w:rsidRPr="00D41B6E">
              <w:rPr>
                <w:rFonts w:ascii="Courier New" w:hAnsi="Courier New" w:cs="Courier New"/>
                <w:bCs/>
                <w:sz w:val="18"/>
                <w:szCs w:val="18"/>
              </w:rPr>
              <w:t>break;</w:t>
            </w:r>
          </w:p>
        </w:tc>
        <w:tc>
          <w:tcPr>
            <w:tcW w:w="1620" w:type="dxa"/>
            <w:tcBorders>
              <w:top w:val="single" w:sz="2" w:space="0" w:color="000000"/>
              <w:left w:val="single" w:sz="6" w:space="0" w:color="000000"/>
              <w:bottom w:val="single" w:sz="2" w:space="0" w:color="000000"/>
              <w:right w:val="single" w:sz="6" w:space="0" w:color="000000"/>
            </w:tcBorders>
            <w:vAlign w:val="center"/>
          </w:tcPr>
          <w:p w14:paraId="1B37139A" w14:textId="77777777" w:rsidR="00890CAE" w:rsidRPr="00D41B6E" w:rsidRDefault="00890CAE" w:rsidP="00D238A3">
            <w:pPr>
              <w:spacing w:before="36"/>
              <w:ind w:left="5" w:right="-20"/>
              <w:jc w:val="center"/>
              <w:rPr>
                <w:rFonts w:ascii="Courier New" w:hAnsi="Courier New" w:cs="Courier New"/>
                <w:spacing w:val="1"/>
                <w:sz w:val="18"/>
                <w:szCs w:val="18"/>
              </w:rPr>
            </w:pPr>
          </w:p>
        </w:tc>
      </w:tr>
      <w:tr w:rsidR="00F93149" w:rsidRPr="00E97D1A" w14:paraId="32749642" w14:textId="77777777" w:rsidTr="00095012">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shd w:val="clear" w:color="auto" w:fill="FFFFFF" w:themeFill="background1"/>
            <w:vAlign w:val="center"/>
          </w:tcPr>
          <w:p w14:paraId="39AC2475" w14:textId="6B6F9E84" w:rsidR="00F93149" w:rsidRPr="0008102A" w:rsidRDefault="00F93149" w:rsidP="00F93149">
            <w:pPr>
              <w:spacing w:before="38"/>
              <w:ind w:left="17" w:right="-20"/>
              <w:rPr>
                <w:rFonts w:ascii="Courier New"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t>case 2:</w:t>
            </w:r>
          </w:p>
        </w:tc>
        <w:tc>
          <w:tcPr>
            <w:tcW w:w="1620" w:type="dxa"/>
            <w:tcBorders>
              <w:top w:val="single" w:sz="2" w:space="0" w:color="000000"/>
              <w:left w:val="single" w:sz="6" w:space="0" w:color="000000"/>
              <w:bottom w:val="single" w:sz="2" w:space="0" w:color="000000"/>
              <w:right w:val="single" w:sz="6" w:space="0" w:color="000000"/>
            </w:tcBorders>
            <w:shd w:val="clear" w:color="auto" w:fill="FFFFFF" w:themeFill="background1"/>
            <w:vAlign w:val="center"/>
          </w:tcPr>
          <w:p w14:paraId="1BFF7693" w14:textId="77777777" w:rsidR="00F93149" w:rsidRPr="0008102A" w:rsidRDefault="00F93149" w:rsidP="00F93149">
            <w:pPr>
              <w:spacing w:before="36"/>
              <w:ind w:left="5" w:right="-20"/>
              <w:jc w:val="center"/>
              <w:rPr>
                <w:rFonts w:ascii="Courier New" w:hAnsi="Courier New" w:cs="Courier New"/>
                <w:spacing w:val="1"/>
                <w:sz w:val="18"/>
                <w:szCs w:val="18"/>
              </w:rPr>
            </w:pPr>
          </w:p>
        </w:tc>
      </w:tr>
      <w:tr w:rsidR="00E87DCA" w:rsidRPr="00E97D1A" w14:paraId="1B37139E"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B37139C" w14:textId="1B38A8E2" w:rsidR="00E87DCA" w:rsidRPr="0008102A" w:rsidRDefault="00E87DCA" w:rsidP="00E87DCA">
            <w:pPr>
              <w:spacing w:before="38"/>
              <w:ind w:left="17" w:right="-20"/>
              <w:rPr>
                <w:rFonts w:ascii="Courier New" w:hAnsi="Courier New" w:cs="Courier New"/>
                <w:bCs/>
                <w:sz w:val="18"/>
                <w:szCs w:val="18"/>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ami_flags</w:t>
            </w:r>
          </w:p>
        </w:tc>
        <w:tc>
          <w:tcPr>
            <w:tcW w:w="1620" w:type="dxa"/>
            <w:tcBorders>
              <w:top w:val="single" w:sz="2" w:space="0" w:color="000000"/>
              <w:left w:val="single" w:sz="6" w:space="0" w:color="000000"/>
              <w:bottom w:val="single" w:sz="2" w:space="0" w:color="000000"/>
              <w:right w:val="single" w:sz="6" w:space="0" w:color="000000"/>
            </w:tcBorders>
          </w:tcPr>
          <w:p w14:paraId="1B37139D" w14:textId="393603E3" w:rsidR="00E87DCA" w:rsidRPr="0008102A" w:rsidRDefault="00E87DCA" w:rsidP="00A71E61">
            <w:pPr>
              <w:spacing w:before="36"/>
              <w:ind w:left="5" w:right="-20"/>
              <w:jc w:val="center"/>
              <w:rPr>
                <w:rFonts w:ascii="Courier New" w:hAnsi="Courier New" w:cs="Courier New"/>
                <w:spacing w:val="1"/>
                <w:sz w:val="18"/>
                <w:szCs w:val="18"/>
              </w:rPr>
            </w:pPr>
            <w:r w:rsidRPr="0008102A">
              <w:rPr>
                <w:rFonts w:ascii="Courier New" w:hAnsi="Courier New" w:cs="Courier New"/>
                <w:color w:val="000000" w:themeColor="text1"/>
                <w:sz w:val="18"/>
                <w:szCs w:val="18"/>
              </w:rPr>
              <w:t>u(</w:t>
            </w:r>
            <w:r w:rsidR="0069010A" w:rsidRPr="0008102A">
              <w:rPr>
                <w:rFonts w:ascii="Courier New" w:hAnsi="Courier New" w:cs="Courier New"/>
                <w:color w:val="000000" w:themeColor="text1"/>
                <w:sz w:val="18"/>
                <w:szCs w:val="18"/>
              </w:rPr>
              <w:t>8</w:t>
            </w:r>
            <w:r w:rsidRPr="0008102A">
              <w:rPr>
                <w:rFonts w:ascii="Courier New" w:hAnsi="Courier New" w:cs="Courier New"/>
                <w:color w:val="000000" w:themeColor="text1"/>
                <w:sz w:val="18"/>
                <w:szCs w:val="18"/>
              </w:rPr>
              <w:t>)</w:t>
            </w:r>
          </w:p>
        </w:tc>
      </w:tr>
      <w:tr w:rsidR="00E87DCA" w:rsidRPr="003D3261" w14:paraId="1B3713A1"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B37139F" w14:textId="3385FE75" w:rsidR="00E87DCA" w:rsidRPr="0008102A" w:rsidRDefault="00E87DCA" w:rsidP="00E87DCA">
            <w:pPr>
              <w:spacing w:before="38"/>
              <w:ind w:left="17" w:right="-20"/>
              <w:rPr>
                <w:rFonts w:ascii="Courier New" w:hAnsi="Courier New" w:cs="Courier New"/>
                <w:sz w:val="18"/>
                <w:szCs w:val="18"/>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t>if</w:t>
            </w:r>
            <w:del w:id="3625" w:author="Claire-Helene Demarty" w:date="2026-02-13T15:47:00Z" w16du:dateUtc="2026-02-13T14:47:00Z">
              <w:r w:rsidRPr="0008102A" w:rsidDel="009D1AB7">
                <w:rPr>
                  <w:rFonts w:ascii="Courier New" w:eastAsia="Times New Roman" w:hAnsi="Courier New" w:cs="Courier New"/>
                  <w:kern w:val="2"/>
                  <w:sz w:val="18"/>
                  <w:szCs w:val="18"/>
                  <w:lang w:eastAsia="ko-KR"/>
                </w:rPr>
                <w:delText xml:space="preserve"> </w:delText>
              </w:r>
            </w:del>
            <w:r w:rsidRPr="0008102A">
              <w:rPr>
                <w:rFonts w:ascii="Courier New" w:eastAsia="Times New Roman" w:hAnsi="Courier New" w:cs="Courier New"/>
                <w:kern w:val="2"/>
                <w:sz w:val="18"/>
                <w:szCs w:val="18"/>
                <w:lang w:eastAsia="ko-KR"/>
              </w:rPr>
              <w:t xml:space="preserve">( </w:t>
            </w:r>
            <w:ins w:id="3626" w:author="Claire-Helene Demarty" w:date="2026-02-20T13:47:00Z" w16du:dateUtc="2026-02-20T12:47:00Z">
              <w:r w:rsidR="00562B2E">
                <w:rPr>
                  <w:rFonts w:ascii="Courier New" w:eastAsia="Times New Roman" w:hAnsi="Courier New" w:cs="Courier New"/>
                  <w:kern w:val="2"/>
                  <w:sz w:val="18"/>
                  <w:szCs w:val="18"/>
                  <w:lang w:eastAsia="ko-KR"/>
                </w:rPr>
                <w:t xml:space="preserve">( </w:t>
              </w:r>
            </w:ins>
            <w:r w:rsidRPr="0008102A">
              <w:rPr>
                <w:rFonts w:ascii="Courier New" w:eastAsia="Courier New" w:hAnsi="Courier New" w:cs="Courier New"/>
                <w:color w:val="000000" w:themeColor="text1"/>
                <w:sz w:val="18"/>
                <w:szCs w:val="18"/>
              </w:rPr>
              <w:t xml:space="preserve">ami_flags </w:t>
            </w:r>
            <w:del w:id="3627" w:author="Claire-Helene Demarty" w:date="2026-02-13T15:47:00Z" w16du:dateUtc="2026-02-13T14:47:00Z">
              <w:r w:rsidRPr="0008102A" w:rsidDel="009D1AB7">
                <w:rPr>
                  <w:rFonts w:ascii="Courier New" w:eastAsia="Courier New" w:hAnsi="Courier New" w:cs="Courier New"/>
                  <w:color w:val="000000" w:themeColor="text1"/>
                  <w:sz w:val="18"/>
                  <w:szCs w:val="18"/>
                </w:rPr>
                <w:delText>&amp;</w:delText>
              </w:r>
            </w:del>
            <w:r w:rsidRPr="0008102A">
              <w:rPr>
                <w:rFonts w:ascii="Courier New" w:eastAsia="Courier New" w:hAnsi="Courier New" w:cs="Courier New"/>
                <w:color w:val="000000" w:themeColor="text1"/>
                <w:sz w:val="18"/>
                <w:szCs w:val="18"/>
              </w:rPr>
              <w:t>&amp; 0x01</w:t>
            </w:r>
            <w:ins w:id="3628" w:author="Claire-Helene Demarty" w:date="2026-02-20T13:47:00Z" w16du:dateUtc="2026-02-20T12:47:00Z">
              <w:r w:rsidR="00562B2E">
                <w:rPr>
                  <w:rFonts w:ascii="Courier New" w:eastAsia="Courier New" w:hAnsi="Courier New" w:cs="Courier New"/>
                  <w:color w:val="000000" w:themeColor="text1"/>
                  <w:sz w:val="18"/>
                  <w:szCs w:val="18"/>
                </w:rPr>
                <w:t xml:space="preserve"> )</w:t>
              </w:r>
            </w:ins>
            <w:r w:rsidRPr="0008102A">
              <w:rPr>
                <w:rFonts w:ascii="Courier New" w:eastAsia="Courier New" w:hAnsi="Courier New" w:cs="Courier New"/>
                <w:color w:val="000000" w:themeColor="text1"/>
                <w:sz w:val="18"/>
                <w:szCs w:val="18"/>
              </w:rPr>
              <w:t xml:space="preserve"> </w:t>
            </w:r>
            <w:ins w:id="3629" w:author="Claire-Helene Demarty" w:date="2026-02-13T15:47:00Z" w16du:dateUtc="2026-02-13T14:47:00Z">
              <w:r w:rsidR="009D1AB7" w:rsidRPr="0008102A">
                <w:rPr>
                  <w:rFonts w:ascii="Courier New" w:eastAsia="Courier New" w:hAnsi="Courier New" w:cs="Courier New"/>
                  <w:color w:val="000000" w:themeColor="text1"/>
                  <w:sz w:val="18"/>
                  <w:szCs w:val="18"/>
                </w:rPr>
                <w:t xml:space="preserve">= </w:t>
              </w:r>
            </w:ins>
            <w:del w:id="3630" w:author="Claire-Helene Demarty" w:date="2026-02-13T15:47:00Z" w16du:dateUtc="2026-02-13T14:47:00Z">
              <w:r w:rsidRPr="0008102A" w:rsidDel="009D1AB7">
                <w:rPr>
                  <w:rFonts w:ascii="Courier New" w:eastAsia="Courier New" w:hAnsi="Courier New" w:cs="Courier New"/>
                  <w:color w:val="000000" w:themeColor="text1"/>
                  <w:sz w:val="18"/>
                  <w:szCs w:val="18"/>
                </w:rPr>
                <w:delText>!</w:delText>
              </w:r>
            </w:del>
            <w:r w:rsidRPr="0008102A">
              <w:rPr>
                <w:rFonts w:ascii="Courier New" w:eastAsia="Courier New" w:hAnsi="Courier New" w:cs="Courier New"/>
                <w:color w:val="000000" w:themeColor="text1"/>
                <w:sz w:val="18"/>
                <w:szCs w:val="18"/>
              </w:rPr>
              <w:t xml:space="preserve">= </w:t>
            </w:r>
            <w:del w:id="3631" w:author="Claire-Helene Demarty" w:date="2026-02-13T15:47:00Z" w16du:dateUtc="2026-02-13T14:47:00Z">
              <w:r w:rsidRPr="0008102A" w:rsidDel="009D1AB7">
                <w:rPr>
                  <w:rFonts w:ascii="Courier New" w:eastAsia="Courier New" w:hAnsi="Courier New" w:cs="Courier New"/>
                  <w:color w:val="000000" w:themeColor="text1"/>
                  <w:sz w:val="18"/>
                  <w:szCs w:val="18"/>
                </w:rPr>
                <w:delText xml:space="preserve"> </w:delText>
              </w:r>
            </w:del>
            <w:r w:rsidRPr="0008102A">
              <w:rPr>
                <w:rFonts w:ascii="Courier New" w:eastAsia="Courier New" w:hAnsi="Courier New" w:cs="Courier New"/>
                <w:color w:val="000000" w:themeColor="text1"/>
                <w:sz w:val="18"/>
                <w:szCs w:val="18"/>
              </w:rPr>
              <w:t>0</w:t>
            </w:r>
            <w:del w:id="3632" w:author="Claire-Helene Demarty" w:date="2026-02-13T15:47:00Z" w16du:dateUtc="2026-02-13T14:47:00Z">
              <w:r w:rsidRPr="0008102A" w:rsidDel="009D1AB7">
                <w:rPr>
                  <w:rFonts w:ascii="Courier New" w:eastAsia="Courier New" w:hAnsi="Courier New" w:cs="Courier New"/>
                  <w:color w:val="000000" w:themeColor="text1"/>
                  <w:sz w:val="18"/>
                  <w:szCs w:val="18"/>
                </w:rPr>
                <w:delText>x01</w:delText>
              </w:r>
            </w:del>
            <w:r w:rsidRPr="0008102A">
              <w:rPr>
                <w:rFonts w:ascii="Courier New" w:eastAsia="Times New Roman" w:hAnsi="Courier New" w:cs="Courier New"/>
                <w:kern w:val="2"/>
                <w:sz w:val="18"/>
                <w:szCs w:val="18"/>
                <w:lang w:eastAsia="ko-KR"/>
              </w:rPr>
              <w:t xml:space="preserve"> ) {</w:t>
            </w:r>
          </w:p>
        </w:tc>
        <w:tc>
          <w:tcPr>
            <w:tcW w:w="1620" w:type="dxa"/>
            <w:tcBorders>
              <w:top w:val="single" w:sz="2" w:space="0" w:color="000000"/>
              <w:left w:val="single" w:sz="6" w:space="0" w:color="000000"/>
              <w:bottom w:val="single" w:sz="2" w:space="0" w:color="000000"/>
              <w:right w:val="single" w:sz="6" w:space="0" w:color="000000"/>
            </w:tcBorders>
          </w:tcPr>
          <w:p w14:paraId="1B3713A0" w14:textId="03957EDC" w:rsidR="00E87DCA" w:rsidRPr="0008102A" w:rsidRDefault="00E87DCA" w:rsidP="00A71E61">
            <w:pPr>
              <w:spacing w:before="36"/>
              <w:ind w:left="5" w:right="-20"/>
              <w:jc w:val="center"/>
              <w:rPr>
                <w:rFonts w:ascii="Courier New" w:hAnsi="Courier New" w:cs="Courier New"/>
                <w:spacing w:val="1"/>
                <w:sz w:val="18"/>
                <w:szCs w:val="18"/>
              </w:rPr>
            </w:pPr>
          </w:p>
        </w:tc>
      </w:tr>
      <w:tr w:rsidR="00F93149" w:rsidRPr="00E97D1A" w14:paraId="43A0BC76"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2BA9FE8C" w14:textId="789B24A5" w:rsidR="00F93149" w:rsidRPr="0008102A" w:rsidRDefault="00F93149" w:rsidP="00F93149">
            <w:pPr>
              <w:spacing w:before="38"/>
              <w:ind w:left="17" w:right="-20"/>
              <w:rPr>
                <w:rFonts w:ascii="Courier New"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ami_display_model</w:t>
            </w:r>
          </w:p>
        </w:tc>
        <w:tc>
          <w:tcPr>
            <w:tcW w:w="1620" w:type="dxa"/>
            <w:tcBorders>
              <w:top w:val="single" w:sz="2" w:space="0" w:color="000000"/>
              <w:left w:val="single" w:sz="6" w:space="0" w:color="000000"/>
              <w:bottom w:val="single" w:sz="2" w:space="0" w:color="000000"/>
              <w:right w:val="single" w:sz="6" w:space="0" w:color="000000"/>
            </w:tcBorders>
          </w:tcPr>
          <w:p w14:paraId="339704D2" w14:textId="191578AC" w:rsidR="00F93149" w:rsidRPr="0008102A" w:rsidRDefault="00F93149" w:rsidP="00A71E61">
            <w:pPr>
              <w:spacing w:before="36"/>
              <w:ind w:left="5" w:right="-20"/>
              <w:jc w:val="center"/>
              <w:rPr>
                <w:rFonts w:ascii="Courier New" w:hAnsi="Courier New" w:cs="Courier New"/>
                <w:spacing w:val="1"/>
                <w:sz w:val="18"/>
                <w:szCs w:val="18"/>
              </w:rPr>
            </w:pPr>
            <w:r w:rsidRPr="0008102A">
              <w:rPr>
                <w:rFonts w:ascii="Courier New" w:hAnsi="Courier New" w:cs="Courier New"/>
                <w:color w:val="000000" w:themeColor="text1"/>
                <w:sz w:val="18"/>
                <w:szCs w:val="18"/>
              </w:rPr>
              <w:t>u(4)</w:t>
            </w:r>
          </w:p>
        </w:tc>
      </w:tr>
      <w:tr w:rsidR="00F93149" w:rsidRPr="003D3261" w14:paraId="03CFC2AB"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D809418" w14:textId="3FBF59F2" w:rsidR="00F93149" w:rsidRPr="0008102A" w:rsidRDefault="00EF1D58"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Courier New" w:hAnsi="Courier New" w:cs="Courier New"/>
                <w:color w:val="000000" w:themeColor="text1"/>
                <w:sz w:val="18"/>
                <w:szCs w:val="18"/>
              </w:rPr>
              <w:t>if</w:t>
            </w:r>
            <w:del w:id="3633" w:author="Claire-Helene Demarty" w:date="2026-02-13T15:47:00Z" w16du:dateUtc="2026-02-13T14:47:00Z">
              <w:r w:rsidRPr="0008102A" w:rsidDel="009D1AB7">
                <w:rPr>
                  <w:rFonts w:ascii="Courier New" w:eastAsia="Courier New" w:hAnsi="Courier New" w:cs="Courier New"/>
                  <w:color w:val="000000" w:themeColor="text1"/>
                  <w:sz w:val="18"/>
                  <w:szCs w:val="18"/>
                </w:rPr>
                <w:delText xml:space="preserve"> </w:delText>
              </w:r>
            </w:del>
            <w:r w:rsidRPr="0008102A">
              <w:rPr>
                <w:rFonts w:ascii="Courier New" w:eastAsia="Courier New" w:hAnsi="Courier New" w:cs="Courier New"/>
                <w:color w:val="000000" w:themeColor="text1"/>
                <w:sz w:val="18"/>
                <w:szCs w:val="18"/>
              </w:rPr>
              <w:t xml:space="preserve">( ami_flags </w:t>
            </w:r>
            <w:del w:id="3634" w:author="Claire-Helene Demarty" w:date="2026-02-13T15:47:00Z" w16du:dateUtc="2026-02-13T14:47:00Z">
              <w:r w:rsidRPr="0008102A" w:rsidDel="009D1AB7">
                <w:rPr>
                  <w:rFonts w:ascii="Courier New" w:eastAsia="Courier New" w:hAnsi="Courier New" w:cs="Courier New"/>
                  <w:color w:val="000000" w:themeColor="text1"/>
                  <w:sz w:val="18"/>
                  <w:szCs w:val="18"/>
                </w:rPr>
                <w:delText>&amp;</w:delText>
              </w:r>
            </w:del>
            <w:r w:rsidRPr="0008102A">
              <w:rPr>
                <w:rFonts w:ascii="Courier New" w:eastAsia="Courier New" w:hAnsi="Courier New" w:cs="Courier New"/>
                <w:color w:val="000000" w:themeColor="text1"/>
                <w:sz w:val="18"/>
                <w:szCs w:val="18"/>
              </w:rPr>
              <w:t xml:space="preserve">&amp; 0x04 </w:t>
            </w:r>
            <w:ins w:id="3635" w:author="Claire-Helene Demarty" w:date="2026-02-13T15:47:00Z" w16du:dateUtc="2026-02-13T14:47:00Z">
              <w:r w:rsidR="009D1AB7" w:rsidRPr="0008102A">
                <w:rPr>
                  <w:rFonts w:ascii="Courier New" w:eastAsia="Courier New" w:hAnsi="Courier New" w:cs="Courier New"/>
                  <w:color w:val="000000" w:themeColor="text1"/>
                  <w:sz w:val="18"/>
                  <w:szCs w:val="18"/>
                </w:rPr>
                <w:t>&gt; 0</w:t>
              </w:r>
            </w:ins>
            <w:del w:id="3636" w:author="Claire-Helene Demarty" w:date="2026-02-13T15:47:00Z" w16du:dateUtc="2026-02-13T14:47:00Z">
              <w:r w:rsidRPr="0008102A" w:rsidDel="009D1AB7">
                <w:rPr>
                  <w:rFonts w:ascii="Courier New" w:eastAsia="Courier New" w:hAnsi="Courier New" w:cs="Courier New"/>
                  <w:color w:val="000000" w:themeColor="text1"/>
                  <w:sz w:val="18"/>
                  <w:szCs w:val="18"/>
                </w:rPr>
                <w:delText>== 0x04</w:delText>
              </w:r>
            </w:del>
            <w:r w:rsidRPr="0008102A">
              <w:rPr>
                <w:rFonts w:ascii="Courier New" w:eastAsia="Courier New" w:hAnsi="Courier New" w:cs="Courier New"/>
                <w:color w:val="000000" w:themeColor="text1"/>
                <w:sz w:val="18"/>
                <w:szCs w:val="18"/>
              </w:rPr>
              <w:t xml:space="preserve"> )</w:t>
            </w:r>
            <w:del w:id="3637" w:author="Claire-Helene Demarty" w:date="2026-02-13T15:47:00Z" w16du:dateUtc="2026-02-13T14:47:00Z">
              <w:r w:rsidRPr="0008102A" w:rsidDel="009D1AB7">
                <w:rPr>
                  <w:rFonts w:ascii="Courier New" w:eastAsia="Courier New" w:hAnsi="Courier New" w:cs="Courier New"/>
                  <w:color w:val="000000" w:themeColor="text1"/>
                  <w:sz w:val="18"/>
                  <w:szCs w:val="18"/>
                </w:rPr>
                <w:delText xml:space="preserve"> {</w:delText>
              </w:r>
            </w:del>
          </w:p>
        </w:tc>
        <w:tc>
          <w:tcPr>
            <w:tcW w:w="1620" w:type="dxa"/>
            <w:tcBorders>
              <w:top w:val="single" w:sz="2" w:space="0" w:color="000000"/>
              <w:left w:val="single" w:sz="6" w:space="0" w:color="000000"/>
              <w:bottom w:val="single" w:sz="2" w:space="0" w:color="000000"/>
              <w:right w:val="single" w:sz="6" w:space="0" w:color="000000"/>
            </w:tcBorders>
          </w:tcPr>
          <w:p w14:paraId="08BE33A4" w14:textId="5EAC9345" w:rsidR="00F93149" w:rsidRPr="0008102A" w:rsidRDefault="00F93149" w:rsidP="00A71E61">
            <w:pPr>
              <w:spacing w:before="36"/>
              <w:ind w:left="5" w:right="-20"/>
              <w:jc w:val="center"/>
              <w:rPr>
                <w:rFonts w:ascii="Courier New" w:hAnsi="Courier New" w:cs="Courier New"/>
                <w:color w:val="000000" w:themeColor="text1"/>
                <w:sz w:val="18"/>
                <w:szCs w:val="18"/>
              </w:rPr>
            </w:pPr>
          </w:p>
        </w:tc>
      </w:tr>
      <w:tr w:rsidR="00F93149" w:rsidRPr="00E97D1A" w14:paraId="7E43D13E"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EDC4630" w14:textId="1A27DBB2"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00EF1D58"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ami_map_approximation_model</w:t>
            </w:r>
          </w:p>
        </w:tc>
        <w:tc>
          <w:tcPr>
            <w:tcW w:w="1620" w:type="dxa"/>
            <w:tcBorders>
              <w:top w:val="single" w:sz="2" w:space="0" w:color="000000"/>
              <w:left w:val="single" w:sz="6" w:space="0" w:color="000000"/>
              <w:bottom w:val="single" w:sz="2" w:space="0" w:color="000000"/>
              <w:right w:val="single" w:sz="6" w:space="0" w:color="000000"/>
            </w:tcBorders>
          </w:tcPr>
          <w:p w14:paraId="037D7024" w14:textId="63F7D5D5" w:rsidR="00F93149" w:rsidRPr="0008102A" w:rsidRDefault="00F93149" w:rsidP="00A71E61">
            <w:pPr>
              <w:spacing w:before="36"/>
              <w:ind w:left="5" w:right="-20"/>
              <w:jc w:val="center"/>
              <w:rPr>
                <w:rFonts w:ascii="Courier New" w:hAnsi="Courier New" w:cs="Courier New"/>
                <w:color w:val="000000" w:themeColor="text1"/>
                <w:sz w:val="18"/>
                <w:szCs w:val="18"/>
              </w:rPr>
            </w:pPr>
            <w:r w:rsidRPr="0008102A">
              <w:rPr>
                <w:rFonts w:ascii="Courier New" w:hAnsi="Courier New" w:cs="Courier New"/>
                <w:color w:val="000000" w:themeColor="text1"/>
                <w:sz w:val="18"/>
                <w:szCs w:val="18"/>
              </w:rPr>
              <w:t>u(4)</w:t>
            </w:r>
          </w:p>
        </w:tc>
      </w:tr>
      <w:tr w:rsidR="00EF1D58" w:rsidRPr="00E97D1A" w:rsidDel="009D1AB7" w14:paraId="69636C22" w14:textId="16B82D05" w:rsidTr="00F755EC">
        <w:trPr>
          <w:gridAfter w:val="1"/>
          <w:wAfter w:w="194" w:type="dxa"/>
          <w:trHeight w:hRule="exact" w:val="341"/>
          <w:jc w:val="center"/>
          <w:del w:id="3638" w:author="Claire-Helene Demarty" w:date="2026-02-13T15:47:00Z"/>
        </w:trPr>
        <w:tc>
          <w:tcPr>
            <w:tcW w:w="7732" w:type="dxa"/>
            <w:tcBorders>
              <w:top w:val="single" w:sz="2" w:space="0" w:color="000000"/>
              <w:left w:val="single" w:sz="6" w:space="0" w:color="000000"/>
              <w:bottom w:val="single" w:sz="2" w:space="0" w:color="000000"/>
              <w:right w:val="single" w:sz="6" w:space="0" w:color="000000"/>
            </w:tcBorders>
          </w:tcPr>
          <w:p w14:paraId="4318C98B" w14:textId="2BD12926" w:rsidR="00EF1D58" w:rsidRPr="0008102A" w:rsidDel="009D1AB7" w:rsidRDefault="00EF1D58" w:rsidP="00F93149">
            <w:pPr>
              <w:spacing w:before="38"/>
              <w:ind w:left="17" w:right="-20"/>
              <w:rPr>
                <w:del w:id="3639" w:author="Claire-Helene Demarty" w:date="2026-02-13T15:47:00Z" w16du:dateUtc="2026-02-13T14:47:00Z"/>
                <w:rFonts w:ascii="Courier New" w:eastAsia="Times New Roman" w:hAnsi="Courier New" w:cs="Courier New"/>
                <w:kern w:val="2"/>
                <w:sz w:val="18"/>
                <w:szCs w:val="18"/>
                <w:lang w:eastAsia="ko-KR"/>
                <w:rPrChange w:id="3640" w:author="Claire-Helene Demarty" w:date="2026-02-20T13:45:00Z" w16du:dateUtc="2026-02-20T12:45:00Z">
                  <w:rPr>
                    <w:del w:id="3641" w:author="Claire-Helene Demarty" w:date="2026-02-13T15:47:00Z" w16du:dateUtc="2026-02-13T14:47:00Z"/>
                    <w:rFonts w:ascii="Courier New" w:eastAsia="Times New Roman" w:hAnsi="Courier New" w:cs="Courier New"/>
                    <w:kern w:val="2"/>
                    <w:sz w:val="18"/>
                    <w:szCs w:val="18"/>
                    <w:highlight w:val="yellow"/>
                    <w:lang w:eastAsia="ko-KR"/>
                  </w:rPr>
                </w:rPrChange>
              </w:rPr>
            </w:pPr>
            <w:del w:id="3642" w:author="Claire-Helene Demarty" w:date="2026-02-13T15:47:00Z" w16du:dateUtc="2026-02-13T14:47:00Z">
              <w:r w:rsidRPr="0008102A" w:rsidDel="009D1AB7">
                <w:rPr>
                  <w:rFonts w:ascii="Courier New" w:eastAsia="Times New Roman" w:hAnsi="Courier New" w:cs="Courier New"/>
                  <w:kern w:val="2"/>
                  <w:sz w:val="18"/>
                  <w:szCs w:val="18"/>
                  <w:lang w:eastAsia="ko-KR"/>
                  <w:rPrChange w:id="3643"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44"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45"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46" w:author="Claire-Helene Demarty" w:date="2026-02-20T13:45:00Z" w16du:dateUtc="2026-02-20T12:45:00Z">
                    <w:rPr>
                      <w:rFonts w:ascii="Courier New" w:eastAsia="Times New Roman" w:hAnsi="Courier New" w:cs="Courier New"/>
                      <w:kern w:val="2"/>
                      <w:sz w:val="18"/>
                      <w:szCs w:val="18"/>
                      <w:highlight w:val="yellow"/>
                      <w:lang w:eastAsia="ko-KR"/>
                    </w:rPr>
                  </w:rPrChange>
                </w:rPr>
                <w:tab/>
                <w:delText>}</w:delText>
              </w:r>
            </w:del>
          </w:p>
        </w:tc>
        <w:tc>
          <w:tcPr>
            <w:tcW w:w="1620" w:type="dxa"/>
            <w:tcBorders>
              <w:top w:val="single" w:sz="2" w:space="0" w:color="000000"/>
              <w:left w:val="single" w:sz="6" w:space="0" w:color="000000"/>
              <w:bottom w:val="single" w:sz="2" w:space="0" w:color="000000"/>
              <w:right w:val="single" w:sz="6" w:space="0" w:color="000000"/>
            </w:tcBorders>
          </w:tcPr>
          <w:p w14:paraId="28F8BC7A" w14:textId="12245406" w:rsidR="00EF1D58" w:rsidRPr="0008102A" w:rsidDel="009D1AB7" w:rsidRDefault="00EF1D58">
            <w:pPr>
              <w:spacing w:before="36"/>
              <w:ind w:left="5" w:right="-20"/>
              <w:jc w:val="center"/>
              <w:rPr>
                <w:del w:id="3647" w:author="Claire-Helene Demarty" w:date="2026-02-13T15:47:00Z" w16du:dateUtc="2026-02-13T14:47:00Z"/>
                <w:rFonts w:ascii="Courier New" w:hAnsi="Courier New" w:cs="Courier New"/>
                <w:color w:val="000000" w:themeColor="text1"/>
                <w:sz w:val="18"/>
                <w:szCs w:val="18"/>
                <w:rPrChange w:id="3648" w:author="Claire-Helene Demarty" w:date="2026-02-20T13:45:00Z" w16du:dateUtc="2026-02-20T12:45:00Z">
                  <w:rPr>
                    <w:del w:id="3649" w:author="Claire-Helene Demarty" w:date="2026-02-13T15:47:00Z" w16du:dateUtc="2026-02-13T14:47:00Z"/>
                    <w:rFonts w:ascii="Courier New" w:hAnsi="Courier New" w:cs="Courier New"/>
                    <w:color w:val="000000" w:themeColor="text1"/>
                    <w:sz w:val="18"/>
                    <w:szCs w:val="18"/>
                    <w:highlight w:val="yellow"/>
                  </w:rPr>
                </w:rPrChange>
              </w:rPr>
            </w:pPr>
          </w:p>
        </w:tc>
      </w:tr>
      <w:tr w:rsidR="00F93149" w:rsidRPr="00E97D1A" w14:paraId="394A5F69"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CD7DA05" w14:textId="753B22CC"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ami_map_number</w:t>
            </w:r>
          </w:p>
        </w:tc>
        <w:tc>
          <w:tcPr>
            <w:tcW w:w="1620" w:type="dxa"/>
            <w:tcBorders>
              <w:top w:val="single" w:sz="2" w:space="0" w:color="000000"/>
              <w:left w:val="single" w:sz="6" w:space="0" w:color="000000"/>
              <w:bottom w:val="single" w:sz="2" w:space="0" w:color="000000"/>
              <w:right w:val="single" w:sz="6" w:space="0" w:color="000000"/>
            </w:tcBorders>
          </w:tcPr>
          <w:p w14:paraId="3FD3BEC5" w14:textId="78B2DC46" w:rsidR="00F93149" w:rsidRPr="0008102A" w:rsidRDefault="00F93149" w:rsidP="00A71E61">
            <w:pPr>
              <w:spacing w:before="36"/>
              <w:ind w:left="5" w:right="-20"/>
              <w:jc w:val="center"/>
              <w:rPr>
                <w:rFonts w:ascii="Courier New" w:hAnsi="Courier New" w:cs="Courier New"/>
                <w:color w:val="000000" w:themeColor="text1"/>
                <w:sz w:val="18"/>
                <w:szCs w:val="18"/>
              </w:rPr>
            </w:pPr>
            <w:r w:rsidRPr="0008102A">
              <w:rPr>
                <w:rFonts w:ascii="Courier New" w:hAnsi="Courier New" w:cs="Courier New"/>
                <w:color w:val="000000" w:themeColor="text1"/>
                <w:sz w:val="18"/>
                <w:szCs w:val="18"/>
              </w:rPr>
              <w:t>u(3)</w:t>
            </w:r>
          </w:p>
        </w:tc>
      </w:tr>
      <w:tr w:rsidR="00F93149" w:rsidRPr="00E97D1A" w14:paraId="751480DF"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2CB89789" w14:textId="3AC5D13E"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t>for</w:t>
            </w:r>
            <w:del w:id="3650" w:author="Claire-Helene Demarty" w:date="2026-02-13T15:47:00Z" w16du:dateUtc="2026-02-13T14:47:00Z">
              <w:r w:rsidRPr="0008102A" w:rsidDel="009D1AB7">
                <w:rPr>
                  <w:rFonts w:ascii="Courier New" w:eastAsia="Times New Roman" w:hAnsi="Courier New" w:cs="Courier New"/>
                  <w:kern w:val="2"/>
                  <w:sz w:val="18"/>
                  <w:szCs w:val="18"/>
                  <w:lang w:eastAsia="ko-KR"/>
                </w:rPr>
                <w:delText xml:space="preserve"> </w:delText>
              </w:r>
            </w:del>
            <w:r w:rsidRPr="0008102A">
              <w:rPr>
                <w:rFonts w:ascii="Courier New" w:eastAsia="Times New Roman" w:hAnsi="Courier New" w:cs="Courier New"/>
                <w:kern w:val="2"/>
                <w:sz w:val="18"/>
                <w:szCs w:val="18"/>
                <w:lang w:eastAsia="ko-KR"/>
              </w:rPr>
              <w:t xml:space="preserve">( </w:t>
            </w:r>
            <w:del w:id="3651" w:author="Claire-Helene Demarty" w:date="2026-02-20T13:49:00Z" w16du:dateUtc="2026-02-20T12:49:00Z">
              <w:r w:rsidRPr="0008102A" w:rsidDel="007229FD">
                <w:rPr>
                  <w:rFonts w:ascii="Courier New" w:eastAsia="Times New Roman" w:hAnsi="Courier New" w:cs="Courier New"/>
                  <w:kern w:val="2"/>
                  <w:sz w:val="18"/>
                  <w:szCs w:val="18"/>
                  <w:lang w:eastAsia="ko-KR"/>
                </w:rPr>
                <w:delText>i</w:delText>
              </w:r>
            </w:del>
            <w:ins w:id="3652" w:author="Claire-Helene Demarty" w:date="2026-02-20T13:49:00Z" w16du:dateUtc="2026-02-20T12:49:00Z">
              <w:r w:rsidR="007229FD">
                <w:rPr>
                  <w:rFonts w:ascii="Courier New" w:eastAsia="Times New Roman" w:hAnsi="Courier New" w:cs="Courier New"/>
                  <w:kern w:val="2"/>
                  <w:sz w:val="18"/>
                  <w:szCs w:val="18"/>
                  <w:lang w:eastAsia="ko-KR"/>
                </w:rPr>
                <w:t xml:space="preserve">i </w:t>
              </w:r>
            </w:ins>
            <w:r w:rsidRPr="0008102A">
              <w:rPr>
                <w:rFonts w:ascii="Courier New" w:eastAsia="Times New Roman" w:hAnsi="Courier New" w:cs="Courier New"/>
                <w:kern w:val="2"/>
                <w:sz w:val="18"/>
                <w:szCs w:val="18"/>
                <w:lang w:eastAsia="ko-KR"/>
              </w:rPr>
              <w:t>=</w:t>
            </w:r>
            <w:ins w:id="3653" w:author="Claire-Helene Demarty" w:date="2026-02-20T13:49:00Z" w16du:dateUtc="2026-02-20T12:49: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0;</w:t>
            </w:r>
            <w:ins w:id="3654" w:author="Claire-Helene Demarty" w:date="2026-02-20T13:49:00Z" w16du:dateUtc="2026-02-20T12:49:00Z">
              <w:r w:rsidR="007229FD">
                <w:rPr>
                  <w:rFonts w:ascii="Courier New" w:eastAsia="Times New Roman" w:hAnsi="Courier New" w:cs="Courier New"/>
                  <w:kern w:val="2"/>
                  <w:sz w:val="18"/>
                  <w:szCs w:val="18"/>
                  <w:lang w:eastAsia="ko-KR"/>
                </w:rPr>
                <w:t xml:space="preserve"> </w:t>
              </w:r>
            </w:ins>
            <w:del w:id="3655" w:author="Claire-Helene Demarty" w:date="2026-02-20T13:49:00Z" w16du:dateUtc="2026-02-20T12:49:00Z">
              <w:r w:rsidRPr="0008102A" w:rsidDel="007229FD">
                <w:rPr>
                  <w:rFonts w:ascii="Courier New" w:eastAsia="Times New Roman" w:hAnsi="Courier New" w:cs="Courier New"/>
                  <w:kern w:val="2"/>
                  <w:sz w:val="18"/>
                  <w:szCs w:val="18"/>
                  <w:lang w:eastAsia="ko-KR"/>
                </w:rPr>
                <w:delText>i</w:delText>
              </w:r>
            </w:del>
            <w:ins w:id="3656" w:author="Claire-Helene Demarty" w:date="2026-02-20T13:49:00Z" w16du:dateUtc="2026-02-20T12:49:00Z">
              <w:r w:rsidR="007229FD">
                <w:rPr>
                  <w:rFonts w:ascii="Courier New" w:eastAsia="Times New Roman" w:hAnsi="Courier New" w:cs="Courier New"/>
                  <w:kern w:val="2"/>
                  <w:sz w:val="18"/>
                  <w:szCs w:val="18"/>
                  <w:lang w:eastAsia="ko-KR"/>
                </w:rPr>
                <w:t xml:space="preserve">i </w:t>
              </w:r>
            </w:ins>
            <w:r w:rsidRPr="0008102A">
              <w:rPr>
                <w:rFonts w:ascii="Courier New" w:eastAsia="Times New Roman" w:hAnsi="Courier New" w:cs="Courier New"/>
                <w:kern w:val="2"/>
                <w:sz w:val="18"/>
                <w:szCs w:val="18"/>
                <w:lang w:eastAsia="ko-KR"/>
              </w:rPr>
              <w:t>&lt;</w:t>
            </w:r>
            <w:ins w:id="3657" w:author="Claire-Helene Demarty" w:date="2026-02-20T13:49:00Z" w16du:dateUtc="2026-02-20T12:49: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ami_map_number;</w:t>
            </w:r>
            <w:ins w:id="3658" w:author="Claire-Helene Demarty" w:date="2026-02-20T13:50:00Z" w16du:dateUtc="2026-02-20T12:50: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i++ ) {</w:t>
            </w:r>
          </w:p>
        </w:tc>
        <w:tc>
          <w:tcPr>
            <w:tcW w:w="1620" w:type="dxa"/>
            <w:tcBorders>
              <w:top w:val="single" w:sz="2" w:space="0" w:color="000000"/>
              <w:left w:val="single" w:sz="6" w:space="0" w:color="000000"/>
              <w:bottom w:val="single" w:sz="2" w:space="0" w:color="000000"/>
              <w:right w:val="single" w:sz="6" w:space="0" w:color="000000"/>
            </w:tcBorders>
          </w:tcPr>
          <w:p w14:paraId="409A289A" w14:textId="77777777" w:rsidR="00F93149" w:rsidRPr="0008102A" w:rsidRDefault="00F93149" w:rsidP="00A71E61">
            <w:pPr>
              <w:spacing w:before="36"/>
              <w:ind w:left="5" w:right="-20"/>
              <w:jc w:val="center"/>
              <w:rPr>
                <w:rFonts w:ascii="Courier New" w:hAnsi="Courier New" w:cs="Courier New"/>
                <w:color w:val="000000" w:themeColor="text1"/>
                <w:sz w:val="18"/>
                <w:szCs w:val="18"/>
              </w:rPr>
            </w:pPr>
          </w:p>
        </w:tc>
      </w:tr>
      <w:tr w:rsidR="00F93149" w:rsidRPr="00E97D1A" w14:paraId="29C07241"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895AD57" w14:textId="56EBFCBB"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ami_layer_id</w:t>
            </w:r>
            <w:r w:rsidRPr="0008102A">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4127AA63" w14:textId="364B78F6" w:rsidR="00F93149" w:rsidRPr="0008102A" w:rsidRDefault="00F93149" w:rsidP="00A71E61">
            <w:pPr>
              <w:spacing w:before="36"/>
              <w:ind w:left="5" w:right="-20"/>
              <w:jc w:val="center"/>
              <w:rPr>
                <w:rFonts w:ascii="Courier New" w:hAnsi="Courier New" w:cs="Courier New"/>
                <w:color w:val="000000" w:themeColor="text1"/>
                <w:sz w:val="18"/>
                <w:szCs w:val="18"/>
              </w:rPr>
            </w:pPr>
            <w:r w:rsidRPr="0008102A">
              <w:rPr>
                <w:rFonts w:ascii="Courier New" w:hAnsi="Courier New" w:cs="Courier New"/>
                <w:color w:val="000000" w:themeColor="text1"/>
                <w:sz w:val="18"/>
                <w:szCs w:val="18"/>
              </w:rPr>
              <w:t>u(8)</w:t>
            </w:r>
          </w:p>
        </w:tc>
      </w:tr>
      <w:tr w:rsidR="00F93149" w:rsidRPr="00E97D1A" w14:paraId="513622D8"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2822A28" w14:textId="24E389C5"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ami_ols_number</w:t>
            </w:r>
            <w:r w:rsidRPr="0008102A">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4698064A" w14:textId="4829011D" w:rsidR="00F93149" w:rsidRPr="0008102A" w:rsidRDefault="00F93149" w:rsidP="00A71E61">
            <w:pPr>
              <w:spacing w:before="36"/>
              <w:ind w:left="5" w:right="-20"/>
              <w:jc w:val="center"/>
              <w:rPr>
                <w:rFonts w:ascii="Courier New" w:hAnsi="Courier New" w:cs="Courier New"/>
                <w:color w:val="000000" w:themeColor="text1"/>
                <w:sz w:val="18"/>
                <w:szCs w:val="18"/>
              </w:rPr>
            </w:pPr>
            <w:r w:rsidRPr="0008102A">
              <w:rPr>
                <w:rFonts w:ascii="Courier New" w:hAnsi="Courier New" w:cs="Courier New"/>
                <w:color w:val="000000" w:themeColor="text1"/>
                <w:sz w:val="18"/>
                <w:szCs w:val="18"/>
              </w:rPr>
              <w:t>u(4)</w:t>
            </w:r>
          </w:p>
        </w:tc>
      </w:tr>
      <w:tr w:rsidR="00F93149" w:rsidRPr="00E97D1A" w14:paraId="54B9F05A"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3BCA221" w14:textId="34CFEAF4"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t>for</w:t>
            </w:r>
            <w:del w:id="3659" w:author="Claire-Helene Demarty" w:date="2026-02-13T15:48:00Z" w16du:dateUtc="2026-02-13T14:48:00Z">
              <w:r w:rsidRPr="0008102A" w:rsidDel="009D1AB7">
                <w:rPr>
                  <w:rFonts w:ascii="Courier New" w:eastAsia="Times New Roman" w:hAnsi="Courier New" w:cs="Courier New"/>
                  <w:kern w:val="2"/>
                  <w:sz w:val="18"/>
                  <w:szCs w:val="18"/>
                  <w:lang w:eastAsia="ko-KR"/>
                </w:rPr>
                <w:delText xml:space="preserve"> </w:delText>
              </w:r>
            </w:del>
            <w:r w:rsidRPr="0008102A">
              <w:rPr>
                <w:rFonts w:ascii="Courier New" w:eastAsia="Times New Roman" w:hAnsi="Courier New" w:cs="Courier New"/>
                <w:kern w:val="2"/>
                <w:sz w:val="18"/>
                <w:szCs w:val="18"/>
                <w:lang w:eastAsia="ko-KR"/>
              </w:rPr>
              <w:t>( j</w:t>
            </w:r>
            <w:ins w:id="3660" w:author="Claire-Helene Demarty" w:date="2026-02-20T13:50:00Z" w16du:dateUtc="2026-02-20T12:50: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w:t>
            </w:r>
            <w:ins w:id="3661" w:author="Claire-Helene Demarty" w:date="2026-02-20T13:50:00Z" w16du:dateUtc="2026-02-20T12:50: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0;</w:t>
            </w:r>
            <w:ins w:id="3662" w:author="Claire-Helene Demarty" w:date="2026-02-20T13:50:00Z" w16du:dateUtc="2026-02-20T12:50: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j</w:t>
            </w:r>
            <w:ins w:id="3663" w:author="Claire-Helene Demarty" w:date="2026-02-20T13:50:00Z" w16du:dateUtc="2026-02-20T12:50: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&lt;ami_ols_number[</w:t>
            </w:r>
            <w:r w:rsidR="00676466" w:rsidRPr="0008102A">
              <w:rPr>
                <w:rFonts w:ascii="Courier New" w:eastAsia="Times New Roman" w:hAnsi="Courier New" w:cs="Courier New"/>
                <w:kern w:val="2"/>
                <w:sz w:val="18"/>
                <w:szCs w:val="18"/>
                <w:lang w:eastAsia="ko-KR"/>
              </w:rPr>
              <w:t xml:space="preserve"> </w:t>
            </w:r>
            <w:r w:rsidRPr="0008102A">
              <w:rPr>
                <w:rFonts w:ascii="Courier New" w:eastAsia="Times New Roman" w:hAnsi="Courier New" w:cs="Courier New"/>
                <w:kern w:val="2"/>
                <w:sz w:val="18"/>
                <w:szCs w:val="18"/>
                <w:lang w:eastAsia="ko-KR"/>
              </w:rPr>
              <w:t>i</w:t>
            </w:r>
            <w:r w:rsidR="00676466" w:rsidRPr="0008102A">
              <w:rPr>
                <w:rFonts w:ascii="Courier New" w:eastAsia="Times New Roman" w:hAnsi="Courier New" w:cs="Courier New"/>
                <w:kern w:val="2"/>
                <w:sz w:val="18"/>
                <w:szCs w:val="18"/>
                <w:lang w:eastAsia="ko-KR"/>
              </w:rPr>
              <w:t xml:space="preserve"> </w:t>
            </w:r>
            <w:r w:rsidRPr="0008102A">
              <w:rPr>
                <w:rFonts w:ascii="Courier New" w:eastAsia="Times New Roman" w:hAnsi="Courier New" w:cs="Courier New"/>
                <w:kern w:val="2"/>
                <w:sz w:val="18"/>
                <w:szCs w:val="18"/>
                <w:lang w:eastAsia="ko-KR"/>
              </w:rPr>
              <w:t>];</w:t>
            </w:r>
            <w:ins w:id="3664" w:author="Claire-Helene Demarty" w:date="2026-02-20T13:50:00Z" w16du:dateUtc="2026-02-20T12:50:00Z">
              <w:r w:rsidR="007229FD">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j++</w:t>
            </w:r>
            <w:ins w:id="3665" w:author="Claire-Helene Demarty" w:date="2026-02-13T15:48:00Z" w16du:dateUtc="2026-02-13T14:48:00Z">
              <w:r w:rsidR="009D1AB7" w:rsidRPr="0008102A">
                <w:rPr>
                  <w:rFonts w:ascii="Courier New" w:eastAsia="Times New Roman" w:hAnsi="Courier New" w:cs="Courier New"/>
                  <w:kern w:val="2"/>
                  <w:sz w:val="18"/>
                  <w:szCs w:val="18"/>
                  <w:lang w:eastAsia="ko-KR"/>
                </w:rPr>
                <w:t xml:space="preserve"> </w:t>
              </w:r>
            </w:ins>
            <w:r w:rsidRPr="0008102A">
              <w:rPr>
                <w:rFonts w:ascii="Courier New" w:eastAsia="Times New Roman" w:hAnsi="Courier New" w:cs="Courier New"/>
                <w:kern w:val="2"/>
                <w:sz w:val="18"/>
                <w:szCs w:val="18"/>
                <w:lang w:eastAsia="ko-KR"/>
              </w:rPr>
              <w:t>)</w:t>
            </w:r>
            <w:del w:id="3666" w:author="Claire-Helene Demarty" w:date="2026-02-13T15:48:00Z" w16du:dateUtc="2026-02-13T14:48:00Z">
              <w:r w:rsidRPr="0008102A" w:rsidDel="009D1AB7">
                <w:rPr>
                  <w:rFonts w:ascii="Courier New" w:eastAsia="Times New Roman" w:hAnsi="Courier New" w:cs="Courier New"/>
                  <w:kern w:val="2"/>
                  <w:sz w:val="18"/>
                  <w:szCs w:val="18"/>
                  <w:lang w:eastAsia="ko-KR"/>
                </w:rPr>
                <w:delText>{</w:delText>
              </w:r>
            </w:del>
          </w:p>
        </w:tc>
        <w:tc>
          <w:tcPr>
            <w:tcW w:w="1620" w:type="dxa"/>
            <w:tcBorders>
              <w:top w:val="single" w:sz="2" w:space="0" w:color="000000"/>
              <w:left w:val="single" w:sz="6" w:space="0" w:color="000000"/>
              <w:bottom w:val="single" w:sz="2" w:space="0" w:color="000000"/>
              <w:right w:val="single" w:sz="6" w:space="0" w:color="000000"/>
            </w:tcBorders>
          </w:tcPr>
          <w:p w14:paraId="66A4A0CE" w14:textId="77777777" w:rsidR="00F93149" w:rsidRPr="0008102A" w:rsidRDefault="00F93149" w:rsidP="00A71E61">
            <w:pPr>
              <w:spacing w:before="36"/>
              <w:ind w:left="5" w:right="-20"/>
              <w:jc w:val="center"/>
              <w:rPr>
                <w:rFonts w:ascii="Courier New" w:hAnsi="Courier New" w:cs="Courier New"/>
                <w:color w:val="000000" w:themeColor="text1"/>
                <w:sz w:val="18"/>
                <w:szCs w:val="18"/>
              </w:rPr>
            </w:pPr>
          </w:p>
        </w:tc>
      </w:tr>
      <w:tr w:rsidR="00F93149" w:rsidRPr="00E97D1A" w14:paraId="50D04227"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64E88768" w14:textId="6086A1AA"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ami_ols_id</w:t>
            </w:r>
            <w:r w:rsidRPr="0008102A">
              <w:rPr>
                <w:rFonts w:ascii="Courier New" w:eastAsia="Times New Roman" w:hAnsi="Courier New" w:cs="Courier New"/>
                <w:kern w:val="2"/>
                <w:sz w:val="18"/>
                <w:szCs w:val="18"/>
                <w:lang w:eastAsia="ko-KR"/>
              </w:rPr>
              <w:t>[ i ][ j ]</w:t>
            </w:r>
          </w:p>
        </w:tc>
        <w:tc>
          <w:tcPr>
            <w:tcW w:w="1620" w:type="dxa"/>
            <w:tcBorders>
              <w:top w:val="single" w:sz="2" w:space="0" w:color="000000"/>
              <w:left w:val="single" w:sz="6" w:space="0" w:color="000000"/>
              <w:bottom w:val="single" w:sz="2" w:space="0" w:color="000000"/>
              <w:right w:val="single" w:sz="6" w:space="0" w:color="000000"/>
            </w:tcBorders>
          </w:tcPr>
          <w:p w14:paraId="479F997E" w14:textId="27F4EC3F" w:rsidR="00F93149" w:rsidRPr="0008102A" w:rsidRDefault="00F93149" w:rsidP="00A71E61">
            <w:pPr>
              <w:spacing w:before="36"/>
              <w:ind w:left="5" w:right="-20"/>
              <w:jc w:val="center"/>
              <w:rPr>
                <w:rFonts w:ascii="Courier New" w:hAnsi="Courier New" w:cs="Courier New"/>
                <w:color w:val="000000" w:themeColor="text1"/>
                <w:sz w:val="18"/>
                <w:szCs w:val="18"/>
              </w:rPr>
            </w:pPr>
            <w:r w:rsidRPr="0008102A">
              <w:rPr>
                <w:rFonts w:ascii="Courier New" w:hAnsi="Courier New" w:cs="Courier New"/>
                <w:color w:val="000000" w:themeColor="text1"/>
                <w:sz w:val="18"/>
                <w:szCs w:val="18"/>
              </w:rPr>
              <w:t>u(8)</w:t>
            </w:r>
          </w:p>
        </w:tc>
      </w:tr>
      <w:tr w:rsidR="00F93149" w:rsidRPr="00E97D1A" w:rsidDel="009D1AB7" w14:paraId="7D22B2E7" w14:textId="361D8937" w:rsidTr="00F755EC">
        <w:trPr>
          <w:gridAfter w:val="1"/>
          <w:wAfter w:w="194" w:type="dxa"/>
          <w:trHeight w:hRule="exact" w:val="341"/>
          <w:jc w:val="center"/>
          <w:del w:id="3667" w:author="Claire-Helene Demarty" w:date="2026-02-13T15:48:00Z"/>
        </w:trPr>
        <w:tc>
          <w:tcPr>
            <w:tcW w:w="7732" w:type="dxa"/>
            <w:tcBorders>
              <w:top w:val="single" w:sz="2" w:space="0" w:color="000000"/>
              <w:left w:val="single" w:sz="6" w:space="0" w:color="000000"/>
              <w:bottom w:val="single" w:sz="2" w:space="0" w:color="000000"/>
              <w:right w:val="single" w:sz="6" w:space="0" w:color="000000"/>
            </w:tcBorders>
          </w:tcPr>
          <w:p w14:paraId="3C07718F" w14:textId="55627674" w:rsidR="00F93149" w:rsidRPr="0008102A" w:rsidDel="009D1AB7" w:rsidRDefault="00F93149" w:rsidP="00F93149">
            <w:pPr>
              <w:spacing w:before="38"/>
              <w:ind w:left="17" w:right="-20"/>
              <w:rPr>
                <w:del w:id="3668" w:author="Claire-Helene Demarty" w:date="2026-02-13T15:48:00Z" w16du:dateUtc="2026-02-13T14:48:00Z"/>
                <w:rFonts w:ascii="Courier New" w:eastAsia="Times New Roman" w:hAnsi="Courier New" w:cs="Courier New"/>
                <w:kern w:val="2"/>
                <w:sz w:val="18"/>
                <w:szCs w:val="18"/>
                <w:lang w:eastAsia="ko-KR"/>
                <w:rPrChange w:id="3669" w:author="Claire-Helene Demarty" w:date="2026-02-20T13:45:00Z" w16du:dateUtc="2026-02-20T12:45:00Z">
                  <w:rPr>
                    <w:del w:id="3670" w:author="Claire-Helene Demarty" w:date="2026-02-13T15:48:00Z" w16du:dateUtc="2026-02-13T14:48:00Z"/>
                    <w:rFonts w:ascii="Courier New" w:eastAsia="Times New Roman" w:hAnsi="Courier New" w:cs="Courier New"/>
                    <w:kern w:val="2"/>
                    <w:sz w:val="18"/>
                    <w:szCs w:val="18"/>
                    <w:highlight w:val="yellow"/>
                    <w:lang w:eastAsia="ko-KR"/>
                  </w:rPr>
                </w:rPrChange>
              </w:rPr>
            </w:pPr>
            <w:del w:id="3671" w:author="Claire-Helene Demarty" w:date="2026-02-13T15:48:00Z" w16du:dateUtc="2026-02-13T14:48:00Z">
              <w:r w:rsidRPr="0008102A" w:rsidDel="009D1AB7">
                <w:rPr>
                  <w:rFonts w:ascii="Courier New" w:eastAsia="Times New Roman" w:hAnsi="Courier New" w:cs="Courier New"/>
                  <w:kern w:val="2"/>
                  <w:sz w:val="18"/>
                  <w:szCs w:val="18"/>
                  <w:lang w:eastAsia="ko-KR"/>
                  <w:rPrChange w:id="3672"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73"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74"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75" w:author="Claire-Helene Demarty" w:date="2026-02-20T13:45:00Z" w16du:dateUtc="2026-02-20T12:45:00Z">
                    <w:rPr>
                      <w:rFonts w:ascii="Courier New" w:eastAsia="Times New Roman" w:hAnsi="Courier New" w:cs="Courier New"/>
                      <w:kern w:val="2"/>
                      <w:sz w:val="18"/>
                      <w:szCs w:val="18"/>
                      <w:highlight w:val="yellow"/>
                      <w:lang w:eastAsia="ko-KR"/>
                    </w:rPr>
                  </w:rPrChange>
                </w:rPr>
                <w:tab/>
              </w:r>
              <w:r w:rsidRPr="0008102A" w:rsidDel="009D1AB7">
                <w:rPr>
                  <w:rFonts w:ascii="Courier New" w:eastAsia="Times New Roman" w:hAnsi="Courier New" w:cs="Courier New"/>
                  <w:kern w:val="2"/>
                  <w:sz w:val="18"/>
                  <w:szCs w:val="18"/>
                  <w:lang w:eastAsia="ko-KR"/>
                  <w:rPrChange w:id="3676" w:author="Claire-Helene Demarty" w:date="2026-02-20T13:45:00Z" w16du:dateUtc="2026-02-20T12:45:00Z">
                    <w:rPr>
                      <w:rFonts w:ascii="Courier New" w:eastAsia="Times New Roman" w:hAnsi="Courier New" w:cs="Courier New"/>
                      <w:kern w:val="2"/>
                      <w:sz w:val="18"/>
                      <w:szCs w:val="18"/>
                      <w:highlight w:val="yellow"/>
                      <w:lang w:eastAsia="ko-KR"/>
                    </w:rPr>
                  </w:rPrChange>
                </w:rPr>
                <w:tab/>
                <w:delText>}</w:delText>
              </w:r>
            </w:del>
          </w:p>
        </w:tc>
        <w:tc>
          <w:tcPr>
            <w:tcW w:w="1620" w:type="dxa"/>
            <w:tcBorders>
              <w:top w:val="single" w:sz="2" w:space="0" w:color="000000"/>
              <w:left w:val="single" w:sz="6" w:space="0" w:color="000000"/>
              <w:bottom w:val="single" w:sz="2" w:space="0" w:color="000000"/>
              <w:right w:val="single" w:sz="6" w:space="0" w:color="000000"/>
            </w:tcBorders>
          </w:tcPr>
          <w:p w14:paraId="049C5983" w14:textId="3D6711AA" w:rsidR="00F93149" w:rsidRPr="0008102A" w:rsidDel="009D1AB7" w:rsidRDefault="00F93149" w:rsidP="00A71E61">
            <w:pPr>
              <w:spacing w:before="36"/>
              <w:ind w:left="5" w:right="-20"/>
              <w:jc w:val="center"/>
              <w:rPr>
                <w:del w:id="3677" w:author="Claire-Helene Demarty" w:date="2026-02-13T15:48:00Z" w16du:dateUtc="2026-02-13T14:48:00Z"/>
                <w:rFonts w:ascii="Courier New" w:hAnsi="Courier New" w:cs="Courier New"/>
                <w:color w:val="000000" w:themeColor="text1"/>
                <w:sz w:val="18"/>
                <w:szCs w:val="18"/>
                <w:rPrChange w:id="3678" w:author="Claire-Helene Demarty" w:date="2026-02-20T13:45:00Z" w16du:dateUtc="2026-02-20T12:45:00Z">
                  <w:rPr>
                    <w:del w:id="3679" w:author="Claire-Helene Demarty" w:date="2026-02-13T15:48:00Z" w16du:dateUtc="2026-02-13T14:48:00Z"/>
                    <w:rFonts w:ascii="Courier New" w:hAnsi="Courier New" w:cs="Courier New"/>
                    <w:color w:val="000000" w:themeColor="text1"/>
                    <w:sz w:val="18"/>
                    <w:szCs w:val="18"/>
                    <w:highlight w:val="yellow"/>
                  </w:rPr>
                </w:rPrChange>
              </w:rPr>
            </w:pPr>
          </w:p>
        </w:tc>
      </w:tr>
      <w:tr w:rsidR="00F93149" w:rsidRPr="00E97D1A" w14:paraId="30C90622"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2CD1431F" w14:textId="2AFD14CE" w:rsidR="00F93149" w:rsidRPr="0008102A" w:rsidRDefault="00F93149" w:rsidP="00F93149">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b/>
                <w:bCs/>
                <w:kern w:val="2"/>
                <w:sz w:val="18"/>
                <w:szCs w:val="18"/>
                <w:lang w:eastAsia="ko-KR"/>
              </w:rPr>
              <w:t>ami_energy_reduction_rate</w:t>
            </w:r>
            <w:r w:rsidRPr="0008102A">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7308B9B3" w14:textId="4A13DD21" w:rsidR="00F93149" w:rsidRPr="0008102A" w:rsidRDefault="00F93149" w:rsidP="00A71E61">
            <w:pPr>
              <w:spacing w:before="36"/>
              <w:ind w:left="5" w:right="-20"/>
              <w:jc w:val="center"/>
              <w:rPr>
                <w:rFonts w:ascii="Courier New" w:hAnsi="Courier New" w:cs="Courier New"/>
                <w:color w:val="000000" w:themeColor="text1"/>
                <w:sz w:val="18"/>
                <w:szCs w:val="18"/>
              </w:rPr>
            </w:pPr>
            <w:r w:rsidRPr="0008102A">
              <w:rPr>
                <w:rFonts w:ascii="Courier New" w:hAnsi="Courier New" w:cs="Courier New"/>
                <w:color w:val="000000" w:themeColor="text1"/>
                <w:sz w:val="18"/>
                <w:szCs w:val="18"/>
              </w:rPr>
              <w:t>u(5)</w:t>
            </w:r>
          </w:p>
        </w:tc>
      </w:tr>
      <w:tr w:rsidR="00E0650E" w:rsidRPr="00E97D1A" w14:paraId="739BEA4D"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2CF52F4" w14:textId="694239EA" w:rsidR="00E0650E" w:rsidRPr="0008102A" w:rsidRDefault="00E0650E" w:rsidP="00E0650E">
            <w:pPr>
              <w:spacing w:before="38"/>
              <w:ind w:left="17" w:right="-20"/>
              <w:rPr>
                <w:rFonts w:ascii="Courier New" w:eastAsia="Times New Roman" w:hAnsi="Courier New" w:cs="Courier New"/>
                <w:kern w:val="2"/>
                <w:sz w:val="18"/>
                <w:szCs w:val="18"/>
                <w:lang w:eastAsia="ko-KR"/>
              </w:rPr>
            </w:pP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eastAsia="Times New Roman" w:hAnsi="Courier New" w:cs="Courier New"/>
                <w:kern w:val="2"/>
                <w:sz w:val="18"/>
                <w:szCs w:val="18"/>
                <w:lang w:eastAsia="ko-KR"/>
              </w:rPr>
              <w:tab/>
            </w:r>
            <w:r w:rsidRPr="0008102A">
              <w:rPr>
                <w:rFonts w:ascii="Courier New" w:hAnsi="Courier New" w:cs="Courier New"/>
                <w:color w:val="000000" w:themeColor="text1"/>
                <w:sz w:val="18"/>
                <w:szCs w:val="18"/>
              </w:rPr>
              <w:t>if</w:t>
            </w:r>
            <w:del w:id="3680" w:author="Claire-Helene Demarty" w:date="2026-02-13T15:48:00Z" w16du:dateUtc="2026-02-13T14:48:00Z">
              <w:r w:rsidRPr="0008102A" w:rsidDel="001B141D">
                <w:rPr>
                  <w:rFonts w:ascii="Courier New" w:hAnsi="Courier New" w:cs="Courier New"/>
                  <w:color w:val="000000" w:themeColor="text1"/>
                  <w:sz w:val="18"/>
                  <w:szCs w:val="18"/>
                </w:rPr>
                <w:delText xml:space="preserve"> </w:delText>
              </w:r>
            </w:del>
            <w:r w:rsidRPr="0008102A">
              <w:rPr>
                <w:rFonts w:ascii="Courier New" w:hAnsi="Courier New" w:cs="Courier New"/>
                <w:color w:val="000000" w:themeColor="text1"/>
                <w:sz w:val="18"/>
                <w:szCs w:val="18"/>
              </w:rPr>
              <w:t xml:space="preserve">( ami_flags </w:t>
            </w:r>
            <w:del w:id="3681" w:author="Claire-Helene Demarty" w:date="2026-02-13T15:48:00Z" w16du:dateUtc="2026-02-13T14:48:00Z">
              <w:r w:rsidRPr="0008102A" w:rsidDel="001B141D">
                <w:rPr>
                  <w:rFonts w:ascii="Courier New" w:hAnsi="Courier New" w:cs="Courier New"/>
                  <w:color w:val="000000" w:themeColor="text1"/>
                  <w:sz w:val="18"/>
                  <w:szCs w:val="18"/>
                </w:rPr>
                <w:delText>&amp;</w:delText>
              </w:r>
            </w:del>
            <w:r w:rsidRPr="0008102A">
              <w:rPr>
                <w:rFonts w:ascii="Courier New" w:hAnsi="Courier New" w:cs="Courier New"/>
                <w:color w:val="000000" w:themeColor="text1"/>
                <w:sz w:val="18"/>
                <w:szCs w:val="18"/>
              </w:rPr>
              <w:t>&amp; 0x20</w:t>
            </w:r>
            <w:ins w:id="3682" w:author="Claire-Helene Demarty" w:date="2026-02-13T15:48:00Z" w16du:dateUtc="2026-02-13T14:48:00Z">
              <w:r w:rsidR="001B141D" w:rsidRPr="0008102A">
                <w:rPr>
                  <w:rFonts w:ascii="Courier New" w:hAnsi="Courier New" w:cs="Courier New"/>
                  <w:color w:val="000000" w:themeColor="text1"/>
                  <w:sz w:val="18"/>
                  <w:szCs w:val="18"/>
                </w:rPr>
                <w:t xml:space="preserve"> &gt; 0</w:t>
              </w:r>
            </w:ins>
            <w:del w:id="3683" w:author="Claire-Helene Demarty" w:date="2026-02-13T15:48:00Z" w16du:dateUtc="2026-02-13T14:48:00Z">
              <w:r w:rsidRPr="0008102A" w:rsidDel="001B141D">
                <w:rPr>
                  <w:rFonts w:ascii="Courier New" w:hAnsi="Courier New" w:cs="Courier New"/>
                  <w:color w:val="000000" w:themeColor="text1"/>
                  <w:sz w:val="18"/>
                  <w:szCs w:val="18"/>
                </w:rPr>
                <w:delText>== 0x20</w:delText>
              </w:r>
            </w:del>
            <w:r w:rsidRPr="0008102A">
              <w:rPr>
                <w:rFonts w:ascii="Courier New" w:hAnsi="Courier New" w:cs="Courier New"/>
                <w:color w:val="000000" w:themeColor="text1"/>
                <w:sz w:val="18"/>
                <w:szCs w:val="18"/>
              </w:rPr>
              <w:t xml:space="preserve"> )</w:t>
            </w:r>
            <w:ins w:id="3684" w:author="Claire-Helene Demarty" w:date="2026-02-20T13:50:00Z" w16du:dateUtc="2026-02-20T12:50:00Z">
              <w:r w:rsidR="00A43BB0">
                <w:rPr>
                  <w:rFonts w:ascii="Courier New" w:hAnsi="Courier New" w:cs="Courier New"/>
                  <w:color w:val="000000" w:themeColor="text1"/>
                  <w:sz w:val="18"/>
                  <w:szCs w:val="18"/>
                </w:rPr>
                <w:t xml:space="preserve"> </w:t>
              </w:r>
            </w:ins>
            <w:r w:rsidRPr="0008102A">
              <w:rPr>
                <w:rFonts w:ascii="Courier New" w:hAnsi="Courier New" w:cs="Courier New"/>
                <w:color w:val="000000" w:themeColor="text1"/>
                <w:sz w:val="18"/>
                <w:szCs w:val="18"/>
              </w:rPr>
              <w:t>{</w:t>
            </w:r>
            <w:r w:rsidRPr="0008102A">
              <w:rPr>
                <w:rFonts w:ascii="Calibri" w:eastAsia="Times New Roman" w:hAnsi="Calibri" w:cs="Calibri"/>
                <w:sz w:val="20"/>
              </w:rPr>
              <w:t> </w:t>
            </w:r>
          </w:p>
        </w:tc>
        <w:tc>
          <w:tcPr>
            <w:tcW w:w="1620" w:type="dxa"/>
            <w:tcBorders>
              <w:top w:val="single" w:sz="2" w:space="0" w:color="000000"/>
              <w:left w:val="single" w:sz="6" w:space="0" w:color="000000"/>
              <w:bottom w:val="single" w:sz="2" w:space="0" w:color="000000"/>
              <w:right w:val="single" w:sz="6" w:space="0" w:color="000000"/>
            </w:tcBorders>
          </w:tcPr>
          <w:p w14:paraId="56AE3108" w14:textId="77777777" w:rsidR="00E0650E" w:rsidRPr="0008102A" w:rsidRDefault="00E0650E" w:rsidP="00E0650E">
            <w:pPr>
              <w:spacing w:before="36"/>
              <w:ind w:left="5" w:right="-20"/>
              <w:jc w:val="center"/>
              <w:rPr>
                <w:rFonts w:ascii="Courier New" w:hAnsi="Courier New" w:cs="Courier New"/>
                <w:color w:val="000000" w:themeColor="text1"/>
                <w:sz w:val="18"/>
                <w:szCs w:val="18"/>
              </w:rPr>
            </w:pPr>
          </w:p>
        </w:tc>
      </w:tr>
      <w:tr w:rsidR="00E0650E" w:rsidRPr="00E97D1A" w14:paraId="5AF2E15B"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FA6D104" w14:textId="38731BEE"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lastRenderedPageBreak/>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b/>
                <w:bCs/>
                <w:color w:val="000000" w:themeColor="text1"/>
                <w:sz w:val="18"/>
                <w:szCs w:val="18"/>
              </w:rPr>
              <w:t>ami_video_quality_metric_type[ i ]</w:t>
            </w:r>
          </w:p>
        </w:tc>
        <w:tc>
          <w:tcPr>
            <w:tcW w:w="1620" w:type="dxa"/>
            <w:tcBorders>
              <w:top w:val="single" w:sz="2" w:space="0" w:color="000000"/>
              <w:left w:val="single" w:sz="6" w:space="0" w:color="000000"/>
              <w:bottom w:val="single" w:sz="2" w:space="0" w:color="000000"/>
              <w:right w:val="single" w:sz="6" w:space="0" w:color="000000"/>
            </w:tcBorders>
          </w:tcPr>
          <w:p w14:paraId="5DAD4312" w14:textId="330350AE"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u(3)</w:t>
            </w:r>
          </w:p>
        </w:tc>
      </w:tr>
      <w:tr w:rsidR="00E0650E" w:rsidRPr="00E97D1A" w14:paraId="795B8346"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7A75FF04" w14:textId="213AE72C"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b/>
                <w:bCs/>
                <w:color w:val="000000" w:themeColor="text1"/>
                <w:sz w:val="18"/>
                <w:szCs w:val="18"/>
              </w:rPr>
              <w:t>ami_video_quality_level[ i ]</w:t>
            </w:r>
          </w:p>
        </w:tc>
        <w:tc>
          <w:tcPr>
            <w:tcW w:w="1620" w:type="dxa"/>
            <w:tcBorders>
              <w:top w:val="single" w:sz="2" w:space="0" w:color="000000"/>
              <w:left w:val="single" w:sz="6" w:space="0" w:color="000000"/>
              <w:bottom w:val="single" w:sz="2" w:space="0" w:color="000000"/>
              <w:right w:val="single" w:sz="6" w:space="0" w:color="000000"/>
            </w:tcBorders>
          </w:tcPr>
          <w:p w14:paraId="1BC54101" w14:textId="6BC35328"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u(16)</w:t>
            </w:r>
          </w:p>
        </w:tc>
      </w:tr>
      <w:tr w:rsidR="00E0650E" w:rsidRPr="00E97D1A" w14:paraId="31C04085"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547F8775" w14:textId="3F5A0D02"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3B7C7C7B" w14:textId="77777777" w:rsidR="00E0650E" w:rsidRPr="007229FD" w:rsidRDefault="00E0650E" w:rsidP="00E0650E">
            <w:pPr>
              <w:spacing w:before="36"/>
              <w:ind w:left="5" w:right="-20"/>
              <w:jc w:val="center"/>
              <w:rPr>
                <w:rFonts w:ascii="Courier New" w:hAnsi="Courier New" w:cs="Courier New"/>
                <w:color w:val="000000" w:themeColor="text1"/>
                <w:sz w:val="18"/>
                <w:szCs w:val="18"/>
              </w:rPr>
            </w:pPr>
          </w:p>
        </w:tc>
      </w:tr>
      <w:tr w:rsidR="00E0650E" w:rsidRPr="00E97D1A" w14:paraId="71F4C535"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C2DBC57" w14:textId="563E64C9"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ami_max_value</w:t>
            </w:r>
            <w:r w:rsidRPr="007229FD">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219F2901" w14:textId="32AD4777"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u(8)</w:t>
            </w:r>
          </w:p>
        </w:tc>
      </w:tr>
      <w:tr w:rsidR="00E0650E" w:rsidRPr="000358A8" w14:paraId="4902DB7D"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73790D4C" w14:textId="2D14CC78"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Courier New" w:hAnsi="Courier New" w:cs="Courier New"/>
                <w:color w:val="000000" w:themeColor="text1"/>
                <w:sz w:val="18"/>
                <w:szCs w:val="18"/>
              </w:rPr>
              <w:t>if</w:t>
            </w:r>
            <w:del w:id="3685" w:author="Claire-Helene Demarty" w:date="2026-02-13T15:48:00Z" w16du:dateUtc="2026-02-13T14:48:00Z">
              <w:r w:rsidRPr="007229FD" w:rsidDel="001B141D">
                <w:rPr>
                  <w:rFonts w:ascii="Courier New" w:eastAsia="Courier New" w:hAnsi="Courier New" w:cs="Courier New"/>
                  <w:color w:val="000000" w:themeColor="text1"/>
                  <w:sz w:val="18"/>
                  <w:szCs w:val="18"/>
                </w:rPr>
                <w:delText xml:space="preserve"> </w:delText>
              </w:r>
            </w:del>
            <w:r w:rsidRPr="007229FD">
              <w:rPr>
                <w:rFonts w:ascii="Courier New" w:eastAsia="Courier New" w:hAnsi="Courier New" w:cs="Courier New"/>
                <w:color w:val="000000" w:themeColor="text1"/>
                <w:sz w:val="18"/>
                <w:szCs w:val="18"/>
              </w:rPr>
              <w:t xml:space="preserve">( </w:t>
            </w:r>
            <w:ins w:id="3686" w:author="Claire-Helene Demarty" w:date="2026-02-20T13:50:00Z" w16du:dateUtc="2026-02-20T12:50:00Z">
              <w:r w:rsidR="00A43BB0">
                <w:rPr>
                  <w:rFonts w:ascii="Courier New" w:eastAsia="Courier New" w:hAnsi="Courier New" w:cs="Courier New"/>
                  <w:color w:val="000000" w:themeColor="text1"/>
                  <w:sz w:val="18"/>
                  <w:szCs w:val="18"/>
                </w:rPr>
                <w:t xml:space="preserve">( ( </w:t>
              </w:r>
            </w:ins>
            <w:r w:rsidRPr="007229FD">
              <w:rPr>
                <w:rFonts w:ascii="Courier New" w:eastAsia="Courier New" w:hAnsi="Courier New" w:cs="Courier New"/>
                <w:color w:val="000000" w:themeColor="text1"/>
                <w:sz w:val="18"/>
                <w:szCs w:val="18"/>
              </w:rPr>
              <w:t xml:space="preserve">ami_flags </w:t>
            </w:r>
            <w:del w:id="3687" w:author="Claire-Helene Demarty" w:date="2026-02-13T15:48:00Z" w16du:dateUtc="2026-02-13T14:48:00Z">
              <w:r w:rsidRPr="007229FD" w:rsidDel="001B141D">
                <w:rPr>
                  <w:rFonts w:ascii="Courier New" w:eastAsia="Courier New" w:hAnsi="Courier New" w:cs="Courier New"/>
                  <w:color w:val="000000" w:themeColor="text1"/>
                  <w:sz w:val="18"/>
                  <w:szCs w:val="18"/>
                </w:rPr>
                <w:delText>&amp;</w:delText>
              </w:r>
            </w:del>
            <w:r w:rsidRPr="007229FD">
              <w:rPr>
                <w:rFonts w:ascii="Courier New" w:eastAsia="Courier New" w:hAnsi="Courier New" w:cs="Courier New"/>
                <w:color w:val="000000" w:themeColor="text1"/>
                <w:sz w:val="18"/>
                <w:szCs w:val="18"/>
              </w:rPr>
              <w:t>&amp; 0x02</w:t>
            </w:r>
            <w:ins w:id="3688" w:author="Claire-Helene Demarty" w:date="2026-02-20T13:50:00Z" w16du:dateUtc="2026-02-20T12:50:00Z">
              <w:r w:rsidR="00A43BB0">
                <w:rPr>
                  <w:rFonts w:ascii="Courier New" w:eastAsia="Courier New" w:hAnsi="Courier New" w:cs="Courier New"/>
                  <w:color w:val="000000" w:themeColor="text1"/>
                  <w:sz w:val="18"/>
                  <w:szCs w:val="18"/>
                </w:rPr>
                <w:t xml:space="preserve"> )</w:t>
              </w:r>
            </w:ins>
            <w:r w:rsidRPr="007229FD">
              <w:rPr>
                <w:rFonts w:ascii="Courier New" w:eastAsia="Courier New" w:hAnsi="Courier New" w:cs="Courier New"/>
                <w:color w:val="000000" w:themeColor="text1"/>
                <w:sz w:val="18"/>
                <w:szCs w:val="18"/>
              </w:rPr>
              <w:t xml:space="preserve"> </w:t>
            </w:r>
            <w:ins w:id="3689" w:author="Claire-Helene Demarty" w:date="2026-02-13T15:48:00Z" w16du:dateUtc="2026-02-13T14:48:00Z">
              <w:r w:rsidR="001B141D" w:rsidRPr="007229FD">
                <w:rPr>
                  <w:rFonts w:ascii="Courier New" w:eastAsia="Courier New" w:hAnsi="Courier New" w:cs="Courier New"/>
                  <w:color w:val="000000" w:themeColor="text1"/>
                  <w:sz w:val="18"/>
                  <w:szCs w:val="18"/>
                </w:rPr>
                <w:t xml:space="preserve">= </w:t>
              </w:r>
            </w:ins>
            <w:del w:id="3690" w:author="Claire-Helene Demarty" w:date="2026-02-13T15:48:00Z" w16du:dateUtc="2026-02-13T14:48:00Z">
              <w:r w:rsidRPr="007229FD" w:rsidDel="001B141D">
                <w:rPr>
                  <w:rFonts w:ascii="Courier New" w:eastAsia="Courier New" w:hAnsi="Courier New" w:cs="Courier New"/>
                  <w:color w:val="000000" w:themeColor="text1"/>
                  <w:sz w:val="18"/>
                  <w:szCs w:val="18"/>
                </w:rPr>
                <w:delText>!</w:delText>
              </w:r>
            </w:del>
            <w:r w:rsidRPr="007229FD">
              <w:rPr>
                <w:rFonts w:ascii="Courier New" w:eastAsia="Courier New" w:hAnsi="Courier New" w:cs="Courier New"/>
                <w:color w:val="000000" w:themeColor="text1"/>
                <w:sz w:val="18"/>
                <w:szCs w:val="18"/>
              </w:rPr>
              <w:t>= 0</w:t>
            </w:r>
            <w:del w:id="3691" w:author="Claire-Helene Demarty" w:date="2026-02-13T15:48:00Z" w16du:dateUtc="2026-02-13T14:48:00Z">
              <w:r w:rsidRPr="007229FD" w:rsidDel="001B141D">
                <w:rPr>
                  <w:rFonts w:ascii="Courier New" w:eastAsia="Courier New" w:hAnsi="Courier New" w:cs="Courier New"/>
                  <w:color w:val="000000" w:themeColor="text1"/>
                  <w:sz w:val="18"/>
                  <w:szCs w:val="18"/>
                </w:rPr>
                <w:delText>x02</w:delText>
              </w:r>
            </w:del>
            <w:r w:rsidRPr="007229FD">
              <w:rPr>
                <w:rFonts w:ascii="Courier New" w:eastAsia="Courier New" w:hAnsi="Courier New" w:cs="Courier New"/>
                <w:color w:val="000000" w:themeColor="text1"/>
                <w:sz w:val="18"/>
                <w:szCs w:val="18"/>
              </w:rPr>
              <w:t xml:space="preserve"> ) </w:t>
            </w:r>
            <w:ins w:id="3692" w:author="Claire-Helene Demarty" w:date="2026-02-13T15:48:00Z" w16du:dateUtc="2026-02-13T14:48:00Z">
              <w:r w:rsidR="001B141D" w:rsidRPr="007229FD">
                <w:rPr>
                  <w:rFonts w:ascii="Courier New" w:eastAsia="Courier New" w:hAnsi="Courier New" w:cs="Courier New"/>
                  <w:color w:val="000000" w:themeColor="text1"/>
                  <w:sz w:val="18"/>
                  <w:szCs w:val="18"/>
                </w:rPr>
                <w:t>||</w:t>
              </w:r>
            </w:ins>
            <w:del w:id="3693" w:author="Claire-Helene Demarty" w:date="2026-02-13T15:48:00Z" w16du:dateUtc="2026-02-13T14:48:00Z">
              <w:r w:rsidRPr="007229FD" w:rsidDel="001B141D">
                <w:rPr>
                  <w:rFonts w:ascii="Courier New" w:eastAsia="Courier New" w:hAnsi="Courier New" w:cs="Courier New"/>
                  <w:color w:val="000000" w:themeColor="text1"/>
                  <w:sz w:val="18"/>
                  <w:szCs w:val="18"/>
                </w:rPr>
                <w:delText>or</w:delText>
              </w:r>
            </w:del>
            <w:r w:rsidRPr="007229FD">
              <w:rPr>
                <w:rFonts w:ascii="Courier New" w:eastAsia="Courier New" w:hAnsi="Courier New" w:cs="Courier New"/>
                <w:color w:val="000000" w:themeColor="text1"/>
                <w:sz w:val="18"/>
                <w:szCs w:val="18"/>
              </w:rPr>
              <w:t xml:space="preserve"> ( i =</w:t>
            </w:r>
            <w:ins w:id="3694" w:author="Claire-Helene Demarty" w:date="2026-02-13T15:48:00Z" w16du:dateUtc="2026-02-13T14:48:00Z">
              <w:r w:rsidR="001B141D" w:rsidRPr="007229FD">
                <w:rPr>
                  <w:rFonts w:ascii="Courier New" w:eastAsia="Courier New" w:hAnsi="Courier New" w:cs="Courier New"/>
                  <w:color w:val="000000" w:themeColor="text1"/>
                  <w:sz w:val="18"/>
                  <w:szCs w:val="18"/>
                </w:rPr>
                <w:t xml:space="preserve"> </w:t>
              </w:r>
            </w:ins>
            <w:r w:rsidRPr="007229FD">
              <w:rPr>
                <w:rFonts w:ascii="Courier New" w:eastAsia="Courier New" w:hAnsi="Courier New" w:cs="Courier New"/>
                <w:color w:val="000000" w:themeColor="text1"/>
                <w:sz w:val="18"/>
                <w:szCs w:val="18"/>
              </w:rPr>
              <w:t>= 0 )</w:t>
            </w:r>
            <w:ins w:id="3695" w:author="Claire-Helene Demarty" w:date="2026-02-20T13:50:00Z" w16du:dateUtc="2026-02-20T12:50:00Z">
              <w:r w:rsidR="00A43BB0">
                <w:rPr>
                  <w:rFonts w:ascii="Courier New" w:eastAsia="Courier New" w:hAnsi="Courier New" w:cs="Courier New"/>
                  <w:color w:val="000000" w:themeColor="text1"/>
                  <w:sz w:val="18"/>
                  <w:szCs w:val="18"/>
                </w:rPr>
                <w:t xml:space="preserve"> )</w:t>
              </w:r>
            </w:ins>
            <w:r w:rsidRPr="007229FD">
              <w:rPr>
                <w:rFonts w:ascii="Courier New" w:eastAsia="Courier New" w:hAnsi="Courier New" w:cs="Courier New"/>
                <w:color w:val="000000" w:themeColor="text1"/>
                <w:sz w:val="18"/>
                <w:szCs w:val="18"/>
              </w:rPr>
              <w:t xml:space="preserve"> {</w:t>
            </w:r>
          </w:p>
        </w:tc>
        <w:tc>
          <w:tcPr>
            <w:tcW w:w="1620" w:type="dxa"/>
            <w:tcBorders>
              <w:top w:val="single" w:sz="2" w:space="0" w:color="000000"/>
              <w:left w:val="single" w:sz="6" w:space="0" w:color="000000"/>
              <w:bottom w:val="single" w:sz="2" w:space="0" w:color="000000"/>
              <w:right w:val="single" w:sz="6" w:space="0" w:color="000000"/>
            </w:tcBorders>
          </w:tcPr>
          <w:p w14:paraId="05FFFFBE" w14:textId="77777777" w:rsidR="00E0650E" w:rsidRPr="007229FD" w:rsidRDefault="00E0650E" w:rsidP="00E0650E">
            <w:pPr>
              <w:spacing w:before="36"/>
              <w:ind w:left="5" w:right="-20"/>
              <w:jc w:val="center"/>
              <w:rPr>
                <w:rFonts w:ascii="Courier New" w:hAnsi="Courier New" w:cs="Courier New"/>
                <w:color w:val="000000" w:themeColor="text1"/>
                <w:sz w:val="18"/>
                <w:szCs w:val="18"/>
              </w:rPr>
            </w:pPr>
          </w:p>
        </w:tc>
      </w:tr>
      <w:tr w:rsidR="00E0650E" w:rsidRPr="00E97D1A" w14:paraId="50296475"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1A2D13D" w14:textId="5EFFC69A"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ami_attenuation_use_idc</w:t>
            </w:r>
            <w:r w:rsidRPr="007229FD">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4E41DF89" w14:textId="1572E394"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u(4)</w:t>
            </w:r>
          </w:p>
        </w:tc>
      </w:tr>
      <w:tr w:rsidR="00E0650E" w:rsidRPr="00E97D1A" w14:paraId="5588A23F"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66CC23B0" w14:textId="75C52F23"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ami_attenuation_comp_idc</w:t>
            </w:r>
            <w:r w:rsidRPr="007229FD">
              <w:rPr>
                <w:rFonts w:ascii="Courier New" w:eastAsia="Times New Roman" w:hAnsi="Courier New" w:cs="Courier New"/>
                <w:kern w:val="2"/>
                <w:sz w:val="18"/>
                <w:szCs w:val="18"/>
                <w:lang w:eastAsia="ko-KR"/>
              </w:rPr>
              <w:t xml:space="preserve">[ i ] </w:t>
            </w:r>
          </w:p>
        </w:tc>
        <w:tc>
          <w:tcPr>
            <w:tcW w:w="1620" w:type="dxa"/>
            <w:tcBorders>
              <w:top w:val="single" w:sz="2" w:space="0" w:color="000000"/>
              <w:left w:val="single" w:sz="6" w:space="0" w:color="000000"/>
              <w:bottom w:val="single" w:sz="2" w:space="0" w:color="000000"/>
              <w:right w:val="single" w:sz="6" w:space="0" w:color="000000"/>
            </w:tcBorders>
          </w:tcPr>
          <w:p w14:paraId="4081FB0B" w14:textId="28AE5345"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u(4)</w:t>
            </w:r>
          </w:p>
        </w:tc>
      </w:tr>
      <w:tr w:rsidR="00E0650E" w:rsidRPr="000358A8" w14:paraId="459E02B9"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0EA3A27C" w14:textId="6F3ED915"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Courier New" w:hAnsi="Courier New" w:cs="Courier New"/>
                <w:color w:val="000000" w:themeColor="text1"/>
                <w:sz w:val="18"/>
                <w:szCs w:val="18"/>
              </w:rPr>
              <w:t>if</w:t>
            </w:r>
            <w:del w:id="3696" w:author="Claire-Helene Demarty" w:date="2026-02-13T15:48:00Z" w16du:dateUtc="2026-02-13T14:48:00Z">
              <w:r w:rsidRPr="007229FD" w:rsidDel="001B141D">
                <w:rPr>
                  <w:rFonts w:ascii="Courier New" w:eastAsia="Courier New" w:hAnsi="Courier New" w:cs="Courier New"/>
                  <w:color w:val="000000" w:themeColor="text1"/>
                  <w:sz w:val="18"/>
                  <w:szCs w:val="18"/>
                </w:rPr>
                <w:delText xml:space="preserve"> </w:delText>
              </w:r>
            </w:del>
            <w:r w:rsidRPr="007229FD">
              <w:rPr>
                <w:rFonts w:ascii="Courier New" w:eastAsia="Courier New" w:hAnsi="Courier New" w:cs="Courier New"/>
                <w:color w:val="000000" w:themeColor="text1"/>
                <w:sz w:val="18"/>
                <w:szCs w:val="18"/>
              </w:rPr>
              <w:t xml:space="preserve">( ami_flags </w:t>
            </w:r>
            <w:del w:id="3697" w:author="Claire-Helene Demarty" w:date="2026-02-13T15:48:00Z" w16du:dateUtc="2026-02-13T14:48:00Z">
              <w:r w:rsidRPr="007229FD" w:rsidDel="001B141D">
                <w:rPr>
                  <w:rFonts w:ascii="Courier New" w:eastAsia="Courier New" w:hAnsi="Courier New" w:cs="Courier New"/>
                  <w:color w:val="000000" w:themeColor="text1"/>
                  <w:sz w:val="18"/>
                  <w:szCs w:val="18"/>
                </w:rPr>
                <w:delText>&amp;</w:delText>
              </w:r>
            </w:del>
            <w:r w:rsidRPr="007229FD">
              <w:rPr>
                <w:rFonts w:ascii="Courier New" w:eastAsia="Courier New" w:hAnsi="Courier New" w:cs="Courier New"/>
                <w:color w:val="000000" w:themeColor="text1"/>
                <w:sz w:val="18"/>
                <w:szCs w:val="18"/>
              </w:rPr>
              <w:t xml:space="preserve">&amp; 0x08 </w:t>
            </w:r>
            <w:ins w:id="3698" w:author="Claire-Helene Demarty" w:date="2026-02-13T15:48:00Z" w16du:dateUtc="2026-02-13T14:48:00Z">
              <w:r w:rsidR="001B141D" w:rsidRPr="007229FD">
                <w:rPr>
                  <w:rFonts w:ascii="Courier New" w:eastAsia="Courier New" w:hAnsi="Courier New" w:cs="Courier New"/>
                  <w:color w:val="000000" w:themeColor="text1"/>
                  <w:sz w:val="18"/>
                  <w:szCs w:val="18"/>
                </w:rPr>
                <w:t>&gt;</w:t>
              </w:r>
            </w:ins>
            <w:ins w:id="3699" w:author="Claire-Helene Demarty" w:date="2026-02-13T15:49:00Z" w16du:dateUtc="2026-02-13T14:49:00Z">
              <w:r w:rsidR="001B141D" w:rsidRPr="007229FD">
                <w:rPr>
                  <w:rFonts w:ascii="Courier New" w:eastAsia="Courier New" w:hAnsi="Courier New" w:cs="Courier New"/>
                  <w:color w:val="000000" w:themeColor="text1"/>
                  <w:sz w:val="18"/>
                  <w:szCs w:val="18"/>
                </w:rPr>
                <w:t xml:space="preserve"> 0</w:t>
              </w:r>
            </w:ins>
            <w:del w:id="3700" w:author="Claire-Helene Demarty" w:date="2026-02-13T15:49:00Z" w16du:dateUtc="2026-02-13T14:49:00Z">
              <w:r w:rsidRPr="007229FD" w:rsidDel="001B141D">
                <w:rPr>
                  <w:rFonts w:ascii="Courier New" w:eastAsia="Courier New" w:hAnsi="Courier New" w:cs="Courier New"/>
                  <w:color w:val="000000" w:themeColor="text1"/>
                  <w:sz w:val="18"/>
                  <w:szCs w:val="18"/>
                </w:rPr>
                <w:delText>== 0x08</w:delText>
              </w:r>
            </w:del>
            <w:r w:rsidRPr="007229FD">
              <w:rPr>
                <w:rFonts w:ascii="Courier New" w:eastAsia="Courier New" w:hAnsi="Courier New" w:cs="Courier New"/>
                <w:color w:val="000000" w:themeColor="text1"/>
                <w:sz w:val="18"/>
                <w:szCs w:val="18"/>
              </w:rPr>
              <w:t xml:space="preserve"> )</w:t>
            </w:r>
            <w:ins w:id="3701" w:author="Claire-Helene Demarty" w:date="2026-02-20T13:50:00Z" w16du:dateUtc="2026-02-20T12:50:00Z">
              <w:r w:rsidR="00A43BB0">
                <w:rPr>
                  <w:rFonts w:ascii="Courier New" w:eastAsia="Courier New" w:hAnsi="Courier New" w:cs="Courier New"/>
                  <w:color w:val="000000" w:themeColor="text1"/>
                  <w:sz w:val="18"/>
                  <w:szCs w:val="18"/>
                </w:rPr>
                <w:t xml:space="preserve"> </w:t>
              </w:r>
            </w:ins>
            <w:r w:rsidRPr="007229FD">
              <w:rPr>
                <w:rFonts w:ascii="Courier New" w:eastAsia="Courier New" w:hAnsi="Courier New" w:cs="Courier New"/>
                <w:color w:val="000000" w:themeColor="text1"/>
                <w:sz w:val="18"/>
                <w:szCs w:val="18"/>
              </w:rPr>
              <w:t>{</w:t>
            </w:r>
          </w:p>
        </w:tc>
        <w:tc>
          <w:tcPr>
            <w:tcW w:w="1620" w:type="dxa"/>
            <w:tcBorders>
              <w:top w:val="single" w:sz="2" w:space="0" w:color="000000"/>
              <w:left w:val="single" w:sz="6" w:space="0" w:color="000000"/>
              <w:bottom w:val="single" w:sz="2" w:space="0" w:color="000000"/>
              <w:right w:val="single" w:sz="6" w:space="0" w:color="000000"/>
            </w:tcBorders>
          </w:tcPr>
          <w:p w14:paraId="369D24EA" w14:textId="77777777" w:rsidR="00E0650E" w:rsidRPr="007229FD" w:rsidRDefault="00E0650E" w:rsidP="00E0650E">
            <w:pPr>
              <w:spacing w:before="36"/>
              <w:ind w:left="5" w:right="-20"/>
              <w:jc w:val="center"/>
              <w:rPr>
                <w:rFonts w:ascii="Courier New" w:hAnsi="Courier New" w:cs="Courier New"/>
                <w:color w:val="000000" w:themeColor="text1"/>
                <w:sz w:val="18"/>
                <w:szCs w:val="18"/>
              </w:rPr>
            </w:pPr>
          </w:p>
        </w:tc>
      </w:tr>
      <w:tr w:rsidR="00E0650E" w:rsidRPr="00E97D1A" w14:paraId="0174CB1F"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03E97ABC" w14:textId="75424706"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ami_preprocessing_flag</w:t>
            </w:r>
            <w:r w:rsidRPr="007229FD">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2F163179" w14:textId="597FA3A8"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u(1)</w:t>
            </w:r>
          </w:p>
        </w:tc>
      </w:tr>
      <w:tr w:rsidR="00E0650E" w:rsidRPr="000358A8" w14:paraId="28231995"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5B557720" w14:textId="1B969E43"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t>if( ami_preprocessing_flag[ i ] )</w:t>
            </w:r>
            <w:del w:id="3702" w:author="Claire-Helene Demarty" w:date="2026-02-13T15:49:00Z" w16du:dateUtc="2026-02-13T14:49:00Z">
              <w:r w:rsidRPr="007229FD" w:rsidDel="001B141D">
                <w:rPr>
                  <w:rFonts w:ascii="Courier New" w:eastAsia="Times New Roman" w:hAnsi="Courier New" w:cs="Courier New"/>
                  <w:kern w:val="2"/>
                  <w:sz w:val="18"/>
                  <w:szCs w:val="18"/>
                  <w:lang w:eastAsia="ko-KR"/>
                </w:rPr>
                <w:delText>{</w:delText>
              </w:r>
            </w:del>
          </w:p>
        </w:tc>
        <w:tc>
          <w:tcPr>
            <w:tcW w:w="1620" w:type="dxa"/>
            <w:tcBorders>
              <w:top w:val="single" w:sz="2" w:space="0" w:color="000000"/>
              <w:left w:val="single" w:sz="6" w:space="0" w:color="000000"/>
              <w:bottom w:val="single" w:sz="2" w:space="0" w:color="000000"/>
              <w:right w:val="single" w:sz="6" w:space="0" w:color="000000"/>
            </w:tcBorders>
          </w:tcPr>
          <w:p w14:paraId="78C7E82E" w14:textId="77777777" w:rsidR="00E0650E" w:rsidRPr="007229FD" w:rsidRDefault="00E0650E" w:rsidP="00E0650E">
            <w:pPr>
              <w:spacing w:before="36"/>
              <w:ind w:left="5" w:right="-20"/>
              <w:jc w:val="center"/>
              <w:rPr>
                <w:rFonts w:ascii="Courier New" w:hAnsi="Courier New" w:cs="Courier New"/>
                <w:color w:val="000000" w:themeColor="text1"/>
                <w:sz w:val="18"/>
                <w:szCs w:val="18"/>
              </w:rPr>
            </w:pPr>
          </w:p>
        </w:tc>
      </w:tr>
      <w:tr w:rsidR="00E0650E" w:rsidRPr="00E97D1A" w14:paraId="36CF2628"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639162BD" w14:textId="140643B7"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ami_preprocessing_type_idc</w:t>
            </w:r>
            <w:r w:rsidRPr="007229FD">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5B85CB25" w14:textId="0AD988AD"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u(2)</w:t>
            </w:r>
          </w:p>
        </w:tc>
      </w:tr>
      <w:tr w:rsidR="00E0650E" w:rsidRPr="00E97D1A" w:rsidDel="001B141D" w14:paraId="45A84264" w14:textId="01E52C0B" w:rsidTr="00F755EC">
        <w:trPr>
          <w:gridAfter w:val="1"/>
          <w:wAfter w:w="194" w:type="dxa"/>
          <w:trHeight w:hRule="exact" w:val="341"/>
          <w:jc w:val="center"/>
          <w:del w:id="3703" w:author="Claire-Helene Demarty" w:date="2026-02-13T15:49:00Z"/>
        </w:trPr>
        <w:tc>
          <w:tcPr>
            <w:tcW w:w="7732" w:type="dxa"/>
            <w:tcBorders>
              <w:top w:val="single" w:sz="2" w:space="0" w:color="000000"/>
              <w:left w:val="single" w:sz="6" w:space="0" w:color="000000"/>
              <w:bottom w:val="single" w:sz="2" w:space="0" w:color="000000"/>
              <w:right w:val="single" w:sz="6" w:space="0" w:color="000000"/>
            </w:tcBorders>
          </w:tcPr>
          <w:p w14:paraId="3CB1F453" w14:textId="4CA0E4B7" w:rsidR="00E0650E" w:rsidRPr="007229FD" w:rsidDel="001B141D" w:rsidRDefault="00E0650E" w:rsidP="00E0650E">
            <w:pPr>
              <w:spacing w:before="38"/>
              <w:ind w:left="17" w:right="-20"/>
              <w:rPr>
                <w:del w:id="3704" w:author="Claire-Helene Demarty" w:date="2026-02-13T15:49:00Z" w16du:dateUtc="2026-02-13T14:49:00Z"/>
                <w:rFonts w:ascii="Courier New" w:eastAsia="Times New Roman" w:hAnsi="Courier New" w:cs="Courier New"/>
                <w:kern w:val="2"/>
                <w:sz w:val="18"/>
                <w:szCs w:val="18"/>
                <w:lang w:eastAsia="ko-KR"/>
                <w:rPrChange w:id="3705" w:author="Claire-Helene Demarty" w:date="2026-02-20T13:48:00Z" w16du:dateUtc="2026-02-20T12:48:00Z">
                  <w:rPr>
                    <w:del w:id="3706" w:author="Claire-Helene Demarty" w:date="2026-02-13T15:49:00Z" w16du:dateUtc="2026-02-13T14:49:00Z"/>
                    <w:rFonts w:ascii="Courier New" w:eastAsia="Times New Roman" w:hAnsi="Courier New" w:cs="Courier New"/>
                    <w:kern w:val="2"/>
                    <w:sz w:val="18"/>
                    <w:szCs w:val="18"/>
                    <w:highlight w:val="yellow"/>
                    <w:lang w:eastAsia="ko-KR"/>
                  </w:rPr>
                </w:rPrChange>
              </w:rPr>
            </w:pPr>
            <w:del w:id="3707" w:author="Claire-Helene Demarty" w:date="2026-02-13T15:49:00Z" w16du:dateUtc="2026-02-13T14:49:00Z">
              <w:r w:rsidRPr="007229FD" w:rsidDel="001B141D">
                <w:rPr>
                  <w:rFonts w:ascii="Courier New" w:eastAsia="Times New Roman" w:hAnsi="Courier New" w:cs="Courier New"/>
                  <w:kern w:val="2"/>
                  <w:sz w:val="18"/>
                  <w:szCs w:val="18"/>
                  <w:lang w:eastAsia="ko-KR"/>
                  <w:rPrChange w:id="3708"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1B141D">
                <w:rPr>
                  <w:rFonts w:ascii="Courier New" w:eastAsia="Times New Roman" w:hAnsi="Courier New" w:cs="Courier New"/>
                  <w:kern w:val="2"/>
                  <w:sz w:val="18"/>
                  <w:szCs w:val="18"/>
                  <w:lang w:eastAsia="ko-KR"/>
                  <w:rPrChange w:id="3709"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1B141D">
                <w:rPr>
                  <w:rFonts w:ascii="Courier New" w:eastAsia="Times New Roman" w:hAnsi="Courier New" w:cs="Courier New"/>
                  <w:kern w:val="2"/>
                  <w:sz w:val="18"/>
                  <w:szCs w:val="18"/>
                  <w:lang w:eastAsia="ko-KR"/>
                  <w:rPrChange w:id="3710"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1B141D">
                <w:rPr>
                  <w:rFonts w:ascii="Courier New" w:eastAsia="Times New Roman" w:hAnsi="Courier New" w:cs="Courier New"/>
                  <w:kern w:val="2"/>
                  <w:sz w:val="18"/>
                  <w:szCs w:val="18"/>
                  <w:lang w:eastAsia="ko-KR"/>
                  <w:rPrChange w:id="3711"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1B141D">
                <w:rPr>
                  <w:rFonts w:ascii="Courier New" w:eastAsia="Times New Roman" w:hAnsi="Courier New" w:cs="Courier New"/>
                  <w:kern w:val="2"/>
                  <w:sz w:val="18"/>
                  <w:szCs w:val="18"/>
                  <w:lang w:eastAsia="ko-KR"/>
                  <w:rPrChange w:id="3712"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1B141D">
                <w:rPr>
                  <w:rFonts w:ascii="Courier New" w:eastAsia="Times New Roman" w:hAnsi="Courier New" w:cs="Courier New"/>
                  <w:kern w:val="2"/>
                  <w:sz w:val="18"/>
                  <w:szCs w:val="18"/>
                  <w:lang w:eastAsia="ko-KR"/>
                  <w:rPrChange w:id="3713"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1B141D">
                <w:rPr>
                  <w:rFonts w:ascii="Courier New" w:eastAsia="Times New Roman" w:hAnsi="Courier New" w:cs="Courier New"/>
                  <w:kern w:val="2"/>
                  <w:sz w:val="18"/>
                  <w:szCs w:val="18"/>
                  <w:lang w:eastAsia="ko-KR"/>
                  <w:rPrChange w:id="3714" w:author="Claire-Helene Demarty" w:date="2026-02-20T13:48:00Z" w16du:dateUtc="2026-02-20T12:48:00Z">
                    <w:rPr>
                      <w:rFonts w:ascii="Courier New" w:eastAsia="Times New Roman" w:hAnsi="Courier New" w:cs="Courier New"/>
                      <w:kern w:val="2"/>
                      <w:sz w:val="18"/>
                      <w:szCs w:val="18"/>
                      <w:highlight w:val="yellow"/>
                      <w:lang w:eastAsia="ko-KR"/>
                    </w:rPr>
                  </w:rPrChange>
                </w:rPr>
                <w:tab/>
                <w:delText>}</w:delText>
              </w:r>
            </w:del>
          </w:p>
        </w:tc>
        <w:tc>
          <w:tcPr>
            <w:tcW w:w="1620" w:type="dxa"/>
            <w:tcBorders>
              <w:top w:val="single" w:sz="2" w:space="0" w:color="000000"/>
              <w:left w:val="single" w:sz="6" w:space="0" w:color="000000"/>
              <w:bottom w:val="single" w:sz="2" w:space="0" w:color="000000"/>
              <w:right w:val="single" w:sz="6" w:space="0" w:color="000000"/>
            </w:tcBorders>
          </w:tcPr>
          <w:p w14:paraId="11F6D724" w14:textId="53731B25" w:rsidR="00E0650E" w:rsidRPr="007229FD" w:rsidDel="001B141D" w:rsidRDefault="00E0650E" w:rsidP="00E0650E">
            <w:pPr>
              <w:spacing w:before="36"/>
              <w:ind w:left="5" w:right="-20"/>
              <w:jc w:val="center"/>
              <w:rPr>
                <w:del w:id="3715" w:author="Claire-Helene Demarty" w:date="2026-02-13T15:49:00Z" w16du:dateUtc="2026-02-13T14:49:00Z"/>
                <w:rFonts w:ascii="Courier New" w:hAnsi="Courier New" w:cs="Courier New"/>
                <w:color w:val="000000" w:themeColor="text1"/>
                <w:sz w:val="18"/>
                <w:szCs w:val="18"/>
                <w:rPrChange w:id="3716" w:author="Claire-Helene Demarty" w:date="2026-02-20T13:48:00Z" w16du:dateUtc="2026-02-20T12:48:00Z">
                  <w:rPr>
                    <w:del w:id="3717" w:author="Claire-Helene Demarty" w:date="2026-02-13T15:49:00Z" w16du:dateUtc="2026-02-13T14:49:00Z"/>
                    <w:rFonts w:ascii="Courier New" w:hAnsi="Courier New" w:cs="Courier New"/>
                    <w:color w:val="000000" w:themeColor="text1"/>
                    <w:sz w:val="18"/>
                    <w:szCs w:val="18"/>
                    <w:highlight w:val="yellow"/>
                  </w:rPr>
                </w:rPrChange>
              </w:rPr>
            </w:pPr>
          </w:p>
        </w:tc>
      </w:tr>
      <w:tr w:rsidR="00E0650E" w:rsidRPr="00E97D1A" w14:paraId="45F60FB2" w14:textId="77777777" w:rsidTr="00F755EC">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548B1AB0" w14:textId="237F48A3"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ami_preprocessing_scale_idc</w:t>
            </w:r>
            <w:r w:rsidRPr="007229FD">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778BB6F0" w14:textId="02732BEB"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w:t>
            </w:r>
            <w:r w:rsidR="003A5E6E" w:rsidRPr="007229FD">
              <w:rPr>
                <w:rFonts w:ascii="Courier New" w:hAnsi="Courier New" w:cs="Courier New"/>
                <w:color w:val="000000" w:themeColor="text1"/>
                <w:sz w:val="18"/>
                <w:szCs w:val="18"/>
              </w:rPr>
              <w:t>3</w:t>
            </w:r>
            <w:r w:rsidRPr="007229FD">
              <w:rPr>
                <w:rFonts w:ascii="Courier New" w:hAnsi="Courier New" w:cs="Courier New"/>
                <w:color w:val="000000" w:themeColor="text1"/>
                <w:sz w:val="18"/>
                <w:szCs w:val="18"/>
              </w:rPr>
              <w:t>)</w:t>
            </w:r>
          </w:p>
        </w:tc>
      </w:tr>
      <w:tr w:rsidR="00E0650E" w:rsidRPr="00E97D1A" w14:paraId="4799CC4D"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DD33808" w14:textId="0B8C956C"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6B19608C" w14:textId="77777777" w:rsidR="00E0650E" w:rsidRPr="007229FD" w:rsidRDefault="00E0650E" w:rsidP="00E0650E">
            <w:pPr>
              <w:spacing w:before="36"/>
              <w:ind w:left="5" w:right="-20"/>
              <w:jc w:val="center"/>
              <w:rPr>
                <w:rFonts w:ascii="Courier New" w:hAnsi="Courier New" w:cs="Courier New"/>
                <w:color w:val="000000" w:themeColor="text1"/>
                <w:sz w:val="18"/>
                <w:szCs w:val="18"/>
              </w:rPr>
            </w:pPr>
          </w:p>
        </w:tc>
      </w:tr>
      <w:tr w:rsidR="00E0650E" w:rsidRPr="000358A8" w14:paraId="3FB2588B"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48219A1" w14:textId="02E57EA3"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Courier New" w:hAnsi="Courier New" w:cs="Courier New"/>
                <w:color w:val="000000" w:themeColor="text1"/>
                <w:sz w:val="18"/>
                <w:szCs w:val="18"/>
              </w:rPr>
              <w:t>if</w:t>
            </w:r>
            <w:del w:id="3718" w:author="Claire-Helene Demarty" w:date="2026-02-13T15:49:00Z" w16du:dateUtc="2026-02-13T14:49:00Z">
              <w:r w:rsidRPr="007229FD" w:rsidDel="002A6AD0">
                <w:rPr>
                  <w:rFonts w:ascii="Courier New" w:eastAsia="Courier New" w:hAnsi="Courier New" w:cs="Courier New"/>
                  <w:color w:val="000000" w:themeColor="text1"/>
                  <w:sz w:val="18"/>
                  <w:szCs w:val="18"/>
                </w:rPr>
                <w:delText xml:space="preserve"> </w:delText>
              </w:r>
            </w:del>
            <w:r w:rsidRPr="007229FD">
              <w:rPr>
                <w:rFonts w:ascii="Courier New" w:eastAsia="Courier New" w:hAnsi="Courier New" w:cs="Courier New"/>
                <w:color w:val="000000" w:themeColor="text1"/>
                <w:sz w:val="18"/>
                <w:szCs w:val="18"/>
              </w:rPr>
              <w:t xml:space="preserve">( ami_flags </w:t>
            </w:r>
            <w:del w:id="3719" w:author="Claire-Helene Demarty" w:date="2026-02-13T15:49:00Z" w16du:dateUtc="2026-02-13T14:49:00Z">
              <w:r w:rsidRPr="007229FD" w:rsidDel="002A6AD0">
                <w:rPr>
                  <w:rFonts w:ascii="Courier New" w:eastAsia="Courier New" w:hAnsi="Courier New" w:cs="Courier New"/>
                  <w:color w:val="000000" w:themeColor="text1"/>
                  <w:sz w:val="18"/>
                  <w:szCs w:val="18"/>
                </w:rPr>
                <w:delText>&amp;</w:delText>
              </w:r>
            </w:del>
            <w:r w:rsidRPr="007229FD">
              <w:rPr>
                <w:rFonts w:ascii="Courier New" w:eastAsia="Courier New" w:hAnsi="Courier New" w:cs="Courier New"/>
                <w:color w:val="000000" w:themeColor="text1"/>
                <w:sz w:val="18"/>
                <w:szCs w:val="18"/>
              </w:rPr>
              <w:t xml:space="preserve">&amp; 0x10 </w:t>
            </w:r>
            <w:ins w:id="3720" w:author="Claire-Helene Demarty" w:date="2026-02-13T15:49:00Z" w16du:dateUtc="2026-02-13T14:49:00Z">
              <w:r w:rsidR="002A6AD0" w:rsidRPr="007229FD">
                <w:rPr>
                  <w:rFonts w:ascii="Courier New" w:eastAsia="Courier New" w:hAnsi="Courier New" w:cs="Courier New"/>
                  <w:color w:val="000000" w:themeColor="text1"/>
                  <w:sz w:val="18"/>
                  <w:szCs w:val="18"/>
                </w:rPr>
                <w:t>&gt; 0</w:t>
              </w:r>
            </w:ins>
            <w:del w:id="3721" w:author="Claire-Helene Demarty" w:date="2026-02-13T15:49:00Z" w16du:dateUtc="2026-02-13T14:49:00Z">
              <w:r w:rsidRPr="007229FD" w:rsidDel="002A6AD0">
                <w:rPr>
                  <w:rFonts w:ascii="Courier New" w:eastAsia="Courier New" w:hAnsi="Courier New" w:cs="Courier New"/>
                  <w:color w:val="000000" w:themeColor="text1"/>
                  <w:sz w:val="18"/>
                  <w:szCs w:val="18"/>
                </w:rPr>
                <w:delText>== 0x10</w:delText>
              </w:r>
            </w:del>
            <w:r w:rsidRPr="007229FD">
              <w:rPr>
                <w:rFonts w:ascii="Courier New" w:eastAsia="Courier New" w:hAnsi="Courier New" w:cs="Courier New"/>
                <w:color w:val="000000" w:themeColor="text1"/>
                <w:sz w:val="18"/>
                <w:szCs w:val="18"/>
              </w:rPr>
              <w:t xml:space="preserve"> )</w:t>
            </w:r>
            <w:del w:id="3722" w:author="Claire-Helene Demarty" w:date="2026-02-13T15:49:00Z" w16du:dateUtc="2026-02-13T14:49:00Z">
              <w:r w:rsidRPr="007229FD" w:rsidDel="002A6AD0">
                <w:rPr>
                  <w:rFonts w:ascii="Courier New" w:eastAsia="Courier New" w:hAnsi="Courier New" w:cs="Courier New"/>
                  <w:color w:val="000000" w:themeColor="text1"/>
                  <w:sz w:val="18"/>
                  <w:szCs w:val="18"/>
                </w:rPr>
                <w:delText>{</w:delText>
              </w:r>
            </w:del>
          </w:p>
        </w:tc>
        <w:tc>
          <w:tcPr>
            <w:tcW w:w="1620" w:type="dxa"/>
            <w:tcBorders>
              <w:top w:val="single" w:sz="2" w:space="0" w:color="000000"/>
              <w:left w:val="single" w:sz="6" w:space="0" w:color="000000"/>
              <w:bottom w:val="single" w:sz="2" w:space="0" w:color="000000"/>
              <w:right w:val="single" w:sz="6" w:space="0" w:color="000000"/>
            </w:tcBorders>
          </w:tcPr>
          <w:p w14:paraId="5E1DFE51" w14:textId="77777777" w:rsidR="00E0650E" w:rsidRPr="007229FD" w:rsidRDefault="00E0650E" w:rsidP="00E0650E">
            <w:pPr>
              <w:spacing w:before="36"/>
              <w:ind w:left="5" w:right="-20"/>
              <w:jc w:val="center"/>
              <w:rPr>
                <w:rFonts w:ascii="Courier New" w:hAnsi="Courier New" w:cs="Courier New"/>
                <w:color w:val="000000" w:themeColor="text1"/>
                <w:sz w:val="18"/>
                <w:szCs w:val="18"/>
              </w:rPr>
            </w:pPr>
          </w:p>
        </w:tc>
      </w:tr>
      <w:tr w:rsidR="00E0650E" w:rsidRPr="00E97D1A" w14:paraId="7027349B"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50202D10" w14:textId="719FCC69"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b/>
                <w:bCs/>
                <w:kern w:val="2"/>
                <w:sz w:val="18"/>
                <w:szCs w:val="18"/>
                <w:lang w:eastAsia="ko-KR"/>
              </w:rPr>
              <w:t>ami_backlight_scaling_idc</w:t>
            </w:r>
            <w:r w:rsidRPr="007229FD">
              <w:rPr>
                <w:rFonts w:ascii="Courier New" w:eastAsia="Times New Roman" w:hAnsi="Courier New" w:cs="Courier New"/>
                <w:kern w:val="2"/>
                <w:sz w:val="18"/>
                <w:szCs w:val="18"/>
                <w:lang w:eastAsia="ko-KR"/>
              </w:rPr>
              <w:t>[ i ]</w:t>
            </w:r>
          </w:p>
        </w:tc>
        <w:tc>
          <w:tcPr>
            <w:tcW w:w="1620" w:type="dxa"/>
            <w:tcBorders>
              <w:top w:val="single" w:sz="2" w:space="0" w:color="000000"/>
              <w:left w:val="single" w:sz="6" w:space="0" w:color="000000"/>
              <w:bottom w:val="single" w:sz="2" w:space="0" w:color="000000"/>
              <w:right w:val="single" w:sz="6" w:space="0" w:color="000000"/>
            </w:tcBorders>
          </w:tcPr>
          <w:p w14:paraId="7D6D962D" w14:textId="2165381E" w:rsidR="00E0650E" w:rsidRPr="007229FD" w:rsidRDefault="00E0650E" w:rsidP="00E0650E">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8"/>
              </w:rPr>
              <w:t>u(4)</w:t>
            </w:r>
          </w:p>
        </w:tc>
      </w:tr>
      <w:tr w:rsidR="00E0650E" w:rsidRPr="00E97D1A" w:rsidDel="002A6AD0" w14:paraId="0C366E93" w14:textId="6F9E1E89">
        <w:trPr>
          <w:gridAfter w:val="1"/>
          <w:wAfter w:w="194" w:type="dxa"/>
          <w:trHeight w:hRule="exact" w:val="341"/>
          <w:jc w:val="center"/>
          <w:del w:id="3723" w:author="Claire-Helene Demarty" w:date="2026-02-13T15:49:00Z"/>
        </w:trPr>
        <w:tc>
          <w:tcPr>
            <w:tcW w:w="7732" w:type="dxa"/>
            <w:tcBorders>
              <w:top w:val="single" w:sz="2" w:space="0" w:color="000000"/>
              <w:left w:val="single" w:sz="6" w:space="0" w:color="000000"/>
              <w:bottom w:val="single" w:sz="2" w:space="0" w:color="000000"/>
              <w:right w:val="single" w:sz="6" w:space="0" w:color="000000"/>
            </w:tcBorders>
          </w:tcPr>
          <w:p w14:paraId="35D8F8BC" w14:textId="141E7C93" w:rsidR="00E0650E" w:rsidRPr="007229FD" w:rsidDel="002A6AD0" w:rsidRDefault="00E0650E" w:rsidP="00E0650E">
            <w:pPr>
              <w:spacing w:before="38"/>
              <w:ind w:left="17" w:right="-20"/>
              <w:rPr>
                <w:del w:id="3724" w:author="Claire-Helene Demarty" w:date="2026-02-13T15:49:00Z" w16du:dateUtc="2026-02-13T14:49:00Z"/>
                <w:rFonts w:ascii="Courier New" w:eastAsia="Times New Roman" w:hAnsi="Courier New" w:cs="Courier New"/>
                <w:kern w:val="2"/>
                <w:sz w:val="18"/>
                <w:szCs w:val="18"/>
                <w:lang w:eastAsia="ko-KR"/>
                <w:rPrChange w:id="3725" w:author="Claire-Helene Demarty" w:date="2026-02-20T13:48:00Z" w16du:dateUtc="2026-02-20T12:48:00Z">
                  <w:rPr>
                    <w:del w:id="3726" w:author="Claire-Helene Demarty" w:date="2026-02-13T15:49:00Z" w16du:dateUtc="2026-02-13T14:49:00Z"/>
                    <w:rFonts w:ascii="Courier New" w:eastAsia="Times New Roman" w:hAnsi="Courier New" w:cs="Courier New"/>
                    <w:kern w:val="2"/>
                    <w:sz w:val="18"/>
                    <w:szCs w:val="18"/>
                    <w:highlight w:val="yellow"/>
                    <w:lang w:eastAsia="ko-KR"/>
                  </w:rPr>
                </w:rPrChange>
              </w:rPr>
            </w:pPr>
            <w:del w:id="3727" w:author="Claire-Helene Demarty" w:date="2026-02-13T15:49:00Z" w16du:dateUtc="2026-02-13T14:49:00Z">
              <w:r w:rsidRPr="007229FD" w:rsidDel="002A6AD0">
                <w:rPr>
                  <w:rFonts w:ascii="Courier New" w:eastAsia="Times New Roman" w:hAnsi="Courier New" w:cs="Courier New"/>
                  <w:kern w:val="2"/>
                  <w:sz w:val="18"/>
                  <w:szCs w:val="18"/>
                  <w:lang w:eastAsia="ko-KR"/>
                  <w:rPrChange w:id="3728"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2A6AD0">
                <w:rPr>
                  <w:rFonts w:ascii="Courier New" w:eastAsia="Times New Roman" w:hAnsi="Courier New" w:cs="Courier New"/>
                  <w:kern w:val="2"/>
                  <w:sz w:val="18"/>
                  <w:szCs w:val="18"/>
                  <w:lang w:eastAsia="ko-KR"/>
                  <w:rPrChange w:id="3729"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2A6AD0">
                <w:rPr>
                  <w:rFonts w:ascii="Courier New" w:eastAsia="Times New Roman" w:hAnsi="Courier New" w:cs="Courier New"/>
                  <w:kern w:val="2"/>
                  <w:sz w:val="18"/>
                  <w:szCs w:val="18"/>
                  <w:lang w:eastAsia="ko-KR"/>
                  <w:rPrChange w:id="3730"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2A6AD0">
                <w:rPr>
                  <w:rFonts w:ascii="Courier New" w:eastAsia="Times New Roman" w:hAnsi="Courier New" w:cs="Courier New"/>
                  <w:kern w:val="2"/>
                  <w:sz w:val="18"/>
                  <w:szCs w:val="18"/>
                  <w:lang w:eastAsia="ko-KR"/>
                  <w:rPrChange w:id="3731"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2A6AD0">
                <w:rPr>
                  <w:rFonts w:ascii="Courier New" w:eastAsia="Times New Roman" w:hAnsi="Courier New" w:cs="Courier New"/>
                  <w:kern w:val="2"/>
                  <w:sz w:val="18"/>
                  <w:szCs w:val="18"/>
                  <w:lang w:eastAsia="ko-KR"/>
                  <w:rPrChange w:id="3732" w:author="Claire-Helene Demarty" w:date="2026-02-20T13:48:00Z" w16du:dateUtc="2026-02-20T12:48:00Z">
                    <w:rPr>
                      <w:rFonts w:ascii="Courier New" w:eastAsia="Times New Roman" w:hAnsi="Courier New" w:cs="Courier New"/>
                      <w:kern w:val="2"/>
                      <w:sz w:val="18"/>
                      <w:szCs w:val="18"/>
                      <w:highlight w:val="yellow"/>
                      <w:lang w:eastAsia="ko-KR"/>
                    </w:rPr>
                  </w:rPrChange>
                </w:rPr>
                <w:tab/>
              </w:r>
              <w:r w:rsidRPr="007229FD" w:rsidDel="002A6AD0">
                <w:rPr>
                  <w:rFonts w:ascii="Courier New" w:eastAsia="Times New Roman" w:hAnsi="Courier New" w:cs="Courier New"/>
                  <w:kern w:val="2"/>
                  <w:sz w:val="18"/>
                  <w:szCs w:val="18"/>
                  <w:lang w:eastAsia="ko-KR"/>
                  <w:rPrChange w:id="3733" w:author="Claire-Helene Demarty" w:date="2026-02-20T13:48:00Z" w16du:dateUtc="2026-02-20T12:48:00Z">
                    <w:rPr>
                      <w:rFonts w:ascii="Courier New" w:eastAsia="Times New Roman" w:hAnsi="Courier New" w:cs="Courier New"/>
                      <w:kern w:val="2"/>
                      <w:sz w:val="18"/>
                      <w:szCs w:val="18"/>
                      <w:highlight w:val="yellow"/>
                      <w:lang w:eastAsia="ko-KR"/>
                    </w:rPr>
                  </w:rPrChange>
                </w:rPr>
                <w:tab/>
                <w:delText>}</w:delText>
              </w:r>
            </w:del>
          </w:p>
        </w:tc>
        <w:tc>
          <w:tcPr>
            <w:tcW w:w="1620" w:type="dxa"/>
            <w:tcBorders>
              <w:top w:val="single" w:sz="2" w:space="0" w:color="000000"/>
              <w:left w:val="single" w:sz="6" w:space="0" w:color="000000"/>
              <w:bottom w:val="single" w:sz="2" w:space="0" w:color="000000"/>
              <w:right w:val="single" w:sz="6" w:space="0" w:color="000000"/>
            </w:tcBorders>
          </w:tcPr>
          <w:p w14:paraId="5FCB101F" w14:textId="709DC511" w:rsidR="00E0650E" w:rsidRPr="007229FD" w:rsidDel="002A6AD0" w:rsidRDefault="00E0650E" w:rsidP="00E0650E">
            <w:pPr>
              <w:spacing w:before="36"/>
              <w:ind w:left="5" w:right="-20"/>
              <w:jc w:val="center"/>
              <w:rPr>
                <w:del w:id="3734" w:author="Claire-Helene Demarty" w:date="2026-02-13T15:49:00Z" w16du:dateUtc="2026-02-13T14:49:00Z"/>
                <w:rFonts w:ascii="Courier New" w:hAnsi="Courier New" w:cs="Courier New"/>
                <w:color w:val="000000" w:themeColor="text1"/>
                <w:sz w:val="18"/>
                <w:szCs w:val="18"/>
                <w:rPrChange w:id="3735" w:author="Claire-Helene Demarty" w:date="2026-02-20T13:48:00Z" w16du:dateUtc="2026-02-20T12:48:00Z">
                  <w:rPr>
                    <w:del w:id="3736" w:author="Claire-Helene Demarty" w:date="2026-02-13T15:49:00Z" w16du:dateUtc="2026-02-13T14:49:00Z"/>
                    <w:rFonts w:ascii="Courier New" w:hAnsi="Courier New" w:cs="Courier New"/>
                    <w:color w:val="000000" w:themeColor="text1"/>
                    <w:sz w:val="18"/>
                    <w:szCs w:val="18"/>
                    <w:highlight w:val="yellow"/>
                  </w:rPr>
                </w:rPrChange>
              </w:rPr>
            </w:pPr>
          </w:p>
        </w:tc>
      </w:tr>
      <w:tr w:rsidR="00E0650E" w:rsidRPr="00E97D1A" w14:paraId="3355112F"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06920308" w14:textId="6181179B"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2A8B0BEB" w14:textId="77777777" w:rsidR="00E0650E" w:rsidRPr="007229FD" w:rsidRDefault="00E0650E" w:rsidP="00E0650E">
            <w:pPr>
              <w:spacing w:before="36"/>
              <w:ind w:left="5" w:right="-20"/>
              <w:rPr>
                <w:rFonts w:ascii="Courier New" w:hAnsi="Courier New" w:cs="Courier New"/>
                <w:color w:val="000000" w:themeColor="text1"/>
                <w:sz w:val="18"/>
                <w:szCs w:val="18"/>
              </w:rPr>
            </w:pPr>
          </w:p>
        </w:tc>
      </w:tr>
      <w:tr w:rsidR="00E0650E" w:rsidRPr="00E97D1A" w14:paraId="00693F88"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4A373495" w14:textId="60B6F3D6" w:rsidR="00E0650E" w:rsidRPr="007229FD" w:rsidRDefault="00E0650E" w:rsidP="00E0650E">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42E904C8" w14:textId="77777777" w:rsidR="00E0650E" w:rsidRPr="007229FD" w:rsidRDefault="00E0650E" w:rsidP="00E0650E">
            <w:pPr>
              <w:spacing w:before="36"/>
              <w:ind w:left="5" w:right="-20"/>
              <w:rPr>
                <w:rFonts w:ascii="Courier New" w:hAnsi="Courier New" w:cs="Courier New"/>
                <w:color w:val="000000" w:themeColor="text1"/>
                <w:sz w:val="18"/>
                <w:szCs w:val="18"/>
              </w:rPr>
            </w:pPr>
          </w:p>
        </w:tc>
      </w:tr>
      <w:tr w:rsidR="00962B2A" w:rsidRPr="00E97D1A" w14:paraId="5E31AE57"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247439F9" w14:textId="0FFA1456"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color w:val="000000" w:themeColor="text1"/>
                <w:kern w:val="2"/>
                <w:sz w:val="18"/>
                <w:szCs w:val="18"/>
                <w:lang w:eastAsia="ko-KR"/>
              </w:rPr>
              <w:tab/>
              <w:t>if</w:t>
            </w:r>
            <w:del w:id="3737" w:author="Claire-Helene Demarty" w:date="2026-02-13T15:49:00Z" w16du:dateUtc="2026-02-13T14:49:00Z">
              <w:r w:rsidRPr="007229FD" w:rsidDel="002A6AD0">
                <w:rPr>
                  <w:rFonts w:ascii="Courier New" w:hAnsi="Courier New" w:cs="Courier New"/>
                  <w:color w:val="000000" w:themeColor="text1"/>
                  <w:kern w:val="2"/>
                  <w:sz w:val="18"/>
                  <w:szCs w:val="18"/>
                  <w:lang w:eastAsia="ko-KR"/>
                </w:rPr>
                <w:delText xml:space="preserve"> </w:delText>
              </w:r>
            </w:del>
            <w:r w:rsidRPr="007229FD">
              <w:rPr>
                <w:rFonts w:ascii="Courier New" w:hAnsi="Courier New" w:cs="Courier New"/>
                <w:color w:val="000000" w:themeColor="text1"/>
                <w:kern w:val="2"/>
                <w:sz w:val="18"/>
                <w:szCs w:val="18"/>
                <w:lang w:eastAsia="ko-KR"/>
              </w:rPr>
              <w:t>( ami_map_number =</w:t>
            </w:r>
            <w:ins w:id="3738" w:author="Claire-Helene Demarty" w:date="2026-02-13T15:49:00Z" w16du:dateUtc="2026-02-13T14:49:00Z">
              <w:r w:rsidR="002A6AD0" w:rsidRPr="007229FD">
                <w:rPr>
                  <w:rFonts w:ascii="Courier New" w:hAnsi="Courier New" w:cs="Courier New"/>
                  <w:color w:val="000000" w:themeColor="text1"/>
                  <w:kern w:val="2"/>
                  <w:sz w:val="18"/>
                  <w:szCs w:val="18"/>
                  <w:lang w:eastAsia="ko-KR"/>
                </w:rPr>
                <w:t xml:space="preserve"> </w:t>
              </w:r>
            </w:ins>
            <w:r w:rsidRPr="007229FD">
              <w:rPr>
                <w:rFonts w:ascii="Courier New" w:hAnsi="Courier New" w:cs="Courier New"/>
                <w:color w:val="000000" w:themeColor="text1"/>
                <w:kern w:val="2"/>
                <w:sz w:val="18"/>
                <w:szCs w:val="18"/>
                <w:lang w:eastAsia="ko-KR"/>
              </w:rPr>
              <w:t>= 0 )</w:t>
            </w:r>
            <w:ins w:id="3739" w:author="Claire-Helene Demarty" w:date="2026-02-20T13:50:00Z" w16du:dateUtc="2026-02-20T12:50:00Z">
              <w:r w:rsidR="00A43BB0">
                <w:rPr>
                  <w:rFonts w:ascii="Courier New" w:hAnsi="Courier New" w:cs="Courier New"/>
                  <w:color w:val="000000" w:themeColor="text1"/>
                  <w:kern w:val="2"/>
                  <w:sz w:val="18"/>
                  <w:szCs w:val="18"/>
                  <w:lang w:eastAsia="ko-KR"/>
                </w:rPr>
                <w:t xml:space="preserve"> </w:t>
              </w:r>
            </w:ins>
            <w:r w:rsidRPr="007229FD">
              <w:rPr>
                <w:rFonts w:ascii="Courier New" w:hAnsi="Courier New" w:cs="Courier New"/>
                <w:color w:val="000000" w:themeColor="text1"/>
                <w:kern w:val="2"/>
                <w:sz w:val="18"/>
                <w:szCs w:val="18"/>
                <w:lang w:eastAsia="ko-KR"/>
              </w:rPr>
              <w:t>{ </w:t>
            </w:r>
          </w:p>
        </w:tc>
        <w:tc>
          <w:tcPr>
            <w:tcW w:w="1620" w:type="dxa"/>
            <w:tcBorders>
              <w:top w:val="single" w:sz="2" w:space="0" w:color="000000"/>
              <w:left w:val="single" w:sz="6" w:space="0" w:color="000000"/>
              <w:bottom w:val="single" w:sz="2" w:space="0" w:color="000000"/>
              <w:right w:val="single" w:sz="6" w:space="0" w:color="000000"/>
            </w:tcBorders>
          </w:tcPr>
          <w:p w14:paraId="19E0BFFB" w14:textId="77777777" w:rsidR="00962B2A" w:rsidRPr="007229FD" w:rsidRDefault="00962B2A" w:rsidP="00962B2A">
            <w:pPr>
              <w:spacing w:before="36"/>
              <w:ind w:left="5" w:right="-20"/>
              <w:rPr>
                <w:rFonts w:ascii="Courier New" w:hAnsi="Courier New" w:cs="Courier New"/>
                <w:color w:val="000000" w:themeColor="text1"/>
                <w:sz w:val="18"/>
                <w:szCs w:val="18"/>
              </w:rPr>
            </w:pPr>
          </w:p>
        </w:tc>
      </w:tr>
      <w:tr w:rsidR="00962B2A" w:rsidRPr="00E97D1A" w14:paraId="02D0D61C"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7A28782" w14:textId="71FA717D"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b/>
                <w:bCs/>
                <w:color w:val="000000" w:themeColor="text1"/>
                <w:kern w:val="2"/>
                <w:sz w:val="18"/>
                <w:szCs w:val="18"/>
                <w:lang w:eastAsia="ko-KR"/>
              </w:rPr>
              <w:tab/>
            </w:r>
            <w:r w:rsidRPr="007229FD">
              <w:rPr>
                <w:rFonts w:ascii="Courier New" w:hAnsi="Courier New" w:cs="Courier New"/>
                <w:b/>
                <w:bCs/>
                <w:color w:val="000000" w:themeColor="text1"/>
                <w:kern w:val="2"/>
                <w:sz w:val="18"/>
                <w:szCs w:val="18"/>
                <w:lang w:eastAsia="ko-KR"/>
              </w:rPr>
              <w:tab/>
              <w:t>ami_energy_reduction_rate[ 0 ]</w:t>
            </w:r>
          </w:p>
        </w:tc>
        <w:tc>
          <w:tcPr>
            <w:tcW w:w="1620" w:type="dxa"/>
            <w:tcBorders>
              <w:top w:val="single" w:sz="2" w:space="0" w:color="000000"/>
              <w:left w:val="single" w:sz="6" w:space="0" w:color="000000"/>
              <w:bottom w:val="single" w:sz="2" w:space="0" w:color="000000"/>
              <w:right w:val="single" w:sz="6" w:space="0" w:color="000000"/>
            </w:tcBorders>
          </w:tcPr>
          <w:p w14:paraId="51353F79" w14:textId="2FE0BE0D" w:rsidR="00962B2A" w:rsidRPr="007229FD" w:rsidRDefault="00962B2A" w:rsidP="00962B2A">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6"/>
              </w:rPr>
              <w:t>u(5)</w:t>
            </w:r>
          </w:p>
        </w:tc>
      </w:tr>
      <w:tr w:rsidR="00962B2A" w:rsidRPr="00E97D1A" w14:paraId="071D9306"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45E0B511" w14:textId="25948588"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color w:val="000000" w:themeColor="text1"/>
                <w:kern w:val="2"/>
                <w:sz w:val="18"/>
                <w:szCs w:val="18"/>
                <w:lang w:eastAsia="ko-KR"/>
              </w:rPr>
              <w:tab/>
            </w:r>
            <w:r w:rsidRPr="007229FD">
              <w:rPr>
                <w:rFonts w:ascii="Courier New" w:hAnsi="Courier New" w:cs="Courier New"/>
                <w:color w:val="000000" w:themeColor="text1"/>
                <w:kern w:val="2"/>
                <w:sz w:val="18"/>
                <w:szCs w:val="18"/>
                <w:lang w:eastAsia="ko-KR"/>
              </w:rPr>
              <w:tab/>
            </w:r>
            <w:r w:rsidR="007235D3" w:rsidRPr="007229FD">
              <w:rPr>
                <w:rFonts w:ascii="Courier New" w:hAnsi="Courier New" w:cs="Courier New"/>
                <w:color w:val="000000" w:themeColor="text1"/>
                <w:kern w:val="2"/>
                <w:sz w:val="18"/>
                <w:szCs w:val="18"/>
                <w:lang w:eastAsia="ko-KR"/>
              </w:rPr>
              <w:t>i</w:t>
            </w:r>
            <w:r w:rsidRPr="007229FD">
              <w:rPr>
                <w:rFonts w:ascii="Courier New" w:hAnsi="Courier New" w:cs="Courier New"/>
                <w:color w:val="000000" w:themeColor="text1"/>
                <w:kern w:val="2"/>
                <w:sz w:val="18"/>
                <w:szCs w:val="18"/>
                <w:lang w:eastAsia="ko-KR"/>
              </w:rPr>
              <w:t>f</w:t>
            </w:r>
            <w:del w:id="3740" w:author="Claire-Helene Demarty" w:date="2026-02-13T15:49:00Z" w16du:dateUtc="2026-02-13T14:49:00Z">
              <w:r w:rsidR="007235D3" w:rsidRPr="007229FD" w:rsidDel="002A6AD0">
                <w:rPr>
                  <w:rFonts w:ascii="Courier New" w:hAnsi="Courier New" w:cs="Courier New"/>
                  <w:color w:val="000000" w:themeColor="text1"/>
                  <w:kern w:val="2"/>
                  <w:sz w:val="18"/>
                  <w:szCs w:val="18"/>
                  <w:lang w:eastAsia="ko-KR"/>
                </w:rPr>
                <w:delText xml:space="preserve"> </w:delText>
              </w:r>
            </w:del>
            <w:r w:rsidRPr="007229FD">
              <w:rPr>
                <w:rFonts w:ascii="Courier New" w:hAnsi="Courier New" w:cs="Courier New"/>
                <w:color w:val="000000" w:themeColor="text1"/>
                <w:kern w:val="2"/>
                <w:sz w:val="18"/>
                <w:szCs w:val="18"/>
                <w:lang w:eastAsia="ko-KR"/>
              </w:rPr>
              <w:t xml:space="preserve">( ami_flags </w:t>
            </w:r>
            <w:del w:id="3741" w:author="Claire-Helene Demarty" w:date="2026-02-13T15:49:00Z" w16du:dateUtc="2026-02-13T14:49:00Z">
              <w:r w:rsidRPr="007229FD" w:rsidDel="002A6AD0">
                <w:rPr>
                  <w:rFonts w:ascii="Courier New" w:hAnsi="Courier New" w:cs="Courier New"/>
                  <w:color w:val="000000" w:themeColor="text1"/>
                  <w:kern w:val="2"/>
                  <w:sz w:val="18"/>
                  <w:szCs w:val="18"/>
                  <w:lang w:eastAsia="ko-KR"/>
                </w:rPr>
                <w:delText>&amp;</w:delText>
              </w:r>
            </w:del>
            <w:r w:rsidRPr="007229FD">
              <w:rPr>
                <w:rFonts w:ascii="Courier New" w:hAnsi="Courier New" w:cs="Courier New"/>
                <w:color w:val="000000" w:themeColor="text1"/>
                <w:kern w:val="2"/>
                <w:sz w:val="18"/>
                <w:szCs w:val="18"/>
                <w:lang w:eastAsia="ko-KR"/>
              </w:rPr>
              <w:t xml:space="preserve">&amp; 0x20 </w:t>
            </w:r>
            <w:ins w:id="3742" w:author="Claire-Helene Demarty" w:date="2026-02-13T15:50:00Z" w16du:dateUtc="2026-02-13T14:50:00Z">
              <w:r w:rsidR="002A6AD0" w:rsidRPr="007229FD">
                <w:rPr>
                  <w:rFonts w:ascii="Courier New" w:hAnsi="Courier New" w:cs="Courier New"/>
                  <w:color w:val="000000" w:themeColor="text1"/>
                  <w:kern w:val="2"/>
                  <w:sz w:val="18"/>
                  <w:szCs w:val="18"/>
                  <w:lang w:eastAsia="ko-KR"/>
                </w:rPr>
                <w:t>&gt; 0</w:t>
              </w:r>
            </w:ins>
            <w:del w:id="3743" w:author="Claire-Helene Demarty" w:date="2026-02-13T15:50:00Z" w16du:dateUtc="2026-02-13T14:50:00Z">
              <w:r w:rsidRPr="007229FD" w:rsidDel="002A6AD0">
                <w:rPr>
                  <w:rFonts w:ascii="Courier New" w:hAnsi="Courier New" w:cs="Courier New"/>
                  <w:color w:val="000000" w:themeColor="text1"/>
                  <w:kern w:val="2"/>
                  <w:sz w:val="18"/>
                  <w:szCs w:val="18"/>
                  <w:lang w:eastAsia="ko-KR"/>
                </w:rPr>
                <w:delText>== 0x20</w:delText>
              </w:r>
            </w:del>
            <w:r w:rsidRPr="007229FD">
              <w:rPr>
                <w:rFonts w:ascii="Courier New" w:hAnsi="Courier New" w:cs="Courier New"/>
                <w:color w:val="000000" w:themeColor="text1"/>
                <w:kern w:val="2"/>
                <w:sz w:val="18"/>
                <w:szCs w:val="18"/>
                <w:lang w:eastAsia="ko-KR"/>
              </w:rPr>
              <w:t xml:space="preserve"> )</w:t>
            </w:r>
            <w:ins w:id="3744" w:author="Claire-Helene Demarty" w:date="2026-02-20T13:50:00Z" w16du:dateUtc="2026-02-20T12:50:00Z">
              <w:r w:rsidR="00A43BB0">
                <w:rPr>
                  <w:rFonts w:ascii="Courier New" w:hAnsi="Courier New" w:cs="Courier New"/>
                  <w:color w:val="000000" w:themeColor="text1"/>
                  <w:kern w:val="2"/>
                  <w:sz w:val="18"/>
                  <w:szCs w:val="18"/>
                  <w:lang w:eastAsia="ko-KR"/>
                </w:rPr>
                <w:t xml:space="preserve"> </w:t>
              </w:r>
            </w:ins>
            <w:r w:rsidRPr="007229FD">
              <w:rPr>
                <w:rFonts w:ascii="Courier New" w:hAnsi="Courier New" w:cs="Courier New"/>
                <w:color w:val="000000" w:themeColor="text1"/>
                <w:kern w:val="2"/>
                <w:sz w:val="18"/>
                <w:szCs w:val="18"/>
                <w:lang w:eastAsia="ko-KR"/>
              </w:rPr>
              <w:t>{</w:t>
            </w:r>
          </w:p>
        </w:tc>
        <w:tc>
          <w:tcPr>
            <w:tcW w:w="1620" w:type="dxa"/>
            <w:tcBorders>
              <w:top w:val="single" w:sz="2" w:space="0" w:color="000000"/>
              <w:left w:val="single" w:sz="6" w:space="0" w:color="000000"/>
              <w:bottom w:val="single" w:sz="2" w:space="0" w:color="000000"/>
              <w:right w:val="single" w:sz="6" w:space="0" w:color="000000"/>
            </w:tcBorders>
          </w:tcPr>
          <w:p w14:paraId="588F28D0" w14:textId="77777777" w:rsidR="00962B2A" w:rsidRPr="007229FD" w:rsidRDefault="00962B2A" w:rsidP="00962B2A">
            <w:pPr>
              <w:spacing w:before="36"/>
              <w:ind w:left="5" w:right="-20"/>
              <w:jc w:val="center"/>
              <w:rPr>
                <w:rFonts w:ascii="Courier New" w:hAnsi="Courier New" w:cs="Courier New"/>
                <w:color w:val="000000" w:themeColor="text1"/>
                <w:sz w:val="18"/>
                <w:szCs w:val="18"/>
              </w:rPr>
            </w:pPr>
          </w:p>
        </w:tc>
      </w:tr>
      <w:tr w:rsidR="00962B2A" w:rsidRPr="00E97D1A" w14:paraId="20871B58"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6779F5D1" w14:textId="62CE664D"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b/>
                <w:bCs/>
                <w:color w:val="000000" w:themeColor="text1"/>
                <w:kern w:val="2"/>
                <w:sz w:val="18"/>
                <w:szCs w:val="18"/>
                <w:lang w:eastAsia="ko-KR"/>
              </w:rPr>
              <w:tab/>
            </w:r>
            <w:r w:rsidRPr="007229FD">
              <w:rPr>
                <w:rFonts w:ascii="Courier New" w:hAnsi="Courier New" w:cs="Courier New"/>
                <w:b/>
                <w:bCs/>
                <w:color w:val="000000" w:themeColor="text1"/>
                <w:kern w:val="2"/>
                <w:sz w:val="18"/>
                <w:szCs w:val="18"/>
                <w:lang w:eastAsia="ko-KR"/>
              </w:rPr>
              <w:tab/>
            </w:r>
            <w:r w:rsidRPr="007229FD">
              <w:rPr>
                <w:rFonts w:ascii="Courier New" w:hAnsi="Courier New" w:cs="Courier New"/>
                <w:b/>
                <w:bCs/>
                <w:color w:val="000000" w:themeColor="text1"/>
                <w:kern w:val="2"/>
                <w:sz w:val="18"/>
                <w:szCs w:val="18"/>
                <w:lang w:eastAsia="ko-KR"/>
              </w:rPr>
              <w:tab/>
              <w:t>ami_video_quality_metric_type[ 0 ]</w:t>
            </w:r>
          </w:p>
        </w:tc>
        <w:tc>
          <w:tcPr>
            <w:tcW w:w="1620" w:type="dxa"/>
            <w:tcBorders>
              <w:top w:val="single" w:sz="2" w:space="0" w:color="000000"/>
              <w:left w:val="single" w:sz="6" w:space="0" w:color="000000"/>
              <w:bottom w:val="single" w:sz="2" w:space="0" w:color="000000"/>
              <w:right w:val="single" w:sz="6" w:space="0" w:color="000000"/>
            </w:tcBorders>
          </w:tcPr>
          <w:p w14:paraId="4CD84976" w14:textId="233775DC" w:rsidR="00962B2A" w:rsidRPr="007229FD" w:rsidRDefault="00962B2A" w:rsidP="00962B2A">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6"/>
              </w:rPr>
              <w:t>u(3)</w:t>
            </w:r>
          </w:p>
        </w:tc>
      </w:tr>
      <w:tr w:rsidR="00962B2A" w:rsidRPr="00E97D1A" w14:paraId="55748C6F"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BF5ED1E" w14:textId="21B14341"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b/>
                <w:bCs/>
                <w:color w:val="000000" w:themeColor="text1"/>
                <w:kern w:val="2"/>
                <w:sz w:val="18"/>
                <w:szCs w:val="18"/>
                <w:lang w:eastAsia="ko-KR"/>
              </w:rPr>
              <w:tab/>
            </w:r>
            <w:r w:rsidRPr="007229FD">
              <w:rPr>
                <w:rFonts w:ascii="Courier New" w:hAnsi="Courier New" w:cs="Courier New"/>
                <w:b/>
                <w:bCs/>
                <w:color w:val="000000" w:themeColor="text1"/>
                <w:kern w:val="2"/>
                <w:sz w:val="18"/>
                <w:szCs w:val="18"/>
                <w:lang w:eastAsia="ko-KR"/>
              </w:rPr>
              <w:tab/>
            </w:r>
            <w:r w:rsidRPr="007229FD">
              <w:rPr>
                <w:rFonts w:ascii="Courier New" w:hAnsi="Courier New" w:cs="Courier New"/>
                <w:b/>
                <w:bCs/>
                <w:color w:val="000000" w:themeColor="text1"/>
                <w:kern w:val="2"/>
                <w:sz w:val="18"/>
                <w:szCs w:val="18"/>
                <w:lang w:eastAsia="ko-KR"/>
              </w:rPr>
              <w:tab/>
              <w:t>ami_video_quality_level[ 0 ]</w:t>
            </w:r>
          </w:p>
        </w:tc>
        <w:tc>
          <w:tcPr>
            <w:tcW w:w="1620" w:type="dxa"/>
            <w:tcBorders>
              <w:top w:val="single" w:sz="2" w:space="0" w:color="000000"/>
              <w:left w:val="single" w:sz="6" w:space="0" w:color="000000"/>
              <w:bottom w:val="single" w:sz="2" w:space="0" w:color="000000"/>
              <w:right w:val="single" w:sz="6" w:space="0" w:color="000000"/>
            </w:tcBorders>
          </w:tcPr>
          <w:p w14:paraId="44964F7F" w14:textId="286DCF49" w:rsidR="00962B2A" w:rsidRPr="007229FD" w:rsidRDefault="00962B2A" w:rsidP="00962B2A">
            <w:pPr>
              <w:spacing w:before="36"/>
              <w:ind w:left="5" w:right="-20"/>
              <w:jc w:val="center"/>
              <w:rPr>
                <w:rFonts w:ascii="Courier New" w:hAnsi="Courier New" w:cs="Courier New"/>
                <w:color w:val="000000" w:themeColor="text1"/>
                <w:sz w:val="18"/>
                <w:szCs w:val="18"/>
              </w:rPr>
            </w:pPr>
            <w:r w:rsidRPr="007229FD">
              <w:rPr>
                <w:rFonts w:ascii="Courier New" w:hAnsi="Courier New" w:cs="Courier New"/>
                <w:color w:val="000000" w:themeColor="text1"/>
                <w:sz w:val="18"/>
                <w:szCs w:val="16"/>
              </w:rPr>
              <w:t>u(16)</w:t>
            </w:r>
          </w:p>
        </w:tc>
      </w:tr>
      <w:tr w:rsidR="00962B2A" w:rsidRPr="00E97D1A" w14:paraId="045CF6E2"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FE9BD72" w14:textId="17B5DF9D"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color w:val="000000" w:themeColor="text1"/>
                <w:kern w:val="2"/>
                <w:sz w:val="18"/>
                <w:szCs w:val="18"/>
                <w:lang w:eastAsia="ko-KR"/>
              </w:rPr>
              <w:tab/>
            </w:r>
            <w:r w:rsidRPr="007229FD">
              <w:rPr>
                <w:rFonts w:ascii="Courier New" w:hAnsi="Courier New" w:cs="Courier New"/>
                <w:color w:val="000000" w:themeColor="text1"/>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65157CAD" w14:textId="77777777" w:rsidR="00962B2A" w:rsidRPr="007229FD" w:rsidRDefault="00962B2A" w:rsidP="00962B2A">
            <w:pPr>
              <w:spacing w:before="36"/>
              <w:ind w:left="5" w:right="-20"/>
              <w:rPr>
                <w:rFonts w:ascii="Courier New" w:hAnsi="Courier New" w:cs="Courier New"/>
                <w:color w:val="000000" w:themeColor="text1"/>
                <w:sz w:val="18"/>
                <w:szCs w:val="18"/>
              </w:rPr>
            </w:pPr>
          </w:p>
        </w:tc>
      </w:tr>
      <w:tr w:rsidR="00962B2A" w:rsidRPr="00E97D1A" w14:paraId="0E975DA1"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10A22AFA" w14:textId="37505770"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hAnsi="Courier New" w:cs="Courier New"/>
                <w:color w:val="000000" w:themeColor="text1"/>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385777B0" w14:textId="77777777" w:rsidR="00962B2A" w:rsidRPr="007229FD" w:rsidRDefault="00962B2A" w:rsidP="00962B2A">
            <w:pPr>
              <w:spacing w:before="36"/>
              <w:ind w:left="5" w:right="-20"/>
              <w:rPr>
                <w:rFonts w:ascii="Courier New" w:hAnsi="Courier New" w:cs="Courier New"/>
                <w:color w:val="000000" w:themeColor="text1"/>
                <w:sz w:val="18"/>
                <w:szCs w:val="18"/>
              </w:rPr>
            </w:pPr>
          </w:p>
        </w:tc>
      </w:tr>
      <w:tr w:rsidR="00962B2A" w:rsidRPr="00E97D1A" w14:paraId="561532F4"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62BD9F3C" w14:textId="0650AF9C" w:rsidR="00962B2A" w:rsidRPr="007229FD" w:rsidRDefault="00962B2A" w:rsidP="00962B2A">
            <w:pPr>
              <w:spacing w:before="38"/>
              <w:ind w:left="17" w:right="-20"/>
              <w:rPr>
                <w:rFonts w:ascii="Courier New" w:eastAsia="Times New Roman" w:hAnsi="Courier New" w:cs="Courier New"/>
                <w:kern w:val="2"/>
                <w:sz w:val="18"/>
                <w:szCs w:val="18"/>
                <w:lang w:eastAsia="ko-KR"/>
              </w:rPr>
            </w:pP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r>
            <w:r w:rsidRPr="007229FD">
              <w:rPr>
                <w:rFonts w:ascii="Courier New" w:eastAsia="Times New Roman" w:hAnsi="Courier New" w:cs="Courier New"/>
                <w:kern w:val="2"/>
                <w:sz w:val="18"/>
                <w:szCs w:val="18"/>
                <w:lang w:eastAsia="ko-KR"/>
              </w:rPr>
              <w:tab/>
              <w:t>}</w:t>
            </w:r>
          </w:p>
        </w:tc>
        <w:tc>
          <w:tcPr>
            <w:tcW w:w="1620" w:type="dxa"/>
            <w:tcBorders>
              <w:top w:val="single" w:sz="2" w:space="0" w:color="000000"/>
              <w:left w:val="single" w:sz="6" w:space="0" w:color="000000"/>
              <w:bottom w:val="single" w:sz="2" w:space="0" w:color="000000"/>
              <w:right w:val="single" w:sz="6" w:space="0" w:color="000000"/>
            </w:tcBorders>
          </w:tcPr>
          <w:p w14:paraId="1F929970" w14:textId="77777777" w:rsidR="00962B2A" w:rsidRPr="007229FD" w:rsidRDefault="00962B2A" w:rsidP="00962B2A">
            <w:pPr>
              <w:spacing w:before="36"/>
              <w:ind w:left="5" w:right="-20"/>
              <w:rPr>
                <w:rFonts w:ascii="Courier New" w:hAnsi="Courier New" w:cs="Courier New"/>
                <w:color w:val="000000" w:themeColor="text1"/>
                <w:sz w:val="18"/>
                <w:szCs w:val="18"/>
              </w:rPr>
            </w:pPr>
          </w:p>
        </w:tc>
      </w:tr>
      <w:tr w:rsidR="00962B2A" w:rsidRPr="00E97D1A" w14:paraId="6A345B01"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tcPr>
          <w:p w14:paraId="390AA368" w14:textId="7594302B" w:rsidR="00962B2A" w:rsidRPr="00942534" w:rsidRDefault="00962B2A" w:rsidP="00962B2A">
            <w:pPr>
              <w:spacing w:before="38"/>
              <w:ind w:left="17" w:right="-20"/>
              <w:rPr>
                <w:rFonts w:ascii="Courier New" w:eastAsia="Times New Roman" w:hAnsi="Courier New" w:cs="Courier New"/>
                <w:kern w:val="2"/>
                <w:sz w:val="18"/>
                <w:szCs w:val="18"/>
                <w:highlight w:val="yellow"/>
                <w:lang w:eastAsia="ko-KR"/>
              </w:rPr>
            </w:pPr>
            <w:r w:rsidRPr="00942534">
              <w:rPr>
                <w:rFonts w:ascii="Courier New" w:eastAsia="Times New Roman" w:hAnsi="Courier New" w:cs="Courier New"/>
                <w:kern w:val="2"/>
                <w:sz w:val="18"/>
                <w:szCs w:val="18"/>
                <w:lang w:eastAsia="ko-KR"/>
              </w:rPr>
              <w:tab/>
            </w:r>
            <w:r w:rsidRPr="00942534">
              <w:rPr>
                <w:rFonts w:ascii="Courier New" w:eastAsia="Times New Roman" w:hAnsi="Courier New" w:cs="Courier New"/>
                <w:kern w:val="2"/>
                <w:sz w:val="18"/>
                <w:szCs w:val="18"/>
                <w:lang w:eastAsia="ko-KR"/>
              </w:rPr>
              <w:tab/>
            </w:r>
            <w:r w:rsidRPr="00942534">
              <w:rPr>
                <w:rFonts w:ascii="Courier New" w:eastAsia="Times New Roman" w:hAnsi="Courier New" w:cs="Courier New"/>
                <w:kern w:val="2"/>
                <w:sz w:val="18"/>
                <w:szCs w:val="18"/>
                <w:lang w:eastAsia="ko-KR"/>
              </w:rPr>
              <w:tab/>
              <w:t>break;</w:t>
            </w:r>
          </w:p>
        </w:tc>
        <w:tc>
          <w:tcPr>
            <w:tcW w:w="1620" w:type="dxa"/>
            <w:tcBorders>
              <w:top w:val="single" w:sz="2" w:space="0" w:color="000000"/>
              <w:left w:val="single" w:sz="6" w:space="0" w:color="000000"/>
              <w:bottom w:val="single" w:sz="2" w:space="0" w:color="000000"/>
              <w:right w:val="single" w:sz="6" w:space="0" w:color="000000"/>
            </w:tcBorders>
          </w:tcPr>
          <w:p w14:paraId="682B8FB1" w14:textId="77777777" w:rsidR="00962B2A" w:rsidRPr="003A7E00" w:rsidRDefault="00962B2A" w:rsidP="00962B2A">
            <w:pPr>
              <w:spacing w:before="36"/>
              <w:ind w:left="5" w:right="-20"/>
              <w:rPr>
                <w:rFonts w:ascii="Courier New" w:hAnsi="Courier New" w:cs="Courier New"/>
                <w:color w:val="000000" w:themeColor="text1"/>
                <w:sz w:val="18"/>
                <w:szCs w:val="18"/>
                <w:highlight w:val="yellow"/>
              </w:rPr>
            </w:pPr>
          </w:p>
        </w:tc>
      </w:tr>
      <w:tr w:rsidR="00962B2A" w:rsidRPr="00E97D1A" w14:paraId="724BD775" w14:textId="77777777" w:rsidTr="00A71E61">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70FDC092" w14:textId="629596E4" w:rsidR="00962B2A" w:rsidRPr="00942534" w:rsidRDefault="00962B2A" w:rsidP="00962B2A">
            <w:pPr>
              <w:spacing w:before="38"/>
              <w:ind w:left="17" w:right="-20"/>
              <w:rPr>
                <w:rFonts w:ascii="Courier New" w:eastAsia="Times New Roman" w:hAnsi="Courier New" w:cs="Courier New"/>
                <w:kern w:val="2"/>
                <w:sz w:val="18"/>
                <w:szCs w:val="18"/>
                <w:lang w:eastAsia="ko-KR"/>
              </w:rPr>
            </w:pP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bCs/>
                <w:sz w:val="18"/>
                <w:szCs w:val="18"/>
              </w:rPr>
              <w:t>default:</w:t>
            </w:r>
          </w:p>
        </w:tc>
        <w:tc>
          <w:tcPr>
            <w:tcW w:w="1620" w:type="dxa"/>
            <w:tcBorders>
              <w:top w:val="single" w:sz="2" w:space="0" w:color="000000"/>
              <w:left w:val="single" w:sz="6" w:space="0" w:color="000000"/>
              <w:bottom w:val="single" w:sz="2" w:space="0" w:color="000000"/>
              <w:right w:val="single" w:sz="6" w:space="0" w:color="000000"/>
            </w:tcBorders>
            <w:vAlign w:val="center"/>
          </w:tcPr>
          <w:p w14:paraId="51D1A24A" w14:textId="1FCA9E8B" w:rsidR="00962B2A" w:rsidRPr="003A7E00" w:rsidRDefault="00962B2A" w:rsidP="00962B2A">
            <w:pPr>
              <w:spacing w:before="36"/>
              <w:ind w:left="5" w:right="-20"/>
              <w:rPr>
                <w:rFonts w:ascii="Courier New" w:hAnsi="Courier New" w:cs="Courier New"/>
                <w:color w:val="000000" w:themeColor="text1"/>
                <w:sz w:val="18"/>
                <w:szCs w:val="18"/>
                <w:highlight w:val="yellow"/>
              </w:rPr>
            </w:pPr>
            <w:r w:rsidRPr="00D41B6E">
              <w:rPr>
                <w:rFonts w:ascii="Courier New" w:hAnsi="Courier New" w:cs="Courier New"/>
                <w:spacing w:val="1"/>
                <w:sz w:val="18"/>
                <w:szCs w:val="18"/>
              </w:rPr>
              <w:t> </w:t>
            </w:r>
          </w:p>
        </w:tc>
      </w:tr>
      <w:tr w:rsidR="00962B2A" w:rsidRPr="00E97D1A" w14:paraId="739FBA82"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2D0CEC5F" w14:textId="51C2F467" w:rsidR="00962B2A" w:rsidRPr="00D41B6E" w:rsidRDefault="00962B2A" w:rsidP="00962B2A">
            <w:pPr>
              <w:spacing w:before="38"/>
              <w:ind w:left="17" w:right="-20"/>
              <w:rPr>
                <w:rFonts w:ascii="Courier New" w:hAnsi="Courier New" w:cs="Courier New"/>
                <w:kern w:val="2"/>
                <w:sz w:val="18"/>
                <w:szCs w:val="18"/>
                <w:lang w:eastAsia="ko-KR"/>
              </w:rPr>
            </w:pPr>
            <w:r w:rsidRPr="00D41B6E">
              <w:rPr>
                <w:rFonts w:ascii="Courier New" w:hAnsi="Courier New" w:cs="Courier New"/>
                <w:kern w:val="2"/>
                <w:sz w:val="18"/>
                <w:szCs w:val="18"/>
                <w:lang w:eastAsia="ko-KR"/>
              </w:rPr>
              <w:tab/>
            </w:r>
            <w:r w:rsidRPr="00D41B6E">
              <w:rPr>
                <w:rFonts w:ascii="Courier New" w:hAnsi="Courier New" w:cs="Courier New"/>
                <w:bCs/>
                <w:sz w:val="18"/>
                <w:szCs w:val="18"/>
              </w:rPr>
              <w:t xml:space="preserve"> }</w:t>
            </w:r>
          </w:p>
        </w:tc>
        <w:tc>
          <w:tcPr>
            <w:tcW w:w="1620" w:type="dxa"/>
            <w:tcBorders>
              <w:top w:val="single" w:sz="2" w:space="0" w:color="000000"/>
              <w:left w:val="single" w:sz="6" w:space="0" w:color="000000"/>
              <w:bottom w:val="single" w:sz="2" w:space="0" w:color="000000"/>
              <w:right w:val="single" w:sz="6" w:space="0" w:color="000000"/>
            </w:tcBorders>
            <w:vAlign w:val="center"/>
          </w:tcPr>
          <w:p w14:paraId="63D4BE91" w14:textId="3F26F1E7" w:rsidR="00962B2A" w:rsidRPr="00D41B6E" w:rsidRDefault="00962B2A" w:rsidP="00962B2A">
            <w:pPr>
              <w:spacing w:before="36"/>
              <w:ind w:left="5" w:right="-20"/>
              <w:rPr>
                <w:rFonts w:ascii="Courier New" w:hAnsi="Courier New" w:cs="Courier New"/>
                <w:spacing w:val="1"/>
                <w:sz w:val="18"/>
                <w:szCs w:val="18"/>
              </w:rPr>
            </w:pPr>
            <w:r w:rsidRPr="00D41B6E">
              <w:rPr>
                <w:rFonts w:ascii="Courier New" w:hAnsi="Courier New" w:cs="Courier New"/>
                <w:spacing w:val="1"/>
                <w:sz w:val="18"/>
                <w:szCs w:val="18"/>
              </w:rPr>
              <w:t> </w:t>
            </w:r>
          </w:p>
        </w:tc>
      </w:tr>
      <w:tr w:rsidR="00962B2A" w:rsidRPr="00E97D1A" w14:paraId="78424761" w14:textId="77777777">
        <w:trPr>
          <w:gridAfter w:val="1"/>
          <w:wAfter w:w="194" w:type="dxa"/>
          <w:trHeight w:hRule="exact" w:val="341"/>
          <w:jc w:val="center"/>
        </w:trPr>
        <w:tc>
          <w:tcPr>
            <w:tcW w:w="7732" w:type="dxa"/>
            <w:tcBorders>
              <w:top w:val="single" w:sz="2" w:space="0" w:color="000000"/>
              <w:left w:val="single" w:sz="6" w:space="0" w:color="000000"/>
              <w:bottom w:val="single" w:sz="2" w:space="0" w:color="000000"/>
              <w:right w:val="single" w:sz="6" w:space="0" w:color="000000"/>
            </w:tcBorders>
            <w:vAlign w:val="center"/>
          </w:tcPr>
          <w:p w14:paraId="6D2CDA75" w14:textId="21B93D37" w:rsidR="00962B2A" w:rsidRPr="00D41B6E" w:rsidRDefault="00962B2A" w:rsidP="00962B2A">
            <w:pPr>
              <w:spacing w:before="38"/>
              <w:ind w:left="17" w:right="-20"/>
              <w:rPr>
                <w:rFonts w:ascii="Courier New" w:hAnsi="Courier New" w:cs="Courier New"/>
                <w:kern w:val="2"/>
                <w:sz w:val="18"/>
                <w:szCs w:val="18"/>
                <w:lang w:eastAsia="ko-KR"/>
              </w:rPr>
            </w:pPr>
            <w:r w:rsidRPr="00D41B6E">
              <w:rPr>
                <w:rFonts w:ascii="Courier New" w:hAnsi="Courier New" w:cs="Courier New"/>
                <w:kern w:val="2"/>
                <w:sz w:val="18"/>
                <w:szCs w:val="18"/>
                <w:lang w:eastAsia="ko-KR"/>
              </w:rPr>
              <w:t>}</w:t>
            </w:r>
          </w:p>
        </w:tc>
        <w:tc>
          <w:tcPr>
            <w:tcW w:w="1620" w:type="dxa"/>
            <w:tcBorders>
              <w:top w:val="single" w:sz="2" w:space="0" w:color="000000"/>
              <w:left w:val="single" w:sz="6" w:space="0" w:color="000000"/>
              <w:bottom w:val="single" w:sz="2" w:space="0" w:color="000000"/>
              <w:right w:val="single" w:sz="6" w:space="0" w:color="000000"/>
            </w:tcBorders>
            <w:vAlign w:val="center"/>
          </w:tcPr>
          <w:p w14:paraId="6CC5B875" w14:textId="77777777" w:rsidR="00962B2A" w:rsidRPr="00D41B6E" w:rsidRDefault="00962B2A" w:rsidP="00962B2A">
            <w:pPr>
              <w:spacing w:before="36"/>
              <w:ind w:left="5" w:right="-20"/>
              <w:rPr>
                <w:rFonts w:ascii="Courier New" w:hAnsi="Courier New" w:cs="Courier New"/>
                <w:spacing w:val="1"/>
                <w:sz w:val="18"/>
                <w:szCs w:val="18"/>
              </w:rPr>
            </w:pPr>
          </w:p>
        </w:tc>
      </w:tr>
    </w:tbl>
    <w:p w14:paraId="1B3713A2" w14:textId="77777777" w:rsidR="00CC4F8E" w:rsidRDefault="00CC4F8E" w:rsidP="00CC4F8E">
      <w:pPr>
        <w:rPr>
          <w:rStyle w:val="reference-text"/>
        </w:rPr>
      </w:pPr>
    </w:p>
    <w:p w14:paraId="1B3713A3" w14:textId="3FEC88FA" w:rsidR="00CC4F8E" w:rsidRPr="00DF2943" w:rsidRDefault="00CC4F8E" w:rsidP="00DF2943">
      <w:pPr>
        <w:pStyle w:val="a3"/>
      </w:pPr>
      <w:bookmarkStart w:id="3745" w:name="_Toc136599200"/>
      <w:bookmarkStart w:id="3746" w:name="_Toc222491449"/>
      <w:r w:rsidRPr="00DF2943">
        <w:t>Semantics</w:t>
      </w:r>
      <w:bookmarkEnd w:id="3745"/>
      <w:bookmarkEnd w:id="3746"/>
    </w:p>
    <w:p w14:paraId="1B3713A4" w14:textId="7E0F35E9" w:rsidR="00CC4F8E" w:rsidRDefault="00CC4F8E" w:rsidP="00CC4F8E">
      <w:pPr>
        <w:rPr>
          <w:szCs w:val="22"/>
          <w:lang w:eastAsia="x-none"/>
        </w:rPr>
      </w:pPr>
      <w:r w:rsidRPr="00F257C6">
        <w:rPr>
          <w:bCs/>
          <w:szCs w:val="22"/>
          <w:lang w:eastAsia="x-none"/>
        </w:rPr>
        <w:t>green_metadata_type</w:t>
      </w:r>
      <w:r w:rsidRPr="00241A32">
        <w:rPr>
          <w:lang w:eastAsia="x-none"/>
        </w:rPr>
        <w:t xml:space="preserve"> </w:t>
      </w:r>
      <w:r w:rsidRPr="001D511A">
        <w:rPr>
          <w:szCs w:val="22"/>
          <w:lang w:eastAsia="x-none"/>
        </w:rPr>
        <w:t xml:space="preserve">specifies the type of metadata that is present in the SEI message. </w:t>
      </w:r>
      <w:r w:rsidR="006B5597" w:rsidRPr="00D318DE">
        <w:rPr>
          <w:szCs w:val="24"/>
        </w:rPr>
        <w:t xml:space="preserve">If green_metadata_type is 0, then complexity metrics </w:t>
      </w:r>
      <w:r w:rsidR="006B5597" w:rsidRPr="00A43BB0">
        <w:rPr>
          <w:szCs w:val="24"/>
        </w:rPr>
        <w:t xml:space="preserve">are present. </w:t>
      </w:r>
      <w:r w:rsidR="00152A18" w:rsidRPr="00A43BB0">
        <w:rPr>
          <w:szCs w:val="24"/>
        </w:rPr>
        <w:t>I</w:t>
      </w:r>
      <w:r w:rsidRPr="00A43BB0">
        <w:rPr>
          <w:szCs w:val="22"/>
          <w:lang w:eastAsia="x-none"/>
        </w:rPr>
        <w:t xml:space="preserve">f green_metadata_type is 1, then metadata enabling quality recovery after low-power encoding is present. </w:t>
      </w:r>
      <w:r w:rsidR="00132CF2" w:rsidRPr="00A43BB0">
        <w:t xml:space="preserve">If green_metadata_type is 2, then metadata enabling the use of </w:t>
      </w:r>
      <w:r w:rsidR="005F1890" w:rsidRPr="00A43BB0">
        <w:t>a</w:t>
      </w:r>
      <w:r w:rsidR="00132CF2" w:rsidRPr="00A43BB0">
        <w:t xml:space="preserve">ttenuation </w:t>
      </w:r>
      <w:r w:rsidR="005F1890" w:rsidRPr="00A43BB0">
        <w:t>m</w:t>
      </w:r>
      <w:r w:rsidR="00132CF2" w:rsidRPr="00A43BB0">
        <w:t xml:space="preserve">aps for </w:t>
      </w:r>
      <w:r w:rsidR="005F1890" w:rsidRPr="00A43BB0">
        <w:t>d</w:t>
      </w:r>
      <w:r w:rsidR="00132CF2" w:rsidRPr="00A43BB0">
        <w:t xml:space="preserve">isplay </w:t>
      </w:r>
      <w:r w:rsidR="005F1890" w:rsidRPr="00A43BB0">
        <w:t>a</w:t>
      </w:r>
      <w:r w:rsidR="00132CF2" w:rsidRPr="00A43BB0">
        <w:t xml:space="preserve">daptation is present. </w:t>
      </w:r>
      <w:r w:rsidRPr="00A43BB0">
        <w:rPr>
          <w:szCs w:val="22"/>
          <w:lang w:eastAsia="x-none"/>
        </w:rPr>
        <w:t>Other values of green_metadata_type are reserved for future use by ISO/IEC.</w:t>
      </w:r>
    </w:p>
    <w:p w14:paraId="1B51CF5D" w14:textId="7FD17FCA" w:rsidR="00ED269E" w:rsidRPr="00B2773E" w:rsidRDefault="00ED269E" w:rsidP="00ED269E">
      <w:pPr>
        <w:pStyle w:val="a2"/>
      </w:pPr>
      <w:bookmarkStart w:id="3747" w:name="_Toc136599201"/>
      <w:bookmarkStart w:id="3748" w:name="_Toc222491450"/>
      <w:r w:rsidRPr="004340A4">
        <w:t>Syntax and semantics</w:t>
      </w:r>
      <w:r w:rsidRPr="00B2773E">
        <w:t xml:space="preserve"> of </w:t>
      </w:r>
      <w:r w:rsidR="00442931">
        <w:t>green metadata</w:t>
      </w:r>
      <w:r w:rsidRPr="004340A4">
        <w:t xml:space="preserve"> SEI </w:t>
      </w:r>
      <w:r>
        <w:t>message</w:t>
      </w:r>
      <w:r w:rsidRPr="004340A4">
        <w:t xml:space="preserve"> carried in </w:t>
      </w:r>
      <w:r>
        <w:t>V</w:t>
      </w:r>
      <w:r w:rsidRPr="004340A4">
        <w:t>VC NAL units</w:t>
      </w:r>
      <w:bookmarkEnd w:id="3747"/>
      <w:bookmarkEnd w:id="3748"/>
    </w:p>
    <w:p w14:paraId="2C8CD643" w14:textId="77777777" w:rsidR="00ED269E" w:rsidRPr="001D511A" w:rsidRDefault="00ED269E" w:rsidP="00ED269E">
      <w:pPr>
        <w:rPr>
          <w:szCs w:val="22"/>
          <w:lang w:eastAsia="x-none"/>
        </w:rPr>
      </w:pPr>
      <w:r w:rsidRPr="001D511A">
        <w:rPr>
          <w:szCs w:val="22"/>
          <w:lang w:eastAsia="x-none"/>
        </w:rPr>
        <w:lastRenderedPageBreak/>
        <w:t xml:space="preserve">This clause describes the payload syntax and semantics if payloadType </w:t>
      </w:r>
      <w:r>
        <w:rPr>
          <w:szCs w:val="22"/>
          <w:lang w:eastAsia="x-none"/>
        </w:rPr>
        <w:t>56</w:t>
      </w:r>
      <w:r w:rsidRPr="001D511A">
        <w:rPr>
          <w:szCs w:val="22"/>
          <w:lang w:eastAsia="x-none"/>
        </w:rPr>
        <w:t xml:space="preserve"> appears in a </w:t>
      </w:r>
      <w:r>
        <w:rPr>
          <w:szCs w:val="22"/>
          <w:lang w:eastAsia="x-none"/>
        </w:rPr>
        <w:t>VVC</w:t>
      </w:r>
      <w:r w:rsidRPr="001D511A">
        <w:rPr>
          <w:szCs w:val="22"/>
          <w:lang w:eastAsia="x-none"/>
        </w:rPr>
        <w:t xml:space="preserve"> NAL unit with nal_unit_type set to PREFIX_SEI_NUT.</w:t>
      </w:r>
    </w:p>
    <w:p w14:paraId="32049A03" w14:textId="6E34D4F5" w:rsidR="00ED269E" w:rsidRDefault="00ED269E" w:rsidP="00ED269E">
      <w:pPr>
        <w:pStyle w:val="a3"/>
      </w:pPr>
      <w:bookmarkStart w:id="3749" w:name="_Toc136599202"/>
      <w:bookmarkStart w:id="3750" w:name="_Toc222491451"/>
      <w:r w:rsidRPr="00B2773E">
        <w:t>Syntax</w:t>
      </w:r>
      <w:bookmarkEnd w:id="3749"/>
      <w:bookmarkEnd w:id="3750"/>
    </w:p>
    <w:p w14:paraId="7BDA9F08" w14:textId="77777777" w:rsidR="00402F8D" w:rsidRPr="00402F8D" w:rsidRDefault="00402F8D" w:rsidP="00402F8D">
      <w:pPr>
        <w:rPr>
          <w:lang w:eastAsia="en-US"/>
        </w:rPr>
      </w:pPr>
    </w:p>
    <w:tbl>
      <w:tblPr>
        <w:tblW w:w="9331" w:type="dxa"/>
        <w:jc w:val="center"/>
        <w:tblLayout w:type="fixed"/>
        <w:tblCellMar>
          <w:left w:w="72" w:type="dxa"/>
          <w:right w:w="72" w:type="dxa"/>
        </w:tblCellMar>
        <w:tblLook w:val="01E0" w:firstRow="1" w:lastRow="1" w:firstColumn="1" w:lastColumn="1" w:noHBand="0" w:noVBand="0"/>
      </w:tblPr>
      <w:tblGrid>
        <w:gridCol w:w="7552"/>
        <w:gridCol w:w="1779"/>
      </w:tblGrid>
      <w:tr w:rsidR="007161B0" w:rsidRPr="00C91D1A" w14:paraId="12E01C38" w14:textId="77777777" w:rsidTr="00D41B6E">
        <w:trPr>
          <w:trHeight w:hRule="exact" w:val="345"/>
          <w:jc w:val="center"/>
        </w:trPr>
        <w:tc>
          <w:tcPr>
            <w:tcW w:w="7552" w:type="dxa"/>
            <w:tcBorders>
              <w:top w:val="single" w:sz="7" w:space="0" w:color="000000"/>
              <w:left w:val="single" w:sz="6" w:space="0" w:color="000000"/>
              <w:bottom w:val="single" w:sz="2" w:space="0" w:color="000000"/>
              <w:right w:val="single" w:sz="6" w:space="0" w:color="000000"/>
            </w:tcBorders>
            <w:vAlign w:val="center"/>
          </w:tcPr>
          <w:p w14:paraId="229AB3D6" w14:textId="14ED96B4" w:rsidR="007161B0" w:rsidRPr="00D41B6E" w:rsidRDefault="007161B0" w:rsidP="00033C8B">
            <w:pPr>
              <w:spacing w:before="36"/>
              <w:ind w:left="100" w:right="-20"/>
              <w:rPr>
                <w:rFonts w:ascii="Courier New" w:hAnsi="Courier New" w:cs="Courier New"/>
                <w:sz w:val="18"/>
                <w:szCs w:val="18"/>
              </w:rPr>
            </w:pPr>
            <w:r w:rsidRPr="00D41B6E">
              <w:rPr>
                <w:rFonts w:ascii="Courier New" w:hAnsi="Courier New" w:cs="Courier New"/>
                <w:sz w:val="18"/>
                <w:szCs w:val="18"/>
              </w:rPr>
              <w:t>green_metadata( payload_size )</w:t>
            </w:r>
            <w:r w:rsidR="00D40D8A" w:rsidRPr="00D41B6E">
              <w:rPr>
                <w:rFonts w:ascii="Courier New" w:hAnsi="Courier New" w:cs="Courier New"/>
                <w:sz w:val="18"/>
                <w:szCs w:val="18"/>
              </w:rPr>
              <w:t xml:space="preserve"> {</w:t>
            </w:r>
          </w:p>
        </w:tc>
        <w:tc>
          <w:tcPr>
            <w:tcW w:w="1779" w:type="dxa"/>
            <w:tcBorders>
              <w:top w:val="single" w:sz="7" w:space="0" w:color="000000"/>
              <w:left w:val="single" w:sz="6" w:space="0" w:color="000000"/>
              <w:bottom w:val="single" w:sz="2" w:space="0" w:color="000000"/>
              <w:right w:val="single" w:sz="6" w:space="0" w:color="000000"/>
            </w:tcBorders>
            <w:vAlign w:val="center"/>
          </w:tcPr>
          <w:p w14:paraId="23F1EB64" w14:textId="77777777" w:rsidR="007161B0" w:rsidRPr="00D41B6E" w:rsidRDefault="007161B0" w:rsidP="00033C8B">
            <w:pPr>
              <w:spacing w:before="39"/>
              <w:ind w:left="100" w:right="-20"/>
              <w:jc w:val="center"/>
              <w:rPr>
                <w:rFonts w:ascii="Courier New" w:hAnsi="Courier New" w:cs="Courier New"/>
                <w:b/>
                <w:bCs/>
                <w:sz w:val="18"/>
                <w:szCs w:val="18"/>
              </w:rPr>
            </w:pPr>
            <w:r w:rsidRPr="00D41B6E">
              <w:rPr>
                <w:rFonts w:ascii="Courier New" w:hAnsi="Courier New" w:cs="Courier New"/>
                <w:b/>
                <w:bCs/>
                <w:sz w:val="18"/>
                <w:szCs w:val="18"/>
              </w:rPr>
              <w:t>Descriptor</w:t>
            </w:r>
          </w:p>
        </w:tc>
      </w:tr>
      <w:tr w:rsidR="007161B0" w:rsidRPr="00C91D1A" w14:paraId="6A4489EB" w14:textId="77777777" w:rsidTr="00D41B6E">
        <w:trPr>
          <w:trHeight w:hRule="exact" w:val="345"/>
          <w:jc w:val="center"/>
        </w:trPr>
        <w:tc>
          <w:tcPr>
            <w:tcW w:w="7552" w:type="dxa"/>
            <w:tcBorders>
              <w:top w:val="single" w:sz="7" w:space="0" w:color="000000"/>
              <w:left w:val="single" w:sz="6" w:space="0" w:color="000000"/>
              <w:bottom w:val="single" w:sz="2" w:space="0" w:color="000000"/>
              <w:right w:val="single" w:sz="6" w:space="0" w:color="000000"/>
            </w:tcBorders>
            <w:vAlign w:val="center"/>
          </w:tcPr>
          <w:p w14:paraId="3AA74F5C" w14:textId="23DB0219" w:rsidR="007161B0" w:rsidRPr="00D41B6E" w:rsidRDefault="007161B0" w:rsidP="00033C8B">
            <w:pPr>
              <w:spacing w:before="36"/>
              <w:ind w:left="17" w:right="-20"/>
              <w:rPr>
                <w:rFonts w:ascii="Courier New" w:hAnsi="Courier New" w:cs="Courier New"/>
                <w:b/>
                <w:sz w:val="18"/>
                <w:szCs w:val="18"/>
                <w:lang w:val="de-DE"/>
              </w:rPr>
            </w:pPr>
            <w:r w:rsidRPr="00D41B6E">
              <w:rPr>
                <w:rFonts w:ascii="Courier New" w:hAnsi="Courier New" w:cs="Courier New"/>
                <w:b/>
                <w:sz w:val="18"/>
                <w:szCs w:val="18"/>
              </w:rPr>
              <w:t xml:space="preserve"> </w:t>
            </w:r>
            <w:r w:rsidR="00AD7AA0">
              <w:rPr>
                <w:rFonts w:ascii="Courier New" w:hAnsi="Courier New" w:cs="Courier New"/>
                <w:kern w:val="2"/>
                <w:sz w:val="18"/>
                <w:szCs w:val="18"/>
                <w:lang w:eastAsia="ko-KR"/>
              </w:rPr>
              <w:t xml:space="preserve"> </w:t>
            </w:r>
            <w:r w:rsidRPr="00D41B6E">
              <w:rPr>
                <w:rFonts w:ascii="Courier New" w:hAnsi="Courier New" w:cs="Courier New"/>
                <w:b/>
                <w:sz w:val="18"/>
                <w:szCs w:val="18"/>
              </w:rPr>
              <w:t>green_metadata_type</w:t>
            </w:r>
          </w:p>
        </w:tc>
        <w:tc>
          <w:tcPr>
            <w:tcW w:w="1779" w:type="dxa"/>
            <w:tcBorders>
              <w:top w:val="single" w:sz="7" w:space="0" w:color="000000"/>
              <w:left w:val="single" w:sz="6" w:space="0" w:color="000000"/>
              <w:bottom w:val="single" w:sz="2" w:space="0" w:color="000000"/>
              <w:right w:val="single" w:sz="6" w:space="0" w:color="000000"/>
            </w:tcBorders>
            <w:vAlign w:val="center"/>
          </w:tcPr>
          <w:p w14:paraId="3F9C4D0C" w14:textId="77777777" w:rsidR="007161B0" w:rsidRPr="00D41B6E" w:rsidRDefault="007161B0" w:rsidP="00033C8B">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0B51EA79" w14:textId="77777777" w:rsidTr="00D41B6E">
        <w:trPr>
          <w:trHeight w:hRule="exact" w:val="345"/>
          <w:jc w:val="center"/>
        </w:trPr>
        <w:tc>
          <w:tcPr>
            <w:tcW w:w="7552" w:type="dxa"/>
            <w:tcBorders>
              <w:top w:val="single" w:sz="7" w:space="0" w:color="000000"/>
              <w:left w:val="single" w:sz="6" w:space="0" w:color="000000"/>
              <w:bottom w:val="single" w:sz="2" w:space="0" w:color="000000"/>
              <w:right w:val="single" w:sz="6" w:space="0" w:color="000000"/>
            </w:tcBorders>
            <w:vAlign w:val="center"/>
          </w:tcPr>
          <w:p w14:paraId="41078BD9" w14:textId="23EC46C9" w:rsidR="00D24A27" w:rsidRPr="00D41B6E" w:rsidRDefault="00D24A27" w:rsidP="00D24A27">
            <w:pPr>
              <w:spacing w:before="36"/>
              <w:ind w:left="17" w:right="-20"/>
              <w:rPr>
                <w:rFonts w:ascii="Courier New" w:hAnsi="Courier New" w:cs="Courier New"/>
                <w:b/>
                <w:sz w:val="18"/>
                <w:szCs w:val="18"/>
              </w:rPr>
            </w:pPr>
            <w:r w:rsidRPr="00D41B6E">
              <w:rPr>
                <w:rFonts w:ascii="Courier New" w:hAnsi="Courier New" w:cs="Courier New"/>
                <w:sz w:val="18"/>
                <w:szCs w:val="18"/>
              </w:rPr>
              <w:t xml:space="preserve"> </w:t>
            </w:r>
            <w:r w:rsidR="00AD7AA0">
              <w:rPr>
                <w:rFonts w:ascii="Courier New" w:hAnsi="Courier New" w:cs="Courier New"/>
                <w:sz w:val="18"/>
                <w:szCs w:val="18"/>
              </w:rPr>
              <w:t xml:space="preserve"> </w:t>
            </w:r>
            <w:r w:rsidRPr="00D41B6E">
              <w:rPr>
                <w:rFonts w:ascii="Courier New" w:hAnsi="Courier New" w:cs="Courier New"/>
                <w:sz w:val="18"/>
                <w:szCs w:val="18"/>
              </w:rPr>
              <w:t>switch</w:t>
            </w:r>
            <w:del w:id="3751" w:author="Claire-Helene Demarty" w:date="2026-02-20T13:51:00Z" w16du:dateUtc="2026-02-20T12:51:00Z">
              <w:r w:rsidRPr="00D41B6E" w:rsidDel="00A43BB0">
                <w:rPr>
                  <w:rFonts w:ascii="Courier New" w:hAnsi="Courier New" w:cs="Courier New"/>
                  <w:sz w:val="18"/>
                  <w:szCs w:val="18"/>
                </w:rPr>
                <w:delText xml:space="preserve"> </w:delText>
              </w:r>
            </w:del>
            <w:r w:rsidRPr="00D41B6E">
              <w:rPr>
                <w:rFonts w:ascii="Courier New" w:hAnsi="Courier New" w:cs="Courier New"/>
                <w:sz w:val="18"/>
                <w:szCs w:val="18"/>
              </w:rPr>
              <w:t>(</w:t>
            </w:r>
            <w:r w:rsidR="00C4086B" w:rsidRPr="00D41B6E">
              <w:rPr>
                <w:rFonts w:ascii="Courier New" w:hAnsi="Courier New" w:cs="Courier New"/>
                <w:sz w:val="18"/>
                <w:szCs w:val="18"/>
              </w:rPr>
              <w:t xml:space="preserve"> </w:t>
            </w:r>
            <w:r w:rsidRPr="00F257C6">
              <w:rPr>
                <w:rFonts w:ascii="Courier New" w:hAnsi="Courier New" w:cs="Courier New"/>
                <w:bCs/>
                <w:sz w:val="18"/>
                <w:szCs w:val="18"/>
              </w:rPr>
              <w:t>green_metadata_type</w:t>
            </w:r>
            <w:r w:rsidRPr="00D41B6E">
              <w:rPr>
                <w:rFonts w:ascii="Courier New" w:hAnsi="Courier New" w:cs="Courier New"/>
                <w:b/>
                <w:sz w:val="18"/>
                <w:szCs w:val="18"/>
              </w:rPr>
              <w:t xml:space="preserve"> </w:t>
            </w:r>
            <w:r w:rsidRPr="00D41B6E">
              <w:rPr>
                <w:rFonts w:ascii="Courier New" w:hAnsi="Courier New" w:cs="Courier New"/>
                <w:sz w:val="18"/>
                <w:szCs w:val="18"/>
              </w:rPr>
              <w:t>) {</w:t>
            </w:r>
          </w:p>
        </w:tc>
        <w:tc>
          <w:tcPr>
            <w:tcW w:w="1779" w:type="dxa"/>
            <w:tcBorders>
              <w:top w:val="single" w:sz="7" w:space="0" w:color="000000"/>
              <w:left w:val="single" w:sz="6" w:space="0" w:color="000000"/>
              <w:bottom w:val="single" w:sz="2" w:space="0" w:color="000000"/>
              <w:right w:val="single" w:sz="6" w:space="0" w:color="000000"/>
            </w:tcBorders>
            <w:vAlign w:val="center"/>
          </w:tcPr>
          <w:p w14:paraId="598CD846"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6F082934" w14:textId="77777777" w:rsidTr="00D41B6E">
        <w:trPr>
          <w:trHeight w:hRule="exact" w:val="345"/>
          <w:jc w:val="center"/>
        </w:trPr>
        <w:tc>
          <w:tcPr>
            <w:tcW w:w="7552" w:type="dxa"/>
            <w:tcBorders>
              <w:top w:val="single" w:sz="7" w:space="0" w:color="000000"/>
              <w:left w:val="single" w:sz="6" w:space="0" w:color="000000"/>
              <w:bottom w:val="single" w:sz="2" w:space="0" w:color="000000"/>
              <w:right w:val="single" w:sz="6" w:space="0" w:color="000000"/>
            </w:tcBorders>
            <w:vAlign w:val="center"/>
          </w:tcPr>
          <w:p w14:paraId="5098CF78" w14:textId="351EE1E2" w:rsidR="00D24A27" w:rsidRPr="00D41B6E" w:rsidRDefault="00AD7AA0" w:rsidP="00D24A27">
            <w:pPr>
              <w:pStyle w:val="Tablebody"/>
              <w:rPr>
                <w:rFonts w:ascii="Courier New" w:hAnsi="Courier New" w:cs="Courier New"/>
                <w:sz w:val="18"/>
                <w:szCs w:val="18"/>
              </w:rPr>
            </w:pPr>
            <w:r>
              <w:rPr>
                <w:rFonts w:ascii="Courier New" w:hAnsi="Courier New" w:cs="Courier New"/>
                <w:noProof/>
                <w:kern w:val="2"/>
                <w:sz w:val="18"/>
                <w:szCs w:val="18"/>
                <w:lang w:eastAsia="ko-KR"/>
              </w:rPr>
              <w:t xml:space="preserve">    </w:t>
            </w:r>
            <w:r w:rsidR="00D24A27" w:rsidRPr="00D41B6E">
              <w:rPr>
                <w:rFonts w:ascii="Courier New" w:hAnsi="Courier New" w:cs="Courier New"/>
                <w:sz w:val="18"/>
                <w:szCs w:val="18"/>
              </w:rPr>
              <w:t>case 0:</w:t>
            </w:r>
          </w:p>
          <w:p w14:paraId="2E08D47B" w14:textId="77777777" w:rsidR="00D24A27" w:rsidRPr="00D41B6E" w:rsidRDefault="00D24A27" w:rsidP="00D24A27">
            <w:pPr>
              <w:spacing w:before="36"/>
              <w:ind w:left="17" w:right="-20"/>
              <w:rPr>
                <w:rFonts w:ascii="Courier New" w:hAnsi="Courier New" w:cs="Courier New"/>
                <w:sz w:val="18"/>
                <w:szCs w:val="18"/>
              </w:rPr>
            </w:pPr>
          </w:p>
        </w:tc>
        <w:tc>
          <w:tcPr>
            <w:tcW w:w="1779" w:type="dxa"/>
            <w:tcBorders>
              <w:top w:val="single" w:sz="7" w:space="0" w:color="000000"/>
              <w:left w:val="single" w:sz="6" w:space="0" w:color="000000"/>
              <w:bottom w:val="single" w:sz="2" w:space="0" w:color="000000"/>
              <w:right w:val="single" w:sz="6" w:space="0" w:color="000000"/>
            </w:tcBorders>
            <w:vAlign w:val="center"/>
          </w:tcPr>
          <w:p w14:paraId="23CC488E"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DCF92D1"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68AAC7D" w14:textId="4B58AB98" w:rsidR="00D24A27" w:rsidRPr="00D41B6E" w:rsidRDefault="00AD7AA0"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period_type</w:t>
            </w:r>
          </w:p>
        </w:tc>
        <w:tc>
          <w:tcPr>
            <w:tcW w:w="1779" w:type="dxa"/>
            <w:tcBorders>
              <w:top w:val="single" w:sz="2" w:space="0" w:color="000000"/>
              <w:left w:val="single" w:sz="6" w:space="0" w:color="000000"/>
              <w:bottom w:val="single" w:sz="2" w:space="0" w:color="000000"/>
              <w:right w:val="single" w:sz="6" w:space="0" w:color="000000"/>
            </w:tcBorders>
            <w:vAlign w:val="center"/>
          </w:tcPr>
          <w:p w14:paraId="7108130B"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u(4)</w:t>
            </w:r>
          </w:p>
        </w:tc>
      </w:tr>
      <w:tr w:rsidR="00D24A27" w:rsidRPr="00C91D1A" w14:paraId="6A7C28B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F4045A5" w14:textId="72C42823" w:rsidR="00D24A27" w:rsidRPr="00D41B6E" w:rsidRDefault="004F1914" w:rsidP="00D24A27">
            <w:pPr>
              <w:spacing w:before="38"/>
              <w:ind w:left="17" w:right="-20"/>
              <w:rPr>
                <w:rFonts w:ascii="Courier New" w:hAnsi="Courier New" w:cs="Courier New"/>
                <w:b/>
                <w:bCs/>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b/>
                <w:bCs/>
                <w:kern w:val="2"/>
                <w:sz w:val="18"/>
                <w:szCs w:val="18"/>
                <w:lang w:eastAsia="ko-KR"/>
              </w:rPr>
              <w:t>granularity_type</w:t>
            </w:r>
          </w:p>
        </w:tc>
        <w:tc>
          <w:tcPr>
            <w:tcW w:w="1779" w:type="dxa"/>
            <w:tcBorders>
              <w:top w:val="single" w:sz="2" w:space="0" w:color="000000"/>
              <w:left w:val="single" w:sz="6" w:space="0" w:color="000000"/>
              <w:bottom w:val="single" w:sz="2" w:space="0" w:color="000000"/>
              <w:right w:val="single" w:sz="6" w:space="0" w:color="000000"/>
            </w:tcBorders>
            <w:vAlign w:val="center"/>
          </w:tcPr>
          <w:p w14:paraId="5FBCD675"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u(3)</w:t>
            </w:r>
          </w:p>
        </w:tc>
      </w:tr>
      <w:tr w:rsidR="00D24A27" w:rsidRPr="00C91D1A" w14:paraId="1DC9B40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38339328" w14:textId="4395AB96" w:rsidR="00D24A27" w:rsidRPr="00D41B6E" w:rsidRDefault="004F1914"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Pr>
                <w:rFonts w:ascii="Courier New" w:hAnsi="Courier New" w:cs="Courier New"/>
                <w:b/>
                <w:bCs/>
                <w:sz w:val="18"/>
                <w:szCs w:val="18"/>
              </w:rPr>
              <w:t>e</w:t>
            </w:r>
            <w:r w:rsidR="00D24A27" w:rsidRPr="00D41B6E">
              <w:rPr>
                <w:rFonts w:ascii="Courier New" w:hAnsi="Courier New" w:cs="Courier New"/>
                <w:b/>
                <w:bCs/>
                <w:sz w:val="18"/>
                <w:szCs w:val="18"/>
              </w:rPr>
              <w:t>xtended_representation_flag</w:t>
            </w:r>
          </w:p>
        </w:tc>
        <w:tc>
          <w:tcPr>
            <w:tcW w:w="1779" w:type="dxa"/>
            <w:tcBorders>
              <w:top w:val="single" w:sz="2" w:space="0" w:color="000000"/>
              <w:left w:val="single" w:sz="6" w:space="0" w:color="000000"/>
              <w:bottom w:val="single" w:sz="2" w:space="0" w:color="000000"/>
              <w:right w:val="single" w:sz="6" w:space="0" w:color="000000"/>
            </w:tcBorders>
            <w:vAlign w:val="center"/>
          </w:tcPr>
          <w:p w14:paraId="2DA13DB9"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w:t>
            </w:r>
          </w:p>
        </w:tc>
      </w:tr>
      <w:tr w:rsidR="00D24A27" w:rsidRPr="00C91D1A" w14:paraId="3305C224"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E0C57DE" w14:textId="343CD2BE" w:rsidR="00D24A27" w:rsidRPr="00D41B6E" w:rsidRDefault="004F1914"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52" w:author="Claire-Helene Demarty" w:date="2026-02-13T15:50:00Z" w16du:dateUtc="2026-02-13T14:50:00Z">
              <w:r w:rsidR="00D24A27" w:rsidRPr="00D41B6E" w:rsidDel="002A6AD0">
                <w:rPr>
                  <w:rFonts w:ascii="Courier New" w:hAnsi="Courier New" w:cs="Courier New"/>
                  <w:bCs/>
                  <w:sz w:val="18"/>
                  <w:szCs w:val="18"/>
                </w:rPr>
                <w:delText xml:space="preserve"> </w:delText>
              </w:r>
            </w:del>
            <w:r w:rsidR="00D24A27" w:rsidRPr="00D41B6E">
              <w:rPr>
                <w:rFonts w:ascii="Courier New" w:hAnsi="Courier New" w:cs="Courier New"/>
                <w:bCs/>
                <w:sz w:val="18"/>
                <w:szCs w:val="18"/>
              </w:rPr>
              <w:t>( period_type =</w:t>
            </w:r>
            <w:r w:rsidR="005F77BA" w:rsidRPr="00D41B6E">
              <w:rPr>
                <w:rFonts w:ascii="Courier New" w:hAnsi="Courier New" w:cs="Courier New"/>
                <w:bCs/>
                <w:sz w:val="18"/>
                <w:szCs w:val="18"/>
              </w:rPr>
              <w:t xml:space="preserve"> </w:t>
            </w:r>
            <w:r w:rsidR="00D24A27" w:rsidRPr="00D41B6E">
              <w:rPr>
                <w:rFonts w:ascii="Courier New" w:hAnsi="Courier New" w:cs="Courier New"/>
                <w:bCs/>
                <w:sz w:val="18"/>
                <w:szCs w:val="18"/>
              </w:rPr>
              <w:t>= 2 )</w:t>
            </w:r>
            <w:del w:id="3753" w:author="Claire-Helene Demarty" w:date="2026-02-13T15:50:00Z" w16du:dateUtc="2026-02-13T14:50:00Z">
              <w:r w:rsidR="00D24A27" w:rsidRPr="00D41B6E" w:rsidDel="002A6AD0">
                <w:rPr>
                  <w:rFonts w:ascii="Courier New" w:hAnsi="Courier New" w:cs="Courier New"/>
                  <w:bCs/>
                  <w:sz w:val="18"/>
                  <w:szCs w:val="18"/>
                </w:rPr>
                <w:delText xml:space="preserve"> {</w:delText>
              </w:r>
            </w:del>
          </w:p>
        </w:tc>
        <w:tc>
          <w:tcPr>
            <w:tcW w:w="1779" w:type="dxa"/>
            <w:tcBorders>
              <w:top w:val="single" w:sz="2" w:space="0" w:color="000000"/>
              <w:left w:val="single" w:sz="6" w:space="0" w:color="000000"/>
              <w:bottom w:val="single" w:sz="2" w:space="0" w:color="000000"/>
              <w:right w:val="single" w:sz="6" w:space="0" w:color="000000"/>
            </w:tcBorders>
            <w:vAlign w:val="center"/>
          </w:tcPr>
          <w:p w14:paraId="1A93CBFF"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4DDFD4F7"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EF5A402" w14:textId="18039DA2" w:rsidR="00D24A27" w:rsidRPr="00D41B6E" w:rsidRDefault="004F1914"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num_seconds</w:t>
            </w:r>
          </w:p>
        </w:tc>
        <w:tc>
          <w:tcPr>
            <w:tcW w:w="1779" w:type="dxa"/>
            <w:tcBorders>
              <w:top w:val="single" w:sz="2" w:space="0" w:color="000000"/>
              <w:left w:val="single" w:sz="6" w:space="0" w:color="000000"/>
              <w:bottom w:val="single" w:sz="2" w:space="0" w:color="000000"/>
              <w:right w:val="single" w:sz="6" w:space="0" w:color="000000"/>
            </w:tcBorders>
            <w:vAlign w:val="center"/>
          </w:tcPr>
          <w:p w14:paraId="30A1E520"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C91D1A" w:rsidDel="002A6AD0" w14:paraId="51381FDE" w14:textId="551C210A" w:rsidTr="00D41B6E">
        <w:trPr>
          <w:trHeight w:hRule="exact" w:val="341"/>
          <w:jc w:val="center"/>
          <w:del w:id="3754" w:author="Claire-Helene Demarty" w:date="2026-02-13T15:50:00Z"/>
        </w:trPr>
        <w:tc>
          <w:tcPr>
            <w:tcW w:w="7552" w:type="dxa"/>
            <w:tcBorders>
              <w:top w:val="single" w:sz="2" w:space="0" w:color="000000"/>
              <w:left w:val="single" w:sz="6" w:space="0" w:color="000000"/>
              <w:bottom w:val="single" w:sz="2" w:space="0" w:color="000000"/>
              <w:right w:val="single" w:sz="6" w:space="0" w:color="000000"/>
            </w:tcBorders>
            <w:vAlign w:val="center"/>
          </w:tcPr>
          <w:p w14:paraId="1EF9E77E" w14:textId="14E8898F" w:rsidR="00D24A27" w:rsidRPr="00D41B6E" w:rsidDel="002A6AD0" w:rsidRDefault="004F1914" w:rsidP="00D24A27">
            <w:pPr>
              <w:spacing w:before="38"/>
              <w:ind w:left="17" w:right="-20"/>
              <w:rPr>
                <w:del w:id="3755" w:author="Claire-Helene Demarty" w:date="2026-02-13T15:50:00Z" w16du:dateUtc="2026-02-13T14:50:00Z"/>
                <w:rFonts w:ascii="Courier New" w:hAnsi="Courier New" w:cs="Courier New"/>
                <w:bCs/>
                <w:sz w:val="18"/>
                <w:szCs w:val="18"/>
              </w:rPr>
            </w:pPr>
            <w:del w:id="3756" w:author="Claire-Helene Demarty" w:date="2026-02-13T15:50:00Z" w16du:dateUtc="2026-02-13T14:50:00Z">
              <w:r w:rsidDel="002A6AD0">
                <w:rPr>
                  <w:rFonts w:ascii="Courier New" w:hAnsi="Courier New" w:cs="Courier New"/>
                  <w:kern w:val="2"/>
                  <w:sz w:val="18"/>
                  <w:szCs w:val="18"/>
                  <w:lang w:eastAsia="ko-KR"/>
                </w:rPr>
                <w:delText xml:space="preserve">      </w:delText>
              </w:r>
              <w:r w:rsidR="00D24A27" w:rsidRPr="00D41B6E" w:rsidDel="002A6AD0">
                <w:rPr>
                  <w:rFonts w:ascii="Courier New" w:hAnsi="Courier New" w:cs="Courier New"/>
                  <w:bCs/>
                  <w:sz w:val="18"/>
                  <w:szCs w:val="18"/>
                </w:rPr>
                <w:delText>}</w:delText>
              </w:r>
            </w:del>
          </w:p>
        </w:tc>
        <w:tc>
          <w:tcPr>
            <w:tcW w:w="1779" w:type="dxa"/>
            <w:tcBorders>
              <w:top w:val="single" w:sz="2" w:space="0" w:color="000000"/>
              <w:left w:val="single" w:sz="6" w:space="0" w:color="000000"/>
              <w:bottom w:val="single" w:sz="2" w:space="0" w:color="000000"/>
              <w:right w:val="single" w:sz="6" w:space="0" w:color="000000"/>
            </w:tcBorders>
            <w:vAlign w:val="center"/>
          </w:tcPr>
          <w:p w14:paraId="7432857E" w14:textId="37F1DF9B" w:rsidR="00D24A27" w:rsidRPr="00D41B6E" w:rsidDel="002A6AD0" w:rsidRDefault="00D24A27" w:rsidP="00D24A27">
            <w:pPr>
              <w:spacing w:before="36"/>
              <w:ind w:left="5" w:right="-20"/>
              <w:jc w:val="center"/>
              <w:rPr>
                <w:del w:id="3757" w:author="Claire-Helene Demarty" w:date="2026-02-13T15:50:00Z" w16du:dateUtc="2026-02-13T14:50:00Z"/>
                <w:rFonts w:ascii="Courier New" w:hAnsi="Courier New" w:cs="Courier New"/>
                <w:spacing w:val="1"/>
                <w:sz w:val="18"/>
                <w:szCs w:val="18"/>
              </w:rPr>
            </w:pPr>
          </w:p>
        </w:tc>
      </w:tr>
      <w:tr w:rsidR="00D24A27" w:rsidRPr="00C91D1A" w14:paraId="326EED17"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12B7378" w14:textId="21661E1B" w:rsidR="00D24A27" w:rsidRPr="00D41B6E" w:rsidRDefault="004F1914"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else if</w:t>
            </w:r>
            <w:del w:id="3758" w:author="Claire-Helene Demarty" w:date="2026-02-13T15:50:00Z" w16du:dateUtc="2026-02-13T14:50:00Z">
              <w:r w:rsidR="00D24A27" w:rsidRPr="00D41B6E" w:rsidDel="002A6AD0">
                <w:rPr>
                  <w:rFonts w:ascii="Courier New" w:hAnsi="Courier New" w:cs="Courier New"/>
                  <w:bCs/>
                  <w:sz w:val="18"/>
                  <w:szCs w:val="18"/>
                </w:rPr>
                <w:delText xml:space="preserve"> </w:delText>
              </w:r>
            </w:del>
            <w:r w:rsidR="00D24A27" w:rsidRPr="00D41B6E">
              <w:rPr>
                <w:rFonts w:ascii="Courier New" w:hAnsi="Courier New" w:cs="Courier New"/>
                <w:bCs/>
                <w:sz w:val="18"/>
                <w:szCs w:val="18"/>
              </w:rPr>
              <w:t>( period_type =</w:t>
            </w:r>
            <w:r w:rsidR="005F77BA" w:rsidRPr="00D41B6E">
              <w:rPr>
                <w:rFonts w:ascii="Courier New" w:hAnsi="Courier New" w:cs="Courier New"/>
                <w:bCs/>
                <w:sz w:val="18"/>
                <w:szCs w:val="18"/>
              </w:rPr>
              <w:t xml:space="preserve"> </w:t>
            </w:r>
            <w:r w:rsidR="00D24A27" w:rsidRPr="00D41B6E">
              <w:rPr>
                <w:rFonts w:ascii="Courier New" w:hAnsi="Courier New" w:cs="Courier New"/>
                <w:bCs/>
                <w:sz w:val="18"/>
                <w:szCs w:val="18"/>
              </w:rPr>
              <w:t>= 3 )</w:t>
            </w:r>
            <w:del w:id="3759" w:author="Claire-Helene Demarty" w:date="2026-02-13T15:50:00Z" w16du:dateUtc="2026-02-13T14:50:00Z">
              <w:r w:rsidR="00D24A27" w:rsidRPr="00D41B6E" w:rsidDel="002A6AD0">
                <w:rPr>
                  <w:rFonts w:ascii="Courier New" w:hAnsi="Courier New" w:cs="Courier New"/>
                  <w:bCs/>
                  <w:sz w:val="18"/>
                  <w:szCs w:val="18"/>
                </w:rPr>
                <w:delText xml:space="preserve"> {</w:delText>
              </w:r>
            </w:del>
          </w:p>
          <w:p w14:paraId="2AF9AB0C" w14:textId="77777777" w:rsidR="00D24A27" w:rsidRPr="00D41B6E" w:rsidRDefault="00D24A27" w:rsidP="00D24A27">
            <w:pPr>
              <w:rPr>
                <w:rFonts w:ascii="Courier New" w:hAnsi="Courier New" w:cs="Courier New"/>
                <w:sz w:val="18"/>
                <w:szCs w:val="18"/>
              </w:rPr>
            </w:pPr>
          </w:p>
          <w:p w14:paraId="4723A6ED" w14:textId="77777777" w:rsidR="00D24A27" w:rsidRPr="00D41B6E" w:rsidRDefault="00D24A27" w:rsidP="00D24A27">
            <w:pPr>
              <w:tabs>
                <w:tab w:val="left" w:pos="1410"/>
              </w:tabs>
              <w:rPr>
                <w:rFonts w:ascii="Courier New" w:hAnsi="Courier New" w:cs="Courier New"/>
                <w:sz w:val="18"/>
                <w:szCs w:val="18"/>
              </w:rPr>
            </w:pPr>
            <w:r w:rsidRPr="00D41B6E">
              <w:rPr>
                <w:rFonts w:ascii="Courier New" w:hAnsi="Courier New" w:cs="Courier New"/>
                <w:sz w:val="18"/>
                <w:szCs w:val="18"/>
              </w:rPr>
              <w:tab/>
            </w:r>
          </w:p>
        </w:tc>
        <w:tc>
          <w:tcPr>
            <w:tcW w:w="1779" w:type="dxa"/>
            <w:tcBorders>
              <w:top w:val="single" w:sz="2" w:space="0" w:color="000000"/>
              <w:left w:val="single" w:sz="6" w:space="0" w:color="000000"/>
              <w:bottom w:val="single" w:sz="2" w:space="0" w:color="000000"/>
              <w:right w:val="single" w:sz="6" w:space="0" w:color="000000"/>
            </w:tcBorders>
            <w:vAlign w:val="center"/>
          </w:tcPr>
          <w:p w14:paraId="3DC7BB73"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38936305"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48A5BAD" w14:textId="103B52BF" w:rsidR="00D24A27" w:rsidRPr="00D41B6E" w:rsidRDefault="004F1914"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num_pictures</w:t>
            </w:r>
          </w:p>
        </w:tc>
        <w:tc>
          <w:tcPr>
            <w:tcW w:w="1779" w:type="dxa"/>
            <w:tcBorders>
              <w:top w:val="single" w:sz="2" w:space="0" w:color="000000"/>
              <w:left w:val="single" w:sz="6" w:space="0" w:color="000000"/>
              <w:bottom w:val="single" w:sz="2" w:space="0" w:color="000000"/>
              <w:right w:val="single" w:sz="6" w:space="0" w:color="000000"/>
            </w:tcBorders>
            <w:vAlign w:val="center"/>
          </w:tcPr>
          <w:p w14:paraId="2AEBF143"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C91D1A" w:rsidDel="002A6AD0" w14:paraId="230D2B2E" w14:textId="1CA0B151" w:rsidTr="00D41B6E">
        <w:trPr>
          <w:trHeight w:hRule="exact" w:val="341"/>
          <w:jc w:val="center"/>
          <w:del w:id="3760" w:author="Claire-Helene Demarty" w:date="2026-02-13T15:50:00Z"/>
        </w:trPr>
        <w:tc>
          <w:tcPr>
            <w:tcW w:w="7552" w:type="dxa"/>
            <w:tcBorders>
              <w:top w:val="single" w:sz="2" w:space="0" w:color="000000"/>
              <w:left w:val="single" w:sz="6" w:space="0" w:color="000000"/>
              <w:bottom w:val="single" w:sz="2" w:space="0" w:color="000000"/>
              <w:right w:val="single" w:sz="6" w:space="0" w:color="000000"/>
            </w:tcBorders>
            <w:vAlign w:val="center"/>
          </w:tcPr>
          <w:p w14:paraId="094A7BD4" w14:textId="3F2BAEE3" w:rsidR="00D24A27" w:rsidRPr="00D41B6E" w:rsidDel="002A6AD0" w:rsidRDefault="004F1914" w:rsidP="00D24A27">
            <w:pPr>
              <w:spacing w:before="38"/>
              <w:ind w:left="17" w:right="-20"/>
              <w:rPr>
                <w:del w:id="3761" w:author="Claire-Helene Demarty" w:date="2026-02-13T15:50:00Z" w16du:dateUtc="2026-02-13T14:50:00Z"/>
                <w:rFonts w:ascii="Courier New" w:hAnsi="Courier New" w:cs="Courier New"/>
                <w:bCs/>
                <w:sz w:val="18"/>
                <w:szCs w:val="18"/>
              </w:rPr>
            </w:pPr>
            <w:del w:id="3762" w:author="Claire-Helene Demarty" w:date="2026-02-13T15:50:00Z" w16du:dateUtc="2026-02-13T14:50:00Z">
              <w:r w:rsidDel="002A6AD0">
                <w:rPr>
                  <w:rFonts w:ascii="Courier New" w:hAnsi="Courier New" w:cs="Courier New"/>
                  <w:kern w:val="2"/>
                  <w:sz w:val="18"/>
                  <w:szCs w:val="18"/>
                  <w:lang w:eastAsia="ko-KR"/>
                </w:rPr>
                <w:delText xml:space="preserve">      </w:delText>
              </w:r>
              <w:r w:rsidR="00D24A27" w:rsidRPr="00D41B6E" w:rsidDel="002A6AD0">
                <w:rPr>
                  <w:rFonts w:ascii="Courier New" w:hAnsi="Courier New" w:cs="Courier New"/>
                  <w:bCs/>
                  <w:sz w:val="18"/>
                  <w:szCs w:val="18"/>
                </w:rPr>
                <w:delText>}</w:delText>
              </w:r>
            </w:del>
          </w:p>
        </w:tc>
        <w:tc>
          <w:tcPr>
            <w:tcW w:w="1779" w:type="dxa"/>
            <w:tcBorders>
              <w:top w:val="single" w:sz="2" w:space="0" w:color="000000"/>
              <w:left w:val="single" w:sz="6" w:space="0" w:color="000000"/>
              <w:bottom w:val="single" w:sz="2" w:space="0" w:color="000000"/>
              <w:right w:val="single" w:sz="6" w:space="0" w:color="000000"/>
            </w:tcBorders>
            <w:vAlign w:val="center"/>
          </w:tcPr>
          <w:p w14:paraId="097D32A9" w14:textId="09E1204C" w:rsidR="00D24A27" w:rsidRPr="00D41B6E" w:rsidDel="002A6AD0" w:rsidRDefault="00D24A27" w:rsidP="00D24A27">
            <w:pPr>
              <w:spacing w:before="36"/>
              <w:ind w:left="5" w:right="-20"/>
              <w:jc w:val="center"/>
              <w:rPr>
                <w:del w:id="3763" w:author="Claire-Helene Demarty" w:date="2026-02-13T15:50:00Z" w16du:dateUtc="2026-02-13T14:50:00Z"/>
                <w:rFonts w:ascii="Courier New" w:hAnsi="Courier New" w:cs="Courier New"/>
                <w:spacing w:val="1"/>
                <w:sz w:val="18"/>
                <w:szCs w:val="18"/>
              </w:rPr>
            </w:pPr>
          </w:p>
        </w:tc>
      </w:tr>
      <w:tr w:rsidR="00D24A27" w:rsidRPr="00C91D1A" w14:paraId="14C2988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4B3E3683" w14:textId="4023A4A9"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64" w:author="Claire-Helene Demarty" w:date="2026-02-13T15:50:00Z" w16du:dateUtc="2026-02-13T14:50:00Z">
              <w:r w:rsidR="00D24A27" w:rsidRPr="00D41B6E" w:rsidDel="002A6AD0">
                <w:rPr>
                  <w:rFonts w:ascii="Courier New" w:hAnsi="Courier New" w:cs="Courier New"/>
                  <w:bCs/>
                  <w:sz w:val="18"/>
                  <w:szCs w:val="18"/>
                </w:rPr>
                <w:delText xml:space="preserve"> </w:delText>
              </w:r>
            </w:del>
            <w:r w:rsidR="00D24A27" w:rsidRPr="00D41B6E">
              <w:rPr>
                <w:rFonts w:ascii="Courier New" w:hAnsi="Courier New" w:cs="Courier New"/>
                <w:bCs/>
                <w:sz w:val="18"/>
                <w:szCs w:val="18"/>
              </w:rPr>
              <w:t>( granularity_type =</w:t>
            </w:r>
            <w:r w:rsidR="005F77BA" w:rsidRPr="00D41B6E">
              <w:rPr>
                <w:rFonts w:ascii="Courier New" w:hAnsi="Courier New" w:cs="Courier New"/>
                <w:bCs/>
                <w:sz w:val="18"/>
                <w:szCs w:val="18"/>
              </w:rPr>
              <w:t xml:space="preserve"> </w:t>
            </w:r>
            <w:r w:rsidR="00D24A27" w:rsidRPr="00D41B6E">
              <w:rPr>
                <w:rFonts w:ascii="Courier New" w:hAnsi="Courier New" w:cs="Courier New"/>
                <w:bCs/>
                <w:sz w:val="18"/>
                <w:szCs w:val="18"/>
              </w:rPr>
              <w:t>= 0 ) {</w:t>
            </w:r>
          </w:p>
        </w:tc>
        <w:tc>
          <w:tcPr>
            <w:tcW w:w="1779" w:type="dxa"/>
            <w:tcBorders>
              <w:top w:val="single" w:sz="2" w:space="0" w:color="000000"/>
              <w:left w:val="single" w:sz="6" w:space="0" w:color="000000"/>
              <w:bottom w:val="single" w:sz="2" w:space="0" w:color="000000"/>
              <w:right w:val="single" w:sz="6" w:space="0" w:color="000000"/>
            </w:tcBorders>
            <w:vAlign w:val="center"/>
          </w:tcPr>
          <w:p w14:paraId="2CBE1F46"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D83F24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862FDB7" w14:textId="148BE481"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portion_non_zero_blocks_area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58AC1A90"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0C9996D7"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9F2AA8B" w14:textId="3AFD13F4"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rPr>
              <w:t>portion_non_zero_transform_coefficients_area</w:t>
            </w:r>
          </w:p>
          <w:p w14:paraId="5D857009" w14:textId="77777777" w:rsidR="00D24A27" w:rsidRPr="00D41B6E" w:rsidRDefault="00D24A27" w:rsidP="00D24A27">
            <w:pPr>
              <w:spacing w:before="38"/>
              <w:ind w:left="17" w:right="-20"/>
              <w:rPr>
                <w:rFonts w:ascii="Courier New" w:hAnsi="Courier New" w:cs="Courier New"/>
                <w:bCs/>
                <w:sz w:val="18"/>
                <w:szCs w:val="18"/>
              </w:rPr>
            </w:pPr>
          </w:p>
        </w:tc>
        <w:tc>
          <w:tcPr>
            <w:tcW w:w="1779" w:type="dxa"/>
            <w:tcBorders>
              <w:top w:val="single" w:sz="2" w:space="0" w:color="000000"/>
              <w:left w:val="single" w:sz="6" w:space="0" w:color="000000"/>
              <w:bottom w:val="single" w:sz="2" w:space="0" w:color="000000"/>
              <w:right w:val="single" w:sz="6" w:space="0" w:color="000000"/>
            </w:tcBorders>
            <w:vAlign w:val="center"/>
          </w:tcPr>
          <w:p w14:paraId="6327E56E"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317EBFE6"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B3C5C77" w14:textId="23C0CD6E"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portion_intra_predicted_blocks_area</w:t>
            </w:r>
          </w:p>
          <w:p w14:paraId="55B4416F" w14:textId="77777777" w:rsidR="00D24A27" w:rsidRPr="00D41B6E" w:rsidRDefault="00D24A27" w:rsidP="00D24A27">
            <w:pPr>
              <w:spacing w:before="38"/>
              <w:ind w:left="17" w:right="-20"/>
              <w:rPr>
                <w:rFonts w:ascii="Courier New" w:hAnsi="Courier New" w:cs="Courier New"/>
                <w:bCs/>
                <w:sz w:val="18"/>
                <w:szCs w:val="18"/>
              </w:rPr>
            </w:pPr>
          </w:p>
        </w:tc>
        <w:tc>
          <w:tcPr>
            <w:tcW w:w="1779" w:type="dxa"/>
            <w:tcBorders>
              <w:top w:val="single" w:sz="2" w:space="0" w:color="000000"/>
              <w:left w:val="single" w:sz="6" w:space="0" w:color="000000"/>
              <w:bottom w:val="single" w:sz="2" w:space="0" w:color="000000"/>
              <w:right w:val="single" w:sz="6" w:space="0" w:color="000000"/>
            </w:tcBorders>
            <w:vAlign w:val="center"/>
          </w:tcPr>
          <w:p w14:paraId="7F3F1111"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20E9B7EB"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694A4CE" w14:textId="2A0938B8"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portion_deblocking_instances</w:t>
            </w:r>
          </w:p>
        </w:tc>
        <w:tc>
          <w:tcPr>
            <w:tcW w:w="1779" w:type="dxa"/>
            <w:tcBorders>
              <w:top w:val="single" w:sz="2" w:space="0" w:color="000000"/>
              <w:left w:val="single" w:sz="6" w:space="0" w:color="000000"/>
              <w:bottom w:val="single" w:sz="2" w:space="0" w:color="000000"/>
              <w:right w:val="single" w:sz="6" w:space="0" w:color="000000"/>
            </w:tcBorders>
            <w:vAlign w:val="center"/>
          </w:tcPr>
          <w:p w14:paraId="6F837343"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66572FD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41417F79" w14:textId="0CFDE715"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portion_alf_instances</w:t>
            </w:r>
          </w:p>
        </w:tc>
        <w:tc>
          <w:tcPr>
            <w:tcW w:w="1779" w:type="dxa"/>
            <w:tcBorders>
              <w:top w:val="single" w:sz="2" w:space="0" w:color="000000"/>
              <w:left w:val="single" w:sz="6" w:space="0" w:color="000000"/>
              <w:bottom w:val="single" w:sz="2" w:space="0" w:color="000000"/>
              <w:right w:val="single" w:sz="6" w:space="0" w:color="000000"/>
            </w:tcBorders>
            <w:vAlign w:val="center"/>
          </w:tcPr>
          <w:p w14:paraId="08C41B47"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58CDFCE7"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39D3E62F" w14:textId="0E418E7A" w:rsidR="00D24A27" w:rsidRPr="00D41B6E" w:rsidRDefault="00CF34A7"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65" w:author="Claire-Helene Demarty" w:date="2026-02-13T15:50:00Z" w16du:dateUtc="2026-02-13T14:50: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 extended_representation_flag ) {</w:t>
            </w:r>
          </w:p>
        </w:tc>
        <w:tc>
          <w:tcPr>
            <w:tcW w:w="1779" w:type="dxa"/>
            <w:tcBorders>
              <w:top w:val="single" w:sz="2" w:space="0" w:color="000000"/>
              <w:left w:val="single" w:sz="6" w:space="0" w:color="000000"/>
              <w:bottom w:val="single" w:sz="2" w:space="0" w:color="000000"/>
              <w:right w:val="single" w:sz="6" w:space="0" w:color="000000"/>
            </w:tcBorders>
            <w:vAlign w:val="center"/>
          </w:tcPr>
          <w:p w14:paraId="11327C0F"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61A6E8E7"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16BFF42" w14:textId="363A0E7E"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66" w:author="Claire-Helene Demarty" w:date="2026-02-13T15:50:00Z" w16du:dateUtc="2026-02-13T14:50: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w:t>
            </w:r>
            <w:r w:rsidR="002601D0">
              <w:rPr>
                <w:rFonts w:ascii="Courier New" w:hAnsi="Courier New" w:cs="Courier New"/>
                <w:bCs/>
                <w:sz w:val="18"/>
                <w:szCs w:val="18"/>
              </w:rPr>
              <w:t xml:space="preserve"> </w:t>
            </w:r>
            <w:r w:rsidR="00D24A27" w:rsidRPr="00D41B6E">
              <w:rPr>
                <w:rFonts w:ascii="Courier New" w:hAnsi="Courier New" w:cs="Courier New"/>
                <w:bCs/>
                <w:sz w:val="18"/>
                <w:szCs w:val="18"/>
              </w:rPr>
              <w:t>portion_non_zero_blocks_area != 0 ) {</w:t>
            </w:r>
          </w:p>
        </w:tc>
        <w:tc>
          <w:tcPr>
            <w:tcW w:w="1779" w:type="dxa"/>
            <w:tcBorders>
              <w:top w:val="single" w:sz="2" w:space="0" w:color="000000"/>
              <w:left w:val="single" w:sz="6" w:space="0" w:color="000000"/>
              <w:bottom w:val="single" w:sz="2" w:space="0" w:color="000000"/>
              <w:right w:val="single" w:sz="6" w:space="0" w:color="000000"/>
            </w:tcBorders>
            <w:vAlign w:val="center"/>
          </w:tcPr>
          <w:p w14:paraId="572C82E8"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0F9AD9A1"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B41D1F7" w14:textId="4C7B4472" w:rsidR="00D24A27" w:rsidRPr="00D41B6E" w:rsidRDefault="00942DCA" w:rsidP="00D24A27">
            <w:pPr>
              <w:spacing w:before="38"/>
              <w:ind w:left="17" w:right="-20"/>
              <w:rPr>
                <w:rFonts w:ascii="Courier New" w:hAnsi="Courier New" w:cs="Courier New"/>
                <w:b/>
                <w:sz w:val="18"/>
                <w:szCs w:val="18"/>
                <w:lang w:val="it-IT"/>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lang w:val="it-IT"/>
              </w:rPr>
              <w:t>portion_non_zero_4_8_16_blocks_area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0720C7BA"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72FA75DE"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429BABA9" w14:textId="30A643B3" w:rsidR="00D24A27" w:rsidRPr="00D41B6E" w:rsidRDefault="00942DCA" w:rsidP="00D24A27">
            <w:pPr>
              <w:spacing w:before="38"/>
              <w:ind w:left="17" w:right="-20"/>
              <w:rPr>
                <w:rFonts w:ascii="Courier New" w:hAnsi="Courier New" w:cs="Courier New"/>
                <w:b/>
                <w:sz w:val="18"/>
                <w:szCs w:val="18"/>
                <w:lang w:val="it-IT"/>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lang w:val="it-IT"/>
              </w:rPr>
              <w:t>portion_non_zero_32_64_128_blocks_area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691558BF"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14D02E4F"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D88C7BA" w14:textId="4A3577ED" w:rsidR="00D24A27" w:rsidRPr="00D41B6E" w:rsidRDefault="00DD62FB" w:rsidP="00D24A27">
            <w:pPr>
              <w:spacing w:before="38"/>
              <w:ind w:left="17" w:right="-20"/>
              <w:rPr>
                <w:rFonts w:ascii="Courier New" w:hAnsi="Courier New" w:cs="Courier New"/>
                <w:b/>
                <w:sz w:val="18"/>
                <w:szCs w:val="18"/>
                <w:lang w:val="it-IT"/>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lang w:val="it-IT"/>
              </w:rPr>
              <w:t>portion_non_zero_256_512_1024_blocks_area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5362EAA2"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3C6FC07D"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18D3DEE" w14:textId="2E3B0E50" w:rsidR="00D24A27" w:rsidRPr="00D41B6E" w:rsidRDefault="00942DCA" w:rsidP="00D24A27">
            <w:pPr>
              <w:spacing w:before="38"/>
              <w:ind w:left="17" w:right="-20"/>
              <w:rPr>
                <w:rFonts w:ascii="Courier New" w:hAnsi="Courier New" w:cs="Courier New"/>
                <w:b/>
                <w:sz w:val="18"/>
                <w:szCs w:val="18"/>
                <w:lang w:val="it-IT"/>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lang w:val="it-IT"/>
              </w:rPr>
              <w:t>portion_non_zero_2048_4096_blocks_area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728D93E6"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5621FD5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6383E79" w14:textId="2850236E"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56C1713C"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4E360C69"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101A835" w14:textId="187D56BE" w:rsidR="00D24A27" w:rsidRPr="00D41B6E" w:rsidRDefault="00942DCA"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67" w:author="Claire-Helene Demarty" w:date="2026-02-13T15:50:00Z" w16du:dateUtc="2026-02-13T14:50: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w:t>
            </w:r>
            <w:r w:rsidR="00195704" w:rsidRPr="00D41B6E">
              <w:rPr>
                <w:rFonts w:ascii="Courier New" w:hAnsi="Courier New" w:cs="Courier New"/>
                <w:bCs/>
                <w:sz w:val="18"/>
                <w:szCs w:val="18"/>
              </w:rPr>
              <w:t xml:space="preserve"> </w:t>
            </w:r>
            <w:r w:rsidR="00D24A27" w:rsidRPr="00D41B6E">
              <w:rPr>
                <w:rFonts w:ascii="Courier New" w:hAnsi="Courier New" w:cs="Courier New"/>
                <w:bCs/>
                <w:sz w:val="18"/>
                <w:szCs w:val="18"/>
              </w:rPr>
              <w:t>portion_intra_predicted_blocks_area &lt; 255 ) {</w:t>
            </w:r>
          </w:p>
          <w:p w14:paraId="679EE7C5" w14:textId="77777777" w:rsidR="00D24A27" w:rsidRPr="00D41B6E" w:rsidRDefault="00D24A27" w:rsidP="00D24A27">
            <w:pPr>
              <w:spacing w:before="38"/>
              <w:ind w:left="17" w:right="-20"/>
              <w:rPr>
                <w:rFonts w:ascii="Courier New" w:hAnsi="Courier New" w:cs="Courier New"/>
                <w:bCs/>
                <w:sz w:val="18"/>
                <w:szCs w:val="18"/>
              </w:rPr>
            </w:pPr>
          </w:p>
        </w:tc>
        <w:tc>
          <w:tcPr>
            <w:tcW w:w="1779" w:type="dxa"/>
            <w:tcBorders>
              <w:top w:val="single" w:sz="2" w:space="0" w:color="000000"/>
              <w:left w:val="single" w:sz="6" w:space="0" w:color="000000"/>
              <w:bottom w:val="single" w:sz="2" w:space="0" w:color="000000"/>
              <w:right w:val="single" w:sz="6" w:space="0" w:color="000000"/>
            </w:tcBorders>
            <w:vAlign w:val="center"/>
          </w:tcPr>
          <w:p w14:paraId="562E6DC5"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159BFBC6"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A86FCED" w14:textId="369B6572" w:rsidR="00D24A27" w:rsidRPr="00D41B6E" w:rsidRDefault="00DD62F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rPr>
              <w:t>portion_bi_and_gpm_predicted_blocks_area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77A1CF56"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63DF9D8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C169334" w14:textId="3B554226" w:rsidR="00D24A27" w:rsidRPr="00D41B6E" w:rsidRDefault="00DD62F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rPr>
              <w:t>portion_bdof_blocks_area</w:t>
            </w:r>
          </w:p>
        </w:tc>
        <w:tc>
          <w:tcPr>
            <w:tcW w:w="1779" w:type="dxa"/>
            <w:tcBorders>
              <w:top w:val="single" w:sz="2" w:space="0" w:color="000000"/>
              <w:left w:val="single" w:sz="6" w:space="0" w:color="000000"/>
              <w:bottom w:val="single" w:sz="2" w:space="0" w:color="000000"/>
              <w:right w:val="single" w:sz="6" w:space="0" w:color="000000"/>
            </w:tcBorders>
            <w:vAlign w:val="center"/>
          </w:tcPr>
          <w:p w14:paraId="2919F52E"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3B12E54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4AB509D" w14:textId="7388A6A4"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0B404139"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1C386E4"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EF37A49" w14:textId="7DE8EDEC"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portion_sao_instances</w:t>
            </w:r>
          </w:p>
        </w:tc>
        <w:tc>
          <w:tcPr>
            <w:tcW w:w="1779" w:type="dxa"/>
            <w:tcBorders>
              <w:top w:val="single" w:sz="2" w:space="0" w:color="000000"/>
              <w:left w:val="single" w:sz="6" w:space="0" w:color="000000"/>
              <w:bottom w:val="single" w:sz="2" w:space="0" w:color="000000"/>
              <w:right w:val="single" w:sz="6" w:space="0" w:color="000000"/>
            </w:tcBorders>
            <w:vAlign w:val="center"/>
          </w:tcPr>
          <w:p w14:paraId="3DA72F04"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37E3D9E2"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51ABBE2" w14:textId="4C5AEA51"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p w14:paraId="7DA6ABE2" w14:textId="77777777" w:rsidR="00D24A27" w:rsidRPr="00D41B6E" w:rsidRDefault="00D24A27" w:rsidP="00D24A27">
            <w:pPr>
              <w:spacing w:before="38"/>
              <w:ind w:left="17" w:right="-20"/>
              <w:rPr>
                <w:rFonts w:ascii="Courier New" w:hAnsi="Courier New" w:cs="Courier New"/>
                <w:bCs/>
                <w:sz w:val="18"/>
                <w:szCs w:val="18"/>
              </w:rPr>
            </w:pPr>
          </w:p>
        </w:tc>
        <w:tc>
          <w:tcPr>
            <w:tcW w:w="1779" w:type="dxa"/>
            <w:tcBorders>
              <w:top w:val="single" w:sz="2" w:space="0" w:color="000000"/>
              <w:left w:val="single" w:sz="6" w:space="0" w:color="000000"/>
              <w:bottom w:val="single" w:sz="2" w:space="0" w:color="000000"/>
              <w:right w:val="single" w:sz="6" w:space="0" w:color="000000"/>
            </w:tcBorders>
            <w:vAlign w:val="center"/>
          </w:tcPr>
          <w:p w14:paraId="7E1CF4AF"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E98002D"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3B2A73C4" w14:textId="4F053A95"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p w14:paraId="66A7F6AD" w14:textId="77777777" w:rsidR="00D24A27" w:rsidRPr="00D41B6E" w:rsidRDefault="00D24A27" w:rsidP="00D24A27">
            <w:pPr>
              <w:spacing w:before="38"/>
              <w:ind w:left="17" w:right="-20"/>
              <w:rPr>
                <w:rFonts w:ascii="Courier New" w:hAnsi="Courier New" w:cs="Courier New"/>
                <w:bCs/>
                <w:sz w:val="18"/>
                <w:szCs w:val="18"/>
              </w:rPr>
            </w:pPr>
          </w:p>
        </w:tc>
        <w:tc>
          <w:tcPr>
            <w:tcW w:w="1779" w:type="dxa"/>
            <w:tcBorders>
              <w:top w:val="single" w:sz="2" w:space="0" w:color="000000"/>
              <w:left w:val="single" w:sz="6" w:space="0" w:color="000000"/>
              <w:bottom w:val="single" w:sz="2" w:space="0" w:color="000000"/>
              <w:right w:val="single" w:sz="6" w:space="0" w:color="000000"/>
            </w:tcBorders>
            <w:vAlign w:val="center"/>
          </w:tcPr>
          <w:p w14:paraId="54AF27D5"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3F7767E2"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84BAA79" w14:textId="189A76F6"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else if( granularity_type &lt;= 3 ) {</w:t>
            </w:r>
          </w:p>
        </w:tc>
        <w:tc>
          <w:tcPr>
            <w:tcW w:w="1779" w:type="dxa"/>
            <w:tcBorders>
              <w:top w:val="single" w:sz="2" w:space="0" w:color="000000"/>
              <w:left w:val="single" w:sz="6" w:space="0" w:color="000000"/>
              <w:bottom w:val="single" w:sz="2" w:space="0" w:color="000000"/>
              <w:right w:val="single" w:sz="6" w:space="0" w:color="000000"/>
            </w:tcBorders>
            <w:vAlign w:val="center"/>
          </w:tcPr>
          <w:p w14:paraId="59D79B8D"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3132DE9D"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2D92603" w14:textId="39325A4D"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rPr>
              <w:t>max_num_segments_minus1</w:t>
            </w:r>
          </w:p>
        </w:tc>
        <w:tc>
          <w:tcPr>
            <w:tcW w:w="1779" w:type="dxa"/>
            <w:tcBorders>
              <w:top w:val="single" w:sz="2" w:space="0" w:color="000000"/>
              <w:left w:val="single" w:sz="6" w:space="0" w:color="000000"/>
              <w:bottom w:val="single" w:sz="2" w:space="0" w:color="000000"/>
              <w:right w:val="single" w:sz="6" w:space="0" w:color="000000"/>
            </w:tcBorders>
            <w:vAlign w:val="center"/>
          </w:tcPr>
          <w:p w14:paraId="3F9423EC"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3120B4" w14:paraId="5F39014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7930AA0" w14:textId="3C00238B" w:rsidR="00D24A27" w:rsidRPr="00D41B6E" w:rsidRDefault="00CF34A7" w:rsidP="00D24A27">
            <w:pPr>
              <w:spacing w:before="38"/>
              <w:ind w:left="17" w:right="-20"/>
              <w:rPr>
                <w:rFonts w:ascii="Courier New" w:hAnsi="Courier New" w:cs="Courier New"/>
                <w:bCs/>
                <w:sz w:val="18"/>
                <w:szCs w:val="18"/>
                <w:lang w:val="fr-FR"/>
              </w:rPr>
            </w:pPr>
            <w:r w:rsidRPr="00D41B6E">
              <w:rPr>
                <w:rFonts w:ascii="Courier New" w:hAnsi="Courier New" w:cs="Courier New"/>
                <w:kern w:val="2"/>
                <w:sz w:val="18"/>
                <w:szCs w:val="18"/>
                <w:lang w:val="fr-FR" w:eastAsia="ko-KR"/>
              </w:rPr>
              <w:lastRenderedPageBreak/>
              <w:t xml:space="preserve">        </w:t>
            </w:r>
            <w:r w:rsidR="00D24A27" w:rsidRPr="00D41B6E">
              <w:rPr>
                <w:rFonts w:ascii="Courier New" w:hAnsi="Courier New" w:cs="Courier New"/>
                <w:bCs/>
                <w:sz w:val="18"/>
                <w:szCs w:val="18"/>
                <w:lang w:val="fr-FR"/>
              </w:rPr>
              <w:t>for</w:t>
            </w:r>
            <w:del w:id="3768" w:author="Claire-Helene Demarty" w:date="2026-02-13T15:51:00Z" w16du:dateUtc="2026-02-13T14:51:00Z">
              <w:r w:rsidR="00D24A27" w:rsidRPr="00D41B6E" w:rsidDel="00367726">
                <w:rPr>
                  <w:rFonts w:ascii="Courier New" w:hAnsi="Courier New" w:cs="Courier New"/>
                  <w:bCs/>
                  <w:sz w:val="18"/>
                  <w:szCs w:val="18"/>
                  <w:lang w:val="fr-FR"/>
                </w:rPr>
                <w:delText xml:space="preserve"> </w:delText>
              </w:r>
            </w:del>
            <w:r w:rsidR="00D24A27" w:rsidRPr="00D41B6E">
              <w:rPr>
                <w:rFonts w:ascii="Courier New" w:hAnsi="Courier New" w:cs="Courier New"/>
                <w:bCs/>
                <w:sz w:val="18"/>
                <w:szCs w:val="18"/>
                <w:lang w:val="fr-FR"/>
              </w:rPr>
              <w:t>(</w:t>
            </w:r>
            <w:r w:rsidR="00C4086B" w:rsidRPr="00D41B6E">
              <w:rPr>
                <w:rFonts w:ascii="Courier New" w:hAnsi="Courier New" w:cs="Courier New"/>
                <w:bCs/>
                <w:sz w:val="18"/>
                <w:szCs w:val="18"/>
                <w:lang w:val="fr-FR"/>
              </w:rPr>
              <w:t xml:space="preserve"> </w:t>
            </w:r>
            <w:r w:rsidR="00D24A27" w:rsidRPr="00D41B6E">
              <w:rPr>
                <w:rFonts w:ascii="Courier New" w:hAnsi="Courier New" w:cs="Courier New"/>
                <w:bCs/>
                <w:sz w:val="18"/>
                <w:szCs w:val="18"/>
                <w:lang w:val="fr-FR"/>
              </w:rPr>
              <w:t>t</w:t>
            </w:r>
            <w:ins w:id="3769" w:author="Claire-Helene Demarty" w:date="2026-02-20T13:54:00Z" w16du:dateUtc="2026-02-20T12:54:00Z">
              <w:r w:rsidR="00A53D1E">
                <w:rPr>
                  <w:rFonts w:ascii="Courier New" w:hAnsi="Courier New" w:cs="Courier New"/>
                  <w:bCs/>
                  <w:sz w:val="18"/>
                  <w:szCs w:val="18"/>
                  <w:lang w:val="fr-FR"/>
                </w:rPr>
                <w:t xml:space="preserve"> </w:t>
              </w:r>
            </w:ins>
            <w:r w:rsidR="00D24A27" w:rsidRPr="00D41B6E">
              <w:rPr>
                <w:rFonts w:ascii="Courier New" w:hAnsi="Courier New" w:cs="Courier New"/>
                <w:bCs/>
                <w:sz w:val="18"/>
                <w:szCs w:val="18"/>
                <w:lang w:val="fr-FR"/>
              </w:rPr>
              <w:t>=</w:t>
            </w:r>
            <w:ins w:id="3770" w:author="Claire-Helene Demarty" w:date="2026-02-20T13:54:00Z" w16du:dateUtc="2026-02-20T12:54:00Z">
              <w:r w:rsidR="00A53D1E">
                <w:rPr>
                  <w:rFonts w:ascii="Courier New" w:hAnsi="Courier New" w:cs="Courier New"/>
                  <w:bCs/>
                  <w:sz w:val="18"/>
                  <w:szCs w:val="18"/>
                  <w:lang w:val="fr-FR"/>
                </w:rPr>
                <w:t xml:space="preserve"> </w:t>
              </w:r>
            </w:ins>
            <w:r w:rsidR="00D24A27" w:rsidRPr="00D41B6E">
              <w:rPr>
                <w:rFonts w:ascii="Courier New" w:hAnsi="Courier New" w:cs="Courier New"/>
                <w:bCs/>
                <w:sz w:val="18"/>
                <w:szCs w:val="18"/>
                <w:lang w:val="fr-FR"/>
              </w:rPr>
              <w:t>0; t</w:t>
            </w:r>
            <w:ins w:id="3771" w:author="Claire-Helene Demarty" w:date="2026-02-20T13:54:00Z" w16du:dateUtc="2026-02-20T12:54:00Z">
              <w:r w:rsidR="00A53D1E">
                <w:rPr>
                  <w:rFonts w:ascii="Courier New" w:hAnsi="Courier New" w:cs="Courier New"/>
                  <w:bCs/>
                  <w:sz w:val="18"/>
                  <w:szCs w:val="18"/>
                  <w:lang w:val="fr-FR"/>
                </w:rPr>
                <w:t xml:space="preserve"> </w:t>
              </w:r>
            </w:ins>
            <w:r w:rsidR="00D24A27" w:rsidRPr="00D41B6E">
              <w:rPr>
                <w:rFonts w:ascii="Courier New" w:hAnsi="Courier New" w:cs="Courier New"/>
                <w:bCs/>
                <w:sz w:val="18"/>
                <w:szCs w:val="18"/>
                <w:lang w:val="fr-FR"/>
              </w:rPr>
              <w:t>&lt;=</w:t>
            </w:r>
            <w:r w:rsidR="00D24A27" w:rsidRPr="00D41B6E">
              <w:rPr>
                <w:rFonts w:ascii="Courier New" w:hAnsi="Courier New" w:cs="Courier New"/>
                <w:sz w:val="18"/>
                <w:szCs w:val="18"/>
                <w:lang w:val="fr-FR"/>
              </w:rPr>
              <w:t xml:space="preserve"> </w:t>
            </w:r>
            <w:r w:rsidR="00D24A27" w:rsidRPr="00D41B6E">
              <w:rPr>
                <w:rFonts w:ascii="Courier New" w:hAnsi="Courier New" w:cs="Courier New"/>
                <w:bCs/>
                <w:sz w:val="18"/>
                <w:szCs w:val="18"/>
                <w:lang w:val="fr-FR"/>
              </w:rPr>
              <w:t>max_num_segments_minus1; t++ ) {</w:t>
            </w:r>
          </w:p>
        </w:tc>
        <w:tc>
          <w:tcPr>
            <w:tcW w:w="1779" w:type="dxa"/>
            <w:tcBorders>
              <w:top w:val="single" w:sz="2" w:space="0" w:color="000000"/>
              <w:left w:val="single" w:sz="6" w:space="0" w:color="000000"/>
              <w:bottom w:val="single" w:sz="2" w:space="0" w:color="000000"/>
              <w:right w:val="single" w:sz="6" w:space="0" w:color="000000"/>
            </w:tcBorders>
            <w:vAlign w:val="center"/>
          </w:tcPr>
          <w:p w14:paraId="2F0B4A95" w14:textId="77777777" w:rsidR="00D24A27" w:rsidRPr="00D41B6E" w:rsidRDefault="00D24A27" w:rsidP="00D24A27">
            <w:pPr>
              <w:spacing w:before="36"/>
              <w:ind w:left="5" w:right="-20"/>
              <w:jc w:val="center"/>
              <w:rPr>
                <w:rFonts w:ascii="Courier New" w:hAnsi="Courier New" w:cs="Courier New"/>
                <w:spacing w:val="1"/>
                <w:sz w:val="18"/>
                <w:szCs w:val="18"/>
                <w:lang w:val="fr-FR"/>
              </w:rPr>
            </w:pPr>
          </w:p>
        </w:tc>
      </w:tr>
      <w:tr w:rsidR="00D24A27" w:rsidRPr="00C91D1A" w14:paraId="09BEE3B5"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8F3081D" w14:textId="5FA784B8" w:rsidR="00D24A27" w:rsidRPr="00D41B6E" w:rsidRDefault="00CF34A7" w:rsidP="00D24A27">
            <w:pPr>
              <w:spacing w:before="38"/>
              <w:ind w:left="17" w:right="-20"/>
              <w:rPr>
                <w:rFonts w:ascii="Courier New" w:hAnsi="Courier New" w:cs="Courier New"/>
                <w:b/>
                <w:bCs/>
                <w:sz w:val="18"/>
                <w:szCs w:val="18"/>
              </w:rPr>
            </w:pPr>
            <w:r w:rsidRPr="00D41B6E">
              <w:rPr>
                <w:rFonts w:ascii="Courier New" w:hAnsi="Courier New" w:cs="Courier New"/>
                <w:kern w:val="2"/>
                <w:sz w:val="18"/>
                <w:szCs w:val="18"/>
                <w:lang w:val="fr-FR" w:eastAsia="ko-KR"/>
              </w:rPr>
              <w:t xml:space="preserve">          </w:t>
            </w:r>
            <w:r w:rsidR="00D24A27" w:rsidRPr="00D41B6E">
              <w:rPr>
                <w:rFonts w:ascii="Courier New" w:hAnsi="Courier New" w:cs="Courier New"/>
                <w:b/>
                <w:bCs/>
                <w:sz w:val="18"/>
                <w:szCs w:val="18"/>
              </w:rPr>
              <w:t>segment_address[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0E8B1C07"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C91D1A" w14:paraId="0553F95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B323BD7" w14:textId="3D90B776" w:rsidR="00D24A27" w:rsidRPr="00D41B6E" w:rsidRDefault="00CF34A7" w:rsidP="00D24A27">
            <w:pPr>
              <w:spacing w:before="38"/>
              <w:ind w:left="17" w:right="-20"/>
              <w:rPr>
                <w:rFonts w:ascii="Courier New" w:hAnsi="Courier New" w:cs="Courier New"/>
                <w:b/>
                <w:sz w:val="18"/>
                <w:szCs w:val="18"/>
                <w:lang w:val="fr-FR"/>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lang w:val="fr-FR"/>
              </w:rPr>
              <w:t>portion_non_zero_blocks_area</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512EA3EF"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026E7400"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1915F91" w14:textId="3197C60B" w:rsidR="00D24A27" w:rsidRPr="00D41B6E" w:rsidRDefault="00CF34A7" w:rsidP="00D24A27">
            <w:pPr>
              <w:spacing w:before="38"/>
              <w:ind w:left="17" w:right="-20"/>
              <w:rPr>
                <w:rFonts w:ascii="Courier New" w:hAnsi="Courier New" w:cs="Courier New"/>
                <w:b/>
                <w:sz w:val="18"/>
                <w:szCs w:val="18"/>
                <w:lang w:val="fr-FR"/>
              </w:rPr>
            </w:pPr>
            <w:r w:rsidRPr="00D41B6E">
              <w:rPr>
                <w:rFonts w:ascii="Courier New" w:hAnsi="Courier New" w:cs="Courier New"/>
                <w:kern w:val="2"/>
                <w:sz w:val="18"/>
                <w:szCs w:val="18"/>
                <w:lang w:val="fr-FR" w:eastAsia="ko-KR"/>
              </w:rPr>
              <w:t xml:space="preserve">          </w:t>
            </w:r>
            <w:r w:rsidR="00D24A27" w:rsidRPr="00D41B6E">
              <w:rPr>
                <w:rFonts w:ascii="Courier New" w:hAnsi="Courier New" w:cs="Courier New"/>
                <w:b/>
                <w:bCs/>
                <w:sz w:val="18"/>
                <w:szCs w:val="18"/>
                <w:lang w:val="fr-FR"/>
              </w:rPr>
              <w:t>portion_non_zero_transform_coefficients_area[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410BF2CD"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6362C2EE"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264D48D" w14:textId="4B47D792"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portion_intra_predicted_blocks_area</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513B1A0A"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5ED105D9"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EDD015F" w14:textId="2FAFC633"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portion_deblocking_instances</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5F8A7C57"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786AA573"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3DA336C" w14:textId="6BECE9C4" w:rsidR="00D24A27" w:rsidRPr="00D41B6E" w:rsidRDefault="00942DCA"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portion_alf_filtered_blocks</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34F364B1"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3043384E"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E5A3419" w14:textId="39B59039" w:rsidR="00D24A27" w:rsidRPr="00D41B6E" w:rsidRDefault="00DD62FB"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72" w:author="Claire-Helene Demarty" w:date="2026-02-13T15:51:00Z" w16du:dateUtc="2026-02-13T14:51: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 extended_representation_flag ) {</w:t>
            </w:r>
          </w:p>
        </w:tc>
        <w:tc>
          <w:tcPr>
            <w:tcW w:w="1779" w:type="dxa"/>
            <w:tcBorders>
              <w:top w:val="single" w:sz="2" w:space="0" w:color="000000"/>
              <w:left w:val="single" w:sz="6" w:space="0" w:color="000000"/>
              <w:bottom w:val="single" w:sz="2" w:space="0" w:color="000000"/>
              <w:right w:val="single" w:sz="6" w:space="0" w:color="000000"/>
            </w:tcBorders>
            <w:vAlign w:val="center"/>
          </w:tcPr>
          <w:p w14:paraId="558D7EB8"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38AE703A"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DD3CB8D" w14:textId="3D62B447" w:rsidR="00D24A27" w:rsidRPr="00D41B6E" w:rsidRDefault="00DD62FB"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73" w:author="Claire-Helene Demarty" w:date="2026-02-13T15:51:00Z" w16du:dateUtc="2026-02-13T14:51: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w:t>
            </w:r>
            <w:r w:rsidR="00AE32B2">
              <w:rPr>
                <w:rFonts w:ascii="Courier New" w:hAnsi="Courier New" w:cs="Courier New"/>
                <w:bCs/>
                <w:sz w:val="18"/>
                <w:szCs w:val="18"/>
              </w:rPr>
              <w:t xml:space="preserve"> </w:t>
            </w:r>
            <w:r w:rsidR="00D24A27" w:rsidRPr="00D41B6E">
              <w:rPr>
                <w:rFonts w:ascii="Courier New" w:hAnsi="Courier New" w:cs="Courier New"/>
                <w:bCs/>
                <w:sz w:val="18"/>
                <w:szCs w:val="18"/>
              </w:rPr>
              <w:t>portion_non_zero_blocks_area[ t ] !=</w:t>
            </w:r>
            <w:del w:id="3774" w:author="Claire-Helene Demarty" w:date="2026-02-13T15:51:00Z" w16du:dateUtc="2026-02-13T14:51: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 xml:space="preserve"> 0 ) {</w:t>
            </w:r>
          </w:p>
        </w:tc>
        <w:tc>
          <w:tcPr>
            <w:tcW w:w="1779" w:type="dxa"/>
            <w:tcBorders>
              <w:top w:val="single" w:sz="2" w:space="0" w:color="000000"/>
              <w:left w:val="single" w:sz="6" w:space="0" w:color="000000"/>
              <w:bottom w:val="single" w:sz="2" w:space="0" w:color="000000"/>
              <w:right w:val="single" w:sz="6" w:space="0" w:color="000000"/>
            </w:tcBorders>
            <w:vAlign w:val="center"/>
          </w:tcPr>
          <w:p w14:paraId="61349113"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39076EB"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714313F" w14:textId="27F5169E"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lang w:val="it-IT"/>
              </w:rPr>
              <w:t>portion_non_zero_4_8_16_blocks_area</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7CB1FEFF"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4E2FE3C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82EFFFE" w14:textId="72BB5CB3"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lang w:val="it-IT"/>
              </w:rPr>
              <w:t>portion_non_zero_32_64_128_block</w:t>
            </w:r>
            <w:r w:rsidR="00AF3E01" w:rsidRPr="00D41B6E">
              <w:rPr>
                <w:rFonts w:ascii="Courier New" w:hAnsi="Courier New" w:cs="Courier New"/>
                <w:b/>
                <w:bCs/>
                <w:sz w:val="18"/>
                <w:szCs w:val="18"/>
                <w:lang w:val="it-IT"/>
              </w:rPr>
              <w:t>s</w:t>
            </w:r>
            <w:r w:rsidR="00D24A27" w:rsidRPr="00D41B6E">
              <w:rPr>
                <w:rFonts w:ascii="Courier New" w:hAnsi="Courier New" w:cs="Courier New"/>
                <w:b/>
                <w:bCs/>
                <w:sz w:val="18"/>
                <w:szCs w:val="18"/>
                <w:lang w:val="it-IT"/>
              </w:rPr>
              <w:t>_area</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6E1F9F51"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5CF006EE"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E424527" w14:textId="6E7A2BF8"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lang w:val="it-IT"/>
              </w:rPr>
              <w:t>portion_non_zero_256_512_1024_blocks_area</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6F63A64F"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4920850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F46B764" w14:textId="04313AA4"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lang w:val="it-IT"/>
              </w:rPr>
              <w:t>portion_non_zero_2048_4096_blocks_area</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56F67CD9"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1BD7F869"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F9CECA1" w14:textId="69BBB2D3" w:rsidR="00D24A27" w:rsidRPr="00D41B6E" w:rsidRDefault="00DD62FB"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422EE36F"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78B29DD0"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47619AE0" w14:textId="58A74350" w:rsidR="00D24A27" w:rsidRPr="00D41B6E" w:rsidRDefault="00A86E2B"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if</w:t>
            </w:r>
            <w:del w:id="3775" w:author="Claire-Helene Demarty" w:date="2026-02-13T15:51:00Z" w16du:dateUtc="2026-02-13T14:51:00Z">
              <w:r w:rsidR="00D24A27" w:rsidRPr="00D41B6E" w:rsidDel="00367726">
                <w:rPr>
                  <w:rFonts w:ascii="Courier New" w:hAnsi="Courier New" w:cs="Courier New"/>
                  <w:bCs/>
                  <w:sz w:val="18"/>
                  <w:szCs w:val="18"/>
                </w:rPr>
                <w:delText xml:space="preserve"> </w:delText>
              </w:r>
            </w:del>
            <w:r w:rsidR="00D24A27" w:rsidRPr="00D41B6E">
              <w:rPr>
                <w:rFonts w:ascii="Courier New" w:hAnsi="Courier New" w:cs="Courier New"/>
                <w:bCs/>
                <w:sz w:val="18"/>
                <w:szCs w:val="18"/>
              </w:rPr>
              <w:t>(</w:t>
            </w:r>
            <w:r w:rsidR="00C4086B" w:rsidRPr="00D41B6E">
              <w:rPr>
                <w:rFonts w:ascii="Courier New" w:hAnsi="Courier New" w:cs="Courier New"/>
                <w:bCs/>
                <w:sz w:val="18"/>
                <w:szCs w:val="18"/>
              </w:rPr>
              <w:t xml:space="preserve"> </w:t>
            </w:r>
            <w:r w:rsidR="00D24A27" w:rsidRPr="00D41B6E">
              <w:rPr>
                <w:rFonts w:ascii="Courier New" w:hAnsi="Courier New" w:cs="Courier New"/>
                <w:bCs/>
                <w:sz w:val="18"/>
                <w:szCs w:val="18"/>
              </w:rPr>
              <w:t>portion_intra_predicted_blocks_area[ t ] &lt; 255 ) {</w:t>
            </w:r>
          </w:p>
          <w:p w14:paraId="067F6F33" w14:textId="77777777" w:rsidR="00D24A27" w:rsidRPr="00D41B6E" w:rsidRDefault="00D24A27" w:rsidP="00D24A27">
            <w:pPr>
              <w:spacing w:before="38"/>
              <w:ind w:left="17" w:right="-20"/>
              <w:rPr>
                <w:rFonts w:ascii="Courier New" w:hAnsi="Courier New" w:cs="Courier New"/>
                <w:bCs/>
                <w:sz w:val="18"/>
                <w:szCs w:val="18"/>
              </w:rPr>
            </w:pPr>
          </w:p>
        </w:tc>
        <w:tc>
          <w:tcPr>
            <w:tcW w:w="1779" w:type="dxa"/>
            <w:tcBorders>
              <w:top w:val="single" w:sz="2" w:space="0" w:color="000000"/>
              <w:left w:val="single" w:sz="6" w:space="0" w:color="000000"/>
              <w:bottom w:val="single" w:sz="2" w:space="0" w:color="000000"/>
              <w:right w:val="single" w:sz="6" w:space="0" w:color="000000"/>
            </w:tcBorders>
            <w:vAlign w:val="center"/>
          </w:tcPr>
          <w:p w14:paraId="61D9B99D"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1BFA5E8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75D3656" w14:textId="58C7B8AA"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rPr>
              <w:t>portion_bi_predicted_blocks_area</w:t>
            </w:r>
            <w:r w:rsidR="00D24A27" w:rsidRPr="00D41B6E">
              <w:rPr>
                <w:rFonts w:ascii="Courier New" w:hAnsi="Courier New" w:cs="Courier New"/>
                <w:b/>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4DFA7229"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664D8BC5"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F09D78E" w14:textId="1C872A87"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sz w:val="18"/>
                <w:szCs w:val="18"/>
              </w:rPr>
              <w:t>portion_bdof_block_area</w:t>
            </w:r>
            <w:r w:rsidR="00D24A27" w:rsidRPr="00D41B6E">
              <w:rPr>
                <w:rFonts w:ascii="Courier New" w:hAnsi="Courier New" w:cs="Courier New"/>
                <w:b/>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679F535A"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36523DCD"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47F7E9DF" w14:textId="5FA9FA32" w:rsidR="00D24A27" w:rsidRPr="00D41B6E" w:rsidRDefault="00DD62FB"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0CD3D9AB"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CF737F8"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C19C2A8" w14:textId="183BB67C" w:rsidR="00D24A27" w:rsidRPr="00D41B6E" w:rsidRDefault="00A86E2B"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portion_sao_filtered_blocks</w:t>
            </w:r>
            <w:r w:rsidR="00D24A27" w:rsidRPr="00D41B6E">
              <w:rPr>
                <w:rFonts w:ascii="Courier New" w:hAnsi="Courier New" w:cs="Courier New"/>
                <w:b/>
                <w:bCs/>
                <w:sz w:val="18"/>
                <w:szCs w:val="18"/>
              </w:rPr>
              <w:t>[ t ]</w:t>
            </w:r>
          </w:p>
        </w:tc>
        <w:tc>
          <w:tcPr>
            <w:tcW w:w="1779" w:type="dxa"/>
            <w:tcBorders>
              <w:top w:val="single" w:sz="2" w:space="0" w:color="000000"/>
              <w:left w:val="single" w:sz="6" w:space="0" w:color="000000"/>
              <w:bottom w:val="single" w:sz="2" w:space="0" w:color="000000"/>
              <w:right w:val="single" w:sz="6" w:space="0" w:color="000000"/>
            </w:tcBorders>
            <w:vAlign w:val="center"/>
          </w:tcPr>
          <w:p w14:paraId="534D710F"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4E42BAE6"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132B1809" w14:textId="01C29D06"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7745DD2B"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62A50A12"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108E231" w14:textId="59B1A54F" w:rsidR="00D24A27" w:rsidRPr="00D41B6E" w:rsidRDefault="00CF34A7"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kern w:val="2"/>
                <w:sz w:val="18"/>
                <w:szCs w:val="18"/>
                <w:lang w:eastAsia="ko-KR"/>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7CDA6D6E"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2BB58174"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0805124" w14:textId="2656FC13"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05B5D4E8"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0CF605E1"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D340951" w14:textId="1545AE63"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break;</w:t>
            </w:r>
          </w:p>
        </w:tc>
        <w:tc>
          <w:tcPr>
            <w:tcW w:w="1779" w:type="dxa"/>
            <w:tcBorders>
              <w:top w:val="single" w:sz="2" w:space="0" w:color="000000"/>
              <w:left w:val="single" w:sz="6" w:space="0" w:color="000000"/>
              <w:bottom w:val="single" w:sz="2" w:space="0" w:color="000000"/>
              <w:right w:val="single" w:sz="6" w:space="0" w:color="000000"/>
            </w:tcBorders>
            <w:vAlign w:val="center"/>
          </w:tcPr>
          <w:p w14:paraId="005661E4"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880A54A"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54C35FF" w14:textId="02F35477"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case 1:</w:t>
            </w:r>
          </w:p>
        </w:tc>
        <w:tc>
          <w:tcPr>
            <w:tcW w:w="1779" w:type="dxa"/>
            <w:tcBorders>
              <w:top w:val="single" w:sz="2" w:space="0" w:color="000000"/>
              <w:left w:val="single" w:sz="6" w:space="0" w:color="000000"/>
              <w:bottom w:val="single" w:sz="2" w:space="0" w:color="000000"/>
              <w:right w:val="single" w:sz="6" w:space="0" w:color="000000"/>
            </w:tcBorders>
            <w:vAlign w:val="center"/>
          </w:tcPr>
          <w:p w14:paraId="67C054C3"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62F33489"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A51E9AA" w14:textId="04296D80"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bCs/>
                <w:kern w:val="2"/>
                <w:sz w:val="18"/>
                <w:szCs w:val="18"/>
                <w:lang w:eastAsia="ko-KR"/>
              </w:rPr>
              <w:t>xsd_subpic_number_minus1</w:t>
            </w:r>
          </w:p>
        </w:tc>
        <w:tc>
          <w:tcPr>
            <w:tcW w:w="1779" w:type="dxa"/>
            <w:tcBorders>
              <w:top w:val="single" w:sz="2" w:space="0" w:color="000000"/>
              <w:left w:val="single" w:sz="6" w:space="0" w:color="000000"/>
              <w:bottom w:val="single" w:sz="2" w:space="0" w:color="000000"/>
              <w:right w:val="single" w:sz="6" w:space="0" w:color="000000"/>
            </w:tcBorders>
            <w:vAlign w:val="center"/>
          </w:tcPr>
          <w:p w14:paraId="137DFA2C"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C91D1A" w14:paraId="7C037D5B"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73361B5" w14:textId="7EC42F11" w:rsidR="00D24A27" w:rsidRPr="00D41B6E" w:rsidRDefault="00CF34A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sz w:val="18"/>
                <w:szCs w:val="18"/>
              </w:rPr>
              <w:t>for</w:t>
            </w:r>
            <w:del w:id="3776" w:author="Claire-Helene Demarty" w:date="2026-02-13T15:51:00Z" w16du:dateUtc="2026-02-13T14:51:00Z">
              <w:r w:rsidR="00D24A27" w:rsidRPr="00D41B6E" w:rsidDel="00367726">
                <w:rPr>
                  <w:rFonts w:ascii="Courier New" w:hAnsi="Courier New" w:cs="Courier New"/>
                  <w:sz w:val="18"/>
                  <w:szCs w:val="18"/>
                </w:rPr>
                <w:delText xml:space="preserve"> </w:delText>
              </w:r>
            </w:del>
            <w:r w:rsidR="00D24A27" w:rsidRPr="00D41B6E">
              <w:rPr>
                <w:rFonts w:ascii="Courier New" w:hAnsi="Courier New" w:cs="Courier New"/>
                <w:sz w:val="18"/>
                <w:szCs w:val="18"/>
              </w:rPr>
              <w:t xml:space="preserve">( </w:t>
            </w:r>
            <w:del w:id="3777" w:author="Claire-Helene Demarty" w:date="2026-02-20T13:54:00Z" w16du:dateUtc="2026-02-20T12:54:00Z">
              <w:r w:rsidR="00D24A27" w:rsidRPr="00D41B6E" w:rsidDel="009917E0">
                <w:rPr>
                  <w:rFonts w:ascii="Courier New" w:hAnsi="Courier New" w:cs="Courier New"/>
                  <w:sz w:val="18"/>
                  <w:szCs w:val="18"/>
                </w:rPr>
                <w:delText>i</w:delText>
              </w:r>
            </w:del>
            <w:ins w:id="3778" w:author="Claire-Helene Demarty" w:date="2026-02-20T13:54:00Z" w16du:dateUtc="2026-02-20T12:54:00Z">
              <w:r w:rsidR="009917E0">
                <w:rPr>
                  <w:rFonts w:ascii="Courier New" w:hAnsi="Courier New" w:cs="Courier New"/>
                  <w:sz w:val="18"/>
                  <w:szCs w:val="18"/>
                </w:rPr>
                <w:t xml:space="preserve">i </w:t>
              </w:r>
            </w:ins>
            <w:r w:rsidR="00D24A27" w:rsidRPr="00D41B6E">
              <w:rPr>
                <w:rFonts w:ascii="Courier New" w:hAnsi="Courier New" w:cs="Courier New"/>
                <w:sz w:val="18"/>
                <w:szCs w:val="18"/>
              </w:rPr>
              <w:t>=</w:t>
            </w:r>
            <w:ins w:id="3779" w:author="Claire-Helene Demarty" w:date="2026-02-20T13:54:00Z" w16du:dateUtc="2026-02-20T12:54:00Z">
              <w:r w:rsidR="009917E0">
                <w:rPr>
                  <w:rFonts w:ascii="Courier New" w:hAnsi="Courier New" w:cs="Courier New"/>
                  <w:sz w:val="18"/>
                  <w:szCs w:val="18"/>
                </w:rPr>
                <w:t xml:space="preserve"> </w:t>
              </w:r>
            </w:ins>
            <w:r w:rsidR="00D24A27" w:rsidRPr="00D41B6E">
              <w:rPr>
                <w:rFonts w:ascii="Courier New" w:hAnsi="Courier New" w:cs="Courier New"/>
                <w:sz w:val="18"/>
                <w:szCs w:val="18"/>
              </w:rPr>
              <w:t xml:space="preserve">0; </w:t>
            </w:r>
            <w:del w:id="3780" w:author="Claire-Helene Demarty" w:date="2026-02-20T13:54:00Z" w16du:dateUtc="2026-02-20T12:54:00Z">
              <w:r w:rsidR="00D24A27" w:rsidRPr="00D41B6E" w:rsidDel="009917E0">
                <w:rPr>
                  <w:rFonts w:ascii="Courier New" w:hAnsi="Courier New" w:cs="Courier New"/>
                  <w:sz w:val="18"/>
                  <w:szCs w:val="18"/>
                </w:rPr>
                <w:delText>i</w:delText>
              </w:r>
            </w:del>
            <w:ins w:id="3781" w:author="Claire-Helene Demarty" w:date="2026-02-20T13:54:00Z" w16du:dateUtc="2026-02-20T12:54:00Z">
              <w:r w:rsidR="009917E0">
                <w:rPr>
                  <w:rFonts w:ascii="Courier New" w:hAnsi="Courier New" w:cs="Courier New"/>
                  <w:sz w:val="18"/>
                  <w:szCs w:val="18"/>
                </w:rPr>
                <w:t xml:space="preserve">i </w:t>
              </w:r>
            </w:ins>
            <w:r w:rsidR="00D24A27" w:rsidRPr="00D41B6E">
              <w:rPr>
                <w:rFonts w:ascii="Courier New" w:hAnsi="Courier New" w:cs="Courier New"/>
                <w:sz w:val="18"/>
                <w:szCs w:val="18"/>
              </w:rPr>
              <w:t>&lt;= xsd_subpic_number_minus1; i++ ) {</w:t>
            </w:r>
          </w:p>
        </w:tc>
        <w:tc>
          <w:tcPr>
            <w:tcW w:w="1779" w:type="dxa"/>
            <w:tcBorders>
              <w:top w:val="single" w:sz="2" w:space="0" w:color="000000"/>
              <w:left w:val="single" w:sz="6" w:space="0" w:color="000000"/>
              <w:bottom w:val="single" w:sz="2" w:space="0" w:color="000000"/>
              <w:right w:val="single" w:sz="6" w:space="0" w:color="000000"/>
            </w:tcBorders>
            <w:vAlign w:val="center"/>
          </w:tcPr>
          <w:p w14:paraId="793832D8"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48C8D836"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CECF3B0" w14:textId="7177633A" w:rsidR="00D24A27" w:rsidRPr="00D41B6E" w:rsidRDefault="00CF34A7"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b/>
                <w:bCs/>
                <w:kern w:val="2"/>
                <w:sz w:val="18"/>
                <w:szCs w:val="18"/>
                <w:lang w:eastAsia="ko-KR"/>
              </w:rPr>
              <w:t>xsd_subpic_idc[</w:t>
            </w:r>
            <w:r w:rsidR="00D24A27" w:rsidRPr="00D41B6E">
              <w:rPr>
                <w:rStyle w:val="reference-text"/>
                <w:rFonts w:ascii="Courier New" w:hAnsi="Courier New" w:cs="Courier New"/>
                <w:b/>
                <w:bCs/>
                <w:sz w:val="18"/>
                <w:szCs w:val="18"/>
              </w:rPr>
              <w:t xml:space="preserve"> i ]</w:t>
            </w:r>
            <w:r w:rsidR="00D24A27" w:rsidRPr="00D41B6E">
              <w:rPr>
                <w:rFonts w:ascii="Courier New" w:hAnsi="Courier New" w:cs="Courier New"/>
                <w:kern w:val="2"/>
                <w:sz w:val="18"/>
                <w:szCs w:val="18"/>
                <w:lang w:eastAsia="ko-KR"/>
              </w:rPr>
              <w:t>_</w:t>
            </w:r>
          </w:p>
        </w:tc>
        <w:tc>
          <w:tcPr>
            <w:tcW w:w="1779" w:type="dxa"/>
            <w:tcBorders>
              <w:top w:val="single" w:sz="2" w:space="0" w:color="000000"/>
              <w:left w:val="single" w:sz="6" w:space="0" w:color="000000"/>
              <w:bottom w:val="single" w:sz="2" w:space="0" w:color="000000"/>
              <w:right w:val="single" w:sz="6" w:space="0" w:color="000000"/>
            </w:tcBorders>
            <w:vAlign w:val="center"/>
          </w:tcPr>
          <w:p w14:paraId="194D6282"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C91D1A" w14:paraId="25F6A117"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C1B784A" w14:textId="6D1144BB" w:rsidR="00D24A27" w:rsidRPr="00D41B6E" w:rsidRDefault="00CF34A7"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b/>
                <w:bCs/>
                <w:kern w:val="2"/>
                <w:sz w:val="18"/>
                <w:szCs w:val="18"/>
                <w:lang w:eastAsia="ko-KR"/>
              </w:rPr>
              <w:t>xsd_metric_number_minus1[</w:t>
            </w:r>
            <w:r w:rsidR="00D24A27" w:rsidRPr="00D41B6E">
              <w:rPr>
                <w:rStyle w:val="reference-text"/>
                <w:rFonts w:ascii="Courier New" w:hAnsi="Courier New" w:cs="Courier New"/>
                <w:b/>
                <w:bCs/>
                <w:sz w:val="18"/>
                <w:szCs w:val="18"/>
              </w:rPr>
              <w:t xml:space="preserve"> i ]</w:t>
            </w:r>
          </w:p>
        </w:tc>
        <w:tc>
          <w:tcPr>
            <w:tcW w:w="1779" w:type="dxa"/>
            <w:tcBorders>
              <w:top w:val="single" w:sz="2" w:space="0" w:color="000000"/>
              <w:left w:val="single" w:sz="6" w:space="0" w:color="000000"/>
              <w:bottom w:val="single" w:sz="2" w:space="0" w:color="000000"/>
              <w:right w:val="single" w:sz="6" w:space="0" w:color="000000"/>
            </w:tcBorders>
            <w:vAlign w:val="center"/>
          </w:tcPr>
          <w:p w14:paraId="24E2A592"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25CC41CD"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018EBB0A" w14:textId="4392FFFA" w:rsidR="00D24A27" w:rsidRPr="00D41B6E" w:rsidRDefault="00CF34A7"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sz w:val="18"/>
                <w:szCs w:val="18"/>
              </w:rPr>
              <w:t>for</w:t>
            </w:r>
            <w:del w:id="3782" w:author="Claire-Helene Demarty" w:date="2026-02-13T15:52:00Z" w16du:dateUtc="2026-02-13T14:52:00Z">
              <w:r w:rsidR="00D24A27" w:rsidRPr="00D41B6E" w:rsidDel="00367726">
                <w:rPr>
                  <w:rFonts w:ascii="Courier New" w:hAnsi="Courier New" w:cs="Courier New"/>
                  <w:sz w:val="18"/>
                  <w:szCs w:val="18"/>
                </w:rPr>
                <w:delText xml:space="preserve"> </w:delText>
              </w:r>
            </w:del>
            <w:r w:rsidR="00D24A27" w:rsidRPr="00D41B6E">
              <w:rPr>
                <w:rFonts w:ascii="Courier New" w:hAnsi="Courier New" w:cs="Courier New"/>
                <w:sz w:val="18"/>
                <w:szCs w:val="18"/>
              </w:rPr>
              <w:t>( j</w:t>
            </w:r>
            <w:ins w:id="3783" w:author="Claire-Helene Demarty" w:date="2026-02-20T13:54:00Z" w16du:dateUtc="2026-02-20T12:54:00Z">
              <w:r w:rsidR="009917E0">
                <w:rPr>
                  <w:rFonts w:ascii="Courier New" w:hAnsi="Courier New" w:cs="Courier New"/>
                  <w:sz w:val="18"/>
                  <w:szCs w:val="18"/>
                </w:rPr>
                <w:t xml:space="preserve"> </w:t>
              </w:r>
            </w:ins>
            <w:r w:rsidR="00D24A27" w:rsidRPr="00D41B6E">
              <w:rPr>
                <w:rFonts w:ascii="Courier New" w:hAnsi="Courier New" w:cs="Courier New"/>
                <w:sz w:val="18"/>
                <w:szCs w:val="18"/>
              </w:rPr>
              <w:t>=</w:t>
            </w:r>
            <w:ins w:id="3784" w:author="Claire-Helene Demarty" w:date="2026-02-20T13:54:00Z" w16du:dateUtc="2026-02-20T12:54:00Z">
              <w:r w:rsidR="009917E0">
                <w:rPr>
                  <w:rFonts w:ascii="Courier New" w:hAnsi="Courier New" w:cs="Courier New"/>
                  <w:sz w:val="18"/>
                  <w:szCs w:val="18"/>
                </w:rPr>
                <w:t xml:space="preserve"> </w:t>
              </w:r>
            </w:ins>
            <w:r w:rsidR="00D24A27" w:rsidRPr="00D41B6E">
              <w:rPr>
                <w:rFonts w:ascii="Courier New" w:hAnsi="Courier New" w:cs="Courier New"/>
                <w:sz w:val="18"/>
                <w:szCs w:val="18"/>
              </w:rPr>
              <w:t>0; j</w:t>
            </w:r>
            <w:ins w:id="3785" w:author="Claire-Helene Demarty" w:date="2026-02-20T13:54:00Z" w16du:dateUtc="2026-02-20T12:54:00Z">
              <w:r w:rsidR="009917E0">
                <w:rPr>
                  <w:rFonts w:ascii="Courier New" w:hAnsi="Courier New" w:cs="Courier New"/>
                  <w:sz w:val="18"/>
                  <w:szCs w:val="18"/>
                </w:rPr>
                <w:t xml:space="preserve"> </w:t>
              </w:r>
            </w:ins>
            <w:r w:rsidR="00D24A27" w:rsidRPr="00D41B6E">
              <w:rPr>
                <w:rFonts w:ascii="Courier New" w:hAnsi="Courier New" w:cs="Courier New"/>
                <w:sz w:val="18"/>
                <w:szCs w:val="18"/>
              </w:rPr>
              <w:t>&lt;= xsd_metric_number_minus1[ i ]; j++ ) {</w:t>
            </w:r>
          </w:p>
        </w:tc>
        <w:tc>
          <w:tcPr>
            <w:tcW w:w="1779" w:type="dxa"/>
            <w:tcBorders>
              <w:top w:val="single" w:sz="2" w:space="0" w:color="000000"/>
              <w:left w:val="single" w:sz="6" w:space="0" w:color="000000"/>
              <w:bottom w:val="single" w:sz="2" w:space="0" w:color="000000"/>
              <w:right w:val="single" w:sz="6" w:space="0" w:color="000000"/>
            </w:tcBorders>
            <w:vAlign w:val="center"/>
          </w:tcPr>
          <w:p w14:paraId="5BAA0D47"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10DED440"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28050EB8" w14:textId="674946FE"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xsd_metric_type[ i ][ j ]</w:t>
            </w:r>
          </w:p>
        </w:tc>
        <w:tc>
          <w:tcPr>
            <w:tcW w:w="1779" w:type="dxa"/>
            <w:tcBorders>
              <w:top w:val="single" w:sz="2" w:space="0" w:color="000000"/>
              <w:left w:val="single" w:sz="6" w:space="0" w:color="000000"/>
              <w:bottom w:val="single" w:sz="2" w:space="0" w:color="000000"/>
              <w:right w:val="single" w:sz="6" w:space="0" w:color="000000"/>
            </w:tcBorders>
            <w:vAlign w:val="center"/>
          </w:tcPr>
          <w:p w14:paraId="651279FD"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u(8)</w:t>
            </w:r>
          </w:p>
        </w:tc>
      </w:tr>
      <w:tr w:rsidR="00D24A27" w:rsidRPr="00C91D1A" w14:paraId="2B83D1C4"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4F815FF5" w14:textId="798D1F28" w:rsidR="00D24A27" w:rsidRPr="00D41B6E" w:rsidRDefault="00CF34A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
                <w:sz w:val="18"/>
                <w:szCs w:val="18"/>
              </w:rPr>
              <w:t>xsd_metric_value[ i ][ j ]</w:t>
            </w:r>
          </w:p>
        </w:tc>
        <w:tc>
          <w:tcPr>
            <w:tcW w:w="1779" w:type="dxa"/>
            <w:tcBorders>
              <w:top w:val="single" w:sz="2" w:space="0" w:color="000000"/>
              <w:left w:val="single" w:sz="6" w:space="0" w:color="000000"/>
              <w:bottom w:val="single" w:sz="2" w:space="0" w:color="000000"/>
              <w:right w:val="single" w:sz="6" w:space="0" w:color="000000"/>
            </w:tcBorders>
            <w:vAlign w:val="center"/>
          </w:tcPr>
          <w:p w14:paraId="314B2980" w14:textId="77777777" w:rsidR="00D24A27" w:rsidRPr="00D41B6E" w:rsidRDefault="00D24A27" w:rsidP="00D24A27">
            <w:pPr>
              <w:spacing w:before="36"/>
              <w:ind w:left="5" w:right="-20"/>
              <w:jc w:val="center"/>
              <w:rPr>
                <w:rFonts w:ascii="Courier New" w:hAnsi="Courier New" w:cs="Courier New"/>
                <w:spacing w:val="1"/>
                <w:sz w:val="18"/>
                <w:szCs w:val="18"/>
              </w:rPr>
            </w:pPr>
            <w:r w:rsidRPr="00D41B6E">
              <w:rPr>
                <w:rFonts w:ascii="Courier New" w:hAnsi="Courier New" w:cs="Courier New"/>
                <w:spacing w:val="1"/>
                <w:sz w:val="18"/>
                <w:szCs w:val="18"/>
              </w:rPr>
              <w:t>u(16)</w:t>
            </w:r>
          </w:p>
        </w:tc>
      </w:tr>
      <w:tr w:rsidR="00D24A27" w:rsidRPr="00C91D1A" w14:paraId="362E8BC2"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7B1323DE" w14:textId="02BE8EA9" w:rsidR="00D24A27" w:rsidRPr="00D41B6E" w:rsidRDefault="00CF34A7" w:rsidP="00D24A27">
            <w:pPr>
              <w:spacing w:before="38"/>
              <w:ind w:left="17" w:right="-20"/>
              <w:rPr>
                <w:rFonts w:ascii="Courier New" w:hAnsi="Courier New" w:cs="Courier New"/>
                <w:kern w:val="2"/>
                <w:sz w:val="18"/>
                <w:szCs w:val="18"/>
                <w:lang w:eastAsia="ko-KR"/>
              </w:rPr>
            </w:pPr>
            <w:r>
              <w:rPr>
                <w:rFonts w:ascii="Courier New" w:hAnsi="Courier New" w:cs="Courier New"/>
                <w:kern w:val="2"/>
                <w:sz w:val="18"/>
                <w:szCs w:val="18"/>
                <w:lang w:eastAsia="ko-KR"/>
              </w:rPr>
              <w:t xml:space="preserve">        </w:t>
            </w:r>
            <w:r w:rsidR="00D24A27" w:rsidRPr="00D41B6E">
              <w:rPr>
                <w:rFonts w:ascii="Courier New" w:hAnsi="Courier New" w:cs="Courier New"/>
                <w:kern w:val="2"/>
                <w:sz w:val="18"/>
                <w:szCs w:val="18"/>
                <w:lang w:eastAsia="ko-KR"/>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2853E96C"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5436FD1A"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32B45BCE" w14:textId="4B90F32A" w:rsidR="00D24A27" w:rsidRPr="00D41B6E" w:rsidRDefault="006768B7" w:rsidP="00D24A27">
            <w:pPr>
              <w:spacing w:before="38"/>
              <w:ind w:left="17" w:right="-20"/>
              <w:rPr>
                <w:rFonts w:ascii="Courier New" w:hAnsi="Courier New" w:cs="Courier New"/>
                <w:b/>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w:t>
            </w:r>
          </w:p>
        </w:tc>
        <w:tc>
          <w:tcPr>
            <w:tcW w:w="1779" w:type="dxa"/>
            <w:tcBorders>
              <w:top w:val="single" w:sz="2" w:space="0" w:color="000000"/>
              <w:left w:val="single" w:sz="6" w:space="0" w:color="000000"/>
              <w:bottom w:val="single" w:sz="2" w:space="0" w:color="000000"/>
              <w:right w:val="single" w:sz="6" w:space="0" w:color="000000"/>
            </w:tcBorders>
            <w:vAlign w:val="center"/>
          </w:tcPr>
          <w:p w14:paraId="4C32CEDE"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D24A27" w:rsidRPr="00C91D1A" w14:paraId="4490B15C"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5C98C235" w14:textId="6E5125E6" w:rsidR="00D24A27" w:rsidRPr="00D41B6E" w:rsidRDefault="006768B7" w:rsidP="00D24A27">
            <w:pPr>
              <w:spacing w:before="38"/>
              <w:ind w:left="17" w:right="-20"/>
              <w:rPr>
                <w:rFonts w:ascii="Courier New" w:hAnsi="Courier New" w:cs="Courier New"/>
                <w:bCs/>
                <w:sz w:val="18"/>
                <w:szCs w:val="18"/>
              </w:rPr>
            </w:pPr>
            <w:r>
              <w:rPr>
                <w:rFonts w:ascii="Courier New" w:hAnsi="Courier New" w:cs="Courier New"/>
                <w:kern w:val="2"/>
                <w:sz w:val="18"/>
                <w:szCs w:val="18"/>
                <w:lang w:eastAsia="ko-KR"/>
              </w:rPr>
              <w:t xml:space="preserve">      </w:t>
            </w:r>
            <w:r w:rsidR="00D24A27" w:rsidRPr="00D41B6E">
              <w:rPr>
                <w:rFonts w:ascii="Courier New" w:hAnsi="Courier New" w:cs="Courier New"/>
                <w:bCs/>
                <w:sz w:val="18"/>
                <w:szCs w:val="18"/>
              </w:rPr>
              <w:t>break;</w:t>
            </w:r>
          </w:p>
        </w:tc>
        <w:tc>
          <w:tcPr>
            <w:tcW w:w="1779" w:type="dxa"/>
            <w:tcBorders>
              <w:top w:val="single" w:sz="2" w:space="0" w:color="000000"/>
              <w:left w:val="single" w:sz="6" w:space="0" w:color="000000"/>
              <w:bottom w:val="single" w:sz="2" w:space="0" w:color="000000"/>
              <w:right w:val="single" w:sz="6" w:space="0" w:color="000000"/>
            </w:tcBorders>
            <w:vAlign w:val="center"/>
          </w:tcPr>
          <w:p w14:paraId="6B5F5D71" w14:textId="77777777" w:rsidR="00D24A27" w:rsidRPr="00D41B6E" w:rsidRDefault="00D24A27" w:rsidP="00D24A27">
            <w:pPr>
              <w:spacing w:before="36"/>
              <w:ind w:left="5" w:right="-20"/>
              <w:jc w:val="center"/>
              <w:rPr>
                <w:rFonts w:ascii="Courier New" w:hAnsi="Courier New" w:cs="Courier New"/>
                <w:spacing w:val="1"/>
                <w:sz w:val="18"/>
                <w:szCs w:val="18"/>
              </w:rPr>
            </w:pPr>
          </w:p>
        </w:tc>
      </w:tr>
      <w:tr w:rsidR="00331982" w:rsidRPr="00C91D1A" w14:paraId="1D9E9FF4" w14:textId="77777777" w:rsidTr="00D41B6E">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vAlign w:val="center"/>
          </w:tcPr>
          <w:p w14:paraId="68CCF0FA" w14:textId="71E9CA8A" w:rsidR="00331982" w:rsidRPr="00A53D1E" w:rsidRDefault="00331982" w:rsidP="00331982">
            <w:pPr>
              <w:spacing w:before="38"/>
              <w:ind w:left="17" w:right="-20"/>
              <w:rPr>
                <w:rFonts w:ascii="Courier New" w:hAnsi="Courier New" w:cs="Courier New"/>
                <w:kern w:val="2"/>
                <w:sz w:val="18"/>
                <w:szCs w:val="18"/>
                <w:lang w:eastAsia="ko-KR"/>
              </w:rPr>
            </w:pPr>
            <w:r w:rsidRPr="00A53D1E">
              <w:rPr>
                <w:rFonts w:ascii="Courier New" w:hAnsi="Courier New" w:cs="Courier New"/>
                <w:kern w:val="2"/>
                <w:sz w:val="18"/>
                <w:szCs w:val="18"/>
                <w:lang w:eastAsia="ko-KR"/>
              </w:rPr>
              <w:t xml:space="preserve">    case 2:</w:t>
            </w:r>
          </w:p>
        </w:tc>
        <w:tc>
          <w:tcPr>
            <w:tcW w:w="1779" w:type="dxa"/>
            <w:tcBorders>
              <w:top w:val="single" w:sz="2" w:space="0" w:color="000000"/>
              <w:left w:val="single" w:sz="6" w:space="0" w:color="000000"/>
              <w:bottom w:val="single" w:sz="2" w:space="0" w:color="000000"/>
              <w:right w:val="single" w:sz="6" w:space="0" w:color="000000"/>
            </w:tcBorders>
            <w:vAlign w:val="center"/>
          </w:tcPr>
          <w:p w14:paraId="1945962B" w14:textId="77777777" w:rsidR="00331982" w:rsidRPr="00A53D1E" w:rsidRDefault="00331982" w:rsidP="00331982">
            <w:pPr>
              <w:spacing w:before="36"/>
              <w:ind w:left="5" w:right="-20"/>
              <w:jc w:val="center"/>
              <w:rPr>
                <w:rFonts w:ascii="Courier New" w:hAnsi="Courier New" w:cs="Courier New"/>
                <w:spacing w:val="1"/>
                <w:sz w:val="18"/>
                <w:szCs w:val="18"/>
              </w:rPr>
            </w:pPr>
          </w:p>
        </w:tc>
      </w:tr>
      <w:tr w:rsidR="00DE23E6" w:rsidRPr="00C91D1A" w14:paraId="65603441" w14:textId="77777777" w:rsidTr="00F755EC">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7DF0F341" w14:textId="384840B3" w:rsidR="00DE23E6" w:rsidRPr="00A53D1E" w:rsidRDefault="00DE23E6" w:rsidP="00DE23E6">
            <w:pPr>
              <w:spacing w:before="38"/>
              <w:ind w:left="17" w:right="-20"/>
              <w:rPr>
                <w:rFonts w:ascii="Courier New" w:hAnsi="Courier New" w:cs="Courier New"/>
                <w:bCs/>
                <w:sz w:val="18"/>
                <w:szCs w:val="18"/>
              </w:rPr>
            </w:pP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b/>
                <w:bCs/>
                <w:kern w:val="2"/>
                <w:sz w:val="18"/>
                <w:szCs w:val="18"/>
                <w:lang w:eastAsia="ko-KR"/>
              </w:rPr>
              <w:t>ami_flags</w:t>
            </w:r>
          </w:p>
        </w:tc>
        <w:tc>
          <w:tcPr>
            <w:tcW w:w="1779" w:type="dxa"/>
            <w:tcBorders>
              <w:top w:val="single" w:sz="2" w:space="0" w:color="000000"/>
              <w:left w:val="single" w:sz="6" w:space="0" w:color="000000"/>
              <w:bottom w:val="single" w:sz="2" w:space="0" w:color="000000"/>
              <w:right w:val="single" w:sz="6" w:space="0" w:color="000000"/>
            </w:tcBorders>
          </w:tcPr>
          <w:p w14:paraId="1FB106D7" w14:textId="4C42C282" w:rsidR="00DE23E6" w:rsidRPr="00A53D1E" w:rsidRDefault="00DE23E6" w:rsidP="00F755EC">
            <w:pPr>
              <w:spacing w:before="36"/>
              <w:ind w:left="5" w:right="-20"/>
              <w:jc w:val="center"/>
              <w:rPr>
                <w:rFonts w:ascii="Courier New" w:hAnsi="Courier New" w:cs="Courier New"/>
                <w:spacing w:val="1"/>
                <w:sz w:val="18"/>
                <w:szCs w:val="18"/>
              </w:rPr>
            </w:pPr>
            <w:r w:rsidRPr="00A53D1E">
              <w:rPr>
                <w:rFonts w:ascii="Courier New" w:hAnsi="Courier New" w:cs="Courier New"/>
                <w:color w:val="000000" w:themeColor="text1"/>
                <w:sz w:val="18"/>
                <w:szCs w:val="18"/>
              </w:rPr>
              <w:t>u(</w:t>
            </w:r>
            <w:r w:rsidR="00214C3F" w:rsidRPr="00A53D1E">
              <w:rPr>
                <w:rFonts w:ascii="Courier New" w:hAnsi="Courier New" w:cs="Courier New"/>
                <w:color w:val="000000" w:themeColor="text1"/>
                <w:sz w:val="18"/>
                <w:szCs w:val="18"/>
              </w:rPr>
              <w:t>8</w:t>
            </w:r>
            <w:r w:rsidRPr="00A53D1E">
              <w:rPr>
                <w:rFonts w:ascii="Courier New" w:hAnsi="Courier New" w:cs="Courier New"/>
                <w:color w:val="000000" w:themeColor="text1"/>
                <w:sz w:val="18"/>
                <w:szCs w:val="18"/>
              </w:rPr>
              <w:t>)</w:t>
            </w:r>
          </w:p>
        </w:tc>
      </w:tr>
      <w:tr w:rsidR="00DE23E6" w:rsidRPr="00C91D1A" w14:paraId="17FB54E0" w14:textId="77777777" w:rsidTr="00F755EC">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297BD9AC" w14:textId="1F86D9BC" w:rsidR="00DE23E6" w:rsidRPr="00A53D1E" w:rsidRDefault="00DE23E6" w:rsidP="00DE23E6">
            <w:pPr>
              <w:spacing w:before="38"/>
              <w:ind w:left="17" w:right="-20"/>
              <w:rPr>
                <w:rFonts w:ascii="Courier New" w:hAnsi="Courier New" w:cs="Courier New"/>
                <w:sz w:val="18"/>
                <w:szCs w:val="18"/>
              </w:rPr>
            </w:pP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t>if</w:t>
            </w:r>
            <w:del w:id="3786" w:author="Claire-Helene Demarty" w:date="2026-02-13T15:52:00Z" w16du:dateUtc="2026-02-13T14:52:00Z">
              <w:r w:rsidRPr="00A53D1E" w:rsidDel="005C1C0E">
                <w:rPr>
                  <w:rFonts w:ascii="Courier New" w:eastAsia="Times New Roman" w:hAnsi="Courier New" w:cs="Courier New"/>
                  <w:kern w:val="2"/>
                  <w:sz w:val="18"/>
                  <w:szCs w:val="18"/>
                  <w:lang w:eastAsia="ko-KR"/>
                </w:rPr>
                <w:delText xml:space="preserve"> </w:delText>
              </w:r>
            </w:del>
            <w:r w:rsidRPr="00A53D1E">
              <w:rPr>
                <w:rFonts w:ascii="Courier New" w:eastAsia="Times New Roman" w:hAnsi="Courier New" w:cs="Courier New"/>
                <w:kern w:val="2"/>
                <w:sz w:val="18"/>
                <w:szCs w:val="18"/>
                <w:lang w:eastAsia="ko-KR"/>
              </w:rPr>
              <w:t xml:space="preserve">( </w:t>
            </w:r>
            <w:ins w:id="3787" w:author="Claire-Helene Demarty" w:date="2026-02-20T13:55:00Z" w16du:dateUtc="2026-02-20T12:55:00Z">
              <w:r w:rsidR="009917E0">
                <w:rPr>
                  <w:rFonts w:ascii="Courier New" w:eastAsia="Times New Roman" w:hAnsi="Courier New" w:cs="Courier New"/>
                  <w:kern w:val="2"/>
                  <w:sz w:val="18"/>
                  <w:szCs w:val="18"/>
                  <w:lang w:eastAsia="ko-KR"/>
                </w:rPr>
                <w:t xml:space="preserve">( </w:t>
              </w:r>
            </w:ins>
            <w:r w:rsidRPr="00A53D1E">
              <w:rPr>
                <w:rFonts w:ascii="Courier New" w:eastAsia="Courier New" w:hAnsi="Courier New" w:cs="Courier New"/>
                <w:color w:val="000000" w:themeColor="text1"/>
                <w:sz w:val="18"/>
                <w:szCs w:val="18"/>
              </w:rPr>
              <w:t xml:space="preserve">ami_flags </w:t>
            </w:r>
            <w:del w:id="3788" w:author="Claire-Helene Demarty" w:date="2026-02-13T15:52:00Z" w16du:dateUtc="2026-02-13T14:52:00Z">
              <w:r w:rsidRPr="00A53D1E" w:rsidDel="005C1C0E">
                <w:rPr>
                  <w:rFonts w:ascii="Courier New" w:eastAsia="Courier New" w:hAnsi="Courier New" w:cs="Courier New"/>
                  <w:color w:val="000000" w:themeColor="text1"/>
                  <w:sz w:val="18"/>
                  <w:szCs w:val="18"/>
                </w:rPr>
                <w:delText>&amp;</w:delText>
              </w:r>
            </w:del>
            <w:r w:rsidRPr="00A53D1E">
              <w:rPr>
                <w:rFonts w:ascii="Courier New" w:eastAsia="Courier New" w:hAnsi="Courier New" w:cs="Courier New"/>
                <w:color w:val="000000" w:themeColor="text1"/>
                <w:sz w:val="18"/>
                <w:szCs w:val="18"/>
              </w:rPr>
              <w:t xml:space="preserve">&amp; 0x01 </w:t>
            </w:r>
            <w:ins w:id="3789" w:author="Claire-Helene Demarty" w:date="2026-02-20T13:55:00Z" w16du:dateUtc="2026-02-20T12:55:00Z">
              <w:r w:rsidR="009917E0">
                <w:rPr>
                  <w:rFonts w:ascii="Courier New" w:eastAsia="Courier New" w:hAnsi="Courier New" w:cs="Courier New"/>
                  <w:color w:val="000000" w:themeColor="text1"/>
                  <w:sz w:val="18"/>
                  <w:szCs w:val="18"/>
                </w:rPr>
                <w:t xml:space="preserve">) </w:t>
              </w:r>
            </w:ins>
            <w:ins w:id="3790" w:author="Claire-Helene Demarty" w:date="2026-02-13T15:52:00Z" w16du:dateUtc="2026-02-13T14:52:00Z">
              <w:r w:rsidR="005C1C0E" w:rsidRPr="00A53D1E">
                <w:rPr>
                  <w:rFonts w:ascii="Courier New" w:eastAsia="Courier New" w:hAnsi="Courier New" w:cs="Courier New"/>
                  <w:color w:val="000000" w:themeColor="text1"/>
                  <w:sz w:val="18"/>
                  <w:szCs w:val="18"/>
                </w:rPr>
                <w:t xml:space="preserve">= </w:t>
              </w:r>
            </w:ins>
            <w:del w:id="3791" w:author="Claire-Helene Demarty" w:date="2026-02-13T15:52:00Z" w16du:dateUtc="2026-02-13T14:52:00Z">
              <w:r w:rsidRPr="00A53D1E" w:rsidDel="005C1C0E">
                <w:rPr>
                  <w:rFonts w:ascii="Courier New" w:eastAsia="Courier New" w:hAnsi="Courier New" w:cs="Courier New"/>
                  <w:color w:val="000000" w:themeColor="text1"/>
                  <w:sz w:val="18"/>
                  <w:szCs w:val="18"/>
                </w:rPr>
                <w:delText>!</w:delText>
              </w:r>
            </w:del>
            <w:r w:rsidRPr="00A53D1E">
              <w:rPr>
                <w:rFonts w:ascii="Courier New" w:eastAsia="Courier New" w:hAnsi="Courier New" w:cs="Courier New"/>
                <w:color w:val="000000" w:themeColor="text1"/>
                <w:sz w:val="18"/>
                <w:szCs w:val="18"/>
              </w:rPr>
              <w:t xml:space="preserve">= </w:t>
            </w:r>
            <w:ins w:id="3792" w:author="Claire-Helene Demarty" w:date="2026-02-13T15:52:00Z" w16du:dateUtc="2026-02-13T14:52:00Z">
              <w:r w:rsidR="005C1C0E" w:rsidRPr="00A53D1E">
                <w:rPr>
                  <w:rFonts w:ascii="Courier New" w:eastAsia="Courier New" w:hAnsi="Courier New" w:cs="Courier New"/>
                  <w:color w:val="000000" w:themeColor="text1"/>
                  <w:sz w:val="18"/>
                  <w:szCs w:val="18"/>
                </w:rPr>
                <w:t>0</w:t>
              </w:r>
            </w:ins>
            <w:del w:id="3793" w:author="Claire-Helene Demarty" w:date="2026-02-13T15:52:00Z" w16du:dateUtc="2026-02-13T14:52:00Z">
              <w:r w:rsidRPr="00A53D1E" w:rsidDel="005C1C0E">
                <w:rPr>
                  <w:rFonts w:ascii="Courier New" w:eastAsia="Courier New" w:hAnsi="Courier New" w:cs="Courier New"/>
                  <w:color w:val="000000" w:themeColor="text1"/>
                  <w:sz w:val="18"/>
                  <w:szCs w:val="18"/>
                </w:rPr>
                <w:delText xml:space="preserve"> 0x01</w:delText>
              </w:r>
            </w:del>
            <w:r w:rsidRPr="00A53D1E">
              <w:rPr>
                <w:rFonts w:ascii="Courier New" w:eastAsia="Times New Roman" w:hAnsi="Courier New" w:cs="Courier New"/>
                <w:kern w:val="2"/>
                <w:sz w:val="18"/>
                <w:szCs w:val="18"/>
                <w:lang w:eastAsia="ko-KR"/>
              </w:rPr>
              <w:t xml:space="preserve"> ) {</w:t>
            </w:r>
          </w:p>
        </w:tc>
        <w:tc>
          <w:tcPr>
            <w:tcW w:w="1779" w:type="dxa"/>
            <w:tcBorders>
              <w:top w:val="single" w:sz="2" w:space="0" w:color="000000"/>
              <w:left w:val="single" w:sz="6" w:space="0" w:color="000000"/>
              <w:bottom w:val="single" w:sz="2" w:space="0" w:color="000000"/>
              <w:right w:val="single" w:sz="6" w:space="0" w:color="000000"/>
            </w:tcBorders>
          </w:tcPr>
          <w:p w14:paraId="0F5A5854" w14:textId="0CA7243F" w:rsidR="00DE23E6" w:rsidRPr="00A53D1E" w:rsidRDefault="00DE23E6" w:rsidP="00F755EC">
            <w:pPr>
              <w:spacing w:before="36"/>
              <w:ind w:left="5" w:right="-20"/>
              <w:jc w:val="center"/>
              <w:rPr>
                <w:rFonts w:ascii="Courier New" w:hAnsi="Courier New" w:cs="Courier New"/>
                <w:spacing w:val="1"/>
                <w:sz w:val="18"/>
                <w:szCs w:val="18"/>
              </w:rPr>
            </w:pPr>
          </w:p>
        </w:tc>
      </w:tr>
      <w:tr w:rsidR="00331982" w:rsidRPr="00C91D1A" w14:paraId="0CF8ABB3" w14:textId="77777777" w:rsidTr="00F755EC">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6C18CC3" w14:textId="2BE94462" w:rsidR="00331982" w:rsidRPr="00A53D1E" w:rsidRDefault="00331982" w:rsidP="00331982">
            <w:pPr>
              <w:spacing w:before="38"/>
              <w:ind w:left="17" w:right="-20"/>
              <w:rPr>
                <w:rFonts w:ascii="Courier New" w:hAnsi="Courier New" w:cs="Courier New"/>
                <w:bCs/>
                <w:sz w:val="18"/>
                <w:szCs w:val="18"/>
              </w:rPr>
            </w:pP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b/>
                <w:bCs/>
                <w:kern w:val="2"/>
                <w:sz w:val="18"/>
                <w:szCs w:val="18"/>
                <w:lang w:eastAsia="ko-KR"/>
              </w:rPr>
              <w:t>ami_display_model</w:t>
            </w:r>
          </w:p>
        </w:tc>
        <w:tc>
          <w:tcPr>
            <w:tcW w:w="1779" w:type="dxa"/>
            <w:tcBorders>
              <w:top w:val="single" w:sz="2" w:space="0" w:color="000000"/>
              <w:left w:val="single" w:sz="6" w:space="0" w:color="000000"/>
              <w:bottom w:val="single" w:sz="2" w:space="0" w:color="000000"/>
              <w:right w:val="single" w:sz="6" w:space="0" w:color="000000"/>
            </w:tcBorders>
          </w:tcPr>
          <w:p w14:paraId="3A41E4F0" w14:textId="03264089" w:rsidR="00331982" w:rsidRPr="00A53D1E" w:rsidRDefault="00331982" w:rsidP="00F755EC">
            <w:pPr>
              <w:spacing w:before="36"/>
              <w:ind w:left="5" w:right="-20"/>
              <w:jc w:val="center"/>
              <w:rPr>
                <w:rFonts w:ascii="Courier New" w:hAnsi="Courier New" w:cs="Courier New"/>
                <w:spacing w:val="1"/>
                <w:sz w:val="18"/>
                <w:szCs w:val="18"/>
              </w:rPr>
            </w:pPr>
            <w:r w:rsidRPr="00A53D1E">
              <w:rPr>
                <w:rFonts w:ascii="Courier New" w:hAnsi="Courier New" w:cs="Courier New"/>
                <w:color w:val="000000" w:themeColor="text1"/>
                <w:sz w:val="18"/>
                <w:szCs w:val="18"/>
              </w:rPr>
              <w:t>u(4)</w:t>
            </w:r>
          </w:p>
        </w:tc>
      </w:tr>
      <w:tr w:rsidR="00331982" w:rsidRPr="00C91D1A" w14:paraId="7A7D834B"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429E423" w14:textId="69DE1A01" w:rsidR="00331982" w:rsidRPr="00A53D1E" w:rsidRDefault="00DE23E6" w:rsidP="00331982">
            <w:pPr>
              <w:spacing w:before="38"/>
              <w:ind w:left="17" w:right="-20"/>
              <w:rPr>
                <w:rFonts w:ascii="Courier New" w:eastAsia="Times New Roman" w:hAnsi="Courier New" w:cs="Courier New"/>
                <w:kern w:val="2"/>
                <w:sz w:val="18"/>
                <w:szCs w:val="18"/>
                <w:lang w:eastAsia="ko-KR"/>
              </w:rPr>
            </w:pP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Courier New" w:hAnsi="Courier New" w:cs="Courier New"/>
                <w:color w:val="000000" w:themeColor="text1"/>
                <w:sz w:val="18"/>
                <w:szCs w:val="18"/>
              </w:rPr>
              <w:t>if</w:t>
            </w:r>
            <w:del w:id="3794" w:author="Claire-Helene Demarty" w:date="2026-02-13T15:52:00Z" w16du:dateUtc="2026-02-13T14:52:00Z">
              <w:r w:rsidRPr="00A53D1E" w:rsidDel="005C1C0E">
                <w:rPr>
                  <w:rFonts w:ascii="Courier New" w:eastAsia="Courier New" w:hAnsi="Courier New" w:cs="Courier New"/>
                  <w:color w:val="000000" w:themeColor="text1"/>
                  <w:sz w:val="18"/>
                  <w:szCs w:val="18"/>
                </w:rPr>
                <w:delText xml:space="preserve"> </w:delText>
              </w:r>
            </w:del>
            <w:r w:rsidRPr="00A53D1E">
              <w:rPr>
                <w:rFonts w:ascii="Courier New" w:eastAsia="Courier New" w:hAnsi="Courier New" w:cs="Courier New"/>
                <w:color w:val="000000" w:themeColor="text1"/>
                <w:sz w:val="18"/>
                <w:szCs w:val="18"/>
              </w:rPr>
              <w:t xml:space="preserve">( ami_flags </w:t>
            </w:r>
            <w:del w:id="3795" w:author="Claire-Helene Demarty" w:date="2026-02-13T15:53:00Z" w16du:dateUtc="2026-02-13T14:53:00Z">
              <w:r w:rsidRPr="00A53D1E" w:rsidDel="005C1C0E">
                <w:rPr>
                  <w:rFonts w:ascii="Courier New" w:eastAsia="Courier New" w:hAnsi="Courier New" w:cs="Courier New"/>
                  <w:color w:val="000000" w:themeColor="text1"/>
                  <w:sz w:val="18"/>
                  <w:szCs w:val="18"/>
                </w:rPr>
                <w:delText>&amp;</w:delText>
              </w:r>
            </w:del>
            <w:r w:rsidRPr="00A53D1E">
              <w:rPr>
                <w:rFonts w:ascii="Courier New" w:eastAsia="Courier New" w:hAnsi="Courier New" w:cs="Courier New"/>
                <w:color w:val="000000" w:themeColor="text1"/>
                <w:sz w:val="18"/>
                <w:szCs w:val="18"/>
              </w:rPr>
              <w:t xml:space="preserve">&amp; 0x04 </w:t>
            </w:r>
            <w:ins w:id="3796" w:author="Claire-Helene Demarty" w:date="2026-02-13T15:52:00Z" w16du:dateUtc="2026-02-13T14:52:00Z">
              <w:r w:rsidR="005C1C0E" w:rsidRPr="00A53D1E">
                <w:rPr>
                  <w:rFonts w:ascii="Courier New" w:eastAsia="Courier New" w:hAnsi="Courier New" w:cs="Courier New"/>
                  <w:color w:val="000000" w:themeColor="text1"/>
                  <w:sz w:val="18"/>
                  <w:szCs w:val="18"/>
                </w:rPr>
                <w:t>&gt; 0</w:t>
              </w:r>
            </w:ins>
            <w:del w:id="3797" w:author="Claire-Helene Demarty" w:date="2026-02-13T15:52:00Z" w16du:dateUtc="2026-02-13T14:52:00Z">
              <w:r w:rsidRPr="00A53D1E" w:rsidDel="005C1C0E">
                <w:rPr>
                  <w:rFonts w:ascii="Courier New" w:eastAsia="Courier New" w:hAnsi="Courier New" w:cs="Courier New"/>
                  <w:color w:val="000000" w:themeColor="text1"/>
                  <w:sz w:val="18"/>
                  <w:szCs w:val="18"/>
                </w:rPr>
                <w:delText>== 0x04</w:delText>
              </w:r>
            </w:del>
            <w:r w:rsidRPr="00A53D1E">
              <w:rPr>
                <w:rFonts w:ascii="Courier New" w:eastAsia="Courier New" w:hAnsi="Courier New" w:cs="Courier New"/>
                <w:color w:val="000000" w:themeColor="text1"/>
                <w:sz w:val="18"/>
                <w:szCs w:val="18"/>
              </w:rPr>
              <w:t xml:space="preserve"> )</w:t>
            </w:r>
            <w:del w:id="3798" w:author="Claire-Helene Demarty" w:date="2026-02-13T15:52:00Z" w16du:dateUtc="2026-02-13T14:52:00Z">
              <w:r w:rsidRPr="00A53D1E" w:rsidDel="005C1C0E">
                <w:rPr>
                  <w:rFonts w:ascii="Courier New" w:eastAsia="Courier New" w:hAnsi="Courier New" w:cs="Courier New"/>
                  <w:color w:val="000000" w:themeColor="text1"/>
                  <w:sz w:val="18"/>
                  <w:szCs w:val="18"/>
                </w:rPr>
                <w:delText xml:space="preserve"> {</w:delText>
              </w:r>
            </w:del>
          </w:p>
        </w:tc>
        <w:tc>
          <w:tcPr>
            <w:tcW w:w="1779" w:type="dxa"/>
            <w:tcBorders>
              <w:top w:val="single" w:sz="2" w:space="0" w:color="000000"/>
              <w:left w:val="single" w:sz="6" w:space="0" w:color="000000"/>
              <w:bottom w:val="single" w:sz="2" w:space="0" w:color="000000"/>
              <w:right w:val="single" w:sz="6" w:space="0" w:color="000000"/>
            </w:tcBorders>
          </w:tcPr>
          <w:p w14:paraId="2621D1E2" w14:textId="1CDF1805" w:rsidR="00331982" w:rsidRPr="00A53D1E" w:rsidRDefault="00331982" w:rsidP="00F755EC">
            <w:pPr>
              <w:spacing w:before="36"/>
              <w:ind w:left="5" w:right="-20"/>
              <w:jc w:val="center"/>
              <w:rPr>
                <w:rFonts w:ascii="Courier New" w:hAnsi="Courier New" w:cs="Courier New"/>
                <w:color w:val="000000" w:themeColor="text1"/>
                <w:sz w:val="18"/>
                <w:szCs w:val="18"/>
              </w:rPr>
            </w:pPr>
          </w:p>
        </w:tc>
      </w:tr>
      <w:tr w:rsidR="00331982" w:rsidRPr="00C91D1A" w14:paraId="5F8D0C9B"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5D8D9B54" w14:textId="6BB1B811" w:rsidR="00331982" w:rsidRPr="00A53D1E" w:rsidRDefault="00331982" w:rsidP="00331982">
            <w:pPr>
              <w:spacing w:before="38"/>
              <w:ind w:left="17" w:right="-20"/>
              <w:rPr>
                <w:rFonts w:ascii="Courier New" w:eastAsia="Times New Roman" w:hAnsi="Courier New" w:cs="Courier New"/>
                <w:kern w:val="2"/>
                <w:sz w:val="18"/>
                <w:szCs w:val="18"/>
                <w:lang w:eastAsia="ko-KR"/>
              </w:rPr>
            </w:pP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kern w:val="2"/>
                <w:sz w:val="18"/>
                <w:szCs w:val="18"/>
                <w:lang w:eastAsia="ko-KR"/>
              </w:rPr>
              <w:tab/>
            </w:r>
            <w:r w:rsidR="00E45509" w:rsidRPr="00A53D1E">
              <w:rPr>
                <w:rFonts w:ascii="Courier New" w:eastAsia="Times New Roman" w:hAnsi="Courier New" w:cs="Courier New"/>
                <w:kern w:val="2"/>
                <w:sz w:val="18"/>
                <w:szCs w:val="18"/>
                <w:lang w:eastAsia="ko-KR"/>
              </w:rPr>
              <w:tab/>
            </w:r>
            <w:r w:rsidRPr="00A53D1E">
              <w:rPr>
                <w:rFonts w:ascii="Courier New" w:eastAsia="Times New Roman" w:hAnsi="Courier New" w:cs="Courier New"/>
                <w:b/>
                <w:bCs/>
                <w:kern w:val="2"/>
                <w:sz w:val="18"/>
                <w:szCs w:val="18"/>
                <w:lang w:eastAsia="ko-KR"/>
              </w:rPr>
              <w:t>ami_map_approximation_model</w:t>
            </w:r>
          </w:p>
        </w:tc>
        <w:tc>
          <w:tcPr>
            <w:tcW w:w="1779" w:type="dxa"/>
            <w:tcBorders>
              <w:top w:val="single" w:sz="2" w:space="0" w:color="000000"/>
              <w:left w:val="single" w:sz="6" w:space="0" w:color="000000"/>
              <w:bottom w:val="single" w:sz="2" w:space="0" w:color="000000"/>
              <w:right w:val="single" w:sz="6" w:space="0" w:color="000000"/>
            </w:tcBorders>
          </w:tcPr>
          <w:p w14:paraId="1C8CC5CD" w14:textId="721001D0" w:rsidR="00331982" w:rsidRPr="00A53D1E" w:rsidRDefault="00331982" w:rsidP="00F755EC">
            <w:pPr>
              <w:spacing w:before="36"/>
              <w:ind w:left="5" w:right="-20"/>
              <w:jc w:val="center"/>
              <w:rPr>
                <w:rFonts w:ascii="Courier New" w:hAnsi="Courier New" w:cs="Courier New"/>
                <w:color w:val="000000" w:themeColor="text1"/>
                <w:sz w:val="18"/>
                <w:szCs w:val="18"/>
              </w:rPr>
            </w:pPr>
            <w:r w:rsidRPr="00A53D1E">
              <w:rPr>
                <w:rFonts w:ascii="Courier New" w:hAnsi="Courier New" w:cs="Courier New"/>
                <w:color w:val="000000" w:themeColor="text1"/>
                <w:sz w:val="18"/>
                <w:szCs w:val="18"/>
              </w:rPr>
              <w:t>u(4)</w:t>
            </w:r>
          </w:p>
        </w:tc>
      </w:tr>
      <w:tr w:rsidR="00E45509" w:rsidRPr="00C91D1A" w:rsidDel="005C1C0E" w14:paraId="4648864D" w14:textId="6E441496">
        <w:trPr>
          <w:trHeight w:hRule="exact" w:val="341"/>
          <w:jc w:val="center"/>
          <w:del w:id="3799" w:author="Claire-Helene Demarty" w:date="2026-02-13T15:52:00Z"/>
        </w:trPr>
        <w:tc>
          <w:tcPr>
            <w:tcW w:w="7552" w:type="dxa"/>
            <w:tcBorders>
              <w:top w:val="single" w:sz="2" w:space="0" w:color="000000"/>
              <w:left w:val="single" w:sz="6" w:space="0" w:color="000000"/>
              <w:bottom w:val="single" w:sz="2" w:space="0" w:color="000000"/>
              <w:right w:val="single" w:sz="6" w:space="0" w:color="000000"/>
            </w:tcBorders>
          </w:tcPr>
          <w:p w14:paraId="2053906C" w14:textId="3B318AF9" w:rsidR="00E45509" w:rsidRPr="00494570" w:rsidDel="005C1C0E" w:rsidRDefault="00E45509" w:rsidP="00331982">
            <w:pPr>
              <w:spacing w:before="38"/>
              <w:ind w:left="17" w:right="-20"/>
              <w:rPr>
                <w:del w:id="3800" w:author="Claire-Helene Demarty" w:date="2026-02-13T15:52:00Z" w16du:dateUtc="2026-02-13T14:52:00Z"/>
                <w:rFonts w:ascii="Courier New" w:eastAsia="Times New Roman" w:hAnsi="Courier New" w:cs="Courier New"/>
                <w:kern w:val="2"/>
                <w:sz w:val="18"/>
                <w:szCs w:val="18"/>
                <w:highlight w:val="yellow"/>
                <w:lang w:eastAsia="ko-KR"/>
              </w:rPr>
            </w:pPr>
            <w:del w:id="3801" w:author="Claire-Helene Demarty" w:date="2026-02-13T15:52:00Z" w16du:dateUtc="2026-02-13T14:52:00Z">
              <w:r w:rsidRPr="00A97065" w:rsidDel="005C1C0E">
                <w:rPr>
                  <w:rFonts w:ascii="Courier New" w:eastAsia="Times New Roman" w:hAnsi="Courier New" w:cs="Courier New"/>
                  <w:kern w:val="2"/>
                  <w:sz w:val="18"/>
                  <w:szCs w:val="18"/>
                  <w:lang w:eastAsia="ko-KR"/>
                  <w:rPrChange w:id="3802" w:author="Claire-Helene Demarty" w:date="2026-02-20T14:38:00Z" w16du:dateUtc="2026-02-20T13:38:00Z">
                    <w:rPr>
                      <w:rFonts w:ascii="Courier New" w:eastAsia="Times New Roman" w:hAnsi="Courier New" w:cs="Courier New"/>
                      <w:kern w:val="2"/>
                      <w:sz w:val="18"/>
                      <w:szCs w:val="18"/>
                      <w:highlight w:val="yellow"/>
                      <w:lang w:eastAsia="ko-KR"/>
                    </w:rPr>
                  </w:rPrChange>
                </w:rPr>
                <w:lastRenderedPageBreak/>
                <w:tab/>
              </w:r>
              <w:r w:rsidRPr="00A97065" w:rsidDel="005C1C0E">
                <w:rPr>
                  <w:rFonts w:ascii="Courier New" w:eastAsia="Times New Roman" w:hAnsi="Courier New" w:cs="Courier New"/>
                  <w:kern w:val="2"/>
                  <w:sz w:val="18"/>
                  <w:szCs w:val="18"/>
                  <w:lang w:eastAsia="ko-KR"/>
                  <w:rPrChange w:id="3803" w:author="Claire-Helene Demarty" w:date="2026-02-20T14:38:00Z" w16du:dateUtc="2026-02-20T13:38:00Z">
                    <w:rPr>
                      <w:rFonts w:ascii="Courier New" w:eastAsia="Times New Roman" w:hAnsi="Courier New" w:cs="Courier New"/>
                      <w:kern w:val="2"/>
                      <w:sz w:val="18"/>
                      <w:szCs w:val="18"/>
                      <w:highlight w:val="yellow"/>
                      <w:lang w:eastAsia="ko-KR"/>
                    </w:rPr>
                  </w:rPrChange>
                </w:rPr>
                <w:tab/>
              </w:r>
              <w:r w:rsidRPr="00A97065" w:rsidDel="005C1C0E">
                <w:rPr>
                  <w:rFonts w:ascii="Courier New" w:eastAsia="Times New Roman" w:hAnsi="Courier New" w:cs="Courier New"/>
                  <w:kern w:val="2"/>
                  <w:sz w:val="18"/>
                  <w:szCs w:val="18"/>
                  <w:lang w:eastAsia="ko-KR"/>
                  <w:rPrChange w:id="3804" w:author="Claire-Helene Demarty" w:date="2026-02-20T14:38:00Z" w16du:dateUtc="2026-02-20T13:38:00Z">
                    <w:rPr>
                      <w:rFonts w:ascii="Courier New" w:eastAsia="Times New Roman" w:hAnsi="Courier New" w:cs="Courier New"/>
                      <w:kern w:val="2"/>
                      <w:sz w:val="18"/>
                      <w:szCs w:val="18"/>
                      <w:highlight w:val="yellow"/>
                      <w:lang w:eastAsia="ko-KR"/>
                    </w:rPr>
                  </w:rPrChange>
                </w:rPr>
                <w:tab/>
              </w:r>
              <w:r w:rsidRPr="00A97065" w:rsidDel="005C1C0E">
                <w:rPr>
                  <w:rFonts w:ascii="Courier New" w:eastAsia="Times New Roman" w:hAnsi="Courier New" w:cs="Courier New"/>
                  <w:kern w:val="2"/>
                  <w:sz w:val="18"/>
                  <w:szCs w:val="18"/>
                  <w:lang w:eastAsia="ko-KR"/>
                  <w:rPrChange w:id="3805" w:author="Claire-Helene Demarty" w:date="2026-02-20T14:38:00Z" w16du:dateUtc="2026-02-20T13:38:00Z">
                    <w:rPr>
                      <w:rFonts w:ascii="Courier New" w:eastAsia="Times New Roman" w:hAnsi="Courier New" w:cs="Courier New"/>
                      <w:kern w:val="2"/>
                      <w:sz w:val="18"/>
                      <w:szCs w:val="18"/>
                      <w:highlight w:val="yellow"/>
                      <w:lang w:eastAsia="ko-KR"/>
                    </w:rPr>
                  </w:rPrChange>
                </w:rPr>
                <w:tab/>
                <w:delText>}</w:delText>
              </w:r>
            </w:del>
          </w:p>
        </w:tc>
        <w:tc>
          <w:tcPr>
            <w:tcW w:w="1779" w:type="dxa"/>
            <w:tcBorders>
              <w:top w:val="single" w:sz="2" w:space="0" w:color="000000"/>
              <w:left w:val="single" w:sz="6" w:space="0" w:color="000000"/>
              <w:bottom w:val="single" w:sz="2" w:space="0" w:color="000000"/>
              <w:right w:val="single" w:sz="6" w:space="0" w:color="000000"/>
            </w:tcBorders>
          </w:tcPr>
          <w:p w14:paraId="40D8552D" w14:textId="76AD37D6" w:rsidR="00E45509" w:rsidRPr="00494570" w:rsidDel="005C1C0E" w:rsidRDefault="00E45509">
            <w:pPr>
              <w:spacing w:before="36"/>
              <w:ind w:left="5" w:right="-20"/>
              <w:jc w:val="center"/>
              <w:rPr>
                <w:del w:id="3806" w:author="Claire-Helene Demarty" w:date="2026-02-13T15:52:00Z" w16du:dateUtc="2026-02-13T14:52:00Z"/>
                <w:rFonts w:ascii="Courier New" w:hAnsi="Courier New" w:cs="Courier New"/>
                <w:color w:val="000000" w:themeColor="text1"/>
                <w:sz w:val="18"/>
                <w:szCs w:val="18"/>
                <w:highlight w:val="yellow"/>
              </w:rPr>
            </w:pPr>
          </w:p>
        </w:tc>
      </w:tr>
      <w:tr w:rsidR="00331982" w:rsidRPr="00C91D1A" w14:paraId="506ED15C"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84E155D" w14:textId="4662A491"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b/>
                <w:bCs/>
                <w:kern w:val="2"/>
                <w:sz w:val="18"/>
                <w:szCs w:val="18"/>
                <w:lang w:eastAsia="ko-KR"/>
              </w:rPr>
              <w:t>ami_map_number</w:t>
            </w:r>
          </w:p>
        </w:tc>
        <w:tc>
          <w:tcPr>
            <w:tcW w:w="1779" w:type="dxa"/>
            <w:tcBorders>
              <w:top w:val="single" w:sz="2" w:space="0" w:color="000000"/>
              <w:left w:val="single" w:sz="6" w:space="0" w:color="000000"/>
              <w:bottom w:val="single" w:sz="2" w:space="0" w:color="000000"/>
              <w:right w:val="single" w:sz="6" w:space="0" w:color="000000"/>
            </w:tcBorders>
          </w:tcPr>
          <w:p w14:paraId="06965606" w14:textId="515028F7" w:rsidR="00331982" w:rsidRPr="009917E0" w:rsidRDefault="00331982" w:rsidP="00F755EC">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u(3)</w:t>
            </w:r>
          </w:p>
        </w:tc>
      </w:tr>
      <w:tr w:rsidR="00331982" w:rsidRPr="00C91D1A" w14:paraId="426FF8A6"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4FB0765" w14:textId="334C1131"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t>for</w:t>
            </w:r>
            <w:del w:id="3807" w:author="Claire-Helene Demarty" w:date="2026-02-13T15:53:00Z" w16du:dateUtc="2026-02-13T14:53:00Z">
              <w:r w:rsidRPr="009917E0" w:rsidDel="005C1C0E">
                <w:rPr>
                  <w:rFonts w:ascii="Courier New" w:eastAsia="Times New Roman" w:hAnsi="Courier New" w:cs="Courier New"/>
                  <w:kern w:val="2"/>
                  <w:sz w:val="18"/>
                  <w:szCs w:val="18"/>
                  <w:lang w:eastAsia="ko-KR"/>
                </w:rPr>
                <w:delText xml:space="preserve"> </w:delText>
              </w:r>
            </w:del>
            <w:r w:rsidRPr="009917E0">
              <w:rPr>
                <w:rFonts w:ascii="Courier New" w:eastAsia="Times New Roman" w:hAnsi="Courier New" w:cs="Courier New"/>
                <w:kern w:val="2"/>
                <w:sz w:val="18"/>
                <w:szCs w:val="18"/>
                <w:lang w:eastAsia="ko-KR"/>
              </w:rPr>
              <w:t xml:space="preserve">( </w:t>
            </w:r>
            <w:r w:rsidR="000D06BB">
              <w:rPr>
                <w:rFonts w:ascii="Courier New" w:eastAsia="Times New Roman" w:hAnsi="Courier New" w:cs="Courier New"/>
                <w:kern w:val="2"/>
                <w:sz w:val="18"/>
                <w:szCs w:val="18"/>
                <w:lang w:eastAsia="ko-KR"/>
              </w:rPr>
              <w:t>i</w:t>
            </w:r>
            <w:ins w:id="3808"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w:t>
            </w:r>
            <w:ins w:id="3809"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0;</w:t>
            </w:r>
            <w:ins w:id="3810"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000D06BB">
              <w:rPr>
                <w:rFonts w:ascii="Courier New" w:eastAsia="Times New Roman" w:hAnsi="Courier New" w:cs="Courier New"/>
                <w:kern w:val="2"/>
                <w:sz w:val="18"/>
                <w:szCs w:val="18"/>
                <w:lang w:eastAsia="ko-KR"/>
              </w:rPr>
              <w:t>i</w:t>
            </w:r>
            <w:ins w:id="3811"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&lt;</w:t>
            </w:r>
            <w:ins w:id="3812"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ami_map_number;</w:t>
            </w:r>
            <w:ins w:id="3813"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i++ )</w:t>
            </w:r>
            <w:r w:rsidR="000D06BB">
              <w:rPr>
                <w:rFonts w:ascii="Courier New" w:eastAsia="Times New Roman" w:hAnsi="Courier New" w:cs="Courier New"/>
                <w:kern w:val="2"/>
                <w:sz w:val="18"/>
                <w:szCs w:val="18"/>
                <w:lang w:eastAsia="ko-KR"/>
              </w:rPr>
              <w:t xml:space="preserve"> </w:t>
            </w:r>
            <w:r w:rsidRPr="009917E0">
              <w:rPr>
                <w:rFonts w:ascii="Courier New" w:eastAsia="Times New Roman" w:hAnsi="Courier New" w:cs="Courier New"/>
                <w:kern w:val="2"/>
                <w:sz w:val="18"/>
                <w:szCs w:val="18"/>
                <w:lang w:eastAsia="ko-KR"/>
              </w:rPr>
              <w:t>{</w:t>
            </w:r>
          </w:p>
        </w:tc>
        <w:tc>
          <w:tcPr>
            <w:tcW w:w="1779" w:type="dxa"/>
            <w:tcBorders>
              <w:top w:val="single" w:sz="2" w:space="0" w:color="000000"/>
              <w:left w:val="single" w:sz="6" w:space="0" w:color="000000"/>
              <w:bottom w:val="single" w:sz="2" w:space="0" w:color="000000"/>
              <w:right w:val="single" w:sz="6" w:space="0" w:color="000000"/>
            </w:tcBorders>
          </w:tcPr>
          <w:p w14:paraId="1D578AAE" w14:textId="77777777" w:rsidR="00331982" w:rsidRPr="009917E0" w:rsidRDefault="00331982" w:rsidP="00F755EC">
            <w:pPr>
              <w:spacing w:before="36"/>
              <w:ind w:left="5" w:right="-20"/>
              <w:jc w:val="center"/>
              <w:rPr>
                <w:rFonts w:ascii="Courier New" w:hAnsi="Courier New" w:cs="Courier New"/>
                <w:color w:val="000000" w:themeColor="text1"/>
                <w:sz w:val="18"/>
                <w:szCs w:val="18"/>
              </w:rPr>
            </w:pPr>
          </w:p>
        </w:tc>
      </w:tr>
      <w:tr w:rsidR="00331982" w:rsidRPr="00C91D1A" w14:paraId="2183A256"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562347FB" w14:textId="51F77477"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b/>
                <w:bCs/>
                <w:kern w:val="2"/>
                <w:sz w:val="18"/>
                <w:szCs w:val="18"/>
                <w:lang w:eastAsia="ko-KR"/>
              </w:rPr>
              <w:t>ami_layer_id</w:t>
            </w:r>
            <w:r w:rsidRPr="009917E0">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228D4B04" w14:textId="1D3BCE0D" w:rsidR="00331982" w:rsidRPr="009917E0" w:rsidRDefault="00331982" w:rsidP="00F755EC">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u(8)</w:t>
            </w:r>
          </w:p>
        </w:tc>
      </w:tr>
      <w:tr w:rsidR="00331982" w:rsidRPr="00C91D1A" w14:paraId="723AF1CE"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81B6D5E" w14:textId="5A5B648B"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b/>
                <w:bCs/>
                <w:kern w:val="2"/>
                <w:sz w:val="18"/>
                <w:szCs w:val="18"/>
                <w:lang w:eastAsia="ko-KR"/>
              </w:rPr>
              <w:t>ami_ols_number</w:t>
            </w:r>
            <w:r w:rsidRPr="009917E0">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6F3F80BE" w14:textId="7F2D1A4F" w:rsidR="00331982" w:rsidRPr="009917E0" w:rsidRDefault="00331982" w:rsidP="00F755EC">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u(4)</w:t>
            </w:r>
          </w:p>
        </w:tc>
      </w:tr>
      <w:tr w:rsidR="00331982" w:rsidRPr="00C91D1A" w14:paraId="1CC67043"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02D77E9" w14:textId="439F4ECE"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t>for</w:t>
            </w:r>
            <w:del w:id="3814" w:author="Claire-Helene Demarty" w:date="2026-02-13T15:53:00Z" w16du:dateUtc="2026-02-13T14:53:00Z">
              <w:r w:rsidRPr="009917E0" w:rsidDel="005C1C0E">
                <w:rPr>
                  <w:rFonts w:ascii="Courier New" w:eastAsia="Times New Roman" w:hAnsi="Courier New" w:cs="Courier New"/>
                  <w:kern w:val="2"/>
                  <w:sz w:val="18"/>
                  <w:szCs w:val="18"/>
                  <w:lang w:eastAsia="ko-KR"/>
                </w:rPr>
                <w:delText xml:space="preserve"> </w:delText>
              </w:r>
            </w:del>
            <w:r w:rsidRPr="009917E0">
              <w:rPr>
                <w:rFonts w:ascii="Courier New" w:eastAsia="Times New Roman" w:hAnsi="Courier New" w:cs="Courier New"/>
                <w:kern w:val="2"/>
                <w:sz w:val="18"/>
                <w:szCs w:val="18"/>
                <w:lang w:eastAsia="ko-KR"/>
              </w:rPr>
              <w:t>( j</w:t>
            </w:r>
            <w:ins w:id="3815"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w:t>
            </w:r>
            <w:ins w:id="3816"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0;</w:t>
            </w:r>
            <w:ins w:id="3817"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j</w:t>
            </w:r>
            <w:ins w:id="3818"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&lt;</w:t>
            </w:r>
            <w:ins w:id="3819"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ami_ols_number[</w:t>
            </w:r>
            <w:r w:rsidR="00676466" w:rsidRPr="009917E0">
              <w:rPr>
                <w:rFonts w:ascii="Courier New" w:eastAsia="Times New Roman" w:hAnsi="Courier New" w:cs="Courier New"/>
                <w:kern w:val="2"/>
                <w:sz w:val="18"/>
                <w:szCs w:val="18"/>
                <w:lang w:eastAsia="ko-KR"/>
              </w:rPr>
              <w:t xml:space="preserve"> </w:t>
            </w:r>
            <w:r w:rsidRPr="009917E0">
              <w:rPr>
                <w:rFonts w:ascii="Courier New" w:eastAsia="Times New Roman" w:hAnsi="Courier New" w:cs="Courier New"/>
                <w:kern w:val="2"/>
                <w:sz w:val="18"/>
                <w:szCs w:val="18"/>
                <w:lang w:eastAsia="ko-KR"/>
              </w:rPr>
              <w:t>i</w:t>
            </w:r>
            <w:r w:rsidR="00676466" w:rsidRPr="009917E0">
              <w:rPr>
                <w:rFonts w:ascii="Courier New" w:eastAsia="Times New Roman" w:hAnsi="Courier New" w:cs="Courier New"/>
                <w:kern w:val="2"/>
                <w:sz w:val="18"/>
                <w:szCs w:val="18"/>
                <w:lang w:eastAsia="ko-KR"/>
              </w:rPr>
              <w:t xml:space="preserve"> </w:t>
            </w:r>
            <w:r w:rsidRPr="009917E0">
              <w:rPr>
                <w:rFonts w:ascii="Courier New" w:eastAsia="Times New Roman" w:hAnsi="Courier New" w:cs="Courier New"/>
                <w:kern w:val="2"/>
                <w:sz w:val="18"/>
                <w:szCs w:val="18"/>
                <w:lang w:eastAsia="ko-KR"/>
              </w:rPr>
              <w:t>];</w:t>
            </w:r>
            <w:ins w:id="3820"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j++</w:t>
            </w:r>
            <w:ins w:id="3821" w:author="Claire-Helene Demarty" w:date="2026-02-20T14:39:00Z" w16du:dateUtc="2026-02-20T13:39:00Z">
              <w:r w:rsidR="000D06BB">
                <w:rPr>
                  <w:rFonts w:ascii="Courier New" w:eastAsia="Times New Roman" w:hAnsi="Courier New" w:cs="Courier New"/>
                  <w:kern w:val="2"/>
                  <w:sz w:val="18"/>
                  <w:szCs w:val="18"/>
                  <w:lang w:eastAsia="ko-KR"/>
                </w:rPr>
                <w:t xml:space="preserve"> </w:t>
              </w:r>
            </w:ins>
            <w:r w:rsidRPr="009917E0">
              <w:rPr>
                <w:rFonts w:ascii="Courier New" w:eastAsia="Times New Roman" w:hAnsi="Courier New" w:cs="Courier New"/>
                <w:kern w:val="2"/>
                <w:sz w:val="18"/>
                <w:szCs w:val="18"/>
                <w:lang w:eastAsia="ko-KR"/>
              </w:rPr>
              <w:t>)</w:t>
            </w:r>
            <w:del w:id="3822" w:author="Claire-Helene Demarty" w:date="2026-02-13T15:53:00Z" w16du:dateUtc="2026-02-13T14:53:00Z">
              <w:r w:rsidRPr="009917E0" w:rsidDel="005C1C0E">
                <w:rPr>
                  <w:rFonts w:ascii="Courier New" w:eastAsia="Times New Roman" w:hAnsi="Courier New" w:cs="Courier New"/>
                  <w:kern w:val="2"/>
                  <w:sz w:val="18"/>
                  <w:szCs w:val="18"/>
                  <w:lang w:eastAsia="ko-KR"/>
                </w:rPr>
                <w:delText>{</w:delText>
              </w:r>
            </w:del>
          </w:p>
        </w:tc>
        <w:tc>
          <w:tcPr>
            <w:tcW w:w="1779" w:type="dxa"/>
            <w:tcBorders>
              <w:top w:val="single" w:sz="2" w:space="0" w:color="000000"/>
              <w:left w:val="single" w:sz="6" w:space="0" w:color="000000"/>
              <w:bottom w:val="single" w:sz="2" w:space="0" w:color="000000"/>
              <w:right w:val="single" w:sz="6" w:space="0" w:color="000000"/>
            </w:tcBorders>
          </w:tcPr>
          <w:p w14:paraId="3B5DE928" w14:textId="77777777" w:rsidR="00331982" w:rsidRPr="009917E0" w:rsidRDefault="00331982" w:rsidP="00F755EC">
            <w:pPr>
              <w:spacing w:before="36"/>
              <w:ind w:left="5" w:right="-20"/>
              <w:jc w:val="center"/>
              <w:rPr>
                <w:rFonts w:ascii="Courier New" w:hAnsi="Courier New" w:cs="Courier New"/>
                <w:color w:val="000000" w:themeColor="text1"/>
                <w:sz w:val="18"/>
                <w:szCs w:val="18"/>
              </w:rPr>
            </w:pPr>
          </w:p>
        </w:tc>
      </w:tr>
      <w:tr w:rsidR="00331982" w:rsidRPr="00C91D1A" w14:paraId="628493C5"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63EA8C2" w14:textId="1325C908"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b/>
                <w:bCs/>
                <w:kern w:val="2"/>
                <w:sz w:val="18"/>
                <w:szCs w:val="18"/>
                <w:lang w:eastAsia="ko-KR"/>
              </w:rPr>
              <w:t>ami_ols_id</w:t>
            </w:r>
            <w:r w:rsidRPr="009917E0">
              <w:rPr>
                <w:rFonts w:ascii="Courier New" w:eastAsia="Times New Roman" w:hAnsi="Courier New" w:cs="Courier New"/>
                <w:kern w:val="2"/>
                <w:sz w:val="18"/>
                <w:szCs w:val="18"/>
                <w:lang w:eastAsia="ko-KR"/>
              </w:rPr>
              <w:t>[ i ][ j ]</w:t>
            </w:r>
          </w:p>
        </w:tc>
        <w:tc>
          <w:tcPr>
            <w:tcW w:w="1779" w:type="dxa"/>
            <w:tcBorders>
              <w:top w:val="single" w:sz="2" w:space="0" w:color="000000"/>
              <w:left w:val="single" w:sz="6" w:space="0" w:color="000000"/>
              <w:bottom w:val="single" w:sz="2" w:space="0" w:color="000000"/>
              <w:right w:val="single" w:sz="6" w:space="0" w:color="000000"/>
            </w:tcBorders>
          </w:tcPr>
          <w:p w14:paraId="1CDCED34" w14:textId="2B9DF0EE" w:rsidR="00331982" w:rsidRPr="009917E0" w:rsidRDefault="00331982" w:rsidP="00095012">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u(8)</w:t>
            </w:r>
          </w:p>
        </w:tc>
      </w:tr>
      <w:tr w:rsidR="00331982" w:rsidRPr="00C91D1A" w:rsidDel="005C1C0E" w14:paraId="03962DD0" w14:textId="49889A00">
        <w:trPr>
          <w:trHeight w:hRule="exact" w:val="341"/>
          <w:jc w:val="center"/>
          <w:del w:id="3823" w:author="Claire-Helene Demarty" w:date="2026-02-13T15:53:00Z"/>
        </w:trPr>
        <w:tc>
          <w:tcPr>
            <w:tcW w:w="7552" w:type="dxa"/>
            <w:tcBorders>
              <w:top w:val="single" w:sz="2" w:space="0" w:color="000000"/>
              <w:left w:val="single" w:sz="6" w:space="0" w:color="000000"/>
              <w:bottom w:val="single" w:sz="2" w:space="0" w:color="000000"/>
              <w:right w:val="single" w:sz="6" w:space="0" w:color="000000"/>
            </w:tcBorders>
          </w:tcPr>
          <w:p w14:paraId="1DFC9385" w14:textId="343387A5" w:rsidR="00331982" w:rsidRPr="009917E0" w:rsidDel="005C1C0E" w:rsidRDefault="00331982" w:rsidP="00331982">
            <w:pPr>
              <w:spacing w:before="38"/>
              <w:ind w:left="17" w:right="-20"/>
              <w:rPr>
                <w:del w:id="3824" w:author="Claire-Helene Demarty" w:date="2026-02-13T15:53:00Z" w16du:dateUtc="2026-02-13T14:53:00Z"/>
                <w:rFonts w:ascii="Courier New" w:eastAsia="Times New Roman" w:hAnsi="Courier New" w:cs="Courier New"/>
                <w:kern w:val="2"/>
                <w:sz w:val="18"/>
                <w:szCs w:val="18"/>
                <w:lang w:eastAsia="ko-KR"/>
                <w:rPrChange w:id="3825" w:author="Claire-Helene Demarty" w:date="2026-02-20T13:55:00Z" w16du:dateUtc="2026-02-20T12:55:00Z">
                  <w:rPr>
                    <w:del w:id="3826" w:author="Claire-Helene Demarty" w:date="2026-02-13T15:53:00Z" w16du:dateUtc="2026-02-13T14:53:00Z"/>
                    <w:rFonts w:ascii="Courier New" w:eastAsia="Times New Roman" w:hAnsi="Courier New" w:cs="Courier New"/>
                    <w:kern w:val="2"/>
                    <w:sz w:val="18"/>
                    <w:szCs w:val="18"/>
                    <w:highlight w:val="yellow"/>
                    <w:lang w:eastAsia="ko-KR"/>
                  </w:rPr>
                </w:rPrChange>
              </w:rPr>
            </w:pPr>
            <w:del w:id="3827" w:author="Claire-Helene Demarty" w:date="2026-02-13T15:53:00Z" w16du:dateUtc="2026-02-13T14:53:00Z">
              <w:r w:rsidRPr="009917E0" w:rsidDel="005C1C0E">
                <w:rPr>
                  <w:rFonts w:ascii="Courier New" w:eastAsia="Times New Roman" w:hAnsi="Courier New" w:cs="Courier New"/>
                  <w:kern w:val="2"/>
                  <w:sz w:val="18"/>
                  <w:szCs w:val="18"/>
                  <w:lang w:eastAsia="ko-KR"/>
                  <w:rPrChange w:id="3828" w:author="Claire-Helene Demarty" w:date="2026-02-20T13:55:00Z" w16du:dateUtc="2026-02-20T12:55:00Z">
                    <w:rPr>
                      <w:rFonts w:ascii="Courier New" w:eastAsia="Times New Roman" w:hAnsi="Courier New" w:cs="Courier New"/>
                      <w:kern w:val="2"/>
                      <w:sz w:val="18"/>
                      <w:szCs w:val="18"/>
                      <w:highlight w:val="yellow"/>
                      <w:lang w:eastAsia="ko-KR"/>
                    </w:rPr>
                  </w:rPrChange>
                </w:rPr>
                <w:tab/>
              </w:r>
              <w:r w:rsidRPr="009917E0" w:rsidDel="005C1C0E">
                <w:rPr>
                  <w:rFonts w:ascii="Courier New" w:eastAsia="Times New Roman" w:hAnsi="Courier New" w:cs="Courier New"/>
                  <w:kern w:val="2"/>
                  <w:sz w:val="18"/>
                  <w:szCs w:val="18"/>
                  <w:lang w:eastAsia="ko-KR"/>
                  <w:rPrChange w:id="3829" w:author="Claire-Helene Demarty" w:date="2026-02-20T13:55:00Z" w16du:dateUtc="2026-02-20T12:55:00Z">
                    <w:rPr>
                      <w:rFonts w:ascii="Courier New" w:eastAsia="Times New Roman" w:hAnsi="Courier New" w:cs="Courier New"/>
                      <w:kern w:val="2"/>
                      <w:sz w:val="18"/>
                      <w:szCs w:val="18"/>
                      <w:highlight w:val="yellow"/>
                      <w:lang w:eastAsia="ko-KR"/>
                    </w:rPr>
                  </w:rPrChange>
                </w:rPr>
                <w:tab/>
              </w:r>
              <w:r w:rsidRPr="009917E0" w:rsidDel="005C1C0E">
                <w:rPr>
                  <w:rFonts w:ascii="Courier New" w:eastAsia="Times New Roman" w:hAnsi="Courier New" w:cs="Courier New"/>
                  <w:kern w:val="2"/>
                  <w:sz w:val="18"/>
                  <w:szCs w:val="18"/>
                  <w:lang w:eastAsia="ko-KR"/>
                  <w:rPrChange w:id="3830" w:author="Claire-Helene Demarty" w:date="2026-02-20T13:55:00Z" w16du:dateUtc="2026-02-20T12:55:00Z">
                    <w:rPr>
                      <w:rFonts w:ascii="Courier New" w:eastAsia="Times New Roman" w:hAnsi="Courier New" w:cs="Courier New"/>
                      <w:kern w:val="2"/>
                      <w:sz w:val="18"/>
                      <w:szCs w:val="18"/>
                      <w:highlight w:val="yellow"/>
                      <w:lang w:eastAsia="ko-KR"/>
                    </w:rPr>
                  </w:rPrChange>
                </w:rPr>
                <w:tab/>
              </w:r>
              <w:r w:rsidRPr="009917E0" w:rsidDel="005C1C0E">
                <w:rPr>
                  <w:rFonts w:ascii="Courier New" w:eastAsia="Times New Roman" w:hAnsi="Courier New" w:cs="Courier New"/>
                  <w:kern w:val="2"/>
                  <w:sz w:val="18"/>
                  <w:szCs w:val="18"/>
                  <w:lang w:eastAsia="ko-KR"/>
                  <w:rPrChange w:id="3831" w:author="Claire-Helene Demarty" w:date="2026-02-20T13:55:00Z" w16du:dateUtc="2026-02-20T12:55:00Z">
                    <w:rPr>
                      <w:rFonts w:ascii="Courier New" w:eastAsia="Times New Roman" w:hAnsi="Courier New" w:cs="Courier New"/>
                      <w:kern w:val="2"/>
                      <w:sz w:val="18"/>
                      <w:szCs w:val="18"/>
                      <w:highlight w:val="yellow"/>
                      <w:lang w:eastAsia="ko-KR"/>
                    </w:rPr>
                  </w:rPrChange>
                </w:rPr>
                <w:tab/>
              </w:r>
              <w:r w:rsidRPr="009917E0" w:rsidDel="005C1C0E">
                <w:rPr>
                  <w:rFonts w:ascii="Courier New" w:eastAsia="Times New Roman" w:hAnsi="Courier New" w:cs="Courier New"/>
                  <w:kern w:val="2"/>
                  <w:sz w:val="18"/>
                  <w:szCs w:val="18"/>
                  <w:lang w:eastAsia="ko-KR"/>
                  <w:rPrChange w:id="3832" w:author="Claire-Helene Demarty" w:date="2026-02-20T13:55:00Z" w16du:dateUtc="2026-02-20T12:55:00Z">
                    <w:rPr>
                      <w:rFonts w:ascii="Courier New" w:eastAsia="Times New Roman" w:hAnsi="Courier New" w:cs="Courier New"/>
                      <w:kern w:val="2"/>
                      <w:sz w:val="18"/>
                      <w:szCs w:val="18"/>
                      <w:highlight w:val="yellow"/>
                      <w:lang w:eastAsia="ko-KR"/>
                    </w:rPr>
                  </w:rPrChange>
                </w:rPr>
                <w:tab/>
                <w:delText>}</w:delText>
              </w:r>
            </w:del>
          </w:p>
        </w:tc>
        <w:tc>
          <w:tcPr>
            <w:tcW w:w="1779" w:type="dxa"/>
            <w:tcBorders>
              <w:top w:val="single" w:sz="2" w:space="0" w:color="000000"/>
              <w:left w:val="single" w:sz="6" w:space="0" w:color="000000"/>
              <w:bottom w:val="single" w:sz="2" w:space="0" w:color="000000"/>
              <w:right w:val="single" w:sz="6" w:space="0" w:color="000000"/>
            </w:tcBorders>
          </w:tcPr>
          <w:p w14:paraId="7DB42902" w14:textId="37E78FE8" w:rsidR="00331982" w:rsidRPr="009917E0" w:rsidDel="005C1C0E" w:rsidRDefault="00331982" w:rsidP="00095012">
            <w:pPr>
              <w:spacing w:before="36"/>
              <w:ind w:left="5" w:right="-20"/>
              <w:jc w:val="center"/>
              <w:rPr>
                <w:del w:id="3833" w:author="Claire-Helene Demarty" w:date="2026-02-13T15:53:00Z" w16du:dateUtc="2026-02-13T14:53:00Z"/>
                <w:rFonts w:ascii="Courier New" w:hAnsi="Courier New" w:cs="Courier New"/>
                <w:color w:val="000000" w:themeColor="text1"/>
                <w:sz w:val="18"/>
                <w:szCs w:val="18"/>
                <w:rPrChange w:id="3834" w:author="Claire-Helene Demarty" w:date="2026-02-20T13:55:00Z" w16du:dateUtc="2026-02-20T12:55:00Z">
                  <w:rPr>
                    <w:del w:id="3835" w:author="Claire-Helene Demarty" w:date="2026-02-13T15:53:00Z" w16du:dateUtc="2026-02-13T14:53:00Z"/>
                    <w:rFonts w:ascii="Courier New" w:hAnsi="Courier New" w:cs="Courier New"/>
                    <w:color w:val="000000" w:themeColor="text1"/>
                    <w:sz w:val="18"/>
                    <w:szCs w:val="18"/>
                    <w:highlight w:val="yellow"/>
                  </w:rPr>
                </w:rPrChange>
              </w:rPr>
            </w:pPr>
          </w:p>
        </w:tc>
      </w:tr>
      <w:tr w:rsidR="00331982" w:rsidRPr="00C91D1A" w14:paraId="353FFFFE"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43B8EB6" w14:textId="734C9128" w:rsidR="00331982" w:rsidRPr="009917E0" w:rsidRDefault="00331982" w:rsidP="00331982">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b/>
                <w:bCs/>
                <w:kern w:val="2"/>
                <w:sz w:val="18"/>
                <w:szCs w:val="18"/>
                <w:lang w:eastAsia="ko-KR"/>
              </w:rPr>
              <w:t>ami_energy_reduction_rate</w:t>
            </w:r>
            <w:r w:rsidRPr="009917E0">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4BDE967C" w14:textId="5B699C39" w:rsidR="00331982" w:rsidRPr="009917E0" w:rsidRDefault="00331982" w:rsidP="00095012">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u(5)</w:t>
            </w:r>
          </w:p>
        </w:tc>
      </w:tr>
      <w:tr w:rsidR="00C560D3" w:rsidRPr="00C91D1A" w14:paraId="49088E33"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9652860" w14:textId="139C3041" w:rsidR="00C560D3" w:rsidRPr="009917E0" w:rsidRDefault="00C560D3" w:rsidP="00C560D3">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hAnsi="Courier New" w:cs="Courier New"/>
                <w:color w:val="000000" w:themeColor="text1"/>
                <w:sz w:val="18"/>
                <w:szCs w:val="18"/>
              </w:rPr>
              <w:t>if</w:t>
            </w:r>
            <w:del w:id="3836" w:author="Claire-Helene Demarty" w:date="2026-02-13T15:53:00Z" w16du:dateUtc="2026-02-13T14:53:00Z">
              <w:r w:rsidRPr="009917E0" w:rsidDel="005C1C0E">
                <w:rPr>
                  <w:rFonts w:ascii="Courier New" w:hAnsi="Courier New" w:cs="Courier New"/>
                  <w:color w:val="000000" w:themeColor="text1"/>
                  <w:sz w:val="18"/>
                  <w:szCs w:val="18"/>
                </w:rPr>
                <w:delText xml:space="preserve"> </w:delText>
              </w:r>
            </w:del>
            <w:r w:rsidRPr="009917E0">
              <w:rPr>
                <w:rFonts w:ascii="Courier New" w:hAnsi="Courier New" w:cs="Courier New"/>
                <w:color w:val="000000" w:themeColor="text1"/>
                <w:sz w:val="18"/>
                <w:szCs w:val="18"/>
              </w:rPr>
              <w:t xml:space="preserve">( ami_flags </w:t>
            </w:r>
            <w:del w:id="3837" w:author="Claire-Helene Demarty" w:date="2026-02-13T15:53:00Z" w16du:dateUtc="2026-02-13T14:53:00Z">
              <w:r w:rsidRPr="009917E0" w:rsidDel="005C1C0E">
                <w:rPr>
                  <w:rFonts w:ascii="Courier New" w:hAnsi="Courier New" w:cs="Courier New"/>
                  <w:color w:val="000000" w:themeColor="text1"/>
                  <w:sz w:val="18"/>
                  <w:szCs w:val="18"/>
                </w:rPr>
                <w:delText>&amp;</w:delText>
              </w:r>
            </w:del>
            <w:r w:rsidRPr="009917E0">
              <w:rPr>
                <w:rFonts w:ascii="Courier New" w:hAnsi="Courier New" w:cs="Courier New"/>
                <w:color w:val="000000" w:themeColor="text1"/>
                <w:sz w:val="18"/>
                <w:szCs w:val="18"/>
              </w:rPr>
              <w:t>&amp; 0x20</w:t>
            </w:r>
            <w:ins w:id="3838" w:author="Claire-Helene Demarty" w:date="2026-02-13T15:53:00Z" w16du:dateUtc="2026-02-13T14:53:00Z">
              <w:r w:rsidR="005C1C0E" w:rsidRPr="009917E0">
                <w:rPr>
                  <w:rFonts w:ascii="Courier New" w:hAnsi="Courier New" w:cs="Courier New"/>
                  <w:color w:val="000000" w:themeColor="text1"/>
                  <w:sz w:val="18"/>
                  <w:szCs w:val="18"/>
                </w:rPr>
                <w:t xml:space="preserve"> &gt; 0</w:t>
              </w:r>
            </w:ins>
            <w:del w:id="3839" w:author="Claire-Helene Demarty" w:date="2026-02-13T15:53:00Z" w16du:dateUtc="2026-02-13T14:53:00Z">
              <w:r w:rsidRPr="009917E0" w:rsidDel="005C1C0E">
                <w:rPr>
                  <w:rFonts w:ascii="Courier New" w:hAnsi="Courier New" w:cs="Courier New"/>
                  <w:color w:val="000000" w:themeColor="text1"/>
                  <w:sz w:val="18"/>
                  <w:szCs w:val="18"/>
                </w:rPr>
                <w:delText>== 0x20</w:delText>
              </w:r>
            </w:del>
            <w:r w:rsidRPr="009917E0">
              <w:rPr>
                <w:rFonts w:ascii="Courier New" w:hAnsi="Courier New" w:cs="Courier New"/>
                <w:color w:val="000000" w:themeColor="text1"/>
                <w:sz w:val="18"/>
                <w:szCs w:val="18"/>
              </w:rPr>
              <w:t xml:space="preserve"> )</w:t>
            </w:r>
            <w:ins w:id="3840" w:author="Claire-Helene Demarty" w:date="2026-02-20T14:39:00Z" w16du:dateUtc="2026-02-20T13:39:00Z">
              <w:r w:rsidR="00457476">
                <w:rPr>
                  <w:rFonts w:ascii="Courier New" w:hAnsi="Courier New" w:cs="Courier New"/>
                  <w:color w:val="000000" w:themeColor="text1"/>
                  <w:sz w:val="18"/>
                  <w:szCs w:val="18"/>
                </w:rPr>
                <w:t xml:space="preserve"> </w:t>
              </w:r>
            </w:ins>
            <w:r w:rsidRPr="009917E0">
              <w:rPr>
                <w:rFonts w:ascii="Courier New" w:hAnsi="Courier New" w:cs="Courier New"/>
                <w:color w:val="000000" w:themeColor="text1"/>
                <w:sz w:val="18"/>
                <w:szCs w:val="18"/>
              </w:rPr>
              <w:t>{</w:t>
            </w:r>
            <w:r w:rsidRPr="009917E0">
              <w:rPr>
                <w:rFonts w:ascii="Calibri" w:eastAsia="Times New Roman" w:hAnsi="Calibri" w:cs="Calibri"/>
                <w:sz w:val="20"/>
              </w:rPr>
              <w:t> </w:t>
            </w:r>
          </w:p>
        </w:tc>
        <w:tc>
          <w:tcPr>
            <w:tcW w:w="1779" w:type="dxa"/>
            <w:tcBorders>
              <w:top w:val="single" w:sz="2" w:space="0" w:color="000000"/>
              <w:left w:val="single" w:sz="6" w:space="0" w:color="000000"/>
              <w:bottom w:val="single" w:sz="2" w:space="0" w:color="000000"/>
              <w:right w:val="single" w:sz="6" w:space="0" w:color="000000"/>
            </w:tcBorders>
          </w:tcPr>
          <w:p w14:paraId="68CAD98B" w14:textId="77777777" w:rsidR="00C560D3" w:rsidRPr="009917E0" w:rsidRDefault="00C560D3" w:rsidP="00C560D3">
            <w:pPr>
              <w:spacing w:before="36"/>
              <w:ind w:left="5" w:right="-20"/>
              <w:jc w:val="center"/>
              <w:rPr>
                <w:rFonts w:ascii="Courier New" w:hAnsi="Courier New" w:cs="Courier New"/>
                <w:color w:val="000000" w:themeColor="text1"/>
                <w:sz w:val="18"/>
                <w:szCs w:val="18"/>
              </w:rPr>
            </w:pPr>
          </w:p>
        </w:tc>
      </w:tr>
      <w:tr w:rsidR="00C560D3" w:rsidRPr="00C91D1A" w14:paraId="5710990E"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00E69AF" w14:textId="320B58D0" w:rsidR="00C560D3" w:rsidRPr="009917E0" w:rsidRDefault="00C560D3" w:rsidP="00C560D3">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hAnsi="Courier New" w:cs="Courier New"/>
                <w:b/>
                <w:bCs/>
                <w:color w:val="000000" w:themeColor="text1"/>
                <w:sz w:val="18"/>
                <w:szCs w:val="18"/>
              </w:rPr>
              <w:t>ami_video_quality_metric_type[ i ]</w:t>
            </w:r>
          </w:p>
        </w:tc>
        <w:tc>
          <w:tcPr>
            <w:tcW w:w="1779" w:type="dxa"/>
            <w:tcBorders>
              <w:top w:val="single" w:sz="2" w:space="0" w:color="000000"/>
              <w:left w:val="single" w:sz="6" w:space="0" w:color="000000"/>
              <w:bottom w:val="single" w:sz="2" w:space="0" w:color="000000"/>
              <w:right w:val="single" w:sz="6" w:space="0" w:color="000000"/>
            </w:tcBorders>
          </w:tcPr>
          <w:p w14:paraId="13F91E6B" w14:textId="785AF8E7" w:rsidR="00C560D3" w:rsidRPr="009917E0" w:rsidRDefault="00C560D3" w:rsidP="00C560D3">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u(3)</w:t>
            </w:r>
          </w:p>
        </w:tc>
      </w:tr>
      <w:tr w:rsidR="00C560D3" w:rsidRPr="00C91D1A" w14:paraId="0EF13501"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ABA1631" w14:textId="550BB1D9" w:rsidR="00C560D3" w:rsidRPr="009917E0" w:rsidRDefault="00C560D3" w:rsidP="00C560D3">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hAnsi="Courier New" w:cs="Courier New"/>
                <w:b/>
                <w:bCs/>
                <w:color w:val="000000" w:themeColor="text1"/>
                <w:sz w:val="18"/>
                <w:szCs w:val="18"/>
              </w:rPr>
              <w:t>ami_video_quality_level[ i ]</w:t>
            </w:r>
          </w:p>
        </w:tc>
        <w:tc>
          <w:tcPr>
            <w:tcW w:w="1779" w:type="dxa"/>
            <w:tcBorders>
              <w:top w:val="single" w:sz="2" w:space="0" w:color="000000"/>
              <w:left w:val="single" w:sz="6" w:space="0" w:color="000000"/>
              <w:bottom w:val="single" w:sz="2" w:space="0" w:color="000000"/>
              <w:right w:val="single" w:sz="6" w:space="0" w:color="000000"/>
            </w:tcBorders>
          </w:tcPr>
          <w:p w14:paraId="7FF25699" w14:textId="3CB2BC75" w:rsidR="00C560D3" w:rsidRPr="009917E0" w:rsidRDefault="00C560D3" w:rsidP="00C560D3">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u(16)</w:t>
            </w:r>
          </w:p>
        </w:tc>
      </w:tr>
      <w:tr w:rsidR="00C560D3" w:rsidRPr="00C91D1A" w14:paraId="70CAEE50"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7FFA7B3E" w14:textId="2FF49A30" w:rsidR="00C560D3" w:rsidRPr="009917E0" w:rsidRDefault="00C560D3" w:rsidP="00C560D3">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47570796" w14:textId="77777777" w:rsidR="00C560D3" w:rsidRPr="009917E0" w:rsidRDefault="00C560D3" w:rsidP="00C560D3">
            <w:pPr>
              <w:spacing w:before="36"/>
              <w:ind w:left="5" w:right="-20"/>
              <w:jc w:val="center"/>
              <w:rPr>
                <w:rFonts w:ascii="Courier New" w:hAnsi="Courier New" w:cs="Courier New"/>
                <w:color w:val="000000" w:themeColor="text1"/>
                <w:sz w:val="18"/>
                <w:szCs w:val="18"/>
              </w:rPr>
            </w:pPr>
          </w:p>
        </w:tc>
      </w:tr>
      <w:tr w:rsidR="00C560D3" w:rsidRPr="00C91D1A" w14:paraId="567EFA69"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A711B65" w14:textId="605974A5" w:rsidR="00C560D3" w:rsidRPr="009917E0" w:rsidRDefault="00C560D3" w:rsidP="00C560D3">
            <w:pPr>
              <w:spacing w:before="38"/>
              <w:ind w:left="17" w:right="-20"/>
              <w:rPr>
                <w:rFonts w:ascii="Courier New" w:eastAsia="Times New Roman" w:hAnsi="Courier New" w:cs="Courier New"/>
                <w:kern w:val="2"/>
                <w:sz w:val="18"/>
                <w:szCs w:val="18"/>
                <w:lang w:eastAsia="ko-KR"/>
              </w:rPr>
            </w:pP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kern w:val="2"/>
                <w:sz w:val="18"/>
                <w:szCs w:val="18"/>
                <w:lang w:eastAsia="ko-KR"/>
              </w:rPr>
              <w:tab/>
            </w:r>
            <w:r w:rsidRPr="009917E0">
              <w:rPr>
                <w:rFonts w:ascii="Courier New" w:eastAsia="Times New Roman" w:hAnsi="Courier New" w:cs="Courier New"/>
                <w:b/>
                <w:bCs/>
                <w:kern w:val="2"/>
                <w:sz w:val="18"/>
                <w:szCs w:val="18"/>
                <w:lang w:eastAsia="ko-KR"/>
              </w:rPr>
              <w:t>ami_max_value</w:t>
            </w:r>
            <w:r w:rsidRPr="009917E0">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1034D93F" w14:textId="62DCCA5C" w:rsidR="00C560D3" w:rsidRPr="009917E0" w:rsidRDefault="00C560D3" w:rsidP="00C560D3">
            <w:pPr>
              <w:spacing w:before="36"/>
              <w:ind w:left="5" w:right="-20"/>
              <w:jc w:val="center"/>
              <w:rPr>
                <w:rFonts w:ascii="Courier New" w:hAnsi="Courier New" w:cs="Courier New"/>
                <w:color w:val="000000" w:themeColor="text1"/>
                <w:sz w:val="18"/>
                <w:szCs w:val="18"/>
              </w:rPr>
            </w:pPr>
            <w:r w:rsidRPr="009917E0">
              <w:rPr>
                <w:rFonts w:ascii="Courier New" w:hAnsi="Courier New" w:cs="Courier New"/>
                <w:color w:val="000000" w:themeColor="text1"/>
                <w:sz w:val="18"/>
                <w:szCs w:val="18"/>
              </w:rPr>
              <w:t>u(8)</w:t>
            </w:r>
          </w:p>
        </w:tc>
      </w:tr>
      <w:tr w:rsidR="00C560D3" w:rsidRPr="007235D3" w14:paraId="4FA9C9F5"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FD6C4CB" w14:textId="1EB33F01"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Courier New" w:hAnsi="Courier New" w:cs="Courier New"/>
                <w:color w:val="000000" w:themeColor="text1"/>
                <w:sz w:val="18"/>
                <w:szCs w:val="18"/>
              </w:rPr>
              <w:t>if</w:t>
            </w:r>
            <w:del w:id="3841" w:author="Claire-Helene Demarty" w:date="2026-02-13T15:53:00Z" w16du:dateUtc="2026-02-13T14:53:00Z">
              <w:r w:rsidRPr="00A97065" w:rsidDel="005C1C0E">
                <w:rPr>
                  <w:rFonts w:ascii="Courier New" w:eastAsia="Courier New" w:hAnsi="Courier New" w:cs="Courier New"/>
                  <w:color w:val="000000" w:themeColor="text1"/>
                  <w:sz w:val="18"/>
                  <w:szCs w:val="18"/>
                </w:rPr>
                <w:delText xml:space="preserve"> </w:delText>
              </w:r>
            </w:del>
            <w:ins w:id="3842" w:author="Claire-Helene Demarty" w:date="2026-02-20T14:36:00Z" w16du:dateUtc="2026-02-20T13:36:00Z">
              <w:r w:rsidR="00A97065" w:rsidRPr="00A97065">
                <w:rPr>
                  <w:rFonts w:ascii="Courier New" w:eastAsia="Courier New" w:hAnsi="Courier New" w:cs="Courier New"/>
                  <w:color w:val="000000" w:themeColor="text1"/>
                  <w:sz w:val="18"/>
                  <w:szCs w:val="18"/>
                </w:rPr>
                <w:t xml:space="preserve">( ( </w:t>
              </w:r>
            </w:ins>
            <w:r w:rsidRPr="00A97065">
              <w:rPr>
                <w:rFonts w:ascii="Courier New" w:eastAsia="Courier New" w:hAnsi="Courier New" w:cs="Courier New"/>
                <w:color w:val="000000" w:themeColor="text1"/>
                <w:sz w:val="18"/>
                <w:szCs w:val="18"/>
              </w:rPr>
              <w:t xml:space="preserve">( ami_flags </w:t>
            </w:r>
            <w:del w:id="3843" w:author="Claire-Helene Demarty" w:date="2026-02-13T15:53:00Z" w16du:dateUtc="2026-02-13T14:53:00Z">
              <w:r w:rsidRPr="00A97065" w:rsidDel="005C1C0E">
                <w:rPr>
                  <w:rFonts w:ascii="Courier New" w:eastAsia="Courier New" w:hAnsi="Courier New" w:cs="Courier New"/>
                  <w:color w:val="000000" w:themeColor="text1"/>
                  <w:sz w:val="18"/>
                  <w:szCs w:val="18"/>
                </w:rPr>
                <w:delText>&amp;</w:delText>
              </w:r>
            </w:del>
            <w:r w:rsidRPr="00A97065">
              <w:rPr>
                <w:rFonts w:ascii="Courier New" w:eastAsia="Courier New" w:hAnsi="Courier New" w:cs="Courier New"/>
                <w:color w:val="000000" w:themeColor="text1"/>
                <w:sz w:val="18"/>
                <w:szCs w:val="18"/>
              </w:rPr>
              <w:t>&amp; 0x02</w:t>
            </w:r>
            <w:ins w:id="3844" w:author="Claire-Helene Demarty" w:date="2026-02-20T14:36:00Z" w16du:dateUtc="2026-02-20T13:36:00Z">
              <w:r w:rsidR="00A97065" w:rsidRPr="00A97065">
                <w:rPr>
                  <w:rFonts w:ascii="Courier New" w:eastAsia="Courier New" w:hAnsi="Courier New" w:cs="Courier New"/>
                  <w:color w:val="000000" w:themeColor="text1"/>
                  <w:sz w:val="18"/>
                  <w:szCs w:val="18"/>
                </w:rPr>
                <w:t xml:space="preserve"> )</w:t>
              </w:r>
            </w:ins>
            <w:r w:rsidRPr="00A97065">
              <w:rPr>
                <w:rFonts w:ascii="Courier New" w:eastAsia="Courier New" w:hAnsi="Courier New" w:cs="Courier New"/>
                <w:color w:val="000000" w:themeColor="text1"/>
                <w:sz w:val="18"/>
                <w:szCs w:val="18"/>
              </w:rPr>
              <w:t xml:space="preserve"> </w:t>
            </w:r>
            <w:ins w:id="3845" w:author="Claire-Helene Demarty" w:date="2026-02-13T15:53:00Z" w16du:dateUtc="2026-02-13T14:53:00Z">
              <w:r w:rsidR="005C1C0E" w:rsidRPr="00A97065">
                <w:rPr>
                  <w:rFonts w:ascii="Courier New" w:eastAsia="Courier New" w:hAnsi="Courier New" w:cs="Courier New"/>
                  <w:color w:val="000000" w:themeColor="text1"/>
                  <w:sz w:val="18"/>
                  <w:szCs w:val="18"/>
                </w:rPr>
                <w:t xml:space="preserve"> = </w:t>
              </w:r>
            </w:ins>
            <w:del w:id="3846" w:author="Claire-Helene Demarty" w:date="2026-02-13T15:53:00Z" w16du:dateUtc="2026-02-13T14:53:00Z">
              <w:r w:rsidRPr="00A97065" w:rsidDel="005C1C0E">
                <w:rPr>
                  <w:rFonts w:ascii="Courier New" w:eastAsia="Courier New" w:hAnsi="Courier New" w:cs="Courier New"/>
                  <w:color w:val="000000" w:themeColor="text1"/>
                  <w:sz w:val="18"/>
                  <w:szCs w:val="18"/>
                </w:rPr>
                <w:delText>!</w:delText>
              </w:r>
            </w:del>
            <w:r w:rsidRPr="00A97065">
              <w:rPr>
                <w:rFonts w:ascii="Courier New" w:eastAsia="Courier New" w:hAnsi="Courier New" w:cs="Courier New"/>
                <w:color w:val="000000" w:themeColor="text1"/>
                <w:sz w:val="18"/>
                <w:szCs w:val="18"/>
              </w:rPr>
              <w:t>= 0</w:t>
            </w:r>
            <w:del w:id="3847" w:author="Claire-Helene Demarty" w:date="2026-02-13T15:53:00Z" w16du:dateUtc="2026-02-13T14:53:00Z">
              <w:r w:rsidRPr="00A97065" w:rsidDel="005C1C0E">
                <w:rPr>
                  <w:rFonts w:ascii="Courier New" w:eastAsia="Courier New" w:hAnsi="Courier New" w:cs="Courier New"/>
                  <w:color w:val="000000" w:themeColor="text1"/>
                  <w:sz w:val="18"/>
                  <w:szCs w:val="18"/>
                </w:rPr>
                <w:delText>x02</w:delText>
              </w:r>
            </w:del>
            <w:r w:rsidRPr="00A97065">
              <w:rPr>
                <w:rFonts w:ascii="Courier New" w:eastAsia="Courier New" w:hAnsi="Courier New" w:cs="Courier New"/>
                <w:color w:val="000000" w:themeColor="text1"/>
                <w:sz w:val="18"/>
                <w:szCs w:val="18"/>
              </w:rPr>
              <w:t xml:space="preserve"> ) </w:t>
            </w:r>
            <w:ins w:id="3848" w:author="Claire-Helene Demarty" w:date="2026-02-13T15:53:00Z" w16du:dateUtc="2026-02-13T14:53:00Z">
              <w:r w:rsidR="005C1C0E" w:rsidRPr="00A97065">
                <w:rPr>
                  <w:rFonts w:ascii="Courier New" w:eastAsia="Courier New" w:hAnsi="Courier New" w:cs="Courier New"/>
                  <w:color w:val="000000" w:themeColor="text1"/>
                  <w:sz w:val="18"/>
                  <w:szCs w:val="18"/>
                </w:rPr>
                <w:t>||</w:t>
              </w:r>
            </w:ins>
            <w:del w:id="3849" w:author="Claire-Helene Demarty" w:date="2026-02-13T15:53:00Z" w16du:dateUtc="2026-02-13T14:53:00Z">
              <w:r w:rsidRPr="00A97065" w:rsidDel="005C1C0E">
                <w:rPr>
                  <w:rFonts w:ascii="Courier New" w:eastAsia="Courier New" w:hAnsi="Courier New" w:cs="Courier New"/>
                  <w:color w:val="000000" w:themeColor="text1"/>
                  <w:sz w:val="18"/>
                  <w:szCs w:val="18"/>
                </w:rPr>
                <w:delText>or</w:delText>
              </w:r>
            </w:del>
            <w:r w:rsidRPr="00A97065">
              <w:rPr>
                <w:rFonts w:ascii="Courier New" w:eastAsia="Courier New" w:hAnsi="Courier New" w:cs="Courier New"/>
                <w:color w:val="000000" w:themeColor="text1"/>
                <w:sz w:val="18"/>
                <w:szCs w:val="18"/>
              </w:rPr>
              <w:t xml:space="preserve"> ( i == 0 )</w:t>
            </w:r>
            <w:ins w:id="3850" w:author="Claire-Helene Demarty" w:date="2026-02-20T14:39:00Z" w16du:dateUtc="2026-02-20T13:39:00Z">
              <w:r w:rsidR="00457476">
                <w:rPr>
                  <w:rFonts w:ascii="Courier New" w:eastAsia="Courier New" w:hAnsi="Courier New" w:cs="Courier New"/>
                  <w:color w:val="000000" w:themeColor="text1"/>
                  <w:sz w:val="18"/>
                  <w:szCs w:val="18"/>
                </w:rPr>
                <w:t xml:space="preserve"> )</w:t>
              </w:r>
            </w:ins>
            <w:r w:rsidRPr="00A97065">
              <w:rPr>
                <w:rFonts w:ascii="Courier New" w:eastAsia="Courier New" w:hAnsi="Courier New" w:cs="Courier New"/>
                <w:color w:val="000000" w:themeColor="text1"/>
                <w:sz w:val="18"/>
                <w:szCs w:val="18"/>
              </w:rPr>
              <w:t xml:space="preserve"> {</w:t>
            </w:r>
          </w:p>
        </w:tc>
        <w:tc>
          <w:tcPr>
            <w:tcW w:w="1779" w:type="dxa"/>
            <w:tcBorders>
              <w:top w:val="single" w:sz="2" w:space="0" w:color="000000"/>
              <w:left w:val="single" w:sz="6" w:space="0" w:color="000000"/>
              <w:bottom w:val="single" w:sz="2" w:space="0" w:color="000000"/>
              <w:right w:val="single" w:sz="6" w:space="0" w:color="000000"/>
            </w:tcBorders>
          </w:tcPr>
          <w:p w14:paraId="2D48747E" w14:textId="77777777" w:rsidR="00C560D3" w:rsidRPr="00A97065" w:rsidRDefault="00C560D3" w:rsidP="00C560D3">
            <w:pPr>
              <w:spacing w:before="36"/>
              <w:ind w:left="5" w:right="-20"/>
              <w:jc w:val="center"/>
              <w:rPr>
                <w:rFonts w:ascii="Courier New" w:hAnsi="Courier New" w:cs="Courier New"/>
                <w:color w:val="000000" w:themeColor="text1"/>
                <w:sz w:val="18"/>
                <w:szCs w:val="18"/>
              </w:rPr>
            </w:pPr>
          </w:p>
        </w:tc>
      </w:tr>
      <w:tr w:rsidR="00C560D3" w:rsidRPr="00C91D1A" w14:paraId="4F3D81F1"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0188E73D" w14:textId="05AECD0D"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b/>
                <w:bCs/>
                <w:kern w:val="2"/>
                <w:sz w:val="18"/>
                <w:szCs w:val="18"/>
                <w:lang w:eastAsia="ko-KR"/>
              </w:rPr>
              <w:t>ami_attenuation_use_idc</w:t>
            </w:r>
            <w:r w:rsidRPr="00A97065">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7C1BBD63" w14:textId="1DFD1EAD" w:rsidR="00C560D3" w:rsidRPr="00A97065" w:rsidRDefault="00C560D3" w:rsidP="00C560D3">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8"/>
              </w:rPr>
              <w:t>u(4)</w:t>
            </w:r>
          </w:p>
        </w:tc>
      </w:tr>
      <w:tr w:rsidR="00C560D3" w:rsidRPr="00C91D1A" w14:paraId="307976E0"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0717E2E" w14:textId="3ED24325"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b/>
                <w:bCs/>
                <w:kern w:val="2"/>
                <w:sz w:val="18"/>
                <w:szCs w:val="18"/>
                <w:lang w:eastAsia="ko-KR"/>
              </w:rPr>
              <w:t>ami_attenuation_comp_idc</w:t>
            </w:r>
            <w:r w:rsidRPr="00A97065">
              <w:rPr>
                <w:rFonts w:ascii="Courier New" w:eastAsia="Times New Roman" w:hAnsi="Courier New" w:cs="Courier New"/>
                <w:kern w:val="2"/>
                <w:sz w:val="18"/>
                <w:szCs w:val="18"/>
                <w:lang w:eastAsia="ko-KR"/>
              </w:rPr>
              <w:t xml:space="preserve">[ i ] </w:t>
            </w:r>
          </w:p>
        </w:tc>
        <w:tc>
          <w:tcPr>
            <w:tcW w:w="1779" w:type="dxa"/>
            <w:tcBorders>
              <w:top w:val="single" w:sz="2" w:space="0" w:color="000000"/>
              <w:left w:val="single" w:sz="6" w:space="0" w:color="000000"/>
              <w:bottom w:val="single" w:sz="2" w:space="0" w:color="000000"/>
              <w:right w:val="single" w:sz="6" w:space="0" w:color="000000"/>
            </w:tcBorders>
          </w:tcPr>
          <w:p w14:paraId="0D0268C1" w14:textId="2366BF21" w:rsidR="00C560D3" w:rsidRPr="00A97065" w:rsidRDefault="00C560D3" w:rsidP="00C560D3">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8"/>
              </w:rPr>
              <w:t>u(4)</w:t>
            </w:r>
          </w:p>
        </w:tc>
      </w:tr>
      <w:tr w:rsidR="00C560D3" w:rsidRPr="007235D3" w14:paraId="64BF3F47"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29A0ABA4" w14:textId="6BC3FEA1"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Courier New" w:hAnsi="Courier New" w:cs="Courier New"/>
                <w:color w:val="000000" w:themeColor="text1"/>
                <w:sz w:val="18"/>
                <w:szCs w:val="18"/>
              </w:rPr>
              <w:t>if</w:t>
            </w:r>
            <w:del w:id="3851" w:author="Claire-Helene Demarty" w:date="2026-02-13T15:54:00Z" w16du:dateUtc="2026-02-13T14:54:00Z">
              <w:r w:rsidRPr="00A97065" w:rsidDel="009A51FF">
                <w:rPr>
                  <w:rFonts w:ascii="Courier New" w:eastAsia="Courier New" w:hAnsi="Courier New" w:cs="Courier New"/>
                  <w:color w:val="000000" w:themeColor="text1"/>
                  <w:sz w:val="18"/>
                  <w:szCs w:val="18"/>
                </w:rPr>
                <w:delText xml:space="preserve"> </w:delText>
              </w:r>
            </w:del>
            <w:r w:rsidRPr="00A97065">
              <w:rPr>
                <w:rFonts w:ascii="Courier New" w:eastAsia="Courier New" w:hAnsi="Courier New" w:cs="Courier New"/>
                <w:color w:val="000000" w:themeColor="text1"/>
                <w:sz w:val="18"/>
                <w:szCs w:val="18"/>
              </w:rPr>
              <w:t xml:space="preserve">( ami_flags </w:t>
            </w:r>
            <w:del w:id="3852" w:author="Claire-Helene Demarty" w:date="2026-02-13T15:54:00Z" w16du:dateUtc="2026-02-13T14:54:00Z">
              <w:r w:rsidRPr="00A97065" w:rsidDel="009A51FF">
                <w:rPr>
                  <w:rFonts w:ascii="Courier New" w:eastAsia="Courier New" w:hAnsi="Courier New" w:cs="Courier New"/>
                  <w:color w:val="000000" w:themeColor="text1"/>
                  <w:sz w:val="18"/>
                  <w:szCs w:val="18"/>
                </w:rPr>
                <w:delText>&amp;</w:delText>
              </w:r>
            </w:del>
            <w:r w:rsidRPr="00A97065">
              <w:rPr>
                <w:rFonts w:ascii="Courier New" w:eastAsia="Courier New" w:hAnsi="Courier New" w:cs="Courier New"/>
                <w:color w:val="000000" w:themeColor="text1"/>
                <w:sz w:val="18"/>
                <w:szCs w:val="18"/>
              </w:rPr>
              <w:t xml:space="preserve">&amp; 0x08 </w:t>
            </w:r>
            <w:ins w:id="3853" w:author="Claire-Helene Demarty" w:date="2026-02-13T15:54:00Z" w16du:dateUtc="2026-02-13T14:54:00Z">
              <w:r w:rsidR="009A51FF" w:rsidRPr="00A97065">
                <w:rPr>
                  <w:rFonts w:ascii="Courier New" w:eastAsia="Courier New" w:hAnsi="Courier New" w:cs="Courier New"/>
                  <w:color w:val="000000" w:themeColor="text1"/>
                  <w:sz w:val="18"/>
                  <w:szCs w:val="18"/>
                </w:rPr>
                <w:t>&gt; 0</w:t>
              </w:r>
            </w:ins>
            <w:del w:id="3854" w:author="Claire-Helene Demarty" w:date="2026-02-13T15:54:00Z" w16du:dateUtc="2026-02-13T14:54:00Z">
              <w:r w:rsidRPr="00A97065" w:rsidDel="009A51FF">
                <w:rPr>
                  <w:rFonts w:ascii="Courier New" w:eastAsia="Courier New" w:hAnsi="Courier New" w:cs="Courier New"/>
                  <w:color w:val="000000" w:themeColor="text1"/>
                  <w:sz w:val="18"/>
                  <w:szCs w:val="18"/>
                </w:rPr>
                <w:delText>== 0x08</w:delText>
              </w:r>
            </w:del>
            <w:r w:rsidRPr="00A97065">
              <w:rPr>
                <w:rFonts w:ascii="Courier New" w:eastAsia="Courier New" w:hAnsi="Courier New" w:cs="Courier New"/>
                <w:color w:val="000000" w:themeColor="text1"/>
                <w:sz w:val="18"/>
                <w:szCs w:val="18"/>
              </w:rPr>
              <w:t xml:space="preserve"> )</w:t>
            </w:r>
            <w:ins w:id="3855" w:author="Claire-Helene Demarty" w:date="2026-02-20T14:37:00Z" w16du:dateUtc="2026-02-20T13:37:00Z">
              <w:r w:rsidR="00A97065" w:rsidRPr="00A97065">
                <w:rPr>
                  <w:rFonts w:ascii="Courier New" w:eastAsia="Courier New" w:hAnsi="Courier New" w:cs="Courier New"/>
                  <w:color w:val="000000" w:themeColor="text1"/>
                  <w:sz w:val="18"/>
                  <w:szCs w:val="18"/>
                </w:rPr>
                <w:t xml:space="preserve"> </w:t>
              </w:r>
            </w:ins>
            <w:r w:rsidRPr="00A97065">
              <w:rPr>
                <w:rFonts w:ascii="Courier New" w:eastAsia="Courier New" w:hAnsi="Courier New" w:cs="Courier New"/>
                <w:color w:val="000000" w:themeColor="text1"/>
                <w:sz w:val="18"/>
                <w:szCs w:val="18"/>
              </w:rPr>
              <w:t>{</w:t>
            </w:r>
          </w:p>
        </w:tc>
        <w:tc>
          <w:tcPr>
            <w:tcW w:w="1779" w:type="dxa"/>
            <w:tcBorders>
              <w:top w:val="single" w:sz="2" w:space="0" w:color="000000"/>
              <w:left w:val="single" w:sz="6" w:space="0" w:color="000000"/>
              <w:bottom w:val="single" w:sz="2" w:space="0" w:color="000000"/>
              <w:right w:val="single" w:sz="6" w:space="0" w:color="000000"/>
            </w:tcBorders>
          </w:tcPr>
          <w:p w14:paraId="13E574D1" w14:textId="77777777" w:rsidR="00C560D3" w:rsidRPr="00A97065" w:rsidRDefault="00C560D3" w:rsidP="00C560D3">
            <w:pPr>
              <w:spacing w:before="36"/>
              <w:ind w:left="5" w:right="-20"/>
              <w:jc w:val="center"/>
              <w:rPr>
                <w:rFonts w:ascii="Courier New" w:hAnsi="Courier New" w:cs="Courier New"/>
                <w:color w:val="000000" w:themeColor="text1"/>
                <w:sz w:val="18"/>
                <w:szCs w:val="18"/>
              </w:rPr>
            </w:pPr>
          </w:p>
        </w:tc>
      </w:tr>
      <w:tr w:rsidR="00C560D3" w:rsidRPr="00C91D1A" w14:paraId="15DB121C"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56F310B6" w14:textId="00D311E1"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b/>
                <w:bCs/>
                <w:kern w:val="2"/>
                <w:sz w:val="18"/>
                <w:szCs w:val="18"/>
                <w:lang w:eastAsia="ko-KR"/>
              </w:rPr>
              <w:t>ami_preprocessing_flag</w:t>
            </w:r>
            <w:r w:rsidRPr="00A97065">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45D4F580" w14:textId="45CB8264" w:rsidR="00C560D3" w:rsidRPr="00A97065" w:rsidRDefault="00C560D3" w:rsidP="00C560D3">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8"/>
              </w:rPr>
              <w:t>u(1)</w:t>
            </w:r>
          </w:p>
        </w:tc>
      </w:tr>
      <w:tr w:rsidR="00C560D3" w:rsidRPr="007235D3" w14:paraId="2573D2B3"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7ADE1299" w14:textId="1CB99B8B"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t>if( ami_preprocessing_flag[ i ] )</w:t>
            </w:r>
            <w:del w:id="3856" w:author="Claire-Helene Demarty" w:date="2026-02-13T15:54:00Z" w16du:dateUtc="2026-02-13T14:54:00Z">
              <w:r w:rsidRPr="00A97065" w:rsidDel="009A51FF">
                <w:rPr>
                  <w:rFonts w:ascii="Courier New" w:eastAsia="Times New Roman" w:hAnsi="Courier New" w:cs="Courier New"/>
                  <w:kern w:val="2"/>
                  <w:sz w:val="18"/>
                  <w:szCs w:val="18"/>
                  <w:lang w:eastAsia="ko-KR"/>
                </w:rPr>
                <w:delText>{</w:delText>
              </w:r>
            </w:del>
          </w:p>
        </w:tc>
        <w:tc>
          <w:tcPr>
            <w:tcW w:w="1779" w:type="dxa"/>
            <w:tcBorders>
              <w:top w:val="single" w:sz="2" w:space="0" w:color="000000"/>
              <w:left w:val="single" w:sz="6" w:space="0" w:color="000000"/>
              <w:bottom w:val="single" w:sz="2" w:space="0" w:color="000000"/>
              <w:right w:val="single" w:sz="6" w:space="0" w:color="000000"/>
            </w:tcBorders>
          </w:tcPr>
          <w:p w14:paraId="347C73D0" w14:textId="77777777" w:rsidR="00C560D3" w:rsidRPr="00A97065" w:rsidRDefault="00C560D3" w:rsidP="00C560D3">
            <w:pPr>
              <w:spacing w:before="36"/>
              <w:ind w:left="5" w:right="-20"/>
              <w:jc w:val="center"/>
              <w:rPr>
                <w:rFonts w:ascii="Courier New" w:hAnsi="Courier New" w:cs="Courier New"/>
                <w:color w:val="000000" w:themeColor="text1"/>
                <w:sz w:val="18"/>
                <w:szCs w:val="18"/>
              </w:rPr>
            </w:pPr>
          </w:p>
        </w:tc>
      </w:tr>
      <w:tr w:rsidR="00C560D3" w:rsidRPr="00C91D1A" w14:paraId="128A9B27"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0424AC8" w14:textId="5E10D74C"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b/>
                <w:bCs/>
                <w:kern w:val="2"/>
                <w:sz w:val="18"/>
                <w:szCs w:val="18"/>
                <w:lang w:eastAsia="ko-KR"/>
              </w:rPr>
              <w:t>ami_preprocessing_type_idc</w:t>
            </w:r>
            <w:r w:rsidRPr="00A97065">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6A3BC893" w14:textId="3AEBF06C" w:rsidR="00C560D3" w:rsidRPr="00A97065" w:rsidRDefault="00C560D3" w:rsidP="00C560D3">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8"/>
              </w:rPr>
              <w:t>u(2)</w:t>
            </w:r>
          </w:p>
        </w:tc>
      </w:tr>
      <w:tr w:rsidR="00C560D3" w:rsidRPr="00C91D1A" w:rsidDel="009A51FF" w14:paraId="404A021D" w14:textId="7F36B444">
        <w:trPr>
          <w:trHeight w:hRule="exact" w:val="341"/>
          <w:jc w:val="center"/>
          <w:del w:id="3857" w:author="Claire-Helene Demarty" w:date="2026-02-13T15:54:00Z"/>
        </w:trPr>
        <w:tc>
          <w:tcPr>
            <w:tcW w:w="7552" w:type="dxa"/>
            <w:tcBorders>
              <w:top w:val="single" w:sz="2" w:space="0" w:color="000000"/>
              <w:left w:val="single" w:sz="6" w:space="0" w:color="000000"/>
              <w:bottom w:val="single" w:sz="2" w:space="0" w:color="000000"/>
              <w:right w:val="single" w:sz="6" w:space="0" w:color="000000"/>
            </w:tcBorders>
          </w:tcPr>
          <w:p w14:paraId="6203020A" w14:textId="64E9474C" w:rsidR="00C560D3" w:rsidRPr="00A97065" w:rsidDel="009A51FF" w:rsidRDefault="00C560D3" w:rsidP="00C560D3">
            <w:pPr>
              <w:spacing w:before="38"/>
              <w:ind w:left="17" w:right="-20"/>
              <w:rPr>
                <w:del w:id="3858" w:author="Claire-Helene Demarty" w:date="2026-02-13T15:54:00Z" w16du:dateUtc="2026-02-13T14:54:00Z"/>
                <w:rFonts w:ascii="Courier New" w:eastAsia="Times New Roman" w:hAnsi="Courier New" w:cs="Courier New"/>
                <w:kern w:val="2"/>
                <w:sz w:val="18"/>
                <w:szCs w:val="18"/>
                <w:lang w:eastAsia="ko-KR"/>
                <w:rPrChange w:id="3859" w:author="Claire-Helene Demarty" w:date="2026-02-20T14:37:00Z" w16du:dateUtc="2026-02-20T13:37:00Z">
                  <w:rPr>
                    <w:del w:id="3860" w:author="Claire-Helene Demarty" w:date="2026-02-13T15:54:00Z" w16du:dateUtc="2026-02-13T14:54:00Z"/>
                    <w:rFonts w:ascii="Courier New" w:eastAsia="Times New Roman" w:hAnsi="Courier New" w:cs="Courier New"/>
                    <w:kern w:val="2"/>
                    <w:sz w:val="18"/>
                    <w:szCs w:val="18"/>
                    <w:highlight w:val="yellow"/>
                    <w:lang w:eastAsia="ko-KR"/>
                  </w:rPr>
                </w:rPrChange>
              </w:rPr>
            </w:pPr>
            <w:del w:id="3861" w:author="Claire-Helene Demarty" w:date="2026-02-13T15:54:00Z" w16du:dateUtc="2026-02-13T14:54:00Z">
              <w:r w:rsidRPr="00A97065" w:rsidDel="009A51FF">
                <w:rPr>
                  <w:rFonts w:ascii="Courier New" w:eastAsia="Times New Roman" w:hAnsi="Courier New" w:cs="Courier New"/>
                  <w:kern w:val="2"/>
                  <w:sz w:val="18"/>
                  <w:szCs w:val="18"/>
                  <w:lang w:eastAsia="ko-KR"/>
                  <w:rPrChange w:id="3862"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63"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64"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65"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66"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67"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68" w:author="Claire-Helene Demarty" w:date="2026-02-20T14:37:00Z" w16du:dateUtc="2026-02-20T13:37:00Z">
                    <w:rPr>
                      <w:rFonts w:ascii="Courier New" w:eastAsia="Times New Roman" w:hAnsi="Courier New" w:cs="Courier New"/>
                      <w:kern w:val="2"/>
                      <w:sz w:val="18"/>
                      <w:szCs w:val="18"/>
                      <w:highlight w:val="yellow"/>
                      <w:lang w:eastAsia="ko-KR"/>
                    </w:rPr>
                  </w:rPrChange>
                </w:rPr>
                <w:tab/>
                <w:delText>}</w:delText>
              </w:r>
            </w:del>
          </w:p>
        </w:tc>
        <w:tc>
          <w:tcPr>
            <w:tcW w:w="1779" w:type="dxa"/>
            <w:tcBorders>
              <w:top w:val="single" w:sz="2" w:space="0" w:color="000000"/>
              <w:left w:val="single" w:sz="6" w:space="0" w:color="000000"/>
              <w:bottom w:val="single" w:sz="2" w:space="0" w:color="000000"/>
              <w:right w:val="single" w:sz="6" w:space="0" w:color="000000"/>
            </w:tcBorders>
          </w:tcPr>
          <w:p w14:paraId="28723438" w14:textId="64612E36" w:rsidR="00C560D3" w:rsidRPr="00A97065" w:rsidDel="009A51FF" w:rsidRDefault="00C560D3" w:rsidP="00C560D3">
            <w:pPr>
              <w:spacing w:before="36"/>
              <w:ind w:left="5" w:right="-20"/>
              <w:jc w:val="center"/>
              <w:rPr>
                <w:del w:id="3869" w:author="Claire-Helene Demarty" w:date="2026-02-13T15:54:00Z" w16du:dateUtc="2026-02-13T14:54:00Z"/>
                <w:rFonts w:ascii="Courier New" w:hAnsi="Courier New" w:cs="Courier New"/>
                <w:color w:val="000000" w:themeColor="text1"/>
                <w:sz w:val="18"/>
                <w:szCs w:val="18"/>
                <w:rPrChange w:id="3870" w:author="Claire-Helene Demarty" w:date="2026-02-20T14:37:00Z" w16du:dateUtc="2026-02-20T13:37:00Z">
                  <w:rPr>
                    <w:del w:id="3871" w:author="Claire-Helene Demarty" w:date="2026-02-13T15:54:00Z" w16du:dateUtc="2026-02-13T14:54:00Z"/>
                    <w:rFonts w:ascii="Courier New" w:hAnsi="Courier New" w:cs="Courier New"/>
                    <w:color w:val="000000" w:themeColor="text1"/>
                    <w:sz w:val="18"/>
                    <w:szCs w:val="18"/>
                    <w:highlight w:val="yellow"/>
                  </w:rPr>
                </w:rPrChange>
              </w:rPr>
            </w:pPr>
          </w:p>
        </w:tc>
      </w:tr>
      <w:tr w:rsidR="00C560D3" w:rsidRPr="00C91D1A" w14:paraId="21DC9CEF"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2115EE03" w14:textId="71ECCF8C"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b/>
                <w:bCs/>
                <w:kern w:val="2"/>
                <w:sz w:val="18"/>
                <w:szCs w:val="18"/>
                <w:lang w:eastAsia="ko-KR"/>
              </w:rPr>
              <w:t>ami_preprocessing_scale_idc</w:t>
            </w:r>
            <w:r w:rsidRPr="00A97065">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6158AC73" w14:textId="4F7DE3A5" w:rsidR="00C560D3" w:rsidRPr="00A97065" w:rsidRDefault="00C560D3" w:rsidP="00C560D3">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8"/>
              </w:rPr>
              <w:t>u(</w:t>
            </w:r>
            <w:r w:rsidR="004A4CEC" w:rsidRPr="00A97065">
              <w:rPr>
                <w:rFonts w:ascii="Courier New" w:hAnsi="Courier New" w:cs="Courier New"/>
                <w:color w:val="000000" w:themeColor="text1"/>
                <w:sz w:val="18"/>
                <w:szCs w:val="18"/>
              </w:rPr>
              <w:t>3</w:t>
            </w:r>
            <w:r w:rsidRPr="00A97065">
              <w:rPr>
                <w:rFonts w:ascii="Courier New" w:hAnsi="Courier New" w:cs="Courier New"/>
                <w:color w:val="000000" w:themeColor="text1"/>
                <w:sz w:val="18"/>
                <w:szCs w:val="18"/>
              </w:rPr>
              <w:t>)</w:t>
            </w:r>
          </w:p>
        </w:tc>
      </w:tr>
      <w:tr w:rsidR="00C560D3" w:rsidRPr="00C91D1A" w14:paraId="31D61752"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1DFD04F7" w14:textId="4ED6278E"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0EB4315B" w14:textId="77777777" w:rsidR="00C560D3" w:rsidRPr="00A97065" w:rsidRDefault="00C560D3" w:rsidP="00C560D3">
            <w:pPr>
              <w:spacing w:before="36"/>
              <w:ind w:left="5" w:right="-20"/>
              <w:jc w:val="center"/>
              <w:rPr>
                <w:rFonts w:ascii="Courier New" w:hAnsi="Courier New" w:cs="Courier New"/>
                <w:color w:val="000000" w:themeColor="text1"/>
                <w:sz w:val="18"/>
                <w:szCs w:val="18"/>
              </w:rPr>
            </w:pPr>
          </w:p>
        </w:tc>
      </w:tr>
      <w:tr w:rsidR="00C560D3" w:rsidRPr="007235D3" w14:paraId="6E303E3E"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19CC7E8" w14:textId="5A897489"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Courier New" w:hAnsi="Courier New" w:cs="Courier New"/>
                <w:color w:val="000000" w:themeColor="text1"/>
                <w:sz w:val="18"/>
                <w:szCs w:val="18"/>
              </w:rPr>
              <w:t>if</w:t>
            </w:r>
            <w:del w:id="3872" w:author="Claire-Helene Demarty" w:date="2026-02-13T15:54:00Z" w16du:dateUtc="2026-02-13T14:54:00Z">
              <w:r w:rsidRPr="00A97065" w:rsidDel="009A51FF">
                <w:rPr>
                  <w:rFonts w:ascii="Courier New" w:eastAsia="Courier New" w:hAnsi="Courier New" w:cs="Courier New"/>
                  <w:color w:val="000000" w:themeColor="text1"/>
                  <w:sz w:val="18"/>
                  <w:szCs w:val="18"/>
                </w:rPr>
                <w:delText xml:space="preserve"> </w:delText>
              </w:r>
            </w:del>
            <w:r w:rsidRPr="00A97065">
              <w:rPr>
                <w:rFonts w:ascii="Courier New" w:eastAsia="Courier New" w:hAnsi="Courier New" w:cs="Courier New"/>
                <w:color w:val="000000" w:themeColor="text1"/>
                <w:sz w:val="18"/>
                <w:szCs w:val="18"/>
              </w:rPr>
              <w:t xml:space="preserve">( ami_flags </w:t>
            </w:r>
            <w:del w:id="3873" w:author="Claire-Helene Demarty" w:date="2026-02-13T15:54:00Z" w16du:dateUtc="2026-02-13T14:54:00Z">
              <w:r w:rsidRPr="00A97065" w:rsidDel="009A51FF">
                <w:rPr>
                  <w:rFonts w:ascii="Courier New" w:eastAsia="Courier New" w:hAnsi="Courier New" w:cs="Courier New"/>
                  <w:color w:val="000000" w:themeColor="text1"/>
                  <w:sz w:val="18"/>
                  <w:szCs w:val="18"/>
                </w:rPr>
                <w:delText>&amp;</w:delText>
              </w:r>
            </w:del>
            <w:r w:rsidRPr="00A97065">
              <w:rPr>
                <w:rFonts w:ascii="Courier New" w:eastAsia="Courier New" w:hAnsi="Courier New" w:cs="Courier New"/>
                <w:color w:val="000000" w:themeColor="text1"/>
                <w:sz w:val="18"/>
                <w:szCs w:val="18"/>
              </w:rPr>
              <w:t xml:space="preserve">&amp; 0x10 </w:t>
            </w:r>
            <w:ins w:id="3874" w:author="Claire-Helene Demarty" w:date="2026-02-13T15:54:00Z" w16du:dateUtc="2026-02-13T14:54:00Z">
              <w:r w:rsidR="009A51FF" w:rsidRPr="00A97065">
                <w:rPr>
                  <w:rFonts w:ascii="Courier New" w:eastAsia="Courier New" w:hAnsi="Courier New" w:cs="Courier New"/>
                  <w:color w:val="000000" w:themeColor="text1"/>
                  <w:sz w:val="18"/>
                  <w:szCs w:val="18"/>
                </w:rPr>
                <w:t>&gt; 0</w:t>
              </w:r>
            </w:ins>
            <w:del w:id="3875" w:author="Claire-Helene Demarty" w:date="2026-02-13T15:54:00Z" w16du:dateUtc="2026-02-13T14:54:00Z">
              <w:r w:rsidRPr="00A97065" w:rsidDel="009A51FF">
                <w:rPr>
                  <w:rFonts w:ascii="Courier New" w:eastAsia="Courier New" w:hAnsi="Courier New" w:cs="Courier New"/>
                  <w:color w:val="000000" w:themeColor="text1"/>
                  <w:sz w:val="18"/>
                  <w:szCs w:val="18"/>
                </w:rPr>
                <w:delText>== 0x10</w:delText>
              </w:r>
            </w:del>
            <w:r w:rsidRPr="00A97065">
              <w:rPr>
                <w:rFonts w:ascii="Courier New" w:eastAsia="Courier New" w:hAnsi="Courier New" w:cs="Courier New"/>
                <w:color w:val="000000" w:themeColor="text1"/>
                <w:sz w:val="18"/>
                <w:szCs w:val="18"/>
              </w:rPr>
              <w:t xml:space="preserve"> )</w:t>
            </w:r>
            <w:del w:id="3876" w:author="Claire-Helene Demarty" w:date="2026-02-13T15:54:00Z" w16du:dateUtc="2026-02-13T14:54:00Z">
              <w:r w:rsidRPr="00A97065" w:rsidDel="009A51FF">
                <w:rPr>
                  <w:rFonts w:ascii="Courier New" w:eastAsia="Courier New" w:hAnsi="Courier New" w:cs="Courier New"/>
                  <w:color w:val="000000" w:themeColor="text1"/>
                  <w:sz w:val="18"/>
                  <w:szCs w:val="18"/>
                </w:rPr>
                <w:delText>{</w:delText>
              </w:r>
            </w:del>
          </w:p>
        </w:tc>
        <w:tc>
          <w:tcPr>
            <w:tcW w:w="1779" w:type="dxa"/>
            <w:tcBorders>
              <w:top w:val="single" w:sz="2" w:space="0" w:color="000000"/>
              <w:left w:val="single" w:sz="6" w:space="0" w:color="000000"/>
              <w:bottom w:val="single" w:sz="2" w:space="0" w:color="000000"/>
              <w:right w:val="single" w:sz="6" w:space="0" w:color="000000"/>
            </w:tcBorders>
          </w:tcPr>
          <w:p w14:paraId="56AE0CDC" w14:textId="77777777" w:rsidR="00C560D3" w:rsidRPr="00A97065" w:rsidRDefault="00C560D3" w:rsidP="00C560D3">
            <w:pPr>
              <w:spacing w:before="36"/>
              <w:ind w:left="5" w:right="-20"/>
              <w:jc w:val="center"/>
              <w:rPr>
                <w:rFonts w:ascii="Courier New" w:hAnsi="Courier New" w:cs="Courier New"/>
                <w:color w:val="000000" w:themeColor="text1"/>
                <w:sz w:val="18"/>
                <w:szCs w:val="18"/>
              </w:rPr>
            </w:pPr>
          </w:p>
        </w:tc>
      </w:tr>
      <w:tr w:rsidR="00C560D3" w:rsidRPr="00C91D1A" w14:paraId="1536E0C2"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7D344326" w14:textId="24E3272C"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b/>
                <w:bCs/>
                <w:kern w:val="2"/>
                <w:sz w:val="18"/>
                <w:szCs w:val="18"/>
                <w:lang w:eastAsia="ko-KR"/>
              </w:rPr>
              <w:t>ami_backlight_scaling_idc</w:t>
            </w:r>
            <w:r w:rsidRPr="00A97065">
              <w:rPr>
                <w:rFonts w:ascii="Courier New" w:eastAsia="Times New Roman" w:hAnsi="Courier New" w:cs="Courier New"/>
                <w:kern w:val="2"/>
                <w:sz w:val="18"/>
                <w:szCs w:val="18"/>
                <w:lang w:eastAsia="ko-KR"/>
              </w:rPr>
              <w:t>[ i ]</w:t>
            </w:r>
          </w:p>
        </w:tc>
        <w:tc>
          <w:tcPr>
            <w:tcW w:w="1779" w:type="dxa"/>
            <w:tcBorders>
              <w:top w:val="single" w:sz="2" w:space="0" w:color="000000"/>
              <w:left w:val="single" w:sz="6" w:space="0" w:color="000000"/>
              <w:bottom w:val="single" w:sz="2" w:space="0" w:color="000000"/>
              <w:right w:val="single" w:sz="6" w:space="0" w:color="000000"/>
            </w:tcBorders>
          </w:tcPr>
          <w:p w14:paraId="5900F7FF" w14:textId="7A36DA9C" w:rsidR="00C560D3" w:rsidRPr="00A97065" w:rsidRDefault="00C560D3" w:rsidP="00C560D3">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8"/>
              </w:rPr>
              <w:t>u(4)</w:t>
            </w:r>
          </w:p>
        </w:tc>
      </w:tr>
      <w:tr w:rsidR="00C560D3" w:rsidRPr="00C91D1A" w:rsidDel="009A51FF" w14:paraId="5B2D27CD" w14:textId="4B73C707">
        <w:trPr>
          <w:trHeight w:hRule="exact" w:val="341"/>
          <w:jc w:val="center"/>
          <w:del w:id="3877" w:author="Claire-Helene Demarty" w:date="2026-02-13T15:54:00Z"/>
        </w:trPr>
        <w:tc>
          <w:tcPr>
            <w:tcW w:w="7552" w:type="dxa"/>
            <w:tcBorders>
              <w:top w:val="single" w:sz="2" w:space="0" w:color="000000"/>
              <w:left w:val="single" w:sz="6" w:space="0" w:color="000000"/>
              <w:bottom w:val="single" w:sz="2" w:space="0" w:color="000000"/>
              <w:right w:val="single" w:sz="6" w:space="0" w:color="000000"/>
            </w:tcBorders>
          </w:tcPr>
          <w:p w14:paraId="0635F344" w14:textId="5F45B1B8" w:rsidR="00C560D3" w:rsidRPr="00A97065" w:rsidDel="009A51FF" w:rsidRDefault="00C560D3" w:rsidP="00C560D3">
            <w:pPr>
              <w:spacing w:before="38"/>
              <w:ind w:left="17" w:right="-20"/>
              <w:rPr>
                <w:del w:id="3878" w:author="Claire-Helene Demarty" w:date="2026-02-13T15:54:00Z" w16du:dateUtc="2026-02-13T14:54:00Z"/>
                <w:rFonts w:ascii="Courier New" w:eastAsia="Times New Roman" w:hAnsi="Courier New" w:cs="Courier New"/>
                <w:kern w:val="2"/>
                <w:sz w:val="18"/>
                <w:szCs w:val="18"/>
                <w:lang w:eastAsia="ko-KR"/>
                <w:rPrChange w:id="3879" w:author="Claire-Helene Demarty" w:date="2026-02-20T14:37:00Z" w16du:dateUtc="2026-02-20T13:37:00Z">
                  <w:rPr>
                    <w:del w:id="3880" w:author="Claire-Helene Demarty" w:date="2026-02-13T15:54:00Z" w16du:dateUtc="2026-02-13T14:54:00Z"/>
                    <w:rFonts w:ascii="Courier New" w:eastAsia="Times New Roman" w:hAnsi="Courier New" w:cs="Courier New"/>
                    <w:kern w:val="2"/>
                    <w:sz w:val="18"/>
                    <w:szCs w:val="18"/>
                    <w:highlight w:val="yellow"/>
                    <w:lang w:eastAsia="ko-KR"/>
                  </w:rPr>
                </w:rPrChange>
              </w:rPr>
            </w:pPr>
            <w:del w:id="3881" w:author="Claire-Helene Demarty" w:date="2026-02-13T15:54:00Z" w16du:dateUtc="2026-02-13T14:54:00Z">
              <w:r w:rsidRPr="00A97065" w:rsidDel="009A51FF">
                <w:rPr>
                  <w:rFonts w:ascii="Courier New" w:eastAsia="Times New Roman" w:hAnsi="Courier New" w:cs="Courier New"/>
                  <w:kern w:val="2"/>
                  <w:sz w:val="18"/>
                  <w:szCs w:val="18"/>
                  <w:lang w:eastAsia="ko-KR"/>
                  <w:rPrChange w:id="3882"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83"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84"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85"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86" w:author="Claire-Helene Demarty" w:date="2026-02-20T14:37:00Z" w16du:dateUtc="2026-02-20T13:37:00Z">
                    <w:rPr>
                      <w:rFonts w:ascii="Courier New" w:eastAsia="Times New Roman" w:hAnsi="Courier New" w:cs="Courier New"/>
                      <w:kern w:val="2"/>
                      <w:sz w:val="18"/>
                      <w:szCs w:val="18"/>
                      <w:highlight w:val="yellow"/>
                      <w:lang w:eastAsia="ko-KR"/>
                    </w:rPr>
                  </w:rPrChange>
                </w:rPr>
                <w:tab/>
              </w:r>
              <w:r w:rsidRPr="00A97065" w:rsidDel="009A51FF">
                <w:rPr>
                  <w:rFonts w:ascii="Courier New" w:eastAsia="Times New Roman" w:hAnsi="Courier New" w:cs="Courier New"/>
                  <w:kern w:val="2"/>
                  <w:sz w:val="18"/>
                  <w:szCs w:val="18"/>
                  <w:lang w:eastAsia="ko-KR"/>
                  <w:rPrChange w:id="3887" w:author="Claire-Helene Demarty" w:date="2026-02-20T14:37:00Z" w16du:dateUtc="2026-02-20T13:37:00Z">
                    <w:rPr>
                      <w:rFonts w:ascii="Courier New" w:eastAsia="Times New Roman" w:hAnsi="Courier New" w:cs="Courier New"/>
                      <w:kern w:val="2"/>
                      <w:sz w:val="18"/>
                      <w:szCs w:val="18"/>
                      <w:highlight w:val="yellow"/>
                      <w:lang w:eastAsia="ko-KR"/>
                    </w:rPr>
                  </w:rPrChange>
                </w:rPr>
                <w:tab/>
                <w:delText>}</w:delText>
              </w:r>
            </w:del>
          </w:p>
        </w:tc>
        <w:tc>
          <w:tcPr>
            <w:tcW w:w="1779" w:type="dxa"/>
            <w:tcBorders>
              <w:top w:val="single" w:sz="2" w:space="0" w:color="000000"/>
              <w:left w:val="single" w:sz="6" w:space="0" w:color="000000"/>
              <w:bottom w:val="single" w:sz="2" w:space="0" w:color="000000"/>
              <w:right w:val="single" w:sz="6" w:space="0" w:color="000000"/>
            </w:tcBorders>
          </w:tcPr>
          <w:p w14:paraId="5EC2330B" w14:textId="0FBFC84C" w:rsidR="00C560D3" w:rsidRPr="00A97065" w:rsidDel="009A51FF" w:rsidRDefault="00C560D3" w:rsidP="00C560D3">
            <w:pPr>
              <w:spacing w:before="36"/>
              <w:ind w:left="5" w:right="-20"/>
              <w:rPr>
                <w:del w:id="3888" w:author="Claire-Helene Demarty" w:date="2026-02-13T15:54:00Z" w16du:dateUtc="2026-02-13T14:54:00Z"/>
                <w:rFonts w:ascii="Courier New" w:hAnsi="Courier New" w:cs="Courier New"/>
                <w:color w:val="000000" w:themeColor="text1"/>
                <w:sz w:val="18"/>
                <w:szCs w:val="18"/>
                <w:rPrChange w:id="3889" w:author="Claire-Helene Demarty" w:date="2026-02-20T14:37:00Z" w16du:dateUtc="2026-02-20T13:37:00Z">
                  <w:rPr>
                    <w:del w:id="3890" w:author="Claire-Helene Demarty" w:date="2026-02-13T15:54:00Z" w16du:dateUtc="2026-02-13T14:54:00Z"/>
                    <w:rFonts w:ascii="Courier New" w:hAnsi="Courier New" w:cs="Courier New"/>
                    <w:color w:val="000000" w:themeColor="text1"/>
                    <w:sz w:val="18"/>
                    <w:szCs w:val="18"/>
                    <w:highlight w:val="yellow"/>
                  </w:rPr>
                </w:rPrChange>
              </w:rPr>
            </w:pPr>
          </w:p>
        </w:tc>
      </w:tr>
      <w:tr w:rsidR="00C560D3" w:rsidRPr="00C91D1A" w14:paraId="168A8226"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452B7024" w14:textId="5AAFB502"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2E79ED1F" w14:textId="77777777" w:rsidR="00C560D3" w:rsidRPr="00A97065" w:rsidRDefault="00C560D3" w:rsidP="00C560D3">
            <w:pPr>
              <w:spacing w:before="36"/>
              <w:ind w:left="5" w:right="-20"/>
              <w:rPr>
                <w:rFonts w:ascii="Courier New" w:hAnsi="Courier New" w:cs="Courier New"/>
                <w:color w:val="000000" w:themeColor="text1"/>
                <w:sz w:val="18"/>
                <w:szCs w:val="18"/>
              </w:rPr>
            </w:pPr>
          </w:p>
        </w:tc>
      </w:tr>
      <w:tr w:rsidR="00C560D3" w:rsidRPr="00C91D1A" w14:paraId="59B31587"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4D672CF" w14:textId="464DC312" w:rsidR="00C560D3" w:rsidRPr="00A97065" w:rsidRDefault="00C560D3" w:rsidP="00C560D3">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21FF497D" w14:textId="77777777" w:rsidR="00C560D3" w:rsidRPr="00A97065" w:rsidRDefault="00C560D3" w:rsidP="00C560D3">
            <w:pPr>
              <w:spacing w:before="36"/>
              <w:ind w:left="5" w:right="-20"/>
              <w:rPr>
                <w:rFonts w:ascii="Courier New" w:hAnsi="Courier New" w:cs="Courier New"/>
                <w:color w:val="000000" w:themeColor="text1"/>
                <w:sz w:val="18"/>
                <w:szCs w:val="18"/>
              </w:rPr>
            </w:pPr>
          </w:p>
        </w:tc>
      </w:tr>
      <w:tr w:rsidR="00B60B19" w:rsidRPr="00C91D1A" w14:paraId="15CC12B2"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A3E7B98" w14:textId="6DB0C02C"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color w:val="000000" w:themeColor="text1"/>
                <w:kern w:val="2"/>
                <w:sz w:val="18"/>
                <w:szCs w:val="18"/>
                <w:lang w:eastAsia="ko-KR"/>
              </w:rPr>
              <w:tab/>
              <w:t>if</w:t>
            </w:r>
            <w:del w:id="3891" w:author="Claire-Helene Demarty" w:date="2026-02-13T15:54:00Z" w16du:dateUtc="2026-02-13T14:54:00Z">
              <w:r w:rsidRPr="00A97065" w:rsidDel="009A51FF">
                <w:rPr>
                  <w:rFonts w:ascii="Courier New" w:hAnsi="Courier New" w:cs="Courier New"/>
                  <w:color w:val="000000" w:themeColor="text1"/>
                  <w:kern w:val="2"/>
                  <w:sz w:val="18"/>
                  <w:szCs w:val="18"/>
                  <w:lang w:eastAsia="ko-KR"/>
                </w:rPr>
                <w:delText xml:space="preserve"> </w:delText>
              </w:r>
            </w:del>
            <w:r w:rsidRPr="00A97065">
              <w:rPr>
                <w:rFonts w:ascii="Courier New" w:hAnsi="Courier New" w:cs="Courier New"/>
                <w:color w:val="000000" w:themeColor="text1"/>
                <w:kern w:val="2"/>
                <w:sz w:val="18"/>
                <w:szCs w:val="18"/>
                <w:lang w:eastAsia="ko-KR"/>
              </w:rPr>
              <w:t>(</w:t>
            </w:r>
            <w:ins w:id="3892" w:author="Claire-Helene Demarty" w:date="2026-02-20T14:40:00Z" w16du:dateUtc="2026-02-20T13:40:00Z">
              <w:r w:rsidR="00457476">
                <w:rPr>
                  <w:rFonts w:ascii="Courier New" w:hAnsi="Courier New" w:cs="Courier New"/>
                  <w:color w:val="000000" w:themeColor="text1"/>
                  <w:kern w:val="2"/>
                  <w:sz w:val="18"/>
                  <w:szCs w:val="18"/>
                  <w:lang w:eastAsia="ko-KR"/>
                </w:rPr>
                <w:t xml:space="preserve"> </w:t>
              </w:r>
            </w:ins>
            <w:r w:rsidRPr="00A97065">
              <w:rPr>
                <w:rFonts w:ascii="Courier New" w:hAnsi="Courier New" w:cs="Courier New"/>
                <w:color w:val="000000" w:themeColor="text1"/>
                <w:kern w:val="2"/>
                <w:sz w:val="18"/>
                <w:szCs w:val="18"/>
                <w:lang w:eastAsia="ko-KR"/>
              </w:rPr>
              <w:t>ami_map_number == 0</w:t>
            </w:r>
            <w:ins w:id="3893" w:author="Claire-Helene Demarty" w:date="2026-02-20T14:40:00Z" w16du:dateUtc="2026-02-20T13:40:00Z">
              <w:r w:rsidR="00457476">
                <w:rPr>
                  <w:rFonts w:ascii="Courier New" w:hAnsi="Courier New" w:cs="Courier New"/>
                  <w:color w:val="000000" w:themeColor="text1"/>
                  <w:kern w:val="2"/>
                  <w:sz w:val="18"/>
                  <w:szCs w:val="18"/>
                  <w:lang w:eastAsia="ko-KR"/>
                </w:rPr>
                <w:t xml:space="preserve"> </w:t>
              </w:r>
            </w:ins>
            <w:r w:rsidRPr="00A97065">
              <w:rPr>
                <w:rFonts w:ascii="Courier New" w:hAnsi="Courier New" w:cs="Courier New"/>
                <w:color w:val="000000" w:themeColor="text1"/>
                <w:kern w:val="2"/>
                <w:sz w:val="18"/>
                <w:szCs w:val="18"/>
                <w:lang w:eastAsia="ko-KR"/>
              </w:rPr>
              <w:t>)</w:t>
            </w:r>
            <w:ins w:id="3894" w:author="Claire-Helene Demarty" w:date="2026-02-20T14:40:00Z" w16du:dateUtc="2026-02-20T13:40:00Z">
              <w:r w:rsidR="00457476">
                <w:rPr>
                  <w:rFonts w:ascii="Courier New" w:hAnsi="Courier New" w:cs="Courier New"/>
                  <w:color w:val="000000" w:themeColor="text1"/>
                  <w:kern w:val="2"/>
                  <w:sz w:val="18"/>
                  <w:szCs w:val="18"/>
                  <w:lang w:eastAsia="ko-KR"/>
                </w:rPr>
                <w:t xml:space="preserve"> </w:t>
              </w:r>
            </w:ins>
            <w:r w:rsidRPr="00A97065">
              <w:rPr>
                <w:rFonts w:ascii="Courier New" w:hAnsi="Courier New" w:cs="Courier New"/>
                <w:color w:val="000000" w:themeColor="text1"/>
                <w:kern w:val="2"/>
                <w:sz w:val="18"/>
                <w:szCs w:val="18"/>
                <w:lang w:eastAsia="ko-KR"/>
              </w:rPr>
              <w:t>{ </w:t>
            </w:r>
          </w:p>
        </w:tc>
        <w:tc>
          <w:tcPr>
            <w:tcW w:w="1779" w:type="dxa"/>
            <w:tcBorders>
              <w:top w:val="single" w:sz="2" w:space="0" w:color="000000"/>
              <w:left w:val="single" w:sz="6" w:space="0" w:color="000000"/>
              <w:bottom w:val="single" w:sz="2" w:space="0" w:color="000000"/>
              <w:right w:val="single" w:sz="6" w:space="0" w:color="000000"/>
            </w:tcBorders>
          </w:tcPr>
          <w:p w14:paraId="7A186AF4" w14:textId="77777777" w:rsidR="00B60B19" w:rsidRPr="00A97065" w:rsidRDefault="00B60B19" w:rsidP="00B60B19">
            <w:pPr>
              <w:spacing w:before="36"/>
              <w:ind w:left="5" w:right="-20"/>
              <w:rPr>
                <w:rFonts w:ascii="Courier New" w:hAnsi="Courier New" w:cs="Courier New"/>
                <w:color w:val="000000" w:themeColor="text1"/>
                <w:sz w:val="18"/>
                <w:szCs w:val="18"/>
              </w:rPr>
            </w:pPr>
          </w:p>
        </w:tc>
      </w:tr>
      <w:tr w:rsidR="00B60B19" w:rsidRPr="00C91D1A" w14:paraId="05C45889"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4198234E" w14:textId="6A9BECAC"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b/>
                <w:bCs/>
                <w:color w:val="000000" w:themeColor="text1"/>
                <w:kern w:val="2"/>
                <w:sz w:val="18"/>
                <w:szCs w:val="18"/>
                <w:lang w:eastAsia="ko-KR"/>
              </w:rPr>
              <w:tab/>
            </w:r>
            <w:r w:rsidRPr="00A97065">
              <w:rPr>
                <w:rFonts w:ascii="Courier New" w:hAnsi="Courier New" w:cs="Courier New"/>
                <w:b/>
                <w:bCs/>
                <w:color w:val="000000" w:themeColor="text1"/>
                <w:kern w:val="2"/>
                <w:sz w:val="18"/>
                <w:szCs w:val="18"/>
                <w:lang w:eastAsia="ko-KR"/>
              </w:rPr>
              <w:tab/>
              <w:t>ami_energy_reduction_rate[ 0 ]</w:t>
            </w:r>
          </w:p>
        </w:tc>
        <w:tc>
          <w:tcPr>
            <w:tcW w:w="1779" w:type="dxa"/>
            <w:tcBorders>
              <w:top w:val="single" w:sz="2" w:space="0" w:color="000000"/>
              <w:left w:val="single" w:sz="6" w:space="0" w:color="000000"/>
              <w:bottom w:val="single" w:sz="2" w:space="0" w:color="000000"/>
              <w:right w:val="single" w:sz="6" w:space="0" w:color="000000"/>
            </w:tcBorders>
          </w:tcPr>
          <w:p w14:paraId="048F3A83" w14:textId="7AD38515" w:rsidR="00B60B19" w:rsidRPr="00A97065" w:rsidRDefault="00B60B19" w:rsidP="00B60B19">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6"/>
              </w:rPr>
              <w:t>u(5)</w:t>
            </w:r>
          </w:p>
        </w:tc>
      </w:tr>
      <w:tr w:rsidR="00B60B19" w:rsidRPr="00C91D1A" w14:paraId="70EF27E4"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22B6BF99" w14:textId="073629DF"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color w:val="000000" w:themeColor="text1"/>
                <w:kern w:val="2"/>
                <w:sz w:val="18"/>
                <w:szCs w:val="18"/>
                <w:lang w:eastAsia="ko-KR"/>
              </w:rPr>
              <w:tab/>
            </w:r>
            <w:r w:rsidRPr="00A97065">
              <w:rPr>
                <w:rFonts w:ascii="Courier New" w:hAnsi="Courier New" w:cs="Courier New"/>
                <w:color w:val="000000" w:themeColor="text1"/>
                <w:kern w:val="2"/>
                <w:sz w:val="18"/>
                <w:szCs w:val="18"/>
                <w:lang w:eastAsia="ko-KR"/>
              </w:rPr>
              <w:tab/>
            </w:r>
            <w:r w:rsidR="007235D3" w:rsidRPr="00A97065">
              <w:rPr>
                <w:rFonts w:ascii="Courier New" w:hAnsi="Courier New" w:cs="Courier New"/>
                <w:color w:val="000000" w:themeColor="text1"/>
                <w:kern w:val="2"/>
                <w:sz w:val="18"/>
                <w:szCs w:val="18"/>
                <w:lang w:eastAsia="ko-KR"/>
              </w:rPr>
              <w:t>i</w:t>
            </w:r>
            <w:r w:rsidRPr="00A97065">
              <w:rPr>
                <w:rFonts w:ascii="Courier New" w:hAnsi="Courier New" w:cs="Courier New"/>
                <w:color w:val="000000" w:themeColor="text1"/>
                <w:kern w:val="2"/>
                <w:sz w:val="18"/>
                <w:szCs w:val="18"/>
                <w:lang w:eastAsia="ko-KR"/>
              </w:rPr>
              <w:t>f</w:t>
            </w:r>
            <w:del w:id="3895" w:author="Claire-Helene Demarty" w:date="2026-02-13T15:54:00Z" w16du:dateUtc="2026-02-13T14:54:00Z">
              <w:r w:rsidR="007235D3" w:rsidRPr="00A97065" w:rsidDel="009A51FF">
                <w:rPr>
                  <w:rFonts w:ascii="Courier New" w:hAnsi="Courier New" w:cs="Courier New"/>
                  <w:color w:val="000000" w:themeColor="text1"/>
                  <w:kern w:val="2"/>
                  <w:sz w:val="18"/>
                  <w:szCs w:val="18"/>
                  <w:lang w:eastAsia="ko-KR"/>
                </w:rPr>
                <w:delText xml:space="preserve"> </w:delText>
              </w:r>
            </w:del>
            <w:r w:rsidRPr="00A97065">
              <w:rPr>
                <w:rFonts w:ascii="Courier New" w:hAnsi="Courier New" w:cs="Courier New"/>
                <w:color w:val="000000" w:themeColor="text1"/>
                <w:kern w:val="2"/>
                <w:sz w:val="18"/>
                <w:szCs w:val="18"/>
                <w:lang w:eastAsia="ko-KR"/>
              </w:rPr>
              <w:t>(</w:t>
            </w:r>
            <w:ins w:id="3896" w:author="Claire-Helene Demarty" w:date="2026-02-20T14:40:00Z" w16du:dateUtc="2026-02-20T13:40:00Z">
              <w:r w:rsidR="00457476">
                <w:rPr>
                  <w:rFonts w:ascii="Courier New" w:hAnsi="Courier New" w:cs="Courier New"/>
                  <w:color w:val="000000" w:themeColor="text1"/>
                  <w:kern w:val="2"/>
                  <w:sz w:val="18"/>
                  <w:szCs w:val="18"/>
                  <w:lang w:eastAsia="ko-KR"/>
                </w:rPr>
                <w:t xml:space="preserve"> </w:t>
              </w:r>
            </w:ins>
            <w:r w:rsidRPr="00A97065">
              <w:rPr>
                <w:rFonts w:ascii="Courier New" w:hAnsi="Courier New" w:cs="Courier New"/>
                <w:color w:val="000000" w:themeColor="text1"/>
                <w:kern w:val="2"/>
                <w:sz w:val="18"/>
                <w:szCs w:val="18"/>
                <w:lang w:eastAsia="ko-KR"/>
              </w:rPr>
              <w:t xml:space="preserve">ami_flags </w:t>
            </w:r>
            <w:del w:id="3897" w:author="Claire-Helene Demarty" w:date="2026-02-13T15:54:00Z" w16du:dateUtc="2026-02-13T14:54:00Z">
              <w:r w:rsidRPr="00A97065" w:rsidDel="009A51FF">
                <w:rPr>
                  <w:rFonts w:ascii="Courier New" w:hAnsi="Courier New" w:cs="Courier New"/>
                  <w:color w:val="000000" w:themeColor="text1"/>
                  <w:kern w:val="2"/>
                  <w:sz w:val="18"/>
                  <w:szCs w:val="18"/>
                  <w:lang w:eastAsia="ko-KR"/>
                </w:rPr>
                <w:delText>&amp;</w:delText>
              </w:r>
            </w:del>
            <w:r w:rsidRPr="00A97065">
              <w:rPr>
                <w:rFonts w:ascii="Courier New" w:hAnsi="Courier New" w:cs="Courier New"/>
                <w:color w:val="000000" w:themeColor="text1"/>
                <w:kern w:val="2"/>
                <w:sz w:val="18"/>
                <w:szCs w:val="18"/>
                <w:lang w:eastAsia="ko-KR"/>
              </w:rPr>
              <w:t xml:space="preserve">&amp; 0x20 </w:t>
            </w:r>
            <w:ins w:id="3898" w:author="Claire-Helene Demarty" w:date="2026-02-13T15:55:00Z" w16du:dateUtc="2026-02-13T14:55:00Z">
              <w:r w:rsidR="009A51FF" w:rsidRPr="00A97065">
                <w:rPr>
                  <w:rFonts w:ascii="Courier New" w:hAnsi="Courier New" w:cs="Courier New"/>
                  <w:color w:val="000000" w:themeColor="text1"/>
                  <w:kern w:val="2"/>
                  <w:sz w:val="18"/>
                  <w:szCs w:val="18"/>
                  <w:lang w:eastAsia="ko-KR"/>
                </w:rPr>
                <w:t>&gt; 0</w:t>
              </w:r>
            </w:ins>
            <w:ins w:id="3899" w:author="Claire-Helene Demarty" w:date="2026-02-20T14:40:00Z" w16du:dateUtc="2026-02-20T13:40:00Z">
              <w:r w:rsidR="00457476">
                <w:rPr>
                  <w:rFonts w:ascii="Courier New" w:hAnsi="Courier New" w:cs="Courier New"/>
                  <w:color w:val="000000" w:themeColor="text1"/>
                  <w:kern w:val="2"/>
                  <w:sz w:val="18"/>
                  <w:szCs w:val="18"/>
                  <w:lang w:eastAsia="ko-KR"/>
                </w:rPr>
                <w:t xml:space="preserve"> </w:t>
              </w:r>
            </w:ins>
            <w:del w:id="3900" w:author="Claire-Helene Demarty" w:date="2026-02-13T15:55:00Z" w16du:dateUtc="2026-02-13T14:55:00Z">
              <w:r w:rsidRPr="00A97065" w:rsidDel="009A51FF">
                <w:rPr>
                  <w:rFonts w:ascii="Courier New" w:hAnsi="Courier New" w:cs="Courier New"/>
                  <w:color w:val="000000" w:themeColor="text1"/>
                  <w:kern w:val="2"/>
                  <w:sz w:val="18"/>
                  <w:szCs w:val="18"/>
                  <w:lang w:eastAsia="ko-KR"/>
                </w:rPr>
                <w:delText>== 0x20</w:delText>
              </w:r>
            </w:del>
            <w:r w:rsidRPr="00A97065">
              <w:rPr>
                <w:rFonts w:ascii="Courier New" w:hAnsi="Courier New" w:cs="Courier New"/>
                <w:color w:val="000000" w:themeColor="text1"/>
                <w:kern w:val="2"/>
                <w:sz w:val="18"/>
                <w:szCs w:val="18"/>
                <w:lang w:eastAsia="ko-KR"/>
              </w:rPr>
              <w:t>)</w:t>
            </w:r>
            <w:ins w:id="3901" w:author="Claire-Helene Demarty" w:date="2026-02-20T14:40:00Z" w16du:dateUtc="2026-02-20T13:40:00Z">
              <w:r w:rsidR="00457476">
                <w:rPr>
                  <w:rFonts w:ascii="Courier New" w:hAnsi="Courier New" w:cs="Courier New"/>
                  <w:color w:val="000000" w:themeColor="text1"/>
                  <w:kern w:val="2"/>
                  <w:sz w:val="18"/>
                  <w:szCs w:val="18"/>
                  <w:lang w:eastAsia="ko-KR"/>
                </w:rPr>
                <w:t xml:space="preserve"> </w:t>
              </w:r>
            </w:ins>
            <w:r w:rsidRPr="00A97065">
              <w:rPr>
                <w:rFonts w:ascii="Courier New" w:hAnsi="Courier New" w:cs="Courier New"/>
                <w:color w:val="000000" w:themeColor="text1"/>
                <w:kern w:val="2"/>
                <w:sz w:val="18"/>
                <w:szCs w:val="18"/>
                <w:lang w:eastAsia="ko-KR"/>
              </w:rPr>
              <w:t>{</w:t>
            </w:r>
          </w:p>
        </w:tc>
        <w:tc>
          <w:tcPr>
            <w:tcW w:w="1779" w:type="dxa"/>
            <w:tcBorders>
              <w:top w:val="single" w:sz="2" w:space="0" w:color="000000"/>
              <w:left w:val="single" w:sz="6" w:space="0" w:color="000000"/>
              <w:bottom w:val="single" w:sz="2" w:space="0" w:color="000000"/>
              <w:right w:val="single" w:sz="6" w:space="0" w:color="000000"/>
            </w:tcBorders>
          </w:tcPr>
          <w:p w14:paraId="57E114FE" w14:textId="77777777" w:rsidR="00B60B19" w:rsidRPr="00A97065" w:rsidRDefault="00B60B19" w:rsidP="00B60B19">
            <w:pPr>
              <w:spacing w:before="36"/>
              <w:ind w:left="5" w:right="-20"/>
              <w:jc w:val="center"/>
              <w:rPr>
                <w:rFonts w:ascii="Courier New" w:hAnsi="Courier New" w:cs="Courier New"/>
                <w:color w:val="000000" w:themeColor="text1"/>
                <w:sz w:val="18"/>
                <w:szCs w:val="18"/>
              </w:rPr>
            </w:pPr>
          </w:p>
        </w:tc>
      </w:tr>
      <w:tr w:rsidR="00B60B19" w:rsidRPr="00C91D1A" w14:paraId="4F8190D2"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30BA935" w14:textId="277F55B7"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b/>
                <w:bCs/>
                <w:color w:val="000000" w:themeColor="text1"/>
                <w:kern w:val="2"/>
                <w:sz w:val="18"/>
                <w:szCs w:val="18"/>
                <w:lang w:eastAsia="ko-KR"/>
              </w:rPr>
              <w:tab/>
            </w:r>
            <w:r w:rsidRPr="00A97065">
              <w:rPr>
                <w:rFonts w:ascii="Courier New" w:hAnsi="Courier New" w:cs="Courier New"/>
                <w:b/>
                <w:bCs/>
                <w:color w:val="000000" w:themeColor="text1"/>
                <w:kern w:val="2"/>
                <w:sz w:val="18"/>
                <w:szCs w:val="18"/>
                <w:lang w:eastAsia="ko-KR"/>
              </w:rPr>
              <w:tab/>
            </w:r>
            <w:r w:rsidRPr="00A97065">
              <w:rPr>
                <w:rFonts w:ascii="Courier New" w:hAnsi="Courier New" w:cs="Courier New"/>
                <w:b/>
                <w:bCs/>
                <w:color w:val="000000" w:themeColor="text1"/>
                <w:kern w:val="2"/>
                <w:sz w:val="18"/>
                <w:szCs w:val="18"/>
                <w:lang w:eastAsia="ko-KR"/>
              </w:rPr>
              <w:tab/>
              <w:t>ami_video_quality_metric_type[ 0 ]</w:t>
            </w:r>
          </w:p>
        </w:tc>
        <w:tc>
          <w:tcPr>
            <w:tcW w:w="1779" w:type="dxa"/>
            <w:tcBorders>
              <w:top w:val="single" w:sz="2" w:space="0" w:color="000000"/>
              <w:left w:val="single" w:sz="6" w:space="0" w:color="000000"/>
              <w:bottom w:val="single" w:sz="2" w:space="0" w:color="000000"/>
              <w:right w:val="single" w:sz="6" w:space="0" w:color="000000"/>
            </w:tcBorders>
          </w:tcPr>
          <w:p w14:paraId="616735A3" w14:textId="5B080F44" w:rsidR="00B60B19" w:rsidRPr="00A97065" w:rsidRDefault="00B60B19" w:rsidP="00B60B19">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6"/>
              </w:rPr>
              <w:t>u(3)</w:t>
            </w:r>
          </w:p>
        </w:tc>
      </w:tr>
      <w:tr w:rsidR="00B60B19" w:rsidRPr="00C91D1A" w14:paraId="3671C605"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636A7B98" w14:textId="5F3E8FF9"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b/>
                <w:bCs/>
                <w:color w:val="000000" w:themeColor="text1"/>
                <w:kern w:val="2"/>
                <w:sz w:val="18"/>
                <w:szCs w:val="18"/>
                <w:lang w:eastAsia="ko-KR"/>
              </w:rPr>
              <w:tab/>
            </w:r>
            <w:r w:rsidRPr="00A97065">
              <w:rPr>
                <w:rFonts w:ascii="Courier New" w:hAnsi="Courier New" w:cs="Courier New"/>
                <w:b/>
                <w:bCs/>
                <w:color w:val="000000" w:themeColor="text1"/>
                <w:kern w:val="2"/>
                <w:sz w:val="18"/>
                <w:szCs w:val="18"/>
                <w:lang w:eastAsia="ko-KR"/>
              </w:rPr>
              <w:tab/>
            </w:r>
            <w:r w:rsidRPr="00A97065">
              <w:rPr>
                <w:rFonts w:ascii="Courier New" w:hAnsi="Courier New" w:cs="Courier New"/>
                <w:b/>
                <w:bCs/>
                <w:color w:val="000000" w:themeColor="text1"/>
                <w:kern w:val="2"/>
                <w:sz w:val="18"/>
                <w:szCs w:val="18"/>
                <w:lang w:eastAsia="ko-KR"/>
              </w:rPr>
              <w:tab/>
              <w:t>ami_video_quality_level[ 0 ]</w:t>
            </w:r>
          </w:p>
        </w:tc>
        <w:tc>
          <w:tcPr>
            <w:tcW w:w="1779" w:type="dxa"/>
            <w:tcBorders>
              <w:top w:val="single" w:sz="2" w:space="0" w:color="000000"/>
              <w:left w:val="single" w:sz="6" w:space="0" w:color="000000"/>
              <w:bottom w:val="single" w:sz="2" w:space="0" w:color="000000"/>
              <w:right w:val="single" w:sz="6" w:space="0" w:color="000000"/>
            </w:tcBorders>
          </w:tcPr>
          <w:p w14:paraId="0714724E" w14:textId="7E262F5A" w:rsidR="00B60B19" w:rsidRPr="00A97065" w:rsidRDefault="00B60B19" w:rsidP="00B60B19">
            <w:pPr>
              <w:spacing w:before="36"/>
              <w:ind w:left="5" w:right="-20"/>
              <w:jc w:val="center"/>
              <w:rPr>
                <w:rFonts w:ascii="Courier New" w:hAnsi="Courier New" w:cs="Courier New"/>
                <w:color w:val="000000" w:themeColor="text1"/>
                <w:sz w:val="18"/>
                <w:szCs w:val="18"/>
              </w:rPr>
            </w:pPr>
            <w:r w:rsidRPr="00A97065">
              <w:rPr>
                <w:rFonts w:ascii="Courier New" w:hAnsi="Courier New" w:cs="Courier New"/>
                <w:color w:val="000000" w:themeColor="text1"/>
                <w:sz w:val="18"/>
                <w:szCs w:val="16"/>
              </w:rPr>
              <w:t>u(16)</w:t>
            </w:r>
          </w:p>
        </w:tc>
      </w:tr>
      <w:tr w:rsidR="00B60B19" w:rsidRPr="00C91D1A" w14:paraId="21B1104D"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5AA02B93" w14:textId="19F37F1E"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color w:val="000000" w:themeColor="text1"/>
                <w:kern w:val="2"/>
                <w:sz w:val="18"/>
                <w:szCs w:val="18"/>
                <w:lang w:eastAsia="ko-KR"/>
              </w:rPr>
              <w:tab/>
            </w:r>
            <w:r w:rsidRPr="00A97065">
              <w:rPr>
                <w:rFonts w:ascii="Courier New" w:hAnsi="Courier New" w:cs="Courier New"/>
                <w:color w:val="000000" w:themeColor="text1"/>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4DB48722" w14:textId="77777777" w:rsidR="00B60B19" w:rsidRPr="00A97065" w:rsidRDefault="00B60B19" w:rsidP="00B60B19">
            <w:pPr>
              <w:spacing w:before="36"/>
              <w:ind w:left="5" w:right="-20"/>
              <w:rPr>
                <w:rFonts w:ascii="Courier New" w:hAnsi="Courier New" w:cs="Courier New"/>
                <w:color w:val="000000" w:themeColor="text1"/>
                <w:sz w:val="18"/>
                <w:szCs w:val="18"/>
              </w:rPr>
            </w:pPr>
          </w:p>
        </w:tc>
      </w:tr>
      <w:tr w:rsidR="00B60B19" w:rsidRPr="00C91D1A" w14:paraId="2E50FC83"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08D75944" w14:textId="2D605946"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hAnsi="Courier New" w:cs="Courier New"/>
                <w:color w:val="000000" w:themeColor="text1"/>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488841CC" w14:textId="77777777" w:rsidR="00B60B19" w:rsidRPr="00A97065" w:rsidRDefault="00B60B19" w:rsidP="00B60B19">
            <w:pPr>
              <w:spacing w:before="36"/>
              <w:ind w:left="5" w:right="-20"/>
              <w:rPr>
                <w:rFonts w:ascii="Courier New" w:hAnsi="Courier New" w:cs="Courier New"/>
                <w:color w:val="000000" w:themeColor="text1"/>
                <w:sz w:val="18"/>
                <w:szCs w:val="18"/>
              </w:rPr>
            </w:pPr>
          </w:p>
        </w:tc>
      </w:tr>
      <w:tr w:rsidR="00B60B19" w:rsidRPr="00C91D1A" w14:paraId="4CC94EC4"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1877CB4" w14:textId="61DF8680" w:rsidR="00B60B19" w:rsidRPr="00A97065" w:rsidRDefault="00B60B19" w:rsidP="00B60B19">
            <w:pPr>
              <w:spacing w:before="38"/>
              <w:ind w:left="17" w:right="-20"/>
              <w:rPr>
                <w:rFonts w:ascii="Courier New" w:eastAsia="Times New Roman" w:hAnsi="Courier New" w:cs="Courier New"/>
                <w:kern w:val="2"/>
                <w:sz w:val="18"/>
                <w:szCs w:val="18"/>
                <w:lang w:eastAsia="ko-KR"/>
              </w:rPr>
            </w:pP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r>
            <w:r w:rsidRPr="00A97065">
              <w:rPr>
                <w:rFonts w:ascii="Courier New" w:eastAsia="Times New Roman" w:hAnsi="Courier New" w:cs="Courier New"/>
                <w:kern w:val="2"/>
                <w:sz w:val="18"/>
                <w:szCs w:val="18"/>
                <w:lang w:eastAsia="ko-KR"/>
              </w:rPr>
              <w:tab/>
              <w:t>}</w:t>
            </w:r>
          </w:p>
        </w:tc>
        <w:tc>
          <w:tcPr>
            <w:tcW w:w="1779" w:type="dxa"/>
            <w:tcBorders>
              <w:top w:val="single" w:sz="2" w:space="0" w:color="000000"/>
              <w:left w:val="single" w:sz="6" w:space="0" w:color="000000"/>
              <w:bottom w:val="single" w:sz="2" w:space="0" w:color="000000"/>
              <w:right w:val="single" w:sz="6" w:space="0" w:color="000000"/>
            </w:tcBorders>
          </w:tcPr>
          <w:p w14:paraId="35C7CB26" w14:textId="77777777" w:rsidR="00B60B19" w:rsidRPr="00A97065" w:rsidRDefault="00B60B19" w:rsidP="00B60B19">
            <w:pPr>
              <w:spacing w:before="36"/>
              <w:ind w:left="5" w:right="-20"/>
              <w:rPr>
                <w:rFonts w:ascii="Courier New" w:hAnsi="Courier New" w:cs="Courier New"/>
                <w:color w:val="000000" w:themeColor="text1"/>
                <w:sz w:val="18"/>
                <w:szCs w:val="18"/>
              </w:rPr>
            </w:pPr>
          </w:p>
        </w:tc>
      </w:tr>
      <w:tr w:rsidR="00B60B19" w:rsidRPr="00C91D1A" w14:paraId="6D4FAADA"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5960E7B3" w14:textId="245A5EB7" w:rsidR="00B60B19" w:rsidRPr="00942534" w:rsidRDefault="00B60B19" w:rsidP="00B60B19">
            <w:pPr>
              <w:spacing w:before="38"/>
              <w:ind w:left="17" w:right="-20"/>
              <w:rPr>
                <w:rFonts w:ascii="Courier New" w:eastAsia="Times New Roman" w:hAnsi="Courier New" w:cs="Courier New"/>
                <w:kern w:val="2"/>
                <w:sz w:val="18"/>
                <w:szCs w:val="18"/>
                <w:highlight w:val="yellow"/>
                <w:lang w:eastAsia="ko-KR"/>
              </w:rPr>
            </w:pPr>
            <w:r w:rsidRPr="00942534">
              <w:rPr>
                <w:rFonts w:ascii="Courier New" w:eastAsia="Times New Roman" w:hAnsi="Courier New" w:cs="Courier New"/>
                <w:kern w:val="2"/>
                <w:sz w:val="18"/>
                <w:szCs w:val="18"/>
                <w:lang w:eastAsia="ko-KR"/>
              </w:rPr>
              <w:tab/>
            </w:r>
            <w:r w:rsidRPr="00942534">
              <w:rPr>
                <w:rFonts w:ascii="Courier New" w:eastAsia="Times New Roman" w:hAnsi="Courier New" w:cs="Courier New"/>
                <w:kern w:val="2"/>
                <w:sz w:val="18"/>
                <w:szCs w:val="18"/>
                <w:lang w:eastAsia="ko-KR"/>
              </w:rPr>
              <w:tab/>
            </w:r>
            <w:r w:rsidRPr="00942534">
              <w:rPr>
                <w:rFonts w:ascii="Courier New" w:eastAsia="Times New Roman" w:hAnsi="Courier New" w:cs="Courier New"/>
                <w:kern w:val="2"/>
                <w:sz w:val="18"/>
                <w:szCs w:val="18"/>
                <w:lang w:eastAsia="ko-KR"/>
              </w:rPr>
              <w:tab/>
              <w:t>break;</w:t>
            </w:r>
          </w:p>
        </w:tc>
        <w:tc>
          <w:tcPr>
            <w:tcW w:w="1779" w:type="dxa"/>
            <w:tcBorders>
              <w:top w:val="single" w:sz="2" w:space="0" w:color="000000"/>
              <w:left w:val="single" w:sz="6" w:space="0" w:color="000000"/>
              <w:bottom w:val="single" w:sz="2" w:space="0" w:color="000000"/>
              <w:right w:val="single" w:sz="6" w:space="0" w:color="000000"/>
            </w:tcBorders>
          </w:tcPr>
          <w:p w14:paraId="75A59B9C" w14:textId="77777777" w:rsidR="00B60B19" w:rsidRPr="003A7E00" w:rsidRDefault="00B60B19" w:rsidP="00B60B19">
            <w:pPr>
              <w:spacing w:before="36"/>
              <w:ind w:left="5" w:right="-20"/>
              <w:rPr>
                <w:rFonts w:ascii="Courier New" w:hAnsi="Courier New" w:cs="Courier New"/>
                <w:color w:val="000000" w:themeColor="text1"/>
                <w:sz w:val="18"/>
                <w:szCs w:val="18"/>
                <w:highlight w:val="yellow"/>
              </w:rPr>
            </w:pPr>
          </w:p>
        </w:tc>
      </w:tr>
      <w:tr w:rsidR="00B60B19" w:rsidRPr="00C91D1A" w14:paraId="4713C224"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0C5410BF" w14:textId="5C0BBBD7" w:rsidR="00B60B19" w:rsidRPr="00942534" w:rsidRDefault="00B60B19" w:rsidP="00B60B19">
            <w:pPr>
              <w:spacing w:before="38"/>
              <w:ind w:left="17" w:right="-20"/>
              <w:rPr>
                <w:rFonts w:ascii="Courier New" w:eastAsia="Times New Roman" w:hAnsi="Courier New" w:cs="Courier New"/>
                <w:kern w:val="2"/>
                <w:sz w:val="18"/>
                <w:szCs w:val="18"/>
                <w:lang w:eastAsia="ko-KR"/>
              </w:rPr>
            </w:pPr>
            <w:r w:rsidRPr="00D41B6E">
              <w:rPr>
                <w:rFonts w:ascii="Courier New" w:hAnsi="Courier New" w:cs="Courier New"/>
                <w:kern w:val="2"/>
                <w:sz w:val="18"/>
                <w:szCs w:val="18"/>
                <w:lang w:eastAsia="ko-KR"/>
              </w:rPr>
              <w:tab/>
            </w:r>
            <w:r w:rsidRPr="00D41B6E">
              <w:rPr>
                <w:rFonts w:ascii="Courier New" w:hAnsi="Courier New" w:cs="Courier New"/>
                <w:kern w:val="2"/>
                <w:sz w:val="18"/>
                <w:szCs w:val="18"/>
                <w:lang w:eastAsia="ko-KR"/>
              </w:rPr>
              <w:tab/>
            </w:r>
            <w:r w:rsidRPr="00D41B6E">
              <w:rPr>
                <w:rFonts w:ascii="Courier New" w:hAnsi="Courier New" w:cs="Courier New"/>
                <w:bCs/>
                <w:sz w:val="18"/>
                <w:szCs w:val="18"/>
              </w:rPr>
              <w:t>default:</w:t>
            </w:r>
          </w:p>
        </w:tc>
        <w:tc>
          <w:tcPr>
            <w:tcW w:w="1779" w:type="dxa"/>
            <w:tcBorders>
              <w:top w:val="single" w:sz="2" w:space="0" w:color="000000"/>
              <w:left w:val="single" w:sz="6" w:space="0" w:color="000000"/>
              <w:bottom w:val="single" w:sz="2" w:space="0" w:color="000000"/>
              <w:right w:val="single" w:sz="6" w:space="0" w:color="000000"/>
            </w:tcBorders>
          </w:tcPr>
          <w:p w14:paraId="101314DB" w14:textId="77777777" w:rsidR="00B60B19" w:rsidRPr="003A7E00" w:rsidRDefault="00B60B19" w:rsidP="00B60B19">
            <w:pPr>
              <w:spacing w:before="36"/>
              <w:ind w:left="5" w:right="-20"/>
              <w:rPr>
                <w:rFonts w:ascii="Courier New" w:hAnsi="Courier New" w:cs="Courier New"/>
                <w:color w:val="000000" w:themeColor="text1"/>
                <w:sz w:val="18"/>
                <w:szCs w:val="18"/>
                <w:highlight w:val="yellow"/>
              </w:rPr>
            </w:pPr>
          </w:p>
        </w:tc>
      </w:tr>
      <w:tr w:rsidR="00B60B19" w:rsidRPr="00C91D1A" w14:paraId="1250EBEB"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3930A819" w14:textId="45774D38" w:rsidR="00B60B19" w:rsidRPr="00D41B6E" w:rsidRDefault="00B60B19" w:rsidP="00B60B19">
            <w:pPr>
              <w:spacing w:before="38"/>
              <w:ind w:left="17" w:right="-20"/>
              <w:rPr>
                <w:rFonts w:ascii="Courier New" w:hAnsi="Courier New" w:cs="Courier New"/>
                <w:kern w:val="2"/>
                <w:sz w:val="18"/>
                <w:szCs w:val="18"/>
                <w:lang w:eastAsia="ko-KR"/>
              </w:rPr>
            </w:pPr>
            <w:r w:rsidRPr="00D41B6E">
              <w:rPr>
                <w:rFonts w:ascii="Courier New" w:hAnsi="Courier New" w:cs="Courier New"/>
                <w:kern w:val="2"/>
                <w:sz w:val="18"/>
                <w:szCs w:val="18"/>
                <w:lang w:eastAsia="ko-KR"/>
              </w:rPr>
              <w:tab/>
            </w:r>
            <w:r w:rsidRPr="00D41B6E">
              <w:rPr>
                <w:rFonts w:ascii="Courier New" w:hAnsi="Courier New" w:cs="Courier New"/>
                <w:bCs/>
                <w:sz w:val="18"/>
                <w:szCs w:val="18"/>
              </w:rPr>
              <w:t xml:space="preserve"> }</w:t>
            </w:r>
          </w:p>
        </w:tc>
        <w:tc>
          <w:tcPr>
            <w:tcW w:w="1779" w:type="dxa"/>
            <w:tcBorders>
              <w:top w:val="single" w:sz="2" w:space="0" w:color="000000"/>
              <w:left w:val="single" w:sz="6" w:space="0" w:color="000000"/>
              <w:bottom w:val="single" w:sz="2" w:space="0" w:color="000000"/>
              <w:right w:val="single" w:sz="6" w:space="0" w:color="000000"/>
            </w:tcBorders>
          </w:tcPr>
          <w:p w14:paraId="1AADA2F2" w14:textId="77777777" w:rsidR="00B60B19" w:rsidRPr="003A7E00" w:rsidRDefault="00B60B19" w:rsidP="00B60B19">
            <w:pPr>
              <w:spacing w:before="36"/>
              <w:ind w:left="5" w:right="-20"/>
              <w:rPr>
                <w:rFonts w:ascii="Courier New" w:hAnsi="Courier New" w:cs="Courier New"/>
                <w:color w:val="000000" w:themeColor="text1"/>
                <w:sz w:val="18"/>
                <w:szCs w:val="18"/>
                <w:highlight w:val="yellow"/>
              </w:rPr>
            </w:pPr>
          </w:p>
        </w:tc>
      </w:tr>
      <w:tr w:rsidR="00B60B19" w:rsidRPr="00C91D1A" w14:paraId="4B7E71B1" w14:textId="77777777">
        <w:trPr>
          <w:trHeight w:hRule="exact" w:val="341"/>
          <w:jc w:val="center"/>
        </w:trPr>
        <w:tc>
          <w:tcPr>
            <w:tcW w:w="7552" w:type="dxa"/>
            <w:tcBorders>
              <w:top w:val="single" w:sz="2" w:space="0" w:color="000000"/>
              <w:left w:val="single" w:sz="6" w:space="0" w:color="000000"/>
              <w:bottom w:val="single" w:sz="2" w:space="0" w:color="000000"/>
              <w:right w:val="single" w:sz="6" w:space="0" w:color="000000"/>
            </w:tcBorders>
          </w:tcPr>
          <w:p w14:paraId="01784DF8" w14:textId="4CDC6100" w:rsidR="00B60B19" w:rsidRPr="00D41B6E" w:rsidRDefault="00B60B19" w:rsidP="00B60B19">
            <w:pPr>
              <w:spacing w:before="38"/>
              <w:ind w:left="17" w:right="-20"/>
              <w:rPr>
                <w:rFonts w:ascii="Courier New" w:hAnsi="Courier New" w:cs="Courier New"/>
                <w:kern w:val="2"/>
                <w:sz w:val="18"/>
                <w:szCs w:val="18"/>
                <w:lang w:eastAsia="ko-KR"/>
              </w:rPr>
            </w:pPr>
            <w:r w:rsidRPr="00D41B6E">
              <w:rPr>
                <w:rFonts w:ascii="Courier New" w:hAnsi="Courier New" w:cs="Courier New"/>
                <w:kern w:val="2"/>
                <w:sz w:val="18"/>
                <w:szCs w:val="18"/>
                <w:lang w:eastAsia="ko-KR"/>
              </w:rPr>
              <w:lastRenderedPageBreak/>
              <w:t>}</w:t>
            </w:r>
          </w:p>
        </w:tc>
        <w:tc>
          <w:tcPr>
            <w:tcW w:w="1779" w:type="dxa"/>
            <w:tcBorders>
              <w:top w:val="single" w:sz="2" w:space="0" w:color="000000"/>
              <w:left w:val="single" w:sz="6" w:space="0" w:color="000000"/>
              <w:bottom w:val="single" w:sz="2" w:space="0" w:color="000000"/>
              <w:right w:val="single" w:sz="6" w:space="0" w:color="000000"/>
            </w:tcBorders>
          </w:tcPr>
          <w:p w14:paraId="7F53C376" w14:textId="77777777" w:rsidR="00B60B19" w:rsidRPr="003A7E00" w:rsidRDefault="00B60B19" w:rsidP="00B60B19">
            <w:pPr>
              <w:spacing w:before="36"/>
              <w:ind w:left="5" w:right="-20"/>
              <w:rPr>
                <w:rFonts w:ascii="Courier New" w:hAnsi="Courier New" w:cs="Courier New"/>
                <w:color w:val="000000" w:themeColor="text1"/>
                <w:sz w:val="18"/>
                <w:szCs w:val="18"/>
                <w:highlight w:val="yellow"/>
              </w:rPr>
            </w:pPr>
          </w:p>
        </w:tc>
      </w:tr>
    </w:tbl>
    <w:p w14:paraId="194F2DA6" w14:textId="77777777" w:rsidR="00ED269E" w:rsidRPr="001D511A" w:rsidRDefault="00ED269E" w:rsidP="00ED269E">
      <w:pPr>
        <w:rPr>
          <w:szCs w:val="22"/>
          <w:lang w:eastAsia="x-none"/>
        </w:rPr>
      </w:pPr>
    </w:p>
    <w:p w14:paraId="0D96ED88" w14:textId="6C1A14C1" w:rsidR="00ED269E" w:rsidRPr="00B2773E" w:rsidRDefault="00ED269E" w:rsidP="00ED269E">
      <w:pPr>
        <w:pStyle w:val="a3"/>
      </w:pPr>
      <w:bookmarkStart w:id="3902" w:name="_Toc136599203"/>
      <w:bookmarkStart w:id="3903" w:name="_Toc222491452"/>
      <w:r w:rsidRPr="00B2773E">
        <w:t>Semantics</w:t>
      </w:r>
      <w:bookmarkEnd w:id="3902"/>
      <w:bookmarkEnd w:id="3903"/>
    </w:p>
    <w:p w14:paraId="1B3713A5" w14:textId="09CE8048" w:rsidR="00CC4F8E" w:rsidRPr="00537113" w:rsidRDefault="00ED269E" w:rsidP="00537113">
      <w:pPr>
        <w:rPr>
          <w:szCs w:val="22"/>
          <w:lang w:eastAsia="x-none"/>
        </w:rPr>
      </w:pPr>
      <w:r w:rsidRPr="00D41B6E">
        <w:rPr>
          <w:bCs/>
          <w:szCs w:val="22"/>
          <w:lang w:eastAsia="x-none"/>
        </w:rPr>
        <w:t>green_metadata_type</w:t>
      </w:r>
      <w:r w:rsidRPr="00241A32">
        <w:rPr>
          <w:lang w:eastAsia="x-none"/>
        </w:rPr>
        <w:t xml:space="preserve"> </w:t>
      </w:r>
      <w:r w:rsidRPr="001D511A">
        <w:rPr>
          <w:szCs w:val="22"/>
          <w:lang w:eastAsia="x-none"/>
        </w:rPr>
        <w:t xml:space="preserve">specifies the type of metadata that is present in the SEI message. </w:t>
      </w:r>
      <w:r w:rsidRPr="00D318DE">
        <w:rPr>
          <w:szCs w:val="24"/>
        </w:rPr>
        <w:t xml:space="preserve">If green_metadata_type is 0, then complexity metrics are </w:t>
      </w:r>
      <w:r w:rsidRPr="00457476">
        <w:rPr>
          <w:szCs w:val="24"/>
        </w:rPr>
        <w:t>present</w:t>
      </w:r>
      <w:r w:rsidRPr="006C5B1E">
        <w:rPr>
          <w:szCs w:val="24"/>
        </w:rPr>
        <w:t xml:space="preserve">. </w:t>
      </w:r>
      <w:r w:rsidR="00E20E1D" w:rsidRPr="006C5B1E">
        <w:rPr>
          <w:szCs w:val="24"/>
        </w:rPr>
        <w:t>I</w:t>
      </w:r>
      <w:r w:rsidRPr="006C5B1E">
        <w:rPr>
          <w:szCs w:val="22"/>
          <w:lang w:eastAsia="x-none"/>
        </w:rPr>
        <w:t>f</w:t>
      </w:r>
      <w:r w:rsidRPr="00457476">
        <w:rPr>
          <w:szCs w:val="22"/>
          <w:lang w:eastAsia="x-none"/>
        </w:rPr>
        <w:t xml:space="preserve"> green_metadata_type is 1, then metadata enabling quality recovery after low-power encoding is present. </w:t>
      </w:r>
      <w:r w:rsidR="00FB042E" w:rsidRPr="006C5B1E">
        <w:t xml:space="preserve">If green_metadata_type is 2, then metadata enabling the use of </w:t>
      </w:r>
      <w:r w:rsidR="004E4795" w:rsidRPr="006C5B1E">
        <w:t>a</w:t>
      </w:r>
      <w:r w:rsidR="00FB042E" w:rsidRPr="006C5B1E">
        <w:t xml:space="preserve">ttenuation </w:t>
      </w:r>
      <w:r w:rsidR="004E4795" w:rsidRPr="006C5B1E">
        <w:t>m</w:t>
      </w:r>
      <w:r w:rsidR="00FB042E" w:rsidRPr="006C5B1E">
        <w:t xml:space="preserve">aps of </w:t>
      </w:r>
      <w:r w:rsidR="004E4795" w:rsidRPr="006C5B1E">
        <w:t>d</w:t>
      </w:r>
      <w:r w:rsidR="00FB042E" w:rsidRPr="006C5B1E">
        <w:t xml:space="preserve">isplay </w:t>
      </w:r>
      <w:r w:rsidR="004E4795" w:rsidRPr="006C5B1E">
        <w:t>a</w:t>
      </w:r>
      <w:r w:rsidR="00FB042E" w:rsidRPr="006C5B1E">
        <w:t>daptation is present.</w:t>
      </w:r>
      <w:r w:rsidR="00FB042E" w:rsidRPr="00457476">
        <w:t xml:space="preserve"> </w:t>
      </w:r>
      <w:r w:rsidRPr="00457476">
        <w:rPr>
          <w:szCs w:val="22"/>
          <w:lang w:eastAsia="x-none"/>
        </w:rPr>
        <w:t>Other values of green_metadata_type are reserved for future use by ISO/IEC.</w:t>
      </w:r>
    </w:p>
    <w:p w14:paraId="1B3713A6" w14:textId="3985D9DF" w:rsidR="00BA338D" w:rsidRPr="00D318DE" w:rsidRDefault="001A5DDB" w:rsidP="00D318DE">
      <w:pPr>
        <w:pStyle w:val="ANNEX"/>
      </w:pPr>
      <w:r w:rsidRPr="00D318DE">
        <w:rPr>
          <w:b w:val="0"/>
          <w:szCs w:val="24"/>
        </w:rPr>
        <w:lastRenderedPageBreak/>
        <w:br/>
      </w:r>
      <w:bookmarkStart w:id="3904" w:name="_Toc136599204"/>
      <w:bookmarkStart w:id="3905" w:name="_Toc222491453"/>
      <w:r w:rsidRPr="00D318DE">
        <w:rPr>
          <w:b w:val="0"/>
          <w:szCs w:val="24"/>
        </w:rPr>
        <w:t>(</w:t>
      </w:r>
      <w:r w:rsidR="00970A16">
        <w:rPr>
          <w:b w:val="0"/>
          <w:szCs w:val="24"/>
        </w:rPr>
        <w:t>informative</w:t>
      </w:r>
      <w:r w:rsidRPr="00D318DE">
        <w:rPr>
          <w:b w:val="0"/>
          <w:szCs w:val="24"/>
        </w:rPr>
        <w:t>)</w:t>
      </w:r>
      <w:r w:rsidRPr="00D318DE">
        <w:rPr>
          <w:b w:val="0"/>
          <w:szCs w:val="24"/>
        </w:rPr>
        <w:br/>
      </w:r>
      <w:r w:rsidR="00BA338D" w:rsidRPr="00D318DE">
        <w:rPr>
          <w:lang w:eastAsia="zh-CN"/>
        </w:rPr>
        <w:fldChar w:fldCharType="begin"/>
      </w:r>
      <w:r w:rsidR="00BA338D" w:rsidRPr="00D318DE">
        <w:rPr>
          <w:lang w:eastAsia="zh-CN"/>
        </w:rPr>
        <w:instrText xml:space="preserve">SEQ aaa \h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table \r0\h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figure \r0\h </w:instrText>
      </w:r>
      <w:r w:rsidR="00BA338D" w:rsidRPr="00D318DE">
        <w:rPr>
          <w:lang w:eastAsia="zh-CN"/>
        </w:rPr>
        <w:fldChar w:fldCharType="end"/>
      </w:r>
      <w:r w:rsidR="00BA338D" w:rsidRPr="00D318DE">
        <w:br/>
        <w:t xml:space="preserve">Implementation guidelines for the usage of </w:t>
      </w:r>
      <w:r w:rsidR="00442931">
        <w:t>green metadata</w:t>
      </w:r>
      <w:bookmarkEnd w:id="3904"/>
      <w:bookmarkEnd w:id="3905"/>
    </w:p>
    <w:p w14:paraId="1B3713A7" w14:textId="77777777" w:rsidR="00BA338D" w:rsidRPr="00D318DE" w:rsidRDefault="00BA338D" w:rsidP="00D318DE">
      <w:pPr>
        <w:pStyle w:val="a2"/>
      </w:pPr>
      <w:bookmarkStart w:id="3906" w:name="_Toc136599205"/>
      <w:bookmarkStart w:id="3907" w:name="_Toc222491454"/>
      <w:r w:rsidRPr="00D318DE">
        <w:t>Codec dynamic voltage frequency scaling for decoder-power reduction</w:t>
      </w:r>
      <w:bookmarkEnd w:id="3906"/>
      <w:bookmarkEnd w:id="3907"/>
    </w:p>
    <w:p w14:paraId="1B3713A8" w14:textId="77777777" w:rsidR="00BA338D" w:rsidRPr="00D318DE" w:rsidRDefault="00581CBF" w:rsidP="00D318DE">
      <w:pPr>
        <w:pStyle w:val="a3"/>
      </w:pPr>
      <w:bookmarkStart w:id="3908" w:name="_Toc136599206"/>
      <w:bookmarkStart w:id="3909" w:name="_Toc222491455"/>
      <w:r w:rsidRPr="00D318DE">
        <w:t>General</w:t>
      </w:r>
      <w:bookmarkEnd w:id="3908"/>
      <w:bookmarkEnd w:id="3909"/>
    </w:p>
    <w:p w14:paraId="1B3713A9" w14:textId="35EE46A8"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Codec Dynamic Voltage Frequency Scaling (C-DVFS) uses the DVFS technique to scale the voltage and operating frequency of the CPU to achieve power savings while decoding a bitstream. Typically the dynamic power consumption of a CMOS circuit increases monotonically with the operating frequency. The power-optimization module at the receiver extracts the </w:t>
      </w:r>
      <w:r w:rsidR="00843BE2">
        <w:rPr>
          <w:rFonts w:eastAsia="MS Mincho"/>
          <w:szCs w:val="24"/>
        </w:rPr>
        <w:t>complexity metric</w:t>
      </w:r>
      <w:r w:rsidRPr="00D318DE">
        <w:rPr>
          <w:rFonts w:eastAsia="MS Mincho"/>
          <w:szCs w:val="24"/>
        </w:rPr>
        <w:t>s (CMs) metadata that indicates picture-decoding complexity. It uses these CMs to determine and set the optimum operating voltage and frequency of the CPU so that video pictures are correctly decoded with minimal power consumption. By embedding these CMs as metadata into the bitstream at the encoder, C-DVFS enabled receivers achieve power reduction.</w:t>
      </w:r>
    </w:p>
    <w:p w14:paraId="1B3713AA" w14:textId="77777777" w:rsidR="00BA338D" w:rsidRPr="00D318DE" w:rsidRDefault="00BA338D" w:rsidP="00D318DE">
      <w:pPr>
        <w:pStyle w:val="a3"/>
      </w:pPr>
      <w:bookmarkStart w:id="3910" w:name="_Toc136599207"/>
      <w:bookmarkStart w:id="3911" w:name="_Toc222491456"/>
      <w:r w:rsidRPr="00D318DE">
        <w:t>Derivation of the complexity metrics</w:t>
      </w:r>
      <w:bookmarkEnd w:id="3910"/>
      <w:bookmarkEnd w:id="3911"/>
    </w:p>
    <w:p w14:paraId="1B3713AB" w14:textId="3CC221F6" w:rsidR="00BA338D" w:rsidRDefault="00BA338D" w:rsidP="004340A4">
      <w:pPr>
        <w:rPr>
          <w:szCs w:val="24"/>
        </w:rPr>
      </w:pPr>
      <w:r w:rsidRPr="00D318DE">
        <w:rPr>
          <w:rStyle w:val="citesec"/>
          <w:shd w:val="clear" w:color="auto" w:fill="auto"/>
        </w:rPr>
        <w:t>5.2.2</w:t>
      </w:r>
      <w:r w:rsidRPr="00D318DE">
        <w:rPr>
          <w:szCs w:val="24"/>
        </w:rPr>
        <w:t xml:space="preserve"> specifies CMs</w:t>
      </w:r>
      <w:r w:rsidR="005757A4">
        <w:rPr>
          <w:szCs w:val="24"/>
        </w:rPr>
        <w:t xml:space="preserve"> </w:t>
      </w:r>
      <w:r w:rsidR="005757A4" w:rsidRPr="006C2E37">
        <w:rPr>
          <w:rStyle w:val="reference-text"/>
          <w:iCs/>
        </w:rPr>
        <w:t>associated to AVC</w:t>
      </w:r>
      <w:r w:rsidR="005757A4" w:rsidRPr="006C2E37">
        <w:rPr>
          <w:szCs w:val="24"/>
        </w:rPr>
        <w:t xml:space="preserve">: </w:t>
      </w:r>
      <w:r w:rsidR="000D771C" w:rsidRPr="006C2E37">
        <w:rPr>
          <w:szCs w:val="24"/>
        </w:rPr>
        <w:t>portion</w:t>
      </w:r>
      <w:r w:rsidRPr="006C2E37">
        <w:rPr>
          <w:szCs w:val="24"/>
        </w:rPr>
        <w:t>_non_zero_</w:t>
      </w:r>
      <w:r w:rsidR="006B5597" w:rsidRPr="006C2E37">
        <w:rPr>
          <w:szCs w:val="24"/>
        </w:rPr>
        <w:t>8x8_</w:t>
      </w:r>
      <w:r w:rsidRPr="006C2E37">
        <w:rPr>
          <w:szCs w:val="24"/>
        </w:rPr>
        <w:t xml:space="preserve">blocks, </w:t>
      </w:r>
      <w:r w:rsidR="000D771C" w:rsidRPr="006C2E37">
        <w:rPr>
          <w:szCs w:val="24"/>
        </w:rPr>
        <w:t>portion</w:t>
      </w:r>
      <w:r w:rsidRPr="006C2E37">
        <w:rPr>
          <w:szCs w:val="24"/>
        </w:rPr>
        <w:t>_intra_</w:t>
      </w:r>
      <w:r w:rsidR="005F20C8" w:rsidRPr="006C2E37">
        <w:rPr>
          <w:szCs w:val="24"/>
        </w:rPr>
        <w:t>predict</w:t>
      </w:r>
      <w:r w:rsidRPr="006C2E37">
        <w:rPr>
          <w:szCs w:val="24"/>
        </w:rPr>
        <w:t xml:space="preserve">ed_macroblocks, </w:t>
      </w:r>
      <w:r w:rsidR="000D771C" w:rsidRPr="006C2E37">
        <w:rPr>
          <w:szCs w:val="24"/>
        </w:rPr>
        <w:t>portion</w:t>
      </w:r>
      <w:r w:rsidRPr="006C2E37">
        <w:rPr>
          <w:szCs w:val="24"/>
        </w:rPr>
        <w:t xml:space="preserve">_six_tap_filterings and </w:t>
      </w:r>
      <w:r w:rsidR="000D771C" w:rsidRPr="006C2E37">
        <w:rPr>
          <w:szCs w:val="24"/>
        </w:rPr>
        <w:t>portion</w:t>
      </w:r>
      <w:r w:rsidRPr="006C2E37">
        <w:rPr>
          <w:szCs w:val="24"/>
        </w:rPr>
        <w:t xml:space="preserve">_alpha_point_deblocking_instances. The computation of the first two CMs, as explained in </w:t>
      </w:r>
      <w:r w:rsidR="006C2E37" w:rsidRPr="006C2E37">
        <w:rPr>
          <w:szCs w:val="24"/>
        </w:rPr>
        <w:fldChar w:fldCharType="begin"/>
      </w:r>
      <w:r w:rsidR="006C2E37" w:rsidRPr="006C2E37">
        <w:rPr>
          <w:szCs w:val="24"/>
        </w:rPr>
        <w:instrText xml:space="preserve"> REF _Ref109283097 \r \h </w:instrText>
      </w:r>
      <w:r w:rsidR="006C2E37">
        <w:rPr>
          <w:szCs w:val="24"/>
        </w:rPr>
        <w:instrText xml:space="preserve"> \* MERGEFORMAT </w:instrText>
      </w:r>
      <w:r w:rsidR="006C2E37" w:rsidRPr="006C2E37">
        <w:rPr>
          <w:szCs w:val="24"/>
        </w:rPr>
      </w:r>
      <w:r w:rsidR="006C2E37" w:rsidRPr="006C2E37">
        <w:rPr>
          <w:szCs w:val="24"/>
        </w:rPr>
        <w:fldChar w:fldCharType="separate"/>
      </w:r>
      <w:r w:rsidR="00BD2F95">
        <w:rPr>
          <w:szCs w:val="24"/>
        </w:rPr>
        <w:t>6.2.4</w:t>
      </w:r>
      <w:r w:rsidR="006C2E37" w:rsidRPr="006C2E37">
        <w:rPr>
          <w:szCs w:val="24"/>
        </w:rPr>
        <w:fldChar w:fldCharType="end"/>
      </w:r>
      <w:r w:rsidRPr="006C2E37">
        <w:rPr>
          <w:szCs w:val="24"/>
        </w:rPr>
        <w:t xml:space="preserve">, is straightforward. However, computation of </w:t>
      </w:r>
      <w:r w:rsidR="000D771C" w:rsidRPr="006C2E37">
        <w:rPr>
          <w:szCs w:val="24"/>
        </w:rPr>
        <w:t>portion</w:t>
      </w:r>
      <w:r w:rsidRPr="006C2E37">
        <w:rPr>
          <w:szCs w:val="24"/>
        </w:rPr>
        <w:t xml:space="preserve">_six_tap_filterings and </w:t>
      </w:r>
      <w:r w:rsidR="000D771C" w:rsidRPr="006C2E37">
        <w:rPr>
          <w:szCs w:val="24"/>
        </w:rPr>
        <w:t>portion</w:t>
      </w:r>
      <w:r w:rsidRPr="006C2E37">
        <w:rPr>
          <w:szCs w:val="24"/>
        </w:rPr>
        <w:t>_alpha_point_deblocking_instances is more involved. To provide a better understanding of these two CMs, the next two subclauses describe</w:t>
      </w:r>
      <w:r w:rsidRPr="00D318DE">
        <w:rPr>
          <w:szCs w:val="24"/>
        </w:rPr>
        <w:t xml:space="preserve"> how </w:t>
      </w:r>
      <w:r w:rsidR="001C59F0" w:rsidRPr="00D776E0">
        <w:rPr>
          <w:i/>
          <w:iCs/>
        </w:rPr>
        <w:t>N</w:t>
      </w:r>
      <w:r w:rsidR="00E121A8">
        <w:rPr>
          <w:vertAlign w:val="subscript"/>
        </w:rPr>
        <w:t>m</w:t>
      </w:r>
      <w:r w:rsidR="001C59F0" w:rsidRPr="006C2E37">
        <w:rPr>
          <w:vertAlign w:val="subscript"/>
        </w:rPr>
        <w:t>axNumSixTapFiltPic</w:t>
      </w:r>
      <w:r w:rsidRPr="00D318DE">
        <w:rPr>
          <w:szCs w:val="24"/>
        </w:rPr>
        <w:t xml:space="preserve">(i) and </w:t>
      </w:r>
      <w:r w:rsidR="0029725E" w:rsidRPr="00AA78C3">
        <w:rPr>
          <w:i/>
          <w:iCs/>
          <w:szCs w:val="24"/>
        </w:rPr>
        <w:t>N</w:t>
      </w:r>
      <w:r w:rsidR="0029725E" w:rsidRPr="006C2E37">
        <w:rPr>
          <w:szCs w:val="24"/>
          <w:vertAlign w:val="subscript"/>
        </w:rPr>
        <w:t>m</w:t>
      </w:r>
      <w:r w:rsidR="005F20C8" w:rsidRPr="006C2E37">
        <w:rPr>
          <w:szCs w:val="24"/>
          <w:vertAlign w:val="subscript"/>
        </w:rPr>
        <w:t>ax</w:t>
      </w:r>
      <w:r w:rsidR="00ED1BC9" w:rsidRPr="006C2E37">
        <w:rPr>
          <w:szCs w:val="24"/>
          <w:vertAlign w:val="subscript"/>
        </w:rPr>
        <w:t>AlphaPointDbf</w:t>
      </w:r>
      <w:r w:rsidR="005F20C8" w:rsidRPr="006C2E37">
        <w:rPr>
          <w:szCs w:val="24"/>
          <w:vertAlign w:val="subscript"/>
        </w:rPr>
        <w:t>sPic</w:t>
      </w:r>
      <w:r w:rsidRPr="00D318DE">
        <w:rPr>
          <w:szCs w:val="24"/>
        </w:rPr>
        <w:t>(i) are derived.</w:t>
      </w:r>
    </w:p>
    <w:p w14:paraId="1B3713AC" w14:textId="33E8DA6B" w:rsidR="005757A4" w:rsidRDefault="005757A4" w:rsidP="004340A4">
      <w:pPr>
        <w:rPr>
          <w:rStyle w:val="reference-text"/>
          <w:rFonts w:cs="Arial"/>
          <w:iCs/>
          <w:color w:val="000000"/>
          <w:szCs w:val="22"/>
          <w:lang w:eastAsia="de-AT"/>
        </w:rPr>
      </w:pPr>
      <w:r w:rsidRPr="008F1891">
        <w:rPr>
          <w:rStyle w:val="reference-text"/>
          <w:rFonts w:cs="Arial"/>
          <w:iCs/>
          <w:color w:val="000000"/>
          <w:szCs w:val="22"/>
          <w:lang w:eastAsia="de-AT"/>
        </w:rPr>
        <w:t>5.2.2</w:t>
      </w:r>
      <w:r>
        <w:rPr>
          <w:rStyle w:val="reference-text"/>
          <w:rFonts w:cs="Arial"/>
          <w:iCs/>
          <w:color w:val="000000"/>
          <w:szCs w:val="22"/>
          <w:lang w:eastAsia="de-AT"/>
        </w:rPr>
        <w:t xml:space="preserve"> </w:t>
      </w:r>
      <w:r w:rsidR="0000248B">
        <w:rPr>
          <w:rStyle w:val="reference-text"/>
          <w:rFonts w:cs="Arial"/>
          <w:iCs/>
          <w:color w:val="000000"/>
          <w:szCs w:val="22"/>
          <w:lang w:eastAsia="de-AT"/>
        </w:rPr>
        <w:t xml:space="preserve">specifies </w:t>
      </w:r>
      <w:r w:rsidRPr="008F1891">
        <w:rPr>
          <w:rStyle w:val="reference-text"/>
          <w:rFonts w:cs="Arial"/>
          <w:iCs/>
          <w:color w:val="000000"/>
          <w:szCs w:val="22"/>
          <w:lang w:eastAsia="de-AT"/>
        </w:rPr>
        <w:t>CMs associated to HEVC:</w:t>
      </w:r>
      <w:r w:rsidRPr="00072BB2">
        <w:rPr>
          <w:iCs/>
        </w:rPr>
        <w:t xml:space="preserve"> </w:t>
      </w:r>
      <w:r w:rsidR="005F20C8">
        <w:rPr>
          <w:rStyle w:val="reference-text"/>
          <w:rFonts w:cs="Arial"/>
          <w:iCs/>
          <w:color w:val="000000"/>
          <w:szCs w:val="22"/>
          <w:lang w:eastAsia="de-AT"/>
        </w:rPr>
        <w:t>portion</w:t>
      </w:r>
      <w:r w:rsidRPr="008F1891">
        <w:rPr>
          <w:rStyle w:val="reference-text"/>
          <w:rFonts w:cs="Arial"/>
          <w:iCs/>
          <w:color w:val="000000"/>
          <w:szCs w:val="22"/>
          <w:lang w:eastAsia="de-AT"/>
        </w:rPr>
        <w:t>_blocks_a_c_</w:t>
      </w:r>
      <w:r w:rsidR="005F20C8">
        <w:rPr>
          <w:rStyle w:val="reference-text"/>
          <w:rFonts w:cs="Arial"/>
          <w:iCs/>
          <w:color w:val="000000"/>
          <w:szCs w:val="22"/>
          <w:lang w:eastAsia="de-AT"/>
        </w:rPr>
        <w:t>d_n_</w:t>
      </w:r>
      <w:r w:rsidRPr="008F1891">
        <w:rPr>
          <w:rStyle w:val="reference-text"/>
          <w:rFonts w:cs="Arial"/>
          <w:iCs/>
          <w:color w:val="000000"/>
          <w:szCs w:val="22"/>
          <w:lang w:eastAsia="de-AT"/>
        </w:rPr>
        <w:t xml:space="preserve">filterings, </w:t>
      </w:r>
      <w:r w:rsidR="005F20C8">
        <w:rPr>
          <w:rStyle w:val="reference-text"/>
          <w:rFonts w:cs="Arial"/>
          <w:iCs/>
          <w:color w:val="000000"/>
          <w:szCs w:val="22"/>
          <w:lang w:eastAsia="de-AT"/>
        </w:rPr>
        <w:t>portion_blocks_h_b_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portion_blocks_f_i_k_q_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portion_blocks_j_</w:t>
      </w:r>
      <w:r w:rsidR="005F20C8" w:rsidRPr="008F1891">
        <w:rPr>
          <w:rStyle w:val="reference-text"/>
          <w:rFonts w:cs="Arial"/>
          <w:iCs/>
          <w:color w:val="000000"/>
          <w:szCs w:val="22"/>
          <w:lang w:eastAsia="de-AT"/>
        </w:rPr>
        <w:t>filterings</w:t>
      </w:r>
      <w:r w:rsidR="0000248B">
        <w:rPr>
          <w:rStyle w:val="reference-text"/>
          <w:rFonts w:cs="Arial"/>
          <w:iCs/>
          <w:color w:val="000000"/>
          <w:szCs w:val="22"/>
          <w:lang w:eastAsia="de-AT"/>
        </w:rPr>
        <w:t xml:space="preserve"> </w:t>
      </w:r>
      <w:r>
        <w:rPr>
          <w:rStyle w:val="reference-text"/>
          <w:rFonts w:cs="Arial"/>
          <w:iCs/>
          <w:color w:val="000000"/>
          <w:szCs w:val="22"/>
          <w:lang w:eastAsia="de-AT"/>
        </w:rPr>
        <w:t xml:space="preserve">and </w:t>
      </w:r>
      <w:r w:rsidR="005F20C8">
        <w:rPr>
          <w:rStyle w:val="reference-text"/>
          <w:rFonts w:cs="Arial"/>
          <w:iCs/>
          <w:color w:val="000000"/>
          <w:szCs w:val="22"/>
          <w:lang w:eastAsia="de-AT"/>
        </w:rPr>
        <w:t>portion</w:t>
      </w:r>
      <w:r w:rsidR="0000248B">
        <w:rPr>
          <w:rStyle w:val="reference-text"/>
          <w:rFonts w:cs="Arial"/>
          <w:iCs/>
          <w:color w:val="000000"/>
          <w:szCs w:val="22"/>
          <w:lang w:eastAsia="de-AT"/>
        </w:rPr>
        <w:t>_blocks_e_g_p_r</w:t>
      </w:r>
      <w:r w:rsidR="005F20C8">
        <w:rPr>
          <w:rStyle w:val="reference-text"/>
          <w:rFonts w:cs="Arial"/>
          <w:iCs/>
          <w:color w:val="000000"/>
          <w:szCs w:val="22"/>
          <w:lang w:eastAsia="de-AT"/>
        </w:rPr>
        <w:t>_</w:t>
      </w:r>
      <w:r w:rsidR="005F20C8" w:rsidRPr="008F1891">
        <w:rPr>
          <w:rStyle w:val="reference-text"/>
          <w:rFonts w:cs="Arial"/>
          <w:iCs/>
          <w:color w:val="000000"/>
          <w:szCs w:val="22"/>
          <w:lang w:eastAsia="de-AT"/>
        </w:rPr>
        <w:t>filterings</w:t>
      </w:r>
      <w:r>
        <w:rPr>
          <w:rStyle w:val="reference-text"/>
          <w:rFonts w:cs="Arial"/>
          <w:iCs/>
          <w:color w:val="000000"/>
          <w:szCs w:val="22"/>
          <w:lang w:eastAsia="de-AT"/>
        </w:rPr>
        <w:t xml:space="preserve">. </w:t>
      </w:r>
      <w:r w:rsidRPr="00CF2D07">
        <w:rPr>
          <w:rStyle w:val="reference-text"/>
          <w:rFonts w:cs="Arial"/>
          <w:iCs/>
          <w:color w:val="000000"/>
          <w:szCs w:val="22"/>
          <w:lang w:eastAsia="de-AT"/>
        </w:rPr>
        <w:t xml:space="preserve">To provide a better understanding of these </w:t>
      </w:r>
      <w:r w:rsidR="0000248B">
        <w:rPr>
          <w:rStyle w:val="reference-text"/>
          <w:rFonts w:cs="Arial"/>
          <w:iCs/>
          <w:color w:val="000000"/>
          <w:szCs w:val="22"/>
          <w:lang w:eastAsia="de-AT"/>
        </w:rPr>
        <w:t>five</w:t>
      </w:r>
      <w:r w:rsidRPr="00CF2D07">
        <w:rPr>
          <w:rStyle w:val="reference-text"/>
          <w:rFonts w:cs="Arial"/>
          <w:iCs/>
          <w:color w:val="000000"/>
          <w:szCs w:val="22"/>
          <w:lang w:eastAsia="de-AT"/>
        </w:rPr>
        <w:t xml:space="preserve"> CMs, </w:t>
      </w:r>
      <w:r w:rsidRPr="00E85772">
        <w:rPr>
          <w:rStyle w:val="reference-text"/>
          <w:rFonts w:cs="Arial"/>
          <w:iCs/>
          <w:color w:val="000000"/>
          <w:szCs w:val="22"/>
          <w:lang w:eastAsia="de-AT"/>
        </w:rPr>
        <w:t xml:space="preserve">the </w:t>
      </w:r>
      <w:r>
        <w:rPr>
          <w:rStyle w:val="reference-text"/>
          <w:rFonts w:cs="Arial"/>
          <w:iCs/>
          <w:color w:val="000000"/>
          <w:szCs w:val="22"/>
          <w:lang w:eastAsia="de-AT"/>
        </w:rPr>
        <w:t xml:space="preserve">different </w:t>
      </w:r>
      <w:r w:rsidRPr="00E85772">
        <w:rPr>
          <w:rStyle w:val="reference-text"/>
          <w:rFonts w:cs="Arial"/>
          <w:iCs/>
          <w:color w:val="000000"/>
          <w:szCs w:val="22"/>
          <w:lang w:eastAsia="de-AT"/>
        </w:rPr>
        <w:t>sub-sample position</w:t>
      </w:r>
      <w:r>
        <w:rPr>
          <w:rStyle w:val="reference-text"/>
          <w:rFonts w:cs="Arial"/>
          <w:iCs/>
          <w:color w:val="000000"/>
          <w:szCs w:val="22"/>
          <w:lang w:eastAsia="de-AT"/>
        </w:rPr>
        <w:t xml:space="preserve"> a, b, c, d, e, f, g, h, i, j, k, n, p, q and r,</w:t>
      </w:r>
      <w:r w:rsidRPr="00E85772">
        <w:rPr>
          <w:rStyle w:val="reference-text"/>
          <w:rFonts w:cs="Arial"/>
          <w:iCs/>
          <w:color w:val="000000"/>
          <w:szCs w:val="22"/>
          <w:lang w:eastAsia="de-AT"/>
        </w:rPr>
        <w:t xml:space="preserve"> </w:t>
      </w:r>
      <w:r>
        <w:rPr>
          <w:rStyle w:val="reference-text"/>
          <w:rFonts w:cs="Arial"/>
          <w:iCs/>
          <w:color w:val="000000"/>
          <w:szCs w:val="22"/>
          <w:lang w:eastAsia="de-AT"/>
        </w:rPr>
        <w:t>are represented i</w:t>
      </w:r>
      <w:r w:rsidRPr="00CF2D07">
        <w:rPr>
          <w:rStyle w:val="reference-text"/>
          <w:rFonts w:cs="Arial"/>
          <w:iCs/>
          <w:color w:val="000000"/>
          <w:szCs w:val="22"/>
          <w:lang w:eastAsia="de-AT"/>
        </w:rPr>
        <w:t>n Figure B.1,</w:t>
      </w:r>
      <w:r>
        <w:rPr>
          <w:rStyle w:val="reference-text"/>
          <w:rFonts w:cs="Arial"/>
          <w:iCs/>
          <w:color w:val="000000"/>
          <w:szCs w:val="22"/>
          <w:lang w:eastAsia="de-AT"/>
        </w:rPr>
        <w:t xml:space="preserve"> where </w:t>
      </w:r>
      <w:r w:rsidRPr="00CF2D07">
        <w:rPr>
          <w:rStyle w:val="reference-text"/>
          <w:rFonts w:cs="Arial"/>
          <w:iCs/>
          <w:color w:val="000000"/>
          <w:szCs w:val="22"/>
          <w:lang w:eastAsia="de-AT"/>
        </w:rPr>
        <w:t xml:space="preserve">upper-case letters represent integer samples and lower-case letters represent </w:t>
      </w:r>
      <w:r>
        <w:rPr>
          <w:rStyle w:val="reference-text"/>
          <w:rFonts w:cs="Arial"/>
          <w:iCs/>
          <w:color w:val="000000"/>
          <w:szCs w:val="22"/>
          <w:lang w:eastAsia="de-AT"/>
        </w:rPr>
        <w:t>sub-</w:t>
      </w:r>
      <w:r w:rsidRPr="00CF2D07">
        <w:rPr>
          <w:rStyle w:val="reference-text"/>
          <w:rFonts w:cs="Arial"/>
          <w:iCs/>
          <w:color w:val="000000"/>
          <w:szCs w:val="22"/>
          <w:lang w:eastAsia="de-AT"/>
        </w:rPr>
        <w:t>sample positions derived</w:t>
      </w:r>
      <w:r>
        <w:rPr>
          <w:rStyle w:val="reference-text"/>
          <w:rFonts w:cs="Arial"/>
          <w:iCs/>
          <w:color w:val="000000"/>
          <w:szCs w:val="22"/>
          <w:lang w:eastAsia="de-AT"/>
        </w:rPr>
        <w:t>.</w:t>
      </w:r>
    </w:p>
    <w:p w14:paraId="6EDBD18E" w14:textId="00B1610E" w:rsidR="00E33530" w:rsidRPr="00E33530" w:rsidRDefault="009C5696" w:rsidP="00E33530">
      <w:pPr>
        <w:rPr>
          <w:rFonts w:cs="Arial"/>
          <w:iCs/>
          <w:color w:val="000000"/>
          <w:lang w:eastAsia="de-AT"/>
        </w:rPr>
      </w:pPr>
      <w:r w:rsidRPr="00101290">
        <w:rPr>
          <w:rFonts w:cs="Arial"/>
          <w:iCs/>
          <w:color w:val="000000"/>
          <w:lang w:eastAsia="de-AT"/>
        </w:rPr>
        <w:t xml:space="preserve">5.2.2 specifies CMs associated to VVC: </w:t>
      </w:r>
      <w:r w:rsidR="00F11A10" w:rsidRPr="00DF2943">
        <w:rPr>
          <w:rFonts w:cs="Arial"/>
          <w:iCs/>
          <w:color w:val="000000"/>
          <w:lang w:eastAsia="de-AT"/>
        </w:rPr>
        <w:t xml:space="preserve">portion_non_zero_blocks_area, </w:t>
      </w:r>
      <w:r w:rsidR="00E33530" w:rsidRPr="00E33530">
        <w:rPr>
          <w:rFonts w:cs="Arial"/>
          <w:iCs/>
          <w:color w:val="000000"/>
          <w:lang w:eastAsia="de-AT"/>
        </w:rPr>
        <w:t>portion_non_zero_4_8_16_blocks_area</w:t>
      </w:r>
      <w:r w:rsidR="000E12CA">
        <w:rPr>
          <w:rFonts w:cs="Arial"/>
          <w:iCs/>
          <w:color w:val="000000"/>
          <w:lang w:eastAsia="de-AT"/>
        </w:rPr>
        <w:t xml:space="preserve">, </w:t>
      </w:r>
      <w:r w:rsidR="000E12CA" w:rsidRPr="00E33530">
        <w:rPr>
          <w:rFonts w:cs="Arial"/>
          <w:iCs/>
          <w:color w:val="000000"/>
          <w:lang w:eastAsia="de-AT"/>
        </w:rPr>
        <w:t>portion_non_zero_32_64_128_blocks_area</w:t>
      </w:r>
      <w:r w:rsidR="000E12CA">
        <w:rPr>
          <w:rFonts w:cs="Arial"/>
          <w:iCs/>
          <w:color w:val="000000"/>
          <w:lang w:eastAsia="de-AT"/>
        </w:rPr>
        <w:t xml:space="preserve">,  </w:t>
      </w:r>
      <w:r w:rsidR="000E12CA" w:rsidRPr="00E33530">
        <w:rPr>
          <w:rFonts w:cs="Arial"/>
          <w:iCs/>
          <w:color w:val="000000"/>
          <w:lang w:eastAsia="de-AT"/>
        </w:rPr>
        <w:t>portion_non_zero_256_512_1024_blocks_area</w:t>
      </w:r>
      <w:r w:rsidR="000E12CA">
        <w:rPr>
          <w:rFonts w:cs="Arial"/>
          <w:iCs/>
          <w:color w:val="000000"/>
          <w:lang w:eastAsia="de-AT"/>
        </w:rPr>
        <w:t xml:space="preserve">, </w:t>
      </w:r>
      <w:r w:rsidR="000E12CA" w:rsidRPr="00E33530">
        <w:rPr>
          <w:rFonts w:cs="Arial"/>
          <w:iCs/>
          <w:color w:val="000000"/>
          <w:lang w:eastAsia="de-AT"/>
        </w:rPr>
        <w:t>portion_non_zero_2048_4096_blocks_area</w:t>
      </w:r>
      <w:r w:rsidR="000E12CA">
        <w:rPr>
          <w:rFonts w:cs="Arial"/>
          <w:iCs/>
          <w:color w:val="000000"/>
          <w:lang w:eastAsia="de-AT"/>
        </w:rPr>
        <w:t xml:space="preserve">, </w:t>
      </w:r>
      <w:r w:rsidR="000E12CA" w:rsidRPr="00E33530">
        <w:rPr>
          <w:rFonts w:cs="Arial"/>
          <w:iCs/>
          <w:color w:val="000000"/>
          <w:lang w:eastAsia="de-AT"/>
        </w:rPr>
        <w:t>portion_non_zero_transform_coefficients_area</w:t>
      </w:r>
      <w:r w:rsidR="000E12CA">
        <w:rPr>
          <w:rFonts w:cs="Arial"/>
          <w:iCs/>
          <w:color w:val="000000"/>
          <w:lang w:eastAsia="de-AT"/>
        </w:rPr>
        <w:t xml:space="preserve">, </w:t>
      </w:r>
      <w:r w:rsidRPr="00DF2943">
        <w:rPr>
          <w:rFonts w:cs="Arial"/>
          <w:iCs/>
          <w:color w:val="000000"/>
          <w:lang w:eastAsia="de-AT"/>
        </w:rPr>
        <w:t xml:space="preserve">portion_intra_predicted_blocks_area, </w:t>
      </w:r>
      <w:r w:rsidR="000E12CA" w:rsidRPr="00DF2943">
        <w:rPr>
          <w:rFonts w:cs="Arial"/>
          <w:iCs/>
          <w:color w:val="000000"/>
          <w:lang w:eastAsia="de-AT"/>
        </w:rPr>
        <w:t>portion_bi_and_gpm_predicted_blocks_area, portion_b</w:t>
      </w:r>
      <w:r w:rsidR="000E12CA">
        <w:rPr>
          <w:rFonts w:cs="Arial"/>
          <w:iCs/>
          <w:color w:val="000000"/>
          <w:lang w:eastAsia="de-AT"/>
        </w:rPr>
        <w:t>dof</w:t>
      </w:r>
      <w:r w:rsidR="000E12CA" w:rsidRPr="00DF2943">
        <w:rPr>
          <w:rFonts w:cs="Arial"/>
          <w:iCs/>
          <w:color w:val="000000"/>
          <w:lang w:eastAsia="de-AT"/>
        </w:rPr>
        <w:t xml:space="preserve">_blocks_area, </w:t>
      </w:r>
      <w:r w:rsidR="00577AFC" w:rsidRPr="00DF2943">
        <w:rPr>
          <w:rFonts w:cs="Arial"/>
          <w:iCs/>
          <w:color w:val="000000"/>
          <w:lang w:eastAsia="de-AT"/>
        </w:rPr>
        <w:t>portion_deblocking_instances, portion_sao_filtered_blocks, portion_alf_filtered_blocks</w:t>
      </w:r>
      <w:r w:rsidRPr="00101290">
        <w:rPr>
          <w:rFonts w:cs="Arial"/>
          <w:iCs/>
          <w:color w:val="000000"/>
          <w:lang w:eastAsia="de-AT"/>
        </w:rPr>
        <w:t>.</w:t>
      </w:r>
    </w:p>
    <w:p w14:paraId="1B3713AD" w14:textId="7B580B84" w:rsidR="00BA338D" w:rsidRPr="00D318DE" w:rsidRDefault="00BA338D" w:rsidP="00D318DE">
      <w:pPr>
        <w:pStyle w:val="a4"/>
      </w:pPr>
      <w:bookmarkStart w:id="3912" w:name="_Toc63261139"/>
      <w:bookmarkStart w:id="3913" w:name="_Toc81896848"/>
      <w:bookmarkStart w:id="3914" w:name="_Toc136599208"/>
      <w:bookmarkStart w:id="3915" w:name="_Toc222491457"/>
      <w:bookmarkEnd w:id="3912"/>
      <w:bookmarkEnd w:id="3913"/>
      <w:r w:rsidRPr="00D318DE">
        <w:t xml:space="preserve">Deriving the worst-case, largest value for </w:t>
      </w:r>
      <w:r w:rsidR="00504785" w:rsidRPr="00D776E0">
        <w:rPr>
          <w:i/>
        </w:rPr>
        <w:t>N</w:t>
      </w:r>
      <w:r w:rsidR="00E121A8" w:rsidRPr="00B755C7">
        <w:rPr>
          <w:iCs w:val="0"/>
          <w:vertAlign w:val="subscript"/>
        </w:rPr>
        <w:t>m</w:t>
      </w:r>
      <w:r w:rsidR="00504785" w:rsidRPr="00B755C7">
        <w:rPr>
          <w:iCs w:val="0"/>
          <w:vertAlign w:val="subscript"/>
        </w:rPr>
        <w:t>axNumSixTapFiltPic</w:t>
      </w:r>
      <w:r w:rsidRPr="00D318DE">
        <w:t>(i)</w:t>
      </w:r>
      <w:bookmarkEnd w:id="3914"/>
      <w:bookmarkEnd w:id="3915"/>
    </w:p>
    <w:p w14:paraId="1B3713AE" w14:textId="2C181CEB"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To determine </w:t>
      </w:r>
      <w:r w:rsidR="001C59F0" w:rsidRPr="00D776E0">
        <w:rPr>
          <w:i/>
          <w:iCs/>
        </w:rPr>
        <w:t>N</w:t>
      </w:r>
      <w:r w:rsidR="00E121A8" w:rsidRPr="00B755C7">
        <w:rPr>
          <w:vertAlign w:val="subscript"/>
        </w:rPr>
        <w:t>m</w:t>
      </w:r>
      <w:r w:rsidR="001C59F0" w:rsidRPr="00B755C7">
        <w:rPr>
          <w:vertAlign w:val="subscript"/>
        </w:rPr>
        <w:t>axNumSixTapFiltPic</w:t>
      </w:r>
      <w:r w:rsidRPr="00D318DE">
        <w:rPr>
          <w:rFonts w:eastAsia="MS Mincho"/>
          <w:szCs w:val="24"/>
        </w:rPr>
        <w:t xml:space="preserve">(i),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are referenced: motion vector, PicSizeInMbs, reference picture list. At the decoder, the worst-case, largest number of </w:t>
      </w:r>
      <w:r w:rsidR="005757A4">
        <w:rPr>
          <w:rFonts w:eastAsia="MS Mincho"/>
          <w:szCs w:val="24"/>
        </w:rPr>
        <w:t>6-t</w:t>
      </w:r>
      <w:r w:rsidRPr="00D318DE">
        <w:rPr>
          <w:rFonts w:eastAsia="MS Mincho"/>
          <w:szCs w:val="24"/>
        </w:rPr>
        <w:t xml:space="preserve">ap </w:t>
      </w:r>
      <w:r w:rsidR="005757A4">
        <w:rPr>
          <w:rFonts w:eastAsia="MS Mincho"/>
          <w:szCs w:val="24"/>
        </w:rPr>
        <w:t>f</w:t>
      </w:r>
      <w:r w:rsidRPr="00D318DE">
        <w:rPr>
          <w:rFonts w:eastAsia="MS Mincho"/>
          <w:szCs w:val="24"/>
        </w:rPr>
        <w:t xml:space="preserve">ilterings (STFs) occurs in a picture when all partitions consist of 4x4 blocks that </w:t>
      </w:r>
      <w:r w:rsidR="00996508">
        <w:rPr>
          <w:rFonts w:eastAsia="MS Mincho"/>
          <w:szCs w:val="24"/>
        </w:rPr>
        <w:t>are</w:t>
      </w:r>
      <w:r w:rsidRPr="00D318DE">
        <w:rPr>
          <w:rFonts w:eastAsia="MS Mincho"/>
          <w:szCs w:val="24"/>
        </w:rPr>
        <w:t xml:space="preserve"> interpolated. The 4x4 blocks produce the largest number of STFs because the overhead from interpolating samples that are outside the block is larger for 4x4 blocks than for 8x8 blocks as explained below.</w:t>
      </w:r>
    </w:p>
    <w:p w14:paraId="1B3713AF" w14:textId="5C26315D"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In </w:t>
      </w:r>
      <w:r w:rsidRPr="00D318DE">
        <w:rPr>
          <w:rStyle w:val="citefig"/>
          <w:shd w:val="clear" w:color="auto" w:fill="auto"/>
        </w:rPr>
        <w:t>Figure B.1</w:t>
      </w:r>
      <w:r w:rsidRPr="00D318DE">
        <w:rPr>
          <w:rFonts w:eastAsia="MS Mincho"/>
          <w:szCs w:val="24"/>
        </w:rPr>
        <w:t xml:space="preserve">, upper-case letters represent integer samples and lower-case letters represent fractional sample positions. Subscripts are used to indicate the integer sample that is associated with a fractional sample position. The subsequent analysis is for the worst-case largest number of STFs for the interpolation of the 4x4-block consisting of samples G, H, I, J, M, N, P, Q, R, S, V, W, T, U, X, Y. This </w:t>
      </w:r>
      <w:r w:rsidRPr="00D318DE">
        <w:rPr>
          <w:rFonts w:eastAsia="MS Mincho"/>
          <w:szCs w:val="24"/>
        </w:rPr>
        <w:lastRenderedPageBreak/>
        <w:t xml:space="preserve">interpolation </w:t>
      </w:r>
      <w:r w:rsidR="004779C0">
        <w:rPr>
          <w:rFonts w:eastAsia="MS Mincho"/>
          <w:szCs w:val="24"/>
        </w:rPr>
        <w:t>shall</w:t>
      </w:r>
      <w:r w:rsidR="004779C0" w:rsidRPr="00D318DE">
        <w:rPr>
          <w:rFonts w:eastAsia="MS Mincho"/>
          <w:szCs w:val="24"/>
        </w:rPr>
        <w:t xml:space="preserve"> </w:t>
      </w:r>
      <w:r w:rsidRPr="00D318DE">
        <w:rPr>
          <w:rFonts w:eastAsia="MS Mincho"/>
          <w:szCs w:val="24"/>
        </w:rPr>
        <w:t>be performed when a motion vector (MV) points to one of the following fractional-sample positions: a</w:t>
      </w:r>
      <w:r w:rsidRPr="00D318DE">
        <w:rPr>
          <w:rFonts w:eastAsia="MS Mincho"/>
          <w:szCs w:val="24"/>
          <w:vertAlign w:val="subscript"/>
        </w:rPr>
        <w:t>G</w:t>
      </w:r>
      <w:r w:rsidRPr="00D318DE">
        <w:rPr>
          <w:rFonts w:eastAsia="MS Mincho"/>
          <w:szCs w:val="24"/>
        </w:rPr>
        <w:t>,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d</w:t>
      </w:r>
      <w:r w:rsidRPr="00D318DE">
        <w:rPr>
          <w:rFonts w:eastAsia="MS Mincho"/>
          <w:szCs w:val="24"/>
          <w:vertAlign w:val="subscript"/>
        </w:rPr>
        <w:t>G</w:t>
      </w:r>
      <w:r w:rsidRPr="00D318DE">
        <w:rPr>
          <w:rFonts w:eastAsia="MS Mincho"/>
          <w:szCs w:val="24"/>
        </w:rPr>
        <w:t>, e</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g</w:t>
      </w:r>
      <w:r w:rsidRPr="00D318DE">
        <w:rPr>
          <w:rFonts w:eastAsia="MS Mincho"/>
          <w:szCs w:val="24"/>
          <w:vertAlign w:val="subscript"/>
        </w:rPr>
        <w:t>G</w:t>
      </w:r>
      <w:r w:rsidRPr="00D318DE">
        <w:rPr>
          <w:rFonts w:eastAsia="MS Mincho"/>
          <w:szCs w:val="24"/>
        </w:rPr>
        <w:t>, h</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j</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n</w:t>
      </w:r>
      <w:r w:rsidRPr="00D318DE">
        <w:rPr>
          <w:rFonts w:eastAsia="MS Mincho"/>
          <w:szCs w:val="24"/>
          <w:vertAlign w:val="subscript"/>
        </w:rPr>
        <w:t>G</w:t>
      </w:r>
      <w:r w:rsidRPr="00D318DE">
        <w:rPr>
          <w:rFonts w:eastAsia="MS Mincho"/>
          <w:szCs w:val="24"/>
        </w:rPr>
        <w:t>, p</w:t>
      </w:r>
      <w:r w:rsidRPr="00D318DE">
        <w:rPr>
          <w:rFonts w:eastAsia="MS Mincho"/>
          <w:szCs w:val="24"/>
          <w:vertAlign w:val="subscript"/>
        </w:rPr>
        <w:t>G</w:t>
      </w:r>
      <w:r w:rsidRPr="00D318DE">
        <w:rPr>
          <w:rFonts w:eastAsia="MS Mincho"/>
          <w:szCs w:val="24"/>
        </w:rPr>
        <w:t>, q</w:t>
      </w:r>
      <w:r w:rsidRPr="00D318DE">
        <w:rPr>
          <w:rFonts w:eastAsia="MS Mincho"/>
          <w:szCs w:val="24"/>
          <w:vertAlign w:val="subscript"/>
        </w:rPr>
        <w:t>G</w:t>
      </w:r>
      <w:r w:rsidRPr="00D318DE">
        <w:rPr>
          <w:rFonts w:eastAsia="MS Mincho"/>
          <w:szCs w:val="24"/>
        </w:rPr>
        <w:t>, r</w:t>
      </w:r>
      <w:r w:rsidRPr="00D318DE">
        <w:rPr>
          <w:rFonts w:eastAsia="MS Mincho"/>
          <w:szCs w:val="24"/>
          <w:vertAlign w:val="subscript"/>
        </w:rPr>
        <w:t>G</w:t>
      </w:r>
      <w:r w:rsidRPr="00D318DE">
        <w:rPr>
          <w:rFonts w:eastAsia="MS Mincho"/>
          <w:szCs w:val="24"/>
        </w:rPr>
        <w:t>. If the MV points to a</w:t>
      </w:r>
      <w:r w:rsidRPr="00D318DE">
        <w:rPr>
          <w:rFonts w:eastAsia="MS Mincho"/>
          <w:szCs w:val="24"/>
          <w:vertAlign w:val="subscript"/>
        </w:rPr>
        <w:t>G</w:t>
      </w:r>
      <w:r w:rsidRPr="00D318DE">
        <w:rPr>
          <w:rFonts w:eastAsia="MS Mincho"/>
          <w:szCs w:val="24"/>
        </w:rPr>
        <w:t xml:space="preserve">, then the decoder </w:t>
      </w:r>
      <w:r w:rsidR="004779C0">
        <w:rPr>
          <w:rFonts w:eastAsia="MS Mincho"/>
          <w:szCs w:val="24"/>
        </w:rPr>
        <w:t>shall</w:t>
      </w:r>
      <w:r w:rsidR="004779C0" w:rsidRPr="00D318DE">
        <w:rPr>
          <w:rFonts w:eastAsia="MS Mincho"/>
          <w:szCs w:val="24"/>
        </w:rPr>
        <w:t xml:space="preserve"> </w:t>
      </w:r>
      <w:r w:rsidRPr="00D318DE">
        <w:rPr>
          <w:rFonts w:eastAsia="MS Mincho"/>
          <w:szCs w:val="24"/>
        </w:rPr>
        <w:t>compute a</w:t>
      </w:r>
      <w:r w:rsidRPr="00D318DE">
        <w:rPr>
          <w:rFonts w:eastAsia="MS Mincho"/>
          <w:szCs w:val="24"/>
          <w:vertAlign w:val="subscript"/>
        </w:rPr>
        <w:t>G</w:t>
      </w:r>
      <w:r w:rsidRPr="00D318DE">
        <w:rPr>
          <w:rFonts w:eastAsia="MS Mincho"/>
          <w:szCs w:val="24"/>
        </w:rPr>
        <w:t xml:space="preserve"> and the 15 points (a</w:t>
      </w:r>
      <w:r w:rsidRPr="00D318DE">
        <w:rPr>
          <w:rFonts w:eastAsia="MS Mincho"/>
          <w:szCs w:val="24"/>
          <w:vertAlign w:val="subscript"/>
        </w:rPr>
        <w:t>H</w:t>
      </w:r>
      <w:r w:rsidRPr="00D318DE">
        <w:rPr>
          <w:rFonts w:eastAsia="MS Mincho"/>
          <w:szCs w:val="24"/>
        </w:rPr>
        <w:t>, a</w:t>
      </w:r>
      <w:r w:rsidRPr="00D318DE">
        <w:rPr>
          <w:rFonts w:eastAsia="MS Mincho"/>
          <w:szCs w:val="24"/>
          <w:vertAlign w:val="subscript"/>
        </w:rPr>
        <w:t>I</w:t>
      </w:r>
      <w:r w:rsidRPr="00D318DE">
        <w:rPr>
          <w:rFonts w:eastAsia="MS Mincho"/>
          <w:szCs w:val="24"/>
        </w:rPr>
        <w:t>, ...) that have the same respective relative locations to H, I, J, M, N, P, Q, R, S, V, W, T, U, X, Y that a</w:t>
      </w:r>
      <w:r w:rsidRPr="00D318DE">
        <w:rPr>
          <w:rFonts w:eastAsia="MS Mincho"/>
          <w:szCs w:val="24"/>
          <w:vertAlign w:val="subscript"/>
        </w:rPr>
        <w:t>G</w:t>
      </w:r>
      <w:r w:rsidRPr="00D318DE">
        <w:rPr>
          <w:rFonts w:eastAsia="MS Mincho"/>
          <w:szCs w:val="24"/>
        </w:rPr>
        <w:t xml:space="preserve"> has to G. Similarly, the decoder </w:t>
      </w:r>
      <w:r w:rsidR="004779C0">
        <w:rPr>
          <w:rFonts w:eastAsia="MS Mincho"/>
          <w:szCs w:val="24"/>
        </w:rPr>
        <w:t>shall</w:t>
      </w:r>
      <w:r w:rsidRPr="00D318DE">
        <w:rPr>
          <w:rFonts w:eastAsia="MS Mincho"/>
          <w:szCs w:val="24"/>
        </w:rPr>
        <w:t xml:space="preserve"> compute 16 points for each of the other fractional-sample positions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 r</w:t>
      </w:r>
      <w:r w:rsidRPr="00D318DE">
        <w:rPr>
          <w:rFonts w:eastAsia="MS Mincho"/>
          <w:szCs w:val="24"/>
          <w:vertAlign w:val="subscript"/>
        </w:rPr>
        <w:t>G</w:t>
      </w:r>
      <w:r w:rsidRPr="00D318DE">
        <w:rPr>
          <w:rFonts w:eastAsia="MS Mincho"/>
          <w:szCs w:val="24"/>
        </w:rPr>
        <w:t>) that the MV c</w:t>
      </w:r>
      <w:r w:rsidR="009C33E6">
        <w:rPr>
          <w:rFonts w:eastAsia="MS Mincho"/>
          <w:szCs w:val="24"/>
        </w:rPr>
        <w:t>an</w:t>
      </w:r>
      <w:r w:rsidRPr="00D318DE">
        <w:rPr>
          <w:rFonts w:eastAsia="MS Mincho"/>
          <w:szCs w:val="24"/>
        </w:rPr>
        <w:t xml:space="preserve"> point to. To determine the worst-case largest number of STFs for the interpolation of the 4x4 block, here is a count of the STFs required for each fractional-sample position that the MV c</w:t>
      </w:r>
      <w:r w:rsidR="00376679">
        <w:rPr>
          <w:rFonts w:eastAsia="MS Mincho"/>
          <w:szCs w:val="24"/>
        </w:rPr>
        <w:t>an</w:t>
      </w:r>
      <w:r w:rsidRPr="00D318DE">
        <w:rPr>
          <w:rFonts w:eastAsia="MS Mincho"/>
          <w:szCs w:val="24"/>
        </w:rPr>
        <w:t xml:space="preserve"> point to.</w:t>
      </w:r>
    </w:p>
    <w:p w14:paraId="69C8C4CD" w14:textId="77777777" w:rsidR="00BA338D" w:rsidRPr="00D318DE" w:rsidRDefault="006B7102" w:rsidP="00D318DE">
      <w:pPr>
        <w:pStyle w:val="FigureGraphic"/>
      </w:pPr>
      <w:r>
        <w:rPr>
          <w:noProof/>
        </w:rPr>
        <w:object w:dxaOrig="6031" w:dyaOrig="8281" w14:anchorId="0AF58926">
          <v:shape id="_x0000_i1032" type="#_x0000_t75" style="width:300pt;height:420pt" o:ole="">
            <v:imagedata r:id="rId40" o:title=""/>
          </v:shape>
          <o:OLEObject Type="Embed" ProgID="Visio.Drawing.15" ShapeID="_x0000_i1032" DrawAspect="Content" ObjectID="_1833109421" r:id="rId41"/>
        </w:object>
      </w:r>
    </w:p>
    <w:p w14:paraId="5632EDDF" w14:textId="7FF5C866" w:rsidR="00BA338D" w:rsidRPr="00D318DE" w:rsidRDefault="007931E7" w:rsidP="00D318DE">
      <w:pPr>
        <w:pStyle w:val="FigureGraphic"/>
      </w:pPr>
      <w:r>
        <w:rPr>
          <w:noProof/>
        </w:rPr>
        <w:fldChar w:fldCharType="begin"/>
      </w:r>
      <w:r>
        <w:rPr>
          <w:noProof/>
        </w:rPr>
        <w:fldChar w:fldCharType="separate"/>
      </w:r>
      <w:r>
        <w:rPr>
          <w:noProof/>
        </w:rPr>
        <w:fldChar w:fldCharType="end"/>
      </w:r>
    </w:p>
    <w:p w14:paraId="1B3713B1" w14:textId="05BF77A1" w:rsidR="00BA338D" w:rsidRPr="00D318DE" w:rsidRDefault="007931E7" w:rsidP="00D318DE">
      <w:pPr>
        <w:pStyle w:val="Figuretitle"/>
      </w:pPr>
      <w:r>
        <w:rPr>
          <w:noProof/>
        </w:rPr>
        <w:fldChar w:fldCharType="begin"/>
      </w:r>
      <w:r>
        <w:rPr>
          <w:noProof/>
        </w:rPr>
        <w:fldChar w:fldCharType="separate"/>
      </w:r>
      <w:r>
        <w:rPr>
          <w:noProof/>
        </w:rPr>
        <w:fldChar w:fldCharType="end"/>
      </w:r>
      <w:r>
        <w:rPr>
          <w:noProof/>
        </w:rPr>
        <w:fldChar w:fldCharType="begin"/>
      </w:r>
      <w:r>
        <w:rPr>
          <w:noProof/>
        </w:rPr>
        <w:fldChar w:fldCharType="separate"/>
      </w:r>
      <w:r>
        <w:rPr>
          <w:noProof/>
        </w:rPr>
        <w:fldChar w:fldCharType="end"/>
      </w:r>
      <w:r w:rsidR="00BA338D" w:rsidRPr="00D318DE">
        <w:t>Figure B.1 — Quarter-sample interpolation of the 4x4-block consisting of samples G, H, I, J, M, N, P, Q, R, S, V, W, T, U, X, Y</w:t>
      </w:r>
    </w:p>
    <w:p w14:paraId="1B3713B2" w14:textId="1FCECA40" w:rsidR="00BA338D" w:rsidRPr="00D318DE" w:rsidRDefault="00BA338D" w:rsidP="0037165D">
      <w:pPr>
        <w:pStyle w:val="ListNumber1"/>
        <w:numPr>
          <w:ilvl w:val="0"/>
          <w:numId w:val="25"/>
        </w:numPr>
      </w:pPr>
      <w:r w:rsidRPr="00D318DE">
        <w:t>If the MV points to b</w:t>
      </w:r>
      <w:r w:rsidRPr="00D318DE">
        <w:rPr>
          <w:vertAlign w:val="subscript"/>
        </w:rPr>
        <w:t>G</w:t>
      </w:r>
      <w:r w:rsidRPr="00D318DE">
        <w:t>, then to interpolate b</w:t>
      </w:r>
      <w:r w:rsidRPr="00D318DE">
        <w:rPr>
          <w:vertAlign w:val="subscript"/>
        </w:rPr>
        <w:t>G</w:t>
      </w:r>
      <w:r w:rsidRPr="00D318DE">
        <w:t xml:space="preserve">, the decoder </w:t>
      </w:r>
      <w:r w:rsidR="004779C0">
        <w:t>shall</w:t>
      </w:r>
      <w:r w:rsidR="004779C0" w:rsidRPr="00D318DE">
        <w:t xml:space="preserve"> </w:t>
      </w:r>
      <w:r w:rsidRPr="00D318DE">
        <w:t>apply 1 STF to E, F, G, H, I, J which are already available as integer samples. So 16 STFs are needed to compute b</w:t>
      </w:r>
      <w:r w:rsidRPr="00D318DE">
        <w:rPr>
          <w:vertAlign w:val="subscript"/>
        </w:rPr>
        <w:t>G</w:t>
      </w:r>
      <w:r w:rsidRPr="00D318DE">
        <w:t>, ..., b</w:t>
      </w:r>
      <w:r w:rsidRPr="00D318DE">
        <w:rPr>
          <w:vertAlign w:val="subscript"/>
        </w:rPr>
        <w:t>Y</w:t>
      </w:r>
      <w:r w:rsidRPr="00D318DE">
        <w:t xml:space="preserve"> for the 4x4 block.</w:t>
      </w:r>
    </w:p>
    <w:p w14:paraId="1B3713B3" w14:textId="5B31B185" w:rsidR="00BA338D" w:rsidRPr="00D318DE" w:rsidRDefault="00BA338D" w:rsidP="0037165D">
      <w:pPr>
        <w:pStyle w:val="ListNumber1"/>
        <w:numPr>
          <w:ilvl w:val="0"/>
          <w:numId w:val="25"/>
        </w:numPr>
      </w:pPr>
      <w:r w:rsidRPr="00D318DE">
        <w:t>If the MV points to h</w:t>
      </w:r>
      <w:r w:rsidRPr="00D318DE">
        <w:rPr>
          <w:vertAlign w:val="subscript"/>
        </w:rPr>
        <w:t>G</w:t>
      </w:r>
      <w:r w:rsidRPr="00D318DE">
        <w:t>, then to interpolate h</w:t>
      </w:r>
      <w:r w:rsidRPr="00D318DE">
        <w:rPr>
          <w:vertAlign w:val="subscript"/>
        </w:rPr>
        <w:t>G</w:t>
      </w:r>
      <w:r w:rsidRPr="00D318DE">
        <w:t xml:space="preserve">, the decoder </w:t>
      </w:r>
      <w:r w:rsidR="004779C0">
        <w:t>shall</w:t>
      </w:r>
      <w:r w:rsidR="004779C0" w:rsidRPr="00D318DE">
        <w:t xml:space="preserve"> </w:t>
      </w:r>
      <w:r w:rsidRPr="00D318DE">
        <w:t>apply 1 STF to A, C, G, M, R, T which are already available as integer samples. So 16 STFs are needed to compute h</w:t>
      </w:r>
      <w:r w:rsidRPr="00D318DE">
        <w:rPr>
          <w:vertAlign w:val="subscript"/>
        </w:rPr>
        <w:t>G</w:t>
      </w:r>
      <w:r w:rsidRPr="00D318DE">
        <w:t>, ..., h</w:t>
      </w:r>
      <w:r w:rsidRPr="00D318DE">
        <w:rPr>
          <w:vertAlign w:val="subscript"/>
        </w:rPr>
        <w:t>Y</w:t>
      </w:r>
      <w:r w:rsidRPr="00D318DE">
        <w:t xml:space="preserve"> for the 4x4 block.</w:t>
      </w:r>
    </w:p>
    <w:p w14:paraId="1B3713B4" w14:textId="1C7424F8" w:rsidR="00BA338D" w:rsidRPr="00D318DE" w:rsidRDefault="00BA338D" w:rsidP="0037165D">
      <w:pPr>
        <w:pStyle w:val="ListNumber1"/>
        <w:numPr>
          <w:ilvl w:val="0"/>
          <w:numId w:val="25"/>
        </w:numPr>
      </w:pPr>
      <w:r w:rsidRPr="00D318DE">
        <w:lastRenderedPageBreak/>
        <w:t>If the MV points to j</w:t>
      </w:r>
      <w:r w:rsidRPr="00D318DE">
        <w:rPr>
          <w:vertAlign w:val="subscript"/>
        </w:rPr>
        <w:t>G</w:t>
      </w:r>
      <w:r w:rsidRPr="00D318DE">
        <w:t>, then to interpolate j</w:t>
      </w:r>
      <w:r w:rsidRPr="00D318DE">
        <w:rPr>
          <w:vertAlign w:val="subscript"/>
        </w:rPr>
        <w:t>G</w:t>
      </w:r>
      <w:r w:rsidRPr="00D318DE">
        <w:t xml:space="preserve">, the decoder </w:t>
      </w:r>
      <w:r w:rsidR="004779C0">
        <w:t>shall</w:t>
      </w:r>
      <w:r w:rsidR="004779C0" w:rsidRPr="00D318DE">
        <w:t xml:space="preserve"> </w:t>
      </w:r>
      <w:r w:rsidRPr="00D318DE">
        <w:t>apply 6 STFs to compute aa, bb, b</w:t>
      </w:r>
      <w:r w:rsidRPr="00D318DE">
        <w:rPr>
          <w:vertAlign w:val="subscript"/>
        </w:rPr>
        <w:t>G</w:t>
      </w:r>
      <w:r w:rsidRPr="00D318DE">
        <w:t>, s</w:t>
      </w:r>
      <w:r w:rsidRPr="00D318DE">
        <w:rPr>
          <w:vertAlign w:val="subscript"/>
        </w:rPr>
        <w:t>M</w:t>
      </w:r>
      <w:r w:rsidRPr="00D318DE">
        <w:t>, gg, hh because these are unavailable. Next, 1 STF is needed to compute j</w:t>
      </w:r>
      <w:r w:rsidRPr="00D318DE">
        <w:rPr>
          <w:vertAlign w:val="subscript"/>
        </w:rPr>
        <w:t>G</w:t>
      </w:r>
      <w:r w:rsidRPr="00D318DE">
        <w:t xml:space="preserve"> from aa, bb, b</w:t>
      </w:r>
      <w:r w:rsidRPr="00D318DE">
        <w:rPr>
          <w:vertAlign w:val="subscript"/>
        </w:rPr>
        <w:t>G</w:t>
      </w:r>
      <w:r w:rsidRPr="00D318DE">
        <w:t>, s</w:t>
      </w:r>
      <w:r w:rsidRPr="00D318DE">
        <w:rPr>
          <w:vertAlign w:val="subscript"/>
        </w:rPr>
        <w:t>M</w:t>
      </w:r>
      <w:r w:rsidRPr="00D318DE">
        <w:t>, gg, hh. So 7 STFs are required for j</w:t>
      </w:r>
      <w:r w:rsidRPr="00D318DE">
        <w:rPr>
          <w:vertAlign w:val="subscript"/>
        </w:rPr>
        <w:t>G</w:t>
      </w:r>
      <w:r w:rsidRPr="00D318DE">
        <w:t>.</w:t>
      </w:r>
    </w:p>
    <w:p w14:paraId="1B3713B5" w14:textId="2EBAF5EB" w:rsidR="00BA338D" w:rsidRPr="003E0C40" w:rsidRDefault="00BA338D" w:rsidP="0037165D">
      <w:pPr>
        <w:pStyle w:val="ListNumber2"/>
        <w:numPr>
          <w:ilvl w:val="0"/>
          <w:numId w:val="26"/>
        </w:numPr>
      </w:pPr>
      <w:r w:rsidRPr="003E0C40">
        <w:tab/>
        <w:t>To get j</w:t>
      </w:r>
      <w:r w:rsidRPr="003E0C40">
        <w:rPr>
          <w:vertAlign w:val="subscript"/>
        </w:rPr>
        <w:t>M</w:t>
      </w:r>
      <w:r w:rsidRPr="003E0C40">
        <w:t>, the decoder needs bb, b</w:t>
      </w:r>
      <w:r w:rsidRPr="003E0C40">
        <w:rPr>
          <w:vertAlign w:val="subscript"/>
        </w:rPr>
        <w:t>G</w:t>
      </w:r>
      <w:r w:rsidRPr="003E0C40">
        <w:t>, s</w:t>
      </w:r>
      <w:r w:rsidRPr="003E0C40">
        <w:rPr>
          <w:vertAlign w:val="subscript"/>
        </w:rPr>
        <w:t>M</w:t>
      </w:r>
      <w:r w:rsidRPr="003E0C40">
        <w:t>, gg, hh, ii. Only ii is unavailable. So 2 STFs are needed for j</w:t>
      </w:r>
      <w:r w:rsidRPr="003E0C40">
        <w:rPr>
          <w:vertAlign w:val="subscript"/>
        </w:rPr>
        <w:t>M</w:t>
      </w:r>
      <w:r w:rsidRPr="003E0C40">
        <w:t xml:space="preserve"> (one for ii and one for j</w:t>
      </w:r>
      <w:r w:rsidRPr="003E0C40">
        <w:rPr>
          <w:vertAlign w:val="subscript"/>
        </w:rPr>
        <w:t>M</w:t>
      </w:r>
      <w:r w:rsidRPr="003E0C40">
        <w:t>).</w:t>
      </w:r>
    </w:p>
    <w:p w14:paraId="1B3713B6" w14:textId="5578F836" w:rsidR="00BA338D" w:rsidRPr="003E0C40" w:rsidRDefault="00BA338D" w:rsidP="0037165D">
      <w:pPr>
        <w:pStyle w:val="ListNumber2"/>
        <w:numPr>
          <w:ilvl w:val="0"/>
          <w:numId w:val="26"/>
        </w:numPr>
      </w:pPr>
      <w:r w:rsidRPr="003E0C40">
        <w:tab/>
        <w:t>To get j</w:t>
      </w:r>
      <w:r w:rsidRPr="003E0C40">
        <w:rPr>
          <w:vertAlign w:val="subscript"/>
        </w:rPr>
        <w:t>R</w:t>
      </w:r>
      <w:r w:rsidRPr="003E0C40">
        <w:t>, the decoder needs 2 STFs (one for jj and one for j</w:t>
      </w:r>
      <w:r w:rsidRPr="003E0C40">
        <w:rPr>
          <w:vertAlign w:val="subscript"/>
        </w:rPr>
        <w:t>R</w:t>
      </w:r>
      <w:r w:rsidRPr="003E0C40">
        <w:t>).</w:t>
      </w:r>
    </w:p>
    <w:p w14:paraId="1B3713B7" w14:textId="1CD7002B" w:rsidR="00BA338D" w:rsidRPr="003E0C40" w:rsidRDefault="00BA338D" w:rsidP="0037165D">
      <w:pPr>
        <w:pStyle w:val="ListNumber2"/>
        <w:numPr>
          <w:ilvl w:val="0"/>
          <w:numId w:val="26"/>
        </w:numPr>
      </w:pPr>
      <w:r w:rsidRPr="003E0C40">
        <w:tab/>
        <w:t>To get j</w:t>
      </w:r>
      <w:r w:rsidRPr="003E0C40">
        <w:rPr>
          <w:vertAlign w:val="subscript"/>
        </w:rPr>
        <w:t>T</w:t>
      </w:r>
      <w:r w:rsidRPr="003E0C40">
        <w:t>, the decoder needs 2 STFs (one for kk and one for j</w:t>
      </w:r>
      <w:r w:rsidRPr="003E0C40">
        <w:rPr>
          <w:vertAlign w:val="subscript"/>
        </w:rPr>
        <w:t>T</w:t>
      </w:r>
      <w:r w:rsidRPr="003E0C40">
        <w:t>).</w:t>
      </w:r>
    </w:p>
    <w:p w14:paraId="1B3713B8" w14:textId="7F2E2F35" w:rsidR="00BA338D" w:rsidRPr="003E0C40" w:rsidRDefault="00BA338D" w:rsidP="0037165D">
      <w:pPr>
        <w:pStyle w:val="ListNumber2"/>
        <w:numPr>
          <w:ilvl w:val="0"/>
          <w:numId w:val="26"/>
        </w:numPr>
      </w:pPr>
      <w:r w:rsidRPr="003E0C40">
        <w:t>Therefore, for j</w:t>
      </w:r>
      <w:r w:rsidRPr="003E0C40">
        <w:rPr>
          <w:vertAlign w:val="subscript"/>
        </w:rPr>
        <w:t>G</w:t>
      </w:r>
      <w:r w:rsidRPr="003E0C40">
        <w:t>, j</w:t>
      </w:r>
      <w:r w:rsidRPr="003E0C40">
        <w:rPr>
          <w:vertAlign w:val="subscript"/>
        </w:rPr>
        <w:t>M</w:t>
      </w:r>
      <w:r w:rsidRPr="003E0C40">
        <w:t>, j</w:t>
      </w:r>
      <w:r w:rsidRPr="003E0C40">
        <w:rPr>
          <w:vertAlign w:val="subscript"/>
        </w:rPr>
        <w:t>R</w:t>
      </w:r>
      <w:r w:rsidRPr="003E0C40">
        <w:t xml:space="preserve"> and j</w:t>
      </w:r>
      <w:r w:rsidRPr="003E0C40">
        <w:rPr>
          <w:vertAlign w:val="subscript"/>
        </w:rPr>
        <w:t>T</w:t>
      </w:r>
      <w:r w:rsidRPr="003E0C40">
        <w:t>, the decoder needs 7 + 2 + 2 + 2 = 13 STFs. Since the computation is identical for each of the four columns GMRT, HNSU, IPVX and JQWY, the decoder needs 13 * 4 = 52 STFs to compute j</w:t>
      </w:r>
      <w:r w:rsidRPr="003E0C40">
        <w:rPr>
          <w:vertAlign w:val="subscript"/>
        </w:rPr>
        <w:t>G</w:t>
      </w:r>
      <w:r w:rsidRPr="003E0C40">
        <w:t>, ... j</w:t>
      </w:r>
      <w:r w:rsidRPr="003E0C40">
        <w:rPr>
          <w:vertAlign w:val="subscript"/>
        </w:rPr>
        <w:t>Y</w:t>
      </w:r>
      <w:r w:rsidRPr="003E0C40">
        <w:t xml:space="preserve"> for the 4x4 block.</w:t>
      </w:r>
    </w:p>
    <w:p w14:paraId="1B3713B9" w14:textId="304D7B9D" w:rsidR="00BA338D" w:rsidRPr="00D318DE" w:rsidRDefault="00BA338D" w:rsidP="0037165D">
      <w:pPr>
        <w:pStyle w:val="ListNumber1"/>
        <w:numPr>
          <w:ilvl w:val="0"/>
          <w:numId w:val="25"/>
        </w:numPr>
      </w:pPr>
      <w:r w:rsidRPr="00D318DE">
        <w:t>If the MV points to a</w:t>
      </w:r>
      <w:r w:rsidRPr="00D318DE">
        <w:rPr>
          <w:vertAlign w:val="subscript"/>
        </w:rPr>
        <w:t>G</w:t>
      </w:r>
      <w:r w:rsidRPr="00D318DE">
        <w:t>, then to interpolate a</w:t>
      </w:r>
      <w:r w:rsidRPr="00D318DE">
        <w:rPr>
          <w:vertAlign w:val="subscript"/>
        </w:rPr>
        <w:t>G</w:t>
      </w:r>
      <w:r w:rsidRPr="00D318DE">
        <w:t>, the decoder needs 1 STF to get b</w:t>
      </w:r>
      <w:r w:rsidRPr="00D318DE">
        <w:rPr>
          <w:vertAlign w:val="subscript"/>
        </w:rPr>
        <w:t>G</w:t>
      </w:r>
      <w:r w:rsidRPr="00D318DE">
        <w:t xml:space="preserve"> (from (</w:t>
      </w:r>
      <w:r w:rsidR="008C3558">
        <w:t>a</w:t>
      </w:r>
      <w:r w:rsidRPr="00D318DE">
        <w:t>)) and therefore 16 STFs to compute a</w:t>
      </w:r>
      <w:r w:rsidRPr="00D318DE">
        <w:rPr>
          <w:vertAlign w:val="subscript"/>
        </w:rPr>
        <w:t>G</w:t>
      </w:r>
      <w:r w:rsidRPr="00D318DE">
        <w:t>, ..., a</w:t>
      </w:r>
      <w:r w:rsidRPr="00D318DE">
        <w:rPr>
          <w:vertAlign w:val="subscript"/>
        </w:rPr>
        <w:t>Y</w:t>
      </w:r>
      <w:r w:rsidRPr="00D318DE">
        <w:t xml:space="preserve"> for the 4x4 block.</w:t>
      </w:r>
    </w:p>
    <w:p w14:paraId="1B3713BA" w14:textId="278C0264" w:rsidR="00BA338D" w:rsidRPr="00D318DE" w:rsidRDefault="00BA338D" w:rsidP="0037165D">
      <w:pPr>
        <w:pStyle w:val="ListNumber1"/>
        <w:numPr>
          <w:ilvl w:val="0"/>
          <w:numId w:val="25"/>
        </w:numPr>
      </w:pPr>
      <w:r w:rsidRPr="00D318DE">
        <w:t>If the MV points to c</w:t>
      </w:r>
      <w:r w:rsidRPr="00D318DE">
        <w:rPr>
          <w:vertAlign w:val="subscript"/>
        </w:rPr>
        <w:t>G</w:t>
      </w:r>
      <w:r w:rsidRPr="00D318DE">
        <w:t>, then to interpolate c</w:t>
      </w:r>
      <w:r w:rsidRPr="00D318DE">
        <w:rPr>
          <w:vertAlign w:val="subscript"/>
        </w:rPr>
        <w:t>G</w:t>
      </w:r>
      <w:r w:rsidRPr="00D318DE">
        <w:t>, the decoder needs 1 STF to get b</w:t>
      </w:r>
      <w:r w:rsidRPr="00D318DE">
        <w:rPr>
          <w:vertAlign w:val="subscript"/>
        </w:rPr>
        <w:t>G</w:t>
      </w:r>
      <w:r w:rsidRPr="00D318DE">
        <w:t xml:space="preserve"> (from (</w:t>
      </w:r>
      <w:r w:rsidR="008C3558">
        <w:t>a</w:t>
      </w:r>
      <w:r w:rsidRPr="00D318DE">
        <w:t>)) and therefore 16 STFs to compute c</w:t>
      </w:r>
      <w:r w:rsidRPr="00D318DE">
        <w:rPr>
          <w:vertAlign w:val="subscript"/>
        </w:rPr>
        <w:t>G</w:t>
      </w:r>
      <w:r w:rsidRPr="00D318DE">
        <w:t>, ..., c</w:t>
      </w:r>
      <w:r w:rsidRPr="00D318DE">
        <w:rPr>
          <w:vertAlign w:val="subscript"/>
        </w:rPr>
        <w:t>Y</w:t>
      </w:r>
      <w:r w:rsidRPr="00D318DE">
        <w:t xml:space="preserve"> for the 4x4 block.</w:t>
      </w:r>
    </w:p>
    <w:p w14:paraId="1B3713BB" w14:textId="41446D53" w:rsidR="00BA338D" w:rsidRPr="00D318DE" w:rsidRDefault="00BA338D" w:rsidP="0037165D">
      <w:pPr>
        <w:pStyle w:val="ListNumber1"/>
        <w:numPr>
          <w:ilvl w:val="0"/>
          <w:numId w:val="25"/>
        </w:numPr>
      </w:pPr>
      <w:r w:rsidRPr="00D318DE">
        <w:t>If the MV points to d</w:t>
      </w:r>
      <w:r w:rsidRPr="00D318DE">
        <w:rPr>
          <w:vertAlign w:val="subscript"/>
        </w:rPr>
        <w:t>G</w:t>
      </w:r>
      <w:r w:rsidRPr="00D318DE">
        <w:t>, then to interpolate d</w:t>
      </w:r>
      <w:r w:rsidRPr="00D318DE">
        <w:rPr>
          <w:vertAlign w:val="subscript"/>
        </w:rPr>
        <w:t>G</w:t>
      </w:r>
      <w:r w:rsidRPr="00D318DE">
        <w:t>, the decoder needs 1 STF to get h</w:t>
      </w:r>
      <w:r w:rsidRPr="00D318DE">
        <w:rPr>
          <w:vertAlign w:val="subscript"/>
        </w:rPr>
        <w:t>G</w:t>
      </w:r>
      <w:r w:rsidRPr="00D318DE">
        <w:t xml:space="preserve"> (from (</w:t>
      </w:r>
      <w:r w:rsidR="008C3558">
        <w:t>b</w:t>
      </w:r>
      <w:r w:rsidRPr="00D318DE">
        <w:t>)) and therefore 16 STFs to compute d</w:t>
      </w:r>
      <w:r w:rsidRPr="00D318DE">
        <w:rPr>
          <w:vertAlign w:val="subscript"/>
        </w:rPr>
        <w:t>G</w:t>
      </w:r>
      <w:r w:rsidRPr="00D318DE">
        <w:t>, ..., d</w:t>
      </w:r>
      <w:r w:rsidRPr="00D318DE">
        <w:rPr>
          <w:vertAlign w:val="subscript"/>
        </w:rPr>
        <w:t>Y</w:t>
      </w:r>
      <w:r w:rsidRPr="00D318DE">
        <w:t xml:space="preserve"> for the 4x4 block.</w:t>
      </w:r>
    </w:p>
    <w:p w14:paraId="1B3713BC" w14:textId="7922EF6D" w:rsidR="00BA338D" w:rsidRPr="00D318DE" w:rsidRDefault="00BA338D" w:rsidP="0037165D">
      <w:pPr>
        <w:pStyle w:val="ListNumber1"/>
        <w:numPr>
          <w:ilvl w:val="0"/>
          <w:numId w:val="25"/>
        </w:numPr>
      </w:pPr>
      <w:r w:rsidRPr="00D318DE">
        <w:t>If the MV points to n</w:t>
      </w:r>
      <w:r w:rsidRPr="00D318DE">
        <w:rPr>
          <w:vertAlign w:val="subscript"/>
        </w:rPr>
        <w:t>G</w:t>
      </w:r>
      <w:r w:rsidRPr="00D318DE">
        <w:t>, then to interpolate n</w:t>
      </w:r>
      <w:r w:rsidRPr="00D318DE">
        <w:rPr>
          <w:vertAlign w:val="subscript"/>
        </w:rPr>
        <w:t>G</w:t>
      </w:r>
      <w:r w:rsidRPr="00D318DE">
        <w:t>, the decoder needs 1 STF to get h</w:t>
      </w:r>
      <w:r w:rsidRPr="00D318DE">
        <w:rPr>
          <w:vertAlign w:val="subscript"/>
        </w:rPr>
        <w:t>G</w:t>
      </w:r>
      <w:r w:rsidRPr="00D318DE">
        <w:t xml:space="preserve"> (from (</w:t>
      </w:r>
      <w:r w:rsidR="008C3558">
        <w:t>b</w:t>
      </w:r>
      <w:r w:rsidRPr="00D318DE">
        <w:t>)) and therefore 16 STFs to compute n</w:t>
      </w:r>
      <w:r w:rsidRPr="00D318DE">
        <w:rPr>
          <w:vertAlign w:val="subscript"/>
        </w:rPr>
        <w:t>G</w:t>
      </w:r>
      <w:r w:rsidRPr="00D318DE">
        <w:t>, ..., n</w:t>
      </w:r>
      <w:r w:rsidRPr="00D318DE">
        <w:rPr>
          <w:vertAlign w:val="subscript"/>
        </w:rPr>
        <w:t>Y</w:t>
      </w:r>
      <w:r w:rsidRPr="00D318DE">
        <w:t xml:space="preserve"> for the 4x4 block.</w:t>
      </w:r>
    </w:p>
    <w:p w14:paraId="1B3713BD" w14:textId="06F8F628" w:rsidR="00BA338D" w:rsidRPr="00D318DE" w:rsidRDefault="00BA338D" w:rsidP="0037165D">
      <w:pPr>
        <w:pStyle w:val="ListNumber1"/>
        <w:numPr>
          <w:ilvl w:val="0"/>
          <w:numId w:val="25"/>
        </w:numPr>
      </w:pPr>
      <w:r w:rsidRPr="00D318DE">
        <w:t>If the MV points to f</w:t>
      </w:r>
      <w:r w:rsidRPr="00D318DE">
        <w:rPr>
          <w:vertAlign w:val="subscript"/>
        </w:rPr>
        <w:t>G</w:t>
      </w:r>
      <w:r w:rsidRPr="00D318DE">
        <w:t>, then to interpolate f</w:t>
      </w:r>
      <w:r w:rsidRPr="00D318DE">
        <w:rPr>
          <w:vertAlign w:val="subscript"/>
        </w:rPr>
        <w:t>G</w:t>
      </w:r>
      <w:r w:rsidRPr="00D318DE">
        <w:t>, the decoder needs 7 STFs to get j</w:t>
      </w:r>
      <w:r w:rsidRPr="00D318DE">
        <w:rPr>
          <w:vertAlign w:val="subscript"/>
        </w:rPr>
        <w:t>G</w:t>
      </w:r>
      <w:r w:rsidRPr="00D318DE">
        <w:t xml:space="preserve"> (from (</w:t>
      </w:r>
      <w:r w:rsidR="008C3558">
        <w:t>c</w:t>
      </w:r>
      <w:r w:rsidRPr="00D318DE">
        <w:t>)). Note that b</w:t>
      </w:r>
      <w:r w:rsidRPr="00D318DE">
        <w:rPr>
          <w:vertAlign w:val="subscript"/>
        </w:rPr>
        <w:t>G</w:t>
      </w:r>
      <w:r w:rsidRPr="00D318DE">
        <w:t xml:space="preserve"> is included in these 7 STFs. Therefore, from (</w:t>
      </w:r>
      <w:r w:rsidR="008C3558">
        <w:t>c</w:t>
      </w:r>
      <w:r w:rsidRPr="00D318DE">
        <w:t>), 52 STFs are required to compute f</w:t>
      </w:r>
      <w:r w:rsidRPr="00D318DE">
        <w:rPr>
          <w:vertAlign w:val="subscript"/>
        </w:rPr>
        <w:t>G</w:t>
      </w:r>
      <w:r w:rsidRPr="00D318DE">
        <w:t>, ... f</w:t>
      </w:r>
      <w:r w:rsidRPr="00D318DE">
        <w:rPr>
          <w:vertAlign w:val="subscript"/>
        </w:rPr>
        <w:t>Y</w:t>
      </w:r>
      <w:r w:rsidRPr="00D318DE">
        <w:t xml:space="preserve"> for the 4x4 block.</w:t>
      </w:r>
    </w:p>
    <w:p w14:paraId="1B3713BE" w14:textId="0A2F7952" w:rsidR="00BA338D" w:rsidRPr="00D318DE" w:rsidRDefault="00BA338D" w:rsidP="0037165D">
      <w:pPr>
        <w:pStyle w:val="ListNumber1"/>
        <w:numPr>
          <w:ilvl w:val="0"/>
          <w:numId w:val="25"/>
        </w:numPr>
      </w:pPr>
      <w:r w:rsidRPr="00D318DE">
        <w:t>If the MV points to i</w:t>
      </w:r>
      <w:r w:rsidRPr="00D318DE">
        <w:rPr>
          <w:vertAlign w:val="subscript"/>
        </w:rPr>
        <w:t>G</w:t>
      </w:r>
      <w:r w:rsidRPr="00D318DE">
        <w:t>, then to interpolate i</w:t>
      </w:r>
      <w:r w:rsidRPr="00D318DE">
        <w:rPr>
          <w:vertAlign w:val="subscript"/>
        </w:rPr>
        <w:t>G</w:t>
      </w:r>
      <w:r w:rsidRPr="00D318DE">
        <w:t>, the decoder needs 7 STFs to get j</w:t>
      </w:r>
      <w:r w:rsidRPr="00D318DE">
        <w:rPr>
          <w:vertAlign w:val="subscript"/>
        </w:rPr>
        <w:t>G</w:t>
      </w:r>
      <w:r w:rsidRPr="00D318DE">
        <w:t>. Note that h</w:t>
      </w:r>
      <w:r w:rsidRPr="00D318DE">
        <w:rPr>
          <w:vertAlign w:val="subscript"/>
        </w:rPr>
        <w:t>G</w:t>
      </w:r>
      <w:r w:rsidRPr="00D318DE">
        <w:t xml:space="preserve"> is computed by one of these 7 STFs. Therefore, 52 STFs are required to compute i</w:t>
      </w:r>
      <w:r w:rsidRPr="00D318DE">
        <w:rPr>
          <w:vertAlign w:val="subscript"/>
        </w:rPr>
        <w:t>G</w:t>
      </w:r>
      <w:r w:rsidRPr="00D318DE">
        <w:t>, ... i</w:t>
      </w:r>
      <w:r w:rsidRPr="00D318DE">
        <w:rPr>
          <w:vertAlign w:val="subscript"/>
        </w:rPr>
        <w:t>Y</w:t>
      </w:r>
      <w:r w:rsidRPr="00D318DE">
        <w:t xml:space="preserve"> for the 4x4 block. For this analysis, the row j</w:t>
      </w:r>
      <w:r w:rsidRPr="00D318DE">
        <w:rPr>
          <w:vertAlign w:val="subscript"/>
        </w:rPr>
        <w:t>G</w:t>
      </w:r>
      <w:r w:rsidRPr="00D318DE">
        <w:t>, j</w:t>
      </w:r>
      <w:r w:rsidRPr="00D318DE">
        <w:rPr>
          <w:vertAlign w:val="subscript"/>
        </w:rPr>
        <w:t>H</w:t>
      </w:r>
      <w:r w:rsidRPr="00D318DE">
        <w:t>, j</w:t>
      </w:r>
      <w:r w:rsidRPr="00D318DE">
        <w:rPr>
          <w:vertAlign w:val="subscript"/>
        </w:rPr>
        <w:t>I</w:t>
      </w:r>
      <w:r w:rsidRPr="00D318DE">
        <w:t>, j</w:t>
      </w:r>
      <w:r w:rsidRPr="00D318DE">
        <w:rPr>
          <w:vertAlign w:val="subscript"/>
        </w:rPr>
        <w:t>J</w:t>
      </w:r>
      <w:r w:rsidRPr="00D318DE">
        <w:t xml:space="preserve"> is computed first (to obtain h</w:t>
      </w:r>
      <w:r w:rsidRPr="00D318DE">
        <w:rPr>
          <w:vertAlign w:val="subscript"/>
        </w:rPr>
        <w:t>G</w:t>
      </w:r>
      <w:r w:rsidRPr="00D318DE">
        <w:t>) and then this process is repeated for the other 3 rows (MNPQ, RSVW, TUXY) in the 4x4 block. Previously, in (</w:t>
      </w:r>
      <w:r w:rsidR="00013F28">
        <w:t>c</w:t>
      </w:r>
      <w:r w:rsidRPr="00D318DE">
        <w:t xml:space="preserve">), </w:t>
      </w:r>
      <w:r w:rsidR="009F3AD5">
        <w:t>c</w:t>
      </w:r>
      <w:r w:rsidRPr="00D318DE">
        <w:t>olumn GMRT was analysed first and the analysis was then repeated for the other 3 columns (HNSU, IPVX, JQWY).</w:t>
      </w:r>
    </w:p>
    <w:p w14:paraId="1B3713BF" w14:textId="715C22B8" w:rsidR="00BA338D" w:rsidRPr="00114125" w:rsidRDefault="00BA338D" w:rsidP="0037165D">
      <w:pPr>
        <w:pStyle w:val="ListNumber1"/>
        <w:numPr>
          <w:ilvl w:val="0"/>
          <w:numId w:val="25"/>
        </w:numPr>
      </w:pPr>
      <w:r w:rsidRPr="00D41B6E">
        <w:t>If the MV points to k</w:t>
      </w:r>
      <w:r w:rsidRPr="00F257C6">
        <w:rPr>
          <w:vertAlign w:val="subscript"/>
        </w:rPr>
        <w:t>G</w:t>
      </w:r>
      <w:r w:rsidRPr="00D41B6E">
        <w:t>, then to interpolate k</w:t>
      </w:r>
      <w:r w:rsidRPr="00F257C6">
        <w:rPr>
          <w:vertAlign w:val="subscript"/>
        </w:rPr>
        <w:t>G</w:t>
      </w:r>
      <w:r w:rsidRPr="00D41B6E">
        <w:t>, the decoder needs 7 STFs to get j</w:t>
      </w:r>
      <w:r w:rsidRPr="00F257C6">
        <w:rPr>
          <w:vertAlign w:val="subscript"/>
        </w:rPr>
        <w:t>G</w:t>
      </w:r>
      <w:r w:rsidRPr="00D41B6E">
        <w:t>. Note that m</w:t>
      </w:r>
      <w:r w:rsidRPr="00F257C6">
        <w:rPr>
          <w:vertAlign w:val="subscript"/>
        </w:rPr>
        <w:t>G</w:t>
      </w:r>
      <w:r w:rsidRPr="00D41B6E">
        <w:t xml:space="preserve"> is computed by one of these 7 STFs. Therefore, 52 STFs are required to compute k</w:t>
      </w:r>
      <w:r w:rsidRPr="00F257C6">
        <w:rPr>
          <w:vertAlign w:val="subscript"/>
        </w:rPr>
        <w:t>G</w:t>
      </w:r>
      <w:r w:rsidRPr="00D41B6E">
        <w:t>, ... k</w:t>
      </w:r>
      <w:r w:rsidRPr="00F257C6">
        <w:rPr>
          <w:vertAlign w:val="subscript"/>
        </w:rPr>
        <w:t>Y</w:t>
      </w:r>
      <w:r w:rsidRPr="00D41B6E">
        <w:t xml:space="preserve"> for the 4x4 block.</w:t>
      </w:r>
    </w:p>
    <w:p w14:paraId="1B3713C0" w14:textId="5A4E049F" w:rsidR="00BA338D" w:rsidRPr="00114125" w:rsidRDefault="00BA338D" w:rsidP="0037165D">
      <w:pPr>
        <w:pStyle w:val="ListNumber1"/>
        <w:numPr>
          <w:ilvl w:val="0"/>
          <w:numId w:val="25"/>
        </w:numPr>
      </w:pPr>
      <w:r w:rsidRPr="00D41B6E">
        <w:t>If the MV points to q</w:t>
      </w:r>
      <w:r w:rsidRPr="00F257C6">
        <w:rPr>
          <w:vertAlign w:val="subscript"/>
        </w:rPr>
        <w:t>G</w:t>
      </w:r>
      <w:r w:rsidRPr="00D41B6E">
        <w:t>, then to interpolate q</w:t>
      </w:r>
      <w:r w:rsidRPr="00F257C6">
        <w:rPr>
          <w:vertAlign w:val="subscript"/>
        </w:rPr>
        <w:t>G</w:t>
      </w:r>
      <w:r w:rsidRPr="00D41B6E">
        <w:t>, the decoder needs 7 STFs to get j</w:t>
      </w:r>
      <w:r w:rsidRPr="00F257C6">
        <w:rPr>
          <w:vertAlign w:val="subscript"/>
        </w:rPr>
        <w:t>G</w:t>
      </w:r>
      <w:r w:rsidRPr="00D41B6E">
        <w:t>. Note that s</w:t>
      </w:r>
      <w:r w:rsidRPr="00F257C6">
        <w:rPr>
          <w:vertAlign w:val="subscript"/>
        </w:rPr>
        <w:t>G</w:t>
      </w:r>
      <w:r w:rsidRPr="00D41B6E">
        <w:t xml:space="preserve"> is computed by one of these 7 STFs. Therefore, 52 STFs are required to compute q</w:t>
      </w:r>
      <w:r w:rsidRPr="00F257C6">
        <w:rPr>
          <w:vertAlign w:val="subscript"/>
        </w:rPr>
        <w:t>G</w:t>
      </w:r>
      <w:r w:rsidRPr="00D41B6E">
        <w:t>, ... q</w:t>
      </w:r>
      <w:r w:rsidRPr="00F257C6">
        <w:rPr>
          <w:vertAlign w:val="subscript"/>
        </w:rPr>
        <w:t>Y</w:t>
      </w:r>
      <w:r w:rsidRPr="00D41B6E">
        <w:t xml:space="preserve"> for the 4x4 block.</w:t>
      </w:r>
    </w:p>
    <w:p w14:paraId="1B3713C1" w14:textId="67034F7A" w:rsidR="00BA338D" w:rsidRPr="00114125" w:rsidRDefault="00BA338D" w:rsidP="0037165D">
      <w:pPr>
        <w:pStyle w:val="ListNumber1"/>
        <w:numPr>
          <w:ilvl w:val="0"/>
          <w:numId w:val="25"/>
        </w:numPr>
      </w:pPr>
      <w:r w:rsidRPr="00D41B6E">
        <w:t>If the MV points to e</w:t>
      </w:r>
      <w:r w:rsidRPr="00F257C6">
        <w:rPr>
          <w:vertAlign w:val="subscript"/>
        </w:rPr>
        <w:t>G</w:t>
      </w:r>
      <w:r w:rsidRPr="00D41B6E">
        <w:t>, then to interpolate e</w:t>
      </w:r>
      <w:r w:rsidRPr="00F257C6">
        <w:rPr>
          <w:vertAlign w:val="subscript"/>
        </w:rPr>
        <w:t>G</w:t>
      </w:r>
      <w:r w:rsidRPr="00D41B6E">
        <w:t>, the decoder needs 2 STFs to get b</w:t>
      </w:r>
      <w:r w:rsidRPr="00F257C6">
        <w:rPr>
          <w:vertAlign w:val="subscript"/>
        </w:rPr>
        <w:t>G</w:t>
      </w:r>
      <w:r w:rsidRPr="00D41B6E">
        <w:t xml:space="preserve"> and h</w:t>
      </w:r>
      <w:r w:rsidRPr="00F257C6">
        <w:rPr>
          <w:vertAlign w:val="subscript"/>
        </w:rPr>
        <w:t>G</w:t>
      </w:r>
      <w:r w:rsidRPr="00D41B6E">
        <w:t xml:space="preserve"> (from (</w:t>
      </w:r>
      <w:r w:rsidR="00013F28">
        <w:t>a</w:t>
      </w:r>
      <w:r w:rsidRPr="00D41B6E">
        <w:t>), (</w:t>
      </w:r>
      <w:r w:rsidR="00013F28">
        <w:t>b</w:t>
      </w:r>
      <w:r w:rsidRPr="00D41B6E">
        <w:t>)). Therefore 32 STFs are needed to compute e</w:t>
      </w:r>
      <w:r w:rsidRPr="00F257C6">
        <w:rPr>
          <w:vertAlign w:val="subscript"/>
        </w:rPr>
        <w:t>G</w:t>
      </w:r>
      <w:r w:rsidRPr="00D41B6E">
        <w:t>, ..., e</w:t>
      </w:r>
      <w:r w:rsidRPr="00F257C6">
        <w:rPr>
          <w:vertAlign w:val="subscript"/>
        </w:rPr>
        <w:t>Y</w:t>
      </w:r>
      <w:r w:rsidRPr="00D41B6E">
        <w:t xml:space="preserve"> for the 4x4 block.</w:t>
      </w:r>
    </w:p>
    <w:p w14:paraId="1B3713C2" w14:textId="0B54A168" w:rsidR="00BA338D" w:rsidRPr="00114125" w:rsidRDefault="00BA338D" w:rsidP="0037165D">
      <w:pPr>
        <w:pStyle w:val="ListNumber1"/>
        <w:numPr>
          <w:ilvl w:val="0"/>
          <w:numId w:val="25"/>
        </w:numPr>
      </w:pPr>
      <w:r w:rsidRPr="00D41B6E">
        <w:t>If the MV points to g</w:t>
      </w:r>
      <w:r w:rsidRPr="00F257C6">
        <w:rPr>
          <w:vertAlign w:val="subscript"/>
        </w:rPr>
        <w:t>G</w:t>
      </w:r>
      <w:r w:rsidRPr="00D41B6E">
        <w:t>, then to interpolate g</w:t>
      </w:r>
      <w:r w:rsidRPr="00F257C6">
        <w:rPr>
          <w:vertAlign w:val="subscript"/>
        </w:rPr>
        <w:t>G</w:t>
      </w:r>
      <w:r w:rsidRPr="00D41B6E">
        <w:t>, the decoder needs 2 STFs to get b</w:t>
      </w:r>
      <w:r w:rsidRPr="00F257C6">
        <w:rPr>
          <w:vertAlign w:val="subscript"/>
        </w:rPr>
        <w:t>G</w:t>
      </w:r>
      <w:r w:rsidRPr="00D41B6E">
        <w:t xml:space="preserve"> and m</w:t>
      </w:r>
      <w:r w:rsidRPr="00F257C6">
        <w:rPr>
          <w:vertAlign w:val="subscript"/>
        </w:rPr>
        <w:t>H</w:t>
      </w:r>
      <w:r w:rsidRPr="00D41B6E">
        <w:t>. Therefore, 32 STFs are needed to compute g</w:t>
      </w:r>
      <w:r w:rsidRPr="00F257C6">
        <w:rPr>
          <w:vertAlign w:val="subscript"/>
        </w:rPr>
        <w:t>G</w:t>
      </w:r>
      <w:r w:rsidRPr="00D41B6E">
        <w:t>, ..., g</w:t>
      </w:r>
      <w:r w:rsidRPr="00F257C6">
        <w:rPr>
          <w:vertAlign w:val="subscript"/>
        </w:rPr>
        <w:t>Y</w:t>
      </w:r>
      <w:r w:rsidRPr="00D41B6E">
        <w:t xml:space="preserve"> for the 4x4 block.</w:t>
      </w:r>
    </w:p>
    <w:p w14:paraId="1B3713C3" w14:textId="48C0B8D8" w:rsidR="00BA338D" w:rsidRPr="00114125" w:rsidRDefault="00BA338D" w:rsidP="0037165D">
      <w:pPr>
        <w:pStyle w:val="ListNumber1"/>
        <w:numPr>
          <w:ilvl w:val="0"/>
          <w:numId w:val="25"/>
        </w:numPr>
      </w:pPr>
      <w:r w:rsidRPr="00D41B6E">
        <w:t>If the MV points to p</w:t>
      </w:r>
      <w:r w:rsidRPr="00F257C6">
        <w:rPr>
          <w:vertAlign w:val="subscript"/>
        </w:rPr>
        <w:t>G</w:t>
      </w:r>
      <w:r w:rsidRPr="00D41B6E">
        <w:t>, then to interpolate p</w:t>
      </w:r>
      <w:r w:rsidRPr="00F257C6">
        <w:rPr>
          <w:vertAlign w:val="subscript"/>
        </w:rPr>
        <w:t>G</w:t>
      </w:r>
      <w:r w:rsidRPr="00D41B6E">
        <w:t>, the decoder needs 2 STFs to get h</w:t>
      </w:r>
      <w:r w:rsidRPr="00F257C6">
        <w:rPr>
          <w:vertAlign w:val="subscript"/>
        </w:rPr>
        <w:t>G</w:t>
      </w:r>
      <w:r w:rsidRPr="00D41B6E">
        <w:t xml:space="preserve"> and s</w:t>
      </w:r>
      <w:r w:rsidRPr="00F257C6">
        <w:rPr>
          <w:vertAlign w:val="subscript"/>
        </w:rPr>
        <w:t>G</w:t>
      </w:r>
      <w:r w:rsidRPr="00D41B6E">
        <w:t>. Therefore, 32 STFs are needed to compute p</w:t>
      </w:r>
      <w:r w:rsidRPr="00F257C6">
        <w:rPr>
          <w:vertAlign w:val="subscript"/>
        </w:rPr>
        <w:t>G</w:t>
      </w:r>
      <w:r w:rsidRPr="00D41B6E">
        <w:t>, ..., p</w:t>
      </w:r>
      <w:r w:rsidRPr="00F257C6">
        <w:rPr>
          <w:vertAlign w:val="subscript"/>
        </w:rPr>
        <w:t>Y</w:t>
      </w:r>
      <w:r w:rsidRPr="00D41B6E">
        <w:t xml:space="preserve"> for the 4x4 block.</w:t>
      </w:r>
    </w:p>
    <w:p w14:paraId="1B3713C4" w14:textId="24801ACD" w:rsidR="00BA338D" w:rsidRPr="00114125" w:rsidRDefault="00BA338D" w:rsidP="0037165D">
      <w:pPr>
        <w:pStyle w:val="ListNumber1"/>
        <w:numPr>
          <w:ilvl w:val="0"/>
          <w:numId w:val="25"/>
        </w:numPr>
      </w:pPr>
      <w:r w:rsidRPr="00D41B6E">
        <w:lastRenderedPageBreak/>
        <w:t>If the MV points to r</w:t>
      </w:r>
      <w:r w:rsidRPr="00F257C6">
        <w:rPr>
          <w:vertAlign w:val="subscript"/>
        </w:rPr>
        <w:t>G</w:t>
      </w:r>
      <w:r w:rsidRPr="00D41B6E">
        <w:t>, then to interpolate r</w:t>
      </w:r>
      <w:r w:rsidRPr="00F257C6">
        <w:rPr>
          <w:vertAlign w:val="subscript"/>
        </w:rPr>
        <w:t>G</w:t>
      </w:r>
      <w:r w:rsidRPr="00D41B6E">
        <w:t>, the decoder needs 2 STFs to get m</w:t>
      </w:r>
      <w:r w:rsidRPr="00F257C6">
        <w:rPr>
          <w:vertAlign w:val="subscript"/>
        </w:rPr>
        <w:t>G</w:t>
      </w:r>
      <w:r w:rsidRPr="00D41B6E">
        <w:t xml:space="preserve"> and </w:t>
      </w:r>
      <w:r w:rsidRPr="00F257C6">
        <w:rPr>
          <w:vertAlign w:val="subscript"/>
        </w:rPr>
        <w:t>sG</w:t>
      </w:r>
      <w:r w:rsidRPr="00D41B6E">
        <w:t>. Therefore, 32 STFs are needed to compute r</w:t>
      </w:r>
      <w:r w:rsidRPr="00F257C6">
        <w:rPr>
          <w:vertAlign w:val="subscript"/>
        </w:rPr>
        <w:t>G</w:t>
      </w:r>
      <w:r w:rsidRPr="00D41B6E">
        <w:t>, ..., r</w:t>
      </w:r>
      <w:r w:rsidRPr="00F257C6">
        <w:rPr>
          <w:vertAlign w:val="subscript"/>
        </w:rPr>
        <w:t>Y</w:t>
      </w:r>
      <w:r w:rsidRPr="00D41B6E">
        <w:t xml:space="preserve"> for the 4x4 block.</w:t>
      </w:r>
    </w:p>
    <w:p w14:paraId="1B3713C5" w14:textId="58E4515C"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From (</w:t>
      </w:r>
      <w:r w:rsidR="00013F28">
        <w:rPr>
          <w:rFonts w:eastAsia="MS Mincho"/>
          <w:szCs w:val="24"/>
        </w:rPr>
        <w:t>a</w:t>
      </w:r>
      <w:r w:rsidRPr="00D318DE">
        <w:rPr>
          <w:rFonts w:eastAsia="MS Mincho"/>
          <w:szCs w:val="24"/>
        </w:rPr>
        <w:t>),…,(</w:t>
      </w:r>
      <w:r w:rsidR="00013F28">
        <w:rPr>
          <w:rFonts w:eastAsia="MS Mincho"/>
          <w:szCs w:val="24"/>
        </w:rPr>
        <w:t>n</w:t>
      </w:r>
      <w:r w:rsidRPr="00D318DE">
        <w:rPr>
          <w:rFonts w:eastAsia="MS Mincho"/>
          <w:szCs w:val="24"/>
        </w:rPr>
        <w:t>), the worst-case, largest number of STFs is 52, when the MV points to j</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xml:space="preserve"> or q</w:t>
      </w:r>
      <w:r w:rsidRPr="00D318DE">
        <w:rPr>
          <w:rFonts w:eastAsia="MS Mincho"/>
          <w:szCs w:val="24"/>
          <w:vertAlign w:val="subscript"/>
        </w:rPr>
        <w:t>G</w:t>
      </w:r>
      <w:r w:rsidRPr="00D318DE">
        <w:rPr>
          <w:rFonts w:eastAsia="MS Mincho"/>
          <w:szCs w:val="24"/>
        </w:rPr>
        <w:t>. Since the overhead of filtering samples outside the block is smaller for larger block sizes, the worst case STFs is when all partitions are 4x4 blocks and two MVs are used for each block (one from each reference picture list). In this case, the worst-case, largest number of STFs in a picture is</w:t>
      </w:r>
      <w:r w:rsidR="00392F1A">
        <w:rPr>
          <w:rFonts w:eastAsia="MS Mincho"/>
          <w:szCs w:val="24"/>
        </w:rPr>
        <w:t xml:space="preserve"> derived </w:t>
      </w:r>
      <w:r w:rsidR="006424C7">
        <w:rPr>
          <w:rFonts w:eastAsia="MS Mincho"/>
          <w:szCs w:val="24"/>
        </w:rPr>
        <w:t>based on the following pseudo-code:</w:t>
      </w:r>
    </w:p>
    <w:p w14:paraId="1B3713C6" w14:textId="36240DA6" w:rsidR="00BA338D" w:rsidRPr="00D41B6E" w:rsidRDefault="00C7325D" w:rsidP="00D41B6E">
      <w:pPr>
        <w:pStyle w:val="Formula"/>
        <w:spacing w:after="60"/>
        <w:rPr>
          <w:rFonts w:ascii="Courier New" w:hAnsi="Courier New" w:cs="Courier New"/>
          <w:sz w:val="18"/>
          <w:szCs w:val="18"/>
        </w:rPr>
      </w:pPr>
      <w:r w:rsidRPr="00B755C7">
        <w:rPr>
          <w:rFonts w:ascii="Courier New" w:hAnsi="Courier New" w:cs="Courier New"/>
          <w:i/>
          <w:iCs/>
          <w:sz w:val="20"/>
          <w:szCs w:val="20"/>
        </w:rPr>
        <w:t>N</w:t>
      </w:r>
      <w:r w:rsidR="005F20C8" w:rsidRPr="00B755C7">
        <w:rPr>
          <w:rFonts w:ascii="Courier New" w:hAnsi="Courier New" w:cs="Courier New"/>
          <w:sz w:val="20"/>
          <w:szCs w:val="20"/>
          <w:vertAlign w:val="subscript"/>
        </w:rPr>
        <w:t>MaxNumSixTapFiltPic</w:t>
      </w:r>
      <w:r w:rsidR="00BA338D" w:rsidRPr="00D41B6E">
        <w:rPr>
          <w:rFonts w:ascii="Courier New" w:hAnsi="Courier New" w:cs="Courier New"/>
          <w:sz w:val="18"/>
          <w:szCs w:val="18"/>
        </w:rPr>
        <w:t>(i) = (worst-case number of STFs in a 4x4 block)</w:t>
      </w:r>
    </w:p>
    <w:p w14:paraId="1B3713C7" w14:textId="0A543483" w:rsidR="00BA338D" w:rsidRPr="00D41B6E" w:rsidRDefault="00BA338D" w:rsidP="00D41B6E">
      <w:pPr>
        <w:pStyle w:val="Formula"/>
        <w:spacing w:after="60"/>
        <w:rPr>
          <w:rFonts w:ascii="Courier New" w:hAnsi="Courier New" w:cs="Courier New"/>
          <w:sz w:val="18"/>
          <w:szCs w:val="18"/>
        </w:rPr>
      </w:pPr>
      <w:r w:rsidRPr="00D41B6E">
        <w:rPr>
          <w:rFonts w:ascii="Courier New" w:hAnsi="Courier New" w:cs="Courier New"/>
          <w:sz w:val="18"/>
          <w:szCs w:val="18"/>
        </w:rPr>
        <w:t>             </w:t>
      </w:r>
      <w:r w:rsidR="005C3A6D" w:rsidRPr="00D41B6E">
        <w:rPr>
          <w:rFonts w:ascii="Courier New" w:hAnsi="Courier New" w:cs="Courier New"/>
          <w:sz w:val="18"/>
          <w:szCs w:val="18"/>
        </w:rPr>
        <w:t>      </w:t>
      </w:r>
      <w:r w:rsidR="00EA5779">
        <w:rPr>
          <w:rFonts w:ascii="Courier New" w:hAnsi="Courier New" w:cs="Courier New"/>
          <w:sz w:val="18"/>
          <w:szCs w:val="18"/>
        </w:rPr>
        <w:t xml:space="preserve"> </w:t>
      </w:r>
      <w:r w:rsidR="005C3A6D" w:rsidRPr="00D41B6E">
        <w:rPr>
          <w:rFonts w:ascii="Courier New" w:hAnsi="Courier New" w:cs="Courier New"/>
          <w:sz w:val="18"/>
          <w:szCs w:val="18"/>
        </w:rPr>
        <w:t> </w:t>
      </w:r>
      <w:r w:rsidR="009A76B1">
        <w:rPr>
          <w:rFonts w:ascii="Courier New" w:hAnsi="Courier New" w:cs="Courier New"/>
          <w:sz w:val="18"/>
          <w:szCs w:val="18"/>
        </w:rPr>
        <w:t xml:space="preserve">* </w:t>
      </w:r>
      <w:r w:rsidRPr="00D41B6E">
        <w:rPr>
          <w:rFonts w:ascii="Courier New" w:hAnsi="Courier New" w:cs="Courier New"/>
          <w:sz w:val="18"/>
          <w:szCs w:val="18"/>
        </w:rPr>
        <w:t>(worst-case number of reference picture lists)</w:t>
      </w:r>
    </w:p>
    <w:p w14:paraId="1B3713C9" w14:textId="59C8B8C4" w:rsidR="00BA338D" w:rsidRPr="00D41B6E" w:rsidRDefault="006424C7" w:rsidP="00D41B6E">
      <w:pPr>
        <w:pStyle w:val="Formula"/>
        <w:spacing w:after="60"/>
        <w:rPr>
          <w:rFonts w:ascii="Courier New" w:hAnsi="Courier New" w:cs="Courier New"/>
          <w:sz w:val="18"/>
          <w:szCs w:val="18"/>
        </w:rPr>
      </w:pPr>
      <w:r>
        <w:rPr>
          <w:rFonts w:ascii="Courier New" w:hAnsi="Courier New" w:cs="Courier New"/>
          <w:sz w:val="18"/>
          <w:szCs w:val="18"/>
        </w:rPr>
        <w:t xml:space="preserve"> </w:t>
      </w:r>
      <w:r w:rsidR="005C3A6D" w:rsidRPr="00D41B6E">
        <w:rPr>
          <w:rFonts w:ascii="Courier New" w:hAnsi="Courier New" w:cs="Courier New"/>
          <w:sz w:val="18"/>
          <w:szCs w:val="18"/>
        </w:rPr>
        <w:t>                   </w:t>
      </w:r>
      <w:r w:rsidR="00BA338D" w:rsidRPr="00D41B6E">
        <w:rPr>
          <w:rFonts w:ascii="Courier New" w:hAnsi="Courier New" w:cs="Courier New"/>
          <w:sz w:val="18"/>
          <w:szCs w:val="18"/>
        </w:rPr>
        <w:t> </w:t>
      </w:r>
      <w:r w:rsidR="009A76B1">
        <w:rPr>
          <w:rFonts w:ascii="Courier New" w:hAnsi="Courier New" w:cs="Courier New"/>
          <w:sz w:val="18"/>
          <w:szCs w:val="18"/>
        </w:rPr>
        <w:t xml:space="preserve">* </w:t>
      </w:r>
      <w:r w:rsidR="00BA338D" w:rsidRPr="00D41B6E">
        <w:rPr>
          <w:rFonts w:ascii="Courier New" w:hAnsi="Courier New" w:cs="Courier New"/>
          <w:sz w:val="18"/>
          <w:szCs w:val="18"/>
        </w:rPr>
        <w:t>(PicSizeInMbs) *</w:t>
      </w:r>
      <w:r>
        <w:rPr>
          <w:rFonts w:ascii="Courier New" w:hAnsi="Courier New" w:cs="Courier New"/>
          <w:sz w:val="18"/>
          <w:szCs w:val="18"/>
        </w:rPr>
        <w:t xml:space="preserve"> </w:t>
      </w:r>
      <w:r w:rsidR="005C3A6D" w:rsidRPr="00D41B6E">
        <w:rPr>
          <w:rFonts w:ascii="Courier New" w:hAnsi="Courier New" w:cs="Courier New"/>
          <w:sz w:val="18"/>
          <w:szCs w:val="18"/>
        </w:rPr>
        <w:t>(</w:t>
      </w:r>
      <w:r w:rsidR="00BA338D" w:rsidRPr="00D41B6E">
        <w:rPr>
          <w:rFonts w:ascii="Courier New" w:hAnsi="Courier New" w:cs="Courier New"/>
          <w:sz w:val="18"/>
          <w:szCs w:val="18"/>
        </w:rPr>
        <w:t>number of 4x4 luma blocks in a macroblock)</w:t>
      </w:r>
    </w:p>
    <w:p w14:paraId="1B3713CA" w14:textId="32E7B0F9" w:rsidR="00BA338D" w:rsidRPr="00D41B6E" w:rsidRDefault="006424C7" w:rsidP="00D41B6E">
      <w:pPr>
        <w:pStyle w:val="Formula"/>
        <w:spacing w:after="60"/>
        <w:rPr>
          <w:rFonts w:ascii="Courier New" w:hAnsi="Courier New" w:cs="Courier New"/>
          <w:sz w:val="18"/>
          <w:szCs w:val="18"/>
        </w:rPr>
      </w:pPr>
      <w:r>
        <w:rPr>
          <w:rFonts w:ascii="Courier New" w:hAnsi="Courier New" w:cs="Courier New"/>
          <w:sz w:val="18"/>
          <w:szCs w:val="18"/>
        </w:rPr>
        <w:t xml:space="preserve"> </w:t>
      </w:r>
      <w:r w:rsidR="005C3A6D" w:rsidRPr="00D41B6E">
        <w:rPr>
          <w:rFonts w:ascii="Courier New" w:hAnsi="Courier New" w:cs="Courier New"/>
          <w:sz w:val="18"/>
          <w:szCs w:val="18"/>
        </w:rPr>
        <w:t>                  </w:t>
      </w:r>
      <w:r w:rsidR="00BA338D" w:rsidRPr="00D41B6E">
        <w:rPr>
          <w:rFonts w:ascii="Courier New" w:hAnsi="Courier New" w:cs="Courier New"/>
          <w:sz w:val="18"/>
          <w:szCs w:val="18"/>
        </w:rPr>
        <w:t>= 52 * 2 * PicSizeInMbs * 16</w:t>
      </w:r>
    </w:p>
    <w:p w14:paraId="1B3713CB" w14:textId="41E298BE" w:rsidR="00BA338D" w:rsidRPr="00D318DE" w:rsidRDefault="00BA338D" w:rsidP="00D41B6E">
      <w:pPr>
        <w:pStyle w:val="Formula"/>
        <w:spacing w:after="120"/>
      </w:pPr>
      <w:r w:rsidRPr="00D41B6E">
        <w:rPr>
          <w:rFonts w:ascii="Courier New" w:hAnsi="Courier New" w:cs="Courier New"/>
          <w:sz w:val="18"/>
          <w:szCs w:val="18"/>
        </w:rPr>
        <w:t> </w:t>
      </w:r>
      <w:r w:rsidR="005C3A6D" w:rsidRPr="00D41B6E">
        <w:rPr>
          <w:rFonts w:ascii="Courier New" w:hAnsi="Courier New" w:cs="Courier New"/>
          <w:sz w:val="18"/>
          <w:szCs w:val="18"/>
        </w:rPr>
        <w:t>                  </w:t>
      </w:r>
      <w:r w:rsidRPr="00D41B6E">
        <w:rPr>
          <w:rFonts w:ascii="Courier New" w:hAnsi="Courier New" w:cs="Courier New"/>
          <w:sz w:val="18"/>
          <w:szCs w:val="18"/>
        </w:rPr>
        <w:t>= 1664 * PicSizeInMbs</w:t>
      </w:r>
      <w:r w:rsidR="005C3A6D" w:rsidRPr="00D318DE">
        <w:tab/>
        <w:t>(B-1)</w:t>
      </w:r>
    </w:p>
    <w:p w14:paraId="1B3713CC" w14:textId="78FE4924" w:rsidR="00BA338D" w:rsidRPr="00D318DE" w:rsidRDefault="00BA338D" w:rsidP="00D318DE">
      <w:pPr>
        <w:pStyle w:val="a4"/>
      </w:pPr>
      <w:bookmarkStart w:id="3916" w:name="_Toc136599209"/>
      <w:bookmarkStart w:id="3917" w:name="_Toc222491458"/>
      <w:r w:rsidRPr="00D318DE">
        <w:t>Deriving the worst-case, largest value for</w:t>
      </w:r>
      <w:r w:rsidR="005F20C8">
        <w:t xml:space="preserve"> </w:t>
      </w:r>
      <w:r w:rsidR="009805D4" w:rsidRPr="00D776E0">
        <w:rPr>
          <w:i/>
          <w:szCs w:val="24"/>
        </w:rPr>
        <w:t>N</w:t>
      </w:r>
      <w:r w:rsidR="009805D4" w:rsidRPr="00B755C7">
        <w:rPr>
          <w:iCs w:val="0"/>
          <w:szCs w:val="24"/>
          <w:vertAlign w:val="subscript"/>
        </w:rPr>
        <w:t>max</w:t>
      </w:r>
      <w:r w:rsidR="00ED1BC9" w:rsidRPr="00B755C7">
        <w:rPr>
          <w:iCs w:val="0"/>
          <w:szCs w:val="24"/>
          <w:vertAlign w:val="subscript"/>
        </w:rPr>
        <w:t>AlphaPointDbf</w:t>
      </w:r>
      <w:r w:rsidR="009805D4" w:rsidRPr="00B755C7">
        <w:rPr>
          <w:iCs w:val="0"/>
          <w:szCs w:val="24"/>
          <w:vertAlign w:val="subscript"/>
        </w:rPr>
        <w:t>sPic</w:t>
      </w:r>
      <w:r w:rsidRPr="00D318DE">
        <w:t>(i)</w:t>
      </w:r>
      <w:bookmarkEnd w:id="3916"/>
      <w:bookmarkEnd w:id="3917"/>
    </w:p>
    <w:p w14:paraId="1B3713CD" w14:textId="5A1DC1D0"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To determine </w:t>
      </w:r>
      <w:r w:rsidR="009805D4" w:rsidRPr="00D776E0">
        <w:rPr>
          <w:i/>
          <w:iCs/>
          <w:szCs w:val="24"/>
        </w:rPr>
        <w:t>N</w:t>
      </w:r>
      <w:r w:rsidR="009805D4" w:rsidRPr="00B755C7">
        <w:rPr>
          <w:szCs w:val="24"/>
          <w:vertAlign w:val="subscript"/>
        </w:rPr>
        <w:t>max</w:t>
      </w:r>
      <w:r w:rsidR="00ED1BC9" w:rsidRPr="00B755C7">
        <w:rPr>
          <w:szCs w:val="24"/>
          <w:vertAlign w:val="subscript"/>
        </w:rPr>
        <w:t>AlphaPointDbf</w:t>
      </w:r>
      <w:r w:rsidR="009805D4" w:rsidRPr="00B755C7">
        <w:rPr>
          <w:szCs w:val="24"/>
          <w:vertAlign w:val="subscript"/>
        </w:rPr>
        <w:t>sPic</w:t>
      </w:r>
      <w:r w:rsidRPr="00D318DE">
        <w:rPr>
          <w:rFonts w:eastAsia="MS Mincho"/>
          <w:szCs w:val="24"/>
        </w:rPr>
        <w:t xml:space="preserve">(i), the following analysis determines the worst-case, largest number of </w:t>
      </w:r>
      <w:r w:rsidR="00630823">
        <w:rPr>
          <w:rFonts w:eastAsia="MS Mincho"/>
          <w:szCs w:val="24"/>
        </w:rPr>
        <w:t>alpha-point deblocking instance</w:t>
      </w:r>
      <w:r w:rsidRPr="00D318DE">
        <w:rPr>
          <w:rFonts w:eastAsia="MS Mincho"/>
          <w:szCs w:val="24"/>
        </w:rPr>
        <w:t xml:space="preserve">s (APDIs) that can occur when deblocking a picture at the decoder.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are referenced: raster scan, PicSizeInMbs.</w:t>
      </w:r>
    </w:p>
    <w:p w14:paraId="1B3713CE" w14:textId="563833D1"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Consider a macroblock containing a 16x16 luma block in which the samples have been numbered in raster-scan order as shown in </w:t>
      </w:r>
      <w:r w:rsidRPr="00D318DE">
        <w:rPr>
          <w:rStyle w:val="citefig"/>
          <w:shd w:val="clear" w:color="auto" w:fill="auto"/>
        </w:rPr>
        <w:t>Figure B.2</w:t>
      </w:r>
      <w:r w:rsidRPr="00D318DE">
        <w:rPr>
          <w:rFonts w:eastAsia="MS Mincho"/>
          <w:szCs w:val="24"/>
        </w:rPr>
        <w:t xml:space="preserve">. Upper-case roman numerals are used to reference columns of samples and lower-case roman numerals are used to reference rows of samples. For example, </w:t>
      </w:r>
      <w:r w:rsidR="00D6399B">
        <w:rPr>
          <w:rFonts w:eastAsia="MS Mincho"/>
          <w:szCs w:val="24"/>
        </w:rPr>
        <w:t>c</w:t>
      </w:r>
      <w:r w:rsidRPr="00D318DE">
        <w:rPr>
          <w:rFonts w:eastAsia="MS Mincho"/>
          <w:szCs w:val="24"/>
        </w:rPr>
        <w:t xml:space="preserve">olumn IV refers to the column of </w:t>
      </w:r>
      <w:r w:rsidR="00361DB5">
        <w:rPr>
          <w:rFonts w:eastAsia="MS Mincho"/>
          <w:szCs w:val="24"/>
        </w:rPr>
        <w:t>s</w:t>
      </w:r>
      <w:r w:rsidRPr="00D318DE">
        <w:rPr>
          <w:rFonts w:eastAsia="MS Mincho"/>
          <w:szCs w:val="24"/>
        </w:rPr>
        <w:t xml:space="preserve">amples 4, 20, ... 244 and </w:t>
      </w:r>
      <w:r w:rsidR="00D6399B">
        <w:rPr>
          <w:rFonts w:eastAsia="MS Mincho"/>
          <w:szCs w:val="24"/>
        </w:rPr>
        <w:t>r</w:t>
      </w:r>
      <w:r w:rsidRPr="00D318DE">
        <w:rPr>
          <w:rFonts w:eastAsia="MS Mincho"/>
          <w:szCs w:val="24"/>
        </w:rPr>
        <w:t xml:space="preserve">ow xiii refers to the row of samples 193, 194, ..., 208. </w:t>
      </w:r>
      <w:r w:rsidR="00EF27CD">
        <w:rPr>
          <w:rFonts w:eastAsia="MS Mincho"/>
          <w:szCs w:val="24"/>
        </w:rPr>
        <w:t>e</w:t>
      </w:r>
      <w:r w:rsidRPr="00D318DE">
        <w:rPr>
          <w:rFonts w:eastAsia="MS Mincho"/>
          <w:szCs w:val="24"/>
        </w:rPr>
        <w:t xml:space="preserve">dges are indicated by an ordered pair that specifies the columns or rows on either side of the edge. For example, </w:t>
      </w:r>
      <w:r w:rsidR="00D6399B">
        <w:rPr>
          <w:rFonts w:eastAsia="MS Mincho"/>
          <w:szCs w:val="24"/>
        </w:rPr>
        <w:t>e</w:t>
      </w:r>
      <w:r w:rsidR="00D6399B" w:rsidRPr="00D318DE">
        <w:rPr>
          <w:rFonts w:eastAsia="MS Mincho"/>
          <w:szCs w:val="24"/>
        </w:rPr>
        <w:t xml:space="preserve">dge </w:t>
      </w:r>
      <w:r w:rsidRPr="00D318DE">
        <w:rPr>
          <w:rFonts w:eastAsia="MS Mincho"/>
          <w:szCs w:val="24"/>
        </w:rPr>
        <w:t xml:space="preserve">(IV, V) refers to the vertical edge between </w:t>
      </w:r>
      <w:r w:rsidR="00D6399B">
        <w:rPr>
          <w:rFonts w:eastAsia="MS Mincho"/>
          <w:szCs w:val="24"/>
        </w:rPr>
        <w:t>c</w:t>
      </w:r>
      <w:r w:rsidRPr="00D318DE">
        <w:rPr>
          <w:rFonts w:eastAsia="MS Mincho"/>
          <w:szCs w:val="24"/>
        </w:rPr>
        <w:t xml:space="preserve">olumns IV and V. Similarly, </w:t>
      </w:r>
      <w:r w:rsidR="00D6399B">
        <w:rPr>
          <w:rFonts w:eastAsia="MS Mincho"/>
          <w:szCs w:val="24"/>
        </w:rPr>
        <w:t>e</w:t>
      </w:r>
      <w:r w:rsidRPr="00D318DE">
        <w:rPr>
          <w:rFonts w:eastAsia="MS Mincho"/>
          <w:szCs w:val="24"/>
        </w:rPr>
        <w:t xml:space="preserve">dge (xii, xiii) indicates the horizontal edge between </w:t>
      </w:r>
      <w:r w:rsidR="00D6399B">
        <w:rPr>
          <w:rFonts w:eastAsia="MS Mincho"/>
          <w:szCs w:val="24"/>
        </w:rPr>
        <w:t>r</w:t>
      </w:r>
      <w:r w:rsidR="00D6399B" w:rsidRPr="00D318DE">
        <w:rPr>
          <w:rFonts w:eastAsia="MS Mincho"/>
          <w:szCs w:val="24"/>
        </w:rPr>
        <w:t xml:space="preserve">ows </w:t>
      </w:r>
      <w:r w:rsidRPr="00D318DE">
        <w:rPr>
          <w:rFonts w:eastAsia="MS Mincho"/>
          <w:szCs w:val="24"/>
        </w:rPr>
        <w:t>xii and xiii. Note that the leftmost vertical edge and the topmost horizontal edge are denoted by (0, I) and (0, i) respectively.</w:t>
      </w:r>
    </w:p>
    <w:p w14:paraId="1B3713CF" w14:textId="22765EC1"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maximum number of APDIs occurs when the 4x4 transform is used on each block and a single APDI occurs in every set of eight samples across a 4x4 block horizontal or vertical edge denoted as p</w:t>
      </w:r>
      <w:r w:rsidRPr="00D318DE">
        <w:rPr>
          <w:rFonts w:eastAsia="MS Mincho"/>
          <w:szCs w:val="24"/>
          <w:vertAlign w:val="subscript"/>
        </w:rPr>
        <w:t>i</w:t>
      </w:r>
      <w:r w:rsidRPr="00D318DE">
        <w:rPr>
          <w:rFonts w:eastAsia="MS Mincho"/>
          <w:szCs w:val="24"/>
        </w:rPr>
        <w:t xml:space="preserve"> and q</w:t>
      </w:r>
      <w:r w:rsidRPr="00D318DE">
        <w:rPr>
          <w:rFonts w:eastAsia="MS Mincho"/>
          <w:szCs w:val="24"/>
          <w:vertAlign w:val="subscript"/>
        </w:rPr>
        <w:t>i</w:t>
      </w:r>
      <w:r w:rsidRPr="00D318DE">
        <w:rPr>
          <w:rFonts w:eastAsia="MS Mincho"/>
          <w:szCs w:val="24"/>
        </w:rPr>
        <w:t xml:space="preserve"> with i = 0..3 as shown in Figure 8-11 of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w:t>
      </w:r>
    </w:p>
    <w:p w14:paraId="1B3713D0" w14:textId="677FAECD"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For the macroblock in </w:t>
      </w:r>
      <w:r w:rsidRPr="00D318DE">
        <w:rPr>
          <w:rStyle w:val="citefig"/>
          <w:shd w:val="clear" w:color="auto" w:fill="auto"/>
        </w:rPr>
        <w:t>Figure B.2</w:t>
      </w:r>
      <w:r w:rsidRPr="00D318DE">
        <w:rPr>
          <w:rFonts w:eastAsia="MS Mincho"/>
          <w:szCs w:val="24"/>
        </w:rPr>
        <w:t xml:space="preserve">, the </w:t>
      </w:r>
      <w:r w:rsidR="00EF27CD">
        <w:rPr>
          <w:rFonts w:eastAsia="MS Mincho"/>
          <w:szCs w:val="24"/>
        </w:rPr>
        <w:t>v</w:t>
      </w:r>
      <w:r w:rsidRPr="00D318DE">
        <w:rPr>
          <w:rFonts w:eastAsia="MS Mincho"/>
          <w:szCs w:val="24"/>
        </w:rPr>
        <w:t xml:space="preserve">ertical </w:t>
      </w:r>
      <w:r w:rsidR="00EF27CD">
        <w:rPr>
          <w:rFonts w:eastAsia="MS Mincho"/>
          <w:szCs w:val="24"/>
        </w:rPr>
        <w:t>e</w:t>
      </w:r>
      <w:r w:rsidRPr="00D318DE">
        <w:rPr>
          <w:rFonts w:eastAsia="MS Mincho"/>
          <w:szCs w:val="24"/>
        </w:rPr>
        <w:t xml:space="preserve">dges (0, I), (IV, V), (VIII, IX) and (XII, XIII) are filtered first. Then the </w:t>
      </w:r>
      <w:r w:rsidR="00EF27CD">
        <w:rPr>
          <w:rFonts w:eastAsia="MS Mincho"/>
          <w:szCs w:val="24"/>
        </w:rPr>
        <w:t>h</w:t>
      </w:r>
      <w:r w:rsidRPr="00D318DE">
        <w:rPr>
          <w:rFonts w:eastAsia="MS Mincho"/>
          <w:szCs w:val="24"/>
        </w:rPr>
        <w:t xml:space="preserve">orizontal </w:t>
      </w:r>
      <w:r w:rsidR="00D6399B">
        <w:rPr>
          <w:rFonts w:eastAsia="MS Mincho"/>
          <w:szCs w:val="24"/>
        </w:rPr>
        <w:t>e</w:t>
      </w:r>
      <w:r w:rsidR="00D6399B" w:rsidRPr="00D318DE">
        <w:rPr>
          <w:rFonts w:eastAsia="MS Mincho"/>
          <w:szCs w:val="24"/>
        </w:rPr>
        <w:t xml:space="preserve">dges </w:t>
      </w:r>
      <w:r w:rsidRPr="00D318DE">
        <w:rPr>
          <w:rFonts w:eastAsia="MS Mincho"/>
          <w:szCs w:val="24"/>
        </w:rPr>
        <w:t xml:space="preserve">(0,i), (iv, v), (viii, ix) and (xii, xiii) are filtered. Now, when </w:t>
      </w:r>
      <w:r w:rsidR="00D6399B">
        <w:rPr>
          <w:rFonts w:eastAsia="MS Mincho"/>
          <w:szCs w:val="24"/>
        </w:rPr>
        <w:t>v</w:t>
      </w:r>
      <w:r w:rsidR="00D6399B" w:rsidRPr="00D318DE">
        <w:rPr>
          <w:rFonts w:eastAsia="MS Mincho"/>
          <w:szCs w:val="24"/>
        </w:rPr>
        <w:t xml:space="preserve">ertical </w:t>
      </w:r>
      <w:r w:rsidR="00D6399B">
        <w:rPr>
          <w:rFonts w:eastAsia="MS Mincho"/>
          <w:szCs w:val="24"/>
        </w:rPr>
        <w:t>e</w:t>
      </w:r>
      <w:r w:rsidR="00D6399B" w:rsidRPr="00D318DE">
        <w:rPr>
          <w:rFonts w:eastAsia="MS Mincho"/>
          <w:szCs w:val="24"/>
        </w:rPr>
        <w:t xml:space="preserve">dge </w:t>
      </w:r>
      <w:r w:rsidRPr="00D318DE">
        <w:rPr>
          <w:rFonts w:eastAsia="MS Mincho"/>
          <w:szCs w:val="24"/>
        </w:rPr>
        <w:t>(0, I) is filtered, in the worst-case, an APDI occur</w:t>
      </w:r>
      <w:r w:rsidR="00996508">
        <w:rPr>
          <w:rFonts w:eastAsia="MS Mincho"/>
          <w:szCs w:val="24"/>
        </w:rPr>
        <w:t>s</w:t>
      </w:r>
      <w:r w:rsidRPr="00D318DE">
        <w:rPr>
          <w:rFonts w:eastAsia="MS Mincho"/>
          <w:szCs w:val="24"/>
        </w:rPr>
        <w:t xml:space="preserve"> on each row of the edge because the q</w:t>
      </w:r>
      <w:r w:rsidRPr="00D318DE">
        <w:rPr>
          <w:rFonts w:eastAsia="MS Mincho"/>
          <w:szCs w:val="24"/>
          <w:vertAlign w:val="subscript"/>
        </w:rPr>
        <w:t>0</w:t>
      </w:r>
      <w:r w:rsidRPr="00D318DE">
        <w:rPr>
          <w:rFonts w:eastAsia="MS Mincho"/>
          <w:szCs w:val="24"/>
        </w:rPr>
        <w:t xml:space="preserve"> </w:t>
      </w:r>
      <w:r w:rsidR="00361DB5">
        <w:rPr>
          <w:rFonts w:eastAsia="MS Mincho"/>
          <w:szCs w:val="24"/>
        </w:rPr>
        <w:t>s</w:t>
      </w:r>
      <w:r w:rsidRPr="00D318DE">
        <w:rPr>
          <w:rFonts w:eastAsia="MS Mincho"/>
          <w:szCs w:val="24"/>
        </w:rPr>
        <w:t xml:space="preserve">amples 1, 17, ... 241 will all be APDIs. Therefore, 16 APDIs occur in </w:t>
      </w:r>
      <w:r w:rsidR="00D6399B">
        <w:rPr>
          <w:rFonts w:eastAsia="MS Mincho"/>
          <w:szCs w:val="24"/>
        </w:rPr>
        <w:t>v</w:t>
      </w:r>
      <w:r w:rsidR="00D6399B" w:rsidRPr="00D318DE">
        <w:rPr>
          <w:rFonts w:eastAsia="MS Mincho"/>
          <w:szCs w:val="24"/>
        </w:rPr>
        <w:t xml:space="preserve">ertical </w:t>
      </w:r>
      <w:r w:rsidR="00D6399B">
        <w:rPr>
          <w:rFonts w:eastAsia="MS Mincho"/>
          <w:szCs w:val="24"/>
        </w:rPr>
        <w:t>e</w:t>
      </w:r>
      <w:r w:rsidR="00D6399B" w:rsidRPr="00D318DE">
        <w:rPr>
          <w:rFonts w:eastAsia="MS Mincho"/>
          <w:szCs w:val="24"/>
        </w:rPr>
        <w:t xml:space="preserve">dge </w:t>
      </w:r>
      <w:r w:rsidRPr="00D318DE">
        <w:rPr>
          <w:rFonts w:eastAsia="MS Mincho"/>
          <w:szCs w:val="24"/>
        </w:rPr>
        <w:t xml:space="preserve">(0, I). Similarly, when </w:t>
      </w:r>
      <w:r w:rsidR="00D6399B">
        <w:rPr>
          <w:rFonts w:eastAsia="MS Mincho"/>
          <w:szCs w:val="24"/>
        </w:rPr>
        <w:t>v</w:t>
      </w:r>
      <w:r w:rsidR="00D6399B" w:rsidRPr="00D318DE">
        <w:rPr>
          <w:rFonts w:eastAsia="MS Mincho"/>
          <w:szCs w:val="24"/>
        </w:rPr>
        <w:t xml:space="preserve">ertical </w:t>
      </w:r>
      <w:r w:rsidR="00D6399B">
        <w:rPr>
          <w:rFonts w:eastAsia="MS Mincho"/>
          <w:szCs w:val="24"/>
        </w:rPr>
        <w:t>e</w:t>
      </w:r>
      <w:r w:rsidR="00D6399B" w:rsidRPr="00D318DE">
        <w:rPr>
          <w:rFonts w:eastAsia="MS Mincho"/>
          <w:szCs w:val="24"/>
        </w:rPr>
        <w:t xml:space="preserve">dge </w:t>
      </w:r>
      <w:r w:rsidRPr="00D318DE">
        <w:rPr>
          <w:rFonts w:eastAsia="MS Mincho"/>
          <w:szCs w:val="24"/>
        </w:rPr>
        <w:t xml:space="preserve">(IV, V) is filtered, there </w:t>
      </w:r>
      <w:r w:rsidR="00996508">
        <w:rPr>
          <w:rFonts w:eastAsia="MS Mincho"/>
          <w:szCs w:val="24"/>
        </w:rPr>
        <w:t>are</w:t>
      </w:r>
      <w:r w:rsidR="00996508" w:rsidRPr="00D318DE">
        <w:rPr>
          <w:rFonts w:eastAsia="MS Mincho"/>
          <w:szCs w:val="24"/>
        </w:rPr>
        <w:t xml:space="preserve"> </w:t>
      </w:r>
      <w:r w:rsidRPr="00D318DE">
        <w:rPr>
          <w:rFonts w:eastAsia="MS Mincho"/>
          <w:szCs w:val="24"/>
        </w:rPr>
        <w:t>also 16 APDIs corresponding to the 16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xml:space="preserve">) sample pairs (20, 21), (36, 37), ... (244, 245). Thus, there </w:t>
      </w:r>
      <w:r w:rsidR="00996508">
        <w:rPr>
          <w:rFonts w:eastAsia="MS Mincho"/>
          <w:szCs w:val="24"/>
        </w:rPr>
        <w:t>are</w:t>
      </w:r>
      <w:r w:rsidRPr="00D318DE">
        <w:rPr>
          <w:rFonts w:eastAsia="MS Mincho"/>
          <w:szCs w:val="24"/>
        </w:rPr>
        <w:t xml:space="preserve"> 16*4 = 64 APDIs from vertical-edge filtering. After horizontal-edge filtering, there </w:t>
      </w:r>
      <w:r w:rsidR="00996508">
        <w:rPr>
          <w:rFonts w:eastAsia="MS Mincho"/>
          <w:szCs w:val="24"/>
        </w:rPr>
        <w:t>are</w:t>
      </w:r>
      <w:r w:rsidRPr="00D318DE">
        <w:rPr>
          <w:rFonts w:eastAsia="MS Mincho"/>
          <w:szCs w:val="24"/>
        </w:rPr>
        <w:t xml:space="preserve"> an additional 64 APDIs because each horizontal edge contribute</w:t>
      </w:r>
      <w:r w:rsidR="00FA27D7">
        <w:rPr>
          <w:rFonts w:eastAsia="MS Mincho"/>
          <w:szCs w:val="24"/>
        </w:rPr>
        <w:t>s</w:t>
      </w:r>
      <w:r w:rsidRPr="00D318DE">
        <w:rPr>
          <w:rFonts w:eastAsia="MS Mincho"/>
          <w:szCs w:val="24"/>
        </w:rPr>
        <w:t xml:space="preserve"> 16 APDIs. For example, </w:t>
      </w:r>
      <w:r w:rsidR="00D6399B">
        <w:rPr>
          <w:rFonts w:eastAsia="MS Mincho"/>
          <w:szCs w:val="24"/>
        </w:rPr>
        <w:t>h</w:t>
      </w:r>
      <w:r w:rsidR="00D6399B" w:rsidRPr="00D318DE">
        <w:rPr>
          <w:rFonts w:eastAsia="MS Mincho"/>
          <w:szCs w:val="24"/>
        </w:rPr>
        <w:t xml:space="preserve">orizontal </w:t>
      </w:r>
      <w:r w:rsidR="00D6399B">
        <w:rPr>
          <w:rFonts w:eastAsia="MS Mincho"/>
          <w:szCs w:val="24"/>
        </w:rPr>
        <w:t>e</w:t>
      </w:r>
      <w:r w:rsidR="00D6399B" w:rsidRPr="00D318DE">
        <w:rPr>
          <w:rFonts w:eastAsia="MS Mincho"/>
          <w:szCs w:val="24"/>
        </w:rPr>
        <w:t xml:space="preserve">dge </w:t>
      </w:r>
      <w:r w:rsidRPr="00D318DE">
        <w:rPr>
          <w:rFonts w:eastAsia="MS Mincho"/>
          <w:szCs w:val="24"/>
        </w:rPr>
        <w:t>(viii, ix) contribute</w:t>
      </w:r>
      <w:r w:rsidR="00FA27D7">
        <w:rPr>
          <w:rFonts w:eastAsia="MS Mincho"/>
          <w:szCs w:val="24"/>
        </w:rPr>
        <w:t>s</w:t>
      </w:r>
      <w:r w:rsidRPr="00D318DE">
        <w:rPr>
          <w:rFonts w:eastAsia="MS Mincho"/>
          <w:szCs w:val="24"/>
        </w:rPr>
        <w:t xml:space="preserve"> the 16 APDIs corresponding to the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(113, 129), (114, 130), ..., (128, 144). Hence, in the worst-case, deblocking the luma block in a macroblock produces 128 APDIs.</w:t>
      </w:r>
    </w:p>
    <w:p w14:paraId="1B3713D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Next, consider the two chroma blocks corresponding to the luma block in the macroblock. The worst-case number of APDIs is determined by the chroma sampling relative to the luma sampling.</w:t>
      </w:r>
    </w:p>
    <w:p w14:paraId="34E967D1" w14:textId="77777777" w:rsidR="00F669D9" w:rsidRPr="00D318DE" w:rsidRDefault="006B7102" w:rsidP="00D318DE">
      <w:pPr>
        <w:pStyle w:val="FigureGraphic"/>
      </w:pPr>
      <w:r>
        <w:rPr>
          <w:noProof/>
        </w:rPr>
        <w:object w:dxaOrig="7291" w:dyaOrig="7291" w14:anchorId="064148CF">
          <v:shape id="_x0000_i1033" type="#_x0000_t75" style="width:366pt;height:366pt" o:ole="">
            <v:imagedata r:id="rId42" o:title=""/>
          </v:shape>
          <o:OLEObject Type="Embed" ProgID="Visio.Drawing.15" ShapeID="_x0000_i1033" DrawAspect="Content" ObjectID="_1833109422" r:id="rId43"/>
        </w:object>
      </w:r>
    </w:p>
    <w:p w14:paraId="794091F7" w14:textId="5609BE3C" w:rsidR="00F669D9" w:rsidRPr="00D318DE" w:rsidRDefault="007931E7" w:rsidP="00D318DE">
      <w:pPr>
        <w:pStyle w:val="FigureGraphic"/>
      </w:pPr>
      <w:r>
        <w:rPr>
          <w:noProof/>
        </w:rPr>
        <w:fldChar w:fldCharType="begin"/>
      </w:r>
      <w:r>
        <w:rPr>
          <w:noProof/>
        </w:rPr>
        <w:fldChar w:fldCharType="separate"/>
      </w:r>
      <w:r>
        <w:rPr>
          <w:noProof/>
        </w:rPr>
        <w:fldChar w:fldCharType="end"/>
      </w:r>
    </w:p>
    <w:p w14:paraId="1B3713D3" w14:textId="25BB2F68" w:rsidR="00F669D9" w:rsidRPr="00D318DE" w:rsidRDefault="007931E7" w:rsidP="00D318DE">
      <w:pPr>
        <w:pStyle w:val="Figuretitle"/>
      </w:pPr>
      <w:r>
        <w:rPr>
          <w:noProof/>
        </w:rPr>
        <w:fldChar w:fldCharType="begin"/>
      </w:r>
      <w:r>
        <w:rPr>
          <w:noProof/>
        </w:rPr>
        <w:fldChar w:fldCharType="separate"/>
      </w:r>
      <w:r>
        <w:rPr>
          <w:noProof/>
        </w:rPr>
        <w:fldChar w:fldCharType="end"/>
      </w:r>
      <w:r>
        <w:rPr>
          <w:noProof/>
        </w:rPr>
        <w:fldChar w:fldCharType="begin"/>
      </w:r>
      <w:r>
        <w:rPr>
          <w:noProof/>
        </w:rPr>
        <w:fldChar w:fldCharType="separate"/>
      </w:r>
      <w:r>
        <w:rPr>
          <w:noProof/>
        </w:rPr>
        <w:fldChar w:fldCharType="end"/>
      </w:r>
      <w:r w:rsidR="00F669D9" w:rsidRPr="00D318DE">
        <w:t>Figure B.2 — 16x16 luma block. Upper-case roman numerals reference columns of samples and lower-case roman numerals reference rows of samples</w:t>
      </w:r>
    </w:p>
    <w:p w14:paraId="1B3713D4" w14:textId="21A42925" w:rsidR="00BA338D" w:rsidRPr="00D318DE" w:rsidRDefault="00BA338D" w:rsidP="0037165D">
      <w:pPr>
        <w:pStyle w:val="ListNumber1"/>
        <w:numPr>
          <w:ilvl w:val="0"/>
          <w:numId w:val="27"/>
        </w:numPr>
      </w:pPr>
      <w:r w:rsidRPr="00D318DE">
        <w:t>For each chroma block in 4:2:0 format, two vertical edges and two horizontal edges are filtered. Each edge contributes 8 APDIs, in the worst-case. So, 8*4*2 = 64 APDIs are produced by worst-case deblocking of the two chroma blocks.</w:t>
      </w:r>
    </w:p>
    <w:p w14:paraId="1B3713D5" w14:textId="31CB3AB2" w:rsidR="00BA338D" w:rsidRPr="00D318DE" w:rsidRDefault="00BA338D" w:rsidP="0037165D">
      <w:pPr>
        <w:pStyle w:val="ListNumber1"/>
        <w:numPr>
          <w:ilvl w:val="0"/>
          <w:numId w:val="27"/>
        </w:numPr>
      </w:pPr>
      <w:r w:rsidRPr="00D318DE">
        <w:t>For 4:2:2 format, two vertical edges and four horizontal edges are filtered. Each vertical edge contributes 16 APDIs and each horizontal edge contributes 8 APDIs. So, 2*(2*16 + 4*8) = 128 APDIs are produced by worst-case deblocking of the two chroma blocks.</w:t>
      </w:r>
    </w:p>
    <w:p w14:paraId="1B3713D6" w14:textId="5C9798BA" w:rsidR="00BA338D" w:rsidRPr="00D318DE" w:rsidRDefault="00BA338D" w:rsidP="0037165D">
      <w:pPr>
        <w:pStyle w:val="ListNumber1"/>
        <w:numPr>
          <w:ilvl w:val="0"/>
          <w:numId w:val="27"/>
        </w:numPr>
      </w:pPr>
      <w:r w:rsidRPr="00D318DE">
        <w:t>For 4:4:4 format, the worst-case analysis for each chroma block is identical to that of the 16x16 luma block. Therefore, 256 APDIs are produced by worst-case deblocking of the two chroma blocks.</w:t>
      </w:r>
    </w:p>
    <w:p w14:paraId="1B3713D7" w14:textId="518BB8DB" w:rsidR="00BA338D" w:rsidRPr="00D318DE" w:rsidRDefault="00BA338D" w:rsidP="0037165D">
      <w:pPr>
        <w:pStyle w:val="ListNumber1"/>
        <w:numPr>
          <w:ilvl w:val="0"/>
          <w:numId w:val="27"/>
        </w:numPr>
      </w:pPr>
      <w:r w:rsidRPr="00D318DE">
        <w:t xml:space="preserve">Finally, for separate colour planes, the worst-case analysis of a 16x16 block is identical to that </w:t>
      </w:r>
      <w:r w:rsidR="00893853">
        <w:t>of</w:t>
      </w:r>
      <w:r w:rsidR="00893853" w:rsidRPr="00D318DE">
        <w:t xml:space="preserve"> </w:t>
      </w:r>
      <w:r w:rsidRPr="00D318DE">
        <w:t>16x16 luma block.</w:t>
      </w:r>
    </w:p>
    <w:p w14:paraId="1B3713D8" w14:textId="1E2957CA" w:rsidR="00BA338D" w:rsidRDefault="00BA338D" w:rsidP="00D318DE">
      <w:pPr>
        <w:pStyle w:val="BodyText"/>
        <w:autoSpaceDE w:val="0"/>
        <w:autoSpaceDN w:val="0"/>
        <w:adjustRightInd w:val="0"/>
        <w:rPr>
          <w:rFonts w:eastAsia="MS Mincho"/>
          <w:szCs w:val="24"/>
        </w:rPr>
      </w:pPr>
      <w:r w:rsidRPr="00D318DE">
        <w:rPr>
          <w:rFonts w:eastAsia="MS Mincho"/>
          <w:szCs w:val="24"/>
        </w:rPr>
        <w:t xml:space="preserve">To conclude, since each picture has PicSizeInMbs macroblocks, the worst-case number of APDIs per picture, is </w:t>
      </w:r>
      <w:r w:rsidR="007118A7">
        <w:rPr>
          <w:rFonts w:eastAsia="MS Mincho"/>
          <w:szCs w:val="24"/>
        </w:rPr>
        <w:t>derived based on the following pseudo-code</w:t>
      </w:r>
      <w:r w:rsidRPr="00D318DE">
        <w:rPr>
          <w:rFonts w:eastAsia="MS Mincho"/>
          <w:szCs w:val="24"/>
        </w:rPr>
        <w:t>:</w:t>
      </w:r>
    </w:p>
    <w:p w14:paraId="3319B56D" w14:textId="7C51F6A7" w:rsidR="0083769C" w:rsidRDefault="0083769C" w:rsidP="00D318DE">
      <w:pPr>
        <w:pStyle w:val="BodyText"/>
        <w:autoSpaceDE w:val="0"/>
        <w:autoSpaceDN w:val="0"/>
        <w:adjustRightInd w:val="0"/>
        <w:rPr>
          <w:rFonts w:eastAsia="MS Mincho"/>
          <w:szCs w:val="24"/>
        </w:rPr>
      </w:pPr>
    </w:p>
    <w:p w14:paraId="6F705F9F" w14:textId="451159D0" w:rsidR="0083769C" w:rsidRDefault="0083769C" w:rsidP="00D318DE">
      <w:pPr>
        <w:pStyle w:val="BodyText"/>
        <w:autoSpaceDE w:val="0"/>
        <w:autoSpaceDN w:val="0"/>
        <w:adjustRightInd w:val="0"/>
        <w:rPr>
          <w:rFonts w:eastAsia="MS Mincho"/>
          <w:szCs w:val="24"/>
        </w:rPr>
      </w:pPr>
    </w:p>
    <w:p w14:paraId="45AF4E90" w14:textId="77777777" w:rsidR="0083769C" w:rsidRDefault="0083769C" w:rsidP="00D318DE">
      <w:pPr>
        <w:pStyle w:val="BodyText"/>
        <w:autoSpaceDE w:val="0"/>
        <w:autoSpaceDN w:val="0"/>
        <w:adjustRightInd w:val="0"/>
        <w:rPr>
          <w:rFonts w:eastAsia="MS Mincho"/>
          <w:szCs w:val="24"/>
        </w:rPr>
      </w:pPr>
    </w:p>
    <w:p w14:paraId="1B3713DA" w14:textId="6F02EB50" w:rsidR="00BA338D" w:rsidRPr="00D41B6E" w:rsidRDefault="009805D4" w:rsidP="00D41B6E">
      <w:pPr>
        <w:pStyle w:val="Formula"/>
        <w:spacing w:after="60"/>
        <w:rPr>
          <w:rFonts w:ascii="Courier New" w:hAnsi="Courier New" w:cs="Courier New"/>
          <w:sz w:val="18"/>
          <w:szCs w:val="18"/>
        </w:rPr>
      </w:pPr>
      <w:r w:rsidRPr="00E64817">
        <w:rPr>
          <w:rFonts w:ascii="Courier New" w:hAnsi="Courier New" w:cs="Courier New"/>
          <w:i/>
          <w:iCs/>
          <w:sz w:val="20"/>
        </w:rPr>
        <w:t>N</w:t>
      </w:r>
      <w:r w:rsidRPr="00E64817">
        <w:rPr>
          <w:rFonts w:ascii="Courier New" w:hAnsi="Courier New" w:cs="Courier New"/>
          <w:sz w:val="20"/>
          <w:vertAlign w:val="subscript"/>
        </w:rPr>
        <w:t>max</w:t>
      </w:r>
      <w:r w:rsidR="00ED1BC9" w:rsidRPr="00E64817">
        <w:rPr>
          <w:rFonts w:ascii="Courier New" w:hAnsi="Courier New" w:cs="Courier New"/>
          <w:sz w:val="20"/>
          <w:vertAlign w:val="subscript"/>
        </w:rPr>
        <w:t>AlphaPointDbf</w:t>
      </w:r>
      <w:r w:rsidRPr="00E64817">
        <w:rPr>
          <w:rFonts w:ascii="Courier New" w:hAnsi="Courier New" w:cs="Courier New"/>
          <w:sz w:val="20"/>
          <w:vertAlign w:val="subscript"/>
        </w:rPr>
        <w:t>sPic</w:t>
      </w:r>
      <w:r w:rsidR="00BA338D" w:rsidRPr="00D41B6E">
        <w:rPr>
          <w:rFonts w:ascii="Courier New" w:hAnsi="Courier New" w:cs="Courier New"/>
          <w:sz w:val="18"/>
          <w:szCs w:val="18"/>
        </w:rPr>
        <w:t>(i)= PicSizeInMbs * (128 + 64) = 192 * PicSizeInMbs, for 4:2:0,</w:t>
      </w:r>
    </w:p>
    <w:p w14:paraId="1B3713DB" w14:textId="2062A0A8" w:rsidR="00BA338D" w:rsidRPr="00AA78C3" w:rsidRDefault="00BA338D" w:rsidP="00D41B6E">
      <w:pPr>
        <w:pStyle w:val="Formula"/>
        <w:spacing w:after="60"/>
        <w:rPr>
          <w:rFonts w:ascii="Courier New" w:hAnsi="Courier New" w:cs="Courier New"/>
          <w:sz w:val="18"/>
          <w:szCs w:val="18"/>
        </w:rPr>
      </w:pPr>
      <w:r w:rsidRPr="00D41B6E">
        <w:rPr>
          <w:rFonts w:ascii="Courier New" w:hAnsi="Courier New" w:cs="Courier New"/>
          <w:sz w:val="18"/>
          <w:szCs w:val="18"/>
        </w:rPr>
        <w:t>                   </w:t>
      </w:r>
      <w:r w:rsidRPr="00AA78C3">
        <w:rPr>
          <w:rFonts w:ascii="Courier New" w:hAnsi="Courier New" w:cs="Courier New"/>
          <w:sz w:val="18"/>
          <w:szCs w:val="18"/>
        </w:rPr>
        <w:t>= PicSizeInMbs * (128 + 128) = 256 * PicSizeInMbs, for 4:2:2,</w:t>
      </w:r>
    </w:p>
    <w:p w14:paraId="1B3713DC" w14:textId="02BA0874" w:rsidR="00BA338D" w:rsidRPr="00AA78C3" w:rsidRDefault="00BA338D" w:rsidP="00D41B6E">
      <w:pPr>
        <w:pStyle w:val="Formula"/>
        <w:spacing w:after="60"/>
        <w:rPr>
          <w:rFonts w:ascii="Courier New" w:hAnsi="Courier New" w:cs="Courier New"/>
          <w:sz w:val="18"/>
          <w:szCs w:val="18"/>
        </w:rPr>
      </w:pPr>
      <w:r w:rsidRPr="00AA78C3">
        <w:rPr>
          <w:rFonts w:ascii="Courier New" w:hAnsi="Courier New" w:cs="Courier New"/>
          <w:sz w:val="18"/>
          <w:szCs w:val="18"/>
        </w:rPr>
        <w:t>                   = PicSizeInMbs * (128 + 256) = 384 * PicSizeInMbs, for 4:4:4,</w:t>
      </w:r>
    </w:p>
    <w:p w14:paraId="1B3713DD" w14:textId="35E2FF31" w:rsidR="00BA338D" w:rsidRPr="00D41B6E" w:rsidRDefault="00BA338D" w:rsidP="00FD7963">
      <w:pPr>
        <w:pStyle w:val="Formula"/>
        <w:spacing w:after="240"/>
        <w:rPr>
          <w:rFonts w:ascii="Courier New" w:hAnsi="Courier New" w:cs="Courier New"/>
          <w:sz w:val="18"/>
          <w:szCs w:val="18"/>
        </w:rPr>
      </w:pPr>
      <w:r w:rsidRPr="00AA78C3">
        <w:rPr>
          <w:rFonts w:ascii="Courier New" w:hAnsi="Courier New" w:cs="Courier New"/>
          <w:sz w:val="18"/>
          <w:szCs w:val="18"/>
        </w:rPr>
        <w:t>                   = 128 * PicSizeInMbs, for a single colour plane.</w:t>
      </w:r>
      <w:r w:rsidR="007D59E2" w:rsidRPr="00AA78C3">
        <w:rPr>
          <w:rFonts w:ascii="Courier New" w:hAnsi="Courier New" w:cs="Courier New"/>
          <w:sz w:val="18"/>
          <w:szCs w:val="18"/>
        </w:rPr>
        <w:tab/>
      </w:r>
      <w:r w:rsidR="007D59E2" w:rsidRPr="000617B0">
        <w:t>(B-2)</w:t>
      </w:r>
    </w:p>
    <w:p w14:paraId="1B3713DE" w14:textId="77777777" w:rsidR="00BA338D" w:rsidRPr="00D318DE" w:rsidRDefault="00BA338D" w:rsidP="00D318DE">
      <w:pPr>
        <w:pStyle w:val="a3"/>
      </w:pPr>
      <w:bookmarkStart w:id="3918" w:name="_Toc136599210"/>
      <w:bookmarkStart w:id="3919" w:name="_Toc222491459"/>
      <w:r w:rsidRPr="00D318DE">
        <w:t>Example usage of C-DVFS metadata</w:t>
      </w:r>
      <w:bookmarkEnd w:id="3918"/>
      <w:bookmarkEnd w:id="3919"/>
    </w:p>
    <w:p w14:paraId="1B3713DF" w14:textId="783F8AE3" w:rsidR="00BA338D" w:rsidRDefault="00BA338D" w:rsidP="00D318DE">
      <w:pPr>
        <w:pStyle w:val="BodyText"/>
        <w:autoSpaceDE w:val="0"/>
        <w:autoSpaceDN w:val="0"/>
        <w:adjustRightInd w:val="0"/>
        <w:rPr>
          <w:rFonts w:eastAsia="MS Mincho"/>
          <w:szCs w:val="24"/>
        </w:rPr>
      </w:pPr>
      <w:r w:rsidRPr="00D318DE">
        <w:rPr>
          <w:rFonts w:eastAsia="MS Mincho"/>
          <w:szCs w:val="24"/>
        </w:rPr>
        <w:t xml:space="preserve">C-DVFS metadata may be signalled at a </w:t>
      </w:r>
      <w:r w:rsidR="006B5597">
        <w:rPr>
          <w:rFonts w:eastAsia="MS Mincho"/>
          <w:szCs w:val="24"/>
        </w:rPr>
        <w:t xml:space="preserve">slice, layer, </w:t>
      </w:r>
      <w:r w:rsidRPr="00D318DE">
        <w:rPr>
          <w:rFonts w:eastAsia="MS Mincho"/>
          <w:szCs w:val="24"/>
        </w:rPr>
        <w:t xml:space="preserve">picture, group of pictures, or scene level and can therefore be adapted to application requirements. Signalling may be done with SEI messages. With SEI-message signalling, each time the SEI message is encountered by the decoder, a new upcoming period begins. The value period_type indicates whether the new upcoming period is a single picture, a single group of pictures, or a time interval (specified in seconds or number of pictures). </w:t>
      </w:r>
      <w:r w:rsidRPr="00D318DE">
        <w:rPr>
          <w:rStyle w:val="citefig"/>
          <w:shd w:val="clear" w:color="auto" w:fill="auto"/>
        </w:rPr>
        <w:t xml:space="preserve">Figure </w:t>
      </w:r>
      <w:r w:rsidR="00E86151">
        <w:rPr>
          <w:rStyle w:val="citefig"/>
          <w:shd w:val="clear" w:color="auto" w:fill="auto"/>
        </w:rPr>
        <w:t>B.3</w:t>
      </w:r>
      <w:r w:rsidRPr="00D318DE">
        <w:rPr>
          <w:rFonts w:eastAsia="MS Mincho"/>
          <w:szCs w:val="24"/>
        </w:rPr>
        <w:t xml:space="preserve"> shows an example process for metadata extraction, complexity prediction, DVFS control-parameter determination and decoding under DVFS control. As an example, assume that the upcoming period is a single picture. Then, the SEI message is parsed to obtain </w:t>
      </w:r>
      <w:r w:rsidR="000D771C">
        <w:rPr>
          <w:rFonts w:eastAsia="MS Mincho"/>
          <w:szCs w:val="24"/>
        </w:rPr>
        <w:t>portion</w:t>
      </w:r>
      <w:r w:rsidRPr="00D318DE">
        <w:rPr>
          <w:rFonts w:eastAsia="MS Mincho"/>
          <w:szCs w:val="24"/>
        </w:rPr>
        <w:t>_non_zero_</w:t>
      </w:r>
      <w:r w:rsidR="006B5597">
        <w:rPr>
          <w:rFonts w:eastAsia="MS Mincho"/>
          <w:szCs w:val="24"/>
        </w:rPr>
        <w:t>8x8_</w:t>
      </w:r>
      <w:r w:rsidRPr="00D318DE">
        <w:rPr>
          <w:rFonts w:eastAsia="MS Mincho"/>
          <w:szCs w:val="24"/>
        </w:rPr>
        <w:t xml:space="preserve">blocks, </w:t>
      </w:r>
      <w:r w:rsidR="000D771C">
        <w:rPr>
          <w:rFonts w:eastAsia="MS Mincho"/>
          <w:szCs w:val="24"/>
        </w:rPr>
        <w:t>portion</w:t>
      </w:r>
      <w:r w:rsidRPr="00D318DE">
        <w:rPr>
          <w:rFonts w:eastAsia="MS Mincho"/>
          <w:szCs w:val="24"/>
        </w:rPr>
        <w:t>_intra_</w:t>
      </w:r>
      <w:r w:rsidR="0000248B">
        <w:rPr>
          <w:rFonts w:eastAsia="MS Mincho"/>
          <w:szCs w:val="24"/>
        </w:rPr>
        <w:t>predicted</w:t>
      </w:r>
      <w:r w:rsidRPr="00D318DE">
        <w:rPr>
          <w:rFonts w:eastAsia="MS Mincho"/>
          <w:szCs w:val="24"/>
        </w:rPr>
        <w:t xml:space="preserve">_macroblocks, </w:t>
      </w:r>
      <w:r w:rsidR="000D771C">
        <w:rPr>
          <w:rFonts w:eastAsia="MS Mincho"/>
          <w:szCs w:val="24"/>
        </w:rPr>
        <w:t>portion</w:t>
      </w:r>
      <w:r w:rsidRPr="00D318DE">
        <w:rPr>
          <w:rFonts w:eastAsia="MS Mincho"/>
          <w:szCs w:val="24"/>
        </w:rPr>
        <w:t xml:space="preserve">_six_tap_filterings and </w:t>
      </w:r>
      <w:r w:rsidR="000D771C">
        <w:rPr>
          <w:rFonts w:eastAsia="MS Mincho"/>
          <w:szCs w:val="24"/>
        </w:rPr>
        <w:t>portion</w:t>
      </w:r>
      <w:r w:rsidRPr="00D318DE">
        <w:rPr>
          <w:rFonts w:eastAsia="MS Mincho"/>
          <w:szCs w:val="24"/>
        </w:rPr>
        <w:t xml:space="preserve">_num_alpha_point_deblocking_instances. From these </w:t>
      </w:r>
      <w:r w:rsidR="000D771C">
        <w:rPr>
          <w:rFonts w:eastAsia="MS Mincho"/>
          <w:szCs w:val="24"/>
        </w:rPr>
        <w:t>portion</w:t>
      </w:r>
      <w:r w:rsidRPr="00D318DE">
        <w:rPr>
          <w:rFonts w:eastAsia="MS Mincho"/>
          <w:szCs w:val="24"/>
        </w:rPr>
        <w:t xml:space="preserve"> values and the corresponding worst-case instances the four CMs are derived: num_non_zero_</w:t>
      </w:r>
      <w:r w:rsidR="006B5597">
        <w:rPr>
          <w:rFonts w:eastAsia="MS Mincho"/>
          <w:szCs w:val="24"/>
        </w:rPr>
        <w:t>8x8_</w:t>
      </w:r>
      <w:r w:rsidRPr="00D318DE">
        <w:rPr>
          <w:rFonts w:eastAsia="MS Mincho"/>
          <w:szCs w:val="24"/>
        </w:rPr>
        <w:t>blocks (</w:t>
      </w:r>
      <w:r w:rsidRPr="00D41B6E">
        <w:rPr>
          <w:rFonts w:eastAsia="MS Mincho"/>
          <w:i/>
          <w:iCs/>
          <w:szCs w:val="24"/>
        </w:rPr>
        <w:t>n</w:t>
      </w:r>
      <w:r w:rsidRPr="00FF6B5E">
        <w:rPr>
          <w:rFonts w:eastAsia="MS Mincho"/>
          <w:szCs w:val="24"/>
          <w:vertAlign w:val="subscript"/>
        </w:rPr>
        <w:t>nz</w:t>
      </w:r>
      <w:r w:rsidRPr="00D318DE">
        <w:rPr>
          <w:rFonts w:eastAsia="MS Mincho"/>
          <w:szCs w:val="24"/>
        </w:rPr>
        <w:t>), num_intra_</w:t>
      </w:r>
      <w:r w:rsidR="0000248B">
        <w:rPr>
          <w:rFonts w:eastAsia="MS Mincho"/>
          <w:szCs w:val="24"/>
        </w:rPr>
        <w:t>predicted</w:t>
      </w:r>
      <w:r w:rsidRPr="00D318DE">
        <w:rPr>
          <w:rFonts w:eastAsia="MS Mincho"/>
          <w:szCs w:val="24"/>
        </w:rPr>
        <w:t>_macroblocks (</w:t>
      </w:r>
      <w:r w:rsidRPr="00D41B6E">
        <w:rPr>
          <w:rFonts w:eastAsia="MS Mincho"/>
          <w:i/>
          <w:iCs/>
          <w:szCs w:val="24"/>
        </w:rPr>
        <w:t>n</w:t>
      </w:r>
      <w:r w:rsidRPr="00FF6B5E">
        <w:rPr>
          <w:rFonts w:eastAsia="MS Mincho"/>
          <w:szCs w:val="24"/>
          <w:vertAlign w:val="subscript"/>
        </w:rPr>
        <w:t>intra</w:t>
      </w:r>
      <w:r w:rsidRPr="00D318DE">
        <w:rPr>
          <w:rFonts w:eastAsia="MS Mincho"/>
          <w:szCs w:val="24"/>
        </w:rPr>
        <w:t>), num_six_tap_filterings (</w:t>
      </w:r>
      <w:r w:rsidRPr="00D41B6E">
        <w:rPr>
          <w:rFonts w:eastAsia="MS Mincho"/>
          <w:i/>
          <w:iCs/>
          <w:szCs w:val="24"/>
        </w:rPr>
        <w:t>n</w:t>
      </w:r>
      <w:r w:rsidRPr="00FF6B5E">
        <w:rPr>
          <w:rFonts w:eastAsia="MS Mincho"/>
          <w:szCs w:val="24"/>
          <w:vertAlign w:val="subscript"/>
        </w:rPr>
        <w:t>six</w:t>
      </w:r>
      <w:r w:rsidRPr="00D318DE">
        <w:rPr>
          <w:rFonts w:eastAsia="MS Mincho"/>
          <w:szCs w:val="24"/>
        </w:rPr>
        <w:t>), and num_alpha_point_deblocking_instances (</w:t>
      </w:r>
      <w:r w:rsidRPr="00D41B6E">
        <w:rPr>
          <w:rFonts w:eastAsia="MS Mincho"/>
          <w:i/>
          <w:iCs/>
          <w:szCs w:val="24"/>
        </w:rPr>
        <w:t>n</w:t>
      </w:r>
      <w:r w:rsidRPr="00FF6B5E">
        <w:rPr>
          <w:rFonts w:eastAsia="MS Mincho"/>
          <w:szCs w:val="24"/>
          <w:vertAlign w:val="subscript"/>
        </w:rPr>
        <w:t>α</w:t>
      </w:r>
      <w:r w:rsidRPr="00D318DE">
        <w:rPr>
          <w:rFonts w:eastAsia="MS Mincho"/>
          <w:szCs w:val="24"/>
        </w:rPr>
        <w:t>). Once the complexity parameters are derived, the total picture complexity (</w:t>
      </w:r>
      <w:r w:rsidRPr="00D41B6E">
        <w:rPr>
          <w:rFonts w:eastAsia="MS Mincho"/>
          <w:i/>
          <w:iCs/>
          <w:szCs w:val="24"/>
        </w:rPr>
        <w:t>C</w:t>
      </w:r>
      <w:r w:rsidRPr="00FF6B5E">
        <w:rPr>
          <w:rFonts w:eastAsia="MS Mincho"/>
          <w:szCs w:val="24"/>
          <w:vertAlign w:val="subscript"/>
        </w:rPr>
        <w:t>pict</w:t>
      </w:r>
      <w:r w:rsidRPr="00D318DE">
        <w:rPr>
          <w:rFonts w:eastAsia="MS Mincho"/>
          <w:szCs w:val="24"/>
        </w:rPr>
        <w:t xml:space="preserve">) is estimated or predicted according to </w:t>
      </w:r>
      <w:r w:rsidRPr="00D318DE">
        <w:rPr>
          <w:rStyle w:val="citeeq"/>
          <w:shd w:val="clear" w:color="auto" w:fill="auto"/>
        </w:rPr>
        <w:t>Formula B</w:t>
      </w:r>
      <w:r w:rsidR="009402D5" w:rsidRPr="00D318DE">
        <w:rPr>
          <w:rStyle w:val="citeeq"/>
          <w:shd w:val="clear" w:color="auto" w:fill="auto"/>
        </w:rPr>
        <w:t>-3</w:t>
      </w:r>
      <w:r w:rsidRPr="00D318DE">
        <w:rPr>
          <w:rFonts w:eastAsia="MS Mincho"/>
          <w:szCs w:val="24"/>
        </w:rPr>
        <w:t>:</w:t>
      </w:r>
    </w:p>
    <w:p w14:paraId="1B3713E0" w14:textId="38C024CB" w:rsidR="00BA338D" w:rsidRPr="00D318DE" w:rsidRDefault="00000000" w:rsidP="00D41B6E">
      <w:pPr>
        <w:pStyle w:val="BodyText"/>
        <w:tabs>
          <w:tab w:val="left" w:pos="9180"/>
        </w:tabs>
        <w:autoSpaceDE w:val="0"/>
        <w:autoSpaceDN w:val="0"/>
        <w:adjustRightInd w:val="0"/>
        <w:ind w:left="540"/>
      </w:pPr>
      <m:oMath>
        <m:sSub>
          <m:sSubPr>
            <m:ctrlPr>
              <w:rPr>
                <w:rFonts w:ascii="Cambria Math" w:eastAsia="MS Mincho" w:hAnsi="Cambria Math"/>
                <w:i/>
                <w:szCs w:val="24"/>
              </w:rPr>
            </m:ctrlPr>
          </m:sSubPr>
          <m:e>
            <m:r>
              <w:rPr>
                <w:rFonts w:ascii="Cambria Math" w:eastAsia="MS Mincho" w:hAnsi="Cambria Math"/>
                <w:szCs w:val="24"/>
              </w:rPr>
              <m:t>C</m:t>
            </m:r>
          </m:e>
          <m:sub>
            <m:r>
              <m:rPr>
                <m:sty m:val="p"/>
              </m:rPr>
              <w:rPr>
                <w:rFonts w:ascii="Cambria Math" w:eastAsia="MS Mincho" w:hAnsi="Cambria Math"/>
                <w:szCs w:val="24"/>
              </w:rPr>
              <m:t>pict</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k</m:t>
            </m:r>
          </m:e>
          <m:sub>
            <m:r>
              <m:rPr>
                <m:sty m:val="p"/>
              </m:rPr>
              <w:rPr>
                <w:rFonts w:ascii="Cambria Math" w:eastAsia="MS Mincho" w:hAnsi="Cambria Math"/>
                <w:szCs w:val="24"/>
              </w:rPr>
              <m:t>init</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n</m:t>
            </m:r>
          </m:e>
          <m:sub>
            <m:r>
              <m:rPr>
                <m:sty m:val="p"/>
              </m:rPr>
              <w:rPr>
                <w:rFonts w:ascii="Cambria Math" w:eastAsia="MS Mincho" w:hAnsi="Cambria Math"/>
                <w:szCs w:val="24"/>
              </w:rPr>
              <m:t>MB</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k</m:t>
            </m:r>
          </m:e>
          <m:sub>
            <m:r>
              <m:rPr>
                <m:sty m:val="p"/>
              </m:rPr>
              <w:rPr>
                <w:rFonts w:ascii="Cambria Math" w:eastAsia="MS Mincho" w:hAnsi="Cambria Math"/>
                <w:szCs w:val="24"/>
              </w:rPr>
              <m:t>bit</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n</m:t>
            </m:r>
          </m:e>
          <m:sub>
            <m:r>
              <m:rPr>
                <m:sty m:val="p"/>
              </m:rPr>
              <w:rPr>
                <w:rFonts w:ascii="Cambria Math" w:eastAsia="MS Mincho" w:hAnsi="Cambria Math"/>
                <w:szCs w:val="24"/>
              </w:rPr>
              <m:t>bit</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k</m:t>
            </m:r>
          </m:e>
          <m:sub>
            <m:r>
              <m:rPr>
                <m:sty m:val="p"/>
              </m:rPr>
              <w:rPr>
                <w:rFonts w:ascii="Cambria Math" w:eastAsia="MS Mincho" w:hAnsi="Cambria Math"/>
                <w:szCs w:val="24"/>
              </w:rPr>
              <m:t>nz</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n</m:t>
            </m:r>
          </m:e>
          <m:sub>
            <m:r>
              <m:rPr>
                <m:sty m:val="p"/>
              </m:rPr>
              <w:rPr>
                <w:rFonts w:ascii="Cambria Math" w:eastAsia="MS Mincho" w:hAnsi="Cambria Math"/>
                <w:szCs w:val="24"/>
              </w:rPr>
              <m:t>nz</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k</m:t>
            </m:r>
          </m:e>
          <m:sub>
            <m:r>
              <m:rPr>
                <m:sty m:val="p"/>
              </m:rPr>
              <w:rPr>
                <w:rFonts w:ascii="Cambria Math" w:eastAsia="MS Mincho" w:hAnsi="Cambria Math"/>
                <w:szCs w:val="24"/>
              </w:rPr>
              <m:t>intra</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n</m:t>
            </m:r>
          </m:e>
          <m:sub>
            <m:r>
              <m:rPr>
                <m:sty m:val="p"/>
              </m:rPr>
              <w:rPr>
                <w:rFonts w:ascii="Cambria Math" w:eastAsia="MS Mincho" w:hAnsi="Cambria Math"/>
                <w:szCs w:val="24"/>
              </w:rPr>
              <m:t>intra</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k</m:t>
            </m:r>
          </m:e>
          <m:sub>
            <m:r>
              <m:rPr>
                <m:sty m:val="p"/>
              </m:rPr>
              <w:rPr>
                <w:rFonts w:ascii="Cambria Math" w:eastAsia="MS Mincho" w:hAnsi="Cambria Math"/>
                <w:szCs w:val="24"/>
              </w:rPr>
              <m:t>six</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n</m:t>
            </m:r>
          </m:e>
          <m:sub>
            <m:r>
              <m:rPr>
                <m:sty m:val="p"/>
              </m:rPr>
              <w:rPr>
                <w:rFonts w:ascii="Cambria Math" w:eastAsia="MS Mincho" w:hAnsi="Cambria Math"/>
                <w:szCs w:val="24"/>
              </w:rPr>
              <m:t>six</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k</m:t>
            </m:r>
          </m:e>
          <m:sub>
            <m:r>
              <m:rPr>
                <m:sty m:val="p"/>
              </m:rPr>
              <w:rPr>
                <w:rFonts w:ascii="Cambria Math" w:eastAsia="MS Mincho" w:hAnsi="Cambria Math"/>
                <w:szCs w:val="24"/>
              </w:rPr>
              <m:t>∝</m:t>
            </m:r>
          </m:sub>
        </m:sSub>
        <m:r>
          <w:rPr>
            <w:rFonts w:ascii="Cambria Math" w:eastAsia="MS Mincho" w:hAnsi="Cambria Math"/>
            <w:szCs w:val="24"/>
          </w:rPr>
          <m:t>*</m:t>
        </m:r>
        <m:sSub>
          <m:sSubPr>
            <m:ctrlPr>
              <w:rPr>
                <w:rFonts w:ascii="Cambria Math" w:eastAsia="MS Mincho" w:hAnsi="Cambria Math"/>
                <w:i/>
                <w:szCs w:val="24"/>
              </w:rPr>
            </m:ctrlPr>
          </m:sSubPr>
          <m:e>
            <m:r>
              <w:rPr>
                <w:rFonts w:ascii="Cambria Math" w:eastAsia="MS Mincho" w:hAnsi="Cambria Math"/>
                <w:szCs w:val="24"/>
              </w:rPr>
              <m:t>n</m:t>
            </m:r>
          </m:e>
          <m:sub>
            <m:r>
              <m:rPr>
                <m:sty m:val="p"/>
              </m:rPr>
              <w:rPr>
                <w:rFonts w:ascii="Cambria Math" w:eastAsia="MS Mincho" w:hAnsi="Cambria Math"/>
                <w:szCs w:val="24"/>
              </w:rPr>
              <m:t>∝</m:t>
            </m:r>
          </m:sub>
        </m:sSub>
      </m:oMath>
      <w:r w:rsidR="00341C8A">
        <w:rPr>
          <w:rFonts w:eastAsia="MS Mincho"/>
          <w:szCs w:val="24"/>
        </w:rPr>
        <w:tab/>
      </w:r>
      <w:r w:rsidR="00BA338D" w:rsidRPr="00D318DE">
        <w:t>(</w:t>
      </w:r>
      <w:r w:rsidR="00581CBF" w:rsidRPr="00D318DE">
        <w:t>B</w:t>
      </w:r>
      <w:r w:rsidR="00BF7A56" w:rsidRPr="00D318DE">
        <w:t>-3</w:t>
      </w:r>
      <w:r w:rsidR="00BA338D" w:rsidRPr="00D318DE">
        <w:t>)</w:t>
      </w:r>
    </w:p>
    <w:p w14:paraId="1B3713E1" w14:textId="3E50632D"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where </w:t>
      </w:r>
      <w:r w:rsidRPr="00D41B6E">
        <w:rPr>
          <w:rFonts w:eastAsia="MS Mincho"/>
          <w:i/>
          <w:iCs/>
          <w:szCs w:val="24"/>
        </w:rPr>
        <w:t>C</w:t>
      </w:r>
      <w:r w:rsidRPr="00FF6B5E">
        <w:rPr>
          <w:rFonts w:eastAsia="MS Mincho"/>
          <w:szCs w:val="24"/>
          <w:vertAlign w:val="subscript"/>
        </w:rPr>
        <w:t>pict</w:t>
      </w:r>
      <w:r w:rsidRPr="00D318DE">
        <w:rPr>
          <w:rFonts w:eastAsia="MS Mincho"/>
          <w:szCs w:val="24"/>
        </w:rPr>
        <w:t xml:space="preserve"> is the total picture complexity. The total number of macroblocks per picture (</w:t>
      </w:r>
      <w:r w:rsidRPr="00D41B6E">
        <w:rPr>
          <w:rFonts w:eastAsia="MS Mincho"/>
          <w:i/>
          <w:iCs/>
          <w:szCs w:val="24"/>
        </w:rPr>
        <w:t>n</w:t>
      </w:r>
      <w:r w:rsidRPr="00D41B6E">
        <w:rPr>
          <w:rFonts w:eastAsia="MS Mincho"/>
          <w:i/>
          <w:iCs/>
          <w:szCs w:val="24"/>
          <w:vertAlign w:val="subscript"/>
        </w:rPr>
        <w:t>MB</w:t>
      </w:r>
      <w:r w:rsidRPr="00D318DE">
        <w:rPr>
          <w:rFonts w:eastAsia="MS Mincho"/>
          <w:szCs w:val="24"/>
        </w:rPr>
        <w:t>) and the number of bits per picture (</w:t>
      </w:r>
      <w:r w:rsidRPr="00D41B6E">
        <w:rPr>
          <w:rFonts w:eastAsia="MS Mincho"/>
          <w:i/>
          <w:iCs/>
          <w:szCs w:val="24"/>
        </w:rPr>
        <w:t>n</w:t>
      </w:r>
      <w:r w:rsidRPr="00D41B6E">
        <w:rPr>
          <w:rFonts w:eastAsia="MS Mincho"/>
          <w:i/>
          <w:iCs/>
          <w:szCs w:val="24"/>
          <w:vertAlign w:val="subscript"/>
        </w:rPr>
        <w:t>bit</w:t>
      </w:r>
      <w:r w:rsidRPr="00D318DE">
        <w:rPr>
          <w:rFonts w:eastAsia="MS Mincho"/>
          <w:szCs w:val="24"/>
        </w:rPr>
        <w:t xml:space="preserve">) can be easily obtained after de-packetizing the encapsulated packets and parsing the sequence parameter set. Constants </w:t>
      </w:r>
      <w:r w:rsidRPr="00D41B6E">
        <w:rPr>
          <w:rFonts w:eastAsia="MS Mincho"/>
          <w:i/>
          <w:iCs/>
          <w:szCs w:val="24"/>
        </w:rPr>
        <w:t>k</w:t>
      </w:r>
      <w:r w:rsidRPr="00FF6B5E">
        <w:rPr>
          <w:rFonts w:eastAsia="MS Mincho"/>
          <w:szCs w:val="24"/>
          <w:vertAlign w:val="subscript"/>
        </w:rPr>
        <w:t>init</w:t>
      </w:r>
      <w:r w:rsidRPr="00D318DE">
        <w:rPr>
          <w:rFonts w:eastAsia="MS Mincho"/>
          <w:szCs w:val="24"/>
        </w:rPr>
        <w:t xml:space="preserve">, </w:t>
      </w:r>
      <w:r w:rsidRPr="00D41B6E">
        <w:rPr>
          <w:rFonts w:eastAsia="MS Mincho"/>
          <w:i/>
          <w:iCs/>
          <w:szCs w:val="24"/>
        </w:rPr>
        <w:t>k</w:t>
      </w:r>
      <w:r w:rsidRPr="00FF6B5E">
        <w:rPr>
          <w:rFonts w:eastAsia="MS Mincho"/>
          <w:szCs w:val="24"/>
          <w:vertAlign w:val="subscript"/>
        </w:rPr>
        <w:t>bit</w:t>
      </w:r>
      <w:r w:rsidRPr="00D318DE">
        <w:rPr>
          <w:rFonts w:eastAsia="MS Mincho"/>
          <w:szCs w:val="24"/>
        </w:rPr>
        <w:t xml:space="preserve">, </w:t>
      </w:r>
      <w:r w:rsidRPr="00D41B6E">
        <w:rPr>
          <w:rFonts w:eastAsia="MS Mincho"/>
          <w:i/>
          <w:iCs/>
          <w:szCs w:val="24"/>
        </w:rPr>
        <w:t>k</w:t>
      </w:r>
      <w:r w:rsidRPr="00FF6B5E">
        <w:rPr>
          <w:rFonts w:eastAsia="MS Mincho"/>
          <w:szCs w:val="24"/>
          <w:vertAlign w:val="subscript"/>
        </w:rPr>
        <w:t>nz</w:t>
      </w:r>
      <w:r w:rsidRPr="00D318DE">
        <w:rPr>
          <w:rFonts w:eastAsia="MS Mincho"/>
          <w:szCs w:val="24"/>
        </w:rPr>
        <w:t xml:space="preserve">, </w:t>
      </w:r>
      <w:r w:rsidRPr="00D41B6E">
        <w:rPr>
          <w:rFonts w:eastAsia="MS Mincho"/>
          <w:i/>
          <w:iCs/>
          <w:szCs w:val="24"/>
        </w:rPr>
        <w:t>k</w:t>
      </w:r>
      <w:r w:rsidRPr="00FF6B5E">
        <w:rPr>
          <w:rFonts w:eastAsia="MS Mincho"/>
          <w:szCs w:val="24"/>
          <w:vertAlign w:val="subscript"/>
        </w:rPr>
        <w:t>intra</w:t>
      </w:r>
      <w:r w:rsidRPr="00D318DE">
        <w:rPr>
          <w:rFonts w:eastAsia="MS Mincho"/>
          <w:szCs w:val="24"/>
        </w:rPr>
        <w:t xml:space="preserve">, </w:t>
      </w:r>
      <w:r w:rsidRPr="00D41B6E">
        <w:rPr>
          <w:rFonts w:eastAsia="MS Mincho"/>
          <w:i/>
          <w:iCs/>
          <w:szCs w:val="24"/>
        </w:rPr>
        <w:t>k</w:t>
      </w:r>
      <w:r w:rsidRPr="00FF6B5E">
        <w:rPr>
          <w:rFonts w:eastAsia="MS Mincho"/>
          <w:szCs w:val="24"/>
          <w:vertAlign w:val="subscript"/>
        </w:rPr>
        <w:t>six</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are unit-complexity constants for performing macroblock initialization (including parsed data filling and prefetching), single-bit parsing, non-zero block transform and quantization, intra-block prediction, inter-block six-tap filtering, and deblocking alpha-points filtering, respectively. Note that </w:t>
      </w:r>
      <w:r w:rsidRPr="00D41B6E">
        <w:rPr>
          <w:rFonts w:eastAsia="MS Mincho"/>
          <w:i/>
          <w:iCs/>
          <w:szCs w:val="24"/>
        </w:rPr>
        <w:t>k</w:t>
      </w:r>
      <w:r w:rsidRPr="00FF6B5E">
        <w:rPr>
          <w:rFonts w:eastAsia="MS Mincho"/>
          <w:szCs w:val="24"/>
          <w:vertAlign w:val="subscript"/>
        </w:rPr>
        <w:t>nz</w:t>
      </w:r>
      <w:r w:rsidRPr="00D318DE">
        <w:rPr>
          <w:rFonts w:eastAsia="MS Mincho"/>
          <w:szCs w:val="24"/>
        </w:rPr>
        <w:t xml:space="preserve">, </w:t>
      </w:r>
      <w:r w:rsidRPr="00D41B6E">
        <w:rPr>
          <w:rFonts w:eastAsia="MS Mincho"/>
          <w:i/>
          <w:iCs/>
          <w:szCs w:val="24"/>
        </w:rPr>
        <w:t>k</w:t>
      </w:r>
      <w:r w:rsidRPr="00FF6B5E">
        <w:rPr>
          <w:rFonts w:eastAsia="MS Mincho"/>
          <w:szCs w:val="24"/>
          <w:vertAlign w:val="subscript"/>
        </w:rPr>
        <w:t>intra</w:t>
      </w:r>
      <w:r w:rsidRPr="00D318DE">
        <w:rPr>
          <w:rFonts w:eastAsia="MS Mincho"/>
          <w:szCs w:val="24"/>
        </w:rPr>
        <w:t xml:space="preserve">, and </w:t>
      </w:r>
      <w:r w:rsidRPr="00D41B6E">
        <w:rPr>
          <w:rFonts w:eastAsia="MS Mincho"/>
          <w:i/>
          <w:iCs/>
          <w:szCs w:val="24"/>
        </w:rPr>
        <w:t>k</w:t>
      </w:r>
      <w:r w:rsidRPr="00FF6B5E">
        <w:rPr>
          <w:rFonts w:eastAsia="MS Mincho"/>
          <w:szCs w:val="24"/>
          <w:vertAlign w:val="subscript"/>
        </w:rPr>
        <w:t>six</w:t>
      </w:r>
      <w:r w:rsidRPr="00D318DE">
        <w:rPr>
          <w:rFonts w:eastAsia="MS Mincho"/>
          <w:szCs w:val="24"/>
        </w:rPr>
        <w:t xml:space="preserve"> are fixed constants for a typical platform, while </w:t>
      </w:r>
      <w:r w:rsidRPr="00D41B6E">
        <w:rPr>
          <w:rFonts w:eastAsia="MS Mincho"/>
          <w:i/>
          <w:iCs/>
          <w:szCs w:val="24"/>
        </w:rPr>
        <w:t>k</w:t>
      </w:r>
      <w:r w:rsidRPr="00FF6B5E">
        <w:rPr>
          <w:rFonts w:eastAsia="MS Mincho"/>
          <w:szCs w:val="24"/>
          <w:vertAlign w:val="subscript"/>
        </w:rPr>
        <w:t>init</w:t>
      </w:r>
      <w:r w:rsidR="00C43086">
        <w:rPr>
          <w:rFonts w:eastAsia="MS Mincho"/>
          <w:szCs w:val="24"/>
          <w:vertAlign w:val="subscript"/>
        </w:rPr>
        <w:t xml:space="preserve"> </w:t>
      </w:r>
      <w:r w:rsidRPr="00D318DE">
        <w:rPr>
          <w:rFonts w:eastAsia="MS Mincho"/>
          <w:szCs w:val="24"/>
        </w:rPr>
        <w:t xml:space="preserve">, </w:t>
      </w:r>
      <w:r w:rsidRPr="00D41B6E">
        <w:rPr>
          <w:rFonts w:eastAsia="MS Mincho"/>
          <w:i/>
          <w:iCs/>
          <w:szCs w:val="24"/>
        </w:rPr>
        <w:t>k</w:t>
      </w:r>
      <w:r w:rsidRPr="00FF6B5E">
        <w:rPr>
          <w:rFonts w:eastAsia="MS Mincho"/>
          <w:szCs w:val="24"/>
          <w:vertAlign w:val="subscript"/>
        </w:rPr>
        <w:t>bit</w:t>
      </w:r>
      <w:r w:rsidR="00C43086">
        <w:rPr>
          <w:rFonts w:eastAsia="MS Mincho"/>
          <w:szCs w:val="24"/>
          <w:vertAlign w:val="subscript"/>
        </w:rPr>
        <w:t xml:space="preserve"> </w:t>
      </w:r>
      <w:r w:rsidRPr="00D318DE">
        <w:rPr>
          <w:rFonts w:eastAsia="MS Mincho"/>
          <w:szCs w:val="24"/>
        </w:rPr>
        <w:t xml:space="preserve">, and </w:t>
      </w:r>
      <w:r w:rsidRPr="00D41B6E">
        <w:rPr>
          <w:rFonts w:eastAsia="MS Mincho"/>
          <w:i/>
          <w:iCs/>
          <w:szCs w:val="24"/>
        </w:rPr>
        <w:t>k</w:t>
      </w:r>
      <w:r w:rsidRPr="00FF6B5E">
        <w:rPr>
          <w:rFonts w:eastAsia="MS Mincho"/>
          <w:szCs w:val="24"/>
          <w:vertAlign w:val="subscript"/>
        </w:rPr>
        <w:t>α</w:t>
      </w:r>
      <w:r w:rsidRPr="00D318DE">
        <w:rPr>
          <w:rFonts w:eastAsia="MS Mincho"/>
          <w:szCs w:val="24"/>
        </w:rPr>
        <w:t xml:space="preserve"> can be accurately estimated using a linear predictor from a previous decoded picture.</w:t>
      </w:r>
    </w:p>
    <w:p w14:paraId="1B3713E2"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Once the picture complexity is determined, the decoder applies DVFS to determine a suitable clock frequency and supply voltage for the decoder. Then, the decoder can decode the video picture at the appropriate clock frequency and supply voltage.</w:t>
      </w:r>
    </w:p>
    <w:p w14:paraId="1B3713E3" w14:textId="38FFC8D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DVFS-enabling SEI message can be inserted into the bitstream on a </w:t>
      </w:r>
      <w:r w:rsidR="006B5597">
        <w:rPr>
          <w:iCs/>
        </w:rPr>
        <w:t xml:space="preserve">slice-by-slice, layer-by-layer, </w:t>
      </w:r>
      <w:r w:rsidRPr="00D318DE">
        <w:rPr>
          <w:rFonts w:eastAsia="MS Mincho"/>
          <w:szCs w:val="24"/>
        </w:rPr>
        <w:t>picture-by-picture, scene-by-scene, or even time-interval-by-time-interval basis, depending on the underlying application. Therefore, the SEI message can be inserted once at the start of each picture, scene, or time interval. A scene-interval or time-interval inserted message requires less overhead than a picture-level inserted message. For processors that do</w:t>
      </w:r>
      <w:r w:rsidR="0020508E">
        <w:rPr>
          <w:rFonts w:eastAsia="MS Mincho"/>
          <w:szCs w:val="24"/>
        </w:rPr>
        <w:t xml:space="preserve"> </w:t>
      </w:r>
      <w:r w:rsidRPr="00D318DE">
        <w:rPr>
          <w:rFonts w:eastAsia="MS Mincho"/>
          <w:szCs w:val="24"/>
        </w:rPr>
        <w:t>n</w:t>
      </w:r>
      <w:r w:rsidR="0020508E">
        <w:rPr>
          <w:rFonts w:eastAsia="MS Mincho"/>
          <w:szCs w:val="24"/>
        </w:rPr>
        <w:t>o</w:t>
      </w:r>
      <w:r w:rsidRPr="00D318DE">
        <w:rPr>
          <w:rFonts w:eastAsia="MS Mincho"/>
          <w:szCs w:val="24"/>
        </w:rPr>
        <w:t xml:space="preserve">t support high-frequency DVFS (e.g. adapting at 33 ms for 30Hz video playback), setting period_type to an interval is preferable to setting period_type to a picture. Once all complexity metrics are obtained from the SEI message, the decoder estimates the complexity for the next </w:t>
      </w:r>
      <w:r w:rsidR="006B5597">
        <w:rPr>
          <w:iCs/>
        </w:rPr>
        <w:t xml:space="preserve">slice, layer, </w:t>
      </w:r>
      <w:r w:rsidRPr="00D318DE">
        <w:rPr>
          <w:rFonts w:eastAsia="MS Mincho"/>
          <w:szCs w:val="24"/>
        </w:rPr>
        <w:t>picture, group of pictures, or time interval as indicated by period_type. This complexity is then used to adjust the voltage and frequency for the upcoming period.</w:t>
      </w:r>
    </w:p>
    <w:p w14:paraId="1B3713E4" w14:textId="3C9E80E6"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In a hardware (ASIC) implementation, instead of deriving decoding complexity and using it directly to control a single clock frequency in a DVFS scheme, the ASIC can be designed so that it includes several distinct clock domains, each of which corresponds to one of the terms in </w:t>
      </w:r>
      <w:r w:rsidRPr="00D318DE">
        <w:rPr>
          <w:rStyle w:val="citeeq"/>
          <w:shd w:val="clear" w:color="auto" w:fill="auto"/>
        </w:rPr>
        <w:t>Formula B</w:t>
      </w:r>
      <w:r w:rsidR="009402D5" w:rsidRPr="00D318DE">
        <w:rPr>
          <w:rStyle w:val="citeeq"/>
          <w:shd w:val="clear" w:color="auto" w:fill="auto"/>
        </w:rPr>
        <w:t>-</w:t>
      </w:r>
      <w:r w:rsidR="00BF7A56" w:rsidRPr="00D318DE">
        <w:rPr>
          <w:rStyle w:val="citeeq"/>
          <w:shd w:val="clear" w:color="auto" w:fill="auto"/>
        </w:rPr>
        <w:t>3</w:t>
      </w:r>
      <w:r w:rsidRPr="00D318DE">
        <w:rPr>
          <w:rFonts w:eastAsia="MS Mincho"/>
          <w:szCs w:val="24"/>
        </w:rPr>
        <w:t xml:space="preserve">. Greater power reduction can be obtained by using such a flexible ASIC with distinct clock domains. For example, six clock domains in the ASIC can control the following six sections of the ASIC: macroblock initialization, bit parsing, transform and quantization, intra-block prediction, interpolation, and deblocking. To achieve </w:t>
      </w:r>
      <w:r w:rsidRPr="00D318DE">
        <w:rPr>
          <w:rFonts w:eastAsia="MS Mincho"/>
          <w:szCs w:val="24"/>
        </w:rPr>
        <w:lastRenderedPageBreak/>
        <w:t xml:space="preserve">fine-grained DVFS adjustments, the clock frequencies in each domain may be varied in proportion to the corresponding term in </w:t>
      </w:r>
      <w:r w:rsidRPr="00D318DE">
        <w:rPr>
          <w:rStyle w:val="citeeq"/>
          <w:shd w:val="clear" w:color="auto" w:fill="auto"/>
        </w:rPr>
        <w:t>Formula B</w:t>
      </w:r>
      <w:r w:rsidR="00BF7A56" w:rsidRPr="00D318DE">
        <w:rPr>
          <w:rStyle w:val="citeeq"/>
          <w:shd w:val="clear" w:color="auto" w:fill="auto"/>
        </w:rPr>
        <w:t>-3</w:t>
      </w:r>
      <w:r w:rsidRPr="00D318DE">
        <w:rPr>
          <w:rFonts w:eastAsia="MS Mincho"/>
          <w:szCs w:val="24"/>
        </w:rPr>
        <w:t xml:space="preserve">. Accordingly, the preceding clock domains can have instantaneous clock frequencies that are respectively proportional to the following terms: </w:t>
      </w:r>
      <w:r w:rsidRPr="00FF6B5E">
        <w:rPr>
          <w:rFonts w:eastAsia="MS Mincho"/>
          <w:i/>
          <w:iCs/>
          <w:szCs w:val="24"/>
        </w:rPr>
        <w:t>k</w:t>
      </w:r>
      <w:r w:rsidRPr="00D318DE">
        <w:rPr>
          <w:rFonts w:eastAsia="MS Mincho"/>
          <w:szCs w:val="24"/>
          <w:vertAlign w:val="subscript"/>
        </w:rPr>
        <w:t xml:space="preserve">init </w:t>
      </w:r>
      <w:r w:rsidRPr="00FF6B5E">
        <w:rPr>
          <w:rFonts w:eastAsia="MS Mincho"/>
          <w:szCs w:val="24"/>
        </w:rPr>
        <w:t>*</w:t>
      </w:r>
      <w:r w:rsidRPr="00D318DE">
        <w:rPr>
          <w:rFonts w:eastAsia="MS Mincho"/>
          <w:szCs w:val="24"/>
        </w:rPr>
        <w:t xml:space="preserve"> n</w:t>
      </w:r>
      <w:r w:rsidRPr="00D318DE">
        <w:rPr>
          <w:rFonts w:eastAsia="MS Mincho"/>
          <w:szCs w:val="24"/>
          <w:vertAlign w:val="subscript"/>
        </w:rPr>
        <w:t>MB</w:t>
      </w:r>
      <w:r w:rsidRPr="00D318DE">
        <w:rPr>
          <w:rFonts w:eastAsia="MS Mincho"/>
          <w:szCs w:val="24"/>
        </w:rPr>
        <w:t xml:space="preserve">, </w:t>
      </w:r>
      <w:r w:rsidRPr="00FF6B5E">
        <w:rPr>
          <w:rFonts w:eastAsia="MS Mincho"/>
          <w:i/>
          <w:iCs/>
          <w:szCs w:val="24"/>
        </w:rPr>
        <w:t>k</w:t>
      </w:r>
      <w:r w:rsidRPr="00D318DE">
        <w:rPr>
          <w:rFonts w:eastAsia="MS Mincho"/>
          <w:szCs w:val="24"/>
          <w:vertAlign w:val="subscript"/>
        </w:rPr>
        <w:t xml:space="preserve">bit </w:t>
      </w:r>
      <w:r w:rsidR="00755185" w:rsidRPr="00747BFC">
        <w:rPr>
          <w:rFonts w:eastAsia="MS Mincho"/>
          <w:szCs w:val="24"/>
        </w:rPr>
        <w:t>*</w:t>
      </w:r>
      <w:r w:rsidRPr="00D318DE">
        <w:rPr>
          <w:rFonts w:eastAsia="MS Mincho"/>
          <w:szCs w:val="24"/>
        </w:rPr>
        <w:t xml:space="preserve"> </w:t>
      </w:r>
      <w:r w:rsidRPr="00FF6B5E">
        <w:rPr>
          <w:rFonts w:eastAsia="MS Mincho"/>
          <w:i/>
          <w:iCs/>
          <w:szCs w:val="24"/>
        </w:rPr>
        <w:t>n</w:t>
      </w:r>
      <w:r w:rsidRPr="00D318DE">
        <w:rPr>
          <w:rFonts w:eastAsia="MS Mincho"/>
          <w:szCs w:val="24"/>
          <w:vertAlign w:val="subscript"/>
        </w:rPr>
        <w:t>bit</w:t>
      </w:r>
      <w:r w:rsidRPr="00D318DE">
        <w:rPr>
          <w:rFonts w:eastAsia="MS Mincho"/>
          <w:szCs w:val="24"/>
        </w:rPr>
        <w:t xml:space="preserve">, </w:t>
      </w:r>
      <w:r w:rsidRPr="00FF6B5E">
        <w:rPr>
          <w:rFonts w:eastAsia="MS Mincho"/>
          <w:i/>
          <w:iCs/>
          <w:szCs w:val="24"/>
        </w:rPr>
        <w:t>k</w:t>
      </w:r>
      <w:r w:rsidRPr="00D318DE">
        <w:rPr>
          <w:rFonts w:eastAsia="MS Mincho"/>
          <w:szCs w:val="24"/>
          <w:vertAlign w:val="subscript"/>
        </w:rPr>
        <w:t xml:space="preserve">nz </w:t>
      </w:r>
      <w:r w:rsidR="00755185" w:rsidRPr="00747BFC">
        <w:rPr>
          <w:rFonts w:eastAsia="MS Mincho"/>
          <w:szCs w:val="24"/>
        </w:rPr>
        <w:t>*</w:t>
      </w:r>
      <w:r w:rsidRPr="00D318DE">
        <w:rPr>
          <w:rFonts w:eastAsia="MS Mincho"/>
          <w:szCs w:val="24"/>
        </w:rPr>
        <w:t xml:space="preserve"> </w:t>
      </w:r>
      <w:r w:rsidRPr="00FF6B5E">
        <w:rPr>
          <w:rFonts w:eastAsia="MS Mincho"/>
          <w:i/>
          <w:iCs/>
          <w:szCs w:val="24"/>
        </w:rPr>
        <w:t>n</w:t>
      </w:r>
      <w:r w:rsidRPr="00D318DE">
        <w:rPr>
          <w:rFonts w:eastAsia="MS Mincho"/>
          <w:szCs w:val="24"/>
          <w:vertAlign w:val="subscript"/>
        </w:rPr>
        <w:t>nz</w:t>
      </w:r>
      <w:r w:rsidRPr="00D318DE">
        <w:rPr>
          <w:rFonts w:eastAsia="MS Mincho"/>
          <w:szCs w:val="24"/>
        </w:rPr>
        <w:t xml:space="preserve">, </w:t>
      </w:r>
      <w:r w:rsidRPr="00FF6B5E">
        <w:rPr>
          <w:rFonts w:eastAsia="MS Mincho"/>
          <w:i/>
          <w:iCs/>
          <w:szCs w:val="24"/>
        </w:rPr>
        <w:t>k</w:t>
      </w:r>
      <w:r w:rsidRPr="00D318DE">
        <w:rPr>
          <w:rFonts w:eastAsia="MS Mincho"/>
          <w:szCs w:val="24"/>
          <w:vertAlign w:val="subscript"/>
        </w:rPr>
        <w:t xml:space="preserve">intra </w:t>
      </w:r>
      <w:r w:rsidR="00755185" w:rsidRPr="00747BFC">
        <w:rPr>
          <w:rFonts w:eastAsia="MS Mincho"/>
          <w:szCs w:val="24"/>
        </w:rPr>
        <w:t>*</w:t>
      </w:r>
      <w:r w:rsidRPr="00D318DE">
        <w:rPr>
          <w:rFonts w:eastAsia="MS Mincho"/>
          <w:szCs w:val="24"/>
        </w:rPr>
        <w:t xml:space="preserve"> </w:t>
      </w:r>
      <w:r w:rsidRPr="00FF6B5E">
        <w:rPr>
          <w:rFonts w:eastAsia="MS Mincho"/>
          <w:i/>
          <w:iCs/>
          <w:szCs w:val="24"/>
        </w:rPr>
        <w:t>n</w:t>
      </w:r>
      <w:r w:rsidRPr="00D318DE">
        <w:rPr>
          <w:rFonts w:eastAsia="MS Mincho"/>
          <w:szCs w:val="24"/>
          <w:vertAlign w:val="subscript"/>
        </w:rPr>
        <w:t>intra</w:t>
      </w:r>
      <w:r w:rsidRPr="00D318DE">
        <w:rPr>
          <w:rFonts w:eastAsia="MS Mincho"/>
          <w:szCs w:val="24"/>
        </w:rPr>
        <w:t xml:space="preserve">, </w:t>
      </w:r>
      <w:r w:rsidRPr="00FF6B5E">
        <w:rPr>
          <w:rFonts w:eastAsia="MS Mincho"/>
          <w:i/>
          <w:iCs/>
          <w:szCs w:val="24"/>
        </w:rPr>
        <w:t>k</w:t>
      </w:r>
      <w:r w:rsidRPr="00D318DE">
        <w:rPr>
          <w:rFonts w:eastAsia="MS Mincho"/>
          <w:szCs w:val="24"/>
          <w:vertAlign w:val="subscript"/>
        </w:rPr>
        <w:t xml:space="preserve">six </w:t>
      </w:r>
      <w:r w:rsidR="00755185" w:rsidRPr="00747BFC">
        <w:rPr>
          <w:rFonts w:eastAsia="MS Mincho"/>
          <w:szCs w:val="24"/>
        </w:rPr>
        <w:t>*</w:t>
      </w:r>
      <w:r w:rsidRPr="00D318DE">
        <w:rPr>
          <w:rFonts w:eastAsia="MS Mincho"/>
          <w:szCs w:val="24"/>
        </w:rPr>
        <w:t xml:space="preserve"> </w:t>
      </w:r>
      <w:r w:rsidRPr="00FF6B5E">
        <w:rPr>
          <w:rFonts w:eastAsia="MS Mincho"/>
          <w:i/>
          <w:iCs/>
          <w:szCs w:val="24"/>
        </w:rPr>
        <w:t>n</w:t>
      </w:r>
      <w:r w:rsidRPr="00D318DE">
        <w:rPr>
          <w:rFonts w:eastAsia="MS Mincho"/>
          <w:szCs w:val="24"/>
          <w:vertAlign w:val="subscript"/>
        </w:rPr>
        <w:t>six</w:t>
      </w:r>
      <w:r w:rsidRPr="00D318DE">
        <w:rPr>
          <w:rFonts w:eastAsia="MS Mincho"/>
          <w:szCs w:val="24"/>
        </w:rPr>
        <w:t xml:space="preserve">, and </w:t>
      </w:r>
      <w:r w:rsidRPr="00FF6B5E">
        <w:rPr>
          <w:rFonts w:eastAsia="MS Mincho"/>
          <w:i/>
          <w:iCs/>
          <w:szCs w:val="24"/>
        </w:rPr>
        <w:t>k</w:t>
      </w:r>
      <w:r w:rsidRPr="00D318DE">
        <w:rPr>
          <w:rFonts w:eastAsia="MS Mincho"/>
          <w:szCs w:val="24"/>
          <w:vertAlign w:val="subscript"/>
        </w:rPr>
        <w:t xml:space="preserve">α </w:t>
      </w:r>
      <w:r w:rsidR="00755185" w:rsidRPr="00747BFC">
        <w:rPr>
          <w:rFonts w:eastAsia="MS Mincho"/>
          <w:szCs w:val="24"/>
        </w:rPr>
        <w:t>*</w:t>
      </w:r>
      <w:r w:rsidRPr="00D318DE">
        <w:rPr>
          <w:rFonts w:eastAsia="MS Mincho"/>
          <w:szCs w:val="24"/>
        </w:rPr>
        <w:t xml:space="preserve"> </w:t>
      </w:r>
      <w:r w:rsidRPr="00F630C6">
        <w:rPr>
          <w:rFonts w:eastAsia="MS Mincho"/>
          <w:i/>
          <w:iCs/>
          <w:szCs w:val="24"/>
        </w:rPr>
        <w:t>n</w:t>
      </w:r>
      <w:r w:rsidRPr="00D318DE">
        <w:rPr>
          <w:rFonts w:eastAsia="MS Mincho"/>
          <w:szCs w:val="24"/>
          <w:vertAlign w:val="subscript"/>
        </w:rPr>
        <w:t>α</w:t>
      </w:r>
      <w:r w:rsidRPr="00D318DE">
        <w:rPr>
          <w:rFonts w:eastAsia="MS Mincho"/>
          <w:szCs w:val="24"/>
        </w:rPr>
        <w:t>.</w:t>
      </w:r>
    </w:p>
    <w:p w14:paraId="76A533F3" w14:textId="77777777" w:rsidR="00BA338D" w:rsidRPr="00D318DE" w:rsidRDefault="006B7102" w:rsidP="00D318DE">
      <w:pPr>
        <w:pStyle w:val="FigureGraphic"/>
      </w:pPr>
      <w:r>
        <w:rPr>
          <w:noProof/>
          <w:lang w:val="de-DE" w:eastAsia="de-DE"/>
        </w:rPr>
        <w:object w:dxaOrig="9049" w:dyaOrig="6265" w14:anchorId="324EF93D">
          <v:shape id="_x0000_i1034" type="#_x0000_t75" style="width:339pt;height:228pt" o:ole="">
            <v:imagedata r:id="rId44" o:title=""/>
          </v:shape>
          <o:OLEObject Type="Embed" ProgID="Visio.Drawing.15" ShapeID="_x0000_i1034" DrawAspect="Content" ObjectID="_1833109423" r:id="rId45"/>
        </w:object>
      </w:r>
    </w:p>
    <w:p w14:paraId="3AC6ECD6" w14:textId="66F10DB9" w:rsidR="00BA338D" w:rsidRPr="00D318DE" w:rsidRDefault="007931E7" w:rsidP="00D318DE">
      <w:pPr>
        <w:pStyle w:val="FigureGraphic"/>
      </w:pPr>
      <w:r>
        <w:rPr>
          <w:noProof/>
          <w:lang w:val="de-DE" w:eastAsia="de-DE"/>
        </w:rPr>
        <w:fldChar w:fldCharType="begin"/>
      </w:r>
      <w:r>
        <w:rPr>
          <w:noProof/>
          <w:lang w:val="de-DE" w:eastAsia="de-DE"/>
        </w:rPr>
        <w:fldChar w:fldCharType="separate"/>
      </w:r>
      <w:r>
        <w:rPr>
          <w:noProof/>
          <w:lang w:val="de-DE" w:eastAsia="de-DE"/>
        </w:rPr>
        <w:fldChar w:fldCharType="end"/>
      </w:r>
    </w:p>
    <w:p w14:paraId="1B3713E6" w14:textId="09E9DB25" w:rsidR="00BA338D" w:rsidRPr="00D318DE" w:rsidRDefault="007931E7" w:rsidP="00D318DE">
      <w:pPr>
        <w:pStyle w:val="Figuretitle"/>
      </w:pPr>
      <w:r>
        <w:rPr>
          <w:noProof/>
          <w:lang w:val="de-DE" w:eastAsia="de-DE"/>
        </w:rPr>
        <w:fldChar w:fldCharType="begin"/>
      </w:r>
      <w:r>
        <w:rPr>
          <w:noProof/>
          <w:lang w:val="de-DE" w:eastAsia="de-DE"/>
        </w:rPr>
        <w:fldChar w:fldCharType="separate"/>
      </w:r>
      <w:r>
        <w:rPr>
          <w:noProof/>
          <w:lang w:val="de-DE" w:eastAsia="de-DE"/>
        </w:rPr>
        <w:fldChar w:fldCharType="end"/>
      </w:r>
      <w:r>
        <w:rPr>
          <w:noProof/>
          <w:lang w:val="de-DE" w:eastAsia="de-DE"/>
        </w:rPr>
        <w:fldChar w:fldCharType="begin"/>
      </w:r>
      <w:r>
        <w:rPr>
          <w:noProof/>
          <w:lang w:val="de-DE" w:eastAsia="de-DE"/>
        </w:rPr>
        <w:fldChar w:fldCharType="separate"/>
      </w:r>
      <w:r>
        <w:rPr>
          <w:noProof/>
          <w:lang w:val="de-DE" w:eastAsia="de-DE"/>
        </w:rPr>
        <w:fldChar w:fldCharType="end"/>
      </w:r>
      <w:r w:rsidR="00BA338D" w:rsidRPr="00D318DE">
        <w:t xml:space="preserve">Figure </w:t>
      </w:r>
      <w:r w:rsidR="00BA338D" w:rsidRPr="00D318DE">
        <w:rPr>
          <w:noProof/>
        </w:rPr>
        <w:t>B</w:t>
      </w:r>
      <w:r w:rsidR="00581CBF" w:rsidRPr="00D318DE">
        <w:t>.3 — E</w:t>
      </w:r>
      <w:r w:rsidR="00BA338D" w:rsidRPr="00D318DE">
        <w:t>xample of parsing, complexity prediction</w:t>
      </w:r>
      <w:r w:rsidR="00581CBF" w:rsidRPr="00D318DE">
        <w:t>,</w:t>
      </w:r>
      <w:r w:rsidR="00BA338D" w:rsidRPr="00D318DE">
        <w:t xml:space="preserve"> and DVFS control</w:t>
      </w:r>
    </w:p>
    <w:p w14:paraId="1B3713E7" w14:textId="77777777" w:rsidR="00737752" w:rsidRDefault="00737752">
      <w:pPr>
        <w:spacing w:after="0" w:line="240" w:lineRule="auto"/>
        <w:jc w:val="left"/>
        <w:rPr>
          <w:rFonts w:eastAsia="Calibri"/>
          <w:b/>
          <w:sz w:val="28"/>
          <w:szCs w:val="22"/>
          <w:lang w:eastAsia="en-US"/>
        </w:rPr>
      </w:pPr>
      <w:r>
        <w:br w:type="page"/>
      </w:r>
    </w:p>
    <w:p w14:paraId="1B3713E8" w14:textId="1CA8734D" w:rsidR="00BA338D" w:rsidRPr="00D318DE" w:rsidRDefault="00BA338D" w:rsidP="00D318DE">
      <w:pPr>
        <w:pStyle w:val="a2"/>
      </w:pPr>
      <w:bookmarkStart w:id="3920" w:name="_Toc136599211"/>
      <w:bookmarkStart w:id="3921" w:name="_Toc222491460"/>
      <w:r w:rsidRPr="00D318DE">
        <w:lastRenderedPageBreak/>
        <w:t>Display adaptation</w:t>
      </w:r>
      <w:bookmarkEnd w:id="3920"/>
      <w:bookmarkEnd w:id="3921"/>
    </w:p>
    <w:p w14:paraId="1B3713E9" w14:textId="77777777" w:rsidR="00BA338D" w:rsidRPr="00D318DE" w:rsidRDefault="00581CBF" w:rsidP="00D318DE">
      <w:pPr>
        <w:pStyle w:val="a3"/>
      </w:pPr>
      <w:bookmarkStart w:id="3922" w:name="_Toc136599212"/>
      <w:bookmarkStart w:id="3923" w:name="_Toc222491461"/>
      <w:r w:rsidRPr="00D318DE">
        <w:t>General</w:t>
      </w:r>
      <w:bookmarkEnd w:id="3922"/>
      <w:bookmarkEnd w:id="3923"/>
    </w:p>
    <w:p w14:paraId="1B3713EA" w14:textId="01CC95CD" w:rsidR="00BA338D" w:rsidRPr="00736578" w:rsidRDefault="00BA338D" w:rsidP="00D318DE">
      <w:pPr>
        <w:pStyle w:val="BodyText"/>
        <w:autoSpaceDE w:val="0"/>
        <w:autoSpaceDN w:val="0"/>
        <w:adjustRightInd w:val="0"/>
        <w:rPr>
          <w:rFonts w:eastAsia="MS Mincho"/>
          <w:szCs w:val="24"/>
        </w:rPr>
      </w:pPr>
      <w:r w:rsidRPr="00D318DE">
        <w:rPr>
          <w:rFonts w:eastAsia="MS Mincho"/>
          <w:szCs w:val="24"/>
        </w:rPr>
        <w:t xml:space="preserve">Display </w:t>
      </w:r>
      <w:r w:rsidR="00C8668E">
        <w:rPr>
          <w:rFonts w:eastAsia="MS Mincho"/>
          <w:szCs w:val="24"/>
        </w:rPr>
        <w:t xml:space="preserve">adaptation </w:t>
      </w:r>
      <w:r w:rsidRPr="00D318DE">
        <w:rPr>
          <w:rFonts w:eastAsia="MS Mincho"/>
          <w:szCs w:val="24"/>
        </w:rPr>
        <w:t xml:space="preserve">(DA) achieves power savings by </w:t>
      </w:r>
      <w:r w:rsidRPr="00736578">
        <w:rPr>
          <w:rFonts w:eastAsia="MS Mincho"/>
          <w:szCs w:val="24"/>
        </w:rPr>
        <w:t xml:space="preserve">scaling up the RGB components in the reconstructed frames while reducing the backlight or voltage proportionally. The decreased backlight or voltage reduces display power consumption while still producing the same perceived display. The metadata in </w:t>
      </w:r>
      <w:r w:rsidR="00736578" w:rsidRPr="00736578">
        <w:rPr>
          <w:rFonts w:eastAsia="MS Mincho"/>
          <w:szCs w:val="24"/>
        </w:rPr>
        <w:fldChar w:fldCharType="begin"/>
      </w:r>
      <w:r w:rsidR="00736578" w:rsidRPr="00736578">
        <w:rPr>
          <w:rFonts w:eastAsia="MS Mincho"/>
          <w:szCs w:val="24"/>
        </w:rPr>
        <w:instrText xml:space="preserve"> REF _Ref109282511 \r \h </w:instrText>
      </w:r>
      <w:r w:rsidR="00736578">
        <w:rPr>
          <w:rFonts w:eastAsia="MS Mincho"/>
          <w:szCs w:val="24"/>
        </w:rPr>
        <w:instrText xml:space="preserve"> \* MERGEFORMAT </w:instrText>
      </w:r>
      <w:r w:rsidR="00736578" w:rsidRPr="00736578">
        <w:rPr>
          <w:rFonts w:eastAsia="MS Mincho"/>
          <w:szCs w:val="24"/>
        </w:rPr>
      </w:r>
      <w:r w:rsidR="00736578" w:rsidRPr="00736578">
        <w:rPr>
          <w:rFonts w:eastAsia="MS Mincho"/>
          <w:szCs w:val="24"/>
        </w:rPr>
        <w:fldChar w:fldCharType="separate"/>
      </w:r>
      <w:r w:rsidR="00BD2F95">
        <w:rPr>
          <w:rFonts w:eastAsia="MS Mincho"/>
          <w:szCs w:val="24"/>
        </w:rPr>
        <w:t>7.2.1</w:t>
      </w:r>
      <w:r w:rsidR="00736578" w:rsidRPr="00736578">
        <w:rPr>
          <w:rFonts w:eastAsia="MS Mincho"/>
          <w:szCs w:val="24"/>
        </w:rPr>
        <w:fldChar w:fldCharType="end"/>
      </w:r>
      <w:r w:rsidR="00581CBF" w:rsidRPr="00736578">
        <w:t xml:space="preserve"> </w:t>
      </w:r>
      <w:r w:rsidR="000F1948" w:rsidRPr="00736578">
        <w:rPr>
          <w:rFonts w:eastAsia="MS Mincho"/>
          <w:szCs w:val="24"/>
        </w:rPr>
        <w:t xml:space="preserve">may </w:t>
      </w:r>
      <w:r w:rsidRPr="00736578">
        <w:rPr>
          <w:rFonts w:eastAsia="MS Mincho"/>
          <w:szCs w:val="24"/>
        </w:rPr>
        <w:t xml:space="preserve">be stored using the file format specified in </w:t>
      </w:r>
      <w:r w:rsidRPr="00736578">
        <w:rPr>
          <w:rStyle w:val="stdpublisher"/>
          <w:rFonts w:eastAsia="MS Mincho"/>
          <w:szCs w:val="24"/>
          <w:shd w:val="clear" w:color="auto" w:fill="auto"/>
        </w:rPr>
        <w:t>ISO/IEC</w:t>
      </w:r>
      <w:r w:rsidRPr="00736578">
        <w:rPr>
          <w:rFonts w:eastAsia="MS Mincho"/>
          <w:szCs w:val="24"/>
        </w:rPr>
        <w:t> </w:t>
      </w:r>
      <w:r w:rsidRPr="00736578">
        <w:rPr>
          <w:rStyle w:val="stddocNumber"/>
          <w:rFonts w:eastAsia="MS Mincho"/>
          <w:szCs w:val="24"/>
          <w:shd w:val="clear" w:color="auto" w:fill="auto"/>
        </w:rPr>
        <w:t>23001</w:t>
      </w:r>
      <w:r w:rsidRPr="00736578">
        <w:rPr>
          <w:rFonts w:eastAsia="MS Mincho"/>
          <w:szCs w:val="24"/>
        </w:rPr>
        <w:noBreakHyphen/>
      </w:r>
      <w:r w:rsidRPr="00736578">
        <w:rPr>
          <w:rStyle w:val="stddocPartNumber"/>
          <w:rFonts w:eastAsia="MS Mincho"/>
          <w:szCs w:val="24"/>
          <w:shd w:val="clear" w:color="auto" w:fill="auto"/>
        </w:rPr>
        <w:t>10</w:t>
      </w:r>
      <w:r w:rsidRPr="00736578">
        <w:rPr>
          <w:rFonts w:eastAsia="MS Mincho"/>
          <w:szCs w:val="24"/>
        </w:rPr>
        <w:t xml:space="preserve"> or the metadata </w:t>
      </w:r>
      <w:r w:rsidR="00AE2328" w:rsidRPr="00736578">
        <w:rPr>
          <w:rFonts w:eastAsia="MS Mincho"/>
          <w:szCs w:val="24"/>
        </w:rPr>
        <w:t xml:space="preserve">may </w:t>
      </w:r>
      <w:r w:rsidRPr="00736578">
        <w:rPr>
          <w:rFonts w:eastAsia="MS Mincho"/>
          <w:szCs w:val="24"/>
        </w:rPr>
        <w:t xml:space="preserve">be carried by MPEG-2 systems as specified in </w:t>
      </w:r>
      <w:r w:rsidR="006A0015" w:rsidRPr="00736578">
        <w:rPr>
          <w:rStyle w:val="stdpublisher"/>
          <w:rFonts w:eastAsia="MS Mincho"/>
          <w:szCs w:val="24"/>
          <w:shd w:val="clear" w:color="auto" w:fill="auto"/>
        </w:rPr>
        <w:t>ISO/IEC </w:t>
      </w:r>
      <w:r w:rsidR="006A0015" w:rsidRPr="00736578">
        <w:rPr>
          <w:rStyle w:val="stddocNumber"/>
          <w:shd w:val="clear" w:color="auto" w:fill="auto"/>
        </w:rPr>
        <w:t>13818</w:t>
      </w:r>
      <w:r w:rsidR="006A0015" w:rsidRPr="00736578">
        <w:t>-</w:t>
      </w:r>
      <w:r w:rsidR="006A0015" w:rsidRPr="00736578">
        <w:rPr>
          <w:rStyle w:val="stddocPartNumber"/>
          <w:shd w:val="clear" w:color="auto" w:fill="auto"/>
        </w:rPr>
        <w:t>1</w:t>
      </w:r>
      <w:ins w:id="3924" w:author="Claire-Helene Demarty" w:date="2026-01-23T15:52:00Z" w16du:dateUtc="2026-01-23T14:52:00Z">
        <w:r w:rsidR="00586D47">
          <w:rPr>
            <w:rStyle w:val="stddocPartNumber"/>
            <w:shd w:val="clear" w:color="auto" w:fill="auto"/>
          </w:rPr>
          <w:t xml:space="preserve"> [1]</w:t>
        </w:r>
      </w:ins>
      <w:r w:rsidR="00A91465" w:rsidRPr="00736578">
        <w:rPr>
          <w:rStyle w:val="stdpublisher"/>
          <w:rFonts w:eastAsia="MS Mincho"/>
          <w:szCs w:val="24"/>
          <w:shd w:val="clear" w:color="auto" w:fill="auto"/>
        </w:rPr>
        <w:t>.</w:t>
      </w:r>
    </w:p>
    <w:p w14:paraId="1B3713EB" w14:textId="77777777" w:rsidR="00BA338D" w:rsidRPr="00736578" w:rsidRDefault="00BA338D" w:rsidP="00D318DE">
      <w:pPr>
        <w:pStyle w:val="a3"/>
      </w:pPr>
      <w:bookmarkStart w:id="3925" w:name="_Toc136599213"/>
      <w:bookmarkStart w:id="3926" w:name="_Toc222491462"/>
      <w:r w:rsidRPr="00736578">
        <w:t>Example usage of display-adaptation metadata</w:t>
      </w:r>
      <w:bookmarkEnd w:id="3925"/>
      <w:bookmarkEnd w:id="3926"/>
    </w:p>
    <w:p w14:paraId="1B3713EC" w14:textId="0C750132" w:rsidR="00BA338D" w:rsidRPr="00736578" w:rsidRDefault="00BA338D" w:rsidP="00D318DE">
      <w:pPr>
        <w:pStyle w:val="BodyText"/>
        <w:autoSpaceDE w:val="0"/>
        <w:autoSpaceDN w:val="0"/>
        <w:adjustRightInd w:val="0"/>
        <w:rPr>
          <w:rFonts w:eastAsia="MS Mincho"/>
          <w:szCs w:val="24"/>
        </w:rPr>
      </w:pPr>
      <w:r w:rsidRPr="00736578">
        <w:rPr>
          <w:rFonts w:eastAsia="MS Mincho"/>
          <w:szCs w:val="24"/>
        </w:rPr>
        <w:t>The metadata scaled_psnr_rgb</w:t>
      </w:r>
      <w:r w:rsidR="00C02E36" w:rsidRPr="00736578">
        <w:rPr>
          <w:rFonts w:eastAsia="MS Mincho"/>
          <w:szCs w:val="24"/>
        </w:rPr>
        <w:t>[ i ]</w:t>
      </w:r>
      <w:r w:rsidRPr="00736578">
        <w:rPr>
          <w:rFonts w:eastAsia="MS Mincho"/>
          <w:szCs w:val="24"/>
        </w:rPr>
        <w:t xml:space="preserve"> indicates the PSNR for the i</w:t>
      </w:r>
      <w:r w:rsidRPr="00736578">
        <w:rPr>
          <w:rFonts w:eastAsia="MS Mincho"/>
          <w:szCs w:val="24"/>
          <w:vertAlign w:val="superscript"/>
        </w:rPr>
        <w:t>th</w:t>
      </w:r>
      <w:r w:rsidRPr="00736578">
        <w:rPr>
          <w:rFonts w:eastAsia="MS Mincho"/>
          <w:szCs w:val="24"/>
        </w:rPr>
        <w:t xml:space="preserve"> quality level. At the transmitter, reconstructed frames are available within the encoder and </w:t>
      </w:r>
      <w:r w:rsidR="00B43927" w:rsidRPr="00802EFE">
        <w:rPr>
          <w:rFonts w:eastAsia="MS Mincho"/>
          <w:i/>
          <w:iCs/>
          <w:szCs w:val="24"/>
        </w:rPr>
        <w:t>F</w:t>
      </w:r>
      <w:r w:rsidR="00B43927" w:rsidRPr="00802EFE">
        <w:rPr>
          <w:rFonts w:eastAsia="MS Mincho"/>
          <w:szCs w:val="24"/>
          <w:vertAlign w:val="subscript"/>
        </w:rPr>
        <w:t>ScaledFrames</w:t>
      </w:r>
      <w:r w:rsidR="00C02E36" w:rsidRPr="00736578">
        <w:rPr>
          <w:rFonts w:eastAsia="MS Mincho"/>
          <w:szCs w:val="24"/>
        </w:rPr>
        <w:t>[ i ]</w:t>
      </w:r>
      <w:r w:rsidRPr="00736578">
        <w:rPr>
          <w:rFonts w:eastAsia="MS Mincho"/>
          <w:szCs w:val="24"/>
        </w:rPr>
        <w:t xml:space="preserve"> is estimated by saturating all RGB components of reconstructed frames to max_rgb_component</w:t>
      </w:r>
      <w:r w:rsidR="00C02E36" w:rsidRPr="00736578">
        <w:rPr>
          <w:rFonts w:eastAsia="MS Mincho"/>
          <w:szCs w:val="24"/>
        </w:rPr>
        <w:t>[ i ]</w:t>
      </w:r>
      <w:r w:rsidRPr="00736578">
        <w:rPr>
          <w:rFonts w:eastAsia="MS Mincho"/>
          <w:szCs w:val="24"/>
        </w:rPr>
        <w:t xml:space="preserve">. The </w:t>
      </w:r>
      <w:r w:rsidR="00B43927" w:rsidRPr="00802EFE">
        <w:rPr>
          <w:rFonts w:eastAsia="MS Mincho"/>
          <w:i/>
          <w:iCs/>
          <w:szCs w:val="24"/>
        </w:rPr>
        <w:t>F</w:t>
      </w:r>
      <w:r w:rsidR="00B43927" w:rsidRPr="00802EFE">
        <w:rPr>
          <w:rFonts w:eastAsia="MS Mincho"/>
          <w:szCs w:val="24"/>
          <w:vertAlign w:val="subscript"/>
        </w:rPr>
        <w:t>ScaledFrames</w:t>
      </w:r>
      <w:r w:rsidR="00C02E36" w:rsidRPr="00736578">
        <w:rPr>
          <w:rFonts w:eastAsia="MS Mincho"/>
          <w:szCs w:val="24"/>
        </w:rPr>
        <w:t>[ i ]</w:t>
      </w:r>
      <w:r w:rsidRPr="00736578">
        <w:rPr>
          <w:rFonts w:eastAsia="MS Mincho"/>
          <w:szCs w:val="24"/>
        </w:rPr>
        <w:t xml:space="preserve"> thus obtained are what would be perceived at the display after the receiver scales the RGB components of reconstructed frames by (</w:t>
      </w:r>
      <w:r w:rsidR="008E10A1" w:rsidRPr="00736578">
        <w:rPr>
          <w:rFonts w:eastAsia="MS Mincho"/>
          <w:i/>
          <w:iCs/>
          <w:szCs w:val="24"/>
        </w:rPr>
        <w:t>P</w:t>
      </w:r>
      <w:r w:rsidR="008E10A1" w:rsidRPr="007C16B4">
        <w:rPr>
          <w:rFonts w:eastAsia="MS Mincho"/>
          <w:szCs w:val="24"/>
          <w:vertAlign w:val="subscript"/>
        </w:rPr>
        <w:t>S</w:t>
      </w:r>
      <w:r w:rsidR="008E10A1" w:rsidRPr="00736578" w:rsidDel="008E10A1">
        <w:rPr>
          <w:rFonts w:eastAsia="MS Mincho"/>
          <w:szCs w:val="24"/>
        </w:rPr>
        <w:t xml:space="preserve"> </w:t>
      </w:r>
      <w:r w:rsidRPr="00736578">
        <w:rPr>
          <w:rFonts w:eastAsia="MS Mincho"/>
          <w:szCs w:val="24"/>
        </w:rPr>
        <w:t>/ max_rgb_component</w:t>
      </w:r>
      <w:r w:rsidR="00C02E36" w:rsidRPr="00736578">
        <w:rPr>
          <w:rFonts w:eastAsia="MS Mincho"/>
          <w:szCs w:val="24"/>
        </w:rPr>
        <w:t>[ i ]</w:t>
      </w:r>
      <w:r w:rsidRPr="00736578">
        <w:rPr>
          <w:rFonts w:eastAsia="MS Mincho"/>
          <w:szCs w:val="24"/>
        </w:rPr>
        <w:t>)</w:t>
      </w:r>
      <w:r w:rsidR="003311CB" w:rsidRPr="00736578">
        <w:rPr>
          <w:rFonts w:eastAsia="MS Mincho"/>
          <w:szCs w:val="24"/>
        </w:rPr>
        <w:t xml:space="preserve">, </w:t>
      </w:r>
      <w:r w:rsidR="00306E5D" w:rsidRPr="00736578">
        <w:rPr>
          <w:rFonts w:eastAsia="MS Mincho"/>
          <w:i/>
          <w:iCs/>
          <w:szCs w:val="24"/>
        </w:rPr>
        <w:t>P</w:t>
      </w:r>
      <w:r w:rsidR="00306E5D" w:rsidRPr="00802EFE">
        <w:rPr>
          <w:rFonts w:eastAsia="MS Mincho"/>
          <w:szCs w:val="24"/>
          <w:vertAlign w:val="subscript"/>
        </w:rPr>
        <w:t>S</w:t>
      </w:r>
      <w:r w:rsidR="00306E5D" w:rsidRPr="00736578" w:rsidDel="008E10A1">
        <w:rPr>
          <w:rFonts w:eastAsia="MS Mincho"/>
          <w:szCs w:val="24"/>
        </w:rPr>
        <w:t xml:space="preserve"> </w:t>
      </w:r>
      <w:r w:rsidR="003311CB" w:rsidRPr="00736578">
        <w:rPr>
          <w:rFonts w:eastAsia="MS Mincho"/>
          <w:szCs w:val="24"/>
        </w:rPr>
        <w:t xml:space="preserve">being the peak signal </w:t>
      </w:r>
      <w:r w:rsidRPr="00736578">
        <w:rPr>
          <w:rFonts w:eastAsia="MS Mincho"/>
          <w:szCs w:val="24"/>
        </w:rPr>
        <w:t xml:space="preserve">and then applies the backlight scaling factor, </w:t>
      </w:r>
      <w:r w:rsidRPr="007C16B4">
        <w:rPr>
          <w:rFonts w:eastAsia="MS Mincho"/>
          <w:i/>
          <w:iCs/>
          <w:szCs w:val="24"/>
        </w:rPr>
        <w:t>b</w:t>
      </w:r>
      <w:r w:rsidRPr="00736578">
        <w:rPr>
          <w:rFonts w:eastAsia="MS Mincho"/>
          <w:szCs w:val="24"/>
        </w:rPr>
        <w:t xml:space="preserve"> = (max_rgb_component</w:t>
      </w:r>
      <w:r w:rsidR="00C02E36" w:rsidRPr="00736578">
        <w:rPr>
          <w:rFonts w:eastAsia="MS Mincho"/>
          <w:szCs w:val="24"/>
        </w:rPr>
        <w:t>[ i ]</w:t>
      </w:r>
      <w:r w:rsidRPr="00736578">
        <w:rPr>
          <w:rFonts w:eastAsia="MS Mincho"/>
          <w:szCs w:val="24"/>
        </w:rPr>
        <w:t xml:space="preserve"> / </w:t>
      </w:r>
      <w:r w:rsidR="00306E5D" w:rsidRPr="00736578">
        <w:rPr>
          <w:rFonts w:eastAsia="MS Mincho"/>
          <w:i/>
          <w:iCs/>
          <w:szCs w:val="24"/>
        </w:rPr>
        <w:t>P</w:t>
      </w:r>
      <w:r w:rsidR="00306E5D" w:rsidRPr="00802EFE">
        <w:rPr>
          <w:rFonts w:eastAsia="MS Mincho"/>
          <w:szCs w:val="24"/>
          <w:vertAlign w:val="subscript"/>
        </w:rPr>
        <w:t>S</w:t>
      </w:r>
      <w:r w:rsidRPr="00736578">
        <w:rPr>
          <w:rFonts w:eastAsia="MS Mincho"/>
          <w:szCs w:val="24"/>
        </w:rPr>
        <w:t>) to the LCD backlight. scaled_psnr_rgb</w:t>
      </w:r>
      <w:r w:rsidR="00C02E36" w:rsidRPr="00736578">
        <w:rPr>
          <w:rFonts w:eastAsia="MS Mincho"/>
          <w:szCs w:val="24"/>
        </w:rPr>
        <w:t>[ i ]</w:t>
      </w:r>
      <w:r w:rsidRPr="00736578">
        <w:rPr>
          <w:rFonts w:eastAsia="MS Mincho"/>
          <w:szCs w:val="24"/>
        </w:rPr>
        <w:t xml:space="preserve"> is computed at the transmitter using </w:t>
      </w:r>
      <w:r w:rsidR="00306E5D" w:rsidRPr="00736578">
        <w:rPr>
          <w:rFonts w:eastAsia="MS Mincho"/>
          <w:i/>
          <w:iCs/>
          <w:szCs w:val="24"/>
        </w:rPr>
        <w:t>P</w:t>
      </w:r>
      <w:r w:rsidR="00306E5D" w:rsidRPr="00802EFE">
        <w:rPr>
          <w:rFonts w:eastAsia="MS Mincho"/>
          <w:szCs w:val="24"/>
          <w:vertAlign w:val="subscript"/>
        </w:rPr>
        <w:t>S</w:t>
      </w:r>
      <w:r w:rsidR="00306E5D" w:rsidRPr="00736578" w:rsidDel="008E10A1">
        <w:rPr>
          <w:rFonts w:eastAsia="MS Mincho"/>
          <w:szCs w:val="24"/>
        </w:rPr>
        <w:t xml:space="preserve"> </w:t>
      </w:r>
      <w:r w:rsidRPr="00736578">
        <w:rPr>
          <w:rFonts w:eastAsia="MS Mincho"/>
          <w:szCs w:val="24"/>
        </w:rPr>
        <w:t xml:space="preserve">and by assuming that the noise is the difference between </w:t>
      </w:r>
      <w:r w:rsidR="00B43927" w:rsidRPr="00802EFE">
        <w:rPr>
          <w:rFonts w:eastAsia="MS Mincho"/>
          <w:i/>
          <w:iCs/>
          <w:szCs w:val="24"/>
        </w:rPr>
        <w:t>F</w:t>
      </w:r>
      <w:r w:rsidR="00B43927" w:rsidRPr="00802EFE">
        <w:rPr>
          <w:rFonts w:eastAsia="MS Mincho"/>
          <w:szCs w:val="24"/>
          <w:vertAlign w:val="subscript"/>
        </w:rPr>
        <w:t>ScaledFrames</w:t>
      </w:r>
      <w:r w:rsidR="00C02E36" w:rsidRPr="00736578">
        <w:rPr>
          <w:rFonts w:eastAsia="MS Mincho"/>
          <w:szCs w:val="24"/>
        </w:rPr>
        <w:t>[ i ]</w:t>
      </w:r>
      <w:r w:rsidRPr="00736578">
        <w:rPr>
          <w:rFonts w:eastAsia="MS Mincho"/>
          <w:szCs w:val="24"/>
        </w:rPr>
        <w:t xml:space="preserve"> and reconstructed frames accumulated over R, G and B components, as explained in </w:t>
      </w:r>
      <w:r w:rsidR="00736578" w:rsidRPr="00736578">
        <w:rPr>
          <w:rFonts w:eastAsia="MS Mincho"/>
          <w:szCs w:val="24"/>
        </w:rPr>
        <w:fldChar w:fldCharType="begin"/>
      </w:r>
      <w:r w:rsidR="00736578" w:rsidRPr="00736578">
        <w:rPr>
          <w:rFonts w:eastAsia="MS Mincho"/>
          <w:szCs w:val="24"/>
        </w:rPr>
        <w:instrText xml:space="preserve"> REF _Ref109283389 \r \h </w:instrText>
      </w:r>
      <w:r w:rsidR="00736578">
        <w:rPr>
          <w:rFonts w:eastAsia="MS Mincho"/>
          <w:szCs w:val="24"/>
        </w:rPr>
        <w:instrText xml:space="preserve"> \* MERGEFORMAT </w:instrText>
      </w:r>
      <w:r w:rsidR="00736578" w:rsidRPr="00736578">
        <w:rPr>
          <w:rFonts w:eastAsia="MS Mincho"/>
          <w:szCs w:val="24"/>
        </w:rPr>
      </w:r>
      <w:r w:rsidR="00736578" w:rsidRPr="00736578">
        <w:rPr>
          <w:rFonts w:eastAsia="MS Mincho"/>
          <w:szCs w:val="24"/>
        </w:rPr>
        <w:fldChar w:fldCharType="separate"/>
      </w:r>
      <w:r w:rsidR="00BD2F95">
        <w:rPr>
          <w:rFonts w:eastAsia="MS Mincho"/>
          <w:szCs w:val="24"/>
        </w:rPr>
        <w:t>7.4</w:t>
      </w:r>
      <w:r w:rsidR="00736578" w:rsidRPr="00736578">
        <w:rPr>
          <w:rFonts w:eastAsia="MS Mincho"/>
          <w:szCs w:val="24"/>
        </w:rPr>
        <w:fldChar w:fldCharType="end"/>
      </w:r>
      <w:r w:rsidRPr="00736578">
        <w:rPr>
          <w:rFonts w:eastAsia="MS Mincho"/>
          <w:szCs w:val="24"/>
        </w:rPr>
        <w:t>.</w:t>
      </w:r>
    </w:p>
    <w:p w14:paraId="1B3713ED" w14:textId="34C3FAA8" w:rsidR="00BA338D" w:rsidRPr="00D318DE" w:rsidRDefault="00BA338D" w:rsidP="00D318DE">
      <w:pPr>
        <w:pStyle w:val="BodyText"/>
        <w:autoSpaceDE w:val="0"/>
        <w:autoSpaceDN w:val="0"/>
        <w:adjustRightInd w:val="0"/>
        <w:rPr>
          <w:rFonts w:eastAsia="MS Mincho"/>
          <w:szCs w:val="24"/>
        </w:rPr>
      </w:pPr>
      <w:r w:rsidRPr="00736578">
        <w:rPr>
          <w:rFonts w:eastAsia="MS Mincho"/>
          <w:szCs w:val="24"/>
        </w:rPr>
        <w:t>The receiver examines the (num_quality_levels + 1) pairs of metadata and selects the pair (max_rgb_component[</w:t>
      </w:r>
      <w:r w:rsidRPr="007C16B4">
        <w:rPr>
          <w:rFonts w:eastAsia="MS Mincho"/>
          <w:i/>
          <w:iCs/>
          <w:szCs w:val="24"/>
        </w:rPr>
        <w:t>i</w:t>
      </w:r>
      <w:r w:rsidRPr="007C16B4">
        <w:rPr>
          <w:rFonts w:eastAsia="MS Mincho"/>
          <w:szCs w:val="24"/>
          <w:vertAlign w:val="subscript"/>
        </w:rPr>
        <w:t>Selected</w:t>
      </w:r>
      <w:r w:rsidRPr="00736578">
        <w:rPr>
          <w:rFonts w:eastAsia="MS Mincho"/>
          <w:szCs w:val="24"/>
        </w:rPr>
        <w:t>], scaled_psnr_rgb[</w:t>
      </w:r>
      <w:r w:rsidR="00E72581" w:rsidRPr="00802EFE">
        <w:rPr>
          <w:rFonts w:eastAsia="MS Mincho"/>
          <w:i/>
          <w:iCs/>
          <w:szCs w:val="24"/>
        </w:rPr>
        <w:t>i</w:t>
      </w:r>
      <w:r w:rsidR="00E72581" w:rsidRPr="00802EFE">
        <w:rPr>
          <w:rFonts w:eastAsia="MS Mincho"/>
          <w:szCs w:val="24"/>
          <w:vertAlign w:val="subscript"/>
        </w:rPr>
        <w:t>Selected</w:t>
      </w:r>
      <w:r w:rsidRPr="00736578">
        <w:rPr>
          <w:rFonts w:eastAsia="MS Mincho"/>
          <w:szCs w:val="24"/>
        </w:rPr>
        <w:t>]) for which scaled_psnr_rgb[</w:t>
      </w:r>
      <w:r w:rsidR="00E72581" w:rsidRPr="00802EFE">
        <w:rPr>
          <w:rFonts w:eastAsia="MS Mincho"/>
          <w:i/>
          <w:iCs/>
          <w:szCs w:val="24"/>
        </w:rPr>
        <w:t>i</w:t>
      </w:r>
      <w:r w:rsidR="00E72581" w:rsidRPr="00802EFE">
        <w:rPr>
          <w:rFonts w:eastAsia="MS Mincho"/>
          <w:szCs w:val="24"/>
          <w:vertAlign w:val="subscript"/>
        </w:rPr>
        <w:t>Selected</w:t>
      </w:r>
      <w:r w:rsidRPr="00736578">
        <w:rPr>
          <w:rFonts w:eastAsia="MS Mincho"/>
          <w:szCs w:val="24"/>
        </w:rPr>
        <w:t>] is an acceptable quality level. Then, the receiver derives DA scaling factors from max_rgb_component[</w:t>
      </w:r>
      <w:r w:rsidR="00E72581" w:rsidRPr="00802EFE">
        <w:rPr>
          <w:rFonts w:eastAsia="MS Mincho"/>
          <w:i/>
          <w:iCs/>
          <w:szCs w:val="24"/>
        </w:rPr>
        <w:t>i</w:t>
      </w:r>
      <w:r w:rsidR="00E72581" w:rsidRPr="00802EFE">
        <w:rPr>
          <w:rFonts w:eastAsia="MS Mincho"/>
          <w:szCs w:val="24"/>
          <w:vertAlign w:val="subscript"/>
        </w:rPr>
        <w:t>Selected</w:t>
      </w:r>
      <w:r w:rsidRPr="00736578">
        <w:rPr>
          <w:rFonts w:eastAsia="MS Mincho"/>
          <w:szCs w:val="24"/>
        </w:rPr>
        <w:t xml:space="preserve">]. Finally, the display scales the RGB components of reconstructed frames by </w:t>
      </w:r>
      <w:r w:rsidR="00C06FA3" w:rsidRPr="00736578">
        <w:rPr>
          <w:rFonts w:eastAsia="MS Mincho"/>
          <w:i/>
          <w:iCs/>
          <w:szCs w:val="24"/>
        </w:rPr>
        <w:t>P</w:t>
      </w:r>
      <w:r w:rsidR="00C06FA3" w:rsidRPr="00802EFE">
        <w:rPr>
          <w:rFonts w:eastAsia="MS Mincho"/>
          <w:szCs w:val="24"/>
          <w:vertAlign w:val="subscript"/>
        </w:rPr>
        <w:t>S</w:t>
      </w:r>
      <w:r w:rsidR="000C1D13">
        <w:rPr>
          <w:rFonts w:eastAsia="MS Mincho"/>
          <w:szCs w:val="24"/>
          <w:vertAlign w:val="subscript"/>
        </w:rPr>
        <w:t> </w:t>
      </w:r>
      <w:r w:rsidR="000C1D13">
        <w:rPr>
          <w:rFonts w:eastAsia="MS Mincho"/>
          <w:szCs w:val="24"/>
        </w:rPr>
        <w:t>/ </w:t>
      </w:r>
      <w:r w:rsidRPr="00736578">
        <w:rPr>
          <w:rFonts w:eastAsia="MS Mincho"/>
          <w:szCs w:val="24"/>
        </w:rPr>
        <w:t>max_rgb_component[</w:t>
      </w:r>
      <w:r w:rsidR="00E72581" w:rsidRPr="00802EFE">
        <w:rPr>
          <w:rFonts w:eastAsia="MS Mincho"/>
          <w:i/>
          <w:iCs/>
          <w:szCs w:val="24"/>
        </w:rPr>
        <w:t>i</w:t>
      </w:r>
      <w:r w:rsidR="00E72581" w:rsidRPr="00802EFE">
        <w:rPr>
          <w:rFonts w:eastAsia="MS Mincho"/>
          <w:szCs w:val="24"/>
          <w:vertAlign w:val="subscript"/>
        </w:rPr>
        <w:t>Selected</w:t>
      </w:r>
      <w:r w:rsidRPr="00736578">
        <w:rPr>
          <w:rFonts w:eastAsia="MS Mincho"/>
          <w:szCs w:val="24"/>
        </w:rPr>
        <w:t>] and it scales the backlight or voltage level by max_rgb_component[</w:t>
      </w:r>
      <w:r w:rsidR="00E72581" w:rsidRPr="00802EFE">
        <w:rPr>
          <w:rFonts w:eastAsia="MS Mincho"/>
          <w:i/>
          <w:iCs/>
          <w:szCs w:val="24"/>
        </w:rPr>
        <w:t>i</w:t>
      </w:r>
      <w:r w:rsidR="00E72581" w:rsidRPr="00802EFE">
        <w:rPr>
          <w:rFonts w:eastAsia="MS Mincho"/>
          <w:szCs w:val="24"/>
          <w:vertAlign w:val="subscript"/>
        </w:rPr>
        <w:t>Selected</w:t>
      </w:r>
      <w:r w:rsidRPr="00736578">
        <w:rPr>
          <w:rFonts w:eastAsia="MS Mincho"/>
          <w:szCs w:val="24"/>
        </w:rPr>
        <w:t xml:space="preserve">] / </w:t>
      </w:r>
      <w:r w:rsidR="00C06FA3" w:rsidRPr="00736578">
        <w:rPr>
          <w:rFonts w:eastAsia="MS Mincho"/>
          <w:i/>
          <w:iCs/>
          <w:szCs w:val="24"/>
        </w:rPr>
        <w:t>P</w:t>
      </w:r>
      <w:r w:rsidR="00C06FA3" w:rsidRPr="00802EFE">
        <w:rPr>
          <w:rFonts w:eastAsia="MS Mincho"/>
          <w:szCs w:val="24"/>
          <w:vertAlign w:val="subscript"/>
        </w:rPr>
        <w:t>S</w:t>
      </w:r>
      <w:r w:rsidRPr="00736578">
        <w:rPr>
          <w:rFonts w:eastAsia="MS Mincho"/>
          <w:szCs w:val="24"/>
        </w:rPr>
        <w:t xml:space="preserve">. After backlight scaling, the displayed pixels are perceived as </w:t>
      </w:r>
      <w:r w:rsidR="00B43927" w:rsidRPr="00802EFE">
        <w:rPr>
          <w:rFonts w:eastAsia="MS Mincho"/>
          <w:i/>
          <w:iCs/>
          <w:szCs w:val="24"/>
        </w:rPr>
        <w:t>F</w:t>
      </w:r>
      <w:r w:rsidR="00B43927" w:rsidRPr="00802EFE">
        <w:rPr>
          <w:rFonts w:eastAsia="MS Mincho"/>
          <w:szCs w:val="24"/>
          <w:vertAlign w:val="subscript"/>
        </w:rPr>
        <w:t>ScaledFrames</w:t>
      </w:r>
      <w:r w:rsidRPr="00736578">
        <w:rPr>
          <w:rFonts w:eastAsia="MS Mincho"/>
          <w:szCs w:val="24"/>
        </w:rPr>
        <w:t>[</w:t>
      </w:r>
      <w:r w:rsidR="00E72581" w:rsidRPr="00802EFE">
        <w:rPr>
          <w:rFonts w:eastAsia="MS Mincho"/>
          <w:i/>
          <w:iCs/>
          <w:szCs w:val="24"/>
        </w:rPr>
        <w:t>i</w:t>
      </w:r>
      <w:r w:rsidR="00E72581" w:rsidRPr="00802EFE">
        <w:rPr>
          <w:rFonts w:eastAsia="MS Mincho"/>
          <w:szCs w:val="24"/>
          <w:vertAlign w:val="subscript"/>
        </w:rPr>
        <w:t>Selected</w:t>
      </w:r>
      <w:r w:rsidRPr="00736578">
        <w:rPr>
          <w:rFonts w:eastAsia="MS Mincho"/>
          <w:szCs w:val="24"/>
        </w:rPr>
        <w:t>]. The metadata clearly enables a</w:t>
      </w:r>
      <w:r w:rsidRPr="00D318DE">
        <w:rPr>
          <w:rFonts w:eastAsia="MS Mincho"/>
          <w:szCs w:val="24"/>
        </w:rPr>
        <w:t xml:space="preserve"> trade-off between quality (PSNR) and power reduction (backlight scaling factor).</w:t>
      </w:r>
    </w:p>
    <w:p w14:paraId="1B3713EE" w14:textId="2D72BE73"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following power-saving protocol can be implemented in a mobile device. The user specifies a list of </w:t>
      </w:r>
      <w:r w:rsidRPr="007C16B4">
        <w:rPr>
          <w:rFonts w:eastAsia="MS Mincho"/>
          <w:i/>
          <w:iCs/>
          <w:szCs w:val="24"/>
        </w:rPr>
        <w:t>N</w:t>
      </w:r>
      <w:r w:rsidRPr="00D318DE">
        <w:rPr>
          <w:rFonts w:eastAsia="MS Mincho"/>
          <w:szCs w:val="24"/>
        </w:rPr>
        <w:t xml:space="preserve"> acceptable PSNR quality levels Q[1]</w:t>
      </w:r>
      <w:r w:rsidR="006305BD">
        <w:rPr>
          <w:rFonts w:eastAsia="MS Mincho"/>
          <w:szCs w:val="24"/>
        </w:rPr>
        <w:t xml:space="preserve">, …, </w:t>
      </w:r>
      <w:r w:rsidRPr="00D318DE">
        <w:rPr>
          <w:rFonts w:eastAsia="MS Mincho"/>
          <w:szCs w:val="24"/>
        </w:rPr>
        <w:t>Q</w:t>
      </w:r>
      <w:r w:rsidR="00C02E36">
        <w:rPr>
          <w:rFonts w:eastAsia="MS Mincho"/>
          <w:szCs w:val="24"/>
        </w:rPr>
        <w:t>[ n ]</w:t>
      </w:r>
      <w:r w:rsidRPr="00D318DE">
        <w:rPr>
          <w:rFonts w:eastAsia="MS Mincho"/>
          <w:szCs w:val="24"/>
        </w:rPr>
        <w:t>, where Q[1] &gt; Q[2] &gt; …&gt; Q</w:t>
      </w:r>
      <w:r w:rsidR="00C02E36">
        <w:rPr>
          <w:rFonts w:eastAsia="MS Mincho"/>
          <w:szCs w:val="24"/>
        </w:rPr>
        <w:t>[ n ]</w:t>
      </w:r>
      <w:r w:rsidRPr="00D318DE">
        <w:rPr>
          <w:rFonts w:eastAsia="MS Mincho"/>
          <w:szCs w:val="24"/>
        </w:rPr>
        <w:t xml:space="preserve"> and a list of Remaining Battery Life Levels (RBLLs) RBLL[1]</w:t>
      </w:r>
      <w:r w:rsidR="006305BD">
        <w:rPr>
          <w:rFonts w:eastAsia="MS Mincho"/>
          <w:szCs w:val="24"/>
        </w:rPr>
        <w:t xml:space="preserve">, …, </w:t>
      </w:r>
      <w:r w:rsidRPr="00D318DE">
        <w:rPr>
          <w:rFonts w:eastAsia="MS Mincho"/>
          <w:szCs w:val="24"/>
        </w:rPr>
        <w:t>RBLL</w:t>
      </w:r>
      <w:r w:rsidR="00C02E36">
        <w:rPr>
          <w:rFonts w:eastAsia="MS Mincho"/>
          <w:szCs w:val="24"/>
        </w:rPr>
        <w:t>[ n ]</w:t>
      </w:r>
      <w:r w:rsidRPr="00D318DE">
        <w:rPr>
          <w:rFonts w:eastAsia="MS Mincho"/>
          <w:szCs w:val="24"/>
        </w:rPr>
        <w:t xml:space="preserve"> so that RBLL[1] &gt; RBLL[2] &gt; … &gt; RBLL</w:t>
      </w:r>
      <w:r w:rsidR="00C02E36">
        <w:rPr>
          <w:rFonts w:eastAsia="MS Mincho"/>
          <w:szCs w:val="24"/>
        </w:rPr>
        <w:t>[ n ]</w:t>
      </w:r>
      <w:r w:rsidRPr="00D318DE">
        <w:rPr>
          <w:rFonts w:eastAsia="MS Mincho"/>
          <w:szCs w:val="24"/>
        </w:rPr>
        <w:t xml:space="preserve">. For example, consider </w:t>
      </w:r>
      <w:r w:rsidRPr="007C16B4">
        <w:rPr>
          <w:rFonts w:eastAsia="MS Mincho"/>
          <w:i/>
          <w:iCs/>
          <w:szCs w:val="24"/>
        </w:rPr>
        <w:t>N</w:t>
      </w:r>
      <w:r w:rsidRPr="00D318DE">
        <w:rPr>
          <w:rFonts w:eastAsia="MS Mincho"/>
          <w:szCs w:val="24"/>
        </w:rPr>
        <w:t xml:space="preserve"> = 3 and Q[1] = 40, Q[2] = 35, Q[3] = 25 with RBLL[1] = 70%, RBLL[2] = 40% and RBLL[3] = 0%. When the user watches a video, the device monitors the actual RBLL, denoted RBLLactual, of the device and selects RBLL[</w:t>
      </w:r>
      <w:r w:rsidR="00853C4C" w:rsidRPr="00802EFE">
        <w:rPr>
          <w:rFonts w:eastAsia="MS Mincho"/>
          <w:i/>
          <w:iCs/>
          <w:szCs w:val="24"/>
        </w:rPr>
        <w:t>i</w:t>
      </w:r>
      <w:r w:rsidR="00853C4C" w:rsidRPr="00802EFE">
        <w:rPr>
          <w:rFonts w:eastAsia="MS Mincho"/>
          <w:szCs w:val="24"/>
          <w:vertAlign w:val="subscript"/>
        </w:rPr>
        <w:t>Selected</w:t>
      </w:r>
      <w:r w:rsidR="00853C4C" w:rsidRPr="00D318DE" w:rsidDel="00853C4C">
        <w:rPr>
          <w:rFonts w:eastAsia="MS Mincho"/>
          <w:szCs w:val="24"/>
        </w:rPr>
        <w:t xml:space="preserve"> </w:t>
      </w:r>
      <w:r w:rsidRPr="00D318DE">
        <w:rPr>
          <w:rFonts w:eastAsia="MS Mincho"/>
          <w:szCs w:val="24"/>
        </w:rPr>
        <w:t>] so that RBLL[</w:t>
      </w:r>
      <w:r w:rsidR="00853C4C" w:rsidRPr="00802EFE">
        <w:rPr>
          <w:rFonts w:eastAsia="MS Mincho"/>
          <w:i/>
          <w:iCs/>
          <w:szCs w:val="24"/>
        </w:rPr>
        <w:t>i</w:t>
      </w:r>
      <w:r w:rsidR="00853C4C" w:rsidRPr="00802EFE">
        <w:rPr>
          <w:rFonts w:eastAsia="MS Mincho"/>
          <w:szCs w:val="24"/>
          <w:vertAlign w:val="subscript"/>
        </w:rPr>
        <w:t>Selected</w:t>
      </w:r>
      <w:r w:rsidR="00853C4C">
        <w:rPr>
          <w:rFonts w:eastAsia="MS Mincho"/>
          <w:szCs w:val="24"/>
        </w:rPr>
        <w:t xml:space="preserve"> – 1</w:t>
      </w:r>
      <w:r w:rsidRPr="00D318DE">
        <w:rPr>
          <w:rFonts w:eastAsia="MS Mincho"/>
          <w:szCs w:val="24"/>
        </w:rPr>
        <w:t>] &gt; RBLLactual &gt; RBLL[</w:t>
      </w:r>
      <w:r w:rsidR="00853C4C" w:rsidRPr="00802EFE">
        <w:rPr>
          <w:rFonts w:eastAsia="MS Mincho"/>
          <w:i/>
          <w:iCs/>
          <w:szCs w:val="24"/>
        </w:rPr>
        <w:t>i</w:t>
      </w:r>
      <w:r w:rsidR="00853C4C" w:rsidRPr="00802EFE">
        <w:rPr>
          <w:rFonts w:eastAsia="MS Mincho"/>
          <w:szCs w:val="24"/>
          <w:vertAlign w:val="subscript"/>
        </w:rPr>
        <w:t>Selected</w:t>
      </w:r>
      <w:r w:rsidRPr="00D318DE">
        <w:rPr>
          <w:rFonts w:eastAsia="MS Mincho"/>
          <w:szCs w:val="24"/>
        </w:rPr>
        <w:t>], where RBLL</w:t>
      </w:r>
      <w:r w:rsidR="00C02E36">
        <w:rPr>
          <w:rFonts w:eastAsia="MS Mincho"/>
          <w:szCs w:val="24"/>
        </w:rPr>
        <w:t>[ 0 ]</w:t>
      </w:r>
      <w:r w:rsidRPr="00D318DE">
        <w:rPr>
          <w:rFonts w:eastAsia="MS Mincho"/>
          <w:szCs w:val="24"/>
        </w:rPr>
        <w:t xml:space="preserve"> = 100%. For each frame to be displayed, the device examines the display-adaptation metadata and selects the pair indexed by </w:t>
      </w:r>
      <w:r w:rsidR="005C5AA0">
        <w:rPr>
          <w:rFonts w:eastAsia="MS Mincho"/>
          <w:i/>
          <w:iCs/>
          <w:szCs w:val="24"/>
        </w:rPr>
        <w:t>j</w:t>
      </w:r>
      <w:r w:rsidR="005C5AA0" w:rsidRPr="00802EFE">
        <w:rPr>
          <w:rFonts w:eastAsia="MS Mincho"/>
          <w:szCs w:val="24"/>
          <w:vertAlign w:val="subscript"/>
        </w:rPr>
        <w:t>Selected</w:t>
      </w:r>
      <w:r w:rsidR="005C5AA0">
        <w:rPr>
          <w:rFonts w:eastAsia="MS Mincho"/>
          <w:szCs w:val="24"/>
        </w:rPr>
        <w:t xml:space="preserve"> </w:t>
      </w:r>
      <w:r w:rsidRPr="00D318DE">
        <w:rPr>
          <w:rFonts w:eastAsia="MS Mincho"/>
          <w:szCs w:val="24"/>
        </w:rPr>
        <w:t>for which Q[</w:t>
      </w:r>
      <w:r w:rsidR="00853C4C" w:rsidRPr="00802EFE">
        <w:rPr>
          <w:rFonts w:eastAsia="MS Mincho"/>
          <w:i/>
          <w:iCs/>
          <w:szCs w:val="24"/>
        </w:rPr>
        <w:t>i</w:t>
      </w:r>
      <w:r w:rsidR="00853C4C" w:rsidRPr="00802EFE">
        <w:rPr>
          <w:rFonts w:eastAsia="MS Mincho"/>
          <w:szCs w:val="24"/>
          <w:vertAlign w:val="subscript"/>
        </w:rPr>
        <w:t>Selected</w:t>
      </w:r>
      <w:r w:rsidR="00853C4C">
        <w:rPr>
          <w:rFonts w:eastAsia="MS Mincho"/>
          <w:szCs w:val="24"/>
        </w:rPr>
        <w:t xml:space="preserve"> – 1</w:t>
      </w:r>
      <w:r w:rsidRPr="00D318DE">
        <w:rPr>
          <w:rFonts w:eastAsia="MS Mincho"/>
          <w:szCs w:val="24"/>
        </w:rPr>
        <w:t>] &gt; scaled_psnr_rgb[</w:t>
      </w:r>
      <w:r w:rsidR="005C5AA0">
        <w:rPr>
          <w:rFonts w:eastAsia="MS Mincho"/>
          <w:i/>
          <w:iCs/>
          <w:szCs w:val="24"/>
        </w:rPr>
        <w:t>j</w:t>
      </w:r>
      <w:r w:rsidR="005C5AA0" w:rsidRPr="00802EFE">
        <w:rPr>
          <w:rFonts w:eastAsia="MS Mincho"/>
          <w:szCs w:val="24"/>
          <w:vertAlign w:val="subscript"/>
        </w:rPr>
        <w:t>Selected</w:t>
      </w:r>
      <w:r w:rsidRPr="00D318DE">
        <w:rPr>
          <w:rFonts w:eastAsia="MS Mincho"/>
          <w:szCs w:val="24"/>
        </w:rPr>
        <w:t>] &gt; Q[</w:t>
      </w:r>
      <w:r w:rsidR="00853C4C" w:rsidRPr="00802EFE">
        <w:rPr>
          <w:rFonts w:eastAsia="MS Mincho"/>
          <w:i/>
          <w:iCs/>
          <w:szCs w:val="24"/>
        </w:rPr>
        <w:t>i</w:t>
      </w:r>
      <w:r w:rsidR="00853C4C" w:rsidRPr="00802EFE">
        <w:rPr>
          <w:rFonts w:eastAsia="MS Mincho"/>
          <w:szCs w:val="24"/>
          <w:vertAlign w:val="subscript"/>
        </w:rPr>
        <w:t>Selected</w:t>
      </w:r>
      <w:r w:rsidRPr="00D318DE">
        <w:rPr>
          <w:rFonts w:eastAsia="MS Mincho"/>
          <w:szCs w:val="24"/>
        </w:rPr>
        <w:t>], where Q</w:t>
      </w:r>
      <w:r w:rsidR="00C02E36">
        <w:rPr>
          <w:rFonts w:eastAsia="MS Mincho"/>
          <w:szCs w:val="24"/>
        </w:rPr>
        <w:t>[ 0 ]</w:t>
      </w:r>
      <w:r w:rsidRPr="00D318DE">
        <w:rPr>
          <w:rFonts w:eastAsia="MS Mincho"/>
          <w:szCs w:val="24"/>
        </w:rPr>
        <w:t xml:space="preserve"> = infinity. The metadata max_rgb_component[</w:t>
      </w:r>
      <w:r w:rsidR="005C5AA0">
        <w:rPr>
          <w:rFonts w:eastAsia="MS Mincho"/>
          <w:i/>
          <w:iCs/>
          <w:szCs w:val="24"/>
        </w:rPr>
        <w:t>j</w:t>
      </w:r>
      <w:r w:rsidR="005C5AA0" w:rsidRPr="00802EFE">
        <w:rPr>
          <w:rFonts w:eastAsia="MS Mincho"/>
          <w:szCs w:val="24"/>
          <w:vertAlign w:val="subscript"/>
        </w:rPr>
        <w:t>Selected</w:t>
      </w:r>
      <w:r w:rsidRPr="00D318DE">
        <w:rPr>
          <w:rFonts w:eastAsia="MS Mincho"/>
          <w:szCs w:val="24"/>
        </w:rPr>
        <w:t>] is then used to determine display-adaptation scaling parameters. Thus, the device implement</w:t>
      </w:r>
      <w:r w:rsidR="00FA27D7">
        <w:rPr>
          <w:rFonts w:eastAsia="MS Mincho"/>
          <w:szCs w:val="24"/>
        </w:rPr>
        <w:t>s</w:t>
      </w:r>
      <w:r w:rsidRPr="00D318DE">
        <w:rPr>
          <w:rFonts w:eastAsia="MS Mincho"/>
          <w:szCs w:val="24"/>
        </w:rPr>
        <w:t xml:space="preserve"> a protocol that strikes a balance between perceived quality and power-saving. The balance is tilted toward quality when the RBLL is high but shifts toward power saving as the battery is depleted.</w:t>
      </w:r>
    </w:p>
    <w:p w14:paraId="1B3713EF" w14:textId="77777777" w:rsidR="00BA338D" w:rsidRPr="00D318DE" w:rsidRDefault="00BA338D" w:rsidP="00D318DE">
      <w:pPr>
        <w:pStyle w:val="a4"/>
      </w:pPr>
      <w:bookmarkStart w:id="3927" w:name="_Toc136599214"/>
      <w:bookmarkStart w:id="3928" w:name="_Toc222491463"/>
      <w:r w:rsidRPr="00D318DE">
        <w:t>Example usage of display-adaptation metadata for contrast enhancement</w:t>
      </w:r>
      <w:bookmarkEnd w:id="3927"/>
      <w:bookmarkEnd w:id="3928"/>
    </w:p>
    <w:p w14:paraId="1B3713F0" w14:textId="34F3E8D0" w:rsidR="00BA338D" w:rsidRDefault="00BA338D" w:rsidP="00D318DE">
      <w:pPr>
        <w:pStyle w:val="BodyText"/>
        <w:autoSpaceDE w:val="0"/>
        <w:autoSpaceDN w:val="0"/>
        <w:adjustRightInd w:val="0"/>
        <w:rPr>
          <w:rFonts w:eastAsia="MS Mincho"/>
          <w:szCs w:val="24"/>
        </w:rPr>
      </w:pPr>
      <w:r w:rsidRPr="00D318DE">
        <w:rPr>
          <w:rFonts w:eastAsia="MS Mincho"/>
          <w:szCs w:val="24"/>
        </w:rPr>
        <w:t xml:space="preserve">At low quality levels, contrast enhancement significantly improves perceived visual quality, especially for bright content. To enhance contrast at the lowest quality level associated with the backlight scaling factor </w:t>
      </w:r>
      <w:r w:rsidRPr="007C16B4">
        <w:rPr>
          <w:rFonts w:eastAsia="MS Mincho"/>
          <w:i/>
          <w:iCs/>
          <w:szCs w:val="24"/>
        </w:rPr>
        <w:t>b</w:t>
      </w:r>
      <w:r w:rsidRPr="00D318DE">
        <w:rPr>
          <w:rFonts w:eastAsia="MS Mincho"/>
          <w:szCs w:val="24"/>
        </w:rPr>
        <w:t xml:space="preserve"> = (max_rgb_component[num_quality_levels] / </w:t>
      </w:r>
      <w:r w:rsidR="00C06FA3" w:rsidRPr="00736578">
        <w:rPr>
          <w:rFonts w:eastAsia="MS Mincho"/>
          <w:i/>
          <w:iCs/>
          <w:szCs w:val="24"/>
        </w:rPr>
        <w:t>P</w:t>
      </w:r>
      <w:r w:rsidR="00C06FA3" w:rsidRPr="00802EFE">
        <w:rPr>
          <w:rFonts w:eastAsia="MS Mincho"/>
          <w:szCs w:val="24"/>
          <w:vertAlign w:val="subscript"/>
        </w:rPr>
        <w:t>S</w:t>
      </w:r>
      <w:r w:rsidRPr="00D318DE">
        <w:rPr>
          <w:rFonts w:eastAsia="MS Mincho"/>
          <w:szCs w:val="24"/>
        </w:rPr>
        <w:t xml:space="preserve">) the receiver first examines lower_bound. If it is greater than zero, then contrast enhancement metadata is available and the receiver stores upper_bound. The presentation subsystem performs contrast enhancement by setting the backlight scaling factor to </w:t>
      </w:r>
      <w:r w:rsidRPr="007C16B4">
        <w:rPr>
          <w:rFonts w:eastAsia="MS Mincho"/>
          <w:i/>
          <w:iCs/>
          <w:szCs w:val="24"/>
        </w:rPr>
        <w:t>b</w:t>
      </w:r>
      <w:r w:rsidR="00C663FC">
        <w:rPr>
          <w:rFonts w:eastAsia="MS Mincho"/>
          <w:i/>
          <w:iCs/>
          <w:szCs w:val="24"/>
        </w:rPr>
        <w:t> </w:t>
      </w:r>
      <w:r w:rsidRPr="00D318DE">
        <w:rPr>
          <w:rFonts w:eastAsia="MS Mincho"/>
          <w:szCs w:val="24"/>
        </w:rPr>
        <w:t>=</w:t>
      </w:r>
      <w:r w:rsidR="00C663FC">
        <w:rPr>
          <w:rFonts w:eastAsia="MS Mincho"/>
          <w:szCs w:val="24"/>
        </w:rPr>
        <w:t> </w:t>
      </w:r>
      <w:r w:rsidRPr="00D318DE">
        <w:rPr>
          <w:rFonts w:eastAsia="MS Mincho"/>
          <w:szCs w:val="24"/>
        </w:rPr>
        <w:t xml:space="preserve">(max_rgb_component[num_quality_levels] / </w:t>
      </w:r>
      <w:r w:rsidR="00C06FA3" w:rsidRPr="00736578">
        <w:rPr>
          <w:rFonts w:eastAsia="MS Mincho"/>
          <w:i/>
          <w:iCs/>
          <w:szCs w:val="24"/>
        </w:rPr>
        <w:t>P</w:t>
      </w:r>
      <w:r w:rsidR="00C06FA3" w:rsidRPr="00802EFE">
        <w:rPr>
          <w:rFonts w:eastAsia="MS Mincho"/>
          <w:szCs w:val="24"/>
          <w:vertAlign w:val="subscript"/>
        </w:rPr>
        <w:t>S</w:t>
      </w:r>
      <w:r w:rsidRPr="00D318DE">
        <w:rPr>
          <w:rFonts w:eastAsia="MS Mincho"/>
          <w:szCs w:val="24"/>
        </w:rPr>
        <w:t xml:space="preserve">), and for each RGB component, x, of reconstructed frames, the scaling to </w:t>
      </w:r>
      <w:r w:rsidRPr="00877DF9">
        <w:rPr>
          <w:rFonts w:eastAsia="MS Mincho"/>
          <w:i/>
          <w:iCs/>
          <w:szCs w:val="24"/>
        </w:rPr>
        <w:t>S</w:t>
      </w:r>
      <w:r w:rsidRPr="00D318DE">
        <w:rPr>
          <w:rFonts w:eastAsia="MS Mincho"/>
          <w:szCs w:val="24"/>
        </w:rPr>
        <w:t>(x) is performed</w:t>
      </w:r>
      <w:r w:rsidR="005C5075">
        <w:rPr>
          <w:rFonts w:eastAsia="MS Mincho"/>
          <w:szCs w:val="24"/>
        </w:rPr>
        <w:t xml:space="preserve"> using the following pseudo-code</w:t>
      </w:r>
      <w:r w:rsidRPr="00D318DE">
        <w:rPr>
          <w:rFonts w:eastAsia="MS Mincho"/>
          <w:szCs w:val="24"/>
        </w:rPr>
        <w:t>:</w:t>
      </w:r>
    </w:p>
    <w:p w14:paraId="1AE4E9D7" w14:textId="5AEB9C58" w:rsidR="00EA478A" w:rsidRDefault="00EA478A" w:rsidP="00D318DE">
      <w:pPr>
        <w:pStyle w:val="BodyText"/>
        <w:autoSpaceDE w:val="0"/>
        <w:autoSpaceDN w:val="0"/>
        <w:adjustRightInd w:val="0"/>
        <w:rPr>
          <w:rFonts w:eastAsia="MS Mincho"/>
          <w:szCs w:val="24"/>
        </w:rPr>
      </w:pPr>
    </w:p>
    <w:p w14:paraId="1BD9C180" w14:textId="0BE103B3" w:rsidR="00EA478A" w:rsidRDefault="00EA478A" w:rsidP="00D318DE">
      <w:pPr>
        <w:pStyle w:val="BodyText"/>
        <w:autoSpaceDE w:val="0"/>
        <w:autoSpaceDN w:val="0"/>
        <w:adjustRightInd w:val="0"/>
        <w:rPr>
          <w:rFonts w:eastAsia="MS Mincho"/>
          <w:szCs w:val="24"/>
        </w:rPr>
      </w:pPr>
    </w:p>
    <w:p w14:paraId="5257A658" w14:textId="77777777" w:rsidR="00EA478A" w:rsidRPr="00D318DE" w:rsidRDefault="00EA478A" w:rsidP="00D318DE">
      <w:pPr>
        <w:pStyle w:val="BodyText"/>
        <w:autoSpaceDE w:val="0"/>
        <w:autoSpaceDN w:val="0"/>
        <w:adjustRightInd w:val="0"/>
        <w:rPr>
          <w:rFonts w:eastAsia="MS Mincho"/>
          <w:szCs w:val="24"/>
        </w:rPr>
      </w:pPr>
    </w:p>
    <w:p w14:paraId="1B3713F1" w14:textId="6248ED7F" w:rsidR="00BA338D" w:rsidRPr="00D41B6E" w:rsidRDefault="00BA338D" w:rsidP="00D41B6E">
      <w:pPr>
        <w:pStyle w:val="BodyText"/>
        <w:autoSpaceDE w:val="0"/>
        <w:autoSpaceDN w:val="0"/>
        <w:adjustRightInd w:val="0"/>
        <w:spacing w:after="60"/>
        <w:jc w:val="left"/>
        <w:rPr>
          <w:rFonts w:ascii="Courier New" w:eastAsia="MS Mincho" w:hAnsi="Courier New" w:cs="Courier New"/>
          <w:sz w:val="18"/>
          <w:szCs w:val="18"/>
        </w:rPr>
      </w:pPr>
      <w:r w:rsidRPr="00877DF9">
        <w:rPr>
          <w:rFonts w:ascii="Courier New" w:eastAsia="MS Mincho" w:hAnsi="Courier New" w:cs="Courier New"/>
          <w:i/>
          <w:iCs/>
          <w:sz w:val="18"/>
          <w:szCs w:val="18"/>
        </w:rPr>
        <w:t>S</w:t>
      </w:r>
      <w:r w:rsidRPr="00D41B6E">
        <w:rPr>
          <w:rFonts w:ascii="Courier New" w:eastAsia="MS Mincho" w:hAnsi="Courier New" w:cs="Courier New"/>
          <w:sz w:val="18"/>
          <w:szCs w:val="18"/>
        </w:rPr>
        <w:t>(x) =</w:t>
      </w:r>
      <w:r w:rsidR="008634D0">
        <w:rPr>
          <w:rFonts w:ascii="Courier New" w:eastAsia="MS Mincho" w:hAnsi="Courier New" w:cs="Courier New"/>
          <w:sz w:val="18"/>
          <w:szCs w:val="18"/>
        </w:rPr>
        <w:t xml:space="preserve"> </w:t>
      </w:r>
      <w:r w:rsidRPr="00D41B6E">
        <w:rPr>
          <w:rFonts w:ascii="Courier New" w:eastAsia="MS Mincho" w:hAnsi="Courier New" w:cs="Courier New"/>
          <w:sz w:val="18"/>
          <w:szCs w:val="18"/>
        </w:rPr>
        <w:t>0,                                </w:t>
      </w:r>
      <w:r w:rsidR="00D457DC">
        <w:rPr>
          <w:rFonts w:ascii="Courier New" w:eastAsia="MS Mincho" w:hAnsi="Courier New" w:cs="Courier New"/>
          <w:sz w:val="18"/>
          <w:szCs w:val="18"/>
        </w:rPr>
        <w:t xml:space="preserve">             </w:t>
      </w:r>
      <w:r w:rsidRPr="00D41B6E">
        <w:rPr>
          <w:rFonts w:ascii="Courier New" w:eastAsia="MS Mincho" w:hAnsi="Courier New" w:cs="Courier New"/>
          <w:sz w:val="18"/>
          <w:szCs w:val="18"/>
        </w:rPr>
        <w:t>for x in [0, lower_bound],</w:t>
      </w:r>
    </w:p>
    <w:p w14:paraId="1B3713F3" w14:textId="734EC92F" w:rsidR="00BA338D" w:rsidRPr="00D41B6E" w:rsidRDefault="00BA338D">
      <w:pPr>
        <w:pStyle w:val="BodyText"/>
        <w:autoSpaceDE w:val="0"/>
        <w:autoSpaceDN w:val="0"/>
        <w:adjustRightInd w:val="0"/>
        <w:spacing w:after="60"/>
        <w:jc w:val="left"/>
        <w:rPr>
          <w:rFonts w:ascii="Courier New" w:eastAsia="MS Mincho" w:hAnsi="Courier New" w:cs="Courier New"/>
          <w:sz w:val="18"/>
          <w:szCs w:val="18"/>
        </w:rPr>
      </w:pPr>
      <w:r w:rsidRPr="00D41B6E">
        <w:rPr>
          <w:rFonts w:ascii="Courier New" w:eastAsia="MS Mincho" w:hAnsi="Courier New" w:cs="Courier New"/>
          <w:sz w:val="18"/>
          <w:szCs w:val="18"/>
        </w:rPr>
        <w:t xml:space="preserve">     = </w:t>
      </w:r>
      <w:r w:rsidR="008E10A1" w:rsidRPr="007818BC">
        <w:rPr>
          <w:rFonts w:eastAsia="MS Mincho"/>
          <w:i/>
          <w:iCs/>
          <w:szCs w:val="24"/>
        </w:rPr>
        <w:t>P</w:t>
      </w:r>
      <w:r w:rsidR="008E10A1" w:rsidRPr="007C16B4">
        <w:rPr>
          <w:rFonts w:eastAsia="MS Mincho"/>
          <w:szCs w:val="24"/>
          <w:vertAlign w:val="subscript"/>
        </w:rPr>
        <w:t>S</w:t>
      </w:r>
      <w:r w:rsidRPr="00D41B6E">
        <w:rPr>
          <w:rFonts w:ascii="Courier New" w:eastAsia="MS Mincho" w:hAnsi="Courier New" w:cs="Courier New"/>
          <w:sz w:val="18"/>
          <w:szCs w:val="18"/>
        </w:rPr>
        <w:t xml:space="preserve"> *(x</w:t>
      </w:r>
      <w:r w:rsidR="00EA478A" w:rsidRPr="00D41B6E">
        <w:rPr>
          <w:rFonts w:ascii="Courier New" w:eastAsia="MS Mincho" w:hAnsi="Courier New" w:cs="Courier New"/>
          <w:sz w:val="18"/>
          <w:szCs w:val="18"/>
        </w:rPr>
        <w:t>–</w:t>
      </w:r>
      <w:r w:rsidRPr="00D41B6E">
        <w:rPr>
          <w:rFonts w:ascii="Courier New" w:eastAsia="MS Mincho" w:hAnsi="Courier New" w:cs="Courier New"/>
          <w:sz w:val="18"/>
          <w:szCs w:val="18"/>
        </w:rPr>
        <w:t>lower_bound)/(upper_bound–lower_bound)</w:t>
      </w:r>
      <w:r w:rsidR="00D457DC">
        <w:rPr>
          <w:rFonts w:ascii="Courier New" w:eastAsia="MS Mincho" w:hAnsi="Courier New" w:cs="Courier New"/>
          <w:sz w:val="18"/>
          <w:szCs w:val="18"/>
        </w:rPr>
        <w:t xml:space="preserve"> </w:t>
      </w:r>
      <w:r w:rsidRPr="00D41B6E">
        <w:rPr>
          <w:rFonts w:ascii="Courier New" w:eastAsia="MS Mincho" w:hAnsi="Courier New" w:cs="Courier New"/>
          <w:sz w:val="18"/>
          <w:szCs w:val="18"/>
        </w:rPr>
        <w:t xml:space="preserve"> for x in (lower_bound, upper_bound),</w:t>
      </w:r>
    </w:p>
    <w:p w14:paraId="1B3713F4" w14:textId="36342AC0" w:rsidR="00BA338D" w:rsidRPr="00D41B6E" w:rsidRDefault="00BA338D" w:rsidP="00320712">
      <w:pPr>
        <w:pStyle w:val="BodyText"/>
        <w:autoSpaceDE w:val="0"/>
        <w:autoSpaceDN w:val="0"/>
        <w:adjustRightInd w:val="0"/>
        <w:jc w:val="left"/>
        <w:rPr>
          <w:rFonts w:ascii="Courier New" w:eastAsia="MS Mincho" w:hAnsi="Courier New" w:cs="Courier New"/>
          <w:sz w:val="18"/>
          <w:szCs w:val="18"/>
        </w:rPr>
      </w:pPr>
      <w:r w:rsidRPr="00D41B6E">
        <w:rPr>
          <w:rFonts w:ascii="Courier New" w:eastAsia="MS Mincho" w:hAnsi="Courier New" w:cs="Courier New"/>
          <w:sz w:val="18"/>
          <w:szCs w:val="18"/>
        </w:rPr>
        <w:t xml:space="preserve">     = </w:t>
      </w:r>
      <w:r w:rsidR="003F5B48" w:rsidRPr="007818BC">
        <w:rPr>
          <w:rFonts w:eastAsia="MS Mincho"/>
          <w:i/>
          <w:iCs/>
          <w:szCs w:val="24"/>
        </w:rPr>
        <w:t>P</w:t>
      </w:r>
      <w:r w:rsidR="003F5B48" w:rsidRPr="007C16B4">
        <w:rPr>
          <w:rFonts w:eastAsia="MS Mincho"/>
          <w:szCs w:val="24"/>
          <w:vertAlign w:val="subscript"/>
        </w:rPr>
        <w:t>S</w:t>
      </w:r>
      <w:r w:rsidR="00D2598A">
        <w:rPr>
          <w:rFonts w:ascii="Courier New" w:eastAsia="MS Mincho" w:hAnsi="Courier New" w:cs="Courier New"/>
          <w:sz w:val="18"/>
          <w:szCs w:val="18"/>
        </w:rPr>
        <w:t xml:space="preserve"> </w:t>
      </w:r>
      <w:r w:rsidRPr="00D41B6E">
        <w:rPr>
          <w:rFonts w:ascii="Courier New" w:eastAsia="MS Mincho" w:hAnsi="Courier New" w:cs="Courier New"/>
          <w:sz w:val="18"/>
          <w:szCs w:val="18"/>
        </w:rPr>
        <w:t>           </w:t>
      </w:r>
      <w:r w:rsidR="005E769B" w:rsidRPr="00D41B6E">
        <w:rPr>
          <w:rFonts w:ascii="Courier New" w:eastAsia="MS Mincho" w:hAnsi="Courier New" w:cs="Courier New"/>
          <w:sz w:val="18"/>
          <w:szCs w:val="18"/>
        </w:rPr>
        <w:t>     </w:t>
      </w:r>
      <w:r w:rsidR="00EA478A">
        <w:rPr>
          <w:rFonts w:ascii="Courier New" w:eastAsia="MS Mincho" w:hAnsi="Courier New" w:cs="Courier New"/>
          <w:sz w:val="18"/>
          <w:szCs w:val="18"/>
        </w:rPr>
        <w:t xml:space="preserve">            </w:t>
      </w:r>
      <w:r w:rsidR="005E769B" w:rsidRPr="00D41B6E">
        <w:rPr>
          <w:rFonts w:ascii="Courier New" w:eastAsia="MS Mincho" w:hAnsi="Courier New" w:cs="Courier New"/>
          <w:sz w:val="18"/>
          <w:szCs w:val="18"/>
        </w:rPr>
        <w:t>  </w:t>
      </w:r>
      <w:r w:rsidRPr="00D41B6E">
        <w:rPr>
          <w:rFonts w:ascii="Courier New" w:eastAsia="MS Mincho" w:hAnsi="Courier New" w:cs="Courier New"/>
          <w:sz w:val="18"/>
          <w:szCs w:val="18"/>
        </w:rPr>
        <w:t xml:space="preserve"> </w:t>
      </w:r>
      <w:r w:rsidR="00D457DC">
        <w:rPr>
          <w:rFonts w:ascii="Courier New" w:eastAsia="MS Mincho" w:hAnsi="Courier New" w:cs="Courier New"/>
          <w:sz w:val="18"/>
          <w:szCs w:val="18"/>
        </w:rPr>
        <w:t xml:space="preserve">             </w:t>
      </w:r>
      <w:r w:rsidRPr="00D41B6E">
        <w:rPr>
          <w:rFonts w:ascii="Courier New" w:eastAsia="MS Mincho" w:hAnsi="Courier New" w:cs="Courier New"/>
          <w:sz w:val="18"/>
          <w:szCs w:val="18"/>
        </w:rPr>
        <w:t xml:space="preserve">for x in [upper_bound, </w:t>
      </w:r>
      <w:r w:rsidR="003F5B48" w:rsidRPr="007818BC">
        <w:rPr>
          <w:rFonts w:eastAsia="MS Mincho"/>
          <w:i/>
          <w:iCs/>
          <w:szCs w:val="24"/>
        </w:rPr>
        <w:t>P</w:t>
      </w:r>
      <w:r w:rsidR="003F5B48" w:rsidRPr="007C16B4">
        <w:rPr>
          <w:rFonts w:eastAsia="MS Mincho"/>
          <w:szCs w:val="24"/>
          <w:vertAlign w:val="subscript"/>
        </w:rPr>
        <w:t>S</w:t>
      </w:r>
      <w:r w:rsidRPr="00D41B6E">
        <w:rPr>
          <w:rFonts w:ascii="Courier New" w:eastAsia="MS Mincho" w:hAnsi="Courier New" w:cs="Courier New"/>
          <w:sz w:val="18"/>
          <w:szCs w:val="18"/>
        </w:rPr>
        <w:t>]</w:t>
      </w:r>
    </w:p>
    <w:p w14:paraId="1B3713F5" w14:textId="254ED1FB"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Observe that the interval (lower_bound, upper_bound) is mapped to the interval (0, </w:t>
      </w:r>
      <w:r w:rsidR="000250A1" w:rsidRPr="00736578">
        <w:rPr>
          <w:rFonts w:eastAsia="MS Mincho"/>
          <w:i/>
          <w:iCs/>
          <w:szCs w:val="24"/>
        </w:rPr>
        <w:t>P</w:t>
      </w:r>
      <w:r w:rsidR="000250A1" w:rsidRPr="00802EFE">
        <w:rPr>
          <w:rFonts w:eastAsia="MS Mincho"/>
          <w:szCs w:val="24"/>
          <w:vertAlign w:val="subscript"/>
        </w:rPr>
        <w:t>S</w:t>
      </w:r>
      <w:r w:rsidRPr="00D318DE">
        <w:rPr>
          <w:rFonts w:eastAsia="MS Mincho"/>
          <w:szCs w:val="24"/>
        </w:rPr>
        <w:t xml:space="preserve">). Then, after applying the backlight scaling factor, </w:t>
      </w:r>
      <w:r w:rsidRPr="007C16B4">
        <w:rPr>
          <w:rFonts w:eastAsia="MS Mincho"/>
          <w:i/>
          <w:iCs/>
          <w:szCs w:val="24"/>
        </w:rPr>
        <w:t>b</w:t>
      </w:r>
      <w:r w:rsidRPr="00D318DE">
        <w:rPr>
          <w:rFonts w:eastAsia="MS Mincho"/>
          <w:szCs w:val="24"/>
        </w:rPr>
        <w:t xml:space="preserve">, to the display, the interval (lower_bound, upper_bound) is perceived visually as the interval (0, </w:t>
      </w:r>
      <w:r w:rsidRPr="007C16B4">
        <w:rPr>
          <w:rFonts w:eastAsia="MS Mincho"/>
          <w:i/>
          <w:iCs/>
          <w:szCs w:val="24"/>
        </w:rPr>
        <w:t>b</w:t>
      </w:r>
      <w:r w:rsidRPr="00D318DE">
        <w:rPr>
          <w:rFonts w:eastAsia="MS Mincho"/>
          <w:szCs w:val="24"/>
        </w:rPr>
        <w:t xml:space="preserve"> * </w:t>
      </w:r>
      <w:r w:rsidR="000250A1" w:rsidRPr="00736578">
        <w:rPr>
          <w:rFonts w:eastAsia="MS Mincho"/>
          <w:i/>
          <w:iCs/>
          <w:szCs w:val="24"/>
        </w:rPr>
        <w:t>P</w:t>
      </w:r>
      <w:r w:rsidR="000250A1" w:rsidRPr="00802EFE">
        <w:rPr>
          <w:rFonts w:eastAsia="MS Mincho"/>
          <w:szCs w:val="24"/>
          <w:vertAlign w:val="subscript"/>
        </w:rPr>
        <w:t>S</w:t>
      </w:r>
      <w:r w:rsidRPr="00D318DE">
        <w:rPr>
          <w:rFonts w:eastAsia="MS Mincho"/>
          <w:szCs w:val="24"/>
        </w:rPr>
        <w:t xml:space="preserve">). Therefore, for RGB components within the interval (lower_bound, upper_bound), the perceived contrast enhancement is proportional to </w:t>
      </w:r>
      <w:r w:rsidR="007C16B4">
        <w:rPr>
          <w:rFonts w:eastAsia="MS Mincho"/>
          <w:szCs w:val="24"/>
        </w:rPr>
        <w:t>( </w:t>
      </w:r>
      <w:r w:rsidRPr="007C16B4">
        <w:rPr>
          <w:rFonts w:eastAsia="MS Mincho"/>
          <w:i/>
          <w:iCs/>
          <w:szCs w:val="24"/>
        </w:rPr>
        <w:t>b</w:t>
      </w:r>
      <w:r w:rsidR="007C16B4">
        <w:rPr>
          <w:rFonts w:eastAsia="MS Mincho"/>
          <w:i/>
          <w:iCs/>
          <w:szCs w:val="24"/>
        </w:rPr>
        <w:t> </w:t>
      </w:r>
      <w:r w:rsidRPr="00D318DE">
        <w:rPr>
          <w:rFonts w:eastAsia="MS Mincho"/>
          <w:szCs w:val="24"/>
        </w:rPr>
        <w:t>*</w:t>
      </w:r>
      <w:r w:rsidR="007C16B4">
        <w:rPr>
          <w:rFonts w:eastAsia="MS Mincho"/>
          <w:szCs w:val="24"/>
        </w:rPr>
        <w:t> </w:t>
      </w:r>
      <w:r w:rsidR="000250A1" w:rsidRPr="00736578">
        <w:rPr>
          <w:rFonts w:eastAsia="MS Mincho"/>
          <w:i/>
          <w:iCs/>
          <w:szCs w:val="24"/>
        </w:rPr>
        <w:t>P</w:t>
      </w:r>
      <w:r w:rsidR="000250A1" w:rsidRPr="00802EFE">
        <w:rPr>
          <w:rFonts w:eastAsia="MS Mincho"/>
          <w:szCs w:val="24"/>
          <w:vertAlign w:val="subscript"/>
        </w:rPr>
        <w:t>S</w:t>
      </w:r>
      <w:r w:rsidR="007C16B4">
        <w:rPr>
          <w:rFonts w:eastAsia="MS Mincho"/>
          <w:szCs w:val="24"/>
          <w:vertAlign w:val="subscript"/>
        </w:rPr>
        <w:t> </w:t>
      </w:r>
      <w:r w:rsidRPr="00D318DE">
        <w:rPr>
          <w:rFonts w:eastAsia="MS Mincho"/>
          <w:szCs w:val="24"/>
        </w:rPr>
        <w:t>/</w:t>
      </w:r>
      <w:r w:rsidR="007C16B4">
        <w:rPr>
          <w:rFonts w:eastAsia="MS Mincho"/>
          <w:szCs w:val="24"/>
        </w:rPr>
        <w:t> </w:t>
      </w:r>
      <w:r w:rsidRPr="00D318DE">
        <w:rPr>
          <w:rFonts w:eastAsia="MS Mincho"/>
          <w:szCs w:val="24"/>
        </w:rPr>
        <w:t>(upper_bound</w:t>
      </w:r>
      <w:r w:rsidR="007C16B4">
        <w:rPr>
          <w:rFonts w:eastAsia="MS Mincho"/>
          <w:szCs w:val="24"/>
        </w:rPr>
        <w:t> </w:t>
      </w:r>
      <w:r w:rsidRPr="00D318DE">
        <w:rPr>
          <w:rFonts w:eastAsia="MS Mincho"/>
          <w:szCs w:val="24"/>
        </w:rPr>
        <w:t>–</w:t>
      </w:r>
      <w:r w:rsidR="007C16B4">
        <w:rPr>
          <w:rFonts w:eastAsia="MS Mincho"/>
          <w:szCs w:val="24"/>
        </w:rPr>
        <w:t> </w:t>
      </w:r>
      <w:r w:rsidRPr="00D318DE">
        <w:rPr>
          <w:rFonts w:eastAsia="MS Mincho"/>
          <w:szCs w:val="24"/>
        </w:rPr>
        <w:t>lower_bound)</w:t>
      </w:r>
      <w:r w:rsidR="007C16B4">
        <w:rPr>
          <w:rFonts w:eastAsia="MS Mincho"/>
          <w:szCs w:val="24"/>
        </w:rPr>
        <w:t> )</w:t>
      </w:r>
      <w:r w:rsidRPr="00D318DE">
        <w:rPr>
          <w:rFonts w:eastAsia="MS Mincho"/>
          <w:szCs w:val="24"/>
        </w:rPr>
        <w:t xml:space="preserve">. This expression simplifies to </w:t>
      </w:r>
      <w:r w:rsidRPr="007C16B4">
        <w:rPr>
          <w:rFonts w:eastAsia="MS Mincho"/>
          <w:i/>
          <w:iCs/>
          <w:szCs w:val="24"/>
        </w:rPr>
        <w:t>b</w:t>
      </w:r>
      <w:r w:rsidRPr="00D318DE">
        <w:rPr>
          <w:rFonts w:eastAsia="MS Mincho"/>
          <w:szCs w:val="24"/>
        </w:rPr>
        <w:t xml:space="preserve"> / (upper_bound – lower_bound), because </w:t>
      </w:r>
      <w:r w:rsidR="000250A1" w:rsidRPr="00736578">
        <w:rPr>
          <w:rFonts w:eastAsia="MS Mincho"/>
          <w:i/>
          <w:iCs/>
          <w:szCs w:val="24"/>
        </w:rPr>
        <w:t>P</w:t>
      </w:r>
      <w:r w:rsidR="000250A1" w:rsidRPr="00802EFE">
        <w:rPr>
          <w:rFonts w:eastAsia="MS Mincho"/>
          <w:szCs w:val="24"/>
          <w:vertAlign w:val="subscript"/>
        </w:rPr>
        <w:t>S</w:t>
      </w:r>
      <w:r w:rsidR="000250A1">
        <w:rPr>
          <w:rFonts w:eastAsia="MS Mincho"/>
          <w:szCs w:val="24"/>
          <w:vertAlign w:val="subscript"/>
        </w:rPr>
        <w:t xml:space="preserve"> </w:t>
      </w:r>
      <w:r w:rsidRPr="00D318DE">
        <w:rPr>
          <w:rFonts w:eastAsia="MS Mincho"/>
          <w:szCs w:val="24"/>
        </w:rPr>
        <w:t xml:space="preserve">is a constant. For RGB components within the intervals [0, lower_bound] and [upper_bound, </w:t>
      </w:r>
      <w:r w:rsidR="000250A1" w:rsidRPr="00736578">
        <w:rPr>
          <w:rFonts w:eastAsia="MS Mincho"/>
          <w:i/>
          <w:iCs/>
          <w:szCs w:val="24"/>
        </w:rPr>
        <w:t>P</w:t>
      </w:r>
      <w:r w:rsidR="000250A1" w:rsidRPr="00802EFE">
        <w:rPr>
          <w:rFonts w:eastAsia="MS Mincho"/>
          <w:szCs w:val="24"/>
          <w:vertAlign w:val="subscript"/>
        </w:rPr>
        <w:t>S</w:t>
      </w:r>
      <w:r w:rsidRPr="00D318DE">
        <w:rPr>
          <w:rFonts w:eastAsia="MS Mincho"/>
          <w:szCs w:val="24"/>
        </w:rPr>
        <w:t xml:space="preserve">], all contrast is lost because these intervals are mapped to 0 and </w:t>
      </w:r>
      <w:r w:rsidR="000250A1" w:rsidRPr="00736578">
        <w:rPr>
          <w:rFonts w:eastAsia="MS Mincho"/>
          <w:i/>
          <w:iCs/>
          <w:szCs w:val="24"/>
        </w:rPr>
        <w:t>P</w:t>
      </w:r>
      <w:r w:rsidR="000250A1" w:rsidRPr="00802EFE">
        <w:rPr>
          <w:rFonts w:eastAsia="MS Mincho"/>
          <w:szCs w:val="24"/>
          <w:vertAlign w:val="subscript"/>
        </w:rPr>
        <w:t>S</w:t>
      </w:r>
      <w:r w:rsidRPr="00D318DE">
        <w:rPr>
          <w:rFonts w:eastAsia="MS Mincho"/>
          <w:szCs w:val="24"/>
        </w:rPr>
        <w:t>, respectively.</w:t>
      </w:r>
    </w:p>
    <w:p w14:paraId="1B3713F6" w14:textId="3138CF1D" w:rsidR="00BA338D" w:rsidRDefault="00BA338D" w:rsidP="00D318DE">
      <w:pPr>
        <w:pStyle w:val="BodyText"/>
        <w:autoSpaceDE w:val="0"/>
        <w:autoSpaceDN w:val="0"/>
        <w:adjustRightInd w:val="0"/>
        <w:rPr>
          <w:rFonts w:eastAsia="MS Mincho"/>
          <w:szCs w:val="24"/>
        </w:rPr>
      </w:pPr>
      <w:r w:rsidRPr="00D318DE">
        <w:rPr>
          <w:rFonts w:eastAsia="MS Mincho"/>
          <w:szCs w:val="24"/>
        </w:rPr>
        <w:t xml:space="preserve">From the preceding observation, it is clear that the contrast is maximized by determining lower_bound and upper_bound so that the majority of RGB components lie within the interval (lower_bound, upper_bound). Therefore, the optimal contrast-enhancement metadata is computed by the following process, at the transmitter. First, determine the </w:t>
      </w:r>
      <w:r w:rsidR="00AD0CCC" w:rsidRPr="00802EFE">
        <w:rPr>
          <w:rFonts w:eastAsia="MS Mincho"/>
          <w:i/>
          <w:iCs/>
          <w:szCs w:val="24"/>
        </w:rPr>
        <w:t>V</w:t>
      </w:r>
      <w:r w:rsidR="00AD0CCC" w:rsidRPr="00802EFE">
        <w:rPr>
          <w:rFonts w:eastAsia="MS Mincho"/>
          <w:szCs w:val="24"/>
          <w:vertAlign w:val="subscript"/>
        </w:rPr>
        <w:t>BacklightScalingFactor</w:t>
      </w:r>
      <w:r w:rsidR="00AD0CCC" w:rsidDel="00AD0CCC">
        <w:rPr>
          <w:rFonts w:eastAsia="MS Mincho"/>
          <w:szCs w:val="24"/>
        </w:rPr>
        <w:t xml:space="preserve"> </w:t>
      </w:r>
      <w:r w:rsidRPr="00D318DE">
        <w:rPr>
          <w:rFonts w:eastAsia="MS Mincho"/>
          <w:szCs w:val="24"/>
        </w:rPr>
        <w:t xml:space="preserve">corresponding to the lowest quality level as </w:t>
      </w:r>
      <w:r w:rsidRPr="00045D53">
        <w:rPr>
          <w:rFonts w:eastAsia="MS Mincho"/>
          <w:i/>
          <w:iCs/>
          <w:szCs w:val="24"/>
        </w:rPr>
        <w:t>b</w:t>
      </w:r>
      <w:r w:rsidRPr="00D318DE">
        <w:rPr>
          <w:rFonts w:eastAsia="MS Mincho"/>
          <w:szCs w:val="24"/>
        </w:rPr>
        <w:t xml:space="preserve"> = max_rgb_component[num_quality_levels] / </w:t>
      </w:r>
      <w:r w:rsidR="000250A1" w:rsidRPr="00736578">
        <w:rPr>
          <w:rFonts w:eastAsia="MS Mincho"/>
          <w:i/>
          <w:iCs/>
          <w:szCs w:val="24"/>
        </w:rPr>
        <w:t>P</w:t>
      </w:r>
      <w:r w:rsidR="000250A1" w:rsidRPr="00802EFE">
        <w:rPr>
          <w:rFonts w:eastAsia="MS Mincho"/>
          <w:szCs w:val="24"/>
          <w:vertAlign w:val="subscript"/>
        </w:rPr>
        <w:t>S</w:t>
      </w:r>
      <w:r w:rsidRPr="00D318DE">
        <w:rPr>
          <w:rFonts w:eastAsia="MS Mincho"/>
          <w:szCs w:val="24"/>
        </w:rPr>
        <w:t>. Then, invoke the following pseudocode function get_contrast_metadata() to determine lower_bound and upper_bound.</w:t>
      </w:r>
    </w:p>
    <w:p w14:paraId="56982B91" w14:textId="77777777" w:rsidR="00AD3562" w:rsidRDefault="00AD3562" w:rsidP="008E2A4F">
      <w:pPr>
        <w:pStyle w:val="BodyText"/>
        <w:autoSpaceDE w:val="0"/>
        <w:autoSpaceDN w:val="0"/>
        <w:adjustRightInd w:val="0"/>
        <w:spacing w:after="60" w:line="240" w:lineRule="auto"/>
        <w:rPr>
          <w:rFonts w:ascii="Courier New" w:eastAsia="MS Mincho" w:hAnsi="Courier New" w:cs="Courier New"/>
          <w:sz w:val="18"/>
          <w:szCs w:val="20"/>
        </w:rPr>
      </w:pPr>
    </w:p>
    <w:p w14:paraId="11C60F8D" w14:textId="5061E4ED" w:rsidR="00B531BE"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Given RGB components, x, of reconstructed frames with cumulative distribution function,</w:t>
      </w:r>
    </w:p>
    <w:p w14:paraId="2EDCE0B2" w14:textId="6912C16C" w:rsidR="00E344AD" w:rsidRPr="003E2FE6" w:rsidRDefault="00B531BE"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w:t>
      </w:r>
      <w:r w:rsidR="00AF017F" w:rsidRPr="00D41B6E">
        <w:rPr>
          <w:rFonts w:ascii="Courier New" w:eastAsia="MS Mincho" w:hAnsi="Courier New" w:cs="Courier New"/>
          <w:sz w:val="18"/>
          <w:szCs w:val="20"/>
        </w:rPr>
        <w:t xml:space="preserve"> C(x), the function get_contrast_metadata() returns lower_bound and upper_bound.</w:t>
      </w:r>
    </w:p>
    <w:p w14:paraId="1A28945E" w14:textId="77777777"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[lower_bound, upper_bound] = get_contrast_metadata(C(x)) {</w:t>
      </w:r>
    </w:p>
    <w:p w14:paraId="0D59EE8F" w14:textId="77777777"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C(x): Cumulative distribution function of RGB components of reconstructed frames.</w:t>
      </w:r>
    </w:p>
    <w:p w14:paraId="3F3C88A7" w14:textId="4FE5EE58" w:rsidR="00E344AD" w:rsidRPr="003E2FE6" w:rsidRDefault="00F67755"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AF017F" w:rsidRPr="00D41B6E">
        <w:rPr>
          <w:rFonts w:ascii="Courier New" w:eastAsia="MS Mincho" w:hAnsi="Courier New" w:cs="Courier New"/>
          <w:sz w:val="18"/>
          <w:szCs w:val="20"/>
        </w:rPr>
        <w:t>max_enhancement = 0;</w:t>
      </w:r>
      <w:r w:rsidR="00AF017F" w:rsidRPr="00D41B6E">
        <w:rPr>
          <w:rFonts w:ascii="Courier New" w:eastAsia="MS Mincho" w:hAnsi="Courier New" w:cs="Courier New"/>
          <w:sz w:val="18"/>
          <w:szCs w:val="20"/>
        </w:rPr>
        <w:br/>
      </w:r>
      <w:r w:rsidRPr="00D41B6E">
        <w:rPr>
          <w:rFonts w:ascii="Courier New" w:eastAsia="MS Mincho" w:hAnsi="Courier New" w:cs="Courier New"/>
          <w:bCs/>
          <w:sz w:val="18"/>
          <w:szCs w:val="20"/>
        </w:rPr>
        <w:t xml:space="preserve">  </w:t>
      </w:r>
      <w:r w:rsidR="00AF017F" w:rsidRPr="00D41B6E">
        <w:rPr>
          <w:rFonts w:ascii="Courier New" w:eastAsia="MS Mincho" w:hAnsi="Courier New" w:cs="Courier New"/>
          <w:b/>
          <w:sz w:val="18"/>
          <w:szCs w:val="20"/>
        </w:rPr>
        <w:t>for</w:t>
      </w:r>
      <w:r w:rsidR="00AF017F" w:rsidRPr="00D41B6E">
        <w:rPr>
          <w:rFonts w:ascii="Courier New" w:eastAsia="MS Mincho" w:hAnsi="Courier New" w:cs="Courier New"/>
          <w:sz w:val="18"/>
          <w:szCs w:val="20"/>
        </w:rPr>
        <w:t xml:space="preserve"> (lower_bound = 0; lower_bound &lt; </w:t>
      </w:r>
      <w:r w:rsidR="003F5B48" w:rsidRPr="007818BC">
        <w:rPr>
          <w:rFonts w:eastAsia="MS Mincho"/>
          <w:i/>
          <w:iCs/>
          <w:szCs w:val="24"/>
        </w:rPr>
        <w:t>P</w:t>
      </w:r>
      <w:r w:rsidR="003F5B48" w:rsidRPr="00045D53">
        <w:rPr>
          <w:rFonts w:eastAsia="MS Mincho"/>
          <w:szCs w:val="24"/>
          <w:vertAlign w:val="subscript"/>
        </w:rPr>
        <w:t>S</w:t>
      </w:r>
      <w:r w:rsidR="00AF017F" w:rsidRPr="00D41B6E">
        <w:rPr>
          <w:rFonts w:ascii="Courier New" w:eastAsia="MS Mincho" w:hAnsi="Courier New" w:cs="Courier New"/>
          <w:sz w:val="18"/>
          <w:szCs w:val="20"/>
        </w:rPr>
        <w:t>; lower_bound++){</w:t>
      </w:r>
    </w:p>
    <w:p w14:paraId="234B48BA" w14:textId="42F58C19"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w:t>
      </w:r>
      <w:r w:rsidR="002C2665">
        <w:rPr>
          <w:rFonts w:ascii="Courier New" w:eastAsia="MS Mincho" w:hAnsi="Courier New" w:cs="Courier New"/>
          <w:sz w:val="18"/>
          <w:szCs w:val="20"/>
        </w:rPr>
        <w:t xml:space="preserve"> </w:t>
      </w:r>
      <w:r w:rsidRPr="00D41B6E">
        <w:rPr>
          <w:rFonts w:ascii="Courier New" w:eastAsia="MS Mincho" w:hAnsi="Courier New" w:cs="Courier New"/>
          <w:b/>
          <w:sz w:val="18"/>
          <w:szCs w:val="20"/>
        </w:rPr>
        <w:t>for</w:t>
      </w:r>
      <w:r w:rsidRPr="00D41B6E">
        <w:rPr>
          <w:rFonts w:ascii="Courier New" w:eastAsia="MS Mincho" w:hAnsi="Courier New" w:cs="Courier New"/>
          <w:sz w:val="18"/>
          <w:szCs w:val="20"/>
        </w:rPr>
        <w:t xml:space="preserve"> (upper_bound = lower_bound; upper_bound &lt; </w:t>
      </w:r>
      <w:r w:rsidR="003F5B48" w:rsidRPr="007818BC">
        <w:rPr>
          <w:rFonts w:eastAsia="MS Mincho"/>
          <w:i/>
          <w:iCs/>
          <w:szCs w:val="24"/>
        </w:rPr>
        <w:t>P</w:t>
      </w:r>
      <w:r w:rsidR="003F5B48" w:rsidRPr="00045D53">
        <w:rPr>
          <w:rFonts w:eastAsia="MS Mincho"/>
          <w:szCs w:val="24"/>
          <w:vertAlign w:val="subscript"/>
        </w:rPr>
        <w:t>S</w:t>
      </w:r>
      <w:r w:rsidRPr="00D41B6E">
        <w:rPr>
          <w:rFonts w:ascii="Courier New" w:eastAsia="MS Mincho" w:hAnsi="Courier New" w:cs="Courier New"/>
          <w:sz w:val="18"/>
          <w:szCs w:val="20"/>
        </w:rPr>
        <w:t>; upper_bound++){</w:t>
      </w:r>
    </w:p>
    <w:p w14:paraId="7EDE132A" w14:textId="016FEC08"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enhancement = (C(upper_bound) – C(lower_bound)) / (upper_bound – lower_bound)</w:t>
      </w:r>
    </w:p>
    <w:p w14:paraId="1B87B9A7" w14:textId="537711A6"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w:t>
      </w:r>
      <w:r w:rsidRPr="00D41B6E">
        <w:rPr>
          <w:rFonts w:ascii="Courier New" w:eastAsia="MS Mincho" w:hAnsi="Courier New" w:cs="Courier New"/>
          <w:b/>
          <w:sz w:val="18"/>
          <w:szCs w:val="20"/>
        </w:rPr>
        <w:t>if</w:t>
      </w:r>
      <w:r w:rsidRPr="00D41B6E">
        <w:rPr>
          <w:rFonts w:ascii="Courier New" w:eastAsia="MS Mincho" w:hAnsi="Courier New" w:cs="Courier New"/>
          <w:sz w:val="18"/>
          <w:szCs w:val="20"/>
        </w:rPr>
        <w:t xml:space="preserve"> (enhancement &gt; max_enhancement) {</w:t>
      </w:r>
    </w:p>
    <w:p w14:paraId="4C1DCE25" w14:textId="2FAE90A6"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max_enhancement = enhancement;</w:t>
      </w:r>
    </w:p>
    <w:p w14:paraId="20E70073" w14:textId="5234F9F0"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best_lower_bound = lower_bound;</w:t>
      </w:r>
    </w:p>
    <w:p w14:paraId="1114971A" w14:textId="2D35DE6F"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best_upper_bound = upper_bound;</w:t>
      </w:r>
    </w:p>
    <w:p w14:paraId="6B16B010" w14:textId="3B28F984"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w:t>
      </w:r>
    </w:p>
    <w:p w14:paraId="331B7348" w14:textId="48B5725D" w:rsidR="00E344AD" w:rsidRPr="003E2FE6"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F67755">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w:t>
      </w:r>
    </w:p>
    <w:p w14:paraId="367AFC13" w14:textId="0A0833C3" w:rsidR="00E344AD" w:rsidRPr="003E2FE6" w:rsidRDefault="00F67755"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AF017F" w:rsidRPr="00D41B6E">
        <w:rPr>
          <w:rFonts w:ascii="Courier New" w:eastAsia="MS Mincho" w:hAnsi="Courier New" w:cs="Courier New"/>
          <w:sz w:val="18"/>
          <w:szCs w:val="20"/>
        </w:rPr>
        <w:t>}</w:t>
      </w:r>
    </w:p>
    <w:p w14:paraId="75B9EB01" w14:textId="2EA92E22" w:rsidR="00E344AD" w:rsidRPr="003E2FE6" w:rsidRDefault="00F67755"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bCs/>
          <w:sz w:val="18"/>
          <w:szCs w:val="20"/>
        </w:rPr>
        <w:t xml:space="preserve">  </w:t>
      </w:r>
      <w:r w:rsidR="00AF017F" w:rsidRPr="00D41B6E">
        <w:rPr>
          <w:rFonts w:ascii="Courier New" w:eastAsia="MS Mincho" w:hAnsi="Courier New" w:cs="Courier New"/>
          <w:b/>
          <w:sz w:val="18"/>
          <w:szCs w:val="20"/>
        </w:rPr>
        <w:t>return</w:t>
      </w:r>
      <w:r w:rsidR="00AF017F" w:rsidRPr="00D41B6E">
        <w:rPr>
          <w:rFonts w:ascii="Courier New" w:eastAsia="MS Mincho" w:hAnsi="Courier New" w:cs="Courier New"/>
          <w:sz w:val="18"/>
          <w:szCs w:val="20"/>
        </w:rPr>
        <w:t xml:space="preserve"> (best_lower_bound, best_upper_bound);</w:t>
      </w:r>
    </w:p>
    <w:p w14:paraId="03F7472E" w14:textId="241A3926" w:rsidR="00AF017F" w:rsidRDefault="00AF017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w:t>
      </w:r>
    </w:p>
    <w:p w14:paraId="1D0F1B8F" w14:textId="77777777" w:rsidR="00A21144" w:rsidRPr="003E2FE6" w:rsidRDefault="00A21144" w:rsidP="00D41B6E">
      <w:pPr>
        <w:pStyle w:val="BodyText"/>
        <w:autoSpaceDE w:val="0"/>
        <w:autoSpaceDN w:val="0"/>
        <w:adjustRightInd w:val="0"/>
        <w:spacing w:after="60" w:line="240" w:lineRule="auto"/>
        <w:rPr>
          <w:rFonts w:ascii="Courier New" w:eastAsia="MS Mincho" w:hAnsi="Courier New" w:cs="Courier New"/>
          <w:sz w:val="18"/>
          <w:szCs w:val="20"/>
        </w:rPr>
      </w:pPr>
    </w:p>
    <w:p w14:paraId="1B3713F9" w14:textId="126CE75B" w:rsidR="00BA338D" w:rsidRDefault="00BA338D" w:rsidP="00D318DE">
      <w:pPr>
        <w:pStyle w:val="BodyText"/>
        <w:autoSpaceDE w:val="0"/>
        <w:autoSpaceDN w:val="0"/>
        <w:adjustRightInd w:val="0"/>
        <w:rPr>
          <w:rFonts w:eastAsia="MS Mincho"/>
          <w:szCs w:val="24"/>
        </w:rPr>
      </w:pPr>
      <w:r w:rsidRPr="00D318DE">
        <w:rPr>
          <w:rFonts w:eastAsia="MS Mincho"/>
          <w:szCs w:val="24"/>
        </w:rPr>
        <w:t>Although the metadata computed by get_contrast_metadata() is optimal for each frame, flicker artefacts may occur when the video is viewed due to large differences between lower_bound (or upper_bound) settings on successive video frames. To avoid such flicker, the lower_bound and upper_bound metadata should be smoothed temporally using the pseudo-code function smooth_contrast_metadata() shown below.</w:t>
      </w:r>
    </w:p>
    <w:p w14:paraId="7F1945FB" w14:textId="77777777" w:rsidR="00A21144" w:rsidRDefault="00A21144" w:rsidP="00F86C6D">
      <w:pPr>
        <w:pStyle w:val="BodyText"/>
        <w:autoSpaceDE w:val="0"/>
        <w:autoSpaceDN w:val="0"/>
        <w:adjustRightInd w:val="0"/>
        <w:spacing w:after="60" w:line="240" w:lineRule="auto"/>
        <w:rPr>
          <w:rFonts w:ascii="Courier New" w:eastAsia="MS Mincho" w:hAnsi="Courier New" w:cs="Courier New"/>
          <w:sz w:val="18"/>
          <w:szCs w:val="20"/>
        </w:rPr>
      </w:pPr>
    </w:p>
    <w:p w14:paraId="3ED36A00" w14:textId="75209C4E"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Given a video sequence with frameNum in [1,…,N], first smooth the lower bounds by </w:t>
      </w:r>
    </w:p>
    <w:p w14:paraId="489663BD" w14:textId="77777777"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applying the function recursively to all frames by issuing </w:t>
      </w:r>
    </w:p>
    <w:p w14:paraId="42415FA1" w14:textId="1F0180DD"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smooth_contrast_metadata(LowerBounds,1),</w:t>
      </w:r>
    </w:p>
    <w:p w14:paraId="3C8E46E6" w14:textId="3EE3B096"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w:t>
      </w:r>
    </w:p>
    <w:p w14:paraId="0B2B4271" w14:textId="7D1F7970"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smooth_contrast_metadata(LowerBounds,N)</w:t>
      </w:r>
    </w:p>
    <w:p w14:paraId="18C72029" w14:textId="77777777"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Then smooth the upper bounds by issuing</w:t>
      </w:r>
    </w:p>
    <w:p w14:paraId="517858D4" w14:textId="21BE855F"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smooth_contrast_metadata(UpperBounds,1),</w:t>
      </w:r>
    </w:p>
    <w:p w14:paraId="3AD78893" w14:textId="5A4D6141"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w:t>
      </w:r>
    </w:p>
    <w:p w14:paraId="659AFD55" w14:textId="363773FD"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smooth_contrast_metadata(UpperBounds,N)</w:t>
      </w:r>
    </w:p>
    <w:p w14:paraId="71473C8B" w14:textId="77777777"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where</w:t>
      </w:r>
    </w:p>
    <w:p w14:paraId="23E5744B" w14:textId="5552CA08"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lastRenderedPageBreak/>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LowerBounds: vector of lower_bound metadata for the N frames</w:t>
      </w:r>
    </w:p>
    <w:p w14:paraId="2442158E" w14:textId="595C397A"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A02417">
        <w:rPr>
          <w:rFonts w:ascii="Courier New" w:eastAsia="MS Mincho" w:hAnsi="Courier New" w:cs="Courier New"/>
          <w:sz w:val="18"/>
          <w:szCs w:val="20"/>
        </w:rPr>
        <w:t xml:space="preserve">  </w:t>
      </w:r>
      <w:r w:rsidRPr="00D41B6E">
        <w:rPr>
          <w:rFonts w:ascii="Courier New" w:eastAsia="MS Mincho" w:hAnsi="Courier New" w:cs="Courier New"/>
          <w:sz w:val="18"/>
          <w:szCs w:val="20"/>
        </w:rPr>
        <w:t>UpperBounds: vector of upper_bound metadata for the N frames</w:t>
      </w:r>
    </w:p>
    <w:p w14:paraId="6570106E" w14:textId="77777777"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void smooth_contrast_metadata(Vector, frameNum) {</w:t>
      </w:r>
    </w:p>
    <w:p w14:paraId="243FBDB6" w14:textId="77777777"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Vector: vector of metadata to be smoothed</w:t>
      </w:r>
    </w:p>
    <w:p w14:paraId="7C2D228C" w14:textId="77777777" w:rsidR="00A2115F"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frameNum: current frame number</w:t>
      </w:r>
    </w:p>
    <w:p w14:paraId="55417AAE" w14:textId="5146A9F7" w:rsidR="00A2115F" w:rsidRPr="00D41B6E" w:rsidRDefault="00641D99"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A2115F" w:rsidRPr="00D41B6E">
        <w:rPr>
          <w:rFonts w:ascii="Courier New" w:eastAsia="MS Mincho" w:hAnsi="Courier New" w:cs="Courier New"/>
          <w:sz w:val="18"/>
          <w:szCs w:val="20"/>
        </w:rPr>
        <w:t>cur = Vector[frameNum]</w:t>
      </w:r>
    </w:p>
    <w:p w14:paraId="51BFD7EE" w14:textId="748755A2" w:rsidR="00A2115F" w:rsidRPr="00D41B6E" w:rsidRDefault="00641D99"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A2115F" w:rsidRPr="00D41B6E">
        <w:rPr>
          <w:rFonts w:ascii="Courier New" w:eastAsia="MS Mincho" w:hAnsi="Courier New" w:cs="Courier New"/>
          <w:sz w:val="18"/>
          <w:szCs w:val="20"/>
        </w:rPr>
        <w:t>prev = Vector[frameNum – 1]</w:t>
      </w:r>
    </w:p>
    <w:p w14:paraId="22647388" w14:textId="4FB3FA76" w:rsidR="00F86C6D" w:rsidRPr="00D41B6E" w:rsidRDefault="00641D99"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A2115F" w:rsidRPr="00D41B6E">
        <w:rPr>
          <w:rFonts w:ascii="Courier New" w:eastAsia="MS Mincho" w:hAnsi="Courier New" w:cs="Courier New"/>
          <w:sz w:val="18"/>
          <w:szCs w:val="20"/>
        </w:rPr>
        <w:t xml:space="preserve">if Abs((cur – prev) / prev) &gt; Threshold { // Check whether the metadata variation between </w:t>
      </w:r>
    </w:p>
    <w:p w14:paraId="120D4C74" w14:textId="771FC59F"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641D99">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 successive frames exceeds the threshold.</w:t>
      </w:r>
    </w:p>
    <w:p w14:paraId="46F204F1" w14:textId="140AADF0"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if (cur &lt; prev) { // if the current frame’s metadata are lower than the previous frame’s </w:t>
      </w:r>
    </w:p>
    <w:p w14:paraId="5CC03B7A" w14:textId="5D15A050" w:rsidR="001379B2"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w:t>
      </w:r>
      <w:r w:rsidR="001A77DB">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w:t>
      </w:r>
      <w:r w:rsidR="001379B2">
        <w:rPr>
          <w:rFonts w:ascii="Courier New" w:eastAsia="MS Mincho" w:hAnsi="Courier New" w:cs="Courier New"/>
          <w:sz w:val="18"/>
          <w:szCs w:val="20"/>
        </w:rPr>
        <w:t xml:space="preserve"> </w:t>
      </w:r>
      <w:r w:rsidR="001379B2" w:rsidRPr="00C70EE1">
        <w:rPr>
          <w:rFonts w:ascii="Courier New" w:eastAsia="MS Mincho" w:hAnsi="Courier New" w:cs="Courier New"/>
          <w:sz w:val="18"/>
          <w:szCs w:val="20"/>
        </w:rPr>
        <w:t>metadata,</w:t>
      </w:r>
      <w:r w:rsidR="001379B2">
        <w:rPr>
          <w:rFonts w:ascii="Courier New" w:eastAsia="MS Mincho" w:hAnsi="Courier New" w:cs="Courier New"/>
          <w:sz w:val="18"/>
          <w:szCs w:val="20"/>
        </w:rPr>
        <w:t xml:space="preserve"> </w:t>
      </w:r>
      <w:r w:rsidRPr="00D41B6E">
        <w:rPr>
          <w:rFonts w:ascii="Courier New" w:eastAsia="MS Mincho" w:hAnsi="Courier New" w:cs="Courier New"/>
          <w:sz w:val="18"/>
          <w:szCs w:val="20"/>
        </w:rPr>
        <w:t>then increase the current frame’s metadata so</w:t>
      </w:r>
      <w:r w:rsidR="001379B2">
        <w:rPr>
          <w:rFonts w:ascii="Courier New" w:eastAsia="MS Mincho" w:hAnsi="Courier New" w:cs="Courier New"/>
          <w:sz w:val="18"/>
          <w:szCs w:val="20"/>
        </w:rPr>
        <w:t xml:space="preserve"> </w:t>
      </w:r>
      <w:r w:rsidR="001379B2" w:rsidRPr="00C70EE1">
        <w:rPr>
          <w:rFonts w:ascii="Courier New" w:eastAsia="MS Mincho" w:hAnsi="Courier New" w:cs="Courier New"/>
          <w:sz w:val="18"/>
          <w:szCs w:val="20"/>
        </w:rPr>
        <w:t>that</w:t>
      </w:r>
      <w:r w:rsidR="001379B2" w:rsidRPr="001379B2">
        <w:rPr>
          <w:rFonts w:ascii="Courier New" w:eastAsia="MS Mincho" w:hAnsi="Courier New" w:cs="Courier New"/>
          <w:sz w:val="18"/>
          <w:szCs w:val="20"/>
        </w:rPr>
        <w:t xml:space="preserve"> </w:t>
      </w:r>
      <w:r w:rsidR="001379B2" w:rsidRPr="00C70EE1">
        <w:rPr>
          <w:rFonts w:ascii="Courier New" w:eastAsia="MS Mincho" w:hAnsi="Courier New" w:cs="Courier New"/>
          <w:sz w:val="18"/>
          <w:szCs w:val="20"/>
        </w:rPr>
        <w:t>it</w:t>
      </w:r>
    </w:p>
    <w:p w14:paraId="71E1E7F7" w14:textId="21B401FE" w:rsidR="00F86C6D" w:rsidRPr="00D41B6E" w:rsidRDefault="001379B2"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Pr>
          <w:rFonts w:ascii="Courier New" w:eastAsia="MS Mincho" w:hAnsi="Courier New" w:cs="Courier New"/>
          <w:sz w:val="18"/>
          <w:szCs w:val="20"/>
        </w:rPr>
        <w:t xml:space="preserve">          </w:t>
      </w:r>
      <w:r w:rsidR="001A77DB">
        <w:rPr>
          <w:rFonts w:ascii="Courier New" w:eastAsia="MS Mincho" w:hAnsi="Courier New" w:cs="Courier New"/>
          <w:sz w:val="18"/>
          <w:szCs w:val="20"/>
        </w:rPr>
        <w:t xml:space="preserve"> </w:t>
      </w:r>
      <w:r>
        <w:rPr>
          <w:rFonts w:ascii="Courier New" w:eastAsia="MS Mincho" w:hAnsi="Courier New" w:cs="Courier New"/>
          <w:sz w:val="18"/>
          <w:szCs w:val="20"/>
        </w:rPr>
        <w:t xml:space="preserve">   // r</w:t>
      </w:r>
      <w:r w:rsidR="00A2115F" w:rsidRPr="00D41B6E">
        <w:rPr>
          <w:rFonts w:ascii="Courier New" w:eastAsia="MS Mincho" w:hAnsi="Courier New" w:cs="Courier New"/>
          <w:sz w:val="18"/>
          <w:szCs w:val="20"/>
        </w:rPr>
        <w:t>eaches the acceptable threshold.</w:t>
      </w:r>
    </w:p>
    <w:p w14:paraId="5680B5F4" w14:textId="01AADDE3"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Vector[frameNum] = prev * (1 – Threshold)</w:t>
      </w:r>
    </w:p>
    <w:p w14:paraId="56FDC78C" w14:textId="6BE60C75" w:rsidR="00F86C6D" w:rsidRPr="00D41B6E" w:rsidRDefault="00641D99"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00A2115F" w:rsidRPr="00D41B6E">
        <w:rPr>
          <w:rFonts w:ascii="Courier New" w:eastAsia="MS Mincho" w:hAnsi="Courier New" w:cs="Courier New"/>
          <w:sz w:val="18"/>
          <w:szCs w:val="20"/>
        </w:rPr>
        <w:t>} else { // increase the previous frame’s metadata so that it reaches the acceptable</w:t>
      </w:r>
    </w:p>
    <w:p w14:paraId="763D1AD8" w14:textId="7C8F4C17"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 threshold. Then adjust the metadata for all preceding frames.</w:t>
      </w:r>
    </w:p>
    <w:p w14:paraId="251823DB" w14:textId="206712C2"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Vector[frameNum – 1] = cur / (1 + Threshold)</w:t>
      </w:r>
    </w:p>
    <w:p w14:paraId="44E4B43D" w14:textId="2D474E75"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Pr="00D41B6E">
        <w:rPr>
          <w:rFonts w:ascii="Courier New" w:eastAsia="MS Mincho" w:hAnsi="Courier New" w:cs="Courier New"/>
          <w:sz w:val="18"/>
          <w:szCs w:val="20"/>
        </w:rPr>
        <w:t xml:space="preserve"> smooth_contrast_metadata(Vector, frameNum – 1)</w:t>
      </w:r>
    </w:p>
    <w:p w14:paraId="64A61E3D" w14:textId="032E2751" w:rsidR="00F86C6D" w:rsidRPr="00D41B6E" w:rsidRDefault="00A2115F" w:rsidP="00D41B6E">
      <w:pPr>
        <w:pStyle w:val="BodyText"/>
        <w:autoSpaceDE w:val="0"/>
        <w:autoSpaceDN w:val="0"/>
        <w:adjustRightInd w:val="0"/>
        <w:spacing w:after="40" w:line="240" w:lineRule="auto"/>
        <w:rPr>
          <w:rFonts w:ascii="Courier New" w:eastAsia="MS Mincho" w:hAnsi="Courier New" w:cs="Courier New"/>
          <w:sz w:val="18"/>
          <w:szCs w:val="20"/>
        </w:rPr>
      </w:pPr>
      <w:r w:rsidRPr="00D41B6E">
        <w:rPr>
          <w:rFonts w:ascii="Courier New" w:eastAsia="MS Mincho" w:hAnsi="Courier New" w:cs="Courier New"/>
          <w:sz w:val="18"/>
          <w:szCs w:val="20"/>
        </w:rPr>
        <w:t xml:space="preserve"> </w:t>
      </w:r>
      <w:r w:rsidR="00BB1FDA">
        <w:rPr>
          <w:rFonts w:ascii="Courier New" w:eastAsia="MS Mincho" w:hAnsi="Courier New" w:cs="Courier New"/>
          <w:sz w:val="18"/>
          <w:szCs w:val="20"/>
        </w:rPr>
        <w:t xml:space="preserve">   </w:t>
      </w:r>
      <w:r w:rsidRPr="00D41B6E">
        <w:rPr>
          <w:rFonts w:ascii="Courier New" w:eastAsia="MS Mincho" w:hAnsi="Courier New" w:cs="Courier New"/>
          <w:sz w:val="18"/>
          <w:szCs w:val="20"/>
        </w:rPr>
        <w:t>}</w:t>
      </w:r>
    </w:p>
    <w:p w14:paraId="2B79608C" w14:textId="64E52AFC" w:rsidR="00A2115F" w:rsidRDefault="00BB1FDA"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 xml:space="preserve">  </w:t>
      </w:r>
      <w:r w:rsidR="00A2115F" w:rsidRPr="00D41B6E">
        <w:rPr>
          <w:rFonts w:ascii="Courier New" w:eastAsia="MS Mincho" w:hAnsi="Courier New" w:cs="Courier New"/>
          <w:sz w:val="18"/>
          <w:szCs w:val="20"/>
        </w:rPr>
        <w:t>}</w:t>
      </w:r>
    </w:p>
    <w:p w14:paraId="46AEFE42" w14:textId="6E4155F3" w:rsidR="00BB1FDA" w:rsidRDefault="00BB1FDA" w:rsidP="00D41B6E">
      <w:pPr>
        <w:pStyle w:val="BodyText"/>
        <w:autoSpaceDE w:val="0"/>
        <w:autoSpaceDN w:val="0"/>
        <w:adjustRightInd w:val="0"/>
        <w:spacing w:after="40" w:line="240" w:lineRule="auto"/>
        <w:rPr>
          <w:rFonts w:ascii="Courier New" w:eastAsia="MS Mincho" w:hAnsi="Courier New" w:cs="Courier New"/>
          <w:sz w:val="18"/>
          <w:szCs w:val="20"/>
        </w:rPr>
      </w:pPr>
      <w:r>
        <w:rPr>
          <w:rFonts w:ascii="Courier New" w:eastAsia="MS Mincho" w:hAnsi="Courier New" w:cs="Courier New"/>
          <w:sz w:val="18"/>
          <w:szCs w:val="20"/>
        </w:rPr>
        <w:t>}</w:t>
      </w:r>
    </w:p>
    <w:p w14:paraId="5B8B40EA" w14:textId="77777777" w:rsidR="00A21144" w:rsidRPr="00D41B6E" w:rsidRDefault="00A21144" w:rsidP="00D41B6E">
      <w:pPr>
        <w:pStyle w:val="BodyText"/>
        <w:autoSpaceDE w:val="0"/>
        <w:autoSpaceDN w:val="0"/>
        <w:adjustRightInd w:val="0"/>
        <w:spacing w:after="60" w:line="240" w:lineRule="auto"/>
        <w:rPr>
          <w:rFonts w:ascii="Courier New" w:eastAsia="MS Mincho" w:hAnsi="Courier New" w:cs="Courier New"/>
          <w:sz w:val="18"/>
          <w:szCs w:val="20"/>
        </w:rPr>
      </w:pPr>
    </w:p>
    <w:p w14:paraId="1B3713FC" w14:textId="666574A9"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value of Threshold is display independent and can be set to 0</w:t>
      </w:r>
      <w:r w:rsidR="00D3056E">
        <w:rPr>
          <w:rFonts w:eastAsia="MS Mincho"/>
          <w:szCs w:val="24"/>
        </w:rPr>
        <w:t>.</w:t>
      </w:r>
      <w:r w:rsidRPr="00D318DE">
        <w:rPr>
          <w:rFonts w:eastAsia="MS Mincho"/>
          <w:szCs w:val="24"/>
        </w:rPr>
        <w:t>015, which corresponds to a 1</w:t>
      </w:r>
      <w:r w:rsidR="00D3056E">
        <w:rPr>
          <w:rFonts w:eastAsia="MS Mincho"/>
          <w:szCs w:val="24"/>
        </w:rPr>
        <w:t>.</w:t>
      </w:r>
      <w:r w:rsidRPr="00D318DE">
        <w:rPr>
          <w:rFonts w:eastAsia="MS Mincho"/>
          <w:szCs w:val="24"/>
        </w:rPr>
        <w:t>5% metadata variation between successive frames.</w:t>
      </w:r>
    </w:p>
    <w:p w14:paraId="1B3713FD" w14:textId="77777777" w:rsidR="00BA338D" w:rsidRPr="00D318DE" w:rsidRDefault="00BA338D" w:rsidP="00D318DE">
      <w:pPr>
        <w:pStyle w:val="a4"/>
      </w:pPr>
      <w:bookmarkStart w:id="3929" w:name="_Toc136599215"/>
      <w:bookmarkStart w:id="3930" w:name="_Toc222491464"/>
      <w:r w:rsidRPr="00D318DE">
        <w:t>Preventing flicker arising from control latency</w:t>
      </w:r>
      <w:bookmarkEnd w:id="3929"/>
      <w:bookmarkEnd w:id="3930"/>
    </w:p>
    <w:p w14:paraId="1B3713FE" w14:textId="7412A33D"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If DA metadata were unavailable, then to implement DA, the display would have to estimate max_rgb_component</w:t>
      </w:r>
      <w:r w:rsidR="00C02E36">
        <w:rPr>
          <w:rFonts w:eastAsia="MS Mincho"/>
          <w:szCs w:val="24"/>
        </w:rPr>
        <w:t>[ i ]</w:t>
      </w:r>
      <w:r w:rsidRPr="00D318DE">
        <w:rPr>
          <w:rFonts w:eastAsia="MS Mincho"/>
          <w:szCs w:val="24"/>
        </w:rPr>
        <w:t xml:space="preserve"> and immediately adjust the backlight (or voltage). This is impossible in most practical implementations because there is a significant latency of </w:t>
      </w:r>
      <w:r w:rsidRPr="00045D53">
        <w:rPr>
          <w:rFonts w:eastAsia="MS Mincho"/>
          <w:i/>
          <w:iCs/>
          <w:szCs w:val="24"/>
        </w:rPr>
        <w:t>D</w:t>
      </w:r>
      <w:r w:rsidRPr="00D318DE">
        <w:rPr>
          <w:rFonts w:eastAsia="MS Mincho"/>
          <w:szCs w:val="24"/>
        </w:rPr>
        <w:t xml:space="preserve"> milliseconds between the instant when the backlight scaling control is applied and the instant when the backlight actually changes, in response to the control. If </w:t>
      </w:r>
      <w:r w:rsidRPr="00045D53">
        <w:rPr>
          <w:rFonts w:eastAsia="MS Mincho"/>
          <w:i/>
          <w:iCs/>
          <w:szCs w:val="24"/>
        </w:rPr>
        <w:t>D</w:t>
      </w:r>
      <w:r w:rsidRPr="00D318DE">
        <w:rPr>
          <w:rFonts w:eastAsia="MS Mincho"/>
          <w:szCs w:val="24"/>
        </w:rPr>
        <w:t xml:space="preserve"> is sufficiently large, then the backlight values </w:t>
      </w:r>
      <w:r w:rsidR="00FA27D7">
        <w:rPr>
          <w:rFonts w:eastAsia="MS Mincho"/>
          <w:szCs w:val="24"/>
        </w:rPr>
        <w:t>are</w:t>
      </w:r>
      <w:r w:rsidR="00FA27D7" w:rsidRPr="00D318DE">
        <w:rPr>
          <w:rFonts w:eastAsia="MS Mincho"/>
          <w:szCs w:val="24"/>
        </w:rPr>
        <w:t xml:space="preserve"> </w:t>
      </w:r>
      <w:r w:rsidRPr="00D318DE">
        <w:rPr>
          <w:rFonts w:eastAsia="MS Mincho"/>
          <w:szCs w:val="24"/>
        </w:rPr>
        <w:t xml:space="preserve">not synchronized with the displayed frames and flickering is visible. Fortunately, DA metadata eliminates this flickering. Because the receiver obtains the metadata in advance, the backlight scaling factor can be applied </w:t>
      </w:r>
      <w:r w:rsidRPr="00045D53">
        <w:rPr>
          <w:rFonts w:eastAsia="MS Mincho"/>
          <w:i/>
          <w:iCs/>
          <w:szCs w:val="24"/>
        </w:rPr>
        <w:t>D</w:t>
      </w:r>
      <w:r w:rsidRPr="00D318DE">
        <w:rPr>
          <w:rFonts w:eastAsia="MS Mincho"/>
          <w:szCs w:val="24"/>
        </w:rPr>
        <w:t xml:space="preserve"> milliseconds ahead of the video frame with which that scaling factor is associated. Therefore, by transmitting metadata, the latency issue is solved and the backlight scaling factor </w:t>
      </w:r>
      <w:r w:rsidR="00FA27D7">
        <w:rPr>
          <w:rFonts w:eastAsia="MS Mincho"/>
          <w:szCs w:val="24"/>
        </w:rPr>
        <w:t>is</w:t>
      </w:r>
      <w:r w:rsidRPr="00D318DE">
        <w:rPr>
          <w:rFonts w:eastAsia="MS Mincho"/>
          <w:szCs w:val="24"/>
        </w:rPr>
        <w:t xml:space="preserve"> set appropriately for each frame. This avoids flicker from backlight changes during video display.</w:t>
      </w:r>
    </w:p>
    <w:p w14:paraId="1B3713FF" w14:textId="77777777" w:rsidR="00BA338D" w:rsidRPr="00D318DE" w:rsidRDefault="00BA338D" w:rsidP="00D318DE">
      <w:pPr>
        <w:pStyle w:val="a4"/>
      </w:pPr>
      <w:bookmarkStart w:id="3931" w:name="_Toc136599216"/>
      <w:bookmarkStart w:id="3932" w:name="_Toc222491465"/>
      <w:r w:rsidRPr="00D318DE">
        <w:t>Metadata for DA on displays with control-frequency limitations</w:t>
      </w:r>
      <w:bookmarkEnd w:id="3931"/>
      <w:bookmarkEnd w:id="3932"/>
    </w:p>
    <w:p w14:paraId="1B371400" w14:textId="2C6202E3"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Besides eliminating flicker arising from backlight-control latency, DA metadata can also enable DA to be applied to displays in which the backlight (or voltage) cannot be changed frequently. For such displays, once the backlight has been updated it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retain its value for a time interval that spans the duration of some number of successive frames. After the time interval has elapsed, the backlight may be updated again. DA metadata allows the backlight to be set appropriately for the specified time interval so that maximal power reduction and minimal RGB-component saturation occurs. This appropriate backlight value is determined by aggregating the RGB component histograms in all successive frames in each time interval over which the backlight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remain constant. The aggregated histograms are then used to derive DA metadata, as explained in preceding subclauses. To enable this mode of operation, the receiver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signal to the transmitter, constant_backlight_voltage_time_interval, the time interval over which the backlight (or voltage) </w:t>
      </w:r>
      <w:r w:rsidR="004779C0">
        <w:rPr>
          <w:rFonts w:eastAsia="MS Mincho"/>
          <w:szCs w:val="24"/>
        </w:rPr>
        <w:t>shall</w:t>
      </w:r>
      <w:r w:rsidR="004779C0" w:rsidRPr="00D318DE">
        <w:rPr>
          <w:rFonts w:eastAsia="MS Mincho"/>
          <w:szCs w:val="24"/>
        </w:rPr>
        <w:t xml:space="preserve"> </w:t>
      </w:r>
      <w:r w:rsidRPr="00D318DE">
        <w:rPr>
          <w:rFonts w:eastAsia="MS Mincho"/>
          <w:szCs w:val="24"/>
        </w:rPr>
        <w:t>remain constant.</w:t>
      </w:r>
      <w:r w:rsidR="005E769B" w:rsidRPr="00D318DE">
        <w:rPr>
          <w:rFonts w:eastAsia="MS Mincho"/>
          <w:szCs w:val="24"/>
        </w:rPr>
        <w:t xml:space="preserve"> Alternatively, the transmitter may assume a reasonable value for constant backlight voltage time interval.</w:t>
      </w:r>
    </w:p>
    <w:p w14:paraId="1B371401" w14:textId="3940E0F4" w:rsidR="00BA338D" w:rsidRPr="00AE5900" w:rsidRDefault="00BA338D" w:rsidP="00D318DE">
      <w:pPr>
        <w:pStyle w:val="BodyText"/>
        <w:autoSpaceDE w:val="0"/>
        <w:autoSpaceDN w:val="0"/>
        <w:adjustRightInd w:val="0"/>
        <w:rPr>
          <w:rFonts w:eastAsia="MS Mincho"/>
          <w:szCs w:val="24"/>
        </w:rPr>
      </w:pPr>
      <w:r w:rsidRPr="00D318DE">
        <w:rPr>
          <w:rFonts w:eastAsia="MS Mincho"/>
          <w:szCs w:val="24"/>
        </w:rPr>
        <w:t>On currently available displays, setting constant_backlight_voltage_time_interval to 100 milliseconds is sufficient to prevent flicker. Therefore, setting num_constant_backlight_voltage_time_intervals = 1 and constant_backlight_voltage_time_interval</w:t>
      </w:r>
      <w:r w:rsidR="00C02E36">
        <w:rPr>
          <w:rFonts w:eastAsia="MS Mincho"/>
          <w:szCs w:val="24"/>
        </w:rPr>
        <w:t>[ 0 ]</w:t>
      </w:r>
      <w:r w:rsidRPr="00D318DE">
        <w:rPr>
          <w:rFonts w:eastAsia="MS Mincho"/>
          <w:szCs w:val="24"/>
        </w:rPr>
        <w:t xml:space="preserve"> = 100 is sufficient to prevent flicker arising from control-frequency limitations. However, in the future, a new display technology with </w:t>
      </w:r>
      <w:r w:rsidRPr="00D318DE">
        <w:rPr>
          <w:rFonts w:eastAsia="MS Mincho"/>
          <w:szCs w:val="24"/>
        </w:rPr>
        <w:lastRenderedPageBreak/>
        <w:t xml:space="preserve">constant_backlight_voltage_time_interval significantly different from 100 milliseconds may be invented. During the transition period from the current display technology to the new display technology, two types of displays </w:t>
      </w:r>
      <w:r w:rsidR="00FA27D7">
        <w:rPr>
          <w:rFonts w:eastAsia="MS Mincho"/>
          <w:szCs w:val="24"/>
        </w:rPr>
        <w:t>are</w:t>
      </w:r>
      <w:r w:rsidRPr="00D318DE">
        <w:rPr>
          <w:rFonts w:eastAsia="MS Mincho"/>
          <w:szCs w:val="24"/>
        </w:rPr>
        <w:t xml:space="preserve"> widely used and it </w:t>
      </w:r>
      <w:r w:rsidR="00FA27D7">
        <w:rPr>
          <w:rFonts w:eastAsia="MS Mincho"/>
          <w:szCs w:val="24"/>
        </w:rPr>
        <w:t>is</w:t>
      </w:r>
      <w:r w:rsidRPr="00D318DE">
        <w:rPr>
          <w:rFonts w:eastAsia="MS Mincho"/>
          <w:szCs w:val="24"/>
        </w:rPr>
        <w:t xml:space="preserve"> necessary to set num_constant_backlight_voltage_time_intervals = 2, to support both display types. The preceding mode of </w:t>
      </w:r>
      <w:r w:rsidRPr="00AE5900">
        <w:rPr>
          <w:rFonts w:eastAsia="MS Mincho"/>
          <w:szCs w:val="24"/>
        </w:rPr>
        <w:t>operation assumes that a signalling mechanism from the receiver to the transmitter does not exist.</w:t>
      </w:r>
    </w:p>
    <w:p w14:paraId="1B371402" w14:textId="03DEF3A1" w:rsidR="00BA338D" w:rsidRPr="00AE5900" w:rsidRDefault="00BA338D" w:rsidP="00D318DE">
      <w:pPr>
        <w:pStyle w:val="BodyText"/>
        <w:autoSpaceDE w:val="0"/>
        <w:autoSpaceDN w:val="0"/>
        <w:adjustRightInd w:val="0"/>
        <w:rPr>
          <w:rFonts w:eastAsia="MS Mincho"/>
          <w:szCs w:val="24"/>
        </w:rPr>
      </w:pPr>
      <w:r w:rsidRPr="00AE5900">
        <w:rPr>
          <w:rFonts w:eastAsia="MS Mincho"/>
          <w:szCs w:val="24"/>
        </w:rPr>
        <w:t xml:space="preserve">However, if such a signalling mechanism does exist, then the receiver can explicitly signal constant_backlight_voltage_time_interval to the transmitter as explained in </w:t>
      </w:r>
      <w:r w:rsidR="00AE5900" w:rsidRPr="00AE5900">
        <w:rPr>
          <w:rFonts w:eastAsia="MS Mincho"/>
          <w:szCs w:val="24"/>
        </w:rPr>
        <w:fldChar w:fldCharType="begin"/>
      </w:r>
      <w:r w:rsidR="00AE5900" w:rsidRPr="00AE5900">
        <w:rPr>
          <w:rFonts w:eastAsia="MS Mincho"/>
          <w:szCs w:val="24"/>
        </w:rPr>
        <w:instrText xml:space="preserve"> REF _Ref109282520 \r \h </w:instrText>
      </w:r>
      <w:r w:rsidR="00AE5900">
        <w:rPr>
          <w:rFonts w:eastAsia="MS Mincho"/>
          <w:szCs w:val="24"/>
        </w:rPr>
        <w:instrText xml:space="preserve"> \* MERGEFORMAT </w:instrText>
      </w:r>
      <w:r w:rsidR="00AE5900" w:rsidRPr="00AE5900">
        <w:rPr>
          <w:rFonts w:eastAsia="MS Mincho"/>
          <w:szCs w:val="24"/>
        </w:rPr>
      </w:r>
      <w:r w:rsidR="00AE5900" w:rsidRPr="00AE5900">
        <w:rPr>
          <w:rFonts w:eastAsia="MS Mincho"/>
          <w:szCs w:val="24"/>
        </w:rPr>
        <w:fldChar w:fldCharType="separate"/>
      </w:r>
      <w:r w:rsidR="00BD2F95">
        <w:rPr>
          <w:rFonts w:eastAsia="MS Mincho"/>
          <w:szCs w:val="24"/>
        </w:rPr>
        <w:t>7.2.2</w:t>
      </w:r>
      <w:r w:rsidR="00AE5900" w:rsidRPr="00AE5900">
        <w:rPr>
          <w:rFonts w:eastAsia="MS Mincho"/>
          <w:szCs w:val="24"/>
        </w:rPr>
        <w:fldChar w:fldCharType="end"/>
      </w:r>
      <w:r w:rsidRPr="00AE5900">
        <w:rPr>
          <w:rFonts w:eastAsia="MS Mincho"/>
          <w:szCs w:val="24"/>
        </w:rPr>
        <w:t xml:space="preserve"> and </w:t>
      </w:r>
      <w:r w:rsidR="00AE5900" w:rsidRPr="00AE5900">
        <w:rPr>
          <w:rFonts w:eastAsia="MS Mincho"/>
          <w:szCs w:val="24"/>
        </w:rPr>
        <w:fldChar w:fldCharType="begin"/>
      </w:r>
      <w:r w:rsidR="00AE5900" w:rsidRPr="00AE5900">
        <w:rPr>
          <w:rFonts w:eastAsia="MS Mincho"/>
          <w:szCs w:val="24"/>
        </w:rPr>
        <w:instrText xml:space="preserve"> REF _Ref109283453 \r \h </w:instrText>
      </w:r>
      <w:r w:rsidR="00AE5900">
        <w:rPr>
          <w:rFonts w:eastAsia="MS Mincho"/>
          <w:szCs w:val="24"/>
        </w:rPr>
        <w:instrText xml:space="preserve"> \* MERGEFORMAT </w:instrText>
      </w:r>
      <w:r w:rsidR="00AE5900" w:rsidRPr="00AE5900">
        <w:rPr>
          <w:rFonts w:eastAsia="MS Mincho"/>
          <w:szCs w:val="24"/>
        </w:rPr>
      </w:r>
      <w:r w:rsidR="00AE5900" w:rsidRPr="00AE5900">
        <w:rPr>
          <w:rFonts w:eastAsia="MS Mincho"/>
          <w:szCs w:val="24"/>
        </w:rPr>
        <w:fldChar w:fldCharType="separate"/>
      </w:r>
      <w:r w:rsidR="00BD2F95">
        <w:rPr>
          <w:rFonts w:eastAsia="MS Mincho"/>
          <w:szCs w:val="24"/>
        </w:rPr>
        <w:t>7.3.2</w:t>
      </w:r>
      <w:r w:rsidR="00AE5900" w:rsidRPr="00AE5900">
        <w:rPr>
          <w:rFonts w:eastAsia="MS Mincho"/>
          <w:szCs w:val="24"/>
        </w:rPr>
        <w:fldChar w:fldCharType="end"/>
      </w:r>
      <w:r w:rsidRPr="00AE5900">
        <w:rPr>
          <w:rFonts w:eastAsia="MS Mincho"/>
          <w:szCs w:val="24"/>
        </w:rPr>
        <w:t>. If the transmitter is additionally capable of re-computing the display adaptation metadata to be consistent with the signalled constant_backlight_voltage_time_interval, then the re-computed metadata can subsequently be provided to the receiver.</w:t>
      </w:r>
    </w:p>
    <w:p w14:paraId="1B371403" w14:textId="77777777" w:rsidR="00BA338D" w:rsidRPr="00AE5900" w:rsidRDefault="00BA338D" w:rsidP="00D318DE">
      <w:pPr>
        <w:pStyle w:val="a4"/>
      </w:pPr>
      <w:bookmarkStart w:id="3933" w:name="_Toc136599217"/>
      <w:bookmarkStart w:id="3934" w:name="_Toc222491466"/>
      <w:r w:rsidRPr="00AE5900">
        <w:t>DA metadata to prevent flicker from large variations</w:t>
      </w:r>
      <w:bookmarkEnd w:id="3933"/>
      <w:bookmarkEnd w:id="3934"/>
    </w:p>
    <w:p w14:paraId="1B371404" w14:textId="5C674047" w:rsidR="00BA338D" w:rsidRPr="00CF6CF1" w:rsidRDefault="00BA338D" w:rsidP="00D318DE">
      <w:pPr>
        <w:pStyle w:val="BodyText"/>
        <w:autoSpaceDE w:val="0"/>
        <w:autoSpaceDN w:val="0"/>
        <w:adjustRightInd w:val="0"/>
        <w:rPr>
          <w:rFonts w:eastAsia="MS Mincho"/>
          <w:szCs w:val="24"/>
        </w:rPr>
      </w:pPr>
      <w:r w:rsidRPr="00D318DE">
        <w:rPr>
          <w:rFonts w:eastAsia="MS Mincho"/>
          <w:szCs w:val="24"/>
        </w:rPr>
        <w:t xml:space="preserve">On some platforms, besides the flicker that arises </w:t>
      </w:r>
      <w:r w:rsidRPr="00CF6CF1">
        <w:rPr>
          <w:rFonts w:eastAsia="MS Mincho"/>
          <w:szCs w:val="24"/>
        </w:rPr>
        <w:t xml:space="preserve">from control latency and control-frequency limitations, flicker can also occur due to a large difference between the backlight (or voltage) settings (defined as </w:t>
      </w:r>
      <w:r w:rsidR="00AD0CCC" w:rsidRPr="00802EFE">
        <w:rPr>
          <w:rFonts w:eastAsia="MS Mincho"/>
          <w:i/>
          <w:iCs/>
          <w:szCs w:val="24"/>
        </w:rPr>
        <w:t>V</w:t>
      </w:r>
      <w:r w:rsidR="00AD0CCC" w:rsidRPr="00802EFE">
        <w:rPr>
          <w:rFonts w:eastAsia="MS Mincho"/>
          <w:szCs w:val="24"/>
          <w:vertAlign w:val="subscript"/>
        </w:rPr>
        <w:t>BacklightScalingFactor</w:t>
      </w:r>
      <w:r w:rsidR="00AD0CCC" w:rsidRPr="00CF6CF1" w:rsidDel="00AD0CCC">
        <w:rPr>
          <w:rFonts w:eastAsia="MS Mincho"/>
          <w:szCs w:val="24"/>
        </w:rPr>
        <w:t xml:space="preserve"> </w:t>
      </w:r>
      <w:r w:rsidRPr="00CF6CF1">
        <w:rPr>
          <w:rFonts w:eastAsia="MS Mincho"/>
          <w:szCs w:val="24"/>
        </w:rPr>
        <w:t xml:space="preserve">in </w:t>
      </w:r>
      <w:r w:rsidR="00CF6CF1" w:rsidRPr="00CF6CF1">
        <w:rPr>
          <w:rFonts w:eastAsia="MS Mincho"/>
          <w:szCs w:val="24"/>
        </w:rPr>
        <w:fldChar w:fldCharType="begin"/>
      </w:r>
      <w:r w:rsidR="00CF6CF1" w:rsidRPr="00CF6CF1">
        <w:rPr>
          <w:rFonts w:eastAsia="MS Mincho"/>
          <w:szCs w:val="24"/>
        </w:rPr>
        <w:instrText xml:space="preserve"> REF _Ref109283481 \r \h </w:instrText>
      </w:r>
      <w:r w:rsidR="00CF6CF1">
        <w:rPr>
          <w:rFonts w:eastAsia="MS Mincho"/>
          <w:szCs w:val="24"/>
        </w:rPr>
        <w:instrText xml:space="preserve"> \* MERGEFORMAT </w:instrText>
      </w:r>
      <w:r w:rsidR="00CF6CF1" w:rsidRPr="00CF6CF1">
        <w:rPr>
          <w:rFonts w:eastAsia="MS Mincho"/>
          <w:szCs w:val="24"/>
        </w:rPr>
      </w:r>
      <w:r w:rsidR="00CF6CF1" w:rsidRPr="00CF6CF1">
        <w:rPr>
          <w:rFonts w:eastAsia="MS Mincho"/>
          <w:szCs w:val="24"/>
        </w:rPr>
        <w:fldChar w:fldCharType="separate"/>
      </w:r>
      <w:r w:rsidR="00BD2F95">
        <w:rPr>
          <w:rFonts w:eastAsia="MS Mincho"/>
          <w:szCs w:val="24"/>
        </w:rPr>
        <w:t>7.4</w:t>
      </w:r>
      <w:r w:rsidR="00CF6CF1" w:rsidRPr="00CF6CF1">
        <w:rPr>
          <w:rFonts w:eastAsia="MS Mincho"/>
          <w:szCs w:val="24"/>
        </w:rPr>
        <w:fldChar w:fldCharType="end"/>
      </w:r>
      <w:r w:rsidRPr="00CF6CF1">
        <w:rPr>
          <w:rFonts w:eastAsia="MS Mincho"/>
          <w:szCs w:val="24"/>
        </w:rPr>
        <w:t xml:space="preserve">) of successive video frames. To avoid such flicker, a transmitter </w:t>
      </w:r>
      <w:r w:rsidR="00A9707D" w:rsidRPr="00CF6CF1">
        <w:rPr>
          <w:rFonts w:eastAsia="MS Mincho"/>
          <w:szCs w:val="24"/>
        </w:rPr>
        <w:t xml:space="preserve">may </w:t>
      </w:r>
      <w:r w:rsidRPr="00CF6CF1">
        <w:rPr>
          <w:rFonts w:eastAsia="MS Mincho"/>
          <w:szCs w:val="24"/>
        </w:rPr>
        <w:t xml:space="preserve">use the function </w:t>
      </w:r>
      <w:r w:rsidR="00A70E69" w:rsidRPr="00CF6CF1">
        <w:rPr>
          <w:rFonts w:eastAsia="MS Mincho"/>
          <w:szCs w:val="24"/>
        </w:rPr>
        <w:t>adjust_backlight</w:t>
      </w:r>
      <w:r w:rsidR="00856548" w:rsidRPr="00CF6CF1">
        <w:rPr>
          <w:rFonts w:eastAsia="MS Mincho"/>
          <w:szCs w:val="24"/>
        </w:rPr>
        <w:t>()</w:t>
      </w:r>
      <w:r w:rsidRPr="00CF6CF1">
        <w:rPr>
          <w:rFonts w:eastAsia="MS Mincho"/>
          <w:szCs w:val="24"/>
        </w:rPr>
        <w:t xml:space="preserve"> to adjust the backlight setting of each frame. Specifically, if the relative backlight variation between a frame and its predecessor is larger than a threshold, then the backlight values of all preceding frames </w:t>
      </w:r>
      <w:r w:rsidR="004779C0" w:rsidRPr="00CF6CF1">
        <w:rPr>
          <w:rFonts w:eastAsia="MS Mincho"/>
          <w:szCs w:val="24"/>
        </w:rPr>
        <w:t xml:space="preserve">shall </w:t>
      </w:r>
      <w:r w:rsidRPr="00CF6CF1">
        <w:rPr>
          <w:rFonts w:eastAsia="MS Mincho"/>
          <w:szCs w:val="24"/>
        </w:rPr>
        <w:t>be adjusted. This adjustment is done at the transmitter after metadata has been computed using one of the methods described in the preceding subclauses.</w:t>
      </w:r>
    </w:p>
    <w:p w14:paraId="1B371405" w14:textId="4774EAA3" w:rsidR="00BA338D" w:rsidRDefault="00BA338D" w:rsidP="00D318DE">
      <w:pPr>
        <w:pStyle w:val="BodyText"/>
        <w:autoSpaceDE w:val="0"/>
        <w:autoSpaceDN w:val="0"/>
        <w:adjustRightInd w:val="0"/>
        <w:rPr>
          <w:rFonts w:eastAsia="MS Mincho"/>
          <w:szCs w:val="24"/>
        </w:rPr>
      </w:pPr>
      <w:r w:rsidRPr="00CF6CF1">
        <w:rPr>
          <w:rFonts w:eastAsia="MS Mincho"/>
          <w:szCs w:val="24"/>
        </w:rPr>
        <w:t xml:space="preserve">For example, for a targeted quality level, the transmitter would estimate max_rgb_component and the corresponding </w:t>
      </w:r>
      <w:r w:rsidR="00870EF0" w:rsidRPr="00802EFE">
        <w:rPr>
          <w:rFonts w:eastAsia="MS Mincho"/>
          <w:i/>
          <w:iCs/>
          <w:szCs w:val="24"/>
        </w:rPr>
        <w:t>V</w:t>
      </w:r>
      <w:r w:rsidR="00870EF0" w:rsidRPr="00802EFE">
        <w:rPr>
          <w:rFonts w:eastAsia="MS Mincho"/>
          <w:szCs w:val="24"/>
          <w:vertAlign w:val="subscript"/>
        </w:rPr>
        <w:t>BacklightScalingFactor</w:t>
      </w:r>
      <w:r w:rsidR="00870EF0" w:rsidRPr="00CF6CF1" w:rsidDel="00870EF0">
        <w:rPr>
          <w:rFonts w:eastAsia="MS Mincho"/>
          <w:szCs w:val="24"/>
        </w:rPr>
        <w:t xml:space="preserve"> </w:t>
      </w:r>
      <w:r w:rsidRPr="00CF6CF1">
        <w:rPr>
          <w:rFonts w:eastAsia="MS Mincho"/>
          <w:szCs w:val="24"/>
        </w:rPr>
        <w:t xml:space="preserve">for each of </w:t>
      </w:r>
      <w:r w:rsidRPr="00045D53">
        <w:rPr>
          <w:rFonts w:eastAsia="MS Mincho"/>
          <w:i/>
          <w:iCs/>
          <w:szCs w:val="24"/>
        </w:rPr>
        <w:t>N</w:t>
      </w:r>
      <w:r w:rsidRPr="00CF6CF1">
        <w:rPr>
          <w:rFonts w:eastAsia="MS Mincho"/>
          <w:szCs w:val="24"/>
        </w:rPr>
        <w:t xml:space="preserve"> frames. Given max_variation (normalized to 255), the transmitter applies adjust_backlight() with the specified</w:t>
      </w:r>
      <w:r w:rsidRPr="00D318DE">
        <w:rPr>
          <w:rFonts w:eastAsia="MS Mincho"/>
          <w:szCs w:val="24"/>
        </w:rPr>
        <w:t xml:space="preserve"> max_variation threshold computed as the floating-point number (max_variation/2048). This function adjusts the vector of </w:t>
      </w:r>
      <w:r w:rsidR="00870EF0" w:rsidRPr="00802EFE">
        <w:rPr>
          <w:rFonts w:eastAsia="MS Mincho"/>
          <w:i/>
          <w:iCs/>
          <w:szCs w:val="24"/>
        </w:rPr>
        <w:t>V</w:t>
      </w:r>
      <w:r w:rsidR="00870EF0" w:rsidRPr="00802EFE">
        <w:rPr>
          <w:rFonts w:eastAsia="MS Mincho"/>
          <w:szCs w:val="24"/>
          <w:vertAlign w:val="subscript"/>
        </w:rPr>
        <w:t>BacklightScalingFactor</w:t>
      </w:r>
      <w:r w:rsidR="00870EF0" w:rsidDel="00870EF0">
        <w:rPr>
          <w:rFonts w:eastAsia="MS Mincho"/>
          <w:szCs w:val="24"/>
        </w:rPr>
        <w:t xml:space="preserve"> </w:t>
      </w:r>
      <w:r w:rsidRPr="00D318DE">
        <w:rPr>
          <w:rFonts w:eastAsia="MS Mincho"/>
          <w:szCs w:val="24"/>
        </w:rPr>
        <w:t xml:space="preserve">values for the </w:t>
      </w:r>
      <w:r w:rsidRPr="00D318DE">
        <w:rPr>
          <w:rFonts w:eastAsia="MS Mincho"/>
          <w:i/>
          <w:szCs w:val="24"/>
        </w:rPr>
        <w:t>N</w:t>
      </w:r>
      <w:r w:rsidRPr="00D318DE">
        <w:rPr>
          <w:rFonts w:eastAsia="MS Mincho"/>
          <w:szCs w:val="24"/>
        </w:rPr>
        <w:t xml:space="preserve"> frames so that the relative backlight variation between successive frames is less than max_variation. After the backlight values have been adjusted, the DA metadata is modified, if necessary, to be consistent with the adjusted backlight values.</w:t>
      </w:r>
    </w:p>
    <w:p w14:paraId="509671B7" w14:textId="2A566759" w:rsidR="001859F3" w:rsidRDefault="001859F3" w:rsidP="00D318DE">
      <w:pPr>
        <w:pStyle w:val="BodyText"/>
        <w:autoSpaceDE w:val="0"/>
        <w:autoSpaceDN w:val="0"/>
        <w:adjustRightInd w:val="0"/>
        <w:rPr>
          <w:rFonts w:eastAsia="MS Mincho"/>
          <w:szCs w:val="24"/>
        </w:rPr>
      </w:pPr>
    </w:p>
    <w:p w14:paraId="61B8C4B1" w14:textId="53451B9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Given a video sequence with frameNum in [1,…,N], apply the function </w:t>
      </w:r>
      <w:r w:rsidR="00943541" w:rsidRPr="00C70EE1">
        <w:rPr>
          <w:rFonts w:ascii="Courier New" w:hAnsi="Courier New" w:cs="Courier New"/>
          <w:sz w:val="20"/>
          <w:szCs w:val="20"/>
        </w:rPr>
        <w:t>recursively</w:t>
      </w:r>
    </w:p>
    <w:p w14:paraId="5938CF63" w14:textId="0A8BA0CF"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to all frames by issuing adjust_backlight(Backlights,1,max_variation), </w:t>
      </w:r>
    </w:p>
    <w:p w14:paraId="2017A8C6" w14:textId="7777777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w:t>
      </w:r>
    </w:p>
    <w:p w14:paraId="3C4C8655" w14:textId="7777777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adjust_backlight(Backlights,N,max_variation)</w:t>
      </w:r>
    </w:p>
    <w:p w14:paraId="37C0E9A7" w14:textId="7777777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void adjust_backlight(Backlights, frameNum, max_variation) {</w:t>
      </w:r>
    </w:p>
    <w:p w14:paraId="17C8D689" w14:textId="5E7FE7F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Backlights: vector of </w:t>
      </w:r>
      <w:r w:rsidR="00DA2D23" w:rsidRPr="00BB028F">
        <w:rPr>
          <w:rFonts w:ascii="Courier New" w:hAnsi="Courier New" w:cs="Courier New"/>
          <w:i/>
          <w:iCs/>
          <w:sz w:val="20"/>
          <w:szCs w:val="20"/>
        </w:rPr>
        <w:t>V</w:t>
      </w:r>
      <w:r w:rsidRPr="00045D53">
        <w:rPr>
          <w:rFonts w:ascii="Courier New" w:hAnsi="Courier New" w:cs="Courier New"/>
          <w:sz w:val="20"/>
          <w:szCs w:val="20"/>
          <w:vertAlign w:val="subscript"/>
        </w:rPr>
        <w:t>BacklightScalingFactor</w:t>
      </w:r>
      <w:r w:rsidRPr="00D41B6E">
        <w:rPr>
          <w:rFonts w:ascii="Courier New" w:hAnsi="Courier New" w:cs="Courier New"/>
          <w:sz w:val="20"/>
          <w:szCs w:val="20"/>
        </w:rPr>
        <w:t xml:space="preserve"> values</w:t>
      </w:r>
    </w:p>
    <w:p w14:paraId="28EB53B6" w14:textId="7777777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frameNum: current frame number</w:t>
      </w:r>
    </w:p>
    <w:p w14:paraId="12C285FD" w14:textId="7777777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max_variation: maximum permissible backlight variation between two </w:t>
      </w:r>
    </w:p>
    <w:p w14:paraId="31866352" w14:textId="77777777"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consecutive backlight values</w:t>
      </w:r>
    </w:p>
    <w:p w14:paraId="23CBBFBE" w14:textId="2B5D1F05" w:rsidR="00BD696C" w:rsidRDefault="00943541"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w:t>
      </w:r>
      <w:r w:rsidR="00BD696C" w:rsidRPr="00D41B6E">
        <w:rPr>
          <w:rFonts w:ascii="Courier New" w:hAnsi="Courier New" w:cs="Courier New"/>
          <w:sz w:val="20"/>
          <w:szCs w:val="20"/>
        </w:rPr>
        <w:t>cur = Backlights[frameNum]</w:t>
      </w:r>
      <w:r w:rsidR="00BD696C" w:rsidRPr="00D41B6E">
        <w:rPr>
          <w:rFonts w:ascii="Courier New" w:hAnsi="Courier New" w:cs="Courier New"/>
          <w:sz w:val="20"/>
          <w:szCs w:val="20"/>
        </w:rPr>
        <w:br/>
      </w:r>
      <w:r>
        <w:rPr>
          <w:rFonts w:ascii="Courier New" w:hAnsi="Courier New" w:cs="Courier New"/>
          <w:sz w:val="20"/>
          <w:szCs w:val="20"/>
        </w:rPr>
        <w:t xml:space="preserve">  </w:t>
      </w:r>
      <w:r w:rsidR="00BD696C" w:rsidRPr="00D41B6E">
        <w:rPr>
          <w:rFonts w:ascii="Courier New" w:hAnsi="Courier New" w:cs="Courier New"/>
          <w:sz w:val="20"/>
          <w:szCs w:val="20"/>
        </w:rPr>
        <w:t>prev = Backlights[frameNum – 1]</w:t>
      </w:r>
    </w:p>
    <w:p w14:paraId="7006F771" w14:textId="77777777" w:rsidR="008515AD" w:rsidRDefault="00943541"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b/>
          <w:sz w:val="20"/>
          <w:szCs w:val="20"/>
        </w:rPr>
        <w:t xml:space="preserve">  </w:t>
      </w:r>
      <w:r w:rsidR="00BD696C" w:rsidRPr="00D41B6E">
        <w:rPr>
          <w:rFonts w:ascii="Courier New" w:hAnsi="Courier New" w:cs="Courier New"/>
          <w:b/>
          <w:sz w:val="20"/>
          <w:szCs w:val="20"/>
        </w:rPr>
        <w:t>if</w:t>
      </w:r>
      <w:r w:rsidR="00BD696C" w:rsidRPr="00D41B6E">
        <w:rPr>
          <w:rFonts w:ascii="Courier New" w:hAnsi="Courier New" w:cs="Courier New"/>
          <w:sz w:val="20"/>
          <w:szCs w:val="20"/>
        </w:rPr>
        <w:t xml:space="preserve"> Abs((cur – prev) / prev) &gt; max_variation { // Check whether the backlight</w:t>
      </w:r>
    </w:p>
    <w:p w14:paraId="6C418D7C" w14:textId="0A9807CA" w:rsidR="00BD696C" w:rsidRDefault="008515AD"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 </w:t>
      </w:r>
      <w:r w:rsidR="00BD696C" w:rsidRPr="00D41B6E">
        <w:rPr>
          <w:rFonts w:ascii="Courier New" w:hAnsi="Courier New" w:cs="Courier New"/>
          <w:sz w:val="20"/>
          <w:szCs w:val="20"/>
        </w:rPr>
        <w:t>variation between successive</w:t>
      </w:r>
      <w:r w:rsidR="004D3681">
        <w:rPr>
          <w:rFonts w:ascii="Courier New" w:hAnsi="Courier New" w:cs="Courier New"/>
          <w:sz w:val="20"/>
          <w:szCs w:val="20"/>
        </w:rPr>
        <w:t xml:space="preserve"> </w:t>
      </w:r>
      <w:r w:rsidR="00BD696C" w:rsidRPr="00D41B6E">
        <w:rPr>
          <w:rFonts w:ascii="Courier New" w:hAnsi="Courier New" w:cs="Courier New"/>
          <w:sz w:val="20"/>
          <w:szCs w:val="20"/>
        </w:rPr>
        <w:t>frames exceeds the threshold.</w:t>
      </w:r>
    </w:p>
    <w:p w14:paraId="745ABF90" w14:textId="77777777" w:rsidR="00F04CAC" w:rsidRDefault="00F04CAC"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b/>
          <w:sz w:val="20"/>
          <w:szCs w:val="20"/>
        </w:rPr>
        <w:t xml:space="preserve">    </w:t>
      </w:r>
      <w:r w:rsidR="00BD696C" w:rsidRPr="00D41B6E">
        <w:rPr>
          <w:rFonts w:ascii="Courier New" w:hAnsi="Courier New" w:cs="Courier New"/>
          <w:b/>
          <w:sz w:val="20"/>
          <w:szCs w:val="20"/>
        </w:rPr>
        <w:t>if</w:t>
      </w:r>
      <w:r w:rsidR="00BD696C" w:rsidRPr="00D41B6E">
        <w:rPr>
          <w:rFonts w:ascii="Courier New" w:hAnsi="Courier New" w:cs="Courier New"/>
          <w:sz w:val="20"/>
          <w:szCs w:val="20"/>
        </w:rPr>
        <w:t xml:space="preserve"> (cur &lt; prev) { // if the current frame’s backlight is lower than the previous </w:t>
      </w:r>
    </w:p>
    <w:p w14:paraId="6984D013" w14:textId="77777777" w:rsidR="00F04CAC" w:rsidRDefault="00F04CAC"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w:t>
      </w:r>
      <w:r w:rsidR="00BD696C" w:rsidRPr="00D41B6E">
        <w:rPr>
          <w:rFonts w:ascii="Courier New" w:hAnsi="Courier New" w:cs="Courier New"/>
          <w:sz w:val="20"/>
          <w:szCs w:val="20"/>
        </w:rPr>
        <w:t xml:space="preserve">frame’s backlight, then increase the current frame’s </w:t>
      </w:r>
    </w:p>
    <w:p w14:paraId="74543AD5" w14:textId="383DB905" w:rsidR="00BD696C" w:rsidRDefault="00F04CAC"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 </w:t>
      </w:r>
      <w:r w:rsidR="00BD696C" w:rsidRPr="00D41B6E">
        <w:rPr>
          <w:rFonts w:ascii="Courier New" w:hAnsi="Courier New" w:cs="Courier New"/>
          <w:sz w:val="20"/>
          <w:szCs w:val="20"/>
        </w:rPr>
        <w:t>backlight so that it reaches the acceptable threshold.</w:t>
      </w:r>
    </w:p>
    <w:p w14:paraId="17B08016" w14:textId="17952ED6"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w:t>
      </w:r>
      <w:r w:rsidR="00996751">
        <w:rPr>
          <w:rFonts w:ascii="Courier New" w:hAnsi="Courier New" w:cs="Courier New"/>
          <w:sz w:val="20"/>
          <w:szCs w:val="20"/>
        </w:rPr>
        <w:t xml:space="preserve">   </w:t>
      </w:r>
      <w:r w:rsidRPr="00D41B6E">
        <w:rPr>
          <w:rFonts w:ascii="Courier New" w:hAnsi="Courier New" w:cs="Courier New"/>
          <w:sz w:val="20"/>
          <w:szCs w:val="20"/>
        </w:rPr>
        <w:t>Backlights[frameNum] = prev * (1 – max_variation)</w:t>
      </w:r>
    </w:p>
    <w:p w14:paraId="13A527DA" w14:textId="5C31C268" w:rsidR="00996751" w:rsidRDefault="00996751"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w:t>
      </w:r>
      <w:r w:rsidR="00BD696C" w:rsidRPr="00D41B6E">
        <w:rPr>
          <w:rFonts w:ascii="Courier New" w:hAnsi="Courier New" w:cs="Courier New"/>
          <w:sz w:val="20"/>
          <w:szCs w:val="20"/>
        </w:rPr>
        <w:t>}</w:t>
      </w:r>
      <w:r>
        <w:rPr>
          <w:rFonts w:ascii="Courier New" w:hAnsi="Courier New" w:cs="Courier New"/>
          <w:sz w:val="20"/>
          <w:szCs w:val="20"/>
        </w:rPr>
        <w:t xml:space="preserve"> </w:t>
      </w:r>
      <w:r w:rsidR="00BD696C" w:rsidRPr="00D41B6E">
        <w:rPr>
          <w:rFonts w:ascii="Courier New" w:hAnsi="Courier New" w:cs="Courier New"/>
          <w:b/>
          <w:sz w:val="20"/>
          <w:szCs w:val="20"/>
        </w:rPr>
        <w:t>else</w:t>
      </w:r>
      <w:r w:rsidR="00BD696C" w:rsidRPr="00D41B6E">
        <w:rPr>
          <w:rFonts w:ascii="Courier New" w:hAnsi="Courier New" w:cs="Courier New"/>
          <w:sz w:val="20"/>
          <w:szCs w:val="20"/>
        </w:rPr>
        <w:t xml:space="preserve"> { // increase the previous frame’s backlight so that it reaches the </w:t>
      </w:r>
    </w:p>
    <w:p w14:paraId="5EF36A65" w14:textId="7632408C" w:rsidR="00996751" w:rsidRDefault="00996751"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w:t>
      </w:r>
      <w:r w:rsidR="004E319C">
        <w:rPr>
          <w:rFonts w:ascii="Courier New" w:hAnsi="Courier New" w:cs="Courier New"/>
          <w:sz w:val="20"/>
          <w:szCs w:val="20"/>
        </w:rPr>
        <w:t xml:space="preserve"> </w:t>
      </w:r>
      <w:r>
        <w:rPr>
          <w:rFonts w:ascii="Courier New" w:hAnsi="Courier New" w:cs="Courier New"/>
          <w:sz w:val="20"/>
          <w:szCs w:val="20"/>
        </w:rPr>
        <w:t xml:space="preserve">// </w:t>
      </w:r>
      <w:r w:rsidR="00BD696C" w:rsidRPr="00D41B6E">
        <w:rPr>
          <w:rFonts w:ascii="Courier New" w:hAnsi="Courier New" w:cs="Courier New"/>
          <w:sz w:val="20"/>
          <w:szCs w:val="20"/>
        </w:rPr>
        <w:t>acceptable threshold.</w:t>
      </w:r>
      <w:r>
        <w:rPr>
          <w:rFonts w:ascii="Courier New" w:hAnsi="Courier New" w:cs="Courier New"/>
          <w:sz w:val="20"/>
          <w:szCs w:val="20"/>
        </w:rPr>
        <w:t xml:space="preserve"> </w:t>
      </w:r>
      <w:r w:rsidR="00BD696C" w:rsidRPr="00D41B6E">
        <w:rPr>
          <w:rFonts w:ascii="Courier New" w:hAnsi="Courier New" w:cs="Courier New"/>
          <w:sz w:val="20"/>
          <w:szCs w:val="20"/>
        </w:rPr>
        <w:t xml:space="preserve">Then adjust the backlights for all preceding </w:t>
      </w:r>
    </w:p>
    <w:p w14:paraId="3D0639F6" w14:textId="523FACC5" w:rsidR="00BD696C" w:rsidRDefault="00996751"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w:t>
      </w:r>
      <w:r w:rsidR="004E319C">
        <w:rPr>
          <w:rFonts w:ascii="Courier New" w:hAnsi="Courier New" w:cs="Courier New"/>
          <w:sz w:val="20"/>
          <w:szCs w:val="20"/>
        </w:rPr>
        <w:t xml:space="preserve"> </w:t>
      </w:r>
      <w:r>
        <w:rPr>
          <w:rFonts w:ascii="Courier New" w:hAnsi="Courier New" w:cs="Courier New"/>
          <w:sz w:val="20"/>
          <w:szCs w:val="20"/>
        </w:rPr>
        <w:t xml:space="preserve">// </w:t>
      </w:r>
      <w:r w:rsidR="00BD696C" w:rsidRPr="00D41B6E">
        <w:rPr>
          <w:rFonts w:ascii="Courier New" w:hAnsi="Courier New" w:cs="Courier New"/>
          <w:sz w:val="20"/>
          <w:szCs w:val="20"/>
        </w:rPr>
        <w:t>frames.</w:t>
      </w:r>
    </w:p>
    <w:p w14:paraId="0CDD6005" w14:textId="7BFC0484"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w:t>
      </w:r>
      <w:r w:rsidR="00996751">
        <w:rPr>
          <w:rFonts w:ascii="Courier New" w:hAnsi="Courier New" w:cs="Courier New"/>
          <w:sz w:val="20"/>
          <w:szCs w:val="20"/>
        </w:rPr>
        <w:t xml:space="preserve"> </w:t>
      </w:r>
      <w:r w:rsidRPr="00D41B6E">
        <w:rPr>
          <w:rFonts w:ascii="Courier New" w:hAnsi="Courier New" w:cs="Courier New"/>
          <w:sz w:val="20"/>
          <w:szCs w:val="20"/>
        </w:rPr>
        <w:t>Backlights[frameNum – 1] = cur / (1 + max_variation)</w:t>
      </w:r>
    </w:p>
    <w:p w14:paraId="19B6AB5F" w14:textId="0E463C02"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 xml:space="preserve">   </w:t>
      </w:r>
      <w:r w:rsidR="00996751">
        <w:rPr>
          <w:rFonts w:ascii="Courier New" w:hAnsi="Courier New" w:cs="Courier New"/>
          <w:sz w:val="20"/>
          <w:szCs w:val="20"/>
        </w:rPr>
        <w:t xml:space="preserve"> </w:t>
      </w:r>
      <w:r w:rsidRPr="00D41B6E">
        <w:rPr>
          <w:rFonts w:ascii="Courier New" w:hAnsi="Courier New" w:cs="Courier New"/>
          <w:sz w:val="20"/>
          <w:szCs w:val="20"/>
        </w:rPr>
        <w:t>adjust_backlight(Backlights, frameNum – 1, max_variation)</w:t>
      </w:r>
    </w:p>
    <w:p w14:paraId="5BE48586" w14:textId="32B15C5F" w:rsidR="00BD696C" w:rsidRDefault="00996751" w:rsidP="00BD696C">
      <w:pPr>
        <w:pStyle w:val="BodyText"/>
        <w:autoSpaceDE w:val="0"/>
        <w:autoSpaceDN w:val="0"/>
        <w:adjustRightInd w:val="0"/>
        <w:spacing w:after="40" w:line="240" w:lineRule="auto"/>
        <w:rPr>
          <w:rFonts w:ascii="Courier New" w:hAnsi="Courier New" w:cs="Courier New"/>
          <w:sz w:val="20"/>
          <w:szCs w:val="20"/>
        </w:rPr>
      </w:pPr>
      <w:r>
        <w:rPr>
          <w:rFonts w:ascii="Courier New" w:hAnsi="Courier New" w:cs="Courier New"/>
          <w:sz w:val="20"/>
          <w:szCs w:val="20"/>
        </w:rPr>
        <w:t xml:space="preserve">  </w:t>
      </w:r>
      <w:r w:rsidR="00BD696C" w:rsidRPr="00D41B6E">
        <w:rPr>
          <w:rFonts w:ascii="Courier New" w:hAnsi="Courier New" w:cs="Courier New"/>
          <w:sz w:val="20"/>
          <w:szCs w:val="20"/>
        </w:rPr>
        <w:t>}</w:t>
      </w:r>
    </w:p>
    <w:p w14:paraId="4FC78B83" w14:textId="217F4989" w:rsidR="00BD696C" w:rsidRDefault="00BD696C" w:rsidP="00BD696C">
      <w:pPr>
        <w:pStyle w:val="BodyText"/>
        <w:autoSpaceDE w:val="0"/>
        <w:autoSpaceDN w:val="0"/>
        <w:adjustRightInd w:val="0"/>
        <w:spacing w:after="40" w:line="240" w:lineRule="auto"/>
        <w:rPr>
          <w:rFonts w:ascii="Courier New" w:hAnsi="Courier New" w:cs="Courier New"/>
          <w:sz w:val="20"/>
          <w:szCs w:val="20"/>
        </w:rPr>
      </w:pPr>
      <w:r w:rsidRPr="00D41B6E">
        <w:rPr>
          <w:rFonts w:ascii="Courier New" w:hAnsi="Courier New" w:cs="Courier New"/>
          <w:sz w:val="20"/>
          <w:szCs w:val="20"/>
        </w:rPr>
        <w:t>}</w:t>
      </w:r>
    </w:p>
    <w:p w14:paraId="2B34C5CB" w14:textId="77777777" w:rsidR="00BE594C" w:rsidRPr="00D41B6E" w:rsidRDefault="00BE594C" w:rsidP="00D41B6E">
      <w:pPr>
        <w:pStyle w:val="BodyText"/>
        <w:autoSpaceDE w:val="0"/>
        <w:autoSpaceDN w:val="0"/>
        <w:adjustRightInd w:val="0"/>
        <w:spacing w:after="40" w:line="240" w:lineRule="auto"/>
        <w:rPr>
          <w:rFonts w:ascii="Courier New" w:hAnsi="Courier New" w:cs="Courier New"/>
          <w:sz w:val="20"/>
          <w:szCs w:val="20"/>
        </w:rPr>
      </w:pPr>
    </w:p>
    <w:p w14:paraId="1B371408" w14:textId="25A9A2CF"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For a given display, large values of max_variation induce more flicker but also save more power. Therefore, the selected value of max_variation is a compromise between flicker reduction and power saving. The max_variation metadata guarantees that the receiver </w:t>
      </w:r>
      <w:r w:rsidR="00FA27D7">
        <w:rPr>
          <w:rFonts w:eastAsia="MS Mincho"/>
          <w:szCs w:val="24"/>
        </w:rPr>
        <w:t>does</w:t>
      </w:r>
      <w:r w:rsidR="00FA27D7" w:rsidRPr="00D318DE">
        <w:rPr>
          <w:rFonts w:eastAsia="MS Mincho"/>
          <w:szCs w:val="24"/>
        </w:rPr>
        <w:t xml:space="preserve"> </w:t>
      </w:r>
      <w:r w:rsidRPr="00D318DE">
        <w:rPr>
          <w:rFonts w:eastAsia="MS Mincho"/>
          <w:szCs w:val="24"/>
        </w:rPr>
        <w:t>not experience flicker because the backlights are adjusted specifically for the receiver’s display.</w:t>
      </w:r>
    </w:p>
    <w:p w14:paraId="1B371409" w14:textId="42523C0C"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On currently available displays, setting max_variation = 0</w:t>
      </w:r>
      <w:r w:rsidR="00C555B8">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Therefore, setting num_max_variations = 1 and max_variation = 0</w:t>
      </w:r>
      <w:r w:rsidR="00C555B8">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arising from control-frequency limitations. However, in the future, a new display technology with max_variation significantly different from 0</w:t>
      </w:r>
      <w:r w:rsidR="00915FBF">
        <w:rPr>
          <w:rFonts w:eastAsia="MS Mincho"/>
          <w:szCs w:val="24"/>
        </w:rPr>
        <w:t>.</w:t>
      </w:r>
      <w:r w:rsidRPr="00D318DE">
        <w:rPr>
          <w:rFonts w:eastAsia="MS Mincho"/>
          <w:szCs w:val="24"/>
        </w:rPr>
        <w:t>015</w:t>
      </w:r>
      <w:r w:rsidR="00581CBF" w:rsidRPr="00D318DE">
        <w:rPr>
          <w:rFonts w:eastAsia="MS Mincho"/>
          <w:szCs w:val="24"/>
        </w:rPr>
        <w:t>*</w:t>
      </w:r>
      <w:r w:rsidRPr="00D318DE">
        <w:rPr>
          <w:rFonts w:eastAsia="MS Mincho"/>
          <w:szCs w:val="24"/>
        </w:rPr>
        <w:t>2</w:t>
      </w:r>
      <w:r w:rsidR="00581CBF" w:rsidRPr="00D318DE">
        <w:rPr>
          <w:rFonts w:eastAsia="MS Mincho"/>
          <w:szCs w:val="24"/>
        </w:rPr>
        <w:t> </w:t>
      </w:r>
      <w:r w:rsidRPr="00D318DE">
        <w:rPr>
          <w:rFonts w:eastAsia="MS Mincho"/>
          <w:szCs w:val="24"/>
        </w:rPr>
        <w:t xml:space="preserve">048 may be invented. During the transition period from the current display technology to the new display technology, two types of displays </w:t>
      </w:r>
      <w:r w:rsidR="00FA27D7">
        <w:rPr>
          <w:rFonts w:eastAsia="MS Mincho"/>
          <w:szCs w:val="24"/>
        </w:rPr>
        <w:t>are</w:t>
      </w:r>
      <w:r w:rsidRPr="00D318DE">
        <w:rPr>
          <w:rFonts w:eastAsia="MS Mincho"/>
          <w:szCs w:val="24"/>
        </w:rPr>
        <w:t xml:space="preserve"> widely used and it </w:t>
      </w:r>
      <w:r w:rsidR="00FA27D7">
        <w:rPr>
          <w:rFonts w:eastAsia="MS Mincho"/>
          <w:szCs w:val="24"/>
        </w:rPr>
        <w:t>is</w:t>
      </w:r>
      <w:r w:rsidRPr="00D318DE">
        <w:rPr>
          <w:rFonts w:eastAsia="MS Mincho"/>
          <w:szCs w:val="24"/>
        </w:rPr>
        <w:t xml:space="preserve"> necessary to set num_max_variations = 2, to support both display types. The preceding mode of operation assumes that a signalling mechanism from the receiver to the transmitter does not exist.</w:t>
      </w:r>
    </w:p>
    <w:p w14:paraId="1B37140A" w14:textId="796B3084"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max_variation to the transmitter as explained in </w:t>
      </w:r>
      <w:r w:rsidR="00EC1446">
        <w:rPr>
          <w:rFonts w:eastAsia="MS Mincho"/>
          <w:szCs w:val="24"/>
          <w:lang w:val="fr-FR"/>
        </w:rPr>
        <w:fldChar w:fldCharType="begin"/>
      </w:r>
      <w:r w:rsidR="00EC1446">
        <w:rPr>
          <w:rFonts w:eastAsia="MS Mincho"/>
          <w:szCs w:val="24"/>
        </w:rPr>
        <w:instrText xml:space="preserve"> REF _Ref109283453 \r \h </w:instrText>
      </w:r>
      <w:r w:rsidR="00EC1446">
        <w:rPr>
          <w:rFonts w:eastAsia="MS Mincho"/>
          <w:szCs w:val="24"/>
          <w:lang w:val="fr-FR"/>
        </w:rPr>
      </w:r>
      <w:r w:rsidR="00EC1446">
        <w:rPr>
          <w:rFonts w:eastAsia="MS Mincho"/>
          <w:szCs w:val="24"/>
          <w:lang w:val="fr-FR"/>
        </w:rPr>
        <w:fldChar w:fldCharType="separate"/>
      </w:r>
      <w:r w:rsidR="00BD2F95">
        <w:rPr>
          <w:rFonts w:eastAsia="MS Mincho"/>
          <w:szCs w:val="24"/>
        </w:rPr>
        <w:t>7.3.2</w:t>
      </w:r>
      <w:r w:rsidR="00EC1446">
        <w:rPr>
          <w:rFonts w:eastAsia="MS Mincho"/>
          <w:szCs w:val="24"/>
          <w:lang w:val="fr-FR"/>
        </w:rPr>
        <w:fldChar w:fldCharType="end"/>
      </w:r>
      <w:r w:rsidRPr="00D318DE">
        <w:rPr>
          <w:rFonts w:eastAsia="MS Mincho"/>
          <w:szCs w:val="24"/>
        </w:rPr>
        <w:t>. If the transmitter is additionally capable of re-computing the display adaptation metadata to be consistent with the signalled max_variation, then the re-computed metadata can subsequently be provided to the receiver.</w:t>
      </w:r>
    </w:p>
    <w:p w14:paraId="1B37140B" w14:textId="77777777" w:rsidR="00737752" w:rsidRDefault="00737752">
      <w:pPr>
        <w:spacing w:after="0" w:line="240" w:lineRule="auto"/>
        <w:jc w:val="left"/>
        <w:rPr>
          <w:rFonts w:eastAsia="Calibri"/>
          <w:b/>
          <w:sz w:val="28"/>
          <w:szCs w:val="22"/>
          <w:lang w:eastAsia="en-US"/>
        </w:rPr>
      </w:pPr>
      <w:r>
        <w:br w:type="page"/>
      </w:r>
    </w:p>
    <w:p w14:paraId="2C84F9ED" w14:textId="5E36FBF4" w:rsidR="009E2CF0" w:rsidRPr="00D318DE" w:rsidRDefault="00AD4336" w:rsidP="009E2CF0">
      <w:pPr>
        <w:pStyle w:val="a2"/>
      </w:pPr>
      <w:bookmarkStart w:id="3935" w:name="_Toc222491467"/>
      <w:ins w:id="3936" w:author="Claire-Helene Demarty" w:date="2026-01-23T15:37:00Z" w16du:dateUtc="2026-01-23T14:37:00Z">
        <w:r>
          <w:lastRenderedPageBreak/>
          <w:t xml:space="preserve">Void </w:t>
        </w:r>
      </w:ins>
      <w:del w:id="3937" w:author="Claire-Helene Demarty" w:date="2026-01-23T15:37:00Z" w16du:dateUtc="2026-01-23T14:37:00Z">
        <w:r w:rsidR="00BA338D" w:rsidRPr="00D318DE" w:rsidDel="00AD4336">
          <w:delText>Energy-efficient media selection in adaptive streaming</w:delText>
        </w:r>
      </w:del>
      <w:bookmarkEnd w:id="3935"/>
    </w:p>
    <w:p w14:paraId="1B37140D" w14:textId="36E9CCB5" w:rsidR="00BA338D" w:rsidRPr="00D318DE" w:rsidDel="00AD4336" w:rsidRDefault="00581CBF" w:rsidP="00D318DE">
      <w:pPr>
        <w:pStyle w:val="a3"/>
        <w:rPr>
          <w:del w:id="3938" w:author="Claire-Helene Demarty" w:date="2026-01-23T15:37:00Z" w16du:dateUtc="2026-01-23T14:37:00Z"/>
        </w:rPr>
      </w:pPr>
      <w:bookmarkStart w:id="3939" w:name="_Toc136599219"/>
      <w:bookmarkStart w:id="3940" w:name="_Toc221893508"/>
      <w:bookmarkStart w:id="3941" w:name="_Toc222491468"/>
      <w:del w:id="3942" w:author="Claire-Helene Demarty" w:date="2026-01-23T15:37:00Z" w16du:dateUtc="2026-01-23T14:37:00Z">
        <w:r w:rsidRPr="00D318DE" w:rsidDel="00AD4336">
          <w:delText>General</w:delText>
        </w:r>
        <w:bookmarkEnd w:id="3939"/>
        <w:bookmarkEnd w:id="3940"/>
        <w:bookmarkEnd w:id="3941"/>
      </w:del>
    </w:p>
    <w:p w14:paraId="1B37140E" w14:textId="42357BB5" w:rsidR="00BA338D" w:rsidRPr="006C5B1E" w:rsidDel="00AD4336" w:rsidRDefault="00BA338D" w:rsidP="00D318DE">
      <w:pPr>
        <w:pStyle w:val="BodyText"/>
        <w:autoSpaceDE w:val="0"/>
        <w:autoSpaceDN w:val="0"/>
        <w:adjustRightInd w:val="0"/>
        <w:rPr>
          <w:del w:id="3943" w:author="Claire-Helene Demarty" w:date="2026-01-23T15:37:00Z" w16du:dateUtc="2026-01-23T14:37:00Z"/>
          <w:rFonts w:eastAsia="MS Mincho"/>
        </w:rPr>
      </w:pPr>
      <w:del w:id="3944" w:author="Claire-Helene Demarty" w:date="2026-01-23T15:37:00Z" w16du:dateUtc="2026-01-23T14:37:00Z">
        <w:r w:rsidRPr="5C38D409" w:rsidDel="00AD4336">
          <w:rPr>
            <w:rFonts w:eastAsia="MS Mincho"/>
          </w:rPr>
          <w:delText xml:space="preserve">This clause explains how the </w:delText>
        </w:r>
        <w:r w:rsidR="00442931" w:rsidRPr="5C38D409" w:rsidDel="00AD4336">
          <w:rPr>
            <w:rFonts w:eastAsia="MS Mincho"/>
          </w:rPr>
          <w:delText>green metadat</w:delText>
        </w:r>
        <w:r w:rsidR="00442931" w:rsidRPr="008248EB" w:rsidDel="00AD4336">
          <w:rPr>
            <w:rFonts w:eastAsia="MS Mincho"/>
          </w:rPr>
          <w:delText>a</w:delText>
        </w:r>
        <w:r w:rsidRPr="008248EB" w:rsidDel="00AD4336">
          <w:rPr>
            <w:rFonts w:eastAsia="MS Mincho"/>
          </w:rPr>
          <w:delText xml:space="preserve"> </w:delText>
        </w:r>
        <w:r w:rsidRPr="5C38D409" w:rsidDel="00AD4336">
          <w:rPr>
            <w:rFonts w:eastAsia="MS Mincho"/>
          </w:rPr>
          <w:delText xml:space="preserve">for adaptive </w:delText>
        </w:r>
        <w:r w:rsidRPr="006C5B1E" w:rsidDel="00AD4336">
          <w:rPr>
            <w:rFonts w:eastAsia="MS Mincho"/>
          </w:rPr>
          <w:delText>streaming can be computed at the server and how such metadata can be used at the client.</w:delText>
        </w:r>
      </w:del>
    </w:p>
    <w:p w14:paraId="1B37140F" w14:textId="41FBEF25" w:rsidR="00BA338D" w:rsidRPr="006C5B1E" w:rsidDel="007F5F5B" w:rsidRDefault="003F162E" w:rsidP="00D318DE">
      <w:pPr>
        <w:pStyle w:val="a3"/>
        <w:rPr>
          <w:del w:id="3945" w:author="Claire-Helene Demarty" w:date="2026-01-09T14:45:00Z" w16du:dateUtc="2026-01-09T13:45:00Z"/>
          <w:rPrChange w:id="3946" w:author="Claire-Helene Demarty" w:date="2026-02-20T14:42:00Z" w16du:dateUtc="2026-02-20T13:42:00Z">
            <w:rPr>
              <w:del w:id="3947" w:author="Claire-Helene Demarty" w:date="2026-01-09T14:45:00Z" w16du:dateUtc="2026-01-09T13:45:00Z"/>
              <w:highlight w:val="yellow"/>
            </w:rPr>
          </w:rPrChange>
        </w:rPr>
      </w:pPr>
      <w:bookmarkStart w:id="3948" w:name="_Toc136599220"/>
      <w:bookmarkStart w:id="3949" w:name="_Toc219187746"/>
      <w:bookmarkStart w:id="3950" w:name="_Toc221893509"/>
      <w:bookmarkStart w:id="3951" w:name="_Toc222491469"/>
      <w:del w:id="3952" w:author="Claire-Helene Demarty" w:date="2026-01-09T14:45:00Z" w16du:dateUtc="2026-01-09T13:45:00Z">
        <w:r w:rsidRPr="006C5B1E" w:rsidDel="007F5F5B">
          <w:rPr>
            <w:rPrChange w:id="3953" w:author="Claire-Helene Demarty" w:date="2026-02-20T14:42:00Z" w16du:dateUtc="2026-02-20T13:42:00Z">
              <w:rPr>
                <w:highlight w:val="yellow"/>
              </w:rPr>
            </w:rPrChange>
          </w:rPr>
          <w:delText>Production and transmission</w:delText>
        </w:r>
        <w:r w:rsidR="003E4C88" w:rsidRPr="006C5B1E" w:rsidDel="007F5F5B">
          <w:rPr>
            <w:rPrChange w:id="3954" w:author="Claire-Helene Demarty" w:date="2026-02-20T14:42:00Z" w16du:dateUtc="2026-02-20T13:42:00Z">
              <w:rPr>
                <w:highlight w:val="yellow"/>
              </w:rPr>
            </w:rPrChange>
          </w:rPr>
          <w:delText xml:space="preserve"> of d</w:delText>
        </w:r>
        <w:r w:rsidR="5B808E6A" w:rsidRPr="006C5B1E" w:rsidDel="007F5F5B">
          <w:rPr>
            <w:rPrChange w:id="3955" w:author="Claire-Helene Demarty" w:date="2026-02-20T14:42:00Z" w16du:dateUtc="2026-02-20T13:42:00Z">
              <w:rPr>
                <w:highlight w:val="yellow"/>
              </w:rPr>
            </w:rPrChange>
          </w:rPr>
          <w:delText xml:space="preserve">ecoder and display </w:delText>
        </w:r>
        <w:r w:rsidR="3681870B" w:rsidRPr="006C5B1E" w:rsidDel="007F5F5B">
          <w:rPr>
            <w:rPrChange w:id="3956" w:author="Claire-Helene Demarty" w:date="2026-02-20T14:42:00Z" w16du:dateUtc="2026-02-20T13:42:00Z">
              <w:rPr>
                <w:highlight w:val="yellow"/>
              </w:rPr>
            </w:rPrChange>
          </w:rPr>
          <w:delText>power indication</w:delText>
        </w:r>
        <w:r w:rsidR="5B808E6A" w:rsidRPr="006C5B1E" w:rsidDel="007F5F5B">
          <w:rPr>
            <w:rPrChange w:id="3957" w:author="Claire-Helene Demarty" w:date="2026-02-20T14:42:00Z" w16du:dateUtc="2026-02-20T13:42:00Z">
              <w:rPr>
                <w:highlight w:val="yellow"/>
              </w:rPr>
            </w:rPrChange>
          </w:rPr>
          <w:delText xml:space="preserve"> </w:delText>
        </w:r>
        <w:r w:rsidR="006F2088" w:rsidRPr="006C5B1E" w:rsidDel="007F5F5B">
          <w:rPr>
            <w:rPrChange w:id="3958" w:author="Claire-Helene Demarty" w:date="2026-02-20T14:42:00Z" w16du:dateUtc="2026-02-20T13:42:00Z">
              <w:rPr>
                <w:highlight w:val="yellow"/>
              </w:rPr>
            </w:rPrChange>
          </w:rPr>
          <w:delText>g</w:delText>
        </w:r>
        <w:r w:rsidR="00BA338D" w:rsidRPr="006C5B1E" w:rsidDel="007F5F5B">
          <w:rPr>
            <w:rPrChange w:id="3959" w:author="Claire-Helene Demarty" w:date="2026-02-20T14:42:00Z" w16du:dateUtc="2026-02-20T13:42:00Z">
              <w:rPr>
                <w:highlight w:val="yellow"/>
              </w:rPr>
            </w:rPrChange>
          </w:rPr>
          <w:delText xml:space="preserve">reen </w:delText>
        </w:r>
        <w:r w:rsidR="00442931" w:rsidRPr="006C5B1E" w:rsidDel="007F5F5B">
          <w:rPr>
            <w:rPrChange w:id="3960" w:author="Claire-Helene Demarty" w:date="2026-02-20T14:42:00Z" w16du:dateUtc="2026-02-20T13:42:00Z">
              <w:rPr>
                <w:highlight w:val="yellow"/>
              </w:rPr>
            </w:rPrChange>
          </w:rPr>
          <w:delText>m</w:delText>
        </w:r>
        <w:r w:rsidR="00BA338D" w:rsidRPr="006C5B1E" w:rsidDel="007F5F5B">
          <w:rPr>
            <w:rPrChange w:id="3961" w:author="Claire-Helene Demarty" w:date="2026-02-20T14:42:00Z" w16du:dateUtc="2026-02-20T13:42:00Z">
              <w:rPr>
                <w:highlight w:val="yellow"/>
              </w:rPr>
            </w:rPrChange>
          </w:rPr>
          <w:delText>etadata</w:delText>
        </w:r>
        <w:r w:rsidR="45DA63A8" w:rsidRPr="006C5B1E" w:rsidDel="007F5F5B">
          <w:rPr>
            <w:rPrChange w:id="3962" w:author="Claire-Helene Demarty" w:date="2026-02-20T14:42:00Z" w16du:dateUtc="2026-02-20T13:42:00Z">
              <w:rPr>
                <w:highlight w:val="yellow"/>
              </w:rPr>
            </w:rPrChange>
          </w:rPr>
          <w:delText xml:space="preserve"> </w:delText>
        </w:r>
        <w:r w:rsidR="00BA338D" w:rsidRPr="006C5B1E" w:rsidDel="007F5F5B">
          <w:rPr>
            <w:rPrChange w:id="3963" w:author="Claire-Helene Demarty" w:date="2026-02-20T14:42:00Z" w16du:dateUtc="2026-02-20T13:42:00Z">
              <w:rPr>
                <w:highlight w:val="yellow"/>
              </w:rPr>
            </w:rPrChange>
          </w:rPr>
          <w:delText>at the server side</w:delText>
        </w:r>
        <w:bookmarkEnd w:id="3948"/>
        <w:bookmarkEnd w:id="3949"/>
        <w:bookmarkEnd w:id="3950"/>
        <w:bookmarkEnd w:id="3951"/>
      </w:del>
    </w:p>
    <w:p w14:paraId="1B371410" w14:textId="7F0B83B2" w:rsidR="00BA338D" w:rsidRPr="00D318DE" w:rsidDel="007F5F5B" w:rsidRDefault="00BA338D" w:rsidP="00D318DE">
      <w:pPr>
        <w:pStyle w:val="BodyText"/>
        <w:autoSpaceDE w:val="0"/>
        <w:autoSpaceDN w:val="0"/>
        <w:adjustRightInd w:val="0"/>
        <w:rPr>
          <w:del w:id="3964" w:author="Claire-Helene Demarty" w:date="2026-01-09T14:45:00Z" w16du:dateUtc="2026-01-09T13:45:00Z"/>
          <w:rFonts w:eastAsia="MS Mincho"/>
          <w:szCs w:val="24"/>
        </w:rPr>
      </w:pPr>
      <w:del w:id="3965" w:author="Claire-Helene Demarty" w:date="2026-01-09T14:45:00Z" w16du:dateUtc="2026-01-09T13:45:00Z">
        <w:r w:rsidRPr="006C5B1E" w:rsidDel="007F5F5B">
          <w:rPr>
            <w:rFonts w:eastAsia="MS Mincho"/>
            <w:szCs w:val="24"/>
          </w:rPr>
          <w:delText xml:space="preserve">Given </w:delText>
        </w:r>
        <w:r w:rsidRPr="006C5B1E" w:rsidDel="007F5F5B">
          <w:rPr>
            <w:rFonts w:eastAsia="MS Mincho"/>
            <w:i/>
            <w:szCs w:val="24"/>
          </w:rPr>
          <w:delText>N</w:delText>
        </w:r>
        <w:r w:rsidRPr="006C5B1E" w:rsidDel="007F5F5B">
          <w:rPr>
            <w:rFonts w:eastAsia="MS Mincho"/>
            <w:szCs w:val="24"/>
          </w:rPr>
          <w:delText xml:space="preserve"> video </w:delText>
        </w:r>
        <w:r w:rsidR="00630823" w:rsidRPr="006C5B1E" w:rsidDel="007F5F5B">
          <w:rPr>
            <w:rFonts w:eastAsia="MS Mincho"/>
            <w:szCs w:val="24"/>
          </w:rPr>
          <w:delText>representation</w:delText>
        </w:r>
        <w:r w:rsidRPr="006C5B1E" w:rsidDel="007F5F5B">
          <w:rPr>
            <w:rFonts w:eastAsia="MS Mincho"/>
            <w:szCs w:val="24"/>
          </w:rPr>
          <w:delText>s, the decoder</w:delText>
        </w:r>
        <w:r w:rsidRPr="00D318DE" w:rsidDel="007F5F5B">
          <w:rPr>
            <w:rFonts w:eastAsia="MS Mincho"/>
            <w:szCs w:val="24"/>
          </w:rPr>
          <w:delText xml:space="preserve">-power indication metadata dec_ops_reduction_ratio_from_max(i) (DOR-Ratio-Max(i)) and dec_ops_reduction_ratio_from_prev(i) (DOR-Ratio-Prev(i)) are computed by the encoding system and provided by the server for i = 0 to </w:delText>
        </w:r>
        <w:r w:rsidRPr="00045D53" w:rsidDel="007F5F5B">
          <w:rPr>
            <w:rFonts w:eastAsia="MS Mincho"/>
            <w:i/>
            <w:iCs/>
            <w:szCs w:val="24"/>
          </w:rPr>
          <w:delText>N</w:delText>
        </w:r>
        <w:r w:rsidR="009F4C4C" w:rsidDel="007F5F5B">
          <w:rPr>
            <w:rFonts w:eastAsia="MS Mincho"/>
            <w:szCs w:val="24"/>
          </w:rPr>
          <w:delText xml:space="preserve"> – </w:delText>
        </w:r>
        <w:r w:rsidRPr="00D318DE" w:rsidDel="007F5F5B">
          <w:rPr>
            <w:rFonts w:eastAsia="MS Mincho"/>
            <w:szCs w:val="24"/>
          </w:rPr>
          <w:delText xml:space="preserve">1, as shown in </w:delText>
        </w:r>
        <w:r w:rsidRPr="00D318DE" w:rsidDel="007F5F5B">
          <w:rPr>
            <w:rStyle w:val="citefig"/>
            <w:shd w:val="clear" w:color="auto" w:fill="auto"/>
          </w:rPr>
          <w:delText>Figure B.4</w:delText>
        </w:r>
        <w:r w:rsidRPr="00D318DE" w:rsidDel="007F5F5B">
          <w:rPr>
            <w:rFonts w:eastAsia="MS Mincho"/>
            <w:szCs w:val="24"/>
          </w:rPr>
          <w:delText xml:space="preserve">. The display-power indication metadata is computed from one </w:delText>
        </w:r>
        <w:r w:rsidR="00630823" w:rsidDel="007F5F5B">
          <w:rPr>
            <w:rFonts w:eastAsia="MS Mincho"/>
            <w:szCs w:val="24"/>
          </w:rPr>
          <w:delText>representation</w:delText>
        </w:r>
        <w:r w:rsidRPr="00D318DE" w:rsidDel="007F5F5B">
          <w:rPr>
            <w:rFonts w:eastAsia="MS Mincho"/>
            <w:szCs w:val="24"/>
          </w:rPr>
          <w:delText>.</w:delText>
        </w:r>
      </w:del>
    </w:p>
    <w:p w14:paraId="495085ED" w14:textId="07611E4A" w:rsidR="00BA338D" w:rsidRPr="00D318DE" w:rsidDel="007F5F5B" w:rsidRDefault="006B7102" w:rsidP="00D318DE">
      <w:pPr>
        <w:pStyle w:val="FigureGraphic"/>
        <w:rPr>
          <w:del w:id="3966" w:author="Claire-Helene Demarty" w:date="2026-01-09T14:45:00Z" w16du:dateUtc="2026-01-09T13:45:00Z"/>
        </w:rPr>
      </w:pPr>
      <w:del w:id="3967" w:author="Claire-Helene Demarty" w:date="2026-01-09T14:45:00Z" w16du:dateUtc="2026-01-09T13:45:00Z">
        <w:r w:rsidDel="007F5F5B">
          <w:rPr>
            <w:noProof/>
          </w:rPr>
          <w:object w:dxaOrig="12445" w:dyaOrig="7237" w14:anchorId="29F094EE">
            <v:shape id="_x0000_i1035" type="#_x0000_t75" style="width:491.25pt;height:281.25pt" o:ole="">
              <v:imagedata r:id="rId46" o:title=""/>
            </v:shape>
            <o:OLEObject Type="Embed" ProgID="Visio.Drawing.15" ShapeID="_x0000_i1035" DrawAspect="Content" ObjectID="_1833109424" r:id="rId47"/>
          </w:object>
        </w:r>
      </w:del>
    </w:p>
    <w:p w14:paraId="312EBF46" w14:textId="77DE1DA7" w:rsidR="00BA338D" w:rsidRPr="00D318DE" w:rsidDel="007F5F5B" w:rsidRDefault="007931E7" w:rsidP="00D318DE">
      <w:pPr>
        <w:pStyle w:val="FigureGraphic"/>
        <w:rPr>
          <w:del w:id="3968" w:author="Claire-Helene Demarty" w:date="2026-01-09T14:45:00Z" w16du:dateUtc="2026-01-09T13:45:00Z"/>
        </w:rPr>
      </w:pPr>
      <w:del w:id="3969" w:author="Claire-Helene Demarty" w:date="2026-01-09T14:45:00Z" w16du:dateUtc="2026-01-09T13:45:00Z">
        <w:r w:rsidDel="007F5F5B">
          <w:rPr>
            <w:noProof/>
          </w:rPr>
          <w:fldChar w:fldCharType="begin"/>
        </w:r>
        <w:r w:rsidDel="007F5F5B">
          <w:rPr>
            <w:noProof/>
          </w:rPr>
          <w:fldChar w:fldCharType="separate"/>
        </w:r>
        <w:r w:rsidDel="007F5F5B">
          <w:rPr>
            <w:noProof/>
          </w:rPr>
          <w:fldChar w:fldCharType="end"/>
        </w:r>
      </w:del>
    </w:p>
    <w:p w14:paraId="1B371412" w14:textId="108023B1" w:rsidR="00BA338D" w:rsidRPr="00D318DE" w:rsidDel="007F5F5B" w:rsidRDefault="007931E7" w:rsidP="00D318DE">
      <w:pPr>
        <w:pStyle w:val="Figuretitle"/>
        <w:rPr>
          <w:del w:id="3970" w:author="Claire-Helene Demarty" w:date="2026-01-09T14:45:00Z" w16du:dateUtc="2026-01-09T13:45:00Z"/>
        </w:rPr>
      </w:pPr>
      <w:del w:id="3971" w:author="Claire-Helene Demarty" w:date="2026-01-09T14:45:00Z" w16du:dateUtc="2026-01-09T13:45:00Z">
        <w:r w:rsidDel="007F5F5B">
          <w:rPr>
            <w:b w:val="0"/>
          </w:rPr>
          <w:fldChar w:fldCharType="begin"/>
        </w:r>
        <w:r w:rsidDel="007F5F5B">
          <w:rPr>
            <w:b w:val="0"/>
          </w:rPr>
          <w:fldChar w:fldCharType="separate"/>
        </w:r>
        <w:r w:rsidDel="007F5F5B">
          <w:rPr>
            <w:b w:val="0"/>
          </w:rPr>
          <w:fldChar w:fldCharType="end"/>
        </w:r>
        <w:r w:rsidDel="007F5F5B">
          <w:rPr>
            <w:b w:val="0"/>
          </w:rPr>
          <w:fldChar w:fldCharType="begin"/>
        </w:r>
        <w:r w:rsidDel="007F5F5B">
          <w:rPr>
            <w:b w:val="0"/>
          </w:rPr>
          <w:fldChar w:fldCharType="separate"/>
        </w:r>
        <w:r w:rsidDel="007F5F5B">
          <w:rPr>
            <w:b w:val="0"/>
          </w:rPr>
          <w:fldChar w:fldCharType="end"/>
        </w:r>
        <w:r w:rsidR="00BA338D" w:rsidRPr="00D318DE" w:rsidDel="007F5F5B">
          <w:delText xml:space="preserve">Figure </w:delText>
        </w:r>
        <w:r w:rsidR="00BA338D" w:rsidRPr="00D318DE" w:rsidDel="007F5F5B">
          <w:rPr>
            <w:noProof/>
          </w:rPr>
          <w:delText>B</w:delText>
        </w:r>
        <w:r w:rsidR="00BA338D" w:rsidRPr="00D318DE" w:rsidDel="007F5F5B">
          <w:delText xml:space="preserve">.4 — Green </w:delText>
        </w:r>
        <w:r w:rsidR="00442931" w:rsidDel="007F5F5B">
          <w:delText>m</w:delText>
        </w:r>
        <w:r w:rsidR="00BA338D" w:rsidRPr="00D318DE" w:rsidDel="007F5F5B">
          <w:delText>etadata computation and insertion</w:delText>
        </w:r>
      </w:del>
    </w:p>
    <w:p w14:paraId="1B371413" w14:textId="218DF3FE" w:rsidR="00BA338D" w:rsidRPr="000D7891" w:rsidDel="007F5F5B" w:rsidRDefault="00BA338D" w:rsidP="007F5F5B">
      <w:pPr>
        <w:pStyle w:val="BodyText"/>
        <w:autoSpaceDE w:val="0"/>
        <w:autoSpaceDN w:val="0"/>
        <w:adjustRightInd w:val="0"/>
        <w:rPr>
          <w:del w:id="3972" w:author="Claire-Helene Demarty" w:date="2026-01-09T14:47:00Z" w16du:dateUtc="2026-01-09T13:47:00Z"/>
          <w:rFonts w:eastAsia="MS Mincho"/>
          <w:szCs w:val="24"/>
        </w:rPr>
      </w:pPr>
      <w:del w:id="3973" w:author="Claire-Helene Demarty" w:date="2026-01-09T14:45:00Z" w16du:dateUtc="2026-01-09T13:45:00Z">
        <w:r w:rsidRPr="000D7891" w:rsidDel="007F5F5B">
          <w:rPr>
            <w:rFonts w:eastAsia="MS Mincho"/>
            <w:szCs w:val="24"/>
          </w:rPr>
          <w:delText xml:space="preserve">The DOR-Ratio-Max(i) </w:delText>
        </w:r>
      </w:del>
      <w:del w:id="3974" w:author="Claire-Helene Demarty" w:date="2026-01-09T14:47:00Z" w16du:dateUtc="2026-01-09T13:47:00Z">
        <w:r w:rsidRPr="000D7891" w:rsidDel="007F5F5B">
          <w:rPr>
            <w:rFonts w:eastAsia="MS Mincho"/>
            <w:szCs w:val="24"/>
          </w:rPr>
          <w:delText xml:space="preserve">associated with each video </w:delText>
        </w:r>
        <w:r w:rsidR="00630823" w:rsidRPr="000D7891" w:rsidDel="007F5F5B">
          <w:rPr>
            <w:rFonts w:eastAsia="MS Mincho"/>
            <w:szCs w:val="24"/>
          </w:rPr>
          <w:delText>representation</w:delText>
        </w:r>
        <w:r w:rsidRPr="000D7891" w:rsidDel="007F5F5B">
          <w:rPr>
            <w:rFonts w:eastAsia="MS Mincho"/>
            <w:szCs w:val="24"/>
          </w:rPr>
          <w:delText xml:space="preserve"> i of a </w:delText>
        </w:r>
        <w:r w:rsidR="001149E8" w:rsidDel="007F5F5B">
          <w:rPr>
            <w:rFonts w:eastAsia="MS Mincho"/>
            <w:szCs w:val="24"/>
          </w:rPr>
          <w:delText>Segment</w:delText>
        </w:r>
        <w:r w:rsidRPr="000D7891" w:rsidDel="007F5F5B">
          <w:rPr>
            <w:rFonts w:eastAsia="MS Mincho"/>
            <w:szCs w:val="24"/>
          </w:rPr>
          <w:delText xml:space="preserve">is computed as the power-saving ratio from the most demanding video </w:delText>
        </w:r>
        <w:r w:rsidR="00630823" w:rsidRPr="000D7891" w:rsidDel="007F5F5B">
          <w:rPr>
            <w:rFonts w:eastAsia="MS Mincho"/>
            <w:szCs w:val="24"/>
          </w:rPr>
          <w:delText>representation</w:delText>
        </w:r>
        <w:r w:rsidRPr="000D7891" w:rsidDel="007F5F5B">
          <w:rPr>
            <w:rFonts w:eastAsia="MS Mincho"/>
            <w:szCs w:val="24"/>
          </w:rPr>
          <w:delText xml:space="preserve"> produced for the </w:delText>
        </w:r>
        <w:r w:rsidR="001149E8" w:rsidDel="007F5F5B">
          <w:rPr>
            <w:rFonts w:eastAsia="MS Mincho"/>
            <w:szCs w:val="24"/>
          </w:rPr>
          <w:delText>Segment</w:delText>
        </w:r>
        <w:r w:rsidRPr="000D7891" w:rsidDel="007F5F5B">
          <w:rPr>
            <w:rFonts w:eastAsia="MS Mincho"/>
            <w:szCs w:val="24"/>
          </w:rPr>
          <w:delText xml:space="preserve">, as defined in </w:delText>
        </w:r>
        <w:r w:rsidR="000D7891" w:rsidRPr="000D7891" w:rsidDel="007F5F5B">
          <w:rPr>
            <w:szCs w:val="24"/>
          </w:rPr>
          <w:fldChar w:fldCharType="begin"/>
        </w:r>
        <w:r w:rsidR="000D7891" w:rsidRPr="000D7891" w:rsidDel="007F5F5B">
          <w:rPr>
            <w:rFonts w:eastAsia="MS Mincho"/>
            <w:szCs w:val="24"/>
          </w:rPr>
          <w:delInstrText xml:space="preserve"> REF _Ref109283588 \r \h </w:delInstrText>
        </w:r>
        <w:r w:rsidR="000D7891" w:rsidDel="007F5F5B">
          <w:rPr>
            <w:rFonts w:eastAsia="MS Mincho"/>
            <w:szCs w:val="24"/>
          </w:rPr>
          <w:delInstrText xml:space="preserve"> \* MERGEFORMAT </w:delInstrText>
        </w:r>
        <w:r w:rsidR="000D7891" w:rsidRPr="000D7891" w:rsidDel="007F5F5B">
          <w:rPr>
            <w:szCs w:val="24"/>
          </w:rPr>
        </w:r>
        <w:r w:rsidR="000D7891" w:rsidRPr="000D7891" w:rsidDel="007F5F5B">
          <w:rPr>
            <w:szCs w:val="24"/>
          </w:rPr>
          <w:fldChar w:fldCharType="separate"/>
        </w:r>
        <w:r w:rsidR="0036635A" w:rsidDel="007F5F5B">
          <w:rPr>
            <w:rFonts w:eastAsia="MS Mincho"/>
            <w:szCs w:val="24"/>
          </w:rPr>
          <w:delText>8.4.1</w:delText>
        </w:r>
        <w:r w:rsidR="000D7891" w:rsidRPr="000D7891" w:rsidDel="007F5F5B">
          <w:rPr>
            <w:szCs w:val="24"/>
          </w:rPr>
          <w:fldChar w:fldCharType="end"/>
        </w:r>
        <w:r w:rsidRPr="000D7891" w:rsidDel="007F5F5B">
          <w:rPr>
            <w:rFonts w:eastAsia="MS Mincho"/>
            <w:szCs w:val="24"/>
          </w:rPr>
          <w:delText>.</w:delText>
        </w:r>
      </w:del>
    </w:p>
    <w:p w14:paraId="1B371414" w14:textId="378C933E" w:rsidR="00BA338D" w:rsidRPr="000D7891" w:rsidDel="007F5F5B" w:rsidRDefault="00BA338D" w:rsidP="007F5F5B">
      <w:pPr>
        <w:pStyle w:val="BodyText"/>
        <w:autoSpaceDE w:val="0"/>
        <w:autoSpaceDN w:val="0"/>
        <w:adjustRightInd w:val="0"/>
        <w:rPr>
          <w:del w:id="3975" w:author="Claire-Helene Demarty" w:date="2026-01-09T14:47:00Z" w16du:dateUtc="2026-01-09T13:47:00Z"/>
          <w:rFonts w:eastAsia="MS Mincho"/>
          <w:szCs w:val="24"/>
        </w:rPr>
      </w:pPr>
      <w:del w:id="3976" w:author="Claire-Helene Demarty" w:date="2026-01-09T14:47:00Z" w16du:dateUtc="2026-01-09T13:47:00Z">
        <w:r w:rsidRPr="000D7891" w:rsidDel="007F5F5B">
          <w:rPr>
            <w:rFonts w:eastAsia="MS Mincho"/>
            <w:szCs w:val="24"/>
          </w:rPr>
          <w:delText xml:space="preserve">The DOR-Ratio-Prev(i) associated </w:delText>
        </w:r>
        <w:r w:rsidR="00E0597C" w:rsidRPr="000D7891" w:rsidDel="007F5F5B">
          <w:rPr>
            <w:rFonts w:eastAsia="MS Mincho"/>
            <w:szCs w:val="24"/>
          </w:rPr>
          <w:delText>with</w:delText>
        </w:r>
        <w:r w:rsidRPr="000D7891" w:rsidDel="007F5F5B">
          <w:rPr>
            <w:rFonts w:eastAsia="MS Mincho"/>
            <w:szCs w:val="24"/>
          </w:rPr>
          <w:delText xml:space="preserve"> each video </w:delText>
        </w:r>
        <w:r w:rsidR="00630823" w:rsidRPr="000D7891" w:rsidDel="007F5F5B">
          <w:rPr>
            <w:rFonts w:eastAsia="MS Mincho"/>
            <w:szCs w:val="24"/>
          </w:rPr>
          <w:delText>representation</w:delText>
        </w:r>
        <w:r w:rsidRPr="000D7891" w:rsidDel="007F5F5B">
          <w:rPr>
            <w:rFonts w:eastAsia="MS Mincho"/>
            <w:szCs w:val="24"/>
          </w:rPr>
          <w:delText xml:space="preserve"> i of a </w:delText>
        </w:r>
        <w:r w:rsidR="001149E8" w:rsidDel="007F5F5B">
          <w:rPr>
            <w:rFonts w:eastAsia="MS Mincho"/>
            <w:szCs w:val="24"/>
          </w:rPr>
          <w:delText>Segment</w:delText>
        </w:r>
        <w:r w:rsidRPr="000D7891" w:rsidDel="007F5F5B">
          <w:rPr>
            <w:rFonts w:eastAsia="MS Mincho"/>
            <w:szCs w:val="24"/>
          </w:rPr>
          <w:delText xml:space="preserve">is computed as the power-saving ratio from the previous </w:delText>
        </w:r>
        <w:r w:rsidR="001149E8" w:rsidDel="007F5F5B">
          <w:rPr>
            <w:rFonts w:eastAsia="MS Mincho"/>
            <w:szCs w:val="24"/>
          </w:rPr>
          <w:delText>Segment</w:delText>
        </w:r>
        <w:r w:rsidRPr="000D7891" w:rsidDel="007F5F5B">
          <w:rPr>
            <w:rFonts w:eastAsia="MS Mincho"/>
            <w:szCs w:val="24"/>
          </w:rPr>
          <w:delText xml:space="preserve">of the same </w:delText>
        </w:r>
        <w:r w:rsidR="00630823" w:rsidRPr="000D7891" w:rsidDel="007F5F5B">
          <w:rPr>
            <w:rFonts w:eastAsia="MS Mincho"/>
            <w:szCs w:val="24"/>
          </w:rPr>
          <w:delText>representation</w:delText>
        </w:r>
        <w:r w:rsidRPr="000D7891" w:rsidDel="007F5F5B">
          <w:rPr>
            <w:rFonts w:eastAsia="MS Mincho"/>
            <w:szCs w:val="24"/>
          </w:rPr>
          <w:delText xml:space="preserve">, as defined in </w:delText>
        </w:r>
        <w:r w:rsidR="000D7891" w:rsidRPr="000D7891" w:rsidDel="007F5F5B">
          <w:rPr>
            <w:szCs w:val="24"/>
          </w:rPr>
          <w:fldChar w:fldCharType="begin"/>
        </w:r>
        <w:r w:rsidR="000D7891" w:rsidRPr="000D7891" w:rsidDel="007F5F5B">
          <w:rPr>
            <w:rFonts w:eastAsia="MS Mincho"/>
            <w:szCs w:val="24"/>
          </w:rPr>
          <w:delInstrText xml:space="preserve"> REF _Ref109283588 \r \h </w:delInstrText>
        </w:r>
        <w:r w:rsidR="000D7891" w:rsidDel="007F5F5B">
          <w:rPr>
            <w:rFonts w:eastAsia="MS Mincho"/>
            <w:szCs w:val="24"/>
          </w:rPr>
          <w:delInstrText xml:space="preserve"> \* MERGEFORMAT </w:delInstrText>
        </w:r>
        <w:r w:rsidR="000D7891" w:rsidRPr="000D7891" w:rsidDel="007F5F5B">
          <w:rPr>
            <w:szCs w:val="24"/>
          </w:rPr>
        </w:r>
        <w:r w:rsidR="000D7891" w:rsidRPr="000D7891" w:rsidDel="007F5F5B">
          <w:rPr>
            <w:szCs w:val="24"/>
          </w:rPr>
          <w:fldChar w:fldCharType="separate"/>
        </w:r>
        <w:r w:rsidR="0036635A" w:rsidDel="007F5F5B">
          <w:rPr>
            <w:rFonts w:eastAsia="MS Mincho"/>
            <w:szCs w:val="24"/>
          </w:rPr>
          <w:delText>8.4.1</w:delText>
        </w:r>
        <w:r w:rsidR="000D7891" w:rsidRPr="000D7891" w:rsidDel="007F5F5B">
          <w:rPr>
            <w:szCs w:val="24"/>
          </w:rPr>
          <w:fldChar w:fldCharType="end"/>
        </w:r>
        <w:r w:rsidRPr="000D7891" w:rsidDel="007F5F5B">
          <w:rPr>
            <w:rFonts w:eastAsia="MS Mincho"/>
            <w:szCs w:val="24"/>
          </w:rPr>
          <w:delText>.</w:delText>
        </w:r>
      </w:del>
    </w:p>
    <w:p w14:paraId="1B371415" w14:textId="1010B6F6" w:rsidR="00BA338D" w:rsidRPr="00D318DE" w:rsidDel="007F5F5B" w:rsidRDefault="00BA338D" w:rsidP="007F5F5B">
      <w:pPr>
        <w:pStyle w:val="BodyText"/>
        <w:autoSpaceDE w:val="0"/>
        <w:autoSpaceDN w:val="0"/>
        <w:adjustRightInd w:val="0"/>
        <w:rPr>
          <w:del w:id="3977" w:author="Claire-Helene Demarty" w:date="2026-01-09T14:47:00Z" w16du:dateUtc="2026-01-09T13:47:00Z"/>
          <w:rFonts w:eastAsia="MS Mincho"/>
          <w:szCs w:val="24"/>
        </w:rPr>
      </w:pPr>
      <w:del w:id="3978" w:author="Claire-Helene Demarty" w:date="2026-01-09T14:47:00Z" w16du:dateUtc="2026-01-09T13:47:00Z">
        <w:r w:rsidRPr="000D7891" w:rsidDel="007F5F5B">
          <w:rPr>
            <w:rFonts w:eastAsia="MS Mincho"/>
            <w:szCs w:val="24"/>
          </w:rPr>
          <w:delText xml:space="preserve">To produce the normative </w:delText>
        </w:r>
        <w:r w:rsidR="00442931" w:rsidRPr="000D7891" w:rsidDel="007F5F5B">
          <w:rPr>
            <w:rFonts w:eastAsia="MS Mincho"/>
            <w:szCs w:val="24"/>
          </w:rPr>
          <w:delText>green metadata</w:delText>
        </w:r>
        <w:r w:rsidRPr="000D7891" w:rsidDel="007F5F5B">
          <w:rPr>
            <w:rFonts w:eastAsia="MS Mincho"/>
            <w:szCs w:val="24"/>
          </w:rPr>
          <w:delText xml:space="preserve"> DOR-Ratio-Max(i) and DOR-Ratio-Prev(i) for a given </w:delText>
        </w:r>
        <w:r w:rsidR="001149E8" w:rsidDel="007F5F5B">
          <w:rPr>
            <w:rFonts w:eastAsia="MS Mincho"/>
            <w:szCs w:val="24"/>
          </w:rPr>
          <w:delText>Segment</w:delText>
        </w:r>
        <w:r w:rsidRPr="000D7891" w:rsidDel="007F5F5B">
          <w:rPr>
            <w:rFonts w:eastAsia="MS Mincho"/>
            <w:szCs w:val="24"/>
          </w:rPr>
          <w:delText>, the encoding</w:delText>
        </w:r>
        <w:r w:rsidRPr="00D318DE" w:rsidDel="007F5F5B">
          <w:rPr>
            <w:rFonts w:eastAsia="MS Mincho"/>
            <w:szCs w:val="24"/>
          </w:rPr>
          <w:delText xml:space="preserve"> system needs to estimate the decoding complexity of each video </w:delText>
        </w:r>
        <w:r w:rsidR="00630823" w:rsidDel="007F5F5B">
          <w:rPr>
            <w:rFonts w:eastAsia="MS Mincho"/>
            <w:szCs w:val="24"/>
          </w:rPr>
          <w:delText>representation</w:delText>
        </w:r>
        <w:r w:rsidRPr="00D318DE" w:rsidDel="007F5F5B">
          <w:rPr>
            <w:rFonts w:eastAsia="MS Mincho"/>
            <w:szCs w:val="24"/>
          </w:rPr>
          <w:delText>, as a number of processing cycles.</w:delText>
        </w:r>
      </w:del>
    </w:p>
    <w:p w14:paraId="1B371416" w14:textId="0F648050" w:rsidR="00BA338D" w:rsidRPr="00D318DE" w:rsidDel="002D67ED" w:rsidRDefault="00BA338D" w:rsidP="002D67ED">
      <w:pPr>
        <w:pStyle w:val="BodyText"/>
        <w:autoSpaceDE w:val="0"/>
        <w:autoSpaceDN w:val="0"/>
        <w:adjustRightInd w:val="0"/>
        <w:rPr>
          <w:del w:id="3979" w:author="Claire-Helene Demarty" w:date="2026-01-12T17:35:00Z" w16du:dateUtc="2026-01-12T16:35:00Z"/>
          <w:rFonts w:eastAsia="MS Mincho"/>
          <w:szCs w:val="24"/>
        </w:rPr>
      </w:pPr>
      <w:del w:id="3980" w:author="Claire-Helene Demarty" w:date="2026-01-09T14:47:00Z" w16du:dateUtc="2026-01-09T13:47:00Z">
        <w:r w:rsidRPr="00D318DE" w:rsidDel="007F5F5B">
          <w:rPr>
            <w:rFonts w:eastAsia="MS Mincho"/>
            <w:szCs w:val="24"/>
          </w:rPr>
          <w:delText xml:space="preserve">Each sample which contains the DOR-Ratio values is then stored in a specific metadata file “$id$/$Time$.mp4m” (one for each </w:delText>
        </w:r>
        <w:r w:rsidR="001149E8" w:rsidDel="007F5F5B">
          <w:rPr>
            <w:rFonts w:eastAsia="MS Mincho"/>
            <w:szCs w:val="24"/>
          </w:rPr>
          <w:delText>Segment</w:delText>
        </w:r>
        <w:r w:rsidRPr="00D318DE" w:rsidDel="007F5F5B">
          <w:rPr>
            <w:rFonts w:eastAsia="MS Mincho"/>
            <w:szCs w:val="24"/>
          </w:rPr>
          <w:delText xml:space="preserve">) using the format specified in </w:delText>
        </w:r>
        <w:r w:rsidRPr="00D318DE" w:rsidDel="007F5F5B">
          <w:rPr>
            <w:rStyle w:val="stdpublisher"/>
            <w:rFonts w:eastAsia="MS Mincho"/>
            <w:szCs w:val="24"/>
            <w:shd w:val="clear" w:color="auto" w:fill="auto"/>
          </w:rPr>
          <w:delText>ISO/IEC</w:delText>
        </w:r>
        <w:r w:rsidRPr="00D318DE" w:rsidDel="007F5F5B">
          <w:rPr>
            <w:rFonts w:eastAsia="MS Mincho"/>
            <w:szCs w:val="24"/>
          </w:rPr>
          <w:delText> </w:delText>
        </w:r>
        <w:r w:rsidRPr="00D318DE" w:rsidDel="007F5F5B">
          <w:rPr>
            <w:rStyle w:val="stddocNumber"/>
            <w:rFonts w:eastAsia="MS Mincho"/>
            <w:szCs w:val="24"/>
            <w:shd w:val="clear" w:color="auto" w:fill="auto"/>
          </w:rPr>
          <w:delText>23001</w:delText>
        </w:r>
        <w:r w:rsidRPr="00D318DE" w:rsidDel="007F5F5B">
          <w:rPr>
            <w:rFonts w:eastAsia="MS Mincho"/>
            <w:szCs w:val="24"/>
          </w:rPr>
          <w:noBreakHyphen/>
        </w:r>
        <w:r w:rsidRPr="00D318DE" w:rsidDel="007F5F5B">
          <w:rPr>
            <w:rStyle w:val="stddocPartNumber"/>
            <w:rFonts w:eastAsia="MS Mincho"/>
            <w:szCs w:val="24"/>
            <w:shd w:val="clear" w:color="auto" w:fill="auto"/>
          </w:rPr>
          <w:delText>10</w:delText>
        </w:r>
        <w:r w:rsidRPr="00D318DE" w:rsidDel="007F5F5B">
          <w:rPr>
            <w:rFonts w:eastAsia="MS Mincho"/>
            <w:szCs w:val="24"/>
          </w:rPr>
          <w:delText>.</w:delText>
        </w:r>
      </w:del>
      <w:del w:id="3981" w:author="Claire-Helene Demarty" w:date="2026-01-12T17:35:00Z" w16du:dateUtc="2026-01-12T16:35:00Z">
        <w:r w:rsidRPr="00D318DE" w:rsidDel="002D67ED">
          <w:rPr>
            <w:rFonts w:eastAsia="MS Mincho"/>
            <w:szCs w:val="24"/>
          </w:rPr>
          <w:delText xml:space="preserve"> In the DASH context, the metadata files created for one or multiple video </w:delText>
        </w:r>
        <w:r w:rsidR="00630823" w:rsidDel="002D67ED">
          <w:rPr>
            <w:rFonts w:eastAsia="MS Mincho"/>
            <w:szCs w:val="24"/>
          </w:rPr>
          <w:delText>representation</w:delText>
        </w:r>
        <w:r w:rsidRPr="00D318DE" w:rsidDel="002D67ED">
          <w:rPr>
            <w:rFonts w:eastAsia="MS Mincho"/>
            <w:szCs w:val="24"/>
          </w:rPr>
          <w:delText xml:space="preserve">s </w:delText>
        </w:r>
        <w:r w:rsidR="00FA27D7" w:rsidDel="002D67ED">
          <w:rPr>
            <w:rFonts w:eastAsia="MS Mincho"/>
            <w:szCs w:val="24"/>
          </w:rPr>
          <w:delText>are</w:delText>
        </w:r>
        <w:r w:rsidRPr="00D318DE" w:rsidDel="002D67ED">
          <w:rPr>
            <w:rFonts w:eastAsia="MS Mincho"/>
            <w:szCs w:val="24"/>
          </w:rPr>
          <w:delText xml:space="preserve"> considered as </w:delText>
        </w:r>
        <w:r w:rsidRPr="00D318DE" w:rsidDel="002D67ED">
          <w:rPr>
            <w:rFonts w:eastAsia="MS Mincho"/>
            <w:szCs w:val="24"/>
          </w:rPr>
          <w:lastRenderedPageBreak/>
          <w:delText xml:space="preserve">metadata </w:delText>
        </w:r>
        <w:r w:rsidR="00630823" w:rsidDel="002D67ED">
          <w:rPr>
            <w:rFonts w:eastAsia="MS Mincho"/>
            <w:szCs w:val="24"/>
          </w:rPr>
          <w:delText>representation</w:delText>
        </w:r>
        <w:r w:rsidRPr="00D318DE" w:rsidDel="002D67ED">
          <w:rPr>
            <w:rFonts w:eastAsia="MS Mincho"/>
            <w:szCs w:val="24"/>
          </w:rPr>
          <w:delText xml:space="preserve">s. The available metadata </w:delText>
        </w:r>
        <w:r w:rsidR="00630823" w:rsidDel="002D67ED">
          <w:rPr>
            <w:rFonts w:eastAsia="MS Mincho"/>
            <w:szCs w:val="24"/>
          </w:rPr>
          <w:delText>representation</w:delText>
        </w:r>
        <w:r w:rsidRPr="00D318DE" w:rsidDel="002D67ED">
          <w:rPr>
            <w:rFonts w:eastAsia="MS Mincho"/>
            <w:szCs w:val="24"/>
          </w:rPr>
          <w:delText xml:space="preserve">s </w:delText>
        </w:r>
        <w:r w:rsidR="00FA27D7" w:rsidDel="002D67ED">
          <w:rPr>
            <w:rFonts w:eastAsia="MS Mincho"/>
            <w:szCs w:val="24"/>
          </w:rPr>
          <w:delText>are</w:delText>
        </w:r>
        <w:r w:rsidRPr="00D318DE" w:rsidDel="002D67ED">
          <w:rPr>
            <w:rFonts w:eastAsia="MS Mincho"/>
            <w:szCs w:val="24"/>
          </w:rPr>
          <w:delText xml:space="preserve"> signalled in a specific </w:delText>
        </w:r>
        <w:r w:rsidR="00C8668E" w:rsidDel="002D67ED">
          <w:rPr>
            <w:rFonts w:eastAsia="MS Mincho"/>
            <w:szCs w:val="24"/>
          </w:rPr>
          <w:delText>adaptation set</w:delText>
        </w:r>
        <w:r w:rsidR="00C8668E" w:rsidRPr="00D318DE" w:rsidDel="002D67ED">
          <w:rPr>
            <w:rFonts w:eastAsia="MS Mincho"/>
            <w:szCs w:val="24"/>
          </w:rPr>
          <w:delText xml:space="preserve"> </w:delText>
        </w:r>
        <w:r w:rsidRPr="00D318DE" w:rsidDel="002D67ED">
          <w:rPr>
            <w:rFonts w:eastAsia="MS Mincho"/>
            <w:szCs w:val="24"/>
          </w:rPr>
          <w:delText xml:space="preserve">within the MPD. The association of a metadata </w:delText>
        </w:r>
        <w:r w:rsidR="00630823" w:rsidDel="002D67ED">
          <w:rPr>
            <w:rFonts w:eastAsia="MS Mincho"/>
            <w:szCs w:val="24"/>
          </w:rPr>
          <w:delText>representation</w:delText>
        </w:r>
        <w:r w:rsidRPr="00D318DE" w:rsidDel="002D67ED">
          <w:rPr>
            <w:rFonts w:eastAsia="MS Mincho"/>
            <w:szCs w:val="24"/>
          </w:rPr>
          <w:delText xml:space="preserve"> with a media </w:delText>
        </w:r>
        <w:r w:rsidR="00630823" w:rsidDel="002D67ED">
          <w:rPr>
            <w:rFonts w:eastAsia="MS Mincho"/>
            <w:szCs w:val="24"/>
          </w:rPr>
          <w:delText>representation</w:delText>
        </w:r>
        <w:r w:rsidRPr="00D318DE" w:rsidDel="002D67ED">
          <w:rPr>
            <w:rFonts w:eastAsia="MS Mincho"/>
            <w:szCs w:val="24"/>
          </w:rPr>
          <w:delText xml:space="preserve"> is signalled in the MPD through the @associationId and @associationType attributes. A metadata </w:delText>
        </w:r>
        <w:r w:rsidR="001149E8" w:rsidDel="002D67ED">
          <w:rPr>
            <w:rFonts w:eastAsia="MS Mincho"/>
            <w:szCs w:val="24"/>
          </w:rPr>
          <w:delText>Segment</w:delText>
        </w:r>
        <w:r w:rsidRPr="00D318DE" w:rsidDel="002D67ED">
          <w:rPr>
            <w:rFonts w:eastAsia="MS Mincho"/>
            <w:szCs w:val="24"/>
          </w:rPr>
          <w:delText xml:space="preserve">and its associated media </w:delText>
        </w:r>
        <w:r w:rsidR="001149E8" w:rsidDel="002D67ED">
          <w:rPr>
            <w:rFonts w:eastAsia="MS Mincho"/>
            <w:szCs w:val="24"/>
          </w:rPr>
          <w:delText>Segment</w:delText>
        </w:r>
        <w:r w:rsidRPr="00D318DE" w:rsidDel="002D67ED">
          <w:rPr>
            <w:rFonts w:eastAsia="MS Mincho"/>
            <w:szCs w:val="24"/>
          </w:rPr>
          <w:delText xml:space="preserve">(s) are time aligned on </w:delText>
        </w:r>
        <w:r w:rsidR="001149E8" w:rsidDel="002D67ED">
          <w:rPr>
            <w:rFonts w:eastAsia="MS Mincho"/>
            <w:szCs w:val="24"/>
          </w:rPr>
          <w:delText>Segment</w:delText>
        </w:r>
        <w:r w:rsidRPr="00D318DE" w:rsidDel="002D67ED">
          <w:rPr>
            <w:rFonts w:eastAsia="MS Mincho"/>
            <w:szCs w:val="24"/>
          </w:rPr>
          <w:delText>boundaries.</w:delText>
        </w:r>
      </w:del>
    </w:p>
    <w:p w14:paraId="1B371417" w14:textId="5E670B08" w:rsidR="00BA338D" w:rsidRPr="00D318DE" w:rsidDel="002D67ED" w:rsidRDefault="00BA338D" w:rsidP="002D67ED">
      <w:pPr>
        <w:pStyle w:val="BodyText"/>
        <w:autoSpaceDE w:val="0"/>
        <w:autoSpaceDN w:val="0"/>
        <w:adjustRightInd w:val="0"/>
        <w:rPr>
          <w:del w:id="3982" w:author="Claire-Helene Demarty" w:date="2026-01-12T17:35:00Z" w16du:dateUtc="2026-01-12T16:35:00Z"/>
          <w:rFonts w:eastAsia="MS Mincho"/>
          <w:szCs w:val="24"/>
        </w:rPr>
      </w:pPr>
      <w:del w:id="3983" w:author="Claire-Helene Demarty" w:date="2026-01-12T17:35:00Z" w16du:dateUtc="2026-01-12T16:35:00Z">
        <w:r w:rsidRPr="00D318DE" w:rsidDel="002D67ED">
          <w:rPr>
            <w:rFonts w:eastAsia="MS Mincho"/>
            <w:szCs w:val="24"/>
          </w:rPr>
          <w:delText xml:space="preserve">The decoder-power indication metadata </w:delText>
        </w:r>
        <w:r w:rsidR="00630823" w:rsidDel="002D67ED">
          <w:rPr>
            <w:rFonts w:eastAsia="MS Mincho"/>
            <w:szCs w:val="24"/>
          </w:rPr>
          <w:delText>representation</w:delText>
        </w:r>
        <w:r w:rsidRPr="00D318DE" w:rsidDel="002D67ED">
          <w:rPr>
            <w:rFonts w:eastAsia="MS Mincho"/>
            <w:szCs w:val="24"/>
          </w:rPr>
          <w:delText xml:space="preserve"> is associated with a single media </w:delText>
        </w:r>
        <w:r w:rsidR="00630823" w:rsidDel="002D67ED">
          <w:rPr>
            <w:rFonts w:eastAsia="MS Mincho"/>
            <w:szCs w:val="24"/>
          </w:rPr>
          <w:delText>representation</w:delText>
        </w:r>
        <w:r w:rsidRPr="00D318DE" w:rsidDel="002D67ED">
          <w:rPr>
            <w:rFonts w:eastAsia="MS Mincho"/>
            <w:szCs w:val="24"/>
          </w:rPr>
          <w:delText xml:space="preserve"> as shown in </w:delText>
        </w:r>
        <w:r w:rsidRPr="00D318DE" w:rsidDel="002D67ED">
          <w:rPr>
            <w:rStyle w:val="citefig"/>
            <w:shd w:val="clear" w:color="auto" w:fill="auto"/>
          </w:rPr>
          <w:delText>Figure B.5</w:delText>
        </w:r>
        <w:r w:rsidRPr="00D318DE" w:rsidDel="002D67ED">
          <w:rPr>
            <w:rFonts w:eastAsia="MS Mincho"/>
            <w:szCs w:val="24"/>
          </w:rPr>
          <w:delText>.</w:delText>
        </w:r>
      </w:del>
    </w:p>
    <w:p w14:paraId="1B445F81" w14:textId="0813C788" w:rsidR="00BA338D" w:rsidRPr="00D318DE" w:rsidDel="002D67ED" w:rsidRDefault="006B7102">
      <w:pPr>
        <w:pStyle w:val="BodyText"/>
        <w:autoSpaceDE w:val="0"/>
        <w:autoSpaceDN w:val="0"/>
        <w:adjustRightInd w:val="0"/>
        <w:rPr>
          <w:del w:id="3984" w:author="Claire-Helene Demarty" w:date="2026-01-12T17:35:00Z" w16du:dateUtc="2026-01-12T16:35:00Z"/>
        </w:rPr>
        <w:pPrChange w:id="3985" w:author="Claire-Helene Demarty" w:date="2026-01-12T17:35:00Z" w16du:dateUtc="2026-01-12T16:35:00Z">
          <w:pPr>
            <w:pStyle w:val="FigureGraphic"/>
          </w:pPr>
        </w:pPrChange>
      </w:pPr>
      <w:del w:id="3986" w:author="Claire-Helene Demarty" w:date="2026-01-12T17:35:00Z" w16du:dateUtc="2026-01-12T16:35:00Z">
        <w:r w:rsidDel="002D67ED">
          <w:rPr>
            <w:noProof/>
            <w:lang w:val="de-DE" w:eastAsia="de-DE"/>
          </w:rPr>
          <w:object w:dxaOrig="11970" w:dyaOrig="10756" w14:anchorId="5B57B61E">
            <v:shape id="_x0000_i1036" type="#_x0000_t75" style="width:446.25pt;height:405.75pt" o:ole="">
              <v:imagedata r:id="rId48" o:title=""/>
            </v:shape>
            <o:OLEObject Type="Embed" ProgID="Visio.Drawing.15" ShapeID="_x0000_i1036" DrawAspect="Content" ObjectID="_1833109425" r:id="rId49"/>
          </w:object>
        </w:r>
      </w:del>
    </w:p>
    <w:p w14:paraId="2910A69D" w14:textId="00B4736C" w:rsidR="00BA338D" w:rsidRPr="00D318DE" w:rsidDel="002D67ED" w:rsidRDefault="007931E7">
      <w:pPr>
        <w:pStyle w:val="BodyText"/>
        <w:autoSpaceDE w:val="0"/>
        <w:autoSpaceDN w:val="0"/>
        <w:adjustRightInd w:val="0"/>
        <w:rPr>
          <w:del w:id="3987" w:author="Claire-Helene Demarty" w:date="2026-01-12T17:35:00Z" w16du:dateUtc="2026-01-12T16:35:00Z"/>
        </w:rPr>
        <w:pPrChange w:id="3988" w:author="Claire-Helene Demarty" w:date="2026-01-12T17:35:00Z" w16du:dateUtc="2026-01-12T16:35:00Z">
          <w:pPr>
            <w:pStyle w:val="FigureGraphic"/>
          </w:pPr>
        </w:pPrChange>
      </w:pPr>
      <w:del w:id="3989" w:author="Claire-Helene Demarty" w:date="2026-01-12T17:35:00Z" w16du:dateUtc="2026-01-12T16:35:00Z">
        <w:r w:rsidDel="002D67ED">
          <w:rPr>
            <w:noProof/>
            <w:lang w:val="de-DE" w:eastAsia="de-DE"/>
          </w:rPr>
          <w:fldChar w:fldCharType="begin"/>
        </w:r>
        <w:r w:rsidDel="002D67ED">
          <w:rPr>
            <w:noProof/>
            <w:lang w:val="de-DE" w:eastAsia="de-DE"/>
          </w:rPr>
          <w:fldChar w:fldCharType="separate"/>
        </w:r>
        <w:r w:rsidDel="002D67ED">
          <w:rPr>
            <w:noProof/>
            <w:lang w:val="de-DE" w:eastAsia="de-DE"/>
          </w:rPr>
          <w:fldChar w:fldCharType="end"/>
        </w:r>
      </w:del>
    </w:p>
    <w:p w14:paraId="1B371419" w14:textId="2549D899" w:rsidR="00BA338D" w:rsidRPr="00D318DE" w:rsidDel="00BF3611" w:rsidRDefault="007931E7">
      <w:pPr>
        <w:pStyle w:val="BodyText"/>
        <w:autoSpaceDE w:val="0"/>
        <w:autoSpaceDN w:val="0"/>
        <w:adjustRightInd w:val="0"/>
        <w:rPr>
          <w:del w:id="3990" w:author="Claire-Helene Demarty" w:date="2026-02-20T14:56:00Z" w16du:dateUtc="2026-02-20T13:56:00Z"/>
        </w:rPr>
        <w:pPrChange w:id="3991" w:author="Claire-Helene Demarty" w:date="2026-01-12T17:35:00Z" w16du:dateUtc="2026-01-12T16:35:00Z">
          <w:pPr>
            <w:pStyle w:val="Figuretitle"/>
          </w:pPr>
        </w:pPrChange>
      </w:pPr>
      <w:del w:id="3992" w:author="Claire-Helene Demarty" w:date="2026-01-12T17:35:00Z" w16du:dateUtc="2026-01-12T16:35:00Z">
        <w:r w:rsidDel="002D67ED">
          <w:rPr>
            <w:noProof/>
            <w:lang w:val="de-DE" w:eastAsia="de-DE"/>
          </w:rPr>
          <w:fldChar w:fldCharType="begin"/>
        </w:r>
        <w:r w:rsidDel="002D67ED">
          <w:rPr>
            <w:noProof/>
            <w:lang w:val="de-DE" w:eastAsia="de-DE"/>
          </w:rPr>
          <w:fldChar w:fldCharType="separate"/>
        </w:r>
        <w:r w:rsidDel="002D67ED">
          <w:rPr>
            <w:noProof/>
            <w:lang w:val="de-DE" w:eastAsia="de-DE"/>
          </w:rPr>
          <w:fldChar w:fldCharType="end"/>
        </w:r>
        <w:r w:rsidDel="002D67ED">
          <w:rPr>
            <w:noProof/>
            <w:lang w:val="de-DE" w:eastAsia="de-DE"/>
          </w:rPr>
          <w:fldChar w:fldCharType="begin"/>
        </w:r>
        <w:r w:rsidDel="002D67ED">
          <w:rPr>
            <w:noProof/>
            <w:lang w:val="de-DE" w:eastAsia="de-DE"/>
          </w:rPr>
          <w:fldChar w:fldCharType="separate"/>
        </w:r>
        <w:r w:rsidDel="002D67ED">
          <w:rPr>
            <w:noProof/>
            <w:lang w:val="de-DE" w:eastAsia="de-DE"/>
          </w:rPr>
          <w:fldChar w:fldCharType="end"/>
        </w:r>
        <w:r w:rsidR="00BA338D" w:rsidRPr="00D318DE" w:rsidDel="002D67ED">
          <w:delText xml:space="preserve">Figure </w:delText>
        </w:r>
        <w:r w:rsidR="00BA338D" w:rsidRPr="00D318DE" w:rsidDel="002D67ED">
          <w:rPr>
            <w:noProof/>
          </w:rPr>
          <w:delText>B</w:delText>
        </w:r>
        <w:r w:rsidR="00BA338D" w:rsidRPr="00D318DE" w:rsidDel="002D67ED">
          <w:delText xml:space="preserve">.5 — One metadata </w:delText>
        </w:r>
        <w:r w:rsidR="00630823" w:rsidDel="002D67ED">
          <w:delText>representation</w:delText>
        </w:r>
        <w:r w:rsidR="00BA338D" w:rsidRPr="00D318DE" w:rsidDel="002D67ED">
          <w:delText xml:space="preserve"> for one media </w:delText>
        </w:r>
        <w:r w:rsidR="00630823" w:rsidDel="002D67ED">
          <w:delText>representation</w:delText>
        </w:r>
      </w:del>
    </w:p>
    <w:p w14:paraId="1B37141A" w14:textId="07D3233F" w:rsidR="00BA338D" w:rsidDel="002D67ED" w:rsidRDefault="00BA338D" w:rsidP="00D318DE">
      <w:pPr>
        <w:pStyle w:val="BodyText"/>
        <w:autoSpaceDE w:val="0"/>
        <w:autoSpaceDN w:val="0"/>
        <w:adjustRightInd w:val="0"/>
        <w:rPr>
          <w:del w:id="3993" w:author="Claire-Helene Demarty" w:date="2026-01-12T17:35:00Z" w16du:dateUtc="2026-01-12T16:35:00Z"/>
          <w:rFonts w:eastAsia="MS Mincho"/>
          <w:szCs w:val="24"/>
        </w:rPr>
      </w:pPr>
      <w:del w:id="3994" w:author="Claire-Helene Demarty" w:date="2026-01-12T17:35:00Z" w16du:dateUtc="2026-01-12T16:35:00Z">
        <w:r w:rsidRPr="00D318DE" w:rsidDel="002D67ED">
          <w:rPr>
            <w:rFonts w:eastAsia="MS Mincho"/>
            <w:szCs w:val="24"/>
          </w:rPr>
          <w:delText>The following XML file provides an example of an MPD for decoder-power indication metadata:</w:delText>
        </w:r>
      </w:del>
    </w:p>
    <w:p w14:paraId="2BFC6950" w14:textId="49FBE268" w:rsidR="00DF6CFF" w:rsidDel="002D67ED" w:rsidRDefault="00DF6CFF" w:rsidP="00D318DE">
      <w:pPr>
        <w:pStyle w:val="BodyText"/>
        <w:autoSpaceDE w:val="0"/>
        <w:autoSpaceDN w:val="0"/>
        <w:adjustRightInd w:val="0"/>
        <w:rPr>
          <w:del w:id="3995" w:author="Claire-Helene Demarty" w:date="2026-01-12T17:35:00Z" w16du:dateUtc="2026-01-12T16:35:00Z"/>
          <w:rFonts w:eastAsia="MS Mincho"/>
          <w:szCs w:val="24"/>
        </w:rPr>
      </w:pPr>
    </w:p>
    <w:p w14:paraId="1B69B1BF" w14:textId="56C5539D" w:rsidR="00EF5171" w:rsidRPr="00D41B6E" w:rsidDel="002D67ED" w:rsidRDefault="00EF5171" w:rsidP="00D41B6E">
      <w:pPr>
        <w:pStyle w:val="BodyText"/>
        <w:autoSpaceDE w:val="0"/>
        <w:autoSpaceDN w:val="0"/>
        <w:adjustRightInd w:val="0"/>
        <w:spacing w:after="40" w:line="240" w:lineRule="auto"/>
        <w:rPr>
          <w:del w:id="3996" w:author="Claire-Helene Demarty" w:date="2026-01-12T17:35:00Z" w16du:dateUtc="2026-01-12T16:35:00Z"/>
          <w:rFonts w:ascii="Courier New" w:eastAsia="MS Mincho" w:hAnsi="Courier New" w:cs="Courier New"/>
          <w:sz w:val="18"/>
          <w:szCs w:val="18"/>
        </w:rPr>
      </w:pPr>
      <w:del w:id="3997" w:author="Claire-Helene Demarty" w:date="2026-01-12T17:35:00Z" w16du:dateUtc="2026-01-12T16:35:00Z">
        <w:r w:rsidRPr="00D41B6E" w:rsidDel="002D67ED">
          <w:rPr>
            <w:rFonts w:ascii="Courier New" w:eastAsia="MS Mincho" w:hAnsi="Courier New" w:cs="Courier New"/>
            <w:sz w:val="18"/>
            <w:szCs w:val="18"/>
          </w:rPr>
          <w:delText>&lt;?xml version=”1.0” encoding=”UTF-8”?&gt;</w:delText>
        </w:r>
      </w:del>
    </w:p>
    <w:p w14:paraId="40D4B032" w14:textId="1D63E550" w:rsidR="00EF5171" w:rsidRPr="00D41B6E" w:rsidDel="002D67ED" w:rsidRDefault="00EF5171" w:rsidP="00D41B6E">
      <w:pPr>
        <w:pStyle w:val="BodyText"/>
        <w:autoSpaceDE w:val="0"/>
        <w:autoSpaceDN w:val="0"/>
        <w:adjustRightInd w:val="0"/>
        <w:spacing w:after="40" w:line="240" w:lineRule="auto"/>
        <w:rPr>
          <w:del w:id="3998" w:author="Claire-Helene Demarty" w:date="2026-01-12T17:35:00Z" w16du:dateUtc="2026-01-12T16:35:00Z"/>
          <w:rFonts w:ascii="Courier New" w:eastAsia="MS Mincho" w:hAnsi="Courier New" w:cs="Courier New"/>
          <w:sz w:val="18"/>
          <w:szCs w:val="18"/>
        </w:rPr>
      </w:pPr>
      <w:del w:id="3999" w:author="Claire-Helene Demarty" w:date="2026-01-12T17:35:00Z" w16du:dateUtc="2026-01-12T16:35:00Z">
        <w:r w:rsidRPr="00D41B6E" w:rsidDel="002D67ED">
          <w:rPr>
            <w:rFonts w:ascii="Courier New" w:eastAsia="MS Mincho" w:hAnsi="Courier New" w:cs="Courier New"/>
            <w:sz w:val="18"/>
            <w:szCs w:val="18"/>
          </w:rPr>
          <w:delText>&lt;MPD</w:delText>
        </w:r>
      </w:del>
    </w:p>
    <w:p w14:paraId="3A7856C4" w14:textId="4C9972B7" w:rsidR="00EF5171" w:rsidRPr="00D41B6E" w:rsidDel="002D67ED" w:rsidRDefault="00EF5171" w:rsidP="00D41B6E">
      <w:pPr>
        <w:pStyle w:val="BodyText"/>
        <w:autoSpaceDE w:val="0"/>
        <w:autoSpaceDN w:val="0"/>
        <w:adjustRightInd w:val="0"/>
        <w:spacing w:after="40" w:line="240" w:lineRule="auto"/>
        <w:rPr>
          <w:del w:id="4000" w:author="Claire-Helene Demarty" w:date="2026-01-12T17:35:00Z" w16du:dateUtc="2026-01-12T16:35:00Z"/>
          <w:rFonts w:ascii="Courier New" w:eastAsia="MS Mincho" w:hAnsi="Courier New" w:cs="Courier New"/>
          <w:sz w:val="18"/>
          <w:szCs w:val="18"/>
        </w:rPr>
      </w:pPr>
      <w:del w:id="4001" w:author="Claire-Helene Demarty" w:date="2026-01-12T17:35:00Z" w16du:dateUtc="2026-01-12T16:35:00Z">
        <w:r w:rsidRPr="00D41B6E" w:rsidDel="002D67ED">
          <w:rPr>
            <w:rFonts w:ascii="Courier New" w:eastAsia="MS Mincho" w:hAnsi="Courier New" w:cs="Courier New"/>
            <w:sz w:val="18"/>
            <w:szCs w:val="18"/>
          </w:rPr>
          <w:delText xml:space="preserve">  xmlns:xsi="http://www.w3.org/2001/XMLSchema-instance"</w:delText>
        </w:r>
      </w:del>
    </w:p>
    <w:p w14:paraId="35A5668F" w14:textId="7243E31C" w:rsidR="00EF5171" w:rsidRPr="00D41B6E" w:rsidDel="002D67ED" w:rsidRDefault="00EF5171" w:rsidP="00D41B6E">
      <w:pPr>
        <w:pStyle w:val="BodyText"/>
        <w:autoSpaceDE w:val="0"/>
        <w:autoSpaceDN w:val="0"/>
        <w:adjustRightInd w:val="0"/>
        <w:spacing w:after="40" w:line="240" w:lineRule="auto"/>
        <w:rPr>
          <w:del w:id="4002" w:author="Claire-Helene Demarty" w:date="2026-01-12T17:35:00Z" w16du:dateUtc="2026-01-12T16:35:00Z"/>
          <w:rFonts w:ascii="Courier New" w:eastAsia="MS Mincho" w:hAnsi="Courier New" w:cs="Courier New"/>
          <w:sz w:val="18"/>
          <w:szCs w:val="18"/>
        </w:rPr>
      </w:pPr>
      <w:del w:id="4003" w:author="Claire-Helene Demarty" w:date="2026-01-12T17:35:00Z" w16du:dateUtc="2026-01-12T16:35:00Z">
        <w:r w:rsidRPr="00D41B6E" w:rsidDel="002D67ED">
          <w:rPr>
            <w:rFonts w:ascii="Courier New" w:eastAsia="MS Mincho" w:hAnsi="Courier New" w:cs="Courier New"/>
            <w:sz w:val="18"/>
            <w:szCs w:val="18"/>
          </w:rPr>
          <w:delText xml:space="preserve">  xmlns="urn:mpeg:DASH:schema:MPD:XXXX"</w:delText>
        </w:r>
      </w:del>
    </w:p>
    <w:p w14:paraId="255C4F1F" w14:textId="2DA27C8B" w:rsidR="00EF5171" w:rsidRPr="00D41B6E" w:rsidDel="002D67ED" w:rsidRDefault="00EF5171" w:rsidP="00D41B6E">
      <w:pPr>
        <w:pStyle w:val="BodyText"/>
        <w:autoSpaceDE w:val="0"/>
        <w:autoSpaceDN w:val="0"/>
        <w:adjustRightInd w:val="0"/>
        <w:spacing w:after="40" w:line="240" w:lineRule="auto"/>
        <w:rPr>
          <w:del w:id="4004" w:author="Claire-Helene Demarty" w:date="2026-01-12T17:35:00Z" w16du:dateUtc="2026-01-12T16:35:00Z"/>
          <w:rFonts w:ascii="Courier New" w:eastAsia="MS Mincho" w:hAnsi="Courier New" w:cs="Courier New"/>
          <w:sz w:val="18"/>
          <w:szCs w:val="18"/>
        </w:rPr>
      </w:pPr>
      <w:del w:id="4005" w:author="Claire-Helene Demarty" w:date="2026-01-12T17:35:00Z" w16du:dateUtc="2026-01-12T16:35:00Z">
        <w:r w:rsidRPr="00D41B6E" w:rsidDel="002D67ED">
          <w:rPr>
            <w:rFonts w:ascii="Courier New" w:eastAsia="MS Mincho" w:hAnsi="Courier New" w:cs="Courier New"/>
            <w:sz w:val="18"/>
            <w:szCs w:val="18"/>
          </w:rPr>
          <w:delText xml:space="preserve">  xsi:schemaLocation="urn:mpeg:DASH:schema:MPD:xxxx"</w:delText>
        </w:r>
      </w:del>
    </w:p>
    <w:p w14:paraId="61542390" w14:textId="3F895D9F" w:rsidR="00EF5171" w:rsidRPr="00D41B6E" w:rsidDel="002D67ED" w:rsidRDefault="00EF5171" w:rsidP="00D41B6E">
      <w:pPr>
        <w:pStyle w:val="BodyText"/>
        <w:autoSpaceDE w:val="0"/>
        <w:autoSpaceDN w:val="0"/>
        <w:adjustRightInd w:val="0"/>
        <w:spacing w:after="40" w:line="240" w:lineRule="auto"/>
        <w:rPr>
          <w:del w:id="4006" w:author="Claire-Helene Demarty" w:date="2026-01-12T17:35:00Z" w16du:dateUtc="2026-01-12T16:35:00Z"/>
          <w:rFonts w:ascii="Courier New" w:eastAsia="MS Mincho" w:hAnsi="Courier New" w:cs="Courier New"/>
          <w:sz w:val="18"/>
          <w:szCs w:val="18"/>
        </w:rPr>
      </w:pPr>
      <w:del w:id="4007" w:author="Claire-Helene Demarty" w:date="2026-01-12T17:35:00Z" w16du:dateUtc="2026-01-12T16:35:00Z">
        <w:r w:rsidRPr="00D41B6E" w:rsidDel="002D67ED">
          <w:rPr>
            <w:rFonts w:ascii="Courier New" w:eastAsia="MS Mincho" w:hAnsi="Courier New" w:cs="Courier New"/>
            <w:sz w:val="18"/>
            <w:szCs w:val="18"/>
          </w:rPr>
          <w:delText xml:space="preserve">  type="dynamic"</w:delText>
        </w:r>
      </w:del>
    </w:p>
    <w:p w14:paraId="73E53A34" w14:textId="155D8983" w:rsidR="00EF5171" w:rsidRPr="00D41B6E" w:rsidDel="002D67ED" w:rsidRDefault="00EF5171" w:rsidP="00D41B6E">
      <w:pPr>
        <w:pStyle w:val="BodyText"/>
        <w:autoSpaceDE w:val="0"/>
        <w:autoSpaceDN w:val="0"/>
        <w:adjustRightInd w:val="0"/>
        <w:spacing w:after="40" w:line="240" w:lineRule="auto"/>
        <w:rPr>
          <w:del w:id="4008" w:author="Claire-Helene Demarty" w:date="2026-01-12T17:35:00Z" w16du:dateUtc="2026-01-12T16:35:00Z"/>
          <w:rFonts w:ascii="Courier New" w:eastAsia="MS Mincho" w:hAnsi="Courier New" w:cs="Courier New"/>
          <w:sz w:val="18"/>
          <w:szCs w:val="18"/>
        </w:rPr>
      </w:pPr>
      <w:del w:id="4009" w:author="Claire-Helene Demarty" w:date="2026-01-12T17:35:00Z" w16du:dateUtc="2026-01-12T16:35:00Z">
        <w:r w:rsidRPr="00D41B6E" w:rsidDel="002D67ED">
          <w:rPr>
            <w:rFonts w:ascii="Courier New" w:eastAsia="MS Mincho" w:hAnsi="Courier New" w:cs="Courier New"/>
            <w:sz w:val="18"/>
            <w:szCs w:val="18"/>
          </w:rPr>
          <w:delText xml:space="preserve">  minimumUpdatePeriod="PT2S"</w:delText>
        </w:r>
      </w:del>
    </w:p>
    <w:p w14:paraId="3BF6D680" w14:textId="50AB1132" w:rsidR="00EF5171" w:rsidRPr="00D41B6E" w:rsidDel="002D67ED" w:rsidRDefault="00EF5171" w:rsidP="00D41B6E">
      <w:pPr>
        <w:pStyle w:val="BodyText"/>
        <w:autoSpaceDE w:val="0"/>
        <w:autoSpaceDN w:val="0"/>
        <w:adjustRightInd w:val="0"/>
        <w:spacing w:after="40" w:line="240" w:lineRule="auto"/>
        <w:rPr>
          <w:del w:id="4010" w:author="Claire-Helene Demarty" w:date="2026-01-12T17:35:00Z" w16du:dateUtc="2026-01-12T16:35:00Z"/>
          <w:rFonts w:ascii="Courier New" w:eastAsia="MS Mincho" w:hAnsi="Courier New" w:cs="Courier New"/>
          <w:sz w:val="18"/>
          <w:szCs w:val="18"/>
        </w:rPr>
      </w:pPr>
      <w:del w:id="4011" w:author="Claire-Helene Demarty" w:date="2026-01-12T17:35:00Z" w16du:dateUtc="2026-01-12T16:35:00Z">
        <w:r w:rsidRPr="00D41B6E" w:rsidDel="002D67ED">
          <w:rPr>
            <w:rFonts w:ascii="Courier New" w:eastAsia="MS Mincho" w:hAnsi="Courier New" w:cs="Courier New"/>
            <w:sz w:val="18"/>
            <w:szCs w:val="18"/>
          </w:rPr>
          <w:delText xml:space="preserve">  timeShiftBufferDepth="PT30M"</w:delText>
        </w:r>
      </w:del>
    </w:p>
    <w:p w14:paraId="078FBEDA" w14:textId="4A6945FD" w:rsidR="00EF5171" w:rsidRPr="00D41B6E" w:rsidDel="002D67ED" w:rsidRDefault="00EF5171" w:rsidP="00D41B6E">
      <w:pPr>
        <w:pStyle w:val="BodyText"/>
        <w:autoSpaceDE w:val="0"/>
        <w:autoSpaceDN w:val="0"/>
        <w:adjustRightInd w:val="0"/>
        <w:spacing w:after="40" w:line="240" w:lineRule="auto"/>
        <w:rPr>
          <w:del w:id="4012" w:author="Claire-Helene Demarty" w:date="2026-01-12T17:35:00Z" w16du:dateUtc="2026-01-12T16:35:00Z"/>
          <w:rFonts w:ascii="Courier New" w:eastAsia="MS Mincho" w:hAnsi="Courier New" w:cs="Courier New"/>
          <w:sz w:val="18"/>
          <w:szCs w:val="18"/>
        </w:rPr>
      </w:pPr>
      <w:del w:id="4013" w:author="Claire-Helene Demarty" w:date="2026-01-12T17:35:00Z" w16du:dateUtc="2026-01-12T16:35:00Z">
        <w:r w:rsidRPr="00D41B6E" w:rsidDel="002D67ED">
          <w:rPr>
            <w:rFonts w:ascii="Courier New" w:eastAsia="MS Mincho" w:hAnsi="Courier New" w:cs="Courier New"/>
            <w:sz w:val="18"/>
            <w:szCs w:val="18"/>
          </w:rPr>
          <w:delText xml:space="preserve">  availabilityStartTime="2011-12-25T12:30:00"</w:delText>
        </w:r>
      </w:del>
    </w:p>
    <w:p w14:paraId="30995636" w14:textId="246F8392" w:rsidR="00EF5171" w:rsidRPr="00D41B6E" w:rsidDel="002D67ED" w:rsidRDefault="00EF5171" w:rsidP="00D41B6E">
      <w:pPr>
        <w:pStyle w:val="BodyText"/>
        <w:autoSpaceDE w:val="0"/>
        <w:autoSpaceDN w:val="0"/>
        <w:adjustRightInd w:val="0"/>
        <w:spacing w:after="40" w:line="240" w:lineRule="auto"/>
        <w:rPr>
          <w:del w:id="4014" w:author="Claire-Helene Demarty" w:date="2026-01-12T17:35:00Z" w16du:dateUtc="2026-01-12T16:35:00Z"/>
          <w:rFonts w:ascii="Courier New" w:eastAsia="MS Mincho" w:hAnsi="Courier New" w:cs="Courier New"/>
          <w:sz w:val="18"/>
          <w:szCs w:val="18"/>
        </w:rPr>
      </w:pPr>
      <w:del w:id="4015" w:author="Claire-Helene Demarty" w:date="2026-01-12T17:35:00Z" w16du:dateUtc="2026-01-12T16:35:00Z">
        <w:r w:rsidRPr="00D41B6E" w:rsidDel="002D67ED">
          <w:rPr>
            <w:rFonts w:ascii="Courier New" w:eastAsia="MS Mincho" w:hAnsi="Courier New" w:cs="Courier New"/>
            <w:sz w:val="18"/>
            <w:szCs w:val="18"/>
          </w:rPr>
          <w:lastRenderedPageBreak/>
          <w:delText xml:space="preserve">  minBufferTime="PT4S"</w:delText>
        </w:r>
      </w:del>
    </w:p>
    <w:p w14:paraId="058D251F" w14:textId="4945A693" w:rsidR="00EF5171" w:rsidRPr="00D41B6E" w:rsidDel="002D67ED" w:rsidRDefault="00EF5171" w:rsidP="00D41B6E">
      <w:pPr>
        <w:pStyle w:val="BodyText"/>
        <w:autoSpaceDE w:val="0"/>
        <w:autoSpaceDN w:val="0"/>
        <w:adjustRightInd w:val="0"/>
        <w:spacing w:after="40" w:line="240" w:lineRule="auto"/>
        <w:rPr>
          <w:del w:id="4016" w:author="Claire-Helene Demarty" w:date="2026-01-12T17:35:00Z" w16du:dateUtc="2026-01-12T16:35:00Z"/>
          <w:rFonts w:ascii="Courier New" w:eastAsia="MS Mincho" w:hAnsi="Courier New" w:cs="Courier New"/>
          <w:sz w:val="18"/>
          <w:szCs w:val="18"/>
        </w:rPr>
      </w:pPr>
      <w:del w:id="4017" w:author="Claire-Helene Demarty" w:date="2026-01-12T17:35:00Z" w16du:dateUtc="2026-01-12T16:35:00Z">
        <w:r w:rsidRPr="00D41B6E" w:rsidDel="002D67ED">
          <w:rPr>
            <w:rFonts w:ascii="Courier New" w:eastAsia="MS Mincho" w:hAnsi="Courier New" w:cs="Courier New"/>
            <w:sz w:val="18"/>
            <w:szCs w:val="18"/>
          </w:rPr>
          <w:delText xml:space="preserve">  profiles="urn:mpeg:dash:profile:isoff-live:2011"&gt;</w:delText>
        </w:r>
      </w:del>
    </w:p>
    <w:p w14:paraId="12D5BF07" w14:textId="73C973A5" w:rsidR="00EF5171" w:rsidRPr="00D41B6E" w:rsidDel="002D67ED" w:rsidRDefault="00EF5171" w:rsidP="00D41B6E">
      <w:pPr>
        <w:pStyle w:val="BodyText"/>
        <w:autoSpaceDE w:val="0"/>
        <w:autoSpaceDN w:val="0"/>
        <w:adjustRightInd w:val="0"/>
        <w:spacing w:after="40" w:line="240" w:lineRule="auto"/>
        <w:rPr>
          <w:del w:id="4018" w:author="Claire-Helene Demarty" w:date="2026-01-12T17:35:00Z" w16du:dateUtc="2026-01-12T16:35:00Z"/>
          <w:rFonts w:ascii="Courier New" w:eastAsia="MS Mincho" w:hAnsi="Courier New" w:cs="Courier New"/>
          <w:sz w:val="18"/>
          <w:szCs w:val="18"/>
        </w:rPr>
      </w:pPr>
      <w:del w:id="4019" w:author="Claire-Helene Demarty" w:date="2026-01-12T17:35:00Z" w16du:dateUtc="2026-01-12T16:35:00Z">
        <w:r w:rsidRPr="00D41B6E" w:rsidDel="002D67ED">
          <w:rPr>
            <w:rFonts w:ascii="Courier New" w:eastAsia="MS Mincho" w:hAnsi="Courier New" w:cs="Courier New"/>
            <w:sz w:val="18"/>
            <w:szCs w:val="18"/>
          </w:rPr>
          <w:delText xml:space="preserve">  </w:delText>
        </w:r>
      </w:del>
    </w:p>
    <w:p w14:paraId="2D0E1BD4" w14:textId="02135327" w:rsidR="00EF5171" w:rsidRPr="00D41B6E" w:rsidDel="002D67ED" w:rsidRDefault="00EF5171" w:rsidP="00D41B6E">
      <w:pPr>
        <w:pStyle w:val="BodyText"/>
        <w:autoSpaceDE w:val="0"/>
        <w:autoSpaceDN w:val="0"/>
        <w:adjustRightInd w:val="0"/>
        <w:spacing w:after="40" w:line="240" w:lineRule="auto"/>
        <w:rPr>
          <w:del w:id="4020" w:author="Claire-Helene Demarty" w:date="2026-01-12T17:35:00Z" w16du:dateUtc="2026-01-12T16:35:00Z"/>
          <w:rFonts w:ascii="Courier New" w:eastAsia="MS Mincho" w:hAnsi="Courier New" w:cs="Courier New"/>
          <w:sz w:val="18"/>
          <w:szCs w:val="18"/>
        </w:rPr>
      </w:pPr>
      <w:del w:id="4021" w:author="Claire-Helene Demarty" w:date="2026-01-12T17:35:00Z" w16du:dateUtc="2026-01-12T16:35:00Z">
        <w:r w:rsidRPr="00D41B6E" w:rsidDel="002D67ED">
          <w:rPr>
            <w:rFonts w:ascii="Courier New" w:eastAsia="MS Mincho" w:hAnsi="Courier New" w:cs="Courier New"/>
            <w:sz w:val="18"/>
            <w:szCs w:val="18"/>
          </w:rPr>
          <w:delText xml:space="preserve">  &lt;BaseURL&gt;http://cdn1.example.com/&lt;/BaseURL&gt;</w:delText>
        </w:r>
      </w:del>
    </w:p>
    <w:p w14:paraId="114E54E8" w14:textId="0683B843" w:rsidR="00EF5171" w:rsidRPr="00D41B6E" w:rsidDel="002D67ED" w:rsidRDefault="00EF5171" w:rsidP="00D41B6E">
      <w:pPr>
        <w:pStyle w:val="BodyText"/>
        <w:autoSpaceDE w:val="0"/>
        <w:autoSpaceDN w:val="0"/>
        <w:adjustRightInd w:val="0"/>
        <w:spacing w:after="40" w:line="240" w:lineRule="auto"/>
        <w:rPr>
          <w:del w:id="4022" w:author="Claire-Helene Demarty" w:date="2026-01-12T17:35:00Z" w16du:dateUtc="2026-01-12T16:35:00Z"/>
          <w:rFonts w:ascii="Courier New" w:eastAsia="MS Mincho" w:hAnsi="Courier New" w:cs="Courier New"/>
          <w:sz w:val="18"/>
          <w:szCs w:val="18"/>
        </w:rPr>
      </w:pPr>
      <w:del w:id="4023" w:author="Claire-Helene Demarty" w:date="2026-01-12T17:35:00Z" w16du:dateUtc="2026-01-12T16:35:00Z">
        <w:r w:rsidRPr="00D41B6E" w:rsidDel="002D67ED">
          <w:rPr>
            <w:rFonts w:ascii="Courier New" w:eastAsia="MS Mincho" w:hAnsi="Courier New" w:cs="Courier New"/>
            <w:sz w:val="18"/>
            <w:szCs w:val="18"/>
          </w:rPr>
          <w:delText xml:space="preserve">  &lt;BaseURL&gt;http://cdn2.example.com/&lt;/BaseURL&gt;</w:delText>
        </w:r>
      </w:del>
    </w:p>
    <w:p w14:paraId="051C074D" w14:textId="77EB3725" w:rsidR="00EF5171" w:rsidRPr="00D41B6E" w:rsidDel="002D67ED" w:rsidRDefault="00EF5171" w:rsidP="00D41B6E">
      <w:pPr>
        <w:pStyle w:val="BodyText"/>
        <w:autoSpaceDE w:val="0"/>
        <w:autoSpaceDN w:val="0"/>
        <w:adjustRightInd w:val="0"/>
        <w:spacing w:after="40" w:line="240" w:lineRule="auto"/>
        <w:rPr>
          <w:del w:id="4024" w:author="Claire-Helene Demarty" w:date="2026-01-12T17:35:00Z" w16du:dateUtc="2026-01-12T16:35:00Z"/>
          <w:rFonts w:ascii="Courier New" w:eastAsia="MS Mincho" w:hAnsi="Courier New" w:cs="Courier New"/>
          <w:sz w:val="18"/>
          <w:szCs w:val="18"/>
        </w:rPr>
      </w:pPr>
      <w:del w:id="4025" w:author="Claire-Helene Demarty" w:date="2026-01-12T17:35:00Z" w16du:dateUtc="2026-01-12T16:35:00Z">
        <w:r w:rsidRPr="00D41B6E" w:rsidDel="002D67ED">
          <w:rPr>
            <w:rFonts w:ascii="Courier New" w:eastAsia="MS Mincho" w:hAnsi="Courier New" w:cs="Courier New"/>
            <w:sz w:val="18"/>
            <w:szCs w:val="18"/>
          </w:rPr>
          <w:delText xml:space="preserve">  </w:delText>
        </w:r>
      </w:del>
    </w:p>
    <w:p w14:paraId="1F50BF3C" w14:textId="08BF05D9" w:rsidR="00EF5171" w:rsidRPr="00D41B6E" w:rsidDel="002D67ED" w:rsidRDefault="00EF5171" w:rsidP="00D41B6E">
      <w:pPr>
        <w:pStyle w:val="BodyText"/>
        <w:autoSpaceDE w:val="0"/>
        <w:autoSpaceDN w:val="0"/>
        <w:adjustRightInd w:val="0"/>
        <w:spacing w:after="40" w:line="240" w:lineRule="auto"/>
        <w:rPr>
          <w:del w:id="4026" w:author="Claire-Helene Demarty" w:date="2026-01-12T17:35:00Z" w16du:dateUtc="2026-01-12T16:35:00Z"/>
          <w:rFonts w:ascii="Courier New" w:eastAsia="MS Mincho" w:hAnsi="Courier New" w:cs="Courier New"/>
          <w:sz w:val="18"/>
          <w:szCs w:val="18"/>
        </w:rPr>
      </w:pPr>
      <w:del w:id="4027" w:author="Claire-Helene Demarty" w:date="2026-01-12T17:35:00Z" w16du:dateUtc="2026-01-12T16:35:00Z">
        <w:r w:rsidRPr="00D41B6E" w:rsidDel="002D67ED">
          <w:rPr>
            <w:rFonts w:ascii="Courier New" w:eastAsia="MS Mincho" w:hAnsi="Courier New" w:cs="Courier New"/>
            <w:sz w:val="18"/>
            <w:szCs w:val="18"/>
          </w:rPr>
          <w:delText xml:space="preserve">  &lt;Period&gt;</w:delText>
        </w:r>
      </w:del>
    </w:p>
    <w:p w14:paraId="77C5255A" w14:textId="520BBBA7" w:rsidR="00EF5171" w:rsidRPr="00D41B6E" w:rsidDel="002D67ED" w:rsidRDefault="00EF5171" w:rsidP="00D41B6E">
      <w:pPr>
        <w:pStyle w:val="BodyText"/>
        <w:autoSpaceDE w:val="0"/>
        <w:autoSpaceDN w:val="0"/>
        <w:adjustRightInd w:val="0"/>
        <w:spacing w:after="40" w:line="240" w:lineRule="auto"/>
        <w:rPr>
          <w:del w:id="4028" w:author="Claire-Helene Demarty" w:date="2026-01-12T17:35:00Z" w16du:dateUtc="2026-01-12T16:35:00Z"/>
          <w:rFonts w:ascii="Courier New" w:eastAsia="MS Mincho" w:hAnsi="Courier New" w:cs="Courier New"/>
          <w:sz w:val="18"/>
          <w:szCs w:val="18"/>
        </w:rPr>
      </w:pPr>
      <w:del w:id="4029" w:author="Claire-Helene Demarty" w:date="2026-01-12T17:35:00Z" w16du:dateUtc="2026-01-12T16:35:00Z">
        <w:r w:rsidRPr="00D41B6E" w:rsidDel="002D67ED">
          <w:rPr>
            <w:rFonts w:ascii="Courier New" w:eastAsia="MS Mincho" w:hAnsi="Courier New" w:cs="Courier New"/>
            <w:sz w:val="18"/>
            <w:szCs w:val="18"/>
          </w:rPr>
          <w:delText xml:space="preserve">    &lt;!-- Video --&gt;</w:delText>
        </w:r>
      </w:del>
    </w:p>
    <w:p w14:paraId="6136F59D" w14:textId="31F70DEC" w:rsidR="00EF5171" w:rsidRPr="00D41B6E" w:rsidDel="002D67ED" w:rsidRDefault="00EF5171" w:rsidP="00D41B6E">
      <w:pPr>
        <w:pStyle w:val="BodyText"/>
        <w:autoSpaceDE w:val="0"/>
        <w:autoSpaceDN w:val="0"/>
        <w:adjustRightInd w:val="0"/>
        <w:spacing w:after="40" w:line="240" w:lineRule="auto"/>
        <w:rPr>
          <w:del w:id="4030" w:author="Claire-Helene Demarty" w:date="2026-01-12T17:35:00Z" w16du:dateUtc="2026-01-12T16:35:00Z"/>
          <w:rFonts w:ascii="Courier New" w:eastAsia="MS Mincho" w:hAnsi="Courier New" w:cs="Courier New"/>
          <w:sz w:val="18"/>
          <w:szCs w:val="18"/>
        </w:rPr>
      </w:pPr>
      <w:del w:id="4031" w:author="Claire-Helene Demarty" w:date="2026-01-12T17:35:00Z" w16du:dateUtc="2026-01-12T16:35:00Z">
        <w:r w:rsidRPr="00D41B6E" w:rsidDel="002D67ED">
          <w:rPr>
            <w:rFonts w:ascii="Courier New" w:eastAsia="MS Mincho" w:hAnsi="Courier New" w:cs="Courier New"/>
            <w:sz w:val="18"/>
            <w:szCs w:val="18"/>
          </w:rPr>
          <w:delText xml:space="preserve">    &lt;AdaptationSet </w:delText>
        </w:r>
      </w:del>
    </w:p>
    <w:p w14:paraId="1479750F" w14:textId="76B66552" w:rsidR="00EF5171" w:rsidRPr="00D41B6E" w:rsidDel="002D67ED" w:rsidRDefault="00EF5171" w:rsidP="00D41B6E">
      <w:pPr>
        <w:pStyle w:val="BodyText"/>
        <w:autoSpaceDE w:val="0"/>
        <w:autoSpaceDN w:val="0"/>
        <w:adjustRightInd w:val="0"/>
        <w:spacing w:after="40" w:line="240" w:lineRule="auto"/>
        <w:rPr>
          <w:del w:id="4032" w:author="Claire-Helene Demarty" w:date="2026-01-12T17:35:00Z" w16du:dateUtc="2026-01-12T16:35:00Z"/>
          <w:rFonts w:ascii="Courier New" w:eastAsia="MS Mincho" w:hAnsi="Courier New" w:cs="Courier New"/>
          <w:sz w:val="18"/>
          <w:szCs w:val="18"/>
        </w:rPr>
      </w:pPr>
      <w:del w:id="4033" w:author="Claire-Helene Demarty" w:date="2026-01-12T17:35:00Z" w16du:dateUtc="2026-01-12T16:35:00Z">
        <w:r w:rsidRPr="00D41B6E" w:rsidDel="002D67ED">
          <w:rPr>
            <w:rFonts w:ascii="Courier New" w:eastAsia="MS Mincho" w:hAnsi="Courier New" w:cs="Courier New"/>
            <w:sz w:val="18"/>
            <w:szCs w:val="18"/>
          </w:rPr>
          <w:delText xml:space="preserve">      id="video"</w:delText>
        </w:r>
      </w:del>
    </w:p>
    <w:p w14:paraId="128C7EF1" w14:textId="6C46BC4B" w:rsidR="00EF5171" w:rsidRPr="00D41B6E" w:rsidDel="002D67ED" w:rsidRDefault="00EF5171" w:rsidP="00D41B6E">
      <w:pPr>
        <w:pStyle w:val="BodyText"/>
        <w:autoSpaceDE w:val="0"/>
        <w:autoSpaceDN w:val="0"/>
        <w:adjustRightInd w:val="0"/>
        <w:spacing w:after="40" w:line="240" w:lineRule="auto"/>
        <w:rPr>
          <w:del w:id="4034" w:author="Claire-Helene Demarty" w:date="2026-01-12T17:35:00Z" w16du:dateUtc="2026-01-12T16:35:00Z"/>
          <w:rFonts w:ascii="Courier New" w:eastAsia="MS Mincho" w:hAnsi="Courier New" w:cs="Courier New"/>
          <w:sz w:val="18"/>
          <w:szCs w:val="18"/>
        </w:rPr>
      </w:pPr>
      <w:del w:id="4035" w:author="Claire-Helene Demarty" w:date="2026-01-12T17:35:00Z" w16du:dateUtc="2026-01-12T16:35:00Z">
        <w:r w:rsidRPr="00D41B6E" w:rsidDel="002D67ED">
          <w:rPr>
            <w:rFonts w:ascii="Courier New" w:eastAsia="MS Mincho" w:hAnsi="Courier New" w:cs="Courier New"/>
            <w:sz w:val="18"/>
            <w:szCs w:val="18"/>
          </w:rPr>
          <w:delText xml:space="preserve">      mimeType="video/mp4" </w:delText>
        </w:r>
      </w:del>
    </w:p>
    <w:p w14:paraId="32EEA9C2" w14:textId="0C91EFA1" w:rsidR="00EF5171" w:rsidRPr="00D41B6E" w:rsidDel="002D67ED" w:rsidRDefault="00EF5171" w:rsidP="00D41B6E">
      <w:pPr>
        <w:pStyle w:val="BodyText"/>
        <w:autoSpaceDE w:val="0"/>
        <w:autoSpaceDN w:val="0"/>
        <w:adjustRightInd w:val="0"/>
        <w:spacing w:after="40" w:line="240" w:lineRule="auto"/>
        <w:rPr>
          <w:del w:id="4036" w:author="Claire-Helene Demarty" w:date="2026-01-12T17:35:00Z" w16du:dateUtc="2026-01-12T16:35:00Z"/>
          <w:rFonts w:ascii="Courier New" w:eastAsia="MS Mincho" w:hAnsi="Courier New" w:cs="Courier New"/>
          <w:sz w:val="18"/>
          <w:szCs w:val="18"/>
        </w:rPr>
      </w:pPr>
      <w:del w:id="4037" w:author="Claire-Helene Demarty" w:date="2026-01-12T17:35:00Z" w16du:dateUtc="2026-01-12T16:35:00Z">
        <w:r w:rsidRPr="00D41B6E" w:rsidDel="002D67ED">
          <w:rPr>
            <w:rFonts w:ascii="Courier New" w:eastAsia="MS Mincho" w:hAnsi="Courier New" w:cs="Courier New"/>
            <w:sz w:val="18"/>
            <w:szCs w:val="18"/>
          </w:rPr>
          <w:delText xml:space="preserve">      codecs="avc1.4D401F" </w:delText>
        </w:r>
      </w:del>
    </w:p>
    <w:p w14:paraId="08F358E3" w14:textId="5B3FAB29" w:rsidR="00EF5171" w:rsidRPr="00D41B6E" w:rsidDel="002D67ED" w:rsidRDefault="00EF5171" w:rsidP="00D41B6E">
      <w:pPr>
        <w:pStyle w:val="BodyText"/>
        <w:autoSpaceDE w:val="0"/>
        <w:autoSpaceDN w:val="0"/>
        <w:adjustRightInd w:val="0"/>
        <w:spacing w:after="40" w:line="240" w:lineRule="auto"/>
        <w:rPr>
          <w:del w:id="4038" w:author="Claire-Helene Demarty" w:date="2026-01-12T17:35:00Z" w16du:dateUtc="2026-01-12T16:35:00Z"/>
          <w:rFonts w:ascii="Courier New" w:eastAsia="MS Mincho" w:hAnsi="Courier New" w:cs="Courier New"/>
          <w:sz w:val="18"/>
          <w:szCs w:val="18"/>
        </w:rPr>
      </w:pPr>
      <w:del w:id="4039" w:author="Claire-Helene Demarty" w:date="2026-01-12T17:35:00Z" w16du:dateUtc="2026-01-12T16:35:00Z">
        <w:r w:rsidRPr="00D41B6E" w:rsidDel="002D67ED">
          <w:rPr>
            <w:rFonts w:ascii="Courier New" w:eastAsia="MS Mincho" w:hAnsi="Courier New" w:cs="Courier New"/>
            <w:sz w:val="18"/>
            <w:szCs w:val="18"/>
          </w:rPr>
          <w:delText xml:space="preserve">      frameRate="30000/1001" </w:delText>
        </w:r>
      </w:del>
    </w:p>
    <w:p w14:paraId="7AA5B508" w14:textId="6FF98535" w:rsidR="00EF5171" w:rsidRPr="00D41B6E" w:rsidDel="002D67ED" w:rsidRDefault="00EF5171" w:rsidP="00D41B6E">
      <w:pPr>
        <w:pStyle w:val="BodyText"/>
        <w:autoSpaceDE w:val="0"/>
        <w:autoSpaceDN w:val="0"/>
        <w:adjustRightInd w:val="0"/>
        <w:spacing w:after="40" w:line="240" w:lineRule="auto"/>
        <w:rPr>
          <w:del w:id="4040" w:author="Claire-Helene Demarty" w:date="2026-01-12T17:35:00Z" w16du:dateUtc="2026-01-12T16:35:00Z"/>
          <w:rFonts w:ascii="Courier New" w:eastAsia="MS Mincho" w:hAnsi="Courier New" w:cs="Courier New"/>
          <w:sz w:val="18"/>
          <w:szCs w:val="18"/>
        </w:rPr>
      </w:pPr>
      <w:del w:id="4041" w:author="Claire-Helene Demarty" w:date="2026-01-12T17:35:00Z" w16du:dateUtc="2026-01-12T16:35:00Z">
        <w:r w:rsidRPr="00D41B6E" w:rsidDel="002D67ED">
          <w:rPr>
            <w:rFonts w:ascii="Courier New" w:eastAsia="MS Mincho" w:hAnsi="Courier New" w:cs="Courier New"/>
            <w:sz w:val="18"/>
            <w:szCs w:val="18"/>
          </w:rPr>
          <w:delText xml:space="preserve">      segmentAlignment="true" </w:delText>
        </w:r>
      </w:del>
    </w:p>
    <w:p w14:paraId="421EF96E" w14:textId="69D408A3" w:rsidR="00EF5171" w:rsidRPr="00D41B6E" w:rsidDel="002D67ED" w:rsidRDefault="00EF5171" w:rsidP="00D41B6E">
      <w:pPr>
        <w:pStyle w:val="BodyText"/>
        <w:autoSpaceDE w:val="0"/>
        <w:autoSpaceDN w:val="0"/>
        <w:adjustRightInd w:val="0"/>
        <w:spacing w:after="40" w:line="240" w:lineRule="auto"/>
        <w:rPr>
          <w:del w:id="4042" w:author="Claire-Helene Demarty" w:date="2026-01-12T17:35:00Z" w16du:dateUtc="2026-01-12T16:35:00Z"/>
          <w:rFonts w:ascii="Courier New" w:eastAsia="MS Mincho" w:hAnsi="Courier New" w:cs="Courier New"/>
          <w:sz w:val="18"/>
          <w:szCs w:val="18"/>
        </w:rPr>
      </w:pPr>
      <w:del w:id="4043" w:author="Claire-Helene Demarty" w:date="2026-01-12T17:35:00Z" w16du:dateUtc="2026-01-12T16:35:00Z">
        <w:r w:rsidRPr="00D41B6E" w:rsidDel="002D67ED">
          <w:rPr>
            <w:rFonts w:ascii="Courier New" w:eastAsia="MS Mincho" w:hAnsi="Courier New" w:cs="Courier New"/>
            <w:sz w:val="18"/>
            <w:szCs w:val="18"/>
          </w:rPr>
          <w:delText xml:space="preserve">      startWithSAP="1"&gt;</w:delText>
        </w:r>
      </w:del>
    </w:p>
    <w:p w14:paraId="3953BED0" w14:textId="1BAB050F" w:rsidR="00EF5171" w:rsidRPr="00D41B6E" w:rsidDel="002D67ED" w:rsidRDefault="00EF5171" w:rsidP="00D41B6E">
      <w:pPr>
        <w:pStyle w:val="BodyText"/>
        <w:autoSpaceDE w:val="0"/>
        <w:autoSpaceDN w:val="0"/>
        <w:adjustRightInd w:val="0"/>
        <w:spacing w:after="40" w:line="240" w:lineRule="auto"/>
        <w:rPr>
          <w:del w:id="4044" w:author="Claire-Helene Demarty" w:date="2026-01-12T17:35:00Z" w16du:dateUtc="2026-01-12T16:35:00Z"/>
          <w:rFonts w:ascii="Courier New" w:eastAsia="MS Mincho" w:hAnsi="Courier New" w:cs="Courier New"/>
          <w:sz w:val="18"/>
          <w:szCs w:val="18"/>
        </w:rPr>
      </w:pPr>
      <w:del w:id="4045" w:author="Claire-Helene Demarty" w:date="2026-01-12T17:35:00Z" w16du:dateUtc="2026-01-12T16:35:00Z">
        <w:r w:rsidRPr="00D41B6E" w:rsidDel="002D67ED">
          <w:rPr>
            <w:rFonts w:ascii="Courier New" w:eastAsia="MS Mincho" w:hAnsi="Courier New" w:cs="Courier New"/>
            <w:sz w:val="18"/>
            <w:szCs w:val="18"/>
          </w:rPr>
          <w:delText xml:space="preserve">      &lt;BaseURL&gt;video/&lt;/BaseURL&gt;</w:delText>
        </w:r>
      </w:del>
    </w:p>
    <w:p w14:paraId="5CCC00D6" w14:textId="6136ED9A" w:rsidR="00EF5171" w:rsidRPr="00D41B6E" w:rsidDel="002D67ED" w:rsidRDefault="00EF5171" w:rsidP="00D41B6E">
      <w:pPr>
        <w:pStyle w:val="BodyText"/>
        <w:autoSpaceDE w:val="0"/>
        <w:autoSpaceDN w:val="0"/>
        <w:adjustRightInd w:val="0"/>
        <w:spacing w:after="40" w:line="240" w:lineRule="auto"/>
        <w:rPr>
          <w:del w:id="4046" w:author="Claire-Helene Demarty" w:date="2026-01-12T17:35:00Z" w16du:dateUtc="2026-01-12T16:35:00Z"/>
          <w:rFonts w:ascii="Courier New" w:eastAsia="MS Mincho" w:hAnsi="Courier New" w:cs="Courier New"/>
          <w:sz w:val="18"/>
          <w:szCs w:val="18"/>
        </w:rPr>
      </w:pPr>
      <w:del w:id="4047" w:author="Claire-Helene Demarty" w:date="2026-01-12T17:35:00Z" w16du:dateUtc="2026-01-12T16:35:00Z">
        <w:r w:rsidRPr="00D41B6E" w:rsidDel="002D67ED">
          <w:rPr>
            <w:rFonts w:ascii="Courier New" w:eastAsia="MS Mincho" w:hAnsi="Courier New" w:cs="Courier New"/>
            <w:sz w:val="18"/>
            <w:szCs w:val="18"/>
          </w:rPr>
          <w:delText xml:space="preserve">      &lt;SegmentTemplate timescale="90000" media="$Bandwidth$/$Time$.mp4v"&gt;</w:delText>
        </w:r>
      </w:del>
    </w:p>
    <w:p w14:paraId="1948F254" w14:textId="0111B81A" w:rsidR="00EF5171" w:rsidRPr="00D41B6E" w:rsidDel="002D67ED" w:rsidRDefault="00EF5171" w:rsidP="00D41B6E">
      <w:pPr>
        <w:pStyle w:val="BodyText"/>
        <w:autoSpaceDE w:val="0"/>
        <w:autoSpaceDN w:val="0"/>
        <w:adjustRightInd w:val="0"/>
        <w:spacing w:after="40" w:line="240" w:lineRule="auto"/>
        <w:rPr>
          <w:del w:id="4048" w:author="Claire-Helene Demarty" w:date="2026-01-12T17:35:00Z" w16du:dateUtc="2026-01-12T16:35:00Z"/>
          <w:rFonts w:ascii="Courier New" w:eastAsia="MS Mincho" w:hAnsi="Courier New" w:cs="Courier New"/>
          <w:sz w:val="18"/>
          <w:szCs w:val="18"/>
        </w:rPr>
      </w:pPr>
      <w:del w:id="4049" w:author="Claire-Helene Demarty" w:date="2026-01-12T17:35:00Z" w16du:dateUtc="2026-01-12T16:35:00Z">
        <w:r w:rsidRPr="00D41B6E" w:rsidDel="002D67ED">
          <w:rPr>
            <w:rFonts w:ascii="Courier New" w:eastAsia="MS Mincho" w:hAnsi="Courier New" w:cs="Courier New"/>
            <w:sz w:val="18"/>
            <w:szCs w:val="18"/>
          </w:rPr>
          <w:delText xml:space="preserve">        &lt;SegmentTimeline&gt; </w:delText>
        </w:r>
      </w:del>
    </w:p>
    <w:p w14:paraId="1E85392A" w14:textId="17B75FDF" w:rsidR="00EF5171" w:rsidRPr="00D41B6E" w:rsidDel="002D67ED" w:rsidRDefault="00EF5171" w:rsidP="00D41B6E">
      <w:pPr>
        <w:pStyle w:val="BodyText"/>
        <w:autoSpaceDE w:val="0"/>
        <w:autoSpaceDN w:val="0"/>
        <w:adjustRightInd w:val="0"/>
        <w:spacing w:after="40" w:line="240" w:lineRule="auto"/>
        <w:rPr>
          <w:del w:id="4050" w:author="Claire-Helene Demarty" w:date="2026-01-12T17:35:00Z" w16du:dateUtc="2026-01-12T16:35:00Z"/>
          <w:rFonts w:ascii="Courier New" w:eastAsia="MS Mincho" w:hAnsi="Courier New" w:cs="Courier New"/>
          <w:sz w:val="18"/>
          <w:szCs w:val="18"/>
        </w:rPr>
      </w:pPr>
      <w:del w:id="4051" w:author="Claire-Helene Demarty" w:date="2026-01-12T17:35:00Z" w16du:dateUtc="2026-01-12T16:35:00Z">
        <w:r w:rsidRPr="00D41B6E" w:rsidDel="002D67ED">
          <w:rPr>
            <w:rFonts w:ascii="Courier New" w:eastAsia="MS Mincho" w:hAnsi="Courier New" w:cs="Courier New"/>
            <w:sz w:val="18"/>
            <w:szCs w:val="18"/>
          </w:rPr>
          <w:delText xml:space="preserve">          &lt;S t="0" d="180180" r="432"/&gt; </w:delText>
        </w:r>
      </w:del>
    </w:p>
    <w:p w14:paraId="77EEC005" w14:textId="35E26977" w:rsidR="00EF5171" w:rsidRPr="00D41B6E" w:rsidDel="002D67ED" w:rsidRDefault="00EF5171" w:rsidP="00D41B6E">
      <w:pPr>
        <w:pStyle w:val="BodyText"/>
        <w:autoSpaceDE w:val="0"/>
        <w:autoSpaceDN w:val="0"/>
        <w:adjustRightInd w:val="0"/>
        <w:spacing w:after="40" w:line="240" w:lineRule="auto"/>
        <w:rPr>
          <w:del w:id="4052" w:author="Claire-Helene Demarty" w:date="2026-01-12T17:35:00Z" w16du:dateUtc="2026-01-12T16:35:00Z"/>
          <w:rFonts w:ascii="Courier New" w:eastAsia="MS Mincho" w:hAnsi="Courier New" w:cs="Courier New"/>
          <w:sz w:val="18"/>
          <w:szCs w:val="18"/>
        </w:rPr>
      </w:pPr>
      <w:del w:id="4053" w:author="Claire-Helene Demarty" w:date="2026-01-12T17:35:00Z" w16du:dateUtc="2026-01-12T16:35:00Z">
        <w:r w:rsidRPr="00D41B6E" w:rsidDel="002D67ED">
          <w:rPr>
            <w:rFonts w:ascii="Courier New" w:eastAsia="MS Mincho" w:hAnsi="Courier New" w:cs="Courier New"/>
            <w:sz w:val="18"/>
            <w:szCs w:val="18"/>
          </w:rPr>
          <w:delText xml:space="preserve">        &lt;/SegmentTimeline&gt;</w:delText>
        </w:r>
      </w:del>
    </w:p>
    <w:p w14:paraId="1D496FC3" w14:textId="4EAC9CE7" w:rsidR="00EF5171" w:rsidRPr="00D41B6E" w:rsidDel="002D67ED" w:rsidRDefault="00EF5171" w:rsidP="00D41B6E">
      <w:pPr>
        <w:pStyle w:val="BodyText"/>
        <w:autoSpaceDE w:val="0"/>
        <w:autoSpaceDN w:val="0"/>
        <w:adjustRightInd w:val="0"/>
        <w:spacing w:after="40" w:line="240" w:lineRule="auto"/>
        <w:rPr>
          <w:del w:id="4054" w:author="Claire-Helene Demarty" w:date="2026-01-12T17:35:00Z" w16du:dateUtc="2026-01-12T16:35:00Z"/>
          <w:rFonts w:ascii="Courier New" w:eastAsia="MS Mincho" w:hAnsi="Courier New" w:cs="Courier New"/>
          <w:sz w:val="18"/>
          <w:szCs w:val="18"/>
        </w:rPr>
      </w:pPr>
      <w:del w:id="4055" w:author="Claire-Helene Demarty" w:date="2026-01-12T17:35:00Z" w16du:dateUtc="2026-01-12T16:35:00Z">
        <w:r w:rsidRPr="00D41B6E" w:rsidDel="002D67ED">
          <w:rPr>
            <w:rFonts w:ascii="Courier New" w:eastAsia="MS Mincho" w:hAnsi="Courier New" w:cs="Courier New"/>
            <w:sz w:val="18"/>
            <w:szCs w:val="18"/>
          </w:rPr>
          <w:delText xml:space="preserve">      &lt;/SegmentTemplate&gt;</w:delText>
        </w:r>
      </w:del>
    </w:p>
    <w:p w14:paraId="25514DB4" w14:textId="20C74F83" w:rsidR="00EF5171" w:rsidRPr="00D41B6E" w:rsidDel="002D67ED" w:rsidRDefault="00EF5171" w:rsidP="00D41B6E">
      <w:pPr>
        <w:pStyle w:val="BodyText"/>
        <w:autoSpaceDE w:val="0"/>
        <w:autoSpaceDN w:val="0"/>
        <w:adjustRightInd w:val="0"/>
        <w:spacing w:after="40" w:line="240" w:lineRule="auto"/>
        <w:rPr>
          <w:del w:id="4056" w:author="Claire-Helene Demarty" w:date="2026-01-12T17:35:00Z" w16du:dateUtc="2026-01-12T16:35:00Z"/>
          <w:rFonts w:ascii="Courier New" w:eastAsia="MS Mincho" w:hAnsi="Courier New" w:cs="Courier New"/>
          <w:sz w:val="18"/>
          <w:szCs w:val="18"/>
        </w:rPr>
      </w:pPr>
      <w:del w:id="4057" w:author="Claire-Helene Demarty" w:date="2026-01-12T17:35:00Z" w16du:dateUtc="2026-01-12T16:35:00Z">
        <w:r w:rsidRPr="00D41B6E" w:rsidDel="002D67ED">
          <w:rPr>
            <w:rFonts w:ascii="Courier New" w:eastAsia="MS Mincho" w:hAnsi="Courier New" w:cs="Courier New"/>
            <w:sz w:val="18"/>
            <w:szCs w:val="18"/>
          </w:rPr>
          <w:delText xml:space="preserve">      &lt;Representation id="v0" width="320" height="240" bandwidth="250000"/&gt;</w:delText>
        </w:r>
      </w:del>
    </w:p>
    <w:p w14:paraId="3B1EBF45" w14:textId="1713B0A4" w:rsidR="00EF5171" w:rsidRPr="00D41B6E" w:rsidDel="002D67ED" w:rsidRDefault="00EF5171" w:rsidP="00D41B6E">
      <w:pPr>
        <w:pStyle w:val="BodyText"/>
        <w:autoSpaceDE w:val="0"/>
        <w:autoSpaceDN w:val="0"/>
        <w:adjustRightInd w:val="0"/>
        <w:spacing w:after="40" w:line="240" w:lineRule="auto"/>
        <w:rPr>
          <w:del w:id="4058" w:author="Claire-Helene Demarty" w:date="2026-01-12T17:35:00Z" w16du:dateUtc="2026-01-12T16:35:00Z"/>
          <w:rFonts w:ascii="Courier New" w:eastAsia="MS Mincho" w:hAnsi="Courier New" w:cs="Courier New"/>
          <w:sz w:val="18"/>
          <w:szCs w:val="18"/>
        </w:rPr>
      </w:pPr>
      <w:del w:id="4059" w:author="Claire-Helene Demarty" w:date="2026-01-12T17:35:00Z" w16du:dateUtc="2026-01-12T16:35:00Z">
        <w:r w:rsidRPr="00D41B6E" w:rsidDel="002D67ED">
          <w:rPr>
            <w:rFonts w:ascii="Courier New" w:eastAsia="MS Mincho" w:hAnsi="Courier New" w:cs="Courier New"/>
            <w:sz w:val="18"/>
            <w:szCs w:val="18"/>
          </w:rPr>
          <w:delText xml:space="preserve">      &lt;Representation id="v1" width="640" height="480" bandwidth="500000"/&gt;</w:delText>
        </w:r>
      </w:del>
    </w:p>
    <w:p w14:paraId="259C7B7B" w14:textId="79AB0D2F" w:rsidR="00EF5171" w:rsidRPr="00D41B6E" w:rsidDel="002D67ED" w:rsidRDefault="00EF5171" w:rsidP="00D41B6E">
      <w:pPr>
        <w:pStyle w:val="BodyText"/>
        <w:autoSpaceDE w:val="0"/>
        <w:autoSpaceDN w:val="0"/>
        <w:adjustRightInd w:val="0"/>
        <w:spacing w:after="40" w:line="240" w:lineRule="auto"/>
        <w:rPr>
          <w:del w:id="4060" w:author="Claire-Helene Demarty" w:date="2026-01-12T17:35:00Z" w16du:dateUtc="2026-01-12T16:35:00Z"/>
          <w:rFonts w:ascii="Courier New" w:eastAsia="MS Mincho" w:hAnsi="Courier New" w:cs="Courier New"/>
          <w:sz w:val="18"/>
          <w:szCs w:val="18"/>
        </w:rPr>
      </w:pPr>
      <w:del w:id="4061" w:author="Claire-Helene Demarty" w:date="2026-01-12T17:35:00Z" w16du:dateUtc="2026-01-12T16:35:00Z">
        <w:r w:rsidRPr="00D41B6E" w:rsidDel="002D67ED">
          <w:rPr>
            <w:rFonts w:ascii="Courier New" w:eastAsia="MS Mincho" w:hAnsi="Courier New" w:cs="Courier New"/>
            <w:sz w:val="18"/>
            <w:szCs w:val="18"/>
          </w:rPr>
          <w:delText xml:space="preserve">      &lt;Representation id="v2" width="960" height="720" bandwidth="1000000"/&gt;</w:delText>
        </w:r>
      </w:del>
    </w:p>
    <w:p w14:paraId="7F39E71C" w14:textId="6B7AC579" w:rsidR="00EF5171" w:rsidRPr="00D41B6E" w:rsidDel="002D67ED" w:rsidRDefault="00EF5171" w:rsidP="00D41B6E">
      <w:pPr>
        <w:pStyle w:val="BodyText"/>
        <w:autoSpaceDE w:val="0"/>
        <w:autoSpaceDN w:val="0"/>
        <w:adjustRightInd w:val="0"/>
        <w:spacing w:after="40" w:line="240" w:lineRule="auto"/>
        <w:rPr>
          <w:del w:id="4062" w:author="Claire-Helene Demarty" w:date="2026-01-12T17:35:00Z" w16du:dateUtc="2026-01-12T16:35:00Z"/>
          <w:rFonts w:ascii="Courier New" w:eastAsia="MS Mincho" w:hAnsi="Courier New" w:cs="Courier New"/>
          <w:sz w:val="18"/>
          <w:szCs w:val="18"/>
        </w:rPr>
      </w:pPr>
      <w:del w:id="4063" w:author="Claire-Helene Demarty" w:date="2026-01-12T17:35:00Z" w16du:dateUtc="2026-01-12T16:35:00Z">
        <w:r w:rsidRPr="00D41B6E" w:rsidDel="002D67ED">
          <w:rPr>
            <w:rFonts w:ascii="Courier New" w:eastAsia="MS Mincho" w:hAnsi="Courier New" w:cs="Courier New"/>
            <w:sz w:val="18"/>
            <w:szCs w:val="18"/>
          </w:rPr>
          <w:delText xml:space="preserve">    &lt;/AdaptationSet&gt;</w:delText>
        </w:r>
      </w:del>
    </w:p>
    <w:p w14:paraId="6B641DAC" w14:textId="12A9473C" w:rsidR="00EF5171" w:rsidRPr="00D41B6E" w:rsidDel="002D67ED" w:rsidRDefault="00EF5171" w:rsidP="00D41B6E">
      <w:pPr>
        <w:pStyle w:val="BodyText"/>
        <w:autoSpaceDE w:val="0"/>
        <w:autoSpaceDN w:val="0"/>
        <w:adjustRightInd w:val="0"/>
        <w:spacing w:after="40" w:line="240" w:lineRule="auto"/>
        <w:rPr>
          <w:del w:id="4064" w:author="Claire-Helene Demarty" w:date="2026-01-12T17:35:00Z" w16du:dateUtc="2026-01-12T16:35:00Z"/>
          <w:rFonts w:ascii="Courier New" w:eastAsia="MS Mincho" w:hAnsi="Courier New" w:cs="Courier New"/>
          <w:sz w:val="18"/>
          <w:szCs w:val="18"/>
        </w:rPr>
      </w:pPr>
      <w:del w:id="4065" w:author="Claire-Helene Demarty" w:date="2026-01-12T17:35:00Z" w16du:dateUtc="2026-01-12T16:35:00Z">
        <w:r w:rsidRPr="00D41B6E" w:rsidDel="002D67ED">
          <w:rPr>
            <w:rFonts w:ascii="Courier New" w:eastAsia="MS Mincho" w:hAnsi="Courier New" w:cs="Courier New"/>
            <w:sz w:val="18"/>
            <w:szCs w:val="18"/>
          </w:rPr>
          <w:delText xml:space="preserve">    &lt;!-- English Audio --&gt;</w:delText>
        </w:r>
      </w:del>
    </w:p>
    <w:p w14:paraId="7AD33D1A" w14:textId="435CA522" w:rsidR="00EF5171" w:rsidRPr="00452A34" w:rsidDel="002D67ED" w:rsidRDefault="00EF5171" w:rsidP="00D41B6E">
      <w:pPr>
        <w:pStyle w:val="BodyText"/>
        <w:autoSpaceDE w:val="0"/>
        <w:autoSpaceDN w:val="0"/>
        <w:adjustRightInd w:val="0"/>
        <w:spacing w:after="40" w:line="240" w:lineRule="auto"/>
        <w:rPr>
          <w:del w:id="4066" w:author="Claire-Helene Demarty" w:date="2026-01-12T17:35:00Z" w16du:dateUtc="2026-01-12T16:35:00Z"/>
          <w:rFonts w:ascii="Courier New" w:eastAsia="MS Mincho" w:hAnsi="Courier New" w:cs="Courier New"/>
          <w:sz w:val="18"/>
          <w:szCs w:val="18"/>
        </w:rPr>
      </w:pPr>
      <w:del w:id="4067" w:author="Claire-Helene Demarty" w:date="2026-01-12T17:35:00Z" w16du:dateUtc="2026-01-12T16:35:00Z">
        <w:r w:rsidRPr="00D41B6E" w:rsidDel="002D67ED">
          <w:rPr>
            <w:rFonts w:ascii="Courier New" w:eastAsia="MS Mincho" w:hAnsi="Courier New" w:cs="Courier New"/>
            <w:sz w:val="18"/>
            <w:szCs w:val="18"/>
          </w:rPr>
          <w:delText xml:space="preserve">    </w:delText>
        </w:r>
        <w:r w:rsidRPr="00452A34" w:rsidDel="002D67ED">
          <w:rPr>
            <w:rFonts w:ascii="Courier New" w:eastAsia="MS Mincho" w:hAnsi="Courier New" w:cs="Courier New"/>
            <w:sz w:val="18"/>
            <w:szCs w:val="18"/>
          </w:rPr>
          <w:delText>&lt;AdaptationSet mimeType="audio/mp4" codecs="mp4a.0x40" lang="en" segmentAlignment="0"&gt;</w:delText>
        </w:r>
      </w:del>
    </w:p>
    <w:p w14:paraId="14DC04C3" w14:textId="15E92F33" w:rsidR="00EF5171" w:rsidRPr="00D41B6E" w:rsidDel="002D67ED" w:rsidRDefault="00EF5171" w:rsidP="00D41B6E">
      <w:pPr>
        <w:pStyle w:val="BodyText"/>
        <w:autoSpaceDE w:val="0"/>
        <w:autoSpaceDN w:val="0"/>
        <w:adjustRightInd w:val="0"/>
        <w:spacing w:after="40" w:line="240" w:lineRule="auto"/>
        <w:rPr>
          <w:del w:id="4068" w:author="Claire-Helene Demarty" w:date="2026-01-12T17:35:00Z" w16du:dateUtc="2026-01-12T16:35:00Z"/>
          <w:rFonts w:ascii="Courier New" w:eastAsia="MS Mincho" w:hAnsi="Courier New" w:cs="Courier New"/>
          <w:sz w:val="18"/>
          <w:szCs w:val="18"/>
        </w:rPr>
      </w:pPr>
      <w:del w:id="4069" w:author="Claire-Helene Demarty" w:date="2026-01-12T17:35:00Z" w16du:dateUtc="2026-01-12T16:35:00Z">
        <w:r w:rsidRPr="00452A34" w:rsidDel="002D67ED">
          <w:rPr>
            <w:rFonts w:ascii="Courier New" w:eastAsia="MS Mincho" w:hAnsi="Courier New" w:cs="Courier New"/>
            <w:sz w:val="18"/>
            <w:szCs w:val="18"/>
          </w:rPr>
          <w:delText xml:space="preserve">      </w:delText>
        </w:r>
        <w:r w:rsidRPr="00D41B6E" w:rsidDel="002D67ED">
          <w:rPr>
            <w:rFonts w:ascii="Courier New" w:eastAsia="MS Mincho" w:hAnsi="Courier New" w:cs="Courier New"/>
            <w:sz w:val="18"/>
            <w:szCs w:val="18"/>
          </w:rPr>
          <w:delText>&lt;SegmentTemplate timescale="48000" media="audio/en/$Time$.mp4a"&gt;</w:delText>
        </w:r>
      </w:del>
    </w:p>
    <w:p w14:paraId="57AF591F" w14:textId="6377D4F7" w:rsidR="00EF5171" w:rsidRPr="00D41B6E" w:rsidDel="002D67ED" w:rsidRDefault="00EF5171" w:rsidP="00D41B6E">
      <w:pPr>
        <w:pStyle w:val="BodyText"/>
        <w:autoSpaceDE w:val="0"/>
        <w:autoSpaceDN w:val="0"/>
        <w:adjustRightInd w:val="0"/>
        <w:spacing w:after="40" w:line="240" w:lineRule="auto"/>
        <w:rPr>
          <w:del w:id="4070" w:author="Claire-Helene Demarty" w:date="2026-01-12T17:35:00Z" w16du:dateUtc="2026-01-12T16:35:00Z"/>
          <w:rFonts w:ascii="Courier New" w:eastAsia="MS Mincho" w:hAnsi="Courier New" w:cs="Courier New"/>
          <w:sz w:val="18"/>
          <w:szCs w:val="18"/>
        </w:rPr>
      </w:pPr>
      <w:del w:id="4071" w:author="Claire-Helene Demarty" w:date="2026-01-12T17:35:00Z" w16du:dateUtc="2026-01-12T16:35:00Z">
        <w:r w:rsidRPr="00D41B6E" w:rsidDel="002D67ED">
          <w:rPr>
            <w:rFonts w:ascii="Courier New" w:eastAsia="MS Mincho" w:hAnsi="Courier New" w:cs="Courier New"/>
            <w:sz w:val="18"/>
            <w:szCs w:val="18"/>
          </w:rPr>
          <w:delText xml:space="preserve">        &lt;SegmentTimeline&gt; </w:delText>
        </w:r>
      </w:del>
    </w:p>
    <w:p w14:paraId="7CFAE182" w14:textId="21341DDE" w:rsidR="00EF5171" w:rsidRPr="00D41B6E" w:rsidDel="002D67ED" w:rsidRDefault="00EF5171" w:rsidP="00D41B6E">
      <w:pPr>
        <w:pStyle w:val="BodyText"/>
        <w:autoSpaceDE w:val="0"/>
        <w:autoSpaceDN w:val="0"/>
        <w:adjustRightInd w:val="0"/>
        <w:spacing w:after="40" w:line="240" w:lineRule="auto"/>
        <w:rPr>
          <w:del w:id="4072" w:author="Claire-Helene Demarty" w:date="2026-01-12T17:35:00Z" w16du:dateUtc="2026-01-12T16:35:00Z"/>
          <w:rFonts w:ascii="Courier New" w:eastAsia="MS Mincho" w:hAnsi="Courier New" w:cs="Courier New"/>
          <w:sz w:val="18"/>
          <w:szCs w:val="18"/>
        </w:rPr>
      </w:pPr>
      <w:del w:id="4073" w:author="Claire-Helene Demarty" w:date="2026-01-12T17:35:00Z" w16du:dateUtc="2026-01-12T16:35:00Z">
        <w:r w:rsidRPr="00D41B6E" w:rsidDel="002D67ED">
          <w:rPr>
            <w:rFonts w:ascii="Courier New" w:eastAsia="MS Mincho" w:hAnsi="Courier New" w:cs="Courier New"/>
            <w:sz w:val="18"/>
            <w:szCs w:val="18"/>
          </w:rPr>
          <w:delText xml:space="preserve">          &lt;S t="0" d="96000" r="432"/&gt; </w:delText>
        </w:r>
      </w:del>
    </w:p>
    <w:p w14:paraId="3FAA43F8" w14:textId="7CD9EF6E" w:rsidR="00EF5171" w:rsidRPr="00D41B6E" w:rsidDel="002D67ED" w:rsidRDefault="00EF5171" w:rsidP="00D41B6E">
      <w:pPr>
        <w:pStyle w:val="BodyText"/>
        <w:autoSpaceDE w:val="0"/>
        <w:autoSpaceDN w:val="0"/>
        <w:adjustRightInd w:val="0"/>
        <w:spacing w:after="40" w:line="240" w:lineRule="auto"/>
        <w:rPr>
          <w:del w:id="4074" w:author="Claire-Helene Demarty" w:date="2026-01-12T17:35:00Z" w16du:dateUtc="2026-01-12T16:35:00Z"/>
          <w:rFonts w:ascii="Courier New" w:eastAsia="MS Mincho" w:hAnsi="Courier New" w:cs="Courier New"/>
          <w:sz w:val="18"/>
          <w:szCs w:val="18"/>
        </w:rPr>
      </w:pPr>
      <w:del w:id="4075" w:author="Claire-Helene Demarty" w:date="2026-01-12T17:35:00Z" w16du:dateUtc="2026-01-12T16:35:00Z">
        <w:r w:rsidRPr="00D41B6E" w:rsidDel="002D67ED">
          <w:rPr>
            <w:rFonts w:ascii="Courier New" w:eastAsia="MS Mincho" w:hAnsi="Courier New" w:cs="Courier New"/>
            <w:sz w:val="18"/>
            <w:szCs w:val="18"/>
          </w:rPr>
          <w:delText xml:space="preserve">        &lt;/SegmentTimeline&gt;</w:delText>
        </w:r>
      </w:del>
    </w:p>
    <w:p w14:paraId="01FE51CC" w14:textId="128D1256" w:rsidR="00EF5171" w:rsidRPr="00D41B6E" w:rsidDel="002D67ED" w:rsidRDefault="00EF5171" w:rsidP="00D41B6E">
      <w:pPr>
        <w:pStyle w:val="BodyText"/>
        <w:autoSpaceDE w:val="0"/>
        <w:autoSpaceDN w:val="0"/>
        <w:adjustRightInd w:val="0"/>
        <w:spacing w:after="40" w:line="240" w:lineRule="auto"/>
        <w:rPr>
          <w:del w:id="4076" w:author="Claire-Helene Demarty" w:date="2026-01-12T17:35:00Z" w16du:dateUtc="2026-01-12T16:35:00Z"/>
          <w:rFonts w:ascii="Courier New" w:eastAsia="MS Mincho" w:hAnsi="Courier New" w:cs="Courier New"/>
          <w:sz w:val="18"/>
          <w:szCs w:val="18"/>
        </w:rPr>
      </w:pPr>
      <w:del w:id="4077" w:author="Claire-Helene Demarty" w:date="2026-01-12T17:35:00Z" w16du:dateUtc="2026-01-12T16:35:00Z">
        <w:r w:rsidRPr="00D41B6E" w:rsidDel="002D67ED">
          <w:rPr>
            <w:rFonts w:ascii="Courier New" w:eastAsia="MS Mincho" w:hAnsi="Courier New" w:cs="Courier New"/>
            <w:sz w:val="18"/>
            <w:szCs w:val="18"/>
          </w:rPr>
          <w:delText xml:space="preserve">      &lt;/SegmentTemplate&gt;</w:delText>
        </w:r>
      </w:del>
    </w:p>
    <w:p w14:paraId="1494A447" w14:textId="655D5DA9" w:rsidR="00EF5171" w:rsidRPr="00D41B6E" w:rsidDel="002D67ED" w:rsidRDefault="00EF5171" w:rsidP="00D41B6E">
      <w:pPr>
        <w:pStyle w:val="BodyText"/>
        <w:autoSpaceDE w:val="0"/>
        <w:autoSpaceDN w:val="0"/>
        <w:adjustRightInd w:val="0"/>
        <w:spacing w:after="40" w:line="240" w:lineRule="auto"/>
        <w:rPr>
          <w:del w:id="4078" w:author="Claire-Helene Demarty" w:date="2026-01-12T17:35:00Z" w16du:dateUtc="2026-01-12T16:35:00Z"/>
          <w:rFonts w:ascii="Courier New" w:eastAsia="MS Mincho" w:hAnsi="Courier New" w:cs="Courier New"/>
          <w:sz w:val="18"/>
          <w:szCs w:val="18"/>
        </w:rPr>
      </w:pPr>
      <w:del w:id="4079" w:author="Claire-Helene Demarty" w:date="2026-01-12T17:35:00Z" w16du:dateUtc="2026-01-12T16:35:00Z">
        <w:r w:rsidRPr="00D41B6E" w:rsidDel="002D67ED">
          <w:rPr>
            <w:rFonts w:ascii="Courier New" w:eastAsia="MS Mincho" w:hAnsi="Courier New" w:cs="Courier New"/>
            <w:sz w:val="18"/>
            <w:szCs w:val="18"/>
          </w:rPr>
          <w:delText xml:space="preserve">      &lt;Representation id="a0" bandwidth="64000" /&gt;</w:delText>
        </w:r>
      </w:del>
    </w:p>
    <w:p w14:paraId="256EEEDF" w14:textId="0B4B39F2" w:rsidR="00EF5171" w:rsidRPr="00D41B6E" w:rsidDel="002D67ED" w:rsidRDefault="00EF5171" w:rsidP="00D41B6E">
      <w:pPr>
        <w:pStyle w:val="BodyText"/>
        <w:autoSpaceDE w:val="0"/>
        <w:autoSpaceDN w:val="0"/>
        <w:adjustRightInd w:val="0"/>
        <w:spacing w:after="40" w:line="240" w:lineRule="auto"/>
        <w:rPr>
          <w:del w:id="4080" w:author="Claire-Helene Demarty" w:date="2026-01-12T17:35:00Z" w16du:dateUtc="2026-01-12T16:35:00Z"/>
          <w:rFonts w:ascii="Courier New" w:eastAsia="MS Mincho" w:hAnsi="Courier New" w:cs="Courier New"/>
          <w:sz w:val="18"/>
          <w:szCs w:val="18"/>
        </w:rPr>
      </w:pPr>
      <w:del w:id="4081" w:author="Claire-Helene Demarty" w:date="2026-01-12T17:35:00Z" w16du:dateUtc="2026-01-12T16:35:00Z">
        <w:r w:rsidRPr="00D41B6E" w:rsidDel="002D67ED">
          <w:rPr>
            <w:rFonts w:ascii="Courier New" w:eastAsia="MS Mincho" w:hAnsi="Courier New" w:cs="Courier New"/>
            <w:sz w:val="18"/>
            <w:szCs w:val="18"/>
          </w:rPr>
          <w:delText xml:space="preserve">    &lt;/AdaptationSet&gt;</w:delText>
        </w:r>
      </w:del>
    </w:p>
    <w:p w14:paraId="2BCE9889" w14:textId="2D5E3964" w:rsidR="00EF5171" w:rsidRPr="00D41B6E" w:rsidDel="002D67ED" w:rsidRDefault="00EF5171" w:rsidP="00D41B6E">
      <w:pPr>
        <w:pStyle w:val="BodyText"/>
        <w:autoSpaceDE w:val="0"/>
        <w:autoSpaceDN w:val="0"/>
        <w:adjustRightInd w:val="0"/>
        <w:spacing w:after="40" w:line="240" w:lineRule="auto"/>
        <w:rPr>
          <w:del w:id="4082" w:author="Claire-Helene Demarty" w:date="2026-01-12T17:35:00Z" w16du:dateUtc="2026-01-12T16:35:00Z"/>
          <w:rFonts w:ascii="Courier New" w:eastAsia="MS Mincho" w:hAnsi="Courier New" w:cs="Courier New"/>
          <w:sz w:val="18"/>
          <w:szCs w:val="18"/>
        </w:rPr>
      </w:pPr>
      <w:del w:id="4083" w:author="Claire-Helene Demarty" w:date="2026-01-12T17:35:00Z" w16du:dateUtc="2026-01-12T16:35:00Z">
        <w:r w:rsidRPr="00D41B6E" w:rsidDel="002D67ED">
          <w:rPr>
            <w:rFonts w:ascii="Courier New" w:eastAsia="MS Mincho" w:hAnsi="Courier New" w:cs="Courier New"/>
            <w:sz w:val="18"/>
            <w:szCs w:val="18"/>
          </w:rPr>
          <w:delText xml:space="preserve">    &lt;!-- French Audio --&gt;</w:delText>
        </w:r>
      </w:del>
    </w:p>
    <w:p w14:paraId="2FBE8A1A" w14:textId="4AB3716C" w:rsidR="00EF5171" w:rsidRPr="00D41B6E" w:rsidDel="002D67ED" w:rsidRDefault="00EF5171" w:rsidP="00D41B6E">
      <w:pPr>
        <w:pStyle w:val="BodyText"/>
        <w:autoSpaceDE w:val="0"/>
        <w:autoSpaceDN w:val="0"/>
        <w:adjustRightInd w:val="0"/>
        <w:spacing w:after="40" w:line="240" w:lineRule="auto"/>
        <w:rPr>
          <w:del w:id="4084" w:author="Claire-Helene Demarty" w:date="2026-01-12T17:35:00Z" w16du:dateUtc="2026-01-12T16:35:00Z"/>
          <w:rFonts w:ascii="Courier New" w:eastAsia="MS Mincho" w:hAnsi="Courier New" w:cs="Courier New"/>
          <w:sz w:val="18"/>
          <w:szCs w:val="18"/>
        </w:rPr>
      </w:pPr>
      <w:del w:id="4085" w:author="Claire-Helene Demarty" w:date="2026-01-12T17:35:00Z" w16du:dateUtc="2026-01-12T16:35:00Z">
        <w:r w:rsidRPr="00D41B6E" w:rsidDel="002D67ED">
          <w:rPr>
            <w:rFonts w:ascii="Courier New" w:eastAsia="MS Mincho" w:hAnsi="Courier New" w:cs="Courier New"/>
            <w:sz w:val="18"/>
            <w:szCs w:val="18"/>
          </w:rPr>
          <w:delText xml:space="preserve">    &lt;AdaptationSet mimeType="audio/mp4" codecs="mp4a.0x40" lang="fr" segmentAlignment="0"&gt;</w:delText>
        </w:r>
      </w:del>
    </w:p>
    <w:p w14:paraId="3BC4C21D" w14:textId="3775E3B8" w:rsidR="00EF5171" w:rsidRPr="00D41B6E" w:rsidDel="002D67ED" w:rsidRDefault="00EF5171" w:rsidP="00D41B6E">
      <w:pPr>
        <w:pStyle w:val="BodyText"/>
        <w:autoSpaceDE w:val="0"/>
        <w:autoSpaceDN w:val="0"/>
        <w:adjustRightInd w:val="0"/>
        <w:spacing w:after="40" w:line="240" w:lineRule="auto"/>
        <w:rPr>
          <w:del w:id="4086" w:author="Claire-Helene Demarty" w:date="2026-01-12T17:35:00Z" w16du:dateUtc="2026-01-12T16:35:00Z"/>
          <w:rFonts w:ascii="Courier New" w:eastAsia="MS Mincho" w:hAnsi="Courier New" w:cs="Courier New"/>
          <w:sz w:val="18"/>
          <w:szCs w:val="18"/>
        </w:rPr>
      </w:pPr>
      <w:del w:id="4087" w:author="Claire-Helene Demarty" w:date="2026-01-12T17:35:00Z" w16du:dateUtc="2026-01-12T16:35:00Z">
        <w:r w:rsidRPr="00D41B6E" w:rsidDel="002D67ED">
          <w:rPr>
            <w:rFonts w:ascii="Courier New" w:eastAsia="MS Mincho" w:hAnsi="Courier New" w:cs="Courier New"/>
            <w:sz w:val="18"/>
            <w:szCs w:val="18"/>
          </w:rPr>
          <w:delText xml:space="preserve">      &lt;SegmentTemplate timescale="48000" media="audio/fr/$Time$.mp4a"&gt;</w:delText>
        </w:r>
      </w:del>
    </w:p>
    <w:p w14:paraId="0657B4FF" w14:textId="6669CBC2" w:rsidR="00EF5171" w:rsidRPr="00D41B6E" w:rsidDel="002D67ED" w:rsidRDefault="00EF5171" w:rsidP="00D41B6E">
      <w:pPr>
        <w:pStyle w:val="BodyText"/>
        <w:autoSpaceDE w:val="0"/>
        <w:autoSpaceDN w:val="0"/>
        <w:adjustRightInd w:val="0"/>
        <w:spacing w:after="40" w:line="240" w:lineRule="auto"/>
        <w:rPr>
          <w:del w:id="4088" w:author="Claire-Helene Demarty" w:date="2026-01-12T17:35:00Z" w16du:dateUtc="2026-01-12T16:35:00Z"/>
          <w:rFonts w:ascii="Courier New" w:eastAsia="MS Mincho" w:hAnsi="Courier New" w:cs="Courier New"/>
          <w:sz w:val="18"/>
          <w:szCs w:val="18"/>
        </w:rPr>
      </w:pPr>
      <w:del w:id="4089" w:author="Claire-Helene Demarty" w:date="2026-01-12T17:35:00Z" w16du:dateUtc="2026-01-12T16:35:00Z">
        <w:r w:rsidRPr="00D41B6E" w:rsidDel="002D67ED">
          <w:rPr>
            <w:rFonts w:ascii="Courier New" w:eastAsia="MS Mincho" w:hAnsi="Courier New" w:cs="Courier New"/>
            <w:sz w:val="18"/>
            <w:szCs w:val="18"/>
          </w:rPr>
          <w:delText xml:space="preserve">        &lt;SegmentTimeline&gt;</w:delText>
        </w:r>
      </w:del>
    </w:p>
    <w:p w14:paraId="6DC741AC" w14:textId="2DFFD4EE" w:rsidR="00EF5171" w:rsidRPr="00D41B6E" w:rsidDel="002D67ED" w:rsidRDefault="00EF5171" w:rsidP="00D41B6E">
      <w:pPr>
        <w:pStyle w:val="BodyText"/>
        <w:autoSpaceDE w:val="0"/>
        <w:autoSpaceDN w:val="0"/>
        <w:adjustRightInd w:val="0"/>
        <w:spacing w:after="40" w:line="240" w:lineRule="auto"/>
        <w:rPr>
          <w:del w:id="4090" w:author="Claire-Helene Demarty" w:date="2026-01-12T17:35:00Z" w16du:dateUtc="2026-01-12T16:35:00Z"/>
          <w:rFonts w:ascii="Courier New" w:eastAsia="MS Mincho" w:hAnsi="Courier New" w:cs="Courier New"/>
          <w:sz w:val="18"/>
          <w:szCs w:val="18"/>
        </w:rPr>
      </w:pPr>
      <w:del w:id="4091" w:author="Claire-Helene Demarty" w:date="2026-01-12T17:35:00Z" w16du:dateUtc="2026-01-12T16:35:00Z">
        <w:r w:rsidRPr="00D41B6E" w:rsidDel="002D67ED">
          <w:rPr>
            <w:rFonts w:ascii="Courier New" w:eastAsia="MS Mincho" w:hAnsi="Courier New" w:cs="Courier New"/>
            <w:sz w:val="18"/>
            <w:szCs w:val="18"/>
          </w:rPr>
          <w:delText xml:space="preserve">          &lt;S t="0" d="96000" r="432"/&gt;</w:delText>
        </w:r>
      </w:del>
    </w:p>
    <w:p w14:paraId="102F55AE" w14:textId="59445D0C" w:rsidR="00EF5171" w:rsidRPr="00D41B6E" w:rsidDel="002D67ED" w:rsidRDefault="00EF5171" w:rsidP="00D41B6E">
      <w:pPr>
        <w:pStyle w:val="BodyText"/>
        <w:autoSpaceDE w:val="0"/>
        <w:autoSpaceDN w:val="0"/>
        <w:adjustRightInd w:val="0"/>
        <w:spacing w:after="40" w:line="240" w:lineRule="auto"/>
        <w:rPr>
          <w:del w:id="4092" w:author="Claire-Helene Demarty" w:date="2026-01-12T17:35:00Z" w16du:dateUtc="2026-01-12T16:35:00Z"/>
          <w:rFonts w:ascii="Courier New" w:eastAsia="MS Mincho" w:hAnsi="Courier New" w:cs="Courier New"/>
          <w:sz w:val="18"/>
          <w:szCs w:val="18"/>
        </w:rPr>
      </w:pPr>
      <w:del w:id="4093" w:author="Claire-Helene Demarty" w:date="2026-01-12T17:35:00Z" w16du:dateUtc="2026-01-12T16:35:00Z">
        <w:r w:rsidRPr="00D41B6E" w:rsidDel="002D67ED">
          <w:rPr>
            <w:rFonts w:ascii="Courier New" w:eastAsia="MS Mincho" w:hAnsi="Courier New" w:cs="Courier New"/>
            <w:sz w:val="18"/>
            <w:szCs w:val="18"/>
          </w:rPr>
          <w:delText xml:space="preserve">        &lt;/SegmentTimeline&gt;</w:delText>
        </w:r>
      </w:del>
    </w:p>
    <w:p w14:paraId="02F6A0CC" w14:textId="114F0773" w:rsidR="00EF5171" w:rsidRPr="00D41B6E" w:rsidDel="002D67ED" w:rsidRDefault="00EF5171" w:rsidP="00D41B6E">
      <w:pPr>
        <w:pStyle w:val="BodyText"/>
        <w:autoSpaceDE w:val="0"/>
        <w:autoSpaceDN w:val="0"/>
        <w:adjustRightInd w:val="0"/>
        <w:spacing w:after="40" w:line="240" w:lineRule="auto"/>
        <w:rPr>
          <w:del w:id="4094" w:author="Claire-Helene Demarty" w:date="2026-01-12T17:35:00Z" w16du:dateUtc="2026-01-12T16:35:00Z"/>
          <w:rFonts w:ascii="Courier New" w:eastAsia="MS Mincho" w:hAnsi="Courier New" w:cs="Courier New"/>
          <w:sz w:val="18"/>
          <w:szCs w:val="18"/>
        </w:rPr>
      </w:pPr>
      <w:del w:id="4095" w:author="Claire-Helene Demarty" w:date="2026-01-12T17:35:00Z" w16du:dateUtc="2026-01-12T16:35:00Z">
        <w:r w:rsidRPr="00D41B6E" w:rsidDel="002D67ED">
          <w:rPr>
            <w:rFonts w:ascii="Courier New" w:eastAsia="MS Mincho" w:hAnsi="Courier New" w:cs="Courier New"/>
            <w:sz w:val="18"/>
            <w:szCs w:val="18"/>
          </w:rPr>
          <w:delText xml:space="preserve">      &lt;/SegmentTemplate&gt;</w:delText>
        </w:r>
      </w:del>
    </w:p>
    <w:p w14:paraId="4A836882" w14:textId="0E600486" w:rsidR="00EF5171" w:rsidRPr="00D41B6E" w:rsidDel="002D67ED" w:rsidRDefault="00EF5171" w:rsidP="00D41B6E">
      <w:pPr>
        <w:pStyle w:val="BodyText"/>
        <w:autoSpaceDE w:val="0"/>
        <w:autoSpaceDN w:val="0"/>
        <w:adjustRightInd w:val="0"/>
        <w:spacing w:after="40" w:line="240" w:lineRule="auto"/>
        <w:rPr>
          <w:del w:id="4096" w:author="Claire-Helene Demarty" w:date="2026-01-12T17:35:00Z" w16du:dateUtc="2026-01-12T16:35:00Z"/>
          <w:rFonts w:ascii="Courier New" w:eastAsia="MS Mincho" w:hAnsi="Courier New" w:cs="Courier New"/>
          <w:sz w:val="18"/>
          <w:szCs w:val="18"/>
        </w:rPr>
      </w:pPr>
      <w:del w:id="4097" w:author="Claire-Helene Demarty" w:date="2026-01-12T17:35:00Z" w16du:dateUtc="2026-01-12T16:35:00Z">
        <w:r w:rsidRPr="00D41B6E" w:rsidDel="002D67ED">
          <w:rPr>
            <w:rFonts w:ascii="Courier New" w:eastAsia="MS Mincho" w:hAnsi="Courier New" w:cs="Courier New"/>
            <w:sz w:val="18"/>
            <w:szCs w:val="18"/>
          </w:rPr>
          <w:delText xml:space="preserve">      &lt;Representation id="a0" bandwidth="64000" /&gt;</w:delText>
        </w:r>
      </w:del>
    </w:p>
    <w:p w14:paraId="2E4D1820" w14:textId="7A2291CC" w:rsidR="00EF5171" w:rsidRPr="00D41B6E" w:rsidDel="002D67ED" w:rsidRDefault="00EF5171" w:rsidP="00D41B6E">
      <w:pPr>
        <w:pStyle w:val="BodyText"/>
        <w:autoSpaceDE w:val="0"/>
        <w:autoSpaceDN w:val="0"/>
        <w:adjustRightInd w:val="0"/>
        <w:spacing w:after="40" w:line="240" w:lineRule="auto"/>
        <w:rPr>
          <w:del w:id="4098" w:author="Claire-Helene Demarty" w:date="2026-01-12T17:35:00Z" w16du:dateUtc="2026-01-12T16:35:00Z"/>
          <w:rFonts w:ascii="Courier New" w:eastAsia="MS Mincho" w:hAnsi="Courier New" w:cs="Courier New"/>
          <w:sz w:val="18"/>
          <w:szCs w:val="18"/>
        </w:rPr>
      </w:pPr>
      <w:del w:id="4099" w:author="Claire-Helene Demarty" w:date="2026-01-12T17:35:00Z" w16du:dateUtc="2026-01-12T16:35:00Z">
        <w:r w:rsidRPr="00D41B6E" w:rsidDel="002D67ED">
          <w:rPr>
            <w:rFonts w:ascii="Courier New" w:eastAsia="MS Mincho" w:hAnsi="Courier New" w:cs="Courier New"/>
            <w:sz w:val="18"/>
            <w:szCs w:val="18"/>
          </w:rPr>
          <w:delText xml:space="preserve">    &lt;/AdaptationSet&gt;</w:delText>
        </w:r>
      </w:del>
    </w:p>
    <w:p w14:paraId="5EA34662" w14:textId="0A5F56AC" w:rsidR="00EF5171" w:rsidRPr="00D41B6E" w:rsidDel="002D67ED" w:rsidRDefault="00EF5171" w:rsidP="00D41B6E">
      <w:pPr>
        <w:pStyle w:val="BodyText"/>
        <w:autoSpaceDE w:val="0"/>
        <w:autoSpaceDN w:val="0"/>
        <w:adjustRightInd w:val="0"/>
        <w:spacing w:after="40" w:line="240" w:lineRule="auto"/>
        <w:rPr>
          <w:del w:id="4100" w:author="Claire-Helene Demarty" w:date="2026-01-12T17:35:00Z" w16du:dateUtc="2026-01-12T16:35:00Z"/>
          <w:rFonts w:ascii="Courier New" w:eastAsia="MS Mincho" w:hAnsi="Courier New" w:cs="Courier New"/>
          <w:sz w:val="18"/>
          <w:szCs w:val="18"/>
        </w:rPr>
      </w:pPr>
      <w:del w:id="4101" w:author="Claire-Helene Demarty" w:date="2026-01-12T17:35:00Z" w16du:dateUtc="2026-01-12T16:35:00Z">
        <w:r w:rsidRPr="00D41B6E" w:rsidDel="002D67ED">
          <w:rPr>
            <w:rFonts w:ascii="Courier New" w:eastAsia="MS Mincho" w:hAnsi="Courier New" w:cs="Courier New"/>
            <w:sz w:val="18"/>
            <w:szCs w:val="18"/>
          </w:rPr>
          <w:delText>&lt;!--AdaptationSet carrying Green Video Information for Video  --&gt;</w:delText>
        </w:r>
      </w:del>
    </w:p>
    <w:p w14:paraId="38D017BC" w14:textId="615A3471" w:rsidR="00EF5171" w:rsidRPr="00D41B6E" w:rsidDel="002D67ED" w:rsidRDefault="00EF5171" w:rsidP="00D41B6E">
      <w:pPr>
        <w:pStyle w:val="BodyText"/>
        <w:autoSpaceDE w:val="0"/>
        <w:autoSpaceDN w:val="0"/>
        <w:adjustRightInd w:val="0"/>
        <w:spacing w:after="40" w:line="240" w:lineRule="auto"/>
        <w:rPr>
          <w:del w:id="4102" w:author="Claire-Helene Demarty" w:date="2026-01-12T17:35:00Z" w16du:dateUtc="2026-01-12T16:35:00Z"/>
          <w:rFonts w:ascii="Courier New" w:eastAsia="MS Mincho" w:hAnsi="Courier New" w:cs="Courier New"/>
          <w:sz w:val="18"/>
          <w:szCs w:val="18"/>
        </w:rPr>
      </w:pPr>
      <w:del w:id="4103" w:author="Claire-Helene Demarty" w:date="2026-01-12T17:35:00Z" w16du:dateUtc="2026-01-12T16:35:00Z">
        <w:r w:rsidRPr="00D41B6E" w:rsidDel="002D67ED">
          <w:rPr>
            <w:rFonts w:ascii="Courier New" w:eastAsia="MS Mincho" w:hAnsi="Courier New" w:cs="Courier New"/>
            <w:sz w:val="18"/>
            <w:szCs w:val="18"/>
          </w:rPr>
          <w:delText xml:space="preserve">    &lt;AdaptationSet id="green_video" codecs="depi"/&gt;</w:delText>
        </w:r>
      </w:del>
    </w:p>
    <w:p w14:paraId="222B63FC" w14:textId="352F5545" w:rsidR="00EF5171" w:rsidRPr="00D41B6E" w:rsidDel="002D67ED" w:rsidRDefault="00EF5171" w:rsidP="00D41B6E">
      <w:pPr>
        <w:pStyle w:val="BodyText"/>
        <w:autoSpaceDE w:val="0"/>
        <w:autoSpaceDN w:val="0"/>
        <w:adjustRightInd w:val="0"/>
        <w:spacing w:after="40" w:line="240" w:lineRule="auto"/>
        <w:rPr>
          <w:del w:id="4104" w:author="Claire-Helene Demarty" w:date="2026-01-12T17:35:00Z" w16du:dateUtc="2026-01-12T16:35:00Z"/>
          <w:rFonts w:ascii="Courier New" w:eastAsia="MS Mincho" w:hAnsi="Courier New" w:cs="Courier New"/>
          <w:sz w:val="18"/>
          <w:szCs w:val="18"/>
        </w:rPr>
      </w:pPr>
      <w:del w:id="4105" w:author="Claire-Helene Demarty" w:date="2026-01-12T17:35:00Z" w16du:dateUtc="2026-01-12T16:35:00Z">
        <w:r w:rsidRPr="00D41B6E" w:rsidDel="002D67ED">
          <w:rPr>
            <w:rFonts w:ascii="Courier New" w:eastAsia="MS Mincho" w:hAnsi="Courier New" w:cs="Courier New"/>
            <w:sz w:val="18"/>
            <w:szCs w:val="18"/>
          </w:rPr>
          <w:delText xml:space="preserve">      &lt;BaseURL&gt;video_green_depi/&lt;/BaseURL&gt;</w:delText>
        </w:r>
      </w:del>
    </w:p>
    <w:p w14:paraId="75A78878" w14:textId="7EA4911E" w:rsidR="00EF5171" w:rsidRPr="00D41B6E" w:rsidDel="002D67ED" w:rsidRDefault="00EF5171" w:rsidP="00D41B6E">
      <w:pPr>
        <w:pStyle w:val="BodyText"/>
        <w:autoSpaceDE w:val="0"/>
        <w:autoSpaceDN w:val="0"/>
        <w:adjustRightInd w:val="0"/>
        <w:spacing w:after="40" w:line="240" w:lineRule="auto"/>
        <w:rPr>
          <w:del w:id="4106" w:author="Claire-Helene Demarty" w:date="2026-01-12T17:35:00Z" w16du:dateUtc="2026-01-12T16:35:00Z"/>
          <w:rFonts w:ascii="Courier New" w:eastAsia="MS Mincho" w:hAnsi="Courier New" w:cs="Courier New"/>
          <w:sz w:val="18"/>
          <w:szCs w:val="18"/>
        </w:rPr>
      </w:pPr>
      <w:del w:id="4107" w:author="Claire-Helene Demarty" w:date="2026-01-12T17:35:00Z" w16du:dateUtc="2026-01-12T16:35:00Z">
        <w:r w:rsidRPr="00D41B6E" w:rsidDel="002D67ED">
          <w:rPr>
            <w:rFonts w:ascii="Courier New" w:eastAsia="MS Mincho" w:hAnsi="Courier New" w:cs="Courier New"/>
            <w:sz w:val="18"/>
            <w:szCs w:val="18"/>
          </w:rPr>
          <w:delText xml:space="preserve">      &lt;SegmentTemplate timescale="90000" media="$id$/$Time$.mp4m"&gt;</w:delText>
        </w:r>
      </w:del>
    </w:p>
    <w:p w14:paraId="372B6033" w14:textId="287CDCB1" w:rsidR="00EF5171" w:rsidRPr="00D41B6E" w:rsidDel="002D67ED" w:rsidRDefault="00EF5171" w:rsidP="00D41B6E">
      <w:pPr>
        <w:pStyle w:val="BodyText"/>
        <w:autoSpaceDE w:val="0"/>
        <w:autoSpaceDN w:val="0"/>
        <w:adjustRightInd w:val="0"/>
        <w:spacing w:after="40" w:line="240" w:lineRule="auto"/>
        <w:rPr>
          <w:del w:id="4108" w:author="Claire-Helene Demarty" w:date="2026-01-12T17:35:00Z" w16du:dateUtc="2026-01-12T16:35:00Z"/>
          <w:rFonts w:ascii="Courier New" w:eastAsia="MS Mincho" w:hAnsi="Courier New" w:cs="Courier New"/>
          <w:sz w:val="18"/>
          <w:szCs w:val="18"/>
        </w:rPr>
      </w:pPr>
      <w:del w:id="4109" w:author="Claire-Helene Demarty" w:date="2026-01-12T17:35:00Z" w16du:dateUtc="2026-01-12T16:35:00Z">
        <w:r w:rsidRPr="00D41B6E" w:rsidDel="002D67ED">
          <w:rPr>
            <w:rFonts w:ascii="Courier New" w:eastAsia="MS Mincho" w:hAnsi="Courier New" w:cs="Courier New"/>
            <w:sz w:val="18"/>
            <w:szCs w:val="18"/>
          </w:rPr>
          <w:delText xml:space="preserve">        &lt;SegmentTimeline&gt; </w:delText>
        </w:r>
      </w:del>
    </w:p>
    <w:p w14:paraId="16166111" w14:textId="6A155547" w:rsidR="00EF5171" w:rsidRPr="00D41B6E" w:rsidDel="002D67ED" w:rsidRDefault="00EF5171" w:rsidP="00D41B6E">
      <w:pPr>
        <w:pStyle w:val="BodyText"/>
        <w:autoSpaceDE w:val="0"/>
        <w:autoSpaceDN w:val="0"/>
        <w:adjustRightInd w:val="0"/>
        <w:spacing w:after="40" w:line="240" w:lineRule="auto"/>
        <w:rPr>
          <w:del w:id="4110" w:author="Claire-Helene Demarty" w:date="2026-01-12T17:35:00Z" w16du:dateUtc="2026-01-12T16:35:00Z"/>
          <w:rFonts w:ascii="Courier New" w:eastAsia="MS Mincho" w:hAnsi="Courier New" w:cs="Courier New"/>
          <w:sz w:val="18"/>
          <w:szCs w:val="18"/>
        </w:rPr>
      </w:pPr>
      <w:del w:id="4111" w:author="Claire-Helene Demarty" w:date="2026-01-12T17:35:00Z" w16du:dateUtc="2026-01-12T16:35:00Z">
        <w:r w:rsidRPr="00D41B6E" w:rsidDel="002D67ED">
          <w:rPr>
            <w:rFonts w:ascii="Courier New" w:eastAsia="MS Mincho" w:hAnsi="Courier New" w:cs="Courier New"/>
            <w:sz w:val="18"/>
            <w:szCs w:val="18"/>
          </w:rPr>
          <w:delText xml:space="preserve">          &lt;S t="0" d="180180" r="432"/&gt; </w:delText>
        </w:r>
      </w:del>
    </w:p>
    <w:p w14:paraId="73968929" w14:textId="6896322A" w:rsidR="00EF5171" w:rsidRPr="00D41B6E" w:rsidDel="002D67ED" w:rsidRDefault="00EF5171" w:rsidP="00D41B6E">
      <w:pPr>
        <w:pStyle w:val="BodyText"/>
        <w:autoSpaceDE w:val="0"/>
        <w:autoSpaceDN w:val="0"/>
        <w:adjustRightInd w:val="0"/>
        <w:spacing w:after="40" w:line="240" w:lineRule="auto"/>
        <w:rPr>
          <w:del w:id="4112" w:author="Claire-Helene Demarty" w:date="2026-01-12T17:35:00Z" w16du:dateUtc="2026-01-12T16:35:00Z"/>
          <w:rFonts w:ascii="Courier New" w:eastAsia="MS Mincho" w:hAnsi="Courier New" w:cs="Courier New"/>
          <w:sz w:val="18"/>
          <w:szCs w:val="18"/>
        </w:rPr>
      </w:pPr>
      <w:del w:id="4113" w:author="Claire-Helene Demarty" w:date="2026-01-12T17:35:00Z" w16du:dateUtc="2026-01-12T16:35:00Z">
        <w:r w:rsidRPr="00D41B6E" w:rsidDel="002D67ED">
          <w:rPr>
            <w:rFonts w:ascii="Courier New" w:eastAsia="MS Mincho" w:hAnsi="Courier New" w:cs="Courier New"/>
            <w:sz w:val="18"/>
            <w:szCs w:val="18"/>
          </w:rPr>
          <w:delText xml:space="preserve">        &lt;/SegmentTimeline&gt;</w:delText>
        </w:r>
      </w:del>
    </w:p>
    <w:p w14:paraId="7118EEBD" w14:textId="182C1A51" w:rsidR="00EF5171" w:rsidRPr="00D41B6E" w:rsidDel="002D67ED" w:rsidRDefault="00EF5171" w:rsidP="00D41B6E">
      <w:pPr>
        <w:pStyle w:val="BodyText"/>
        <w:autoSpaceDE w:val="0"/>
        <w:autoSpaceDN w:val="0"/>
        <w:adjustRightInd w:val="0"/>
        <w:spacing w:after="40" w:line="240" w:lineRule="auto"/>
        <w:rPr>
          <w:del w:id="4114" w:author="Claire-Helene Demarty" w:date="2026-01-12T17:35:00Z" w16du:dateUtc="2026-01-12T16:35:00Z"/>
          <w:rFonts w:ascii="Courier New" w:eastAsia="MS Mincho" w:hAnsi="Courier New" w:cs="Courier New"/>
          <w:sz w:val="18"/>
          <w:szCs w:val="18"/>
        </w:rPr>
      </w:pPr>
      <w:del w:id="4115" w:author="Claire-Helene Demarty" w:date="2026-01-12T17:35:00Z" w16du:dateUtc="2026-01-12T16:35:00Z">
        <w:r w:rsidRPr="00D41B6E" w:rsidDel="002D67ED">
          <w:rPr>
            <w:rFonts w:ascii="Courier New" w:eastAsia="MS Mincho" w:hAnsi="Courier New" w:cs="Courier New"/>
            <w:sz w:val="18"/>
            <w:szCs w:val="18"/>
          </w:rPr>
          <w:delText xml:space="preserve">      &lt;/SegmentTemplate&gt;</w:delText>
        </w:r>
      </w:del>
    </w:p>
    <w:p w14:paraId="648BCACF" w14:textId="13A32DE5" w:rsidR="00EF5171" w:rsidRPr="00D41B6E" w:rsidDel="002D67ED" w:rsidRDefault="00EF5171" w:rsidP="00D41B6E">
      <w:pPr>
        <w:pStyle w:val="BodyText"/>
        <w:autoSpaceDE w:val="0"/>
        <w:autoSpaceDN w:val="0"/>
        <w:adjustRightInd w:val="0"/>
        <w:spacing w:after="40" w:line="240" w:lineRule="auto"/>
        <w:rPr>
          <w:del w:id="4116" w:author="Claire-Helene Demarty" w:date="2026-01-12T17:35:00Z" w16du:dateUtc="2026-01-12T16:35:00Z"/>
          <w:rFonts w:ascii="Courier New" w:eastAsia="MS Mincho" w:hAnsi="Courier New" w:cs="Courier New"/>
          <w:sz w:val="18"/>
          <w:szCs w:val="18"/>
        </w:rPr>
      </w:pPr>
      <w:del w:id="4117" w:author="Claire-Helene Demarty" w:date="2026-01-12T17:35:00Z" w16du:dateUtc="2026-01-12T16:35:00Z">
        <w:r w:rsidRPr="00D41B6E" w:rsidDel="002D67ED">
          <w:rPr>
            <w:rFonts w:ascii="Courier New" w:eastAsia="MS Mincho" w:hAnsi="Courier New" w:cs="Courier New"/>
            <w:sz w:val="18"/>
            <w:szCs w:val="18"/>
          </w:rPr>
          <w:delText xml:space="preserve">      &lt;Representation id="gv0" bandwidth="1000" associationId="v0" associationType="cdsc"/&gt;</w:delText>
        </w:r>
      </w:del>
    </w:p>
    <w:p w14:paraId="61F054AB" w14:textId="6BC87F30" w:rsidR="00EF5171" w:rsidRPr="00D41B6E" w:rsidDel="002D67ED" w:rsidRDefault="00EF5171" w:rsidP="00D41B6E">
      <w:pPr>
        <w:pStyle w:val="BodyText"/>
        <w:autoSpaceDE w:val="0"/>
        <w:autoSpaceDN w:val="0"/>
        <w:adjustRightInd w:val="0"/>
        <w:spacing w:after="40" w:line="240" w:lineRule="auto"/>
        <w:rPr>
          <w:del w:id="4118" w:author="Claire-Helene Demarty" w:date="2026-01-12T17:35:00Z" w16du:dateUtc="2026-01-12T16:35:00Z"/>
          <w:rFonts w:ascii="Courier New" w:eastAsia="MS Mincho" w:hAnsi="Courier New" w:cs="Courier New"/>
          <w:sz w:val="18"/>
          <w:szCs w:val="18"/>
        </w:rPr>
      </w:pPr>
      <w:del w:id="4119" w:author="Claire-Helene Demarty" w:date="2026-01-12T17:35:00Z" w16du:dateUtc="2026-01-12T16:35:00Z">
        <w:r w:rsidRPr="00D41B6E" w:rsidDel="002D67ED">
          <w:rPr>
            <w:rFonts w:ascii="Courier New" w:eastAsia="MS Mincho" w:hAnsi="Courier New" w:cs="Courier New"/>
            <w:sz w:val="18"/>
            <w:szCs w:val="18"/>
          </w:rPr>
          <w:delText xml:space="preserve">      &lt;Representation id="gv1" bandwidth="1000" associationId="v1" associationType="cdsc"/&gt;</w:delText>
        </w:r>
      </w:del>
    </w:p>
    <w:p w14:paraId="5BED0C6B" w14:textId="55DF011F" w:rsidR="00EF5171" w:rsidRPr="00D41B6E" w:rsidDel="002D67ED" w:rsidRDefault="00EF5171" w:rsidP="00D41B6E">
      <w:pPr>
        <w:pStyle w:val="BodyText"/>
        <w:autoSpaceDE w:val="0"/>
        <w:autoSpaceDN w:val="0"/>
        <w:adjustRightInd w:val="0"/>
        <w:spacing w:after="40" w:line="240" w:lineRule="auto"/>
        <w:rPr>
          <w:del w:id="4120" w:author="Claire-Helene Demarty" w:date="2026-01-12T17:35:00Z" w16du:dateUtc="2026-01-12T16:35:00Z"/>
          <w:rFonts w:ascii="Courier New" w:eastAsia="MS Mincho" w:hAnsi="Courier New" w:cs="Courier New"/>
          <w:sz w:val="18"/>
          <w:szCs w:val="18"/>
        </w:rPr>
      </w:pPr>
      <w:del w:id="4121" w:author="Claire-Helene Demarty" w:date="2026-01-12T17:35:00Z" w16du:dateUtc="2026-01-12T16:35:00Z">
        <w:r w:rsidRPr="00D41B6E" w:rsidDel="002D67ED">
          <w:rPr>
            <w:rFonts w:ascii="Courier New" w:eastAsia="MS Mincho" w:hAnsi="Courier New" w:cs="Courier New"/>
            <w:sz w:val="18"/>
            <w:szCs w:val="18"/>
          </w:rPr>
          <w:delText xml:space="preserve">      &lt;Representation id="gv2" bandwidth="1000" associationId="v2" associationType="cdsc"/&gt;</w:delText>
        </w:r>
      </w:del>
    </w:p>
    <w:p w14:paraId="30025F15" w14:textId="57BBC762" w:rsidR="00EF5171" w:rsidRPr="00D41B6E" w:rsidDel="002D67ED" w:rsidRDefault="00EF5171" w:rsidP="00D41B6E">
      <w:pPr>
        <w:pStyle w:val="BodyText"/>
        <w:autoSpaceDE w:val="0"/>
        <w:autoSpaceDN w:val="0"/>
        <w:adjustRightInd w:val="0"/>
        <w:spacing w:after="40" w:line="240" w:lineRule="auto"/>
        <w:rPr>
          <w:del w:id="4122" w:author="Claire-Helene Demarty" w:date="2026-01-12T17:35:00Z" w16du:dateUtc="2026-01-12T16:35:00Z"/>
          <w:rFonts w:ascii="Courier New" w:eastAsia="MS Mincho" w:hAnsi="Courier New" w:cs="Courier New"/>
          <w:sz w:val="18"/>
          <w:szCs w:val="18"/>
        </w:rPr>
      </w:pPr>
      <w:del w:id="4123" w:author="Claire-Helene Demarty" w:date="2026-01-12T17:35:00Z" w16du:dateUtc="2026-01-12T16:35:00Z">
        <w:r w:rsidRPr="00D41B6E" w:rsidDel="002D67ED">
          <w:rPr>
            <w:rFonts w:ascii="Courier New" w:eastAsia="MS Mincho" w:hAnsi="Courier New" w:cs="Courier New"/>
            <w:sz w:val="18"/>
            <w:szCs w:val="18"/>
          </w:rPr>
          <w:delText xml:space="preserve">    &lt;/AdaptationSet&gt;</w:delText>
        </w:r>
      </w:del>
    </w:p>
    <w:p w14:paraId="660665EB" w14:textId="0ADF816C" w:rsidR="00EF5171" w:rsidRPr="00D41B6E" w:rsidDel="002D67ED" w:rsidRDefault="00EF5171" w:rsidP="00D41B6E">
      <w:pPr>
        <w:pStyle w:val="BodyText"/>
        <w:autoSpaceDE w:val="0"/>
        <w:autoSpaceDN w:val="0"/>
        <w:adjustRightInd w:val="0"/>
        <w:spacing w:after="40" w:line="240" w:lineRule="auto"/>
        <w:rPr>
          <w:del w:id="4124" w:author="Claire-Helene Demarty" w:date="2026-01-12T17:35:00Z" w16du:dateUtc="2026-01-12T16:35:00Z"/>
          <w:rFonts w:ascii="Courier New" w:eastAsia="MS Mincho" w:hAnsi="Courier New" w:cs="Courier New"/>
          <w:sz w:val="18"/>
          <w:szCs w:val="18"/>
        </w:rPr>
      </w:pPr>
      <w:del w:id="4125" w:author="Claire-Helene Demarty" w:date="2026-01-12T17:35:00Z" w16du:dateUtc="2026-01-12T16:35:00Z">
        <w:r w:rsidRPr="00D41B6E" w:rsidDel="002D67ED">
          <w:rPr>
            <w:rFonts w:ascii="Courier New" w:eastAsia="MS Mincho" w:hAnsi="Courier New" w:cs="Courier New"/>
            <w:sz w:val="18"/>
            <w:szCs w:val="18"/>
          </w:rPr>
          <w:delText xml:space="preserve">  &lt;/Period&gt;</w:delText>
        </w:r>
      </w:del>
    </w:p>
    <w:p w14:paraId="1E80D88B" w14:textId="3B74B2C0" w:rsidR="00EF5171" w:rsidRPr="00D41B6E" w:rsidDel="002D67ED" w:rsidRDefault="00EF5171" w:rsidP="00D41B6E">
      <w:pPr>
        <w:pStyle w:val="BodyText"/>
        <w:autoSpaceDE w:val="0"/>
        <w:autoSpaceDN w:val="0"/>
        <w:adjustRightInd w:val="0"/>
        <w:spacing w:after="40" w:line="240" w:lineRule="auto"/>
        <w:rPr>
          <w:del w:id="4126" w:author="Claire-Helene Demarty" w:date="2026-01-12T17:35:00Z" w16du:dateUtc="2026-01-12T16:35:00Z"/>
          <w:rFonts w:ascii="Courier New" w:eastAsia="MS Mincho" w:hAnsi="Courier New" w:cs="Courier New"/>
          <w:sz w:val="18"/>
          <w:szCs w:val="18"/>
        </w:rPr>
      </w:pPr>
    </w:p>
    <w:p w14:paraId="4FFFFCC0" w14:textId="473CE1B0" w:rsidR="00EF5171" w:rsidRPr="00D41B6E" w:rsidDel="002D67ED" w:rsidRDefault="00EF5171" w:rsidP="00D41B6E">
      <w:pPr>
        <w:pStyle w:val="BodyText"/>
        <w:autoSpaceDE w:val="0"/>
        <w:autoSpaceDN w:val="0"/>
        <w:adjustRightInd w:val="0"/>
        <w:spacing w:after="40" w:line="240" w:lineRule="auto"/>
        <w:rPr>
          <w:del w:id="4127" w:author="Claire-Helene Demarty" w:date="2026-01-12T17:35:00Z" w16du:dateUtc="2026-01-12T16:35:00Z"/>
          <w:rFonts w:ascii="Courier New" w:eastAsia="MS Mincho" w:hAnsi="Courier New" w:cs="Courier New"/>
          <w:sz w:val="18"/>
          <w:szCs w:val="18"/>
        </w:rPr>
      </w:pPr>
      <w:del w:id="4128" w:author="Claire-Helene Demarty" w:date="2026-01-12T17:35:00Z" w16du:dateUtc="2026-01-12T16:35:00Z">
        <w:r w:rsidRPr="00D41B6E" w:rsidDel="002D67ED">
          <w:rPr>
            <w:rFonts w:ascii="Courier New" w:eastAsia="MS Mincho" w:hAnsi="Courier New" w:cs="Courier New"/>
            <w:sz w:val="18"/>
            <w:szCs w:val="18"/>
          </w:rPr>
          <w:lastRenderedPageBreak/>
          <w:delText>&lt;/MPD&gt;</w:delText>
        </w:r>
      </w:del>
    </w:p>
    <w:p w14:paraId="7B804AD7" w14:textId="79E800AC" w:rsidR="00EF5171" w:rsidRPr="00D318DE" w:rsidDel="00BF3611" w:rsidRDefault="00EF5171" w:rsidP="00D318DE">
      <w:pPr>
        <w:pStyle w:val="BodyText"/>
        <w:autoSpaceDE w:val="0"/>
        <w:autoSpaceDN w:val="0"/>
        <w:adjustRightInd w:val="0"/>
        <w:rPr>
          <w:del w:id="4129" w:author="Claire-Helene Demarty" w:date="2026-02-20T14:56:00Z" w16du:dateUtc="2026-02-20T13:56:00Z"/>
          <w:rFonts w:eastAsia="MS Mincho"/>
          <w:szCs w:val="24"/>
        </w:rPr>
      </w:pPr>
    </w:p>
    <w:p w14:paraId="1B371420" w14:textId="644DC089" w:rsidR="00BA338D" w:rsidRPr="00D318DE" w:rsidDel="002D67ED" w:rsidRDefault="00BA338D" w:rsidP="00D318DE">
      <w:pPr>
        <w:pStyle w:val="BodyText"/>
        <w:autoSpaceDE w:val="0"/>
        <w:autoSpaceDN w:val="0"/>
        <w:adjustRightInd w:val="0"/>
        <w:rPr>
          <w:del w:id="4130" w:author="Claire-Helene Demarty" w:date="2026-01-12T17:36:00Z" w16du:dateUtc="2026-01-12T16:36:00Z"/>
          <w:rFonts w:eastAsia="MS Mincho"/>
          <w:szCs w:val="24"/>
        </w:rPr>
      </w:pPr>
      <w:del w:id="4131" w:author="Claire-Helene Demarty" w:date="2026-01-12T17:36:00Z" w16du:dateUtc="2026-01-12T16:36:00Z">
        <w:r w:rsidRPr="00D318DE" w:rsidDel="002D67ED">
          <w:rPr>
            <w:rFonts w:eastAsia="MS Mincho"/>
            <w:szCs w:val="24"/>
          </w:rPr>
          <w:delText xml:space="preserve">The display-power indication metadata is a list </w:delText>
        </w:r>
        <w:r w:rsidRPr="000D7891" w:rsidDel="002D67ED">
          <w:rPr>
            <w:rFonts w:eastAsia="MS Mincho"/>
            <w:szCs w:val="24"/>
          </w:rPr>
          <w:delText>of (ms_num_quality_levels + 1) pairs of the form (ms_max_rgb_component</w:delText>
        </w:r>
        <w:r w:rsidR="00C02E36" w:rsidRPr="000D7891" w:rsidDel="002D67ED">
          <w:rPr>
            <w:rFonts w:eastAsia="MS Mincho"/>
            <w:szCs w:val="24"/>
          </w:rPr>
          <w:delText>[ i ]</w:delText>
        </w:r>
        <w:r w:rsidRPr="000D7891" w:rsidDel="002D67ED">
          <w:rPr>
            <w:rFonts w:eastAsia="MS Mincho"/>
            <w:szCs w:val="24"/>
          </w:rPr>
          <w:delText>, ms_scaled_psnr_rgb</w:delText>
        </w:r>
        <w:r w:rsidR="00C02E36" w:rsidRPr="000D7891" w:rsidDel="002D67ED">
          <w:rPr>
            <w:rFonts w:eastAsia="MS Mincho"/>
            <w:szCs w:val="24"/>
          </w:rPr>
          <w:delText>[ i ]</w:delText>
        </w:r>
        <w:r w:rsidRPr="000D7891" w:rsidDel="002D67ED">
          <w:rPr>
            <w:rFonts w:eastAsia="MS Mincho"/>
            <w:szCs w:val="24"/>
          </w:rPr>
          <w:delText xml:space="preserve">) as defined in </w:delText>
        </w:r>
        <w:r w:rsidR="000D7891" w:rsidRPr="000D7891" w:rsidDel="002D67ED">
          <w:rPr>
            <w:szCs w:val="24"/>
          </w:rPr>
          <w:fldChar w:fldCharType="begin"/>
        </w:r>
        <w:r w:rsidR="000D7891" w:rsidRPr="000D7891" w:rsidDel="002D67ED">
          <w:rPr>
            <w:rFonts w:eastAsia="MS Mincho"/>
            <w:szCs w:val="24"/>
          </w:rPr>
          <w:delInstrText xml:space="preserve"> REF _Ref109283588 \r \h </w:delInstrText>
        </w:r>
        <w:r w:rsidR="000D7891" w:rsidDel="002D67ED">
          <w:rPr>
            <w:rFonts w:eastAsia="MS Mincho"/>
            <w:szCs w:val="24"/>
          </w:rPr>
          <w:delInstrText xml:space="preserve"> \* MERGEFORMAT </w:delInstrText>
        </w:r>
        <w:r w:rsidR="000D7891" w:rsidRPr="000D7891" w:rsidDel="002D67ED">
          <w:rPr>
            <w:szCs w:val="24"/>
          </w:rPr>
        </w:r>
        <w:r w:rsidR="000D7891" w:rsidRPr="000D7891" w:rsidDel="002D67ED">
          <w:rPr>
            <w:szCs w:val="24"/>
          </w:rPr>
          <w:fldChar w:fldCharType="separate"/>
        </w:r>
        <w:r w:rsidR="0036635A" w:rsidDel="002D67ED">
          <w:rPr>
            <w:rFonts w:eastAsia="MS Mincho"/>
            <w:szCs w:val="24"/>
          </w:rPr>
          <w:delText>8.4.1</w:delText>
        </w:r>
        <w:r w:rsidR="000D7891" w:rsidRPr="000D7891" w:rsidDel="002D67ED">
          <w:rPr>
            <w:szCs w:val="24"/>
          </w:rPr>
          <w:fldChar w:fldCharType="end"/>
        </w:r>
        <w:r w:rsidRPr="000D7891" w:rsidDel="002D67ED">
          <w:rPr>
            <w:rFonts w:eastAsia="MS Mincho"/>
            <w:szCs w:val="24"/>
          </w:rPr>
          <w:delText>. This metadata is produced without considering any constraint on max_variation, the maximal</w:delText>
        </w:r>
        <w:r w:rsidRPr="00D318DE" w:rsidDel="002D67ED">
          <w:rPr>
            <w:rFonts w:eastAsia="MS Mincho"/>
            <w:szCs w:val="24"/>
          </w:rPr>
          <w:delText xml:space="preserve"> backlight variation between two successive frames. It is also assumed that the backlight can be updated on each frame so that constant_backlight_voltage_time_interval is the inter-frame interval. Therefore</w:delText>
        </w:r>
        <w:r w:rsidR="00DB3350" w:rsidDel="002D67ED">
          <w:rPr>
            <w:rFonts w:eastAsia="MS Mincho"/>
            <w:szCs w:val="24"/>
          </w:rPr>
          <w:delText>,</w:delText>
        </w:r>
        <w:r w:rsidRPr="00D318DE" w:rsidDel="002D67ED">
          <w:rPr>
            <w:rFonts w:eastAsia="MS Mincho"/>
            <w:szCs w:val="24"/>
          </w:rPr>
          <w:delText xml:space="preserve"> the display power-indication metadata provides the maximum power saving for a given quality level.</w:delText>
        </w:r>
      </w:del>
    </w:p>
    <w:p w14:paraId="1B371421" w14:textId="6B8C50A1" w:rsidR="00BA338D" w:rsidRPr="00D318DE" w:rsidDel="002D67ED" w:rsidRDefault="00BA338D" w:rsidP="002D67ED">
      <w:pPr>
        <w:pStyle w:val="BodyText"/>
        <w:autoSpaceDE w:val="0"/>
        <w:autoSpaceDN w:val="0"/>
        <w:adjustRightInd w:val="0"/>
        <w:rPr>
          <w:del w:id="4132" w:author="Claire-Helene Demarty" w:date="2026-01-12T17:36:00Z" w16du:dateUtc="2026-01-12T16:36:00Z"/>
          <w:rFonts w:eastAsia="MS Mincho"/>
          <w:szCs w:val="24"/>
        </w:rPr>
      </w:pPr>
      <w:del w:id="4133" w:author="Claire-Helene Demarty" w:date="2026-01-12T17:36:00Z" w16du:dateUtc="2026-01-12T16:36:00Z">
        <w:r w:rsidRPr="00D318DE" w:rsidDel="002D67ED">
          <w:rPr>
            <w:rFonts w:eastAsia="MS Mincho"/>
            <w:szCs w:val="24"/>
          </w:rPr>
          <w:delText xml:space="preserve">The display-power indication metadata is stored in a specific metadata file “$id$/$Time$.mp4m” (one for each </w:delText>
        </w:r>
        <w:r w:rsidR="001149E8" w:rsidDel="002D67ED">
          <w:rPr>
            <w:rFonts w:eastAsia="MS Mincho"/>
            <w:szCs w:val="24"/>
          </w:rPr>
          <w:delText>Segment</w:delText>
        </w:r>
        <w:r w:rsidRPr="00D318DE" w:rsidDel="002D67ED">
          <w:rPr>
            <w:rFonts w:eastAsia="MS Mincho"/>
            <w:szCs w:val="24"/>
          </w:rPr>
          <w:delText xml:space="preserve">) using the format specified in </w:delText>
        </w:r>
        <w:r w:rsidRPr="00D318DE" w:rsidDel="002D67ED">
          <w:rPr>
            <w:rStyle w:val="stdpublisher"/>
            <w:szCs w:val="24"/>
            <w:shd w:val="clear" w:color="auto" w:fill="auto"/>
          </w:rPr>
          <w:delText>ISO/IEC</w:delText>
        </w:r>
        <w:r w:rsidRPr="00D318DE" w:rsidDel="002D67ED">
          <w:rPr>
            <w:rFonts w:eastAsia="MS Mincho"/>
            <w:szCs w:val="24"/>
          </w:rPr>
          <w:delText> </w:delText>
        </w:r>
        <w:r w:rsidRPr="00D318DE" w:rsidDel="002D67ED">
          <w:rPr>
            <w:rStyle w:val="stddocNumber"/>
            <w:rFonts w:eastAsia="MS Mincho"/>
            <w:szCs w:val="24"/>
            <w:shd w:val="clear" w:color="auto" w:fill="auto"/>
          </w:rPr>
          <w:delText>23001</w:delText>
        </w:r>
        <w:r w:rsidRPr="00D318DE" w:rsidDel="002D67ED">
          <w:rPr>
            <w:rFonts w:eastAsia="MS Mincho"/>
            <w:szCs w:val="24"/>
          </w:rPr>
          <w:noBreakHyphen/>
        </w:r>
        <w:r w:rsidRPr="00D318DE" w:rsidDel="002D67ED">
          <w:rPr>
            <w:rStyle w:val="stddocPartNumber"/>
            <w:rFonts w:eastAsia="MS Mincho"/>
            <w:szCs w:val="24"/>
            <w:shd w:val="clear" w:color="auto" w:fill="auto"/>
          </w:rPr>
          <w:delText>10</w:delText>
        </w:r>
        <w:r w:rsidRPr="00D318DE" w:rsidDel="002D67ED">
          <w:rPr>
            <w:rFonts w:eastAsia="MS Mincho"/>
            <w:szCs w:val="24"/>
          </w:rPr>
          <w:delText xml:space="preserve">. The display-power indication metadata </w:delText>
        </w:r>
        <w:r w:rsidR="00630823" w:rsidDel="002D67ED">
          <w:rPr>
            <w:rFonts w:eastAsia="MS Mincho"/>
            <w:szCs w:val="24"/>
          </w:rPr>
          <w:delText>representation</w:delText>
        </w:r>
        <w:r w:rsidRPr="00D318DE" w:rsidDel="002D67ED">
          <w:rPr>
            <w:rFonts w:eastAsia="MS Mincho"/>
            <w:szCs w:val="24"/>
          </w:rPr>
          <w:delText xml:space="preserve"> is associated with all the available media </w:delText>
        </w:r>
        <w:r w:rsidR="00630823" w:rsidDel="002D67ED">
          <w:rPr>
            <w:rFonts w:eastAsia="MS Mincho"/>
            <w:szCs w:val="24"/>
          </w:rPr>
          <w:delText>representation</w:delText>
        </w:r>
        <w:r w:rsidRPr="00D318DE" w:rsidDel="002D67ED">
          <w:rPr>
            <w:rFonts w:eastAsia="MS Mincho"/>
            <w:szCs w:val="24"/>
          </w:rPr>
          <w:delText xml:space="preserve">s as shown in </w:delText>
        </w:r>
        <w:r w:rsidRPr="00D318DE" w:rsidDel="002D67ED">
          <w:rPr>
            <w:rStyle w:val="citefig"/>
            <w:shd w:val="clear" w:color="auto" w:fill="auto"/>
          </w:rPr>
          <w:delText>Figure B.6</w:delText>
        </w:r>
        <w:r w:rsidRPr="00D318DE" w:rsidDel="002D67ED">
          <w:rPr>
            <w:rFonts w:eastAsia="MS Mincho"/>
            <w:szCs w:val="24"/>
          </w:rPr>
          <w:delText>.</w:delText>
        </w:r>
      </w:del>
    </w:p>
    <w:p w14:paraId="65D2D390" w14:textId="525FF424" w:rsidR="00BA338D" w:rsidRPr="00D318DE" w:rsidDel="002D67ED" w:rsidRDefault="006B7102">
      <w:pPr>
        <w:pStyle w:val="BodyText"/>
        <w:autoSpaceDE w:val="0"/>
        <w:autoSpaceDN w:val="0"/>
        <w:adjustRightInd w:val="0"/>
        <w:rPr>
          <w:del w:id="4134" w:author="Claire-Helene Demarty" w:date="2026-01-12T17:36:00Z" w16du:dateUtc="2026-01-12T16:36:00Z"/>
        </w:rPr>
        <w:pPrChange w:id="4135" w:author="Claire-Helene Demarty" w:date="2026-01-12T17:36:00Z" w16du:dateUtc="2026-01-12T16:36:00Z">
          <w:pPr>
            <w:pStyle w:val="FigureGraphic"/>
          </w:pPr>
        </w:pPrChange>
      </w:pPr>
      <w:del w:id="4136" w:author="Claire-Helene Demarty" w:date="2026-01-12T17:36:00Z" w16du:dateUtc="2026-01-12T16:36:00Z">
        <w:r w:rsidDel="002D67ED">
          <w:rPr>
            <w:noProof/>
            <w:lang w:val="de-DE" w:eastAsia="de-DE"/>
          </w:rPr>
          <w:object w:dxaOrig="12145" w:dyaOrig="9985" w14:anchorId="47379179">
            <v:shape id="_x0000_i1037" type="#_x0000_t75" style="width:451.5pt;height:372.75pt" o:ole="">
              <v:imagedata r:id="rId50" o:title=""/>
            </v:shape>
            <o:OLEObject Type="Embed" ProgID="Visio.Drawing.15" ShapeID="_x0000_i1037" DrawAspect="Content" ObjectID="_1833109426" r:id="rId51"/>
          </w:object>
        </w:r>
      </w:del>
    </w:p>
    <w:p w14:paraId="640B190C" w14:textId="1BD9863F" w:rsidR="00BA338D" w:rsidRPr="00D318DE" w:rsidDel="002D67ED" w:rsidRDefault="007931E7">
      <w:pPr>
        <w:pStyle w:val="BodyText"/>
        <w:autoSpaceDE w:val="0"/>
        <w:autoSpaceDN w:val="0"/>
        <w:adjustRightInd w:val="0"/>
        <w:rPr>
          <w:del w:id="4137" w:author="Claire-Helene Demarty" w:date="2026-01-12T17:36:00Z" w16du:dateUtc="2026-01-12T16:36:00Z"/>
        </w:rPr>
        <w:pPrChange w:id="4138" w:author="Claire-Helene Demarty" w:date="2026-01-12T17:36:00Z" w16du:dateUtc="2026-01-12T16:36:00Z">
          <w:pPr>
            <w:pStyle w:val="FigureGraphic"/>
          </w:pPr>
        </w:pPrChange>
      </w:pPr>
      <w:del w:id="4139" w:author="Claire-Helene Demarty" w:date="2026-01-12T17:36:00Z" w16du:dateUtc="2026-01-12T16:36:00Z">
        <w:r w:rsidDel="002D67ED">
          <w:rPr>
            <w:noProof/>
            <w:lang w:val="de-DE" w:eastAsia="de-DE"/>
          </w:rPr>
          <w:fldChar w:fldCharType="begin"/>
        </w:r>
        <w:r w:rsidDel="002D67ED">
          <w:rPr>
            <w:noProof/>
            <w:lang w:val="de-DE" w:eastAsia="de-DE"/>
          </w:rPr>
          <w:fldChar w:fldCharType="separate"/>
        </w:r>
        <w:r w:rsidDel="002D67ED">
          <w:rPr>
            <w:noProof/>
            <w:lang w:val="de-DE" w:eastAsia="de-DE"/>
          </w:rPr>
          <w:fldChar w:fldCharType="end"/>
        </w:r>
      </w:del>
    </w:p>
    <w:p w14:paraId="1B371423" w14:textId="34D4E39B" w:rsidR="00BA338D" w:rsidRPr="00D318DE" w:rsidDel="002D67ED" w:rsidRDefault="007931E7">
      <w:pPr>
        <w:pStyle w:val="BodyText"/>
        <w:autoSpaceDE w:val="0"/>
        <w:autoSpaceDN w:val="0"/>
        <w:adjustRightInd w:val="0"/>
        <w:rPr>
          <w:del w:id="4140" w:author="Claire-Helene Demarty" w:date="2026-01-12T17:36:00Z" w16du:dateUtc="2026-01-12T16:36:00Z"/>
        </w:rPr>
        <w:pPrChange w:id="4141" w:author="Claire-Helene Demarty" w:date="2026-01-12T17:36:00Z" w16du:dateUtc="2026-01-12T16:36:00Z">
          <w:pPr>
            <w:pStyle w:val="Figuretitle"/>
            <w:spacing w:before="0"/>
          </w:pPr>
        </w:pPrChange>
      </w:pPr>
      <w:del w:id="4142" w:author="Claire-Helene Demarty" w:date="2026-01-12T17:36:00Z" w16du:dateUtc="2026-01-12T16:36:00Z">
        <w:r w:rsidDel="002D67ED">
          <w:rPr>
            <w:noProof/>
            <w:lang w:val="de-DE" w:eastAsia="de-DE"/>
          </w:rPr>
          <w:fldChar w:fldCharType="begin"/>
        </w:r>
        <w:r w:rsidDel="002D67ED">
          <w:rPr>
            <w:noProof/>
            <w:lang w:val="de-DE" w:eastAsia="de-DE"/>
          </w:rPr>
          <w:fldChar w:fldCharType="separate"/>
        </w:r>
        <w:r w:rsidDel="002D67ED">
          <w:rPr>
            <w:noProof/>
            <w:lang w:val="de-DE" w:eastAsia="de-DE"/>
          </w:rPr>
          <w:fldChar w:fldCharType="end"/>
        </w:r>
        <w:r w:rsidDel="002D67ED">
          <w:rPr>
            <w:noProof/>
            <w:lang w:val="de-DE" w:eastAsia="de-DE"/>
          </w:rPr>
          <w:fldChar w:fldCharType="begin"/>
        </w:r>
        <w:r w:rsidDel="002D67ED">
          <w:rPr>
            <w:noProof/>
            <w:lang w:val="de-DE" w:eastAsia="de-DE"/>
          </w:rPr>
          <w:fldChar w:fldCharType="separate"/>
        </w:r>
        <w:r w:rsidDel="002D67ED">
          <w:rPr>
            <w:noProof/>
            <w:lang w:val="de-DE" w:eastAsia="de-DE"/>
          </w:rPr>
          <w:fldChar w:fldCharType="end"/>
        </w:r>
        <w:r w:rsidR="00BA338D" w:rsidRPr="00D318DE" w:rsidDel="002D67ED">
          <w:delText xml:space="preserve">Figure </w:delText>
        </w:r>
        <w:r w:rsidR="00BA338D" w:rsidRPr="00D318DE" w:rsidDel="002D67ED">
          <w:rPr>
            <w:noProof/>
          </w:rPr>
          <w:delText>B</w:delText>
        </w:r>
        <w:r w:rsidR="00BA338D" w:rsidRPr="00D318DE" w:rsidDel="002D67ED">
          <w:delText xml:space="preserve">.6 — One metadata </w:delText>
        </w:r>
        <w:r w:rsidR="00630823" w:rsidDel="002D67ED">
          <w:delText>representation</w:delText>
        </w:r>
        <w:r w:rsidR="00BA338D" w:rsidRPr="00D318DE" w:rsidDel="002D67ED">
          <w:delText xml:space="preserve"> for all media </w:delText>
        </w:r>
        <w:r w:rsidR="00630823" w:rsidDel="002D67ED">
          <w:delText>representation</w:delText>
        </w:r>
        <w:r w:rsidR="00BA338D" w:rsidRPr="00D318DE" w:rsidDel="002D67ED">
          <w:delText>s</w:delText>
        </w:r>
      </w:del>
    </w:p>
    <w:p w14:paraId="1B371424" w14:textId="556D27C7" w:rsidR="00BA338D" w:rsidDel="002D67ED" w:rsidRDefault="00BA338D" w:rsidP="002D67ED">
      <w:pPr>
        <w:pStyle w:val="BodyText"/>
        <w:autoSpaceDE w:val="0"/>
        <w:autoSpaceDN w:val="0"/>
        <w:adjustRightInd w:val="0"/>
        <w:rPr>
          <w:del w:id="4143" w:author="Claire-Helene Demarty" w:date="2026-01-12T17:36:00Z" w16du:dateUtc="2026-01-12T16:36:00Z"/>
          <w:rFonts w:eastAsia="MS Mincho"/>
          <w:szCs w:val="24"/>
        </w:rPr>
      </w:pPr>
      <w:del w:id="4144" w:author="Claire-Helene Demarty" w:date="2026-01-12T17:36:00Z" w16du:dateUtc="2026-01-12T16:36:00Z">
        <w:r w:rsidRPr="00D318DE" w:rsidDel="002D67ED">
          <w:rPr>
            <w:rFonts w:eastAsia="MS Mincho"/>
            <w:szCs w:val="24"/>
          </w:rPr>
          <w:delText>The following XML file provides an example of an MPD for display-power indication metadata:</w:delText>
        </w:r>
      </w:del>
    </w:p>
    <w:p w14:paraId="60342ED3" w14:textId="12DACB08" w:rsidR="00F73990" w:rsidRPr="00AA78C3" w:rsidDel="002D67ED" w:rsidRDefault="00F73990">
      <w:pPr>
        <w:pStyle w:val="BodyText"/>
        <w:autoSpaceDE w:val="0"/>
        <w:autoSpaceDN w:val="0"/>
        <w:adjustRightInd w:val="0"/>
        <w:rPr>
          <w:del w:id="4145" w:author="Claire-Helene Demarty" w:date="2026-01-12T17:36:00Z" w16du:dateUtc="2026-01-12T16:36:00Z"/>
          <w:rFonts w:ascii="Courier New" w:eastAsia="MS Mincho" w:hAnsi="Courier New" w:cs="Courier New"/>
          <w:sz w:val="18"/>
          <w:szCs w:val="18"/>
        </w:rPr>
        <w:pPrChange w:id="4146" w:author="Claire-Helene Demarty" w:date="2026-01-12T17:36:00Z" w16du:dateUtc="2026-01-12T16:36:00Z">
          <w:pPr>
            <w:pStyle w:val="BodyText"/>
            <w:autoSpaceDE w:val="0"/>
            <w:autoSpaceDN w:val="0"/>
            <w:adjustRightInd w:val="0"/>
            <w:spacing w:after="40" w:line="240" w:lineRule="auto"/>
          </w:pPr>
        </w:pPrChange>
      </w:pPr>
      <w:del w:id="4147" w:author="Claire-Helene Demarty" w:date="2026-01-12T17:36:00Z" w16du:dateUtc="2026-01-12T16:36:00Z">
        <w:r w:rsidRPr="00AA78C3" w:rsidDel="002D67ED">
          <w:rPr>
            <w:rFonts w:ascii="Courier New" w:eastAsia="MS Mincho" w:hAnsi="Courier New" w:cs="Courier New"/>
            <w:sz w:val="18"/>
            <w:szCs w:val="18"/>
          </w:rPr>
          <w:delText>&lt;?xml version=”1.0” encoding=”UTF-8”?&gt;</w:delText>
        </w:r>
      </w:del>
    </w:p>
    <w:p w14:paraId="4CF54E69" w14:textId="4C3BF805" w:rsidR="00F73990" w:rsidRPr="00AA78C3" w:rsidDel="002D67ED" w:rsidRDefault="00F73990">
      <w:pPr>
        <w:pStyle w:val="BodyText"/>
        <w:autoSpaceDE w:val="0"/>
        <w:autoSpaceDN w:val="0"/>
        <w:adjustRightInd w:val="0"/>
        <w:rPr>
          <w:del w:id="4148" w:author="Claire-Helene Demarty" w:date="2026-01-12T17:36:00Z" w16du:dateUtc="2026-01-12T16:36:00Z"/>
          <w:rFonts w:ascii="Courier New" w:eastAsia="MS Mincho" w:hAnsi="Courier New" w:cs="Courier New"/>
          <w:sz w:val="18"/>
          <w:szCs w:val="18"/>
        </w:rPr>
        <w:pPrChange w:id="4149" w:author="Claire-Helene Demarty" w:date="2026-01-12T17:36:00Z" w16du:dateUtc="2026-01-12T16:36:00Z">
          <w:pPr>
            <w:pStyle w:val="BodyText"/>
            <w:autoSpaceDE w:val="0"/>
            <w:autoSpaceDN w:val="0"/>
            <w:adjustRightInd w:val="0"/>
            <w:spacing w:after="40" w:line="240" w:lineRule="auto"/>
          </w:pPr>
        </w:pPrChange>
      </w:pPr>
      <w:del w:id="4150" w:author="Claire-Helene Demarty" w:date="2026-01-12T17:36:00Z" w16du:dateUtc="2026-01-12T16:36:00Z">
        <w:r w:rsidRPr="00AA78C3" w:rsidDel="002D67ED">
          <w:rPr>
            <w:rFonts w:ascii="Courier New" w:eastAsia="MS Mincho" w:hAnsi="Courier New" w:cs="Courier New"/>
            <w:sz w:val="18"/>
            <w:szCs w:val="18"/>
          </w:rPr>
          <w:delText>&lt;MPD</w:delText>
        </w:r>
      </w:del>
    </w:p>
    <w:p w14:paraId="79CDF259" w14:textId="1E087F8D" w:rsidR="00F73990" w:rsidRPr="00AA78C3" w:rsidDel="002D67ED" w:rsidRDefault="00F73990">
      <w:pPr>
        <w:pStyle w:val="BodyText"/>
        <w:autoSpaceDE w:val="0"/>
        <w:autoSpaceDN w:val="0"/>
        <w:adjustRightInd w:val="0"/>
        <w:rPr>
          <w:del w:id="4151" w:author="Claire-Helene Demarty" w:date="2026-01-12T17:36:00Z" w16du:dateUtc="2026-01-12T16:36:00Z"/>
          <w:rFonts w:ascii="Courier New" w:eastAsia="MS Mincho" w:hAnsi="Courier New" w:cs="Courier New"/>
          <w:sz w:val="18"/>
          <w:szCs w:val="18"/>
        </w:rPr>
        <w:pPrChange w:id="4152" w:author="Claire-Helene Demarty" w:date="2026-01-12T17:36:00Z" w16du:dateUtc="2026-01-12T16:36:00Z">
          <w:pPr>
            <w:pStyle w:val="BodyText"/>
            <w:autoSpaceDE w:val="0"/>
            <w:autoSpaceDN w:val="0"/>
            <w:adjustRightInd w:val="0"/>
            <w:spacing w:after="40" w:line="240" w:lineRule="auto"/>
          </w:pPr>
        </w:pPrChange>
      </w:pPr>
      <w:del w:id="4153" w:author="Claire-Helene Demarty" w:date="2026-01-12T17:36:00Z" w16du:dateUtc="2026-01-12T16:36:00Z">
        <w:r w:rsidRPr="00AA78C3" w:rsidDel="002D67ED">
          <w:rPr>
            <w:rFonts w:ascii="Courier New" w:eastAsia="MS Mincho" w:hAnsi="Courier New" w:cs="Courier New"/>
            <w:sz w:val="18"/>
            <w:szCs w:val="18"/>
          </w:rPr>
          <w:delText xml:space="preserve">  xmlns:xsi="http://www.w3.org/2001/XMLSchema-instance"</w:delText>
        </w:r>
      </w:del>
    </w:p>
    <w:p w14:paraId="6CD74939" w14:textId="16B766F2" w:rsidR="00F73990" w:rsidRPr="00AA78C3" w:rsidDel="002D67ED" w:rsidRDefault="00F73990">
      <w:pPr>
        <w:pStyle w:val="BodyText"/>
        <w:autoSpaceDE w:val="0"/>
        <w:autoSpaceDN w:val="0"/>
        <w:adjustRightInd w:val="0"/>
        <w:rPr>
          <w:del w:id="4154" w:author="Claire-Helene Demarty" w:date="2026-01-12T17:36:00Z" w16du:dateUtc="2026-01-12T16:36:00Z"/>
          <w:rFonts w:ascii="Courier New" w:eastAsia="MS Mincho" w:hAnsi="Courier New" w:cs="Courier New"/>
          <w:sz w:val="18"/>
          <w:szCs w:val="18"/>
        </w:rPr>
        <w:pPrChange w:id="4155" w:author="Claire-Helene Demarty" w:date="2026-01-12T17:36:00Z" w16du:dateUtc="2026-01-12T16:36:00Z">
          <w:pPr>
            <w:pStyle w:val="BodyText"/>
            <w:autoSpaceDE w:val="0"/>
            <w:autoSpaceDN w:val="0"/>
            <w:adjustRightInd w:val="0"/>
            <w:spacing w:after="40" w:line="240" w:lineRule="auto"/>
          </w:pPr>
        </w:pPrChange>
      </w:pPr>
      <w:del w:id="4156" w:author="Claire-Helene Demarty" w:date="2026-01-12T17:36:00Z" w16du:dateUtc="2026-01-12T16:36:00Z">
        <w:r w:rsidRPr="00AA78C3" w:rsidDel="002D67ED">
          <w:rPr>
            <w:rFonts w:ascii="Courier New" w:eastAsia="MS Mincho" w:hAnsi="Courier New" w:cs="Courier New"/>
            <w:sz w:val="18"/>
            <w:szCs w:val="18"/>
          </w:rPr>
          <w:delText xml:space="preserve">  xmlns="urn:mpeg:DASH:schema:MPD:XXXX"</w:delText>
        </w:r>
      </w:del>
    </w:p>
    <w:p w14:paraId="1A210A84" w14:textId="16E25EBF" w:rsidR="00F73990" w:rsidRPr="00AA78C3" w:rsidDel="002D67ED" w:rsidRDefault="00F73990">
      <w:pPr>
        <w:pStyle w:val="BodyText"/>
        <w:autoSpaceDE w:val="0"/>
        <w:autoSpaceDN w:val="0"/>
        <w:adjustRightInd w:val="0"/>
        <w:rPr>
          <w:del w:id="4157" w:author="Claire-Helene Demarty" w:date="2026-01-12T17:36:00Z" w16du:dateUtc="2026-01-12T16:36:00Z"/>
          <w:rFonts w:ascii="Courier New" w:eastAsia="MS Mincho" w:hAnsi="Courier New" w:cs="Courier New"/>
          <w:sz w:val="18"/>
          <w:szCs w:val="18"/>
        </w:rPr>
        <w:pPrChange w:id="4158" w:author="Claire-Helene Demarty" w:date="2026-01-12T17:36:00Z" w16du:dateUtc="2026-01-12T16:36:00Z">
          <w:pPr>
            <w:pStyle w:val="BodyText"/>
            <w:autoSpaceDE w:val="0"/>
            <w:autoSpaceDN w:val="0"/>
            <w:adjustRightInd w:val="0"/>
            <w:spacing w:after="40" w:line="240" w:lineRule="auto"/>
          </w:pPr>
        </w:pPrChange>
      </w:pPr>
      <w:del w:id="4159" w:author="Claire-Helene Demarty" w:date="2026-01-12T17:36:00Z" w16du:dateUtc="2026-01-12T16:36:00Z">
        <w:r w:rsidRPr="00AA78C3" w:rsidDel="002D67ED">
          <w:rPr>
            <w:rFonts w:ascii="Courier New" w:eastAsia="MS Mincho" w:hAnsi="Courier New" w:cs="Courier New"/>
            <w:sz w:val="18"/>
            <w:szCs w:val="18"/>
          </w:rPr>
          <w:delText xml:space="preserve">  xsi:schemaLocation="urn:mpeg:DASH:schema:MPD:xxxx"</w:delText>
        </w:r>
      </w:del>
    </w:p>
    <w:p w14:paraId="009D38B5" w14:textId="533116F5" w:rsidR="00F73990" w:rsidRPr="00AA78C3" w:rsidDel="002D67ED" w:rsidRDefault="00F73990">
      <w:pPr>
        <w:pStyle w:val="BodyText"/>
        <w:autoSpaceDE w:val="0"/>
        <w:autoSpaceDN w:val="0"/>
        <w:adjustRightInd w:val="0"/>
        <w:rPr>
          <w:del w:id="4160" w:author="Claire-Helene Demarty" w:date="2026-01-12T17:36:00Z" w16du:dateUtc="2026-01-12T16:36:00Z"/>
          <w:rFonts w:ascii="Courier New" w:eastAsia="MS Mincho" w:hAnsi="Courier New" w:cs="Courier New"/>
          <w:sz w:val="18"/>
          <w:szCs w:val="18"/>
        </w:rPr>
        <w:pPrChange w:id="4161" w:author="Claire-Helene Demarty" w:date="2026-01-12T17:36:00Z" w16du:dateUtc="2026-01-12T16:36:00Z">
          <w:pPr>
            <w:pStyle w:val="BodyText"/>
            <w:autoSpaceDE w:val="0"/>
            <w:autoSpaceDN w:val="0"/>
            <w:adjustRightInd w:val="0"/>
            <w:spacing w:after="40" w:line="240" w:lineRule="auto"/>
          </w:pPr>
        </w:pPrChange>
      </w:pPr>
      <w:del w:id="4162" w:author="Claire-Helene Demarty" w:date="2026-01-12T17:36:00Z" w16du:dateUtc="2026-01-12T16:36:00Z">
        <w:r w:rsidRPr="00AA78C3" w:rsidDel="002D67ED">
          <w:rPr>
            <w:rFonts w:ascii="Courier New" w:eastAsia="MS Mincho" w:hAnsi="Courier New" w:cs="Courier New"/>
            <w:sz w:val="18"/>
            <w:szCs w:val="18"/>
          </w:rPr>
          <w:lastRenderedPageBreak/>
          <w:delText xml:space="preserve">  type="dynamic"</w:delText>
        </w:r>
      </w:del>
    </w:p>
    <w:p w14:paraId="2A95278F" w14:textId="52EBE865" w:rsidR="00F73990" w:rsidRPr="00AA78C3" w:rsidDel="002D67ED" w:rsidRDefault="00F73990">
      <w:pPr>
        <w:pStyle w:val="BodyText"/>
        <w:autoSpaceDE w:val="0"/>
        <w:autoSpaceDN w:val="0"/>
        <w:adjustRightInd w:val="0"/>
        <w:rPr>
          <w:del w:id="4163" w:author="Claire-Helene Demarty" w:date="2026-01-12T17:36:00Z" w16du:dateUtc="2026-01-12T16:36:00Z"/>
          <w:rFonts w:ascii="Courier New" w:eastAsia="MS Mincho" w:hAnsi="Courier New" w:cs="Courier New"/>
          <w:sz w:val="18"/>
          <w:szCs w:val="18"/>
        </w:rPr>
        <w:pPrChange w:id="4164" w:author="Claire-Helene Demarty" w:date="2026-01-12T17:36:00Z" w16du:dateUtc="2026-01-12T16:36:00Z">
          <w:pPr>
            <w:pStyle w:val="BodyText"/>
            <w:autoSpaceDE w:val="0"/>
            <w:autoSpaceDN w:val="0"/>
            <w:adjustRightInd w:val="0"/>
            <w:spacing w:after="40" w:line="240" w:lineRule="auto"/>
          </w:pPr>
        </w:pPrChange>
      </w:pPr>
      <w:del w:id="4165" w:author="Claire-Helene Demarty" w:date="2026-01-12T17:36:00Z" w16du:dateUtc="2026-01-12T16:36:00Z">
        <w:r w:rsidRPr="00AA78C3" w:rsidDel="002D67ED">
          <w:rPr>
            <w:rFonts w:ascii="Courier New" w:eastAsia="MS Mincho" w:hAnsi="Courier New" w:cs="Courier New"/>
            <w:sz w:val="18"/>
            <w:szCs w:val="18"/>
          </w:rPr>
          <w:delText xml:space="preserve">  minimumUpdatePeriod="PT2S"</w:delText>
        </w:r>
      </w:del>
    </w:p>
    <w:p w14:paraId="371B6E72" w14:textId="7AD2D474" w:rsidR="00F73990" w:rsidRPr="00AA78C3" w:rsidDel="002D67ED" w:rsidRDefault="00F73990">
      <w:pPr>
        <w:pStyle w:val="BodyText"/>
        <w:autoSpaceDE w:val="0"/>
        <w:autoSpaceDN w:val="0"/>
        <w:adjustRightInd w:val="0"/>
        <w:rPr>
          <w:del w:id="4166" w:author="Claire-Helene Demarty" w:date="2026-01-12T17:36:00Z" w16du:dateUtc="2026-01-12T16:36:00Z"/>
          <w:rFonts w:ascii="Courier New" w:eastAsia="MS Mincho" w:hAnsi="Courier New" w:cs="Courier New"/>
          <w:sz w:val="18"/>
          <w:szCs w:val="18"/>
        </w:rPr>
        <w:pPrChange w:id="4167" w:author="Claire-Helene Demarty" w:date="2026-01-12T17:36:00Z" w16du:dateUtc="2026-01-12T16:36:00Z">
          <w:pPr>
            <w:pStyle w:val="BodyText"/>
            <w:autoSpaceDE w:val="0"/>
            <w:autoSpaceDN w:val="0"/>
            <w:adjustRightInd w:val="0"/>
            <w:spacing w:after="40" w:line="240" w:lineRule="auto"/>
          </w:pPr>
        </w:pPrChange>
      </w:pPr>
      <w:del w:id="4168" w:author="Claire-Helene Demarty" w:date="2026-01-12T17:36:00Z" w16du:dateUtc="2026-01-12T16:36:00Z">
        <w:r w:rsidRPr="00AA78C3" w:rsidDel="002D67ED">
          <w:rPr>
            <w:rFonts w:ascii="Courier New" w:eastAsia="MS Mincho" w:hAnsi="Courier New" w:cs="Courier New"/>
            <w:sz w:val="18"/>
            <w:szCs w:val="18"/>
          </w:rPr>
          <w:delText xml:space="preserve">  timeShiftBufferDepth="PT30M"</w:delText>
        </w:r>
      </w:del>
    </w:p>
    <w:p w14:paraId="3268D40F" w14:textId="36F8EF88" w:rsidR="00F73990" w:rsidRPr="00AA78C3" w:rsidDel="002D67ED" w:rsidRDefault="00F73990">
      <w:pPr>
        <w:pStyle w:val="BodyText"/>
        <w:autoSpaceDE w:val="0"/>
        <w:autoSpaceDN w:val="0"/>
        <w:adjustRightInd w:val="0"/>
        <w:rPr>
          <w:del w:id="4169" w:author="Claire-Helene Demarty" w:date="2026-01-12T17:36:00Z" w16du:dateUtc="2026-01-12T16:36:00Z"/>
          <w:rFonts w:ascii="Courier New" w:eastAsia="MS Mincho" w:hAnsi="Courier New" w:cs="Courier New"/>
          <w:sz w:val="18"/>
          <w:szCs w:val="18"/>
        </w:rPr>
        <w:pPrChange w:id="4170" w:author="Claire-Helene Demarty" w:date="2026-01-12T17:36:00Z" w16du:dateUtc="2026-01-12T16:36:00Z">
          <w:pPr>
            <w:pStyle w:val="BodyText"/>
            <w:autoSpaceDE w:val="0"/>
            <w:autoSpaceDN w:val="0"/>
            <w:adjustRightInd w:val="0"/>
            <w:spacing w:after="40" w:line="240" w:lineRule="auto"/>
          </w:pPr>
        </w:pPrChange>
      </w:pPr>
      <w:del w:id="4171" w:author="Claire-Helene Demarty" w:date="2026-01-12T17:36:00Z" w16du:dateUtc="2026-01-12T16:36:00Z">
        <w:r w:rsidRPr="00AA78C3" w:rsidDel="002D67ED">
          <w:rPr>
            <w:rFonts w:ascii="Courier New" w:eastAsia="MS Mincho" w:hAnsi="Courier New" w:cs="Courier New"/>
            <w:sz w:val="18"/>
            <w:szCs w:val="18"/>
          </w:rPr>
          <w:delText xml:space="preserve">  availabilityStartTime="2011-12-25T12:30:00"</w:delText>
        </w:r>
      </w:del>
    </w:p>
    <w:p w14:paraId="7A9C0DED" w14:textId="257E5355" w:rsidR="00F73990" w:rsidRPr="00AA78C3" w:rsidDel="002D67ED" w:rsidRDefault="00F73990">
      <w:pPr>
        <w:pStyle w:val="BodyText"/>
        <w:autoSpaceDE w:val="0"/>
        <w:autoSpaceDN w:val="0"/>
        <w:adjustRightInd w:val="0"/>
        <w:rPr>
          <w:del w:id="4172" w:author="Claire-Helene Demarty" w:date="2026-01-12T17:36:00Z" w16du:dateUtc="2026-01-12T16:36:00Z"/>
          <w:rFonts w:ascii="Courier New" w:eastAsia="MS Mincho" w:hAnsi="Courier New" w:cs="Courier New"/>
          <w:sz w:val="18"/>
          <w:szCs w:val="18"/>
        </w:rPr>
        <w:pPrChange w:id="4173" w:author="Claire-Helene Demarty" w:date="2026-01-12T17:36:00Z" w16du:dateUtc="2026-01-12T16:36:00Z">
          <w:pPr>
            <w:pStyle w:val="BodyText"/>
            <w:autoSpaceDE w:val="0"/>
            <w:autoSpaceDN w:val="0"/>
            <w:adjustRightInd w:val="0"/>
            <w:spacing w:after="40" w:line="240" w:lineRule="auto"/>
          </w:pPr>
        </w:pPrChange>
      </w:pPr>
      <w:del w:id="4174" w:author="Claire-Helene Demarty" w:date="2026-01-12T17:36:00Z" w16du:dateUtc="2026-01-12T16:36:00Z">
        <w:r w:rsidRPr="00AA78C3" w:rsidDel="002D67ED">
          <w:rPr>
            <w:rFonts w:ascii="Courier New" w:eastAsia="MS Mincho" w:hAnsi="Courier New" w:cs="Courier New"/>
            <w:sz w:val="18"/>
            <w:szCs w:val="18"/>
          </w:rPr>
          <w:delText xml:space="preserve">  minBufferTime="PT4S"</w:delText>
        </w:r>
      </w:del>
    </w:p>
    <w:p w14:paraId="4FCF2C11" w14:textId="5BB8E0DB" w:rsidR="00F73990" w:rsidRPr="00AA78C3" w:rsidDel="002D67ED" w:rsidRDefault="00F73990">
      <w:pPr>
        <w:pStyle w:val="BodyText"/>
        <w:autoSpaceDE w:val="0"/>
        <w:autoSpaceDN w:val="0"/>
        <w:adjustRightInd w:val="0"/>
        <w:rPr>
          <w:del w:id="4175" w:author="Claire-Helene Demarty" w:date="2026-01-12T17:36:00Z" w16du:dateUtc="2026-01-12T16:36:00Z"/>
          <w:rFonts w:ascii="Courier New" w:eastAsia="MS Mincho" w:hAnsi="Courier New" w:cs="Courier New"/>
          <w:sz w:val="18"/>
          <w:szCs w:val="18"/>
        </w:rPr>
        <w:pPrChange w:id="4176" w:author="Claire-Helene Demarty" w:date="2026-01-12T17:36:00Z" w16du:dateUtc="2026-01-12T16:36:00Z">
          <w:pPr>
            <w:pStyle w:val="BodyText"/>
            <w:autoSpaceDE w:val="0"/>
            <w:autoSpaceDN w:val="0"/>
            <w:adjustRightInd w:val="0"/>
            <w:spacing w:after="40" w:line="240" w:lineRule="auto"/>
          </w:pPr>
        </w:pPrChange>
      </w:pPr>
      <w:del w:id="4177" w:author="Claire-Helene Demarty" w:date="2026-01-12T17:36:00Z" w16du:dateUtc="2026-01-12T16:36:00Z">
        <w:r w:rsidRPr="00AA78C3" w:rsidDel="002D67ED">
          <w:rPr>
            <w:rFonts w:ascii="Courier New" w:eastAsia="MS Mincho" w:hAnsi="Courier New" w:cs="Courier New"/>
            <w:sz w:val="18"/>
            <w:szCs w:val="18"/>
          </w:rPr>
          <w:delText xml:space="preserve">  profiles="urn:mpeg:dash:profile:isoff-live:2011"&gt;</w:delText>
        </w:r>
      </w:del>
    </w:p>
    <w:p w14:paraId="59DA6277" w14:textId="67462F90" w:rsidR="00F73990" w:rsidRPr="00AA78C3" w:rsidDel="002D67ED" w:rsidRDefault="00F73990">
      <w:pPr>
        <w:pStyle w:val="BodyText"/>
        <w:autoSpaceDE w:val="0"/>
        <w:autoSpaceDN w:val="0"/>
        <w:adjustRightInd w:val="0"/>
        <w:rPr>
          <w:del w:id="4178" w:author="Claire-Helene Demarty" w:date="2026-01-12T17:36:00Z" w16du:dateUtc="2026-01-12T16:36:00Z"/>
          <w:rFonts w:ascii="Courier New" w:eastAsia="MS Mincho" w:hAnsi="Courier New" w:cs="Courier New"/>
          <w:sz w:val="18"/>
          <w:szCs w:val="18"/>
        </w:rPr>
        <w:pPrChange w:id="4179" w:author="Claire-Helene Demarty" w:date="2026-01-12T17:36:00Z" w16du:dateUtc="2026-01-12T16:36:00Z">
          <w:pPr>
            <w:pStyle w:val="BodyText"/>
            <w:autoSpaceDE w:val="0"/>
            <w:autoSpaceDN w:val="0"/>
            <w:adjustRightInd w:val="0"/>
            <w:spacing w:after="40" w:line="240" w:lineRule="auto"/>
          </w:pPr>
        </w:pPrChange>
      </w:pPr>
      <w:del w:id="4180" w:author="Claire-Helene Demarty" w:date="2026-01-12T17:36:00Z" w16du:dateUtc="2026-01-12T16:36:00Z">
        <w:r w:rsidRPr="00AA78C3" w:rsidDel="002D67ED">
          <w:rPr>
            <w:rFonts w:ascii="Courier New" w:eastAsia="MS Mincho" w:hAnsi="Courier New" w:cs="Courier New"/>
            <w:sz w:val="18"/>
            <w:szCs w:val="18"/>
          </w:rPr>
          <w:delText xml:space="preserve">  </w:delText>
        </w:r>
      </w:del>
    </w:p>
    <w:p w14:paraId="2A00445A" w14:textId="104846B3" w:rsidR="00F73990" w:rsidRPr="00AA78C3" w:rsidDel="002D67ED" w:rsidRDefault="00F73990">
      <w:pPr>
        <w:pStyle w:val="BodyText"/>
        <w:autoSpaceDE w:val="0"/>
        <w:autoSpaceDN w:val="0"/>
        <w:adjustRightInd w:val="0"/>
        <w:rPr>
          <w:del w:id="4181" w:author="Claire-Helene Demarty" w:date="2026-01-12T17:36:00Z" w16du:dateUtc="2026-01-12T16:36:00Z"/>
          <w:rFonts w:ascii="Courier New" w:eastAsia="MS Mincho" w:hAnsi="Courier New" w:cs="Courier New"/>
          <w:sz w:val="18"/>
          <w:szCs w:val="18"/>
        </w:rPr>
        <w:pPrChange w:id="4182" w:author="Claire-Helene Demarty" w:date="2026-01-12T17:36:00Z" w16du:dateUtc="2026-01-12T16:36:00Z">
          <w:pPr>
            <w:pStyle w:val="BodyText"/>
            <w:autoSpaceDE w:val="0"/>
            <w:autoSpaceDN w:val="0"/>
            <w:adjustRightInd w:val="0"/>
            <w:spacing w:after="40" w:line="240" w:lineRule="auto"/>
          </w:pPr>
        </w:pPrChange>
      </w:pPr>
      <w:del w:id="4183" w:author="Claire-Helene Demarty" w:date="2026-01-12T17:36:00Z" w16du:dateUtc="2026-01-12T16:36:00Z">
        <w:r w:rsidRPr="00AA78C3" w:rsidDel="002D67ED">
          <w:rPr>
            <w:rFonts w:ascii="Courier New" w:eastAsia="MS Mincho" w:hAnsi="Courier New" w:cs="Courier New"/>
            <w:sz w:val="18"/>
            <w:szCs w:val="18"/>
          </w:rPr>
          <w:delText xml:space="preserve">  &lt;BaseURL&gt;http://cdn1.example.com/&lt;/BaseURL&gt;</w:delText>
        </w:r>
      </w:del>
    </w:p>
    <w:p w14:paraId="674AF15B" w14:textId="331D9DEF" w:rsidR="00F73990" w:rsidRPr="00AA78C3" w:rsidDel="002D67ED" w:rsidRDefault="00F73990">
      <w:pPr>
        <w:pStyle w:val="BodyText"/>
        <w:autoSpaceDE w:val="0"/>
        <w:autoSpaceDN w:val="0"/>
        <w:adjustRightInd w:val="0"/>
        <w:rPr>
          <w:del w:id="4184" w:author="Claire-Helene Demarty" w:date="2026-01-12T17:36:00Z" w16du:dateUtc="2026-01-12T16:36:00Z"/>
          <w:rFonts w:ascii="Courier New" w:eastAsia="MS Mincho" w:hAnsi="Courier New" w:cs="Courier New"/>
          <w:sz w:val="18"/>
          <w:szCs w:val="18"/>
        </w:rPr>
        <w:pPrChange w:id="4185" w:author="Claire-Helene Demarty" w:date="2026-01-12T17:36:00Z" w16du:dateUtc="2026-01-12T16:36:00Z">
          <w:pPr>
            <w:pStyle w:val="BodyText"/>
            <w:autoSpaceDE w:val="0"/>
            <w:autoSpaceDN w:val="0"/>
            <w:adjustRightInd w:val="0"/>
            <w:spacing w:after="40" w:line="240" w:lineRule="auto"/>
          </w:pPr>
        </w:pPrChange>
      </w:pPr>
      <w:del w:id="4186" w:author="Claire-Helene Demarty" w:date="2026-01-12T17:36:00Z" w16du:dateUtc="2026-01-12T16:36:00Z">
        <w:r w:rsidRPr="00AA78C3" w:rsidDel="002D67ED">
          <w:rPr>
            <w:rFonts w:ascii="Courier New" w:eastAsia="MS Mincho" w:hAnsi="Courier New" w:cs="Courier New"/>
            <w:sz w:val="18"/>
            <w:szCs w:val="18"/>
          </w:rPr>
          <w:delText xml:space="preserve">  &lt;BaseURL&gt;http://cdn2.example.com/&lt;/BaseURL&gt;</w:delText>
        </w:r>
      </w:del>
    </w:p>
    <w:p w14:paraId="411A26E5" w14:textId="57CECBB4" w:rsidR="00F73990" w:rsidRPr="00AA78C3" w:rsidDel="002D67ED" w:rsidRDefault="00F73990">
      <w:pPr>
        <w:pStyle w:val="BodyText"/>
        <w:autoSpaceDE w:val="0"/>
        <w:autoSpaceDN w:val="0"/>
        <w:adjustRightInd w:val="0"/>
        <w:rPr>
          <w:del w:id="4187" w:author="Claire-Helene Demarty" w:date="2026-01-12T17:36:00Z" w16du:dateUtc="2026-01-12T16:36:00Z"/>
          <w:rFonts w:ascii="Courier New" w:eastAsia="MS Mincho" w:hAnsi="Courier New" w:cs="Courier New"/>
          <w:sz w:val="18"/>
          <w:szCs w:val="18"/>
        </w:rPr>
        <w:pPrChange w:id="4188" w:author="Claire-Helene Demarty" w:date="2026-01-12T17:36:00Z" w16du:dateUtc="2026-01-12T16:36:00Z">
          <w:pPr>
            <w:pStyle w:val="BodyText"/>
            <w:autoSpaceDE w:val="0"/>
            <w:autoSpaceDN w:val="0"/>
            <w:adjustRightInd w:val="0"/>
            <w:spacing w:after="40" w:line="240" w:lineRule="auto"/>
          </w:pPr>
        </w:pPrChange>
      </w:pPr>
      <w:del w:id="4189" w:author="Claire-Helene Demarty" w:date="2026-01-12T17:36:00Z" w16du:dateUtc="2026-01-12T16:36:00Z">
        <w:r w:rsidRPr="00AA78C3" w:rsidDel="002D67ED">
          <w:rPr>
            <w:rFonts w:ascii="Courier New" w:eastAsia="MS Mincho" w:hAnsi="Courier New" w:cs="Courier New"/>
            <w:sz w:val="18"/>
            <w:szCs w:val="18"/>
          </w:rPr>
          <w:delText xml:space="preserve">  </w:delText>
        </w:r>
      </w:del>
    </w:p>
    <w:p w14:paraId="2352FC2E" w14:textId="766BD876" w:rsidR="00F73990" w:rsidRPr="00AA78C3" w:rsidDel="002D67ED" w:rsidRDefault="00F73990">
      <w:pPr>
        <w:pStyle w:val="BodyText"/>
        <w:autoSpaceDE w:val="0"/>
        <w:autoSpaceDN w:val="0"/>
        <w:adjustRightInd w:val="0"/>
        <w:rPr>
          <w:del w:id="4190" w:author="Claire-Helene Demarty" w:date="2026-01-12T17:36:00Z" w16du:dateUtc="2026-01-12T16:36:00Z"/>
          <w:rFonts w:ascii="Courier New" w:eastAsia="MS Mincho" w:hAnsi="Courier New" w:cs="Courier New"/>
          <w:sz w:val="18"/>
          <w:szCs w:val="18"/>
        </w:rPr>
        <w:pPrChange w:id="4191" w:author="Claire-Helene Demarty" w:date="2026-01-12T17:36:00Z" w16du:dateUtc="2026-01-12T16:36:00Z">
          <w:pPr>
            <w:pStyle w:val="BodyText"/>
            <w:autoSpaceDE w:val="0"/>
            <w:autoSpaceDN w:val="0"/>
            <w:adjustRightInd w:val="0"/>
            <w:spacing w:after="40" w:line="240" w:lineRule="auto"/>
          </w:pPr>
        </w:pPrChange>
      </w:pPr>
      <w:del w:id="4192" w:author="Claire-Helene Demarty" w:date="2026-01-12T17:36:00Z" w16du:dateUtc="2026-01-12T16:36:00Z">
        <w:r w:rsidRPr="00AA78C3" w:rsidDel="002D67ED">
          <w:rPr>
            <w:rFonts w:ascii="Courier New" w:eastAsia="MS Mincho" w:hAnsi="Courier New" w:cs="Courier New"/>
            <w:sz w:val="18"/>
            <w:szCs w:val="18"/>
          </w:rPr>
          <w:delText xml:space="preserve">  &lt;Period&gt;</w:delText>
        </w:r>
      </w:del>
    </w:p>
    <w:p w14:paraId="41A13426" w14:textId="55AA9BC0" w:rsidR="00F73990" w:rsidRPr="00AA78C3" w:rsidDel="002D67ED" w:rsidRDefault="00F73990">
      <w:pPr>
        <w:pStyle w:val="BodyText"/>
        <w:autoSpaceDE w:val="0"/>
        <w:autoSpaceDN w:val="0"/>
        <w:adjustRightInd w:val="0"/>
        <w:rPr>
          <w:del w:id="4193" w:author="Claire-Helene Demarty" w:date="2026-01-12T17:36:00Z" w16du:dateUtc="2026-01-12T16:36:00Z"/>
          <w:rFonts w:ascii="Courier New" w:eastAsia="MS Mincho" w:hAnsi="Courier New" w:cs="Courier New"/>
          <w:sz w:val="18"/>
          <w:szCs w:val="18"/>
        </w:rPr>
        <w:pPrChange w:id="4194" w:author="Claire-Helene Demarty" w:date="2026-01-12T17:36:00Z" w16du:dateUtc="2026-01-12T16:36:00Z">
          <w:pPr>
            <w:pStyle w:val="BodyText"/>
            <w:autoSpaceDE w:val="0"/>
            <w:autoSpaceDN w:val="0"/>
            <w:adjustRightInd w:val="0"/>
            <w:spacing w:after="40" w:line="240" w:lineRule="auto"/>
          </w:pPr>
        </w:pPrChange>
      </w:pPr>
      <w:del w:id="4195" w:author="Claire-Helene Demarty" w:date="2026-01-12T17:36:00Z" w16du:dateUtc="2026-01-12T16:36:00Z">
        <w:r w:rsidRPr="00F73990" w:rsidDel="002D67ED">
          <w:rPr>
            <w:rFonts w:eastAsia="MS Mincho"/>
            <w:szCs w:val="24"/>
          </w:rPr>
          <w:delText xml:space="preserve"> </w:delText>
        </w:r>
        <w:r w:rsidRPr="00AA78C3" w:rsidDel="002D67ED">
          <w:rPr>
            <w:rFonts w:ascii="Courier New" w:eastAsia="MS Mincho" w:hAnsi="Courier New" w:cs="Courier New"/>
            <w:sz w:val="18"/>
            <w:szCs w:val="18"/>
          </w:rPr>
          <w:delText xml:space="preserve">   &lt;!-- Video --&gt;</w:delText>
        </w:r>
      </w:del>
    </w:p>
    <w:p w14:paraId="605A5B90" w14:textId="02983008" w:rsidR="00F73990" w:rsidRPr="00AA78C3" w:rsidDel="002D67ED" w:rsidRDefault="00F73990">
      <w:pPr>
        <w:pStyle w:val="BodyText"/>
        <w:autoSpaceDE w:val="0"/>
        <w:autoSpaceDN w:val="0"/>
        <w:adjustRightInd w:val="0"/>
        <w:rPr>
          <w:del w:id="4196" w:author="Claire-Helene Demarty" w:date="2026-01-12T17:36:00Z" w16du:dateUtc="2026-01-12T16:36:00Z"/>
          <w:rFonts w:ascii="Courier New" w:eastAsia="MS Mincho" w:hAnsi="Courier New" w:cs="Courier New"/>
          <w:sz w:val="18"/>
          <w:szCs w:val="18"/>
        </w:rPr>
        <w:pPrChange w:id="4197" w:author="Claire-Helene Demarty" w:date="2026-01-12T17:36:00Z" w16du:dateUtc="2026-01-12T16:36:00Z">
          <w:pPr>
            <w:pStyle w:val="BodyText"/>
            <w:autoSpaceDE w:val="0"/>
            <w:autoSpaceDN w:val="0"/>
            <w:adjustRightInd w:val="0"/>
            <w:spacing w:after="40" w:line="240" w:lineRule="auto"/>
          </w:pPr>
        </w:pPrChange>
      </w:pPr>
      <w:del w:id="4198" w:author="Claire-Helene Demarty" w:date="2026-01-12T17:36:00Z" w16du:dateUtc="2026-01-12T16:36:00Z">
        <w:r w:rsidRPr="00AA78C3" w:rsidDel="002D67ED">
          <w:rPr>
            <w:rFonts w:ascii="Courier New" w:eastAsia="MS Mincho" w:hAnsi="Courier New" w:cs="Courier New"/>
            <w:sz w:val="18"/>
            <w:szCs w:val="18"/>
          </w:rPr>
          <w:delText xml:space="preserve">    &lt;AdaptationSet </w:delText>
        </w:r>
      </w:del>
    </w:p>
    <w:p w14:paraId="05778147" w14:textId="357BB0CB" w:rsidR="00F73990" w:rsidRPr="00AA78C3" w:rsidDel="002D67ED" w:rsidRDefault="00F73990">
      <w:pPr>
        <w:pStyle w:val="BodyText"/>
        <w:autoSpaceDE w:val="0"/>
        <w:autoSpaceDN w:val="0"/>
        <w:adjustRightInd w:val="0"/>
        <w:rPr>
          <w:del w:id="4199" w:author="Claire-Helene Demarty" w:date="2026-01-12T17:36:00Z" w16du:dateUtc="2026-01-12T16:36:00Z"/>
          <w:rFonts w:ascii="Courier New" w:eastAsia="MS Mincho" w:hAnsi="Courier New" w:cs="Courier New"/>
          <w:sz w:val="18"/>
          <w:szCs w:val="18"/>
        </w:rPr>
        <w:pPrChange w:id="4200" w:author="Claire-Helene Demarty" w:date="2026-01-12T17:36:00Z" w16du:dateUtc="2026-01-12T16:36:00Z">
          <w:pPr>
            <w:pStyle w:val="BodyText"/>
            <w:autoSpaceDE w:val="0"/>
            <w:autoSpaceDN w:val="0"/>
            <w:adjustRightInd w:val="0"/>
            <w:spacing w:after="40" w:line="240" w:lineRule="auto"/>
          </w:pPr>
        </w:pPrChange>
      </w:pPr>
      <w:del w:id="4201" w:author="Claire-Helene Demarty" w:date="2026-01-12T17:36:00Z" w16du:dateUtc="2026-01-12T16:36:00Z">
        <w:r w:rsidRPr="00AA78C3" w:rsidDel="002D67ED">
          <w:rPr>
            <w:rFonts w:ascii="Courier New" w:eastAsia="MS Mincho" w:hAnsi="Courier New" w:cs="Courier New"/>
            <w:sz w:val="18"/>
            <w:szCs w:val="18"/>
          </w:rPr>
          <w:delText xml:space="preserve">      id="video"</w:delText>
        </w:r>
      </w:del>
    </w:p>
    <w:p w14:paraId="54A72BBA" w14:textId="029A0A86" w:rsidR="00F73990" w:rsidRPr="00AA78C3" w:rsidDel="002D67ED" w:rsidRDefault="00F73990">
      <w:pPr>
        <w:pStyle w:val="BodyText"/>
        <w:autoSpaceDE w:val="0"/>
        <w:autoSpaceDN w:val="0"/>
        <w:adjustRightInd w:val="0"/>
        <w:rPr>
          <w:del w:id="4202" w:author="Claire-Helene Demarty" w:date="2026-01-12T17:36:00Z" w16du:dateUtc="2026-01-12T16:36:00Z"/>
          <w:rFonts w:ascii="Courier New" w:eastAsia="MS Mincho" w:hAnsi="Courier New" w:cs="Courier New"/>
          <w:sz w:val="18"/>
          <w:szCs w:val="18"/>
        </w:rPr>
        <w:pPrChange w:id="4203" w:author="Claire-Helene Demarty" w:date="2026-01-12T17:36:00Z" w16du:dateUtc="2026-01-12T16:36:00Z">
          <w:pPr>
            <w:pStyle w:val="BodyText"/>
            <w:autoSpaceDE w:val="0"/>
            <w:autoSpaceDN w:val="0"/>
            <w:adjustRightInd w:val="0"/>
            <w:spacing w:after="40" w:line="240" w:lineRule="auto"/>
          </w:pPr>
        </w:pPrChange>
      </w:pPr>
      <w:del w:id="4204" w:author="Claire-Helene Demarty" w:date="2026-01-12T17:36:00Z" w16du:dateUtc="2026-01-12T16:36:00Z">
        <w:r w:rsidRPr="00AA78C3" w:rsidDel="002D67ED">
          <w:rPr>
            <w:rFonts w:ascii="Courier New" w:eastAsia="MS Mincho" w:hAnsi="Courier New" w:cs="Courier New"/>
            <w:sz w:val="18"/>
            <w:szCs w:val="18"/>
          </w:rPr>
          <w:delText xml:space="preserve">      mimeType="video/mp4" </w:delText>
        </w:r>
      </w:del>
    </w:p>
    <w:p w14:paraId="2C455B7C" w14:textId="10245982" w:rsidR="00F73990" w:rsidRPr="00AA78C3" w:rsidDel="002D67ED" w:rsidRDefault="00F73990">
      <w:pPr>
        <w:pStyle w:val="BodyText"/>
        <w:autoSpaceDE w:val="0"/>
        <w:autoSpaceDN w:val="0"/>
        <w:adjustRightInd w:val="0"/>
        <w:rPr>
          <w:del w:id="4205" w:author="Claire-Helene Demarty" w:date="2026-01-12T17:36:00Z" w16du:dateUtc="2026-01-12T16:36:00Z"/>
          <w:rFonts w:ascii="Courier New" w:eastAsia="MS Mincho" w:hAnsi="Courier New" w:cs="Courier New"/>
          <w:sz w:val="18"/>
          <w:szCs w:val="18"/>
        </w:rPr>
        <w:pPrChange w:id="4206" w:author="Claire-Helene Demarty" w:date="2026-01-12T17:36:00Z" w16du:dateUtc="2026-01-12T16:36:00Z">
          <w:pPr>
            <w:pStyle w:val="BodyText"/>
            <w:autoSpaceDE w:val="0"/>
            <w:autoSpaceDN w:val="0"/>
            <w:adjustRightInd w:val="0"/>
            <w:spacing w:after="40" w:line="240" w:lineRule="auto"/>
          </w:pPr>
        </w:pPrChange>
      </w:pPr>
      <w:del w:id="4207" w:author="Claire-Helene Demarty" w:date="2026-01-12T17:36:00Z" w16du:dateUtc="2026-01-12T16:36:00Z">
        <w:r w:rsidRPr="00AA78C3" w:rsidDel="002D67ED">
          <w:rPr>
            <w:rFonts w:ascii="Courier New" w:eastAsia="MS Mincho" w:hAnsi="Courier New" w:cs="Courier New"/>
            <w:sz w:val="18"/>
            <w:szCs w:val="18"/>
          </w:rPr>
          <w:delText xml:space="preserve">      codecs="avc1.4D401F" </w:delText>
        </w:r>
      </w:del>
    </w:p>
    <w:p w14:paraId="7BD36083" w14:textId="2652DD69" w:rsidR="00F73990" w:rsidRPr="00AA78C3" w:rsidDel="002D67ED" w:rsidRDefault="00F73990">
      <w:pPr>
        <w:pStyle w:val="BodyText"/>
        <w:autoSpaceDE w:val="0"/>
        <w:autoSpaceDN w:val="0"/>
        <w:adjustRightInd w:val="0"/>
        <w:rPr>
          <w:del w:id="4208" w:author="Claire-Helene Demarty" w:date="2026-01-12T17:36:00Z" w16du:dateUtc="2026-01-12T16:36:00Z"/>
          <w:rFonts w:ascii="Courier New" w:eastAsia="MS Mincho" w:hAnsi="Courier New" w:cs="Courier New"/>
          <w:sz w:val="18"/>
          <w:szCs w:val="18"/>
        </w:rPr>
        <w:pPrChange w:id="4209" w:author="Claire-Helene Demarty" w:date="2026-01-12T17:36:00Z" w16du:dateUtc="2026-01-12T16:36:00Z">
          <w:pPr>
            <w:pStyle w:val="BodyText"/>
            <w:autoSpaceDE w:val="0"/>
            <w:autoSpaceDN w:val="0"/>
            <w:adjustRightInd w:val="0"/>
            <w:spacing w:after="40" w:line="240" w:lineRule="auto"/>
          </w:pPr>
        </w:pPrChange>
      </w:pPr>
      <w:del w:id="4210" w:author="Claire-Helene Demarty" w:date="2026-01-12T17:36:00Z" w16du:dateUtc="2026-01-12T16:36:00Z">
        <w:r w:rsidRPr="00AA78C3" w:rsidDel="002D67ED">
          <w:rPr>
            <w:rFonts w:ascii="Courier New" w:eastAsia="MS Mincho" w:hAnsi="Courier New" w:cs="Courier New"/>
            <w:sz w:val="18"/>
            <w:szCs w:val="18"/>
          </w:rPr>
          <w:delText xml:space="preserve">      frameRate="30000/1001" </w:delText>
        </w:r>
      </w:del>
    </w:p>
    <w:p w14:paraId="772A71D4" w14:textId="54DDB56A" w:rsidR="00F73990" w:rsidRPr="00AA78C3" w:rsidDel="002D67ED" w:rsidRDefault="00F73990">
      <w:pPr>
        <w:pStyle w:val="BodyText"/>
        <w:autoSpaceDE w:val="0"/>
        <w:autoSpaceDN w:val="0"/>
        <w:adjustRightInd w:val="0"/>
        <w:rPr>
          <w:del w:id="4211" w:author="Claire-Helene Demarty" w:date="2026-01-12T17:36:00Z" w16du:dateUtc="2026-01-12T16:36:00Z"/>
          <w:rFonts w:ascii="Courier New" w:eastAsia="MS Mincho" w:hAnsi="Courier New" w:cs="Courier New"/>
          <w:sz w:val="18"/>
          <w:szCs w:val="18"/>
        </w:rPr>
        <w:pPrChange w:id="4212" w:author="Claire-Helene Demarty" w:date="2026-01-12T17:36:00Z" w16du:dateUtc="2026-01-12T16:36:00Z">
          <w:pPr>
            <w:pStyle w:val="BodyText"/>
            <w:autoSpaceDE w:val="0"/>
            <w:autoSpaceDN w:val="0"/>
            <w:adjustRightInd w:val="0"/>
            <w:spacing w:after="40" w:line="240" w:lineRule="auto"/>
          </w:pPr>
        </w:pPrChange>
      </w:pPr>
      <w:del w:id="4213" w:author="Claire-Helene Demarty" w:date="2026-01-12T17:36:00Z" w16du:dateUtc="2026-01-12T16:36:00Z">
        <w:r w:rsidRPr="00AA78C3" w:rsidDel="002D67ED">
          <w:rPr>
            <w:rFonts w:ascii="Courier New" w:eastAsia="MS Mincho" w:hAnsi="Courier New" w:cs="Courier New"/>
            <w:sz w:val="18"/>
            <w:szCs w:val="18"/>
          </w:rPr>
          <w:delText xml:space="preserve">      segmentAlignment="true" </w:delText>
        </w:r>
      </w:del>
    </w:p>
    <w:p w14:paraId="325DD61E" w14:textId="16097B48" w:rsidR="00F73990" w:rsidRPr="00AA78C3" w:rsidDel="002D67ED" w:rsidRDefault="00F73990">
      <w:pPr>
        <w:pStyle w:val="BodyText"/>
        <w:autoSpaceDE w:val="0"/>
        <w:autoSpaceDN w:val="0"/>
        <w:adjustRightInd w:val="0"/>
        <w:rPr>
          <w:del w:id="4214" w:author="Claire-Helene Demarty" w:date="2026-01-12T17:36:00Z" w16du:dateUtc="2026-01-12T16:36:00Z"/>
          <w:rFonts w:ascii="Courier New" w:eastAsia="MS Mincho" w:hAnsi="Courier New" w:cs="Courier New"/>
          <w:sz w:val="18"/>
          <w:szCs w:val="18"/>
        </w:rPr>
        <w:pPrChange w:id="4215" w:author="Claire-Helene Demarty" w:date="2026-01-12T17:36:00Z" w16du:dateUtc="2026-01-12T16:36:00Z">
          <w:pPr>
            <w:pStyle w:val="BodyText"/>
            <w:autoSpaceDE w:val="0"/>
            <w:autoSpaceDN w:val="0"/>
            <w:adjustRightInd w:val="0"/>
            <w:spacing w:after="40" w:line="240" w:lineRule="auto"/>
          </w:pPr>
        </w:pPrChange>
      </w:pPr>
      <w:del w:id="4216" w:author="Claire-Helene Demarty" w:date="2026-01-12T17:36:00Z" w16du:dateUtc="2026-01-12T16:36:00Z">
        <w:r w:rsidRPr="00AA78C3" w:rsidDel="002D67ED">
          <w:rPr>
            <w:rFonts w:ascii="Courier New" w:eastAsia="MS Mincho" w:hAnsi="Courier New" w:cs="Courier New"/>
            <w:sz w:val="18"/>
            <w:szCs w:val="18"/>
          </w:rPr>
          <w:delText xml:space="preserve">      startWithSAP="1"&gt;</w:delText>
        </w:r>
      </w:del>
    </w:p>
    <w:p w14:paraId="54EBF95D" w14:textId="0125D868" w:rsidR="00F73990" w:rsidRPr="00AA78C3" w:rsidDel="002D67ED" w:rsidRDefault="00F73990">
      <w:pPr>
        <w:pStyle w:val="BodyText"/>
        <w:autoSpaceDE w:val="0"/>
        <w:autoSpaceDN w:val="0"/>
        <w:adjustRightInd w:val="0"/>
        <w:rPr>
          <w:del w:id="4217" w:author="Claire-Helene Demarty" w:date="2026-01-12T17:36:00Z" w16du:dateUtc="2026-01-12T16:36:00Z"/>
          <w:rFonts w:ascii="Courier New" w:eastAsia="MS Mincho" w:hAnsi="Courier New" w:cs="Courier New"/>
          <w:sz w:val="18"/>
          <w:szCs w:val="18"/>
        </w:rPr>
        <w:pPrChange w:id="4218" w:author="Claire-Helene Demarty" w:date="2026-01-12T17:36:00Z" w16du:dateUtc="2026-01-12T16:36:00Z">
          <w:pPr>
            <w:pStyle w:val="BodyText"/>
            <w:autoSpaceDE w:val="0"/>
            <w:autoSpaceDN w:val="0"/>
            <w:adjustRightInd w:val="0"/>
            <w:spacing w:after="40" w:line="240" w:lineRule="auto"/>
          </w:pPr>
        </w:pPrChange>
      </w:pPr>
      <w:del w:id="4219" w:author="Claire-Helene Demarty" w:date="2026-01-12T17:36:00Z" w16du:dateUtc="2026-01-12T16:36:00Z">
        <w:r w:rsidRPr="00AA78C3" w:rsidDel="002D67ED">
          <w:rPr>
            <w:rFonts w:ascii="Courier New" w:eastAsia="MS Mincho" w:hAnsi="Courier New" w:cs="Courier New"/>
            <w:sz w:val="18"/>
            <w:szCs w:val="18"/>
          </w:rPr>
          <w:delText xml:space="preserve">      &lt;BaseURL&gt;video/&lt;/BaseURL&gt;</w:delText>
        </w:r>
      </w:del>
    </w:p>
    <w:p w14:paraId="7BCA5506" w14:textId="279844AF" w:rsidR="00F73990" w:rsidRPr="00AA78C3" w:rsidDel="002D67ED" w:rsidRDefault="00F73990">
      <w:pPr>
        <w:pStyle w:val="BodyText"/>
        <w:autoSpaceDE w:val="0"/>
        <w:autoSpaceDN w:val="0"/>
        <w:adjustRightInd w:val="0"/>
        <w:rPr>
          <w:del w:id="4220" w:author="Claire-Helene Demarty" w:date="2026-01-12T17:36:00Z" w16du:dateUtc="2026-01-12T16:36:00Z"/>
          <w:rFonts w:ascii="Courier New" w:eastAsia="MS Mincho" w:hAnsi="Courier New" w:cs="Courier New"/>
          <w:sz w:val="18"/>
          <w:szCs w:val="18"/>
        </w:rPr>
        <w:pPrChange w:id="4221" w:author="Claire-Helene Demarty" w:date="2026-01-12T17:36:00Z" w16du:dateUtc="2026-01-12T16:36:00Z">
          <w:pPr>
            <w:pStyle w:val="BodyText"/>
            <w:autoSpaceDE w:val="0"/>
            <w:autoSpaceDN w:val="0"/>
            <w:adjustRightInd w:val="0"/>
            <w:spacing w:after="40" w:line="240" w:lineRule="auto"/>
          </w:pPr>
        </w:pPrChange>
      </w:pPr>
      <w:del w:id="4222" w:author="Claire-Helene Demarty" w:date="2026-01-12T17:36:00Z" w16du:dateUtc="2026-01-12T16:36:00Z">
        <w:r w:rsidRPr="00AA78C3" w:rsidDel="002D67ED">
          <w:rPr>
            <w:rFonts w:ascii="Courier New" w:eastAsia="MS Mincho" w:hAnsi="Courier New" w:cs="Courier New"/>
            <w:sz w:val="18"/>
            <w:szCs w:val="18"/>
          </w:rPr>
          <w:delText xml:space="preserve">      &lt;SegmentTemplate timescale="90000" media="$Bandwidth$/$Time$.mp4v"&gt;</w:delText>
        </w:r>
      </w:del>
    </w:p>
    <w:p w14:paraId="1C2CCB22" w14:textId="0014A3F1" w:rsidR="00F73990" w:rsidRPr="00AA78C3" w:rsidDel="002D67ED" w:rsidRDefault="00F73990">
      <w:pPr>
        <w:pStyle w:val="BodyText"/>
        <w:autoSpaceDE w:val="0"/>
        <w:autoSpaceDN w:val="0"/>
        <w:adjustRightInd w:val="0"/>
        <w:rPr>
          <w:del w:id="4223" w:author="Claire-Helene Demarty" w:date="2026-01-12T17:36:00Z" w16du:dateUtc="2026-01-12T16:36:00Z"/>
          <w:rFonts w:ascii="Courier New" w:eastAsia="MS Mincho" w:hAnsi="Courier New" w:cs="Courier New"/>
          <w:sz w:val="18"/>
          <w:szCs w:val="18"/>
        </w:rPr>
        <w:pPrChange w:id="4224" w:author="Claire-Helene Demarty" w:date="2026-01-12T17:36:00Z" w16du:dateUtc="2026-01-12T16:36:00Z">
          <w:pPr>
            <w:pStyle w:val="BodyText"/>
            <w:autoSpaceDE w:val="0"/>
            <w:autoSpaceDN w:val="0"/>
            <w:adjustRightInd w:val="0"/>
            <w:spacing w:after="40" w:line="240" w:lineRule="auto"/>
          </w:pPr>
        </w:pPrChange>
      </w:pPr>
      <w:del w:id="4225" w:author="Claire-Helene Demarty" w:date="2026-01-12T17:36:00Z" w16du:dateUtc="2026-01-12T16:36:00Z">
        <w:r w:rsidRPr="00AA78C3" w:rsidDel="002D67ED">
          <w:rPr>
            <w:rFonts w:ascii="Courier New" w:eastAsia="MS Mincho" w:hAnsi="Courier New" w:cs="Courier New"/>
            <w:sz w:val="18"/>
            <w:szCs w:val="18"/>
          </w:rPr>
          <w:delText xml:space="preserve">        &lt;SegmentTimeline&gt; </w:delText>
        </w:r>
      </w:del>
    </w:p>
    <w:p w14:paraId="7D7985E1" w14:textId="22CCA821" w:rsidR="00F73990" w:rsidRPr="00AA78C3" w:rsidDel="002D67ED" w:rsidRDefault="00F73990">
      <w:pPr>
        <w:pStyle w:val="BodyText"/>
        <w:autoSpaceDE w:val="0"/>
        <w:autoSpaceDN w:val="0"/>
        <w:adjustRightInd w:val="0"/>
        <w:rPr>
          <w:del w:id="4226" w:author="Claire-Helene Demarty" w:date="2026-01-12T17:36:00Z" w16du:dateUtc="2026-01-12T16:36:00Z"/>
          <w:rFonts w:ascii="Courier New" w:eastAsia="MS Mincho" w:hAnsi="Courier New" w:cs="Courier New"/>
          <w:sz w:val="18"/>
          <w:szCs w:val="18"/>
        </w:rPr>
        <w:pPrChange w:id="4227" w:author="Claire-Helene Demarty" w:date="2026-01-12T17:36:00Z" w16du:dateUtc="2026-01-12T16:36:00Z">
          <w:pPr>
            <w:pStyle w:val="BodyText"/>
            <w:autoSpaceDE w:val="0"/>
            <w:autoSpaceDN w:val="0"/>
            <w:adjustRightInd w:val="0"/>
            <w:spacing w:after="40" w:line="240" w:lineRule="auto"/>
          </w:pPr>
        </w:pPrChange>
      </w:pPr>
      <w:del w:id="4228" w:author="Claire-Helene Demarty" w:date="2026-01-12T17:36:00Z" w16du:dateUtc="2026-01-12T16:36:00Z">
        <w:r w:rsidRPr="00AA78C3" w:rsidDel="002D67ED">
          <w:rPr>
            <w:rFonts w:ascii="Courier New" w:eastAsia="MS Mincho" w:hAnsi="Courier New" w:cs="Courier New"/>
            <w:sz w:val="18"/>
            <w:szCs w:val="18"/>
          </w:rPr>
          <w:delText xml:space="preserve">          &lt;S t="0" d="180180" r="432"/&gt; </w:delText>
        </w:r>
      </w:del>
    </w:p>
    <w:p w14:paraId="3A120139" w14:textId="55E3A01E" w:rsidR="00F73990" w:rsidRPr="00AA78C3" w:rsidDel="002D67ED" w:rsidRDefault="00F73990">
      <w:pPr>
        <w:pStyle w:val="BodyText"/>
        <w:autoSpaceDE w:val="0"/>
        <w:autoSpaceDN w:val="0"/>
        <w:adjustRightInd w:val="0"/>
        <w:rPr>
          <w:del w:id="4229" w:author="Claire-Helene Demarty" w:date="2026-01-12T17:36:00Z" w16du:dateUtc="2026-01-12T16:36:00Z"/>
          <w:rFonts w:ascii="Courier New" w:eastAsia="MS Mincho" w:hAnsi="Courier New" w:cs="Courier New"/>
          <w:sz w:val="18"/>
          <w:szCs w:val="18"/>
        </w:rPr>
        <w:pPrChange w:id="4230" w:author="Claire-Helene Demarty" w:date="2026-01-12T17:36:00Z" w16du:dateUtc="2026-01-12T16:36:00Z">
          <w:pPr>
            <w:pStyle w:val="BodyText"/>
            <w:autoSpaceDE w:val="0"/>
            <w:autoSpaceDN w:val="0"/>
            <w:adjustRightInd w:val="0"/>
            <w:spacing w:after="40" w:line="240" w:lineRule="auto"/>
          </w:pPr>
        </w:pPrChange>
      </w:pPr>
      <w:del w:id="4231" w:author="Claire-Helene Demarty" w:date="2026-01-12T17:36:00Z" w16du:dateUtc="2026-01-12T16:36:00Z">
        <w:r w:rsidRPr="00AA78C3" w:rsidDel="002D67ED">
          <w:rPr>
            <w:rFonts w:ascii="Courier New" w:eastAsia="MS Mincho" w:hAnsi="Courier New" w:cs="Courier New"/>
            <w:sz w:val="18"/>
            <w:szCs w:val="18"/>
          </w:rPr>
          <w:delText xml:space="preserve">        &lt;/SegmentTimeline&gt;</w:delText>
        </w:r>
      </w:del>
    </w:p>
    <w:p w14:paraId="5FC5C48B" w14:textId="29AF18A2" w:rsidR="00F73990" w:rsidRPr="00AA78C3" w:rsidDel="002D67ED" w:rsidRDefault="00F73990">
      <w:pPr>
        <w:pStyle w:val="BodyText"/>
        <w:autoSpaceDE w:val="0"/>
        <w:autoSpaceDN w:val="0"/>
        <w:adjustRightInd w:val="0"/>
        <w:rPr>
          <w:del w:id="4232" w:author="Claire-Helene Demarty" w:date="2026-01-12T17:36:00Z" w16du:dateUtc="2026-01-12T16:36:00Z"/>
          <w:rFonts w:ascii="Courier New" w:eastAsia="MS Mincho" w:hAnsi="Courier New" w:cs="Courier New"/>
          <w:sz w:val="18"/>
          <w:szCs w:val="18"/>
        </w:rPr>
        <w:pPrChange w:id="4233" w:author="Claire-Helene Demarty" w:date="2026-01-12T17:36:00Z" w16du:dateUtc="2026-01-12T16:36:00Z">
          <w:pPr>
            <w:pStyle w:val="BodyText"/>
            <w:autoSpaceDE w:val="0"/>
            <w:autoSpaceDN w:val="0"/>
            <w:adjustRightInd w:val="0"/>
            <w:spacing w:after="40" w:line="240" w:lineRule="auto"/>
          </w:pPr>
        </w:pPrChange>
      </w:pPr>
      <w:del w:id="4234" w:author="Claire-Helene Demarty" w:date="2026-01-12T17:36:00Z" w16du:dateUtc="2026-01-12T16:36:00Z">
        <w:r w:rsidRPr="00AA78C3" w:rsidDel="002D67ED">
          <w:rPr>
            <w:rFonts w:ascii="Courier New" w:eastAsia="MS Mincho" w:hAnsi="Courier New" w:cs="Courier New"/>
            <w:sz w:val="18"/>
            <w:szCs w:val="18"/>
          </w:rPr>
          <w:delText xml:space="preserve">      &lt;/SegmentTemplate&gt;</w:delText>
        </w:r>
      </w:del>
    </w:p>
    <w:p w14:paraId="4111E45C" w14:textId="5C8B2A0A" w:rsidR="00F73990" w:rsidRPr="00AA78C3" w:rsidDel="002D67ED" w:rsidRDefault="00F73990">
      <w:pPr>
        <w:pStyle w:val="BodyText"/>
        <w:autoSpaceDE w:val="0"/>
        <w:autoSpaceDN w:val="0"/>
        <w:adjustRightInd w:val="0"/>
        <w:rPr>
          <w:del w:id="4235" w:author="Claire-Helene Demarty" w:date="2026-01-12T17:36:00Z" w16du:dateUtc="2026-01-12T16:36:00Z"/>
          <w:rFonts w:ascii="Courier New" w:eastAsia="MS Mincho" w:hAnsi="Courier New" w:cs="Courier New"/>
          <w:sz w:val="18"/>
          <w:szCs w:val="18"/>
        </w:rPr>
        <w:pPrChange w:id="4236" w:author="Claire-Helene Demarty" w:date="2026-01-12T17:36:00Z" w16du:dateUtc="2026-01-12T16:36:00Z">
          <w:pPr>
            <w:pStyle w:val="BodyText"/>
            <w:autoSpaceDE w:val="0"/>
            <w:autoSpaceDN w:val="0"/>
            <w:adjustRightInd w:val="0"/>
            <w:spacing w:after="40" w:line="240" w:lineRule="auto"/>
          </w:pPr>
        </w:pPrChange>
      </w:pPr>
      <w:del w:id="4237" w:author="Claire-Helene Demarty" w:date="2026-01-12T17:36:00Z" w16du:dateUtc="2026-01-12T16:36:00Z">
        <w:r w:rsidRPr="00AA78C3" w:rsidDel="002D67ED">
          <w:rPr>
            <w:rFonts w:ascii="Courier New" w:eastAsia="MS Mincho" w:hAnsi="Courier New" w:cs="Courier New"/>
            <w:sz w:val="18"/>
            <w:szCs w:val="18"/>
          </w:rPr>
          <w:delText xml:space="preserve">      &lt;Representation id="v0" width="320" height="240" bandwidth="250000"/&gt;</w:delText>
        </w:r>
      </w:del>
    </w:p>
    <w:p w14:paraId="66726B6C" w14:textId="4F161404" w:rsidR="00F73990" w:rsidRPr="00AA78C3" w:rsidDel="002D67ED" w:rsidRDefault="00F73990">
      <w:pPr>
        <w:pStyle w:val="BodyText"/>
        <w:autoSpaceDE w:val="0"/>
        <w:autoSpaceDN w:val="0"/>
        <w:adjustRightInd w:val="0"/>
        <w:rPr>
          <w:del w:id="4238" w:author="Claire-Helene Demarty" w:date="2026-01-12T17:36:00Z" w16du:dateUtc="2026-01-12T16:36:00Z"/>
          <w:rFonts w:ascii="Courier New" w:eastAsia="MS Mincho" w:hAnsi="Courier New" w:cs="Courier New"/>
          <w:sz w:val="18"/>
          <w:szCs w:val="18"/>
        </w:rPr>
        <w:pPrChange w:id="4239" w:author="Claire-Helene Demarty" w:date="2026-01-12T17:36:00Z" w16du:dateUtc="2026-01-12T16:36:00Z">
          <w:pPr>
            <w:pStyle w:val="BodyText"/>
            <w:autoSpaceDE w:val="0"/>
            <w:autoSpaceDN w:val="0"/>
            <w:adjustRightInd w:val="0"/>
            <w:spacing w:after="40" w:line="240" w:lineRule="auto"/>
          </w:pPr>
        </w:pPrChange>
      </w:pPr>
      <w:del w:id="4240" w:author="Claire-Helene Demarty" w:date="2026-01-12T17:36:00Z" w16du:dateUtc="2026-01-12T16:36:00Z">
        <w:r w:rsidRPr="00AA78C3" w:rsidDel="002D67ED">
          <w:rPr>
            <w:rFonts w:ascii="Courier New" w:eastAsia="MS Mincho" w:hAnsi="Courier New" w:cs="Courier New"/>
            <w:sz w:val="18"/>
            <w:szCs w:val="18"/>
          </w:rPr>
          <w:delText xml:space="preserve">      &lt;Representation id="v1" width="640" height="480" bandwidth="500000"/&gt;</w:delText>
        </w:r>
      </w:del>
    </w:p>
    <w:p w14:paraId="4E8FEB72" w14:textId="3E4933E0" w:rsidR="00F73990" w:rsidRPr="00AA78C3" w:rsidDel="002D67ED" w:rsidRDefault="00F73990">
      <w:pPr>
        <w:pStyle w:val="BodyText"/>
        <w:autoSpaceDE w:val="0"/>
        <w:autoSpaceDN w:val="0"/>
        <w:adjustRightInd w:val="0"/>
        <w:rPr>
          <w:del w:id="4241" w:author="Claire-Helene Demarty" w:date="2026-01-12T17:36:00Z" w16du:dateUtc="2026-01-12T16:36:00Z"/>
          <w:rFonts w:ascii="Courier New" w:eastAsia="MS Mincho" w:hAnsi="Courier New" w:cs="Courier New"/>
          <w:sz w:val="18"/>
          <w:szCs w:val="18"/>
        </w:rPr>
        <w:pPrChange w:id="4242" w:author="Claire-Helene Demarty" w:date="2026-01-12T17:36:00Z" w16du:dateUtc="2026-01-12T16:36:00Z">
          <w:pPr>
            <w:pStyle w:val="BodyText"/>
            <w:autoSpaceDE w:val="0"/>
            <w:autoSpaceDN w:val="0"/>
            <w:adjustRightInd w:val="0"/>
            <w:spacing w:after="40" w:line="240" w:lineRule="auto"/>
          </w:pPr>
        </w:pPrChange>
      </w:pPr>
      <w:del w:id="4243" w:author="Claire-Helene Demarty" w:date="2026-01-12T17:36:00Z" w16du:dateUtc="2026-01-12T16:36:00Z">
        <w:r w:rsidRPr="00AA78C3" w:rsidDel="002D67ED">
          <w:rPr>
            <w:rFonts w:ascii="Courier New" w:eastAsia="MS Mincho" w:hAnsi="Courier New" w:cs="Courier New"/>
            <w:sz w:val="18"/>
            <w:szCs w:val="18"/>
          </w:rPr>
          <w:delText xml:space="preserve">      &lt;Representation id="v2" width="960" height="720" bandwidth="1000000"/&gt;</w:delText>
        </w:r>
      </w:del>
    </w:p>
    <w:p w14:paraId="02484CC2" w14:textId="5F724873" w:rsidR="00F73990" w:rsidRPr="00AA78C3" w:rsidDel="002D67ED" w:rsidRDefault="00F73990">
      <w:pPr>
        <w:pStyle w:val="BodyText"/>
        <w:autoSpaceDE w:val="0"/>
        <w:autoSpaceDN w:val="0"/>
        <w:adjustRightInd w:val="0"/>
        <w:rPr>
          <w:del w:id="4244" w:author="Claire-Helene Demarty" w:date="2026-01-12T17:36:00Z" w16du:dateUtc="2026-01-12T16:36:00Z"/>
          <w:rFonts w:ascii="Courier New" w:eastAsia="MS Mincho" w:hAnsi="Courier New" w:cs="Courier New"/>
          <w:sz w:val="18"/>
          <w:szCs w:val="18"/>
        </w:rPr>
        <w:pPrChange w:id="4245" w:author="Claire-Helene Demarty" w:date="2026-01-12T17:36:00Z" w16du:dateUtc="2026-01-12T16:36:00Z">
          <w:pPr>
            <w:pStyle w:val="BodyText"/>
            <w:autoSpaceDE w:val="0"/>
            <w:autoSpaceDN w:val="0"/>
            <w:adjustRightInd w:val="0"/>
            <w:spacing w:after="40" w:line="240" w:lineRule="auto"/>
          </w:pPr>
        </w:pPrChange>
      </w:pPr>
      <w:del w:id="4246" w:author="Claire-Helene Demarty" w:date="2026-01-12T17:36:00Z" w16du:dateUtc="2026-01-12T16:36:00Z">
        <w:r w:rsidRPr="00AA78C3" w:rsidDel="002D67ED">
          <w:rPr>
            <w:rFonts w:ascii="Courier New" w:eastAsia="MS Mincho" w:hAnsi="Courier New" w:cs="Courier New"/>
            <w:sz w:val="18"/>
            <w:szCs w:val="18"/>
          </w:rPr>
          <w:delText xml:space="preserve">    &lt;/AdaptationSet&gt;</w:delText>
        </w:r>
      </w:del>
    </w:p>
    <w:p w14:paraId="2AB567E0" w14:textId="781A99A4" w:rsidR="00F73990" w:rsidRPr="00AA78C3" w:rsidDel="002D67ED" w:rsidRDefault="00F73990">
      <w:pPr>
        <w:pStyle w:val="BodyText"/>
        <w:autoSpaceDE w:val="0"/>
        <w:autoSpaceDN w:val="0"/>
        <w:adjustRightInd w:val="0"/>
        <w:rPr>
          <w:del w:id="4247" w:author="Claire-Helene Demarty" w:date="2026-01-12T17:36:00Z" w16du:dateUtc="2026-01-12T16:36:00Z"/>
          <w:rFonts w:ascii="Courier New" w:eastAsia="MS Mincho" w:hAnsi="Courier New" w:cs="Courier New"/>
          <w:sz w:val="18"/>
          <w:szCs w:val="18"/>
        </w:rPr>
        <w:pPrChange w:id="4248" w:author="Claire-Helene Demarty" w:date="2026-01-12T17:36:00Z" w16du:dateUtc="2026-01-12T16:36:00Z">
          <w:pPr>
            <w:pStyle w:val="BodyText"/>
            <w:autoSpaceDE w:val="0"/>
            <w:autoSpaceDN w:val="0"/>
            <w:adjustRightInd w:val="0"/>
            <w:spacing w:after="40" w:line="240" w:lineRule="auto"/>
          </w:pPr>
        </w:pPrChange>
      </w:pPr>
      <w:del w:id="4249" w:author="Claire-Helene Demarty" w:date="2026-01-12T17:36:00Z" w16du:dateUtc="2026-01-12T16:36:00Z">
        <w:r w:rsidRPr="00AA78C3" w:rsidDel="002D67ED">
          <w:rPr>
            <w:rFonts w:ascii="Courier New" w:eastAsia="MS Mincho" w:hAnsi="Courier New" w:cs="Courier New"/>
            <w:sz w:val="18"/>
            <w:szCs w:val="18"/>
          </w:rPr>
          <w:delText xml:space="preserve">    &lt;!-- English Audio --&gt;</w:delText>
        </w:r>
      </w:del>
    </w:p>
    <w:p w14:paraId="0C5EB51A" w14:textId="36913429" w:rsidR="00F73990" w:rsidRPr="00452A34" w:rsidDel="002D67ED" w:rsidRDefault="00F73990">
      <w:pPr>
        <w:pStyle w:val="BodyText"/>
        <w:autoSpaceDE w:val="0"/>
        <w:autoSpaceDN w:val="0"/>
        <w:adjustRightInd w:val="0"/>
        <w:rPr>
          <w:del w:id="4250" w:author="Claire-Helene Demarty" w:date="2026-01-12T17:36:00Z" w16du:dateUtc="2026-01-12T16:36:00Z"/>
          <w:rFonts w:ascii="Courier New" w:eastAsia="MS Mincho" w:hAnsi="Courier New" w:cs="Courier New"/>
          <w:sz w:val="18"/>
          <w:szCs w:val="18"/>
        </w:rPr>
        <w:pPrChange w:id="4251" w:author="Claire-Helene Demarty" w:date="2026-01-12T17:36:00Z" w16du:dateUtc="2026-01-12T16:36:00Z">
          <w:pPr>
            <w:pStyle w:val="BodyText"/>
            <w:autoSpaceDE w:val="0"/>
            <w:autoSpaceDN w:val="0"/>
            <w:adjustRightInd w:val="0"/>
            <w:spacing w:after="40" w:line="240" w:lineRule="auto"/>
          </w:pPr>
        </w:pPrChange>
      </w:pPr>
      <w:del w:id="4252" w:author="Claire-Helene Demarty" w:date="2026-01-12T17:36:00Z" w16du:dateUtc="2026-01-12T16:36:00Z">
        <w:r w:rsidRPr="00AA78C3" w:rsidDel="002D67ED">
          <w:rPr>
            <w:rFonts w:ascii="Courier New" w:eastAsia="MS Mincho" w:hAnsi="Courier New" w:cs="Courier New"/>
            <w:sz w:val="18"/>
            <w:szCs w:val="18"/>
          </w:rPr>
          <w:delText xml:space="preserve">    </w:delText>
        </w:r>
        <w:r w:rsidRPr="00452A34" w:rsidDel="002D67ED">
          <w:rPr>
            <w:rFonts w:ascii="Courier New" w:eastAsia="MS Mincho" w:hAnsi="Courier New" w:cs="Courier New"/>
            <w:sz w:val="18"/>
            <w:szCs w:val="18"/>
          </w:rPr>
          <w:delText>&lt;AdaptationSet mimeType="audio/mp4" codecs="mp4a.0x40" lang="en" segmentAlignment="0"&gt;</w:delText>
        </w:r>
      </w:del>
    </w:p>
    <w:p w14:paraId="28565DD2" w14:textId="37AE7CC3" w:rsidR="00F73990" w:rsidRPr="00AA78C3" w:rsidDel="002D67ED" w:rsidRDefault="00F73990">
      <w:pPr>
        <w:pStyle w:val="BodyText"/>
        <w:autoSpaceDE w:val="0"/>
        <w:autoSpaceDN w:val="0"/>
        <w:adjustRightInd w:val="0"/>
        <w:rPr>
          <w:del w:id="4253" w:author="Claire-Helene Demarty" w:date="2026-01-12T17:36:00Z" w16du:dateUtc="2026-01-12T16:36:00Z"/>
          <w:rFonts w:ascii="Courier New" w:eastAsia="MS Mincho" w:hAnsi="Courier New" w:cs="Courier New"/>
          <w:sz w:val="18"/>
          <w:szCs w:val="18"/>
        </w:rPr>
        <w:pPrChange w:id="4254" w:author="Claire-Helene Demarty" w:date="2026-01-12T17:36:00Z" w16du:dateUtc="2026-01-12T16:36:00Z">
          <w:pPr>
            <w:pStyle w:val="BodyText"/>
            <w:autoSpaceDE w:val="0"/>
            <w:autoSpaceDN w:val="0"/>
            <w:adjustRightInd w:val="0"/>
            <w:spacing w:after="40" w:line="240" w:lineRule="auto"/>
          </w:pPr>
        </w:pPrChange>
      </w:pPr>
      <w:del w:id="4255" w:author="Claire-Helene Demarty" w:date="2026-01-12T17:36:00Z" w16du:dateUtc="2026-01-12T16:36:00Z">
        <w:r w:rsidRPr="00452A34" w:rsidDel="002D67ED">
          <w:rPr>
            <w:rFonts w:ascii="Courier New" w:eastAsia="MS Mincho" w:hAnsi="Courier New" w:cs="Courier New"/>
            <w:sz w:val="18"/>
            <w:szCs w:val="18"/>
          </w:rPr>
          <w:delText xml:space="preserve">      </w:delText>
        </w:r>
        <w:r w:rsidRPr="00AA78C3" w:rsidDel="002D67ED">
          <w:rPr>
            <w:rFonts w:ascii="Courier New" w:eastAsia="MS Mincho" w:hAnsi="Courier New" w:cs="Courier New"/>
            <w:sz w:val="18"/>
            <w:szCs w:val="18"/>
          </w:rPr>
          <w:delText>&lt;SegmentTemplate timescale="48000" media="audio/en/$Time$.mp4a"&gt;</w:delText>
        </w:r>
      </w:del>
    </w:p>
    <w:p w14:paraId="1459FDAF" w14:textId="4461F97F" w:rsidR="00F73990" w:rsidRPr="00AA78C3" w:rsidDel="002D67ED" w:rsidRDefault="00F73990">
      <w:pPr>
        <w:pStyle w:val="BodyText"/>
        <w:autoSpaceDE w:val="0"/>
        <w:autoSpaceDN w:val="0"/>
        <w:adjustRightInd w:val="0"/>
        <w:rPr>
          <w:del w:id="4256" w:author="Claire-Helene Demarty" w:date="2026-01-12T17:36:00Z" w16du:dateUtc="2026-01-12T16:36:00Z"/>
          <w:rFonts w:ascii="Courier New" w:eastAsia="MS Mincho" w:hAnsi="Courier New" w:cs="Courier New"/>
          <w:sz w:val="18"/>
          <w:szCs w:val="18"/>
        </w:rPr>
        <w:pPrChange w:id="4257" w:author="Claire-Helene Demarty" w:date="2026-01-12T17:36:00Z" w16du:dateUtc="2026-01-12T16:36:00Z">
          <w:pPr>
            <w:pStyle w:val="BodyText"/>
            <w:autoSpaceDE w:val="0"/>
            <w:autoSpaceDN w:val="0"/>
            <w:adjustRightInd w:val="0"/>
            <w:spacing w:after="40" w:line="240" w:lineRule="auto"/>
          </w:pPr>
        </w:pPrChange>
      </w:pPr>
      <w:del w:id="4258" w:author="Claire-Helene Demarty" w:date="2026-01-12T17:36:00Z" w16du:dateUtc="2026-01-12T16:36:00Z">
        <w:r w:rsidRPr="00AA78C3" w:rsidDel="002D67ED">
          <w:rPr>
            <w:rFonts w:ascii="Courier New" w:eastAsia="MS Mincho" w:hAnsi="Courier New" w:cs="Courier New"/>
            <w:sz w:val="18"/>
            <w:szCs w:val="18"/>
          </w:rPr>
          <w:delText xml:space="preserve">        &lt;SegmentTimeline&gt; </w:delText>
        </w:r>
      </w:del>
    </w:p>
    <w:p w14:paraId="5B65E57C" w14:textId="7EA95E15" w:rsidR="00F73990" w:rsidRPr="00AA78C3" w:rsidDel="002D67ED" w:rsidRDefault="00F73990">
      <w:pPr>
        <w:pStyle w:val="BodyText"/>
        <w:autoSpaceDE w:val="0"/>
        <w:autoSpaceDN w:val="0"/>
        <w:adjustRightInd w:val="0"/>
        <w:rPr>
          <w:del w:id="4259" w:author="Claire-Helene Demarty" w:date="2026-01-12T17:36:00Z" w16du:dateUtc="2026-01-12T16:36:00Z"/>
          <w:rFonts w:ascii="Courier New" w:eastAsia="MS Mincho" w:hAnsi="Courier New" w:cs="Courier New"/>
          <w:sz w:val="18"/>
          <w:szCs w:val="18"/>
        </w:rPr>
        <w:pPrChange w:id="4260" w:author="Claire-Helene Demarty" w:date="2026-01-12T17:36:00Z" w16du:dateUtc="2026-01-12T16:36:00Z">
          <w:pPr>
            <w:pStyle w:val="BodyText"/>
            <w:autoSpaceDE w:val="0"/>
            <w:autoSpaceDN w:val="0"/>
            <w:adjustRightInd w:val="0"/>
            <w:spacing w:after="40" w:line="240" w:lineRule="auto"/>
          </w:pPr>
        </w:pPrChange>
      </w:pPr>
      <w:del w:id="4261" w:author="Claire-Helene Demarty" w:date="2026-01-12T17:36:00Z" w16du:dateUtc="2026-01-12T16:36:00Z">
        <w:r w:rsidRPr="00AA78C3" w:rsidDel="002D67ED">
          <w:rPr>
            <w:rFonts w:ascii="Courier New" w:eastAsia="MS Mincho" w:hAnsi="Courier New" w:cs="Courier New"/>
            <w:sz w:val="18"/>
            <w:szCs w:val="18"/>
          </w:rPr>
          <w:delText xml:space="preserve">          &lt;S t="0" d="96000" r="432"/&gt; </w:delText>
        </w:r>
      </w:del>
    </w:p>
    <w:p w14:paraId="6F21A7C0" w14:textId="74F47B9B" w:rsidR="00F73990" w:rsidRPr="00AA78C3" w:rsidDel="002D67ED" w:rsidRDefault="00F73990">
      <w:pPr>
        <w:pStyle w:val="BodyText"/>
        <w:autoSpaceDE w:val="0"/>
        <w:autoSpaceDN w:val="0"/>
        <w:adjustRightInd w:val="0"/>
        <w:rPr>
          <w:del w:id="4262" w:author="Claire-Helene Demarty" w:date="2026-01-12T17:36:00Z" w16du:dateUtc="2026-01-12T16:36:00Z"/>
          <w:rFonts w:ascii="Courier New" w:eastAsia="MS Mincho" w:hAnsi="Courier New" w:cs="Courier New"/>
          <w:sz w:val="18"/>
          <w:szCs w:val="18"/>
        </w:rPr>
        <w:pPrChange w:id="4263" w:author="Claire-Helene Demarty" w:date="2026-01-12T17:36:00Z" w16du:dateUtc="2026-01-12T16:36:00Z">
          <w:pPr>
            <w:pStyle w:val="BodyText"/>
            <w:autoSpaceDE w:val="0"/>
            <w:autoSpaceDN w:val="0"/>
            <w:adjustRightInd w:val="0"/>
            <w:spacing w:after="40" w:line="240" w:lineRule="auto"/>
          </w:pPr>
        </w:pPrChange>
      </w:pPr>
      <w:del w:id="4264" w:author="Claire-Helene Demarty" w:date="2026-01-12T17:36:00Z" w16du:dateUtc="2026-01-12T16:36:00Z">
        <w:r w:rsidRPr="00AA78C3" w:rsidDel="002D67ED">
          <w:rPr>
            <w:rFonts w:ascii="Courier New" w:eastAsia="MS Mincho" w:hAnsi="Courier New" w:cs="Courier New"/>
            <w:sz w:val="18"/>
            <w:szCs w:val="18"/>
          </w:rPr>
          <w:delText xml:space="preserve">        &lt;/SegmentTimeline&gt;</w:delText>
        </w:r>
      </w:del>
    </w:p>
    <w:p w14:paraId="792D6B8E" w14:textId="6E2AC99C" w:rsidR="00F73990" w:rsidRPr="00AA78C3" w:rsidDel="002D67ED" w:rsidRDefault="00F73990">
      <w:pPr>
        <w:pStyle w:val="BodyText"/>
        <w:autoSpaceDE w:val="0"/>
        <w:autoSpaceDN w:val="0"/>
        <w:adjustRightInd w:val="0"/>
        <w:rPr>
          <w:del w:id="4265" w:author="Claire-Helene Demarty" w:date="2026-01-12T17:36:00Z" w16du:dateUtc="2026-01-12T16:36:00Z"/>
          <w:rFonts w:ascii="Courier New" w:eastAsia="MS Mincho" w:hAnsi="Courier New" w:cs="Courier New"/>
          <w:sz w:val="18"/>
          <w:szCs w:val="18"/>
        </w:rPr>
        <w:pPrChange w:id="4266" w:author="Claire-Helene Demarty" w:date="2026-01-12T17:36:00Z" w16du:dateUtc="2026-01-12T16:36:00Z">
          <w:pPr>
            <w:pStyle w:val="BodyText"/>
            <w:autoSpaceDE w:val="0"/>
            <w:autoSpaceDN w:val="0"/>
            <w:adjustRightInd w:val="0"/>
            <w:spacing w:after="40" w:line="240" w:lineRule="auto"/>
          </w:pPr>
        </w:pPrChange>
      </w:pPr>
      <w:del w:id="4267" w:author="Claire-Helene Demarty" w:date="2026-01-12T17:36:00Z" w16du:dateUtc="2026-01-12T16:36:00Z">
        <w:r w:rsidRPr="00AA78C3" w:rsidDel="002D67ED">
          <w:rPr>
            <w:rFonts w:ascii="Courier New" w:eastAsia="MS Mincho" w:hAnsi="Courier New" w:cs="Courier New"/>
            <w:sz w:val="18"/>
            <w:szCs w:val="18"/>
          </w:rPr>
          <w:delText xml:space="preserve">      &lt;/SegmentTemplate&gt;</w:delText>
        </w:r>
      </w:del>
    </w:p>
    <w:p w14:paraId="5E841BB3" w14:textId="688E4C1F" w:rsidR="00F73990" w:rsidRPr="00AA78C3" w:rsidDel="002D67ED" w:rsidRDefault="00F73990">
      <w:pPr>
        <w:pStyle w:val="BodyText"/>
        <w:autoSpaceDE w:val="0"/>
        <w:autoSpaceDN w:val="0"/>
        <w:adjustRightInd w:val="0"/>
        <w:rPr>
          <w:del w:id="4268" w:author="Claire-Helene Demarty" w:date="2026-01-12T17:36:00Z" w16du:dateUtc="2026-01-12T16:36:00Z"/>
          <w:rFonts w:ascii="Courier New" w:eastAsia="MS Mincho" w:hAnsi="Courier New" w:cs="Courier New"/>
          <w:sz w:val="18"/>
          <w:szCs w:val="18"/>
        </w:rPr>
        <w:pPrChange w:id="4269" w:author="Claire-Helene Demarty" w:date="2026-01-12T17:36:00Z" w16du:dateUtc="2026-01-12T16:36:00Z">
          <w:pPr>
            <w:pStyle w:val="BodyText"/>
            <w:autoSpaceDE w:val="0"/>
            <w:autoSpaceDN w:val="0"/>
            <w:adjustRightInd w:val="0"/>
            <w:spacing w:after="40" w:line="240" w:lineRule="auto"/>
          </w:pPr>
        </w:pPrChange>
      </w:pPr>
      <w:del w:id="4270" w:author="Claire-Helene Demarty" w:date="2026-01-12T17:36:00Z" w16du:dateUtc="2026-01-12T16:36:00Z">
        <w:r w:rsidRPr="00AA78C3" w:rsidDel="002D67ED">
          <w:rPr>
            <w:rFonts w:ascii="Courier New" w:eastAsia="MS Mincho" w:hAnsi="Courier New" w:cs="Courier New"/>
            <w:sz w:val="18"/>
            <w:szCs w:val="18"/>
          </w:rPr>
          <w:delText xml:space="preserve">      &lt;Representation id="a0" bandwidth="64000" /&gt;</w:delText>
        </w:r>
      </w:del>
    </w:p>
    <w:p w14:paraId="0D277846" w14:textId="6468F71D" w:rsidR="00F73990" w:rsidRPr="00AA78C3" w:rsidDel="002D67ED" w:rsidRDefault="00F73990">
      <w:pPr>
        <w:pStyle w:val="BodyText"/>
        <w:autoSpaceDE w:val="0"/>
        <w:autoSpaceDN w:val="0"/>
        <w:adjustRightInd w:val="0"/>
        <w:rPr>
          <w:del w:id="4271" w:author="Claire-Helene Demarty" w:date="2026-01-12T17:36:00Z" w16du:dateUtc="2026-01-12T16:36:00Z"/>
          <w:rFonts w:ascii="Courier New" w:eastAsia="MS Mincho" w:hAnsi="Courier New" w:cs="Courier New"/>
          <w:sz w:val="18"/>
          <w:szCs w:val="18"/>
        </w:rPr>
        <w:pPrChange w:id="4272" w:author="Claire-Helene Demarty" w:date="2026-01-12T17:36:00Z" w16du:dateUtc="2026-01-12T16:36:00Z">
          <w:pPr>
            <w:pStyle w:val="BodyText"/>
            <w:autoSpaceDE w:val="0"/>
            <w:autoSpaceDN w:val="0"/>
            <w:adjustRightInd w:val="0"/>
            <w:spacing w:after="40" w:line="240" w:lineRule="auto"/>
          </w:pPr>
        </w:pPrChange>
      </w:pPr>
      <w:del w:id="4273" w:author="Claire-Helene Demarty" w:date="2026-01-12T17:36:00Z" w16du:dateUtc="2026-01-12T16:36:00Z">
        <w:r w:rsidRPr="00AA78C3" w:rsidDel="002D67ED">
          <w:rPr>
            <w:rFonts w:ascii="Courier New" w:eastAsia="MS Mincho" w:hAnsi="Courier New" w:cs="Courier New"/>
            <w:sz w:val="18"/>
            <w:szCs w:val="18"/>
          </w:rPr>
          <w:delText xml:space="preserve">    &lt;/AdaptationSet&gt;</w:delText>
        </w:r>
      </w:del>
    </w:p>
    <w:p w14:paraId="3E3DCB87" w14:textId="1E936AA2" w:rsidR="00F73990" w:rsidRPr="00AA78C3" w:rsidDel="002D67ED" w:rsidRDefault="00F73990">
      <w:pPr>
        <w:pStyle w:val="BodyText"/>
        <w:autoSpaceDE w:val="0"/>
        <w:autoSpaceDN w:val="0"/>
        <w:adjustRightInd w:val="0"/>
        <w:rPr>
          <w:del w:id="4274" w:author="Claire-Helene Demarty" w:date="2026-01-12T17:36:00Z" w16du:dateUtc="2026-01-12T16:36:00Z"/>
          <w:rFonts w:ascii="Courier New" w:eastAsia="MS Mincho" w:hAnsi="Courier New" w:cs="Courier New"/>
          <w:sz w:val="18"/>
          <w:szCs w:val="18"/>
        </w:rPr>
        <w:pPrChange w:id="4275" w:author="Claire-Helene Demarty" w:date="2026-01-12T17:36:00Z" w16du:dateUtc="2026-01-12T16:36:00Z">
          <w:pPr>
            <w:pStyle w:val="BodyText"/>
            <w:autoSpaceDE w:val="0"/>
            <w:autoSpaceDN w:val="0"/>
            <w:adjustRightInd w:val="0"/>
            <w:spacing w:after="40" w:line="240" w:lineRule="auto"/>
          </w:pPr>
        </w:pPrChange>
      </w:pPr>
      <w:del w:id="4276" w:author="Claire-Helene Demarty" w:date="2026-01-12T17:36:00Z" w16du:dateUtc="2026-01-12T16:36:00Z">
        <w:r w:rsidRPr="00AA78C3" w:rsidDel="002D67ED">
          <w:rPr>
            <w:rFonts w:ascii="Courier New" w:eastAsia="MS Mincho" w:hAnsi="Courier New" w:cs="Courier New"/>
            <w:sz w:val="18"/>
            <w:szCs w:val="18"/>
          </w:rPr>
          <w:lastRenderedPageBreak/>
          <w:delText xml:space="preserve">    &lt;!-- French Audio --&gt;</w:delText>
        </w:r>
      </w:del>
    </w:p>
    <w:p w14:paraId="63B5D96D" w14:textId="618D7538" w:rsidR="00F73990" w:rsidRPr="00AA78C3" w:rsidDel="002D67ED" w:rsidRDefault="00F73990">
      <w:pPr>
        <w:pStyle w:val="BodyText"/>
        <w:autoSpaceDE w:val="0"/>
        <w:autoSpaceDN w:val="0"/>
        <w:adjustRightInd w:val="0"/>
        <w:rPr>
          <w:del w:id="4277" w:author="Claire-Helene Demarty" w:date="2026-01-12T17:36:00Z" w16du:dateUtc="2026-01-12T16:36:00Z"/>
          <w:rFonts w:ascii="Courier New" w:eastAsia="MS Mincho" w:hAnsi="Courier New" w:cs="Courier New"/>
          <w:sz w:val="18"/>
          <w:szCs w:val="18"/>
        </w:rPr>
        <w:pPrChange w:id="4278" w:author="Claire-Helene Demarty" w:date="2026-01-12T17:36:00Z" w16du:dateUtc="2026-01-12T16:36:00Z">
          <w:pPr>
            <w:pStyle w:val="BodyText"/>
            <w:autoSpaceDE w:val="0"/>
            <w:autoSpaceDN w:val="0"/>
            <w:adjustRightInd w:val="0"/>
            <w:spacing w:after="40" w:line="240" w:lineRule="auto"/>
          </w:pPr>
        </w:pPrChange>
      </w:pPr>
      <w:del w:id="4279" w:author="Claire-Helene Demarty" w:date="2026-01-12T17:36:00Z" w16du:dateUtc="2026-01-12T16:36:00Z">
        <w:r w:rsidRPr="00AA78C3" w:rsidDel="002D67ED">
          <w:rPr>
            <w:rFonts w:ascii="Courier New" w:eastAsia="MS Mincho" w:hAnsi="Courier New" w:cs="Courier New"/>
            <w:sz w:val="18"/>
            <w:szCs w:val="18"/>
          </w:rPr>
          <w:delText xml:space="preserve">    &lt;AdaptationSet mimeType="audio/mp4" codecs="mp4a.0x40" lang="fr" segmentAlignment="0"&gt;</w:delText>
        </w:r>
      </w:del>
    </w:p>
    <w:p w14:paraId="52630D34" w14:textId="7050C79E" w:rsidR="00F73990" w:rsidRPr="00AA78C3" w:rsidDel="002D67ED" w:rsidRDefault="00F73990">
      <w:pPr>
        <w:pStyle w:val="BodyText"/>
        <w:autoSpaceDE w:val="0"/>
        <w:autoSpaceDN w:val="0"/>
        <w:adjustRightInd w:val="0"/>
        <w:rPr>
          <w:del w:id="4280" w:author="Claire-Helene Demarty" w:date="2026-01-12T17:36:00Z" w16du:dateUtc="2026-01-12T16:36:00Z"/>
          <w:rFonts w:ascii="Courier New" w:eastAsia="MS Mincho" w:hAnsi="Courier New" w:cs="Courier New"/>
          <w:sz w:val="18"/>
          <w:szCs w:val="18"/>
        </w:rPr>
        <w:pPrChange w:id="4281" w:author="Claire-Helene Demarty" w:date="2026-01-12T17:36:00Z" w16du:dateUtc="2026-01-12T16:36:00Z">
          <w:pPr>
            <w:pStyle w:val="BodyText"/>
            <w:autoSpaceDE w:val="0"/>
            <w:autoSpaceDN w:val="0"/>
            <w:adjustRightInd w:val="0"/>
            <w:spacing w:after="40" w:line="240" w:lineRule="auto"/>
          </w:pPr>
        </w:pPrChange>
      </w:pPr>
      <w:del w:id="4282" w:author="Claire-Helene Demarty" w:date="2026-01-12T17:36:00Z" w16du:dateUtc="2026-01-12T16:36:00Z">
        <w:r w:rsidRPr="00AA78C3" w:rsidDel="002D67ED">
          <w:rPr>
            <w:rFonts w:ascii="Courier New" w:eastAsia="MS Mincho" w:hAnsi="Courier New" w:cs="Courier New"/>
            <w:sz w:val="18"/>
            <w:szCs w:val="18"/>
          </w:rPr>
          <w:delText xml:space="preserve">      &lt;SegmentTemplate timescale="48000" media="audio/fr/$Time$.mp4a"&gt;</w:delText>
        </w:r>
      </w:del>
    </w:p>
    <w:p w14:paraId="3CFE5F3B" w14:textId="30D8A798" w:rsidR="00F73990" w:rsidRPr="00AA78C3" w:rsidDel="002D67ED" w:rsidRDefault="00F73990">
      <w:pPr>
        <w:pStyle w:val="BodyText"/>
        <w:autoSpaceDE w:val="0"/>
        <w:autoSpaceDN w:val="0"/>
        <w:adjustRightInd w:val="0"/>
        <w:rPr>
          <w:del w:id="4283" w:author="Claire-Helene Demarty" w:date="2026-01-12T17:36:00Z" w16du:dateUtc="2026-01-12T16:36:00Z"/>
          <w:rFonts w:ascii="Courier New" w:eastAsia="MS Mincho" w:hAnsi="Courier New" w:cs="Courier New"/>
          <w:sz w:val="18"/>
          <w:szCs w:val="18"/>
        </w:rPr>
        <w:pPrChange w:id="4284" w:author="Claire-Helene Demarty" w:date="2026-01-12T17:36:00Z" w16du:dateUtc="2026-01-12T16:36:00Z">
          <w:pPr>
            <w:pStyle w:val="BodyText"/>
            <w:autoSpaceDE w:val="0"/>
            <w:autoSpaceDN w:val="0"/>
            <w:adjustRightInd w:val="0"/>
            <w:spacing w:after="40" w:line="240" w:lineRule="auto"/>
          </w:pPr>
        </w:pPrChange>
      </w:pPr>
      <w:del w:id="4285" w:author="Claire-Helene Demarty" w:date="2026-01-12T17:36:00Z" w16du:dateUtc="2026-01-12T16:36:00Z">
        <w:r w:rsidRPr="00AA78C3" w:rsidDel="002D67ED">
          <w:rPr>
            <w:rFonts w:ascii="Courier New" w:eastAsia="MS Mincho" w:hAnsi="Courier New" w:cs="Courier New"/>
            <w:sz w:val="18"/>
            <w:szCs w:val="18"/>
          </w:rPr>
          <w:delText xml:space="preserve">        &lt;SegmentTimeline&gt;</w:delText>
        </w:r>
      </w:del>
    </w:p>
    <w:p w14:paraId="05981E06" w14:textId="27274ECE" w:rsidR="00F73990" w:rsidRPr="00AA78C3" w:rsidDel="002D67ED" w:rsidRDefault="00F73990">
      <w:pPr>
        <w:pStyle w:val="BodyText"/>
        <w:autoSpaceDE w:val="0"/>
        <w:autoSpaceDN w:val="0"/>
        <w:adjustRightInd w:val="0"/>
        <w:rPr>
          <w:del w:id="4286" w:author="Claire-Helene Demarty" w:date="2026-01-12T17:36:00Z" w16du:dateUtc="2026-01-12T16:36:00Z"/>
          <w:rFonts w:ascii="Courier New" w:eastAsia="MS Mincho" w:hAnsi="Courier New" w:cs="Courier New"/>
          <w:sz w:val="18"/>
          <w:szCs w:val="18"/>
        </w:rPr>
        <w:pPrChange w:id="4287" w:author="Claire-Helene Demarty" w:date="2026-01-12T17:36:00Z" w16du:dateUtc="2026-01-12T16:36:00Z">
          <w:pPr>
            <w:pStyle w:val="BodyText"/>
            <w:autoSpaceDE w:val="0"/>
            <w:autoSpaceDN w:val="0"/>
            <w:adjustRightInd w:val="0"/>
            <w:spacing w:after="40" w:line="240" w:lineRule="auto"/>
          </w:pPr>
        </w:pPrChange>
      </w:pPr>
      <w:del w:id="4288" w:author="Claire-Helene Demarty" w:date="2026-01-12T17:36:00Z" w16du:dateUtc="2026-01-12T16:36:00Z">
        <w:r w:rsidRPr="00AA78C3" w:rsidDel="002D67ED">
          <w:rPr>
            <w:rFonts w:ascii="Courier New" w:eastAsia="MS Mincho" w:hAnsi="Courier New" w:cs="Courier New"/>
            <w:sz w:val="18"/>
            <w:szCs w:val="18"/>
          </w:rPr>
          <w:delText xml:space="preserve">          &lt;S t="0" d="96000" r="432"/&gt;</w:delText>
        </w:r>
      </w:del>
    </w:p>
    <w:p w14:paraId="37C47983" w14:textId="68417442" w:rsidR="00F73990" w:rsidRPr="00AA78C3" w:rsidDel="002D67ED" w:rsidRDefault="00F73990">
      <w:pPr>
        <w:pStyle w:val="BodyText"/>
        <w:autoSpaceDE w:val="0"/>
        <w:autoSpaceDN w:val="0"/>
        <w:adjustRightInd w:val="0"/>
        <w:rPr>
          <w:del w:id="4289" w:author="Claire-Helene Demarty" w:date="2026-01-12T17:36:00Z" w16du:dateUtc="2026-01-12T16:36:00Z"/>
          <w:rFonts w:ascii="Courier New" w:eastAsia="MS Mincho" w:hAnsi="Courier New" w:cs="Courier New"/>
          <w:sz w:val="18"/>
          <w:szCs w:val="18"/>
        </w:rPr>
        <w:pPrChange w:id="4290" w:author="Claire-Helene Demarty" w:date="2026-01-12T17:36:00Z" w16du:dateUtc="2026-01-12T16:36:00Z">
          <w:pPr>
            <w:pStyle w:val="BodyText"/>
            <w:autoSpaceDE w:val="0"/>
            <w:autoSpaceDN w:val="0"/>
            <w:adjustRightInd w:val="0"/>
            <w:spacing w:after="40" w:line="240" w:lineRule="auto"/>
          </w:pPr>
        </w:pPrChange>
      </w:pPr>
      <w:del w:id="4291" w:author="Claire-Helene Demarty" w:date="2026-01-12T17:36:00Z" w16du:dateUtc="2026-01-12T16:36:00Z">
        <w:r w:rsidRPr="00AA78C3" w:rsidDel="002D67ED">
          <w:rPr>
            <w:rFonts w:ascii="Courier New" w:eastAsia="MS Mincho" w:hAnsi="Courier New" w:cs="Courier New"/>
            <w:sz w:val="18"/>
            <w:szCs w:val="18"/>
          </w:rPr>
          <w:delText xml:space="preserve">        &lt;/SegmentTimeline&gt;</w:delText>
        </w:r>
      </w:del>
    </w:p>
    <w:p w14:paraId="07766C50" w14:textId="0FE8F98B" w:rsidR="00F73990" w:rsidRPr="00AA78C3" w:rsidDel="002D67ED" w:rsidRDefault="00F73990">
      <w:pPr>
        <w:pStyle w:val="BodyText"/>
        <w:autoSpaceDE w:val="0"/>
        <w:autoSpaceDN w:val="0"/>
        <w:adjustRightInd w:val="0"/>
        <w:rPr>
          <w:del w:id="4292" w:author="Claire-Helene Demarty" w:date="2026-01-12T17:36:00Z" w16du:dateUtc="2026-01-12T16:36:00Z"/>
          <w:rFonts w:ascii="Courier New" w:eastAsia="MS Mincho" w:hAnsi="Courier New" w:cs="Courier New"/>
          <w:sz w:val="18"/>
          <w:szCs w:val="18"/>
        </w:rPr>
        <w:pPrChange w:id="4293" w:author="Claire-Helene Demarty" w:date="2026-01-12T17:36:00Z" w16du:dateUtc="2026-01-12T16:36:00Z">
          <w:pPr>
            <w:pStyle w:val="BodyText"/>
            <w:autoSpaceDE w:val="0"/>
            <w:autoSpaceDN w:val="0"/>
            <w:adjustRightInd w:val="0"/>
            <w:spacing w:after="40" w:line="240" w:lineRule="auto"/>
          </w:pPr>
        </w:pPrChange>
      </w:pPr>
      <w:del w:id="4294" w:author="Claire-Helene Demarty" w:date="2026-01-12T17:36:00Z" w16du:dateUtc="2026-01-12T16:36:00Z">
        <w:r w:rsidRPr="00AA78C3" w:rsidDel="002D67ED">
          <w:rPr>
            <w:rFonts w:ascii="Courier New" w:eastAsia="MS Mincho" w:hAnsi="Courier New" w:cs="Courier New"/>
            <w:sz w:val="18"/>
            <w:szCs w:val="18"/>
          </w:rPr>
          <w:delText xml:space="preserve">      &lt;/SegmentTemplate&gt;</w:delText>
        </w:r>
      </w:del>
    </w:p>
    <w:p w14:paraId="6525E4BE" w14:textId="384F89EB" w:rsidR="00F73990" w:rsidRPr="00AA78C3" w:rsidDel="002D67ED" w:rsidRDefault="00F73990">
      <w:pPr>
        <w:pStyle w:val="BodyText"/>
        <w:autoSpaceDE w:val="0"/>
        <w:autoSpaceDN w:val="0"/>
        <w:adjustRightInd w:val="0"/>
        <w:rPr>
          <w:del w:id="4295" w:author="Claire-Helene Demarty" w:date="2026-01-12T17:36:00Z" w16du:dateUtc="2026-01-12T16:36:00Z"/>
          <w:rFonts w:ascii="Courier New" w:eastAsia="MS Mincho" w:hAnsi="Courier New" w:cs="Courier New"/>
          <w:sz w:val="18"/>
          <w:szCs w:val="18"/>
        </w:rPr>
        <w:pPrChange w:id="4296" w:author="Claire-Helene Demarty" w:date="2026-01-12T17:36:00Z" w16du:dateUtc="2026-01-12T16:36:00Z">
          <w:pPr>
            <w:pStyle w:val="BodyText"/>
            <w:autoSpaceDE w:val="0"/>
            <w:autoSpaceDN w:val="0"/>
            <w:adjustRightInd w:val="0"/>
            <w:spacing w:after="40" w:line="240" w:lineRule="auto"/>
          </w:pPr>
        </w:pPrChange>
      </w:pPr>
      <w:del w:id="4297" w:author="Claire-Helene Demarty" w:date="2026-01-12T17:36:00Z" w16du:dateUtc="2026-01-12T16:36:00Z">
        <w:r w:rsidRPr="00AA78C3" w:rsidDel="002D67ED">
          <w:rPr>
            <w:rFonts w:ascii="Courier New" w:eastAsia="MS Mincho" w:hAnsi="Courier New" w:cs="Courier New"/>
            <w:sz w:val="18"/>
            <w:szCs w:val="18"/>
          </w:rPr>
          <w:delText xml:space="preserve">      &lt;Representation id="a0" bandwidth="64000" /&gt;</w:delText>
        </w:r>
      </w:del>
    </w:p>
    <w:p w14:paraId="79C54940" w14:textId="432A2CFB" w:rsidR="00F73990" w:rsidRPr="00AA78C3" w:rsidDel="002D67ED" w:rsidRDefault="00F73990">
      <w:pPr>
        <w:pStyle w:val="BodyText"/>
        <w:autoSpaceDE w:val="0"/>
        <w:autoSpaceDN w:val="0"/>
        <w:adjustRightInd w:val="0"/>
        <w:rPr>
          <w:del w:id="4298" w:author="Claire-Helene Demarty" w:date="2026-01-12T17:36:00Z" w16du:dateUtc="2026-01-12T16:36:00Z"/>
          <w:rFonts w:ascii="Courier New" w:eastAsia="MS Mincho" w:hAnsi="Courier New" w:cs="Courier New"/>
          <w:sz w:val="18"/>
          <w:szCs w:val="18"/>
        </w:rPr>
        <w:pPrChange w:id="4299" w:author="Claire-Helene Demarty" w:date="2026-01-12T17:36:00Z" w16du:dateUtc="2026-01-12T16:36:00Z">
          <w:pPr>
            <w:pStyle w:val="BodyText"/>
            <w:autoSpaceDE w:val="0"/>
            <w:autoSpaceDN w:val="0"/>
            <w:adjustRightInd w:val="0"/>
            <w:spacing w:after="40" w:line="240" w:lineRule="auto"/>
          </w:pPr>
        </w:pPrChange>
      </w:pPr>
      <w:del w:id="4300" w:author="Claire-Helene Demarty" w:date="2026-01-12T17:36:00Z" w16du:dateUtc="2026-01-12T16:36:00Z">
        <w:r w:rsidRPr="00AA78C3" w:rsidDel="002D67ED">
          <w:rPr>
            <w:rFonts w:ascii="Courier New" w:eastAsia="MS Mincho" w:hAnsi="Courier New" w:cs="Courier New"/>
            <w:sz w:val="18"/>
            <w:szCs w:val="18"/>
          </w:rPr>
          <w:delText xml:space="preserve">    &lt;/AdaptationSet&gt;</w:delText>
        </w:r>
      </w:del>
    </w:p>
    <w:p w14:paraId="20982299" w14:textId="2B01D1BC" w:rsidR="00F73990" w:rsidRPr="00AA78C3" w:rsidDel="002D67ED" w:rsidRDefault="00F73990">
      <w:pPr>
        <w:pStyle w:val="BodyText"/>
        <w:autoSpaceDE w:val="0"/>
        <w:autoSpaceDN w:val="0"/>
        <w:adjustRightInd w:val="0"/>
        <w:rPr>
          <w:del w:id="4301" w:author="Claire-Helene Demarty" w:date="2026-01-12T17:36:00Z" w16du:dateUtc="2026-01-12T16:36:00Z"/>
          <w:rFonts w:ascii="Courier New" w:eastAsia="MS Mincho" w:hAnsi="Courier New" w:cs="Courier New"/>
          <w:sz w:val="18"/>
          <w:szCs w:val="18"/>
        </w:rPr>
        <w:pPrChange w:id="4302" w:author="Claire-Helene Demarty" w:date="2026-01-12T17:36:00Z" w16du:dateUtc="2026-01-12T16:36:00Z">
          <w:pPr>
            <w:pStyle w:val="BodyText"/>
            <w:autoSpaceDE w:val="0"/>
            <w:autoSpaceDN w:val="0"/>
            <w:adjustRightInd w:val="0"/>
            <w:spacing w:after="40" w:line="240" w:lineRule="auto"/>
          </w:pPr>
        </w:pPrChange>
      </w:pPr>
      <w:del w:id="4303" w:author="Claire-Helene Demarty" w:date="2026-01-12T17:36:00Z" w16du:dateUtc="2026-01-12T16:36:00Z">
        <w:r w:rsidRPr="00AA78C3" w:rsidDel="002D67ED">
          <w:rPr>
            <w:rFonts w:ascii="Courier New" w:eastAsia="MS Mincho" w:hAnsi="Courier New" w:cs="Courier New"/>
            <w:sz w:val="18"/>
            <w:szCs w:val="18"/>
          </w:rPr>
          <w:delText>&lt;!--AdapatationSet carrying Green Video Information for Video  --&gt;</w:delText>
        </w:r>
      </w:del>
    </w:p>
    <w:p w14:paraId="07741549" w14:textId="18B46D1E" w:rsidR="00F73990" w:rsidRPr="00AA78C3" w:rsidDel="002D67ED" w:rsidRDefault="00F73990">
      <w:pPr>
        <w:pStyle w:val="BodyText"/>
        <w:autoSpaceDE w:val="0"/>
        <w:autoSpaceDN w:val="0"/>
        <w:adjustRightInd w:val="0"/>
        <w:rPr>
          <w:del w:id="4304" w:author="Claire-Helene Demarty" w:date="2026-01-12T17:36:00Z" w16du:dateUtc="2026-01-12T16:36:00Z"/>
          <w:rFonts w:ascii="Courier New" w:eastAsia="MS Mincho" w:hAnsi="Courier New" w:cs="Courier New"/>
          <w:sz w:val="18"/>
          <w:szCs w:val="18"/>
        </w:rPr>
        <w:pPrChange w:id="4305" w:author="Claire-Helene Demarty" w:date="2026-01-12T17:36:00Z" w16du:dateUtc="2026-01-12T16:36:00Z">
          <w:pPr>
            <w:pStyle w:val="BodyText"/>
            <w:autoSpaceDE w:val="0"/>
            <w:autoSpaceDN w:val="0"/>
            <w:adjustRightInd w:val="0"/>
            <w:spacing w:after="40" w:line="240" w:lineRule="auto"/>
          </w:pPr>
        </w:pPrChange>
      </w:pPr>
      <w:del w:id="4306" w:author="Claire-Helene Demarty" w:date="2026-01-12T17:36:00Z" w16du:dateUtc="2026-01-12T16:36:00Z">
        <w:r w:rsidRPr="00AA78C3" w:rsidDel="002D67ED">
          <w:rPr>
            <w:rFonts w:ascii="Courier New" w:eastAsia="MS Mincho" w:hAnsi="Courier New" w:cs="Courier New"/>
            <w:sz w:val="18"/>
            <w:szCs w:val="18"/>
          </w:rPr>
          <w:delText xml:space="preserve">    &lt;AdaptationSet id="green_video" codecs="dipi"/&gt;</w:delText>
        </w:r>
      </w:del>
    </w:p>
    <w:p w14:paraId="0B6152DC" w14:textId="6B2270F5" w:rsidR="00F73990" w:rsidRPr="00AA78C3" w:rsidDel="002D67ED" w:rsidRDefault="00F73990">
      <w:pPr>
        <w:pStyle w:val="BodyText"/>
        <w:autoSpaceDE w:val="0"/>
        <w:autoSpaceDN w:val="0"/>
        <w:adjustRightInd w:val="0"/>
        <w:rPr>
          <w:del w:id="4307" w:author="Claire-Helene Demarty" w:date="2026-01-12T17:36:00Z" w16du:dateUtc="2026-01-12T16:36:00Z"/>
          <w:rFonts w:ascii="Courier New" w:eastAsia="MS Mincho" w:hAnsi="Courier New" w:cs="Courier New"/>
          <w:sz w:val="18"/>
          <w:szCs w:val="18"/>
        </w:rPr>
        <w:pPrChange w:id="4308" w:author="Claire-Helene Demarty" w:date="2026-01-12T17:36:00Z" w16du:dateUtc="2026-01-12T16:36:00Z">
          <w:pPr>
            <w:pStyle w:val="BodyText"/>
            <w:autoSpaceDE w:val="0"/>
            <w:autoSpaceDN w:val="0"/>
            <w:adjustRightInd w:val="0"/>
            <w:spacing w:after="40" w:line="240" w:lineRule="auto"/>
          </w:pPr>
        </w:pPrChange>
      </w:pPr>
      <w:del w:id="4309" w:author="Claire-Helene Demarty" w:date="2026-01-12T17:36:00Z" w16du:dateUtc="2026-01-12T16:36:00Z">
        <w:r w:rsidRPr="00AA78C3" w:rsidDel="002D67ED">
          <w:rPr>
            <w:rFonts w:ascii="Courier New" w:eastAsia="MS Mincho" w:hAnsi="Courier New" w:cs="Courier New"/>
            <w:sz w:val="18"/>
            <w:szCs w:val="18"/>
          </w:rPr>
          <w:delText xml:space="preserve">      &lt;BaseURL&gt;video_green_dipi/&lt;/BaseURL&gt;</w:delText>
        </w:r>
      </w:del>
    </w:p>
    <w:p w14:paraId="2FB48462" w14:textId="1A4BAB53" w:rsidR="00F73990" w:rsidRPr="00AA78C3" w:rsidDel="002D67ED" w:rsidRDefault="00F73990">
      <w:pPr>
        <w:pStyle w:val="BodyText"/>
        <w:autoSpaceDE w:val="0"/>
        <w:autoSpaceDN w:val="0"/>
        <w:adjustRightInd w:val="0"/>
        <w:rPr>
          <w:del w:id="4310" w:author="Claire-Helene Demarty" w:date="2026-01-12T17:36:00Z" w16du:dateUtc="2026-01-12T16:36:00Z"/>
          <w:rFonts w:ascii="Courier New" w:eastAsia="MS Mincho" w:hAnsi="Courier New" w:cs="Courier New"/>
          <w:sz w:val="18"/>
          <w:szCs w:val="18"/>
        </w:rPr>
        <w:pPrChange w:id="4311" w:author="Claire-Helene Demarty" w:date="2026-01-12T17:36:00Z" w16du:dateUtc="2026-01-12T16:36:00Z">
          <w:pPr>
            <w:pStyle w:val="BodyText"/>
            <w:autoSpaceDE w:val="0"/>
            <w:autoSpaceDN w:val="0"/>
            <w:adjustRightInd w:val="0"/>
            <w:spacing w:after="40" w:line="240" w:lineRule="auto"/>
          </w:pPr>
        </w:pPrChange>
      </w:pPr>
      <w:del w:id="4312" w:author="Claire-Helene Demarty" w:date="2026-01-12T17:36:00Z" w16du:dateUtc="2026-01-12T16:36:00Z">
        <w:r w:rsidRPr="00AA78C3" w:rsidDel="002D67ED">
          <w:rPr>
            <w:rFonts w:ascii="Courier New" w:eastAsia="MS Mincho" w:hAnsi="Courier New" w:cs="Courier New"/>
            <w:sz w:val="18"/>
            <w:szCs w:val="18"/>
          </w:rPr>
          <w:delText xml:space="preserve">      &lt;SegmentTemplate timescale="90000" media="$id$/$Time$.mp4m"&gt;</w:delText>
        </w:r>
      </w:del>
    </w:p>
    <w:p w14:paraId="3B4781DD" w14:textId="4AAA37EA" w:rsidR="00F73990" w:rsidRPr="00AA78C3" w:rsidDel="002D67ED" w:rsidRDefault="00F73990">
      <w:pPr>
        <w:pStyle w:val="BodyText"/>
        <w:autoSpaceDE w:val="0"/>
        <w:autoSpaceDN w:val="0"/>
        <w:adjustRightInd w:val="0"/>
        <w:rPr>
          <w:del w:id="4313" w:author="Claire-Helene Demarty" w:date="2026-01-12T17:36:00Z" w16du:dateUtc="2026-01-12T16:36:00Z"/>
          <w:rFonts w:ascii="Courier New" w:eastAsia="MS Mincho" w:hAnsi="Courier New" w:cs="Courier New"/>
          <w:sz w:val="18"/>
          <w:szCs w:val="18"/>
        </w:rPr>
        <w:pPrChange w:id="4314" w:author="Claire-Helene Demarty" w:date="2026-01-12T17:36:00Z" w16du:dateUtc="2026-01-12T16:36:00Z">
          <w:pPr>
            <w:pStyle w:val="BodyText"/>
            <w:autoSpaceDE w:val="0"/>
            <w:autoSpaceDN w:val="0"/>
            <w:adjustRightInd w:val="0"/>
            <w:spacing w:after="40" w:line="240" w:lineRule="auto"/>
          </w:pPr>
        </w:pPrChange>
      </w:pPr>
      <w:del w:id="4315" w:author="Claire-Helene Demarty" w:date="2026-01-12T17:36:00Z" w16du:dateUtc="2026-01-12T16:36:00Z">
        <w:r w:rsidRPr="00AA78C3" w:rsidDel="002D67ED">
          <w:rPr>
            <w:rFonts w:ascii="Courier New" w:eastAsia="MS Mincho" w:hAnsi="Courier New" w:cs="Courier New"/>
            <w:sz w:val="18"/>
            <w:szCs w:val="18"/>
          </w:rPr>
          <w:delText xml:space="preserve">        &lt;SegmentTimeline&gt; </w:delText>
        </w:r>
      </w:del>
    </w:p>
    <w:p w14:paraId="414DC218" w14:textId="6935E2A9" w:rsidR="00F73990" w:rsidRPr="00AA78C3" w:rsidDel="002D67ED" w:rsidRDefault="00F73990">
      <w:pPr>
        <w:pStyle w:val="BodyText"/>
        <w:autoSpaceDE w:val="0"/>
        <w:autoSpaceDN w:val="0"/>
        <w:adjustRightInd w:val="0"/>
        <w:rPr>
          <w:del w:id="4316" w:author="Claire-Helene Demarty" w:date="2026-01-12T17:36:00Z" w16du:dateUtc="2026-01-12T16:36:00Z"/>
          <w:rFonts w:ascii="Courier New" w:eastAsia="MS Mincho" w:hAnsi="Courier New" w:cs="Courier New"/>
          <w:sz w:val="18"/>
          <w:szCs w:val="18"/>
        </w:rPr>
        <w:pPrChange w:id="4317" w:author="Claire-Helene Demarty" w:date="2026-01-12T17:36:00Z" w16du:dateUtc="2026-01-12T16:36:00Z">
          <w:pPr>
            <w:pStyle w:val="BodyText"/>
            <w:autoSpaceDE w:val="0"/>
            <w:autoSpaceDN w:val="0"/>
            <w:adjustRightInd w:val="0"/>
            <w:spacing w:after="40" w:line="240" w:lineRule="auto"/>
          </w:pPr>
        </w:pPrChange>
      </w:pPr>
      <w:del w:id="4318" w:author="Claire-Helene Demarty" w:date="2026-01-12T17:36:00Z" w16du:dateUtc="2026-01-12T16:36:00Z">
        <w:r w:rsidRPr="00AA78C3" w:rsidDel="002D67ED">
          <w:rPr>
            <w:rFonts w:ascii="Courier New" w:eastAsia="MS Mincho" w:hAnsi="Courier New" w:cs="Courier New"/>
            <w:sz w:val="18"/>
            <w:szCs w:val="18"/>
          </w:rPr>
          <w:delText xml:space="preserve">          &lt;S t="0" d="180180" r="432"/&gt; </w:delText>
        </w:r>
      </w:del>
    </w:p>
    <w:p w14:paraId="5F1BDF25" w14:textId="26EF7642" w:rsidR="00F73990" w:rsidRPr="00AA78C3" w:rsidDel="002D67ED" w:rsidRDefault="00F73990">
      <w:pPr>
        <w:pStyle w:val="BodyText"/>
        <w:autoSpaceDE w:val="0"/>
        <w:autoSpaceDN w:val="0"/>
        <w:adjustRightInd w:val="0"/>
        <w:rPr>
          <w:del w:id="4319" w:author="Claire-Helene Demarty" w:date="2026-01-12T17:36:00Z" w16du:dateUtc="2026-01-12T16:36:00Z"/>
          <w:rFonts w:ascii="Courier New" w:eastAsia="MS Mincho" w:hAnsi="Courier New" w:cs="Courier New"/>
          <w:sz w:val="18"/>
          <w:szCs w:val="18"/>
        </w:rPr>
        <w:pPrChange w:id="4320" w:author="Claire-Helene Demarty" w:date="2026-01-12T17:36:00Z" w16du:dateUtc="2026-01-12T16:36:00Z">
          <w:pPr>
            <w:pStyle w:val="BodyText"/>
            <w:autoSpaceDE w:val="0"/>
            <w:autoSpaceDN w:val="0"/>
            <w:adjustRightInd w:val="0"/>
            <w:spacing w:after="40" w:line="240" w:lineRule="auto"/>
          </w:pPr>
        </w:pPrChange>
      </w:pPr>
      <w:del w:id="4321" w:author="Claire-Helene Demarty" w:date="2026-01-12T17:36:00Z" w16du:dateUtc="2026-01-12T16:36:00Z">
        <w:r w:rsidRPr="00AA78C3" w:rsidDel="002D67ED">
          <w:rPr>
            <w:rFonts w:ascii="Courier New" w:eastAsia="MS Mincho" w:hAnsi="Courier New" w:cs="Courier New"/>
            <w:sz w:val="18"/>
            <w:szCs w:val="18"/>
          </w:rPr>
          <w:delText xml:space="preserve">        &lt;/SegmentTimeline&gt;</w:delText>
        </w:r>
      </w:del>
    </w:p>
    <w:p w14:paraId="4B4C72C5" w14:textId="381A388C" w:rsidR="00F73990" w:rsidRPr="00AA78C3" w:rsidDel="002D67ED" w:rsidRDefault="00F73990">
      <w:pPr>
        <w:pStyle w:val="BodyText"/>
        <w:autoSpaceDE w:val="0"/>
        <w:autoSpaceDN w:val="0"/>
        <w:adjustRightInd w:val="0"/>
        <w:rPr>
          <w:del w:id="4322" w:author="Claire-Helene Demarty" w:date="2026-01-12T17:36:00Z" w16du:dateUtc="2026-01-12T16:36:00Z"/>
          <w:rFonts w:ascii="Courier New" w:eastAsia="MS Mincho" w:hAnsi="Courier New" w:cs="Courier New"/>
          <w:sz w:val="18"/>
          <w:szCs w:val="18"/>
        </w:rPr>
        <w:pPrChange w:id="4323" w:author="Claire-Helene Demarty" w:date="2026-01-12T17:36:00Z" w16du:dateUtc="2026-01-12T16:36:00Z">
          <w:pPr>
            <w:pStyle w:val="BodyText"/>
            <w:autoSpaceDE w:val="0"/>
            <w:autoSpaceDN w:val="0"/>
            <w:adjustRightInd w:val="0"/>
            <w:spacing w:after="40" w:line="240" w:lineRule="auto"/>
          </w:pPr>
        </w:pPrChange>
      </w:pPr>
      <w:del w:id="4324" w:author="Claire-Helene Demarty" w:date="2026-01-12T17:36:00Z" w16du:dateUtc="2026-01-12T16:36:00Z">
        <w:r w:rsidRPr="00AA78C3" w:rsidDel="002D67ED">
          <w:rPr>
            <w:rFonts w:ascii="Courier New" w:eastAsia="MS Mincho" w:hAnsi="Courier New" w:cs="Courier New"/>
            <w:sz w:val="18"/>
            <w:szCs w:val="18"/>
          </w:rPr>
          <w:delText xml:space="preserve">      &lt;/SegmentTemplate&gt;</w:delText>
        </w:r>
      </w:del>
    </w:p>
    <w:p w14:paraId="4EDBD1B9" w14:textId="62BFABCB" w:rsidR="00F73990" w:rsidRPr="00D41B6E" w:rsidDel="002D67ED" w:rsidRDefault="00F73990">
      <w:pPr>
        <w:pStyle w:val="BodyText"/>
        <w:autoSpaceDE w:val="0"/>
        <w:autoSpaceDN w:val="0"/>
        <w:adjustRightInd w:val="0"/>
        <w:rPr>
          <w:del w:id="4325" w:author="Claire-Helene Demarty" w:date="2026-01-12T17:36:00Z" w16du:dateUtc="2026-01-12T16:36:00Z"/>
          <w:rFonts w:ascii="Courier New" w:eastAsia="MS Mincho" w:hAnsi="Courier New" w:cs="Courier New"/>
          <w:sz w:val="18"/>
          <w:szCs w:val="18"/>
        </w:rPr>
        <w:pPrChange w:id="4326" w:author="Claire-Helene Demarty" w:date="2026-01-12T17:36:00Z" w16du:dateUtc="2026-01-12T16:36:00Z">
          <w:pPr>
            <w:pStyle w:val="BodyText"/>
            <w:autoSpaceDE w:val="0"/>
            <w:autoSpaceDN w:val="0"/>
            <w:adjustRightInd w:val="0"/>
            <w:spacing w:after="40" w:line="240" w:lineRule="auto"/>
          </w:pPr>
        </w:pPrChange>
      </w:pPr>
      <w:del w:id="4327" w:author="Claire-Helene Demarty" w:date="2026-01-12T17:36:00Z" w16du:dateUtc="2026-01-12T16:36:00Z">
        <w:r w:rsidRPr="00AA78C3" w:rsidDel="002D67ED">
          <w:rPr>
            <w:rFonts w:ascii="Courier New" w:eastAsia="MS Mincho" w:hAnsi="Courier New" w:cs="Courier New"/>
            <w:sz w:val="18"/>
            <w:szCs w:val="18"/>
          </w:rPr>
          <w:delText xml:space="preserve">      &lt;Representation id="gv0" bandwidth="1000" associationId="v0 v1 v2" </w:delText>
        </w:r>
        <w:r w:rsidR="00695C2C" w:rsidDel="002D67ED">
          <w:rPr>
            <w:rFonts w:ascii="Courier New" w:eastAsia="MS Mincho" w:hAnsi="Courier New" w:cs="Courier New"/>
            <w:sz w:val="18"/>
            <w:szCs w:val="18"/>
          </w:rPr>
          <w:br/>
          <w:delText xml:space="preserve">       </w:delText>
        </w:r>
        <w:r w:rsidRPr="00D41B6E" w:rsidDel="002D67ED">
          <w:rPr>
            <w:rFonts w:ascii="Courier New" w:eastAsia="MS Mincho" w:hAnsi="Courier New" w:cs="Courier New"/>
            <w:sz w:val="18"/>
            <w:szCs w:val="18"/>
          </w:rPr>
          <w:delText>associationType="cdsc"/&gt;</w:delText>
        </w:r>
      </w:del>
    </w:p>
    <w:p w14:paraId="62097E19" w14:textId="0A396217" w:rsidR="00F73990" w:rsidRPr="00D41B6E" w:rsidDel="002D67ED" w:rsidRDefault="00F73990">
      <w:pPr>
        <w:pStyle w:val="BodyText"/>
        <w:autoSpaceDE w:val="0"/>
        <w:autoSpaceDN w:val="0"/>
        <w:adjustRightInd w:val="0"/>
        <w:rPr>
          <w:del w:id="4328" w:author="Claire-Helene Demarty" w:date="2026-01-12T17:36:00Z" w16du:dateUtc="2026-01-12T16:36:00Z"/>
          <w:rFonts w:ascii="Courier New" w:eastAsia="MS Mincho" w:hAnsi="Courier New" w:cs="Courier New"/>
          <w:sz w:val="18"/>
          <w:szCs w:val="18"/>
        </w:rPr>
        <w:pPrChange w:id="4329" w:author="Claire-Helene Demarty" w:date="2026-01-12T17:36:00Z" w16du:dateUtc="2026-01-12T16:36:00Z">
          <w:pPr>
            <w:pStyle w:val="BodyText"/>
            <w:autoSpaceDE w:val="0"/>
            <w:autoSpaceDN w:val="0"/>
            <w:adjustRightInd w:val="0"/>
            <w:spacing w:after="40" w:line="240" w:lineRule="auto"/>
          </w:pPr>
        </w:pPrChange>
      </w:pPr>
      <w:del w:id="4330" w:author="Claire-Helene Demarty" w:date="2026-01-12T17:36:00Z" w16du:dateUtc="2026-01-12T16:36:00Z">
        <w:r w:rsidRPr="00D41B6E" w:rsidDel="002D67ED">
          <w:rPr>
            <w:rFonts w:ascii="Courier New" w:eastAsia="MS Mincho" w:hAnsi="Courier New" w:cs="Courier New"/>
            <w:sz w:val="18"/>
            <w:szCs w:val="18"/>
          </w:rPr>
          <w:delText xml:space="preserve">    &lt;/AdaptationSet&gt;</w:delText>
        </w:r>
      </w:del>
    </w:p>
    <w:p w14:paraId="21376165" w14:textId="5A688399" w:rsidR="00F73990" w:rsidRPr="00D41B6E" w:rsidDel="002D67ED" w:rsidRDefault="00F73990">
      <w:pPr>
        <w:pStyle w:val="BodyText"/>
        <w:autoSpaceDE w:val="0"/>
        <w:autoSpaceDN w:val="0"/>
        <w:adjustRightInd w:val="0"/>
        <w:rPr>
          <w:del w:id="4331" w:author="Claire-Helene Demarty" w:date="2026-01-12T17:36:00Z" w16du:dateUtc="2026-01-12T16:36:00Z"/>
          <w:rFonts w:ascii="Courier New" w:eastAsia="MS Mincho" w:hAnsi="Courier New" w:cs="Courier New"/>
          <w:sz w:val="18"/>
          <w:szCs w:val="18"/>
        </w:rPr>
        <w:pPrChange w:id="4332" w:author="Claire-Helene Demarty" w:date="2026-01-12T17:36:00Z" w16du:dateUtc="2026-01-12T16:36:00Z">
          <w:pPr>
            <w:pStyle w:val="BodyText"/>
            <w:autoSpaceDE w:val="0"/>
            <w:autoSpaceDN w:val="0"/>
            <w:adjustRightInd w:val="0"/>
            <w:spacing w:after="40" w:line="240" w:lineRule="auto"/>
          </w:pPr>
        </w:pPrChange>
      </w:pPr>
      <w:del w:id="4333" w:author="Claire-Helene Demarty" w:date="2026-01-12T17:36:00Z" w16du:dateUtc="2026-01-12T16:36:00Z">
        <w:r w:rsidRPr="00D41B6E" w:rsidDel="002D67ED">
          <w:rPr>
            <w:rFonts w:ascii="Courier New" w:eastAsia="MS Mincho" w:hAnsi="Courier New" w:cs="Courier New"/>
            <w:sz w:val="18"/>
            <w:szCs w:val="18"/>
          </w:rPr>
          <w:delText xml:space="preserve">  &lt;/Period&gt;</w:delText>
        </w:r>
      </w:del>
    </w:p>
    <w:p w14:paraId="64A03123" w14:textId="768D6C0E" w:rsidR="00F73990" w:rsidRPr="00D41B6E" w:rsidDel="002D67ED" w:rsidRDefault="00F73990">
      <w:pPr>
        <w:pStyle w:val="BodyText"/>
        <w:autoSpaceDE w:val="0"/>
        <w:autoSpaceDN w:val="0"/>
        <w:adjustRightInd w:val="0"/>
        <w:rPr>
          <w:del w:id="4334" w:author="Claire-Helene Demarty" w:date="2026-01-12T17:36:00Z" w16du:dateUtc="2026-01-12T16:36:00Z"/>
          <w:rFonts w:ascii="Courier New" w:eastAsia="MS Mincho" w:hAnsi="Courier New" w:cs="Courier New"/>
          <w:sz w:val="18"/>
          <w:szCs w:val="18"/>
        </w:rPr>
        <w:pPrChange w:id="4335" w:author="Claire-Helene Demarty" w:date="2026-01-12T17:36:00Z" w16du:dateUtc="2026-01-12T16:36:00Z">
          <w:pPr>
            <w:pStyle w:val="BodyText"/>
            <w:autoSpaceDE w:val="0"/>
            <w:autoSpaceDN w:val="0"/>
            <w:adjustRightInd w:val="0"/>
            <w:spacing w:after="40" w:line="240" w:lineRule="auto"/>
          </w:pPr>
        </w:pPrChange>
      </w:pPr>
    </w:p>
    <w:p w14:paraId="7089F68F" w14:textId="3E2CB3C6" w:rsidR="00F73990" w:rsidDel="002D67ED" w:rsidRDefault="00F73990">
      <w:pPr>
        <w:pStyle w:val="BodyText"/>
        <w:autoSpaceDE w:val="0"/>
        <w:autoSpaceDN w:val="0"/>
        <w:adjustRightInd w:val="0"/>
        <w:rPr>
          <w:del w:id="4336" w:author="Claire-Helene Demarty" w:date="2026-01-12T17:36:00Z" w16du:dateUtc="2026-01-12T16:36:00Z"/>
          <w:rFonts w:ascii="Courier New" w:eastAsia="MS Mincho" w:hAnsi="Courier New" w:cs="Courier New"/>
          <w:sz w:val="18"/>
          <w:szCs w:val="18"/>
        </w:rPr>
        <w:pPrChange w:id="4337" w:author="Claire-Helene Demarty" w:date="2026-01-12T18:12:00Z" w16du:dateUtc="2026-01-12T17:12:00Z">
          <w:pPr>
            <w:pStyle w:val="BodyText"/>
            <w:autoSpaceDE w:val="0"/>
            <w:autoSpaceDN w:val="0"/>
            <w:adjustRightInd w:val="0"/>
            <w:spacing w:after="40" w:line="240" w:lineRule="auto"/>
          </w:pPr>
        </w:pPrChange>
      </w:pPr>
      <w:del w:id="4338" w:author="Claire-Helene Demarty" w:date="2026-01-12T17:36:00Z" w16du:dateUtc="2026-01-12T16:36:00Z">
        <w:r w:rsidRPr="00D41B6E" w:rsidDel="002D67ED">
          <w:rPr>
            <w:rFonts w:ascii="Courier New" w:eastAsia="MS Mincho" w:hAnsi="Courier New" w:cs="Courier New"/>
            <w:sz w:val="18"/>
            <w:szCs w:val="18"/>
          </w:rPr>
          <w:delText>&lt;/MPD&gt;</w:delText>
        </w:r>
      </w:del>
    </w:p>
    <w:p w14:paraId="3D0D48BD" w14:textId="53F9789D" w:rsidR="00552D9C" w:rsidRPr="00D41B6E" w:rsidDel="002D67ED" w:rsidRDefault="00552D9C">
      <w:pPr>
        <w:pStyle w:val="BodyText"/>
        <w:autoSpaceDE w:val="0"/>
        <w:autoSpaceDN w:val="0"/>
        <w:adjustRightInd w:val="0"/>
        <w:rPr>
          <w:del w:id="4339" w:author="Claire-Helene Demarty" w:date="2026-01-12T17:36:00Z" w16du:dateUtc="2026-01-12T16:36:00Z"/>
          <w:rFonts w:ascii="Courier New" w:eastAsia="MS Mincho" w:hAnsi="Courier New" w:cs="Courier New"/>
          <w:sz w:val="18"/>
          <w:szCs w:val="18"/>
        </w:rPr>
        <w:pPrChange w:id="4340" w:author="Claire-Helene Demarty" w:date="2026-01-12T18:12:00Z" w16du:dateUtc="2026-01-12T17:12:00Z">
          <w:pPr>
            <w:pStyle w:val="BodyText"/>
            <w:autoSpaceDE w:val="0"/>
            <w:autoSpaceDN w:val="0"/>
            <w:adjustRightInd w:val="0"/>
            <w:spacing w:after="40" w:line="240" w:lineRule="auto"/>
          </w:pPr>
        </w:pPrChange>
      </w:pPr>
    </w:p>
    <w:p w14:paraId="1B37142A" w14:textId="71B8C3B1" w:rsidR="00BA338D" w:rsidRPr="00D318DE" w:rsidDel="00956868" w:rsidRDefault="00BA338D">
      <w:pPr>
        <w:pStyle w:val="BodyText"/>
        <w:autoSpaceDE w:val="0"/>
        <w:autoSpaceDN w:val="0"/>
        <w:adjustRightInd w:val="0"/>
        <w:rPr>
          <w:del w:id="4341" w:author="Claire-Helene Demarty" w:date="2026-01-12T18:12:00Z" w16du:dateUtc="2026-01-12T17:12:00Z"/>
        </w:rPr>
        <w:pPrChange w:id="4342" w:author="Claire-Helene Demarty" w:date="2026-01-12T18:12:00Z" w16du:dateUtc="2026-01-12T17:12:00Z">
          <w:pPr>
            <w:pStyle w:val="a3"/>
          </w:pPr>
        </w:pPrChange>
      </w:pPr>
      <w:bookmarkStart w:id="4343" w:name="_Toc136599221"/>
      <w:del w:id="4344" w:author="Claire-Helene Demarty" w:date="2026-01-12T18:12:00Z" w16du:dateUtc="2026-01-12T17:12:00Z">
        <w:r w:rsidRPr="00D318DE" w:rsidDel="00956868">
          <w:delText xml:space="preserve">Use of </w:delText>
        </w:r>
        <w:r w:rsidR="3A4A0617" w:rsidRPr="006C5B1E" w:rsidDel="00956868">
          <w:rPr>
            <w:rPrChange w:id="4345" w:author="Claire-Helene Demarty" w:date="2026-02-20T14:42:00Z" w16du:dateUtc="2026-02-20T13:42:00Z">
              <w:rPr>
                <w:highlight w:val="yellow"/>
              </w:rPr>
            </w:rPrChange>
          </w:rPr>
          <w:delText>decoder and display power indication</w:delText>
        </w:r>
        <w:r w:rsidR="3A4A0617" w:rsidRPr="006C5B1E" w:rsidDel="00956868">
          <w:delText xml:space="preserve"> </w:delText>
        </w:r>
        <w:r w:rsidR="00442931" w:rsidRPr="006C5B1E" w:rsidDel="00956868">
          <w:delText>green</w:delText>
        </w:r>
        <w:r w:rsidR="00442931" w:rsidDel="00956868">
          <w:delText xml:space="preserve"> metadata</w:delText>
        </w:r>
        <w:r w:rsidRPr="00D318DE" w:rsidDel="00956868">
          <w:delText xml:space="preserve"> at the client</w:delText>
        </w:r>
        <w:bookmarkEnd w:id="4343"/>
      </w:del>
    </w:p>
    <w:p w14:paraId="1B37142B" w14:textId="7462C61A" w:rsidR="00BA338D" w:rsidRPr="00D318DE" w:rsidDel="00956868" w:rsidRDefault="00BA338D" w:rsidP="00956868">
      <w:pPr>
        <w:pStyle w:val="BodyText"/>
        <w:autoSpaceDE w:val="0"/>
        <w:autoSpaceDN w:val="0"/>
        <w:adjustRightInd w:val="0"/>
        <w:rPr>
          <w:del w:id="4346" w:author="Claire-Helene Demarty" w:date="2026-01-12T18:12:00Z" w16du:dateUtc="2026-01-12T17:12:00Z"/>
          <w:rFonts w:eastAsia="MS Mincho"/>
          <w:szCs w:val="24"/>
        </w:rPr>
      </w:pPr>
      <w:del w:id="4347" w:author="Claire-Helene Demarty" w:date="2026-01-12T18:12:00Z" w16du:dateUtc="2026-01-12T17:12:00Z">
        <w:r w:rsidRPr="00D318DE" w:rsidDel="00956868">
          <w:rPr>
            <w:rFonts w:eastAsia="MS Mincho"/>
            <w:szCs w:val="24"/>
          </w:rPr>
          <w:delText xml:space="preserve">The client (player/decoder) can determine its remaining battery life based on the energy consumption of the current </w:delText>
        </w:r>
        <w:r w:rsidR="00630823" w:rsidDel="00956868">
          <w:rPr>
            <w:rFonts w:eastAsia="MS Mincho"/>
            <w:szCs w:val="24"/>
          </w:rPr>
          <w:delText>representation</w:delText>
        </w:r>
        <w:r w:rsidRPr="00D318DE" w:rsidDel="00956868">
          <w:rPr>
            <w:rFonts w:eastAsia="MS Mincho"/>
            <w:szCs w:val="24"/>
          </w:rPr>
          <w:delText xml:space="preserve"> it is using. If it detects that its battery life is insufficient for the total duration of the video content to be consumed (given parameter in the server or requirements of duration expressed by the user), the terminal can compute the power consumption saving ratio from the current </w:delText>
        </w:r>
        <w:r w:rsidR="00630823" w:rsidDel="00956868">
          <w:rPr>
            <w:rFonts w:eastAsia="MS Mincho"/>
            <w:szCs w:val="24"/>
          </w:rPr>
          <w:delText>representation</w:delText>
        </w:r>
        <w:r w:rsidRPr="00D318DE" w:rsidDel="00956868">
          <w:rPr>
            <w:rFonts w:eastAsia="MS Mincho"/>
            <w:szCs w:val="24"/>
          </w:rPr>
          <w:delText>.</w:delText>
        </w:r>
      </w:del>
    </w:p>
    <w:p w14:paraId="1B37142C" w14:textId="37D46DE2" w:rsidR="00BA338D" w:rsidRPr="00D318DE" w:rsidDel="00956868" w:rsidRDefault="00BA338D" w:rsidP="00956868">
      <w:pPr>
        <w:pStyle w:val="BodyText"/>
        <w:autoSpaceDE w:val="0"/>
        <w:autoSpaceDN w:val="0"/>
        <w:adjustRightInd w:val="0"/>
        <w:rPr>
          <w:del w:id="4348" w:author="Claire-Helene Demarty" w:date="2026-01-12T18:12:00Z" w16du:dateUtc="2026-01-12T17:12:00Z"/>
          <w:rFonts w:eastAsia="MS Mincho"/>
          <w:szCs w:val="24"/>
        </w:rPr>
      </w:pPr>
      <w:del w:id="4349" w:author="Claire-Helene Demarty" w:date="2026-01-12T18:12:00Z" w16du:dateUtc="2026-01-12T17:12:00Z">
        <w:r w:rsidRPr="00D318DE" w:rsidDel="00956868">
          <w:rPr>
            <w:rFonts w:eastAsia="MS Mincho"/>
            <w:szCs w:val="24"/>
          </w:rPr>
          <w:delText xml:space="preserve">Using the following information, the terminal can determine (for the next </w:delText>
        </w:r>
        <w:r w:rsidR="001149E8" w:rsidDel="00956868">
          <w:rPr>
            <w:rFonts w:eastAsia="MS Mincho"/>
            <w:szCs w:val="24"/>
          </w:rPr>
          <w:delText>Segment</w:delText>
        </w:r>
        <w:r w:rsidRPr="00D318DE" w:rsidDel="00956868">
          <w:rPr>
            <w:rFonts w:eastAsia="MS Mincho"/>
            <w:szCs w:val="24"/>
          </w:rPr>
          <w:delText>) the best power-saving allocation strategy for the decoder and for the display:</w:delText>
        </w:r>
      </w:del>
    </w:p>
    <w:p w14:paraId="1B37142D" w14:textId="1A19BD38" w:rsidR="00BA338D" w:rsidRPr="00D318DE" w:rsidDel="00956868" w:rsidRDefault="00BA338D">
      <w:pPr>
        <w:pStyle w:val="BodyText"/>
        <w:autoSpaceDE w:val="0"/>
        <w:autoSpaceDN w:val="0"/>
        <w:adjustRightInd w:val="0"/>
        <w:rPr>
          <w:del w:id="4350" w:author="Claire-Helene Demarty" w:date="2026-01-12T18:12:00Z" w16du:dateUtc="2026-01-12T17:12:00Z"/>
        </w:rPr>
        <w:pPrChange w:id="4351" w:author="Claire-Helene Demarty" w:date="2026-01-12T18:12:00Z" w16du:dateUtc="2026-01-12T17:12:00Z">
          <w:pPr>
            <w:pStyle w:val="ListContinue1"/>
          </w:pPr>
        </w:pPrChange>
      </w:pPr>
      <w:del w:id="4352" w:author="Claire-Helene Demarty" w:date="2026-01-12T18:12:00Z" w16du:dateUtc="2026-01-12T17:12:00Z">
        <w:r w:rsidRPr="00D318DE" w:rsidDel="00956868">
          <w:delText>—</w:delText>
        </w:r>
        <w:r w:rsidRPr="00D318DE" w:rsidDel="00956868">
          <w:tab/>
          <w:delText xml:space="preserve">the decoder-power saving ratio of all available video </w:delText>
        </w:r>
        <w:r w:rsidR="00630823" w:rsidDel="00956868">
          <w:delText>representation</w:delText>
        </w:r>
        <w:r w:rsidRPr="00D318DE" w:rsidDel="00956868">
          <w:delText xml:space="preserve">s in the next </w:delText>
        </w:r>
        <w:r w:rsidR="001149E8" w:rsidDel="00956868">
          <w:rPr>
            <w:rFonts w:eastAsia="MS Mincho"/>
            <w:szCs w:val="24"/>
          </w:rPr>
          <w:delText>Segment</w:delText>
        </w:r>
        <w:r w:rsidRPr="00D318DE" w:rsidDel="00956868">
          <w:delText xml:space="preserve">from the current (selected) </w:delText>
        </w:r>
        <w:r w:rsidR="00630823" w:rsidDel="00956868">
          <w:delText>representation</w:delText>
        </w:r>
        <w:r w:rsidRPr="00D318DE" w:rsidDel="00956868">
          <w:delText xml:space="preserve"> in the previous </w:delText>
        </w:r>
        <w:r w:rsidR="001149E8" w:rsidDel="00956868">
          <w:rPr>
            <w:rFonts w:eastAsia="MS Mincho"/>
            <w:szCs w:val="24"/>
          </w:rPr>
          <w:delText>Segment</w:delText>
        </w:r>
        <w:r w:rsidRPr="00D318DE" w:rsidDel="00956868">
          <w:delText>,</w:delText>
        </w:r>
      </w:del>
    </w:p>
    <w:p w14:paraId="1B37142E" w14:textId="4A5839E0" w:rsidR="00BA338D" w:rsidRPr="00D318DE" w:rsidDel="00956868" w:rsidRDefault="00BA338D">
      <w:pPr>
        <w:pStyle w:val="BodyText"/>
        <w:autoSpaceDE w:val="0"/>
        <w:autoSpaceDN w:val="0"/>
        <w:adjustRightInd w:val="0"/>
        <w:rPr>
          <w:del w:id="4353" w:author="Claire-Helene Demarty" w:date="2026-01-12T18:12:00Z" w16du:dateUtc="2026-01-12T17:12:00Z"/>
        </w:rPr>
        <w:pPrChange w:id="4354" w:author="Claire-Helene Demarty" w:date="2026-01-12T18:12:00Z" w16du:dateUtc="2026-01-12T17:12:00Z">
          <w:pPr>
            <w:pStyle w:val="ListContinue1"/>
          </w:pPr>
        </w:pPrChange>
      </w:pPr>
      <w:del w:id="4355" w:author="Claire-Helene Demarty" w:date="2026-01-12T18:12:00Z" w16du:dateUtc="2026-01-12T17:12:00Z">
        <w:r w:rsidRPr="00D318DE" w:rsidDel="00956868">
          <w:delText>—</w:delText>
        </w:r>
        <w:r w:rsidRPr="00D318DE" w:rsidDel="00956868">
          <w:tab/>
          <w:delText xml:space="preserve">the impact of RGB component scaling on video quality for the next </w:delText>
        </w:r>
        <w:r w:rsidR="001149E8" w:rsidDel="00956868">
          <w:rPr>
            <w:rFonts w:eastAsia="MS Mincho"/>
            <w:szCs w:val="24"/>
          </w:rPr>
          <w:delText>Segment</w:delText>
        </w:r>
        <w:r w:rsidRPr="00D318DE" w:rsidDel="00956868">
          <w:delText>,</w:delText>
        </w:r>
      </w:del>
    </w:p>
    <w:p w14:paraId="1B37142F" w14:textId="73694CA3" w:rsidR="00BA338D" w:rsidRPr="00D318DE" w:rsidDel="00956868" w:rsidRDefault="00BA338D">
      <w:pPr>
        <w:pStyle w:val="BodyText"/>
        <w:autoSpaceDE w:val="0"/>
        <w:autoSpaceDN w:val="0"/>
        <w:adjustRightInd w:val="0"/>
        <w:rPr>
          <w:del w:id="4356" w:author="Claire-Helene Demarty" w:date="2026-01-12T18:12:00Z" w16du:dateUtc="2026-01-12T17:12:00Z"/>
        </w:rPr>
        <w:pPrChange w:id="4357" w:author="Claire-Helene Demarty" w:date="2026-01-12T18:12:00Z" w16du:dateUtc="2026-01-12T17:12:00Z">
          <w:pPr>
            <w:pStyle w:val="ListContinue1"/>
          </w:pPr>
        </w:pPrChange>
      </w:pPr>
      <w:del w:id="4358" w:author="Claire-Helene Demarty" w:date="2026-01-12T18:12:00Z" w16du:dateUtc="2026-01-12T17:12:00Z">
        <w:r w:rsidRPr="00D318DE" w:rsidDel="00956868">
          <w:delText>—</w:delText>
        </w:r>
        <w:r w:rsidRPr="00D318DE" w:rsidDel="00956868">
          <w:tab/>
          <w:delText xml:space="preserve">for the last </w:delText>
        </w:r>
        <w:r w:rsidR="001149E8" w:rsidDel="00956868">
          <w:rPr>
            <w:rFonts w:eastAsia="MS Mincho"/>
            <w:szCs w:val="24"/>
          </w:rPr>
          <w:delText>Segments</w:delText>
        </w:r>
        <w:r w:rsidRPr="00D318DE" w:rsidDel="00956868">
          <w:delText>, the decoder and display consumption as a fraction of the total consumption.</w:delText>
        </w:r>
      </w:del>
    </w:p>
    <w:p w14:paraId="1B371430" w14:textId="0AF2021E" w:rsidR="00BA338D" w:rsidRPr="00D318DE" w:rsidDel="00956868" w:rsidRDefault="00BA338D" w:rsidP="00956868">
      <w:pPr>
        <w:pStyle w:val="BodyText"/>
        <w:autoSpaceDE w:val="0"/>
        <w:autoSpaceDN w:val="0"/>
        <w:adjustRightInd w:val="0"/>
        <w:rPr>
          <w:del w:id="4359" w:author="Claire-Helene Demarty" w:date="2026-01-12T18:12:00Z" w16du:dateUtc="2026-01-12T17:12:00Z"/>
          <w:rFonts w:eastAsia="MS Mincho"/>
          <w:szCs w:val="24"/>
        </w:rPr>
      </w:pPr>
      <w:del w:id="4360" w:author="Claire-Helene Demarty" w:date="2026-01-12T18:12:00Z" w16du:dateUtc="2026-01-12T17:12:00Z">
        <w:r w:rsidRPr="00D318DE" w:rsidDel="00956868">
          <w:rPr>
            <w:rFonts w:eastAsia="MS Mincho"/>
            <w:szCs w:val="24"/>
          </w:rPr>
          <w:delText xml:space="preserve">From this information, the terminal determines which </w:delText>
        </w:r>
        <w:r w:rsidR="00630823" w:rsidDel="00956868">
          <w:rPr>
            <w:rFonts w:eastAsia="MS Mincho"/>
            <w:szCs w:val="24"/>
          </w:rPr>
          <w:delText>representation</w:delText>
        </w:r>
        <w:r w:rsidRPr="00D318DE" w:rsidDel="00956868">
          <w:rPr>
            <w:rFonts w:eastAsia="MS Mincho"/>
            <w:szCs w:val="24"/>
          </w:rPr>
          <w:delText xml:space="preserve"> it needs to download and what is the appropriate scaling of RGB components for this </w:delText>
        </w:r>
        <w:r w:rsidR="00630823" w:rsidDel="00956868">
          <w:rPr>
            <w:rFonts w:eastAsia="MS Mincho"/>
            <w:szCs w:val="24"/>
          </w:rPr>
          <w:delText>representation</w:delText>
        </w:r>
        <w:r w:rsidRPr="00D318DE" w:rsidDel="00956868">
          <w:rPr>
            <w:rFonts w:eastAsia="MS Mincho"/>
            <w:szCs w:val="24"/>
          </w:rPr>
          <w:delText>.</w:delText>
        </w:r>
      </w:del>
    </w:p>
    <w:p w14:paraId="1B371431" w14:textId="17A14010" w:rsidR="00BA338D" w:rsidRPr="00D318DE" w:rsidDel="00956868" w:rsidRDefault="008E126B" w:rsidP="00956868">
      <w:pPr>
        <w:pStyle w:val="BodyText"/>
        <w:autoSpaceDE w:val="0"/>
        <w:autoSpaceDN w:val="0"/>
        <w:adjustRightInd w:val="0"/>
        <w:rPr>
          <w:del w:id="4361" w:author="Claire-Helene Demarty" w:date="2026-01-12T18:12:00Z" w16du:dateUtc="2026-01-12T17:12:00Z"/>
          <w:rFonts w:eastAsia="MS Mincho"/>
          <w:szCs w:val="24"/>
        </w:rPr>
      </w:pPr>
      <w:del w:id="4362" w:author="Claire-Helene Demarty" w:date="2026-01-12T18:12:00Z" w16du:dateUtc="2026-01-12T17:12:00Z">
        <w:r w:rsidDel="00956868">
          <w:rPr>
            <w:rFonts w:eastAsia="MS Mincho"/>
            <w:szCs w:val="24"/>
          </w:rPr>
          <w:delText>It is o</w:delText>
        </w:r>
        <w:r w:rsidR="00BA338D" w:rsidRPr="00D318DE" w:rsidDel="00956868">
          <w:rPr>
            <w:rFonts w:eastAsia="MS Mincho"/>
            <w:szCs w:val="24"/>
          </w:rPr>
          <w:delText>bserve</w:delText>
        </w:r>
        <w:r w:rsidDel="00956868">
          <w:rPr>
            <w:rFonts w:eastAsia="MS Mincho"/>
            <w:szCs w:val="24"/>
          </w:rPr>
          <w:delText>d</w:delText>
        </w:r>
        <w:r w:rsidR="00BA338D" w:rsidRPr="00D318DE" w:rsidDel="00956868">
          <w:rPr>
            <w:rFonts w:eastAsia="MS Mincho"/>
            <w:szCs w:val="24"/>
          </w:rPr>
          <w:delText xml:space="preserve"> that the decoder-power saving ratio of all available video </w:delText>
        </w:r>
        <w:r w:rsidR="00630823" w:rsidDel="00956868">
          <w:rPr>
            <w:rFonts w:eastAsia="MS Mincho"/>
            <w:szCs w:val="24"/>
          </w:rPr>
          <w:delText>representation</w:delText>
        </w:r>
        <w:r w:rsidR="00BA338D" w:rsidRPr="00D318DE" w:rsidDel="00956868">
          <w:rPr>
            <w:rFonts w:eastAsia="MS Mincho"/>
            <w:szCs w:val="24"/>
          </w:rPr>
          <w:delText xml:space="preserve">s from the current </w:delText>
        </w:r>
        <w:r w:rsidR="00630823" w:rsidDel="00956868">
          <w:rPr>
            <w:rFonts w:eastAsia="MS Mincho"/>
            <w:szCs w:val="24"/>
          </w:rPr>
          <w:delText>representation</w:delText>
        </w:r>
        <w:r w:rsidR="00BA338D" w:rsidRPr="00D318DE" w:rsidDel="00956868">
          <w:rPr>
            <w:rFonts w:eastAsia="MS Mincho"/>
            <w:szCs w:val="24"/>
          </w:rPr>
          <w:delText xml:space="preserve"> in the previous </w:delText>
        </w:r>
        <w:r w:rsidR="001149E8" w:rsidDel="00956868">
          <w:rPr>
            <w:rFonts w:eastAsia="MS Mincho"/>
            <w:szCs w:val="24"/>
          </w:rPr>
          <w:delText>Segment</w:delText>
        </w:r>
        <w:r w:rsidR="00CD4389" w:rsidDel="00956868">
          <w:rPr>
            <w:rFonts w:eastAsia="MS Mincho"/>
            <w:szCs w:val="24"/>
          </w:rPr>
          <w:delText xml:space="preserve"> i</w:delText>
        </w:r>
        <w:r w:rsidR="00BA338D" w:rsidRPr="00D318DE" w:rsidDel="00956868">
          <w:rPr>
            <w:rFonts w:eastAsia="MS Mincho"/>
            <w:szCs w:val="24"/>
          </w:rPr>
          <w:delText xml:space="preserve">s not directly given by the power-indication metadata. At the server, what is given is a list of two decoder operations reduction ratios per video </w:delText>
        </w:r>
        <w:r w:rsidR="00630823" w:rsidDel="00956868">
          <w:rPr>
            <w:rFonts w:eastAsia="MS Mincho"/>
            <w:szCs w:val="24"/>
          </w:rPr>
          <w:delText>representation</w:delText>
        </w:r>
        <w:r w:rsidR="00BA338D" w:rsidRPr="00D318DE" w:rsidDel="00956868">
          <w:rPr>
            <w:rFonts w:eastAsia="MS Mincho"/>
            <w:szCs w:val="24"/>
          </w:rPr>
          <w:delText>:</w:delText>
        </w:r>
      </w:del>
    </w:p>
    <w:p w14:paraId="1B371432" w14:textId="4D4DC26E" w:rsidR="00BA338D" w:rsidRPr="003E01D9" w:rsidDel="00956868" w:rsidRDefault="00BA338D">
      <w:pPr>
        <w:pStyle w:val="BodyText"/>
        <w:autoSpaceDE w:val="0"/>
        <w:autoSpaceDN w:val="0"/>
        <w:adjustRightInd w:val="0"/>
        <w:rPr>
          <w:del w:id="4363" w:author="Claire-Helene Demarty" w:date="2026-01-12T18:12:00Z" w16du:dateUtc="2026-01-12T17:12:00Z"/>
        </w:rPr>
        <w:pPrChange w:id="4364" w:author="Claire-Helene Demarty" w:date="2026-01-12T18:12:00Z" w16du:dateUtc="2026-01-12T17:12:00Z">
          <w:pPr>
            <w:pStyle w:val="ListContinue1"/>
          </w:pPr>
        </w:pPrChange>
      </w:pPr>
      <w:del w:id="4365" w:author="Claire-Helene Demarty" w:date="2026-01-12T18:12:00Z" w16du:dateUtc="2026-01-12T17:12:00Z">
        <w:r w:rsidRPr="00706C17" w:rsidDel="00956868">
          <w:lastRenderedPageBreak/>
          <w:delText>—</w:delText>
        </w:r>
        <w:r w:rsidRPr="00706C17" w:rsidDel="00956868">
          <w:tab/>
          <w:delText xml:space="preserve">the first </w:delText>
        </w:r>
        <w:r w:rsidRPr="003E01D9" w:rsidDel="00956868">
          <w:delText xml:space="preserve">one is the ratio of each </w:delText>
        </w:r>
        <w:r w:rsidR="00630823" w:rsidRPr="003E01D9" w:rsidDel="00956868">
          <w:delText>representation</w:delText>
        </w:r>
        <w:r w:rsidRPr="003E01D9" w:rsidDel="00956868">
          <w:delText xml:space="preserve"> from the most energy-consuming one at a given period of time</w:delText>
        </w:r>
        <w:r w:rsidR="00932187" w:rsidDel="00956868">
          <w:delText xml:space="preserve"> </w:delText>
        </w:r>
        <w:r w:rsidR="00932187" w:rsidRPr="00802EFE" w:rsidDel="00956868">
          <w:rPr>
            <w:i/>
            <w:iCs/>
          </w:rPr>
          <w:delText>T</w:delText>
        </w:r>
        <w:r w:rsidRPr="003E01D9" w:rsidDel="00956868">
          <w:delText xml:space="preserve"> (</w:delText>
        </w:r>
        <w:r w:rsidR="00A970F1" w:rsidRPr="003E01D9" w:rsidDel="00956868">
          <w:delText>dash</w:delText>
        </w:r>
        <w:r w:rsidRPr="003E01D9" w:rsidDel="00956868">
          <w:delText xml:space="preserve"> arrow</w:delText>
        </w:r>
        <w:r w:rsidR="00DE5E4E" w:rsidDel="00956868">
          <w:delText>s</w:delText>
        </w:r>
        <w:r w:rsidRPr="003E01D9" w:rsidDel="00956868">
          <w:delText xml:space="preserve"> in </w:delText>
        </w:r>
        <w:r w:rsidRPr="003E01D9" w:rsidDel="00956868">
          <w:rPr>
            <w:rStyle w:val="citefig"/>
            <w:shd w:val="clear" w:color="auto" w:fill="auto"/>
          </w:rPr>
          <w:delText>Figure B.7</w:delText>
        </w:r>
        <w:r w:rsidRPr="003E01D9" w:rsidDel="00956868">
          <w:delText>),</w:delText>
        </w:r>
      </w:del>
    </w:p>
    <w:p w14:paraId="1B371433" w14:textId="33D8F586" w:rsidR="00BA338D" w:rsidRPr="00D318DE" w:rsidDel="00956868" w:rsidRDefault="00BA338D">
      <w:pPr>
        <w:pStyle w:val="BodyText"/>
        <w:autoSpaceDE w:val="0"/>
        <w:autoSpaceDN w:val="0"/>
        <w:adjustRightInd w:val="0"/>
        <w:rPr>
          <w:del w:id="4366" w:author="Claire-Helene Demarty" w:date="2026-01-12T18:12:00Z" w16du:dateUtc="2026-01-12T17:12:00Z"/>
        </w:rPr>
        <w:pPrChange w:id="4367" w:author="Claire-Helene Demarty" w:date="2026-01-12T18:12:00Z" w16du:dateUtc="2026-01-12T17:12:00Z">
          <w:pPr>
            <w:pStyle w:val="ListContinue1"/>
          </w:pPr>
        </w:pPrChange>
      </w:pPr>
      <w:del w:id="4368" w:author="Claire-Helene Demarty" w:date="2026-01-12T18:12:00Z" w16du:dateUtc="2026-01-12T17:12:00Z">
        <w:r w:rsidRPr="003E01D9" w:rsidDel="00956868">
          <w:delText>—</w:delText>
        </w:r>
        <w:r w:rsidRPr="003E01D9" w:rsidDel="00956868">
          <w:tab/>
          <w:delText xml:space="preserve">the second one is the ratio of each </w:delText>
        </w:r>
        <w:r w:rsidR="00630823" w:rsidRPr="003E01D9" w:rsidDel="00956868">
          <w:delText>representation</w:delText>
        </w:r>
        <w:r w:rsidRPr="003E01D9" w:rsidDel="00956868">
          <w:delText xml:space="preserve"> at a given period of time</w:delText>
        </w:r>
        <w:r w:rsidR="00F74695" w:rsidDel="00956868">
          <w:delText xml:space="preserve"> </w:delText>
        </w:r>
        <w:r w:rsidR="00F74695" w:rsidRPr="00802EFE" w:rsidDel="00956868">
          <w:rPr>
            <w:i/>
            <w:iCs/>
          </w:rPr>
          <w:delText>T</w:delText>
        </w:r>
        <w:r w:rsidR="00F74695" w:rsidDel="00956868">
          <w:rPr>
            <w:i/>
            <w:iCs/>
          </w:rPr>
          <w:delText xml:space="preserve"> </w:delText>
        </w:r>
        <w:r w:rsidRPr="003E01D9" w:rsidDel="00956868">
          <w:delText xml:space="preserve"> from the previous period of time</w:delText>
        </w:r>
        <w:r w:rsidR="00932187" w:rsidDel="00956868">
          <w:delText xml:space="preserve"> </w:delText>
        </w:r>
        <w:r w:rsidR="00932187" w:rsidRPr="00BB028F" w:rsidDel="00956868">
          <w:rPr>
            <w:i/>
            <w:iCs/>
          </w:rPr>
          <w:delText>T</w:delText>
        </w:r>
        <w:r w:rsidRPr="003E01D9" w:rsidDel="00956868">
          <w:delText xml:space="preserve"> </w:delText>
        </w:r>
        <w:r w:rsidR="005A52C2" w:rsidDel="00956868">
          <w:delText xml:space="preserve">– 1 </w:delText>
        </w:r>
        <w:r w:rsidRPr="003E01D9" w:rsidDel="00956868">
          <w:delText>(</w:delText>
        </w:r>
        <w:r w:rsidR="00A970F1" w:rsidRPr="003E01D9" w:rsidDel="00956868">
          <w:delText>continuous</w:delText>
        </w:r>
        <w:r w:rsidR="00DE5E4E" w:rsidRPr="00DE5E4E" w:rsidDel="00956868">
          <w:delText xml:space="preserve"> </w:delText>
        </w:r>
        <w:r w:rsidR="00DE5E4E" w:rsidRPr="003E01D9" w:rsidDel="00956868">
          <w:delText>arrow</w:delText>
        </w:r>
        <w:r w:rsidRPr="003E01D9" w:rsidDel="00956868">
          <w:delText xml:space="preserve"> in </w:delText>
        </w:r>
        <w:r w:rsidRPr="003E01D9" w:rsidDel="00956868">
          <w:rPr>
            <w:rStyle w:val="citefig"/>
            <w:shd w:val="clear" w:color="auto" w:fill="auto"/>
          </w:rPr>
          <w:delText>Figure B.8</w:delText>
        </w:r>
        <w:r w:rsidRPr="003E01D9" w:rsidDel="00956868">
          <w:delText>).</w:delText>
        </w:r>
      </w:del>
    </w:p>
    <w:p w14:paraId="1B371434" w14:textId="5E9BEB24" w:rsidR="00BA338D" w:rsidRPr="00D318DE" w:rsidDel="00956868" w:rsidRDefault="00BA338D" w:rsidP="00956868">
      <w:pPr>
        <w:pStyle w:val="BodyText"/>
        <w:autoSpaceDE w:val="0"/>
        <w:autoSpaceDN w:val="0"/>
        <w:adjustRightInd w:val="0"/>
        <w:rPr>
          <w:del w:id="4369" w:author="Claire-Helene Demarty" w:date="2026-01-12T18:12:00Z" w16du:dateUtc="2026-01-12T17:12:00Z"/>
          <w:rFonts w:eastAsia="MS Mincho"/>
          <w:szCs w:val="24"/>
        </w:rPr>
      </w:pPr>
      <w:del w:id="4370" w:author="Claire-Helene Demarty" w:date="2026-01-12T18:12:00Z" w16du:dateUtc="2026-01-12T17:12:00Z">
        <w:r w:rsidRPr="00D318DE" w:rsidDel="00956868">
          <w:rPr>
            <w:rFonts w:eastAsia="MS Mincho"/>
            <w:szCs w:val="24"/>
          </w:rPr>
          <w:delText xml:space="preserve">The terminal can convert this list of ratios into a list of ratios from the current </w:delText>
        </w:r>
        <w:r w:rsidR="00630823" w:rsidDel="00956868">
          <w:rPr>
            <w:rFonts w:eastAsia="MS Mincho"/>
            <w:szCs w:val="24"/>
          </w:rPr>
          <w:delText>representation</w:delText>
        </w:r>
        <w:r w:rsidRPr="00D318DE" w:rsidDel="00956868">
          <w:rPr>
            <w:rFonts w:eastAsia="MS Mincho"/>
            <w:szCs w:val="24"/>
          </w:rPr>
          <w:delText xml:space="preserve"> it was using in the previous </w:delText>
        </w:r>
        <w:r w:rsidR="001149E8" w:rsidDel="00956868">
          <w:rPr>
            <w:rFonts w:eastAsia="MS Mincho"/>
            <w:szCs w:val="24"/>
          </w:rPr>
          <w:delText>Segment</w:delText>
        </w:r>
        <w:r w:rsidRPr="00D318DE" w:rsidDel="00956868">
          <w:rPr>
            <w:rFonts w:eastAsia="MS Mincho"/>
            <w:szCs w:val="24"/>
          </w:rPr>
          <w:delText>.</w:delText>
        </w:r>
      </w:del>
    </w:p>
    <w:p w14:paraId="1B371435" w14:textId="61EEBB05" w:rsidR="00BA338D" w:rsidRPr="00D318DE" w:rsidDel="00956868" w:rsidRDefault="00BA338D" w:rsidP="00956868">
      <w:pPr>
        <w:pStyle w:val="BodyText"/>
        <w:autoSpaceDE w:val="0"/>
        <w:autoSpaceDN w:val="0"/>
        <w:adjustRightInd w:val="0"/>
        <w:rPr>
          <w:del w:id="4371" w:author="Claire-Helene Demarty" w:date="2026-01-12T18:12:00Z" w16du:dateUtc="2026-01-12T17:12:00Z"/>
          <w:rFonts w:eastAsia="MS Mincho"/>
          <w:szCs w:val="24"/>
        </w:rPr>
      </w:pPr>
      <w:del w:id="4372" w:author="Claire-Helene Demarty" w:date="2026-01-12T18:12:00Z" w16du:dateUtc="2026-01-12T17:12:00Z">
        <w:r w:rsidRPr="00D318DE" w:rsidDel="00956868">
          <w:rPr>
            <w:rFonts w:eastAsia="MS Mincho"/>
            <w:szCs w:val="24"/>
          </w:rPr>
          <w:delText>Let us define the following terms:</w:delText>
        </w:r>
      </w:del>
    </w:p>
    <w:p w14:paraId="1B371436" w14:textId="0B0D9481" w:rsidR="00BA338D" w:rsidRPr="00D318DE" w:rsidDel="00956868" w:rsidRDefault="00BA338D">
      <w:pPr>
        <w:pStyle w:val="BodyText"/>
        <w:autoSpaceDE w:val="0"/>
        <w:autoSpaceDN w:val="0"/>
        <w:adjustRightInd w:val="0"/>
        <w:rPr>
          <w:del w:id="4373" w:author="Claire-Helene Demarty" w:date="2026-01-12T18:12:00Z" w16du:dateUtc="2026-01-12T17:12:00Z"/>
        </w:rPr>
        <w:pPrChange w:id="4374" w:author="Claire-Helene Demarty" w:date="2026-01-12T18:12:00Z" w16du:dateUtc="2026-01-12T17:12:00Z">
          <w:pPr>
            <w:pStyle w:val="ListContinue1"/>
          </w:pPr>
        </w:pPrChange>
      </w:pPr>
      <w:del w:id="4375" w:author="Claire-Helene Demarty" w:date="2026-01-12T18:12:00Z" w16du:dateUtc="2026-01-12T17:12:00Z">
        <w:r w:rsidRPr="00D318DE" w:rsidDel="00956868">
          <w:delText>—</w:delText>
        </w:r>
        <w:r w:rsidRPr="00D318DE" w:rsidDel="00956868">
          <w:tab/>
        </w:r>
        <w:r w:rsidR="00FD4D8B" w:rsidRPr="00FF4A02" w:rsidDel="00956868">
          <w:rPr>
            <w:i/>
            <w:iCs/>
          </w:rPr>
          <w:delText>I</w:delText>
        </w:r>
        <w:r w:rsidR="00FD4D8B" w:rsidRPr="00FF4A02" w:rsidDel="00956868">
          <w:rPr>
            <w:vertAlign w:val="subscript"/>
          </w:rPr>
          <w:delText>refRep</w:delText>
        </w:r>
        <w:r w:rsidR="00FD4D8B" w:rsidRPr="006533A3" w:rsidDel="00956868">
          <w:delText xml:space="preserve"> </w:delText>
        </w:r>
        <w:r w:rsidRPr="00D318DE" w:rsidDel="00956868">
          <w:delText xml:space="preserve">the index, in the current </w:delText>
        </w:r>
        <w:r w:rsidR="001149E8" w:rsidDel="00956868">
          <w:rPr>
            <w:rFonts w:eastAsia="MS Mincho"/>
            <w:szCs w:val="24"/>
          </w:rPr>
          <w:delText>Segment</w:delText>
        </w:r>
        <w:r w:rsidRPr="00D318DE" w:rsidDel="00956868">
          <w:delText xml:space="preserve">, of the </w:delText>
        </w:r>
        <w:r w:rsidR="00630823" w:rsidDel="00956868">
          <w:delText>representation</w:delText>
        </w:r>
        <w:r w:rsidRPr="00D318DE" w:rsidDel="00956868">
          <w:delText xml:space="preserve"> which was used by the client terminal in the previous </w:delText>
        </w:r>
        <w:r w:rsidR="001149E8" w:rsidDel="00956868">
          <w:rPr>
            <w:rFonts w:eastAsia="MS Mincho"/>
            <w:szCs w:val="24"/>
          </w:rPr>
          <w:delText>Segment</w:delText>
        </w:r>
        <w:r w:rsidRPr="00D318DE" w:rsidDel="00956868">
          <w:delText>,</w:delText>
        </w:r>
      </w:del>
    </w:p>
    <w:p w14:paraId="1B371437" w14:textId="38132E72" w:rsidR="00BA338D" w:rsidRPr="0006503B" w:rsidDel="00956868" w:rsidRDefault="00BA338D">
      <w:pPr>
        <w:pStyle w:val="BodyText"/>
        <w:autoSpaceDE w:val="0"/>
        <w:autoSpaceDN w:val="0"/>
        <w:adjustRightInd w:val="0"/>
        <w:rPr>
          <w:del w:id="4376" w:author="Claire-Helene Demarty" w:date="2026-01-12T18:12:00Z" w16du:dateUtc="2026-01-12T17:12:00Z"/>
        </w:rPr>
        <w:pPrChange w:id="4377" w:author="Claire-Helene Demarty" w:date="2026-01-12T18:12:00Z" w16du:dateUtc="2026-01-12T17:12:00Z">
          <w:pPr>
            <w:pStyle w:val="ListContinue1"/>
          </w:pPr>
        </w:pPrChange>
      </w:pPr>
      <w:del w:id="4378" w:author="Claire-Helene Demarty" w:date="2026-01-12T18:12:00Z" w16du:dateUtc="2026-01-12T17:12:00Z">
        <w:r w:rsidRPr="0006503B" w:rsidDel="00956868">
          <w:delText>—</w:delText>
        </w:r>
        <w:r w:rsidRPr="0006503B" w:rsidDel="00956868">
          <w:tab/>
          <w:delText xml:space="preserve">dec_ops_reduction_ratio_from_max(i) the reduction ratio from the most energy consuming </w:delText>
        </w:r>
        <w:r w:rsidR="00630823" w:rsidRPr="0006503B" w:rsidDel="00956868">
          <w:delText>representation</w:delText>
        </w:r>
        <w:r w:rsidRPr="0006503B" w:rsidDel="00956868">
          <w:delText>, received from the server,</w:delText>
        </w:r>
      </w:del>
    </w:p>
    <w:p w14:paraId="1B371438" w14:textId="0211BACE" w:rsidR="00BA338D" w:rsidRPr="0006503B" w:rsidDel="00956868" w:rsidRDefault="00BA338D">
      <w:pPr>
        <w:pStyle w:val="BodyText"/>
        <w:autoSpaceDE w:val="0"/>
        <w:autoSpaceDN w:val="0"/>
        <w:adjustRightInd w:val="0"/>
        <w:rPr>
          <w:del w:id="4379" w:author="Claire-Helene Demarty" w:date="2026-01-12T18:12:00Z" w16du:dateUtc="2026-01-12T17:12:00Z"/>
        </w:rPr>
        <w:pPrChange w:id="4380" w:author="Claire-Helene Demarty" w:date="2026-01-12T18:12:00Z" w16du:dateUtc="2026-01-12T17:12:00Z">
          <w:pPr>
            <w:pStyle w:val="ListContinue1"/>
          </w:pPr>
        </w:pPrChange>
      </w:pPr>
      <w:del w:id="4381" w:author="Claire-Helene Demarty" w:date="2026-01-12T18:12:00Z" w16du:dateUtc="2026-01-12T17:12:00Z">
        <w:r w:rsidRPr="0006503B" w:rsidDel="00956868">
          <w:delText>—</w:delText>
        </w:r>
        <w:r w:rsidRPr="0006503B" w:rsidDel="00956868">
          <w:tab/>
        </w:r>
        <w:r w:rsidR="005D3886" w:rsidRPr="0006503B" w:rsidDel="00956868">
          <w:rPr>
            <w:i/>
            <w:iCs/>
          </w:rPr>
          <w:delText>R</w:delText>
        </w:r>
        <w:r w:rsidR="005D3886" w:rsidRPr="0006503B" w:rsidDel="00956868">
          <w:rPr>
            <w:vertAlign w:val="subscript"/>
          </w:rPr>
          <w:delText>decOpsReducFromRepRef</w:delText>
        </w:r>
        <w:r w:rsidRPr="0006503B" w:rsidDel="00956868">
          <w:delText xml:space="preserve">(i) the reduction ratio from </w:delText>
        </w:r>
        <w:r w:rsidR="00630823" w:rsidRPr="0006503B" w:rsidDel="00956868">
          <w:delText>representation</w:delText>
        </w:r>
        <w:r w:rsidRPr="0006503B" w:rsidDel="00956868">
          <w:delText xml:space="preserve"> RefRep in the current </w:delText>
        </w:r>
        <w:r w:rsidR="001149E8" w:rsidDel="00956868">
          <w:rPr>
            <w:rFonts w:eastAsia="MS Mincho"/>
            <w:szCs w:val="24"/>
          </w:rPr>
          <w:delText>Segment</w:delText>
        </w:r>
        <w:r w:rsidRPr="0006503B" w:rsidDel="00956868">
          <w:delText>,</w:delText>
        </w:r>
      </w:del>
    </w:p>
    <w:p w14:paraId="1B371439" w14:textId="232F2468" w:rsidR="00BA338D" w:rsidRPr="0006503B" w:rsidDel="00956868" w:rsidRDefault="00BA338D">
      <w:pPr>
        <w:pStyle w:val="BodyText"/>
        <w:autoSpaceDE w:val="0"/>
        <w:autoSpaceDN w:val="0"/>
        <w:adjustRightInd w:val="0"/>
        <w:rPr>
          <w:del w:id="4382" w:author="Claire-Helene Demarty" w:date="2026-01-12T18:12:00Z" w16du:dateUtc="2026-01-12T17:12:00Z"/>
        </w:rPr>
        <w:pPrChange w:id="4383" w:author="Claire-Helene Demarty" w:date="2026-01-12T18:12:00Z" w16du:dateUtc="2026-01-12T17:12:00Z">
          <w:pPr>
            <w:pStyle w:val="ListContinue1"/>
          </w:pPr>
        </w:pPrChange>
      </w:pPr>
      <w:del w:id="4384" w:author="Claire-Helene Demarty" w:date="2026-01-12T18:12:00Z" w16du:dateUtc="2026-01-12T17:12:00Z">
        <w:r w:rsidRPr="0006503B" w:rsidDel="00956868">
          <w:delText>—</w:delText>
        </w:r>
        <w:r w:rsidRPr="0006503B" w:rsidDel="00956868">
          <w:tab/>
        </w:r>
        <w:r w:rsidR="00704AD6" w:rsidRPr="00FF4A02" w:rsidDel="00956868">
          <w:rPr>
            <w:i/>
            <w:iCs/>
          </w:rPr>
          <w:delText>R</w:delText>
        </w:r>
        <w:r w:rsidR="00704AD6" w:rsidRPr="00FF4A02" w:rsidDel="00956868">
          <w:rPr>
            <w:vertAlign w:val="subscript"/>
          </w:rPr>
          <w:delText>decOpsReducFromPrevRepRef</w:delText>
        </w:r>
        <w:r w:rsidRPr="0006503B" w:rsidDel="00956868">
          <w:delText xml:space="preserve">(i) the reduction ratio from </w:delText>
        </w:r>
        <w:r w:rsidR="00630823" w:rsidRPr="0006503B" w:rsidDel="00956868">
          <w:delText>representation</w:delText>
        </w:r>
        <w:r w:rsidRPr="0006503B" w:rsidDel="00956868">
          <w:delText xml:space="preserve"> RefRep in the previous </w:delText>
        </w:r>
        <w:r w:rsidR="001149E8" w:rsidDel="00956868">
          <w:rPr>
            <w:rFonts w:eastAsia="MS Mincho"/>
            <w:szCs w:val="24"/>
          </w:rPr>
          <w:delText>Segment</w:delText>
        </w:r>
        <w:r w:rsidRPr="0006503B" w:rsidDel="00956868">
          <w:delText>,</w:delText>
        </w:r>
      </w:del>
    </w:p>
    <w:p w14:paraId="064A69E5" w14:textId="63D5CCBD" w:rsidR="000C0D31" w:rsidRPr="0006503B" w:rsidDel="00956868" w:rsidRDefault="00BA338D" w:rsidP="00956868">
      <w:pPr>
        <w:pStyle w:val="BodyText"/>
        <w:autoSpaceDE w:val="0"/>
        <w:autoSpaceDN w:val="0"/>
        <w:adjustRightInd w:val="0"/>
        <w:rPr>
          <w:del w:id="4385" w:author="Claire-Helene Demarty" w:date="2026-01-12T18:12:00Z" w16du:dateUtc="2026-01-12T17:12:00Z"/>
          <w:rFonts w:eastAsia="MS Mincho"/>
          <w:szCs w:val="24"/>
        </w:rPr>
      </w:pPr>
      <w:del w:id="4386" w:author="Claire-Helene Demarty" w:date="2026-01-12T18:12:00Z" w16du:dateUtc="2026-01-12T17:12:00Z">
        <w:r w:rsidRPr="0006503B" w:rsidDel="00956868">
          <w:rPr>
            <w:rFonts w:eastAsia="MS Mincho"/>
            <w:szCs w:val="24"/>
          </w:rPr>
          <w:delText xml:space="preserve">It is possible to express </w:delText>
        </w:r>
        <w:r w:rsidR="005D3886" w:rsidRPr="0006503B" w:rsidDel="00956868">
          <w:rPr>
            <w:i/>
            <w:iCs/>
          </w:rPr>
          <w:delText>R</w:delText>
        </w:r>
        <w:r w:rsidR="005D3886" w:rsidRPr="0006503B" w:rsidDel="00956868">
          <w:rPr>
            <w:vertAlign w:val="subscript"/>
          </w:rPr>
          <w:delText>decOpsReducFromRepRef</w:delText>
        </w:r>
        <w:r w:rsidRPr="0006503B" w:rsidDel="00956868">
          <w:rPr>
            <w:rFonts w:eastAsia="MS Mincho"/>
            <w:szCs w:val="24"/>
          </w:rPr>
          <w:delText>(i) from dec_ops_reduction_ratio_from_max(i), using the following formula:</w:delText>
        </w:r>
      </w:del>
    </w:p>
    <w:p w14:paraId="1B37143B" w14:textId="271E0BCD" w:rsidR="00BA338D" w:rsidRPr="00D318DE" w:rsidDel="00956868" w:rsidRDefault="00000000">
      <w:pPr>
        <w:pStyle w:val="BodyText"/>
        <w:autoSpaceDE w:val="0"/>
        <w:autoSpaceDN w:val="0"/>
        <w:adjustRightInd w:val="0"/>
        <w:rPr>
          <w:del w:id="4387" w:author="Claire-Helene Demarty" w:date="2026-01-12T18:12:00Z" w16du:dateUtc="2026-01-12T17:12:00Z"/>
        </w:rPr>
        <w:pPrChange w:id="4388" w:author="Claire-Helene Demarty" w:date="2026-01-12T18:12:00Z" w16du:dateUtc="2026-01-12T17:12:00Z">
          <w:pPr>
            <w:pStyle w:val="BodyText"/>
            <w:tabs>
              <w:tab w:val="left" w:pos="9180"/>
            </w:tabs>
            <w:ind w:left="720"/>
          </w:pPr>
        </w:pPrChange>
      </w:pPr>
      <m:oMath>
        <m:sSub>
          <m:sSubPr>
            <m:ctrlPr>
              <w:del w:id="4389" w:author="Claire-Helene Demarty" w:date="2026-01-12T18:12:00Z" w16du:dateUtc="2026-01-12T17:12:00Z">
                <w:rPr>
                  <w:rFonts w:ascii="Cambria Math" w:eastAsia="MS Mincho" w:hAnsi="Cambria Math"/>
                  <w:i/>
                  <w:szCs w:val="24"/>
                </w:rPr>
              </w:del>
            </m:ctrlPr>
          </m:sSubPr>
          <m:e>
            <m:r>
              <w:del w:id="4390" w:author="Claire-Helene Demarty" w:date="2026-01-12T18:12:00Z" w16du:dateUtc="2026-01-12T17:12:00Z">
                <w:rPr>
                  <w:rFonts w:ascii="Cambria Math" w:eastAsia="MS Mincho" w:hAnsi="Cambria Math"/>
                  <w:szCs w:val="24"/>
                </w:rPr>
                <m:t>R</m:t>
              </w:del>
            </m:r>
          </m:e>
          <m:sub>
            <m:r>
              <w:del w:id="4391" w:author="Claire-Helene Demarty" w:date="2026-01-12T18:12:00Z" w16du:dateUtc="2026-01-12T17:12:00Z">
                <m:rPr>
                  <m:sty m:val="p"/>
                </m:rPr>
                <w:rPr>
                  <w:rFonts w:ascii="Cambria Math" w:eastAsia="MS Mincho" w:hAnsi="Cambria Math"/>
                  <w:szCs w:val="24"/>
                </w:rPr>
                <m:t>decOpsReducFromRefRep(i)</m:t>
              </w:del>
            </m:r>
          </m:sub>
        </m:sSub>
        <m:r>
          <w:del w:id="4392" w:author="Claire-Helene Demarty" w:date="2026-01-12T18:12:00Z" w16du:dateUtc="2026-01-12T17:12:00Z">
            <w:rPr>
              <w:rFonts w:ascii="Cambria Math" w:eastAsia="MS Mincho" w:hAnsi="Cambria Math"/>
              <w:szCs w:val="24"/>
            </w:rPr>
            <m:t>=</m:t>
          </w:del>
        </m:r>
        <m:d>
          <m:dPr>
            <m:begChr m:val="["/>
            <m:endChr m:val="]"/>
            <m:ctrlPr>
              <w:del w:id="4393" w:author="Claire-Helene Demarty" w:date="2026-01-12T18:12:00Z" w16du:dateUtc="2026-01-12T17:12:00Z">
                <w:rPr>
                  <w:rFonts w:ascii="Cambria Math" w:eastAsia="MS Mincho" w:hAnsi="Cambria Math"/>
                  <w:i/>
                  <w:szCs w:val="24"/>
                </w:rPr>
              </w:del>
            </m:ctrlPr>
          </m:dPr>
          <m:e>
            <m:r>
              <w:del w:id="4394" w:author="Claire-Helene Demarty" w:date="2026-01-12T18:12:00Z" w16du:dateUtc="2026-01-12T17:12:00Z">
                <w:rPr>
                  <w:rFonts w:ascii="Cambria Math" w:eastAsia="MS Mincho" w:hAnsi="Cambria Math"/>
                  <w:szCs w:val="24"/>
                </w:rPr>
                <m:t>1-</m:t>
              </w:del>
            </m:r>
            <m:f>
              <m:fPr>
                <m:ctrlPr>
                  <w:del w:id="4395" w:author="Claire-Helene Demarty" w:date="2026-01-12T18:12:00Z" w16du:dateUtc="2026-01-12T17:12:00Z">
                    <w:rPr>
                      <w:rFonts w:ascii="Cambria Math" w:eastAsia="MS Mincho" w:hAnsi="Cambria Math"/>
                      <w:i/>
                      <w:szCs w:val="24"/>
                    </w:rPr>
                  </w:del>
                </m:ctrlPr>
              </m:fPr>
              <m:num>
                <m:r>
                  <w:del w:id="4396" w:author="Claire-Helene Demarty" w:date="2026-01-12T18:12:00Z" w16du:dateUtc="2026-01-12T17:12:00Z">
                    <w:rPr>
                      <w:rFonts w:ascii="Cambria Math" w:eastAsia="MS Mincho" w:hAnsi="Cambria Math"/>
                      <w:szCs w:val="24"/>
                    </w:rPr>
                    <m:t>100-</m:t>
                  </w:del>
                </m:r>
                <m:r>
                  <w:del w:id="4397" w:author="Claire-Helene Demarty" w:date="2026-01-12T18:12:00Z" w16du:dateUtc="2026-01-12T17:12:00Z">
                    <m:rPr>
                      <m:sty m:val="p"/>
                    </m:rPr>
                    <w:rPr>
                      <w:rFonts w:ascii="Cambria Math" w:hAnsi="Cambria Math"/>
                    </w:rPr>
                    <m:t>dec_ops_reduction_ratio_from_max(i)</m:t>
                  </w:del>
                </m:r>
              </m:num>
              <m:den>
                <m:r>
                  <w:del w:id="4398" w:author="Claire-Helene Demarty" w:date="2026-01-12T18:12:00Z" w16du:dateUtc="2026-01-12T17:12:00Z">
                    <w:rPr>
                      <w:rFonts w:ascii="Cambria Math" w:eastAsia="MS Mincho" w:hAnsi="Cambria Math"/>
                      <w:szCs w:val="24"/>
                    </w:rPr>
                    <m:t>100-</m:t>
                  </w:del>
                </m:r>
                <m:r>
                  <w:del w:id="4399" w:author="Claire-Helene Demarty" w:date="2026-01-12T18:12:00Z" w16du:dateUtc="2026-01-12T17:12:00Z">
                    <m:rPr>
                      <m:sty m:val="p"/>
                    </m:rPr>
                    <w:rPr>
                      <w:rFonts w:ascii="Cambria Math" w:hAnsi="Cambria Math"/>
                    </w:rPr>
                    <m:t>dec_ops_reduction_ratio_from_max(</m:t>
                  </w:del>
                </m:r>
                <m:sSub>
                  <m:sSubPr>
                    <m:ctrlPr>
                      <w:del w:id="4400" w:author="Claire-Helene Demarty" w:date="2026-01-12T18:12:00Z" w16du:dateUtc="2026-01-12T17:12:00Z">
                        <w:rPr>
                          <w:rFonts w:ascii="Cambria Math" w:eastAsia="MS Mincho" w:hAnsi="Cambria Math"/>
                          <w:i/>
                          <w:szCs w:val="24"/>
                        </w:rPr>
                      </w:del>
                    </m:ctrlPr>
                  </m:sSubPr>
                  <m:e>
                    <m:r>
                      <w:del w:id="4401" w:author="Claire-Helene Demarty" w:date="2026-01-12T18:12:00Z" w16du:dateUtc="2026-01-12T17:12:00Z">
                        <w:rPr>
                          <w:rFonts w:ascii="Cambria Math" w:eastAsia="MS Mincho" w:hAnsi="Cambria Math"/>
                          <w:szCs w:val="24"/>
                        </w:rPr>
                        <m:t>I</m:t>
                      </w:del>
                    </m:r>
                  </m:e>
                  <m:sub>
                    <m:r>
                      <w:del w:id="4402" w:author="Claire-Helene Demarty" w:date="2026-01-12T18:12:00Z" w16du:dateUtc="2026-01-12T17:12:00Z">
                        <m:rPr>
                          <m:sty m:val="p"/>
                        </m:rPr>
                        <w:rPr>
                          <w:rFonts w:ascii="Cambria Math" w:eastAsia="MS Mincho" w:hAnsi="Cambria Math"/>
                          <w:szCs w:val="24"/>
                        </w:rPr>
                        <m:t>refRep</m:t>
                      </w:del>
                    </m:r>
                  </m:sub>
                </m:sSub>
                <m:r>
                  <w:del w:id="4403" w:author="Claire-Helene Demarty" w:date="2026-01-12T18:12:00Z" w16du:dateUtc="2026-01-12T17:12:00Z">
                    <m:rPr>
                      <m:sty m:val="p"/>
                    </m:rPr>
                    <w:rPr>
                      <w:rFonts w:ascii="Cambria Math" w:hAnsi="Cambria Math"/>
                    </w:rPr>
                    <m:t>)</m:t>
                  </w:del>
                </m:r>
              </m:den>
            </m:f>
          </m:e>
        </m:d>
        <m:r>
          <w:del w:id="4404" w:author="Claire-Helene Demarty" w:date="2026-01-12T18:12:00Z" w16du:dateUtc="2026-01-12T17:12:00Z">
            <w:rPr>
              <w:rFonts w:ascii="Cambria Math" w:eastAsia="MS Mincho" w:hAnsi="Cambria Math"/>
              <w:szCs w:val="24"/>
            </w:rPr>
            <m:t>*100</m:t>
          </w:del>
        </m:r>
      </m:oMath>
      <w:del w:id="4405" w:author="Claire-Helene Demarty" w:date="2026-01-12T18:12:00Z" w16du:dateUtc="2026-01-12T17:12:00Z">
        <w:r w:rsidR="00D273D4" w:rsidRPr="0006503B" w:rsidDel="00956868">
          <w:rPr>
            <w:rFonts w:eastAsia="MS Mincho"/>
            <w:szCs w:val="24"/>
          </w:rPr>
          <w:tab/>
        </w:r>
        <w:r w:rsidR="009402D5" w:rsidRPr="0006503B" w:rsidDel="00956868">
          <w:delText>(B-5)</w:delText>
        </w:r>
      </w:del>
    </w:p>
    <w:p w14:paraId="6FE13606" w14:textId="4E0C90B8" w:rsidR="001963C0" w:rsidDel="00956868" w:rsidRDefault="005D3886" w:rsidP="00956868">
      <w:pPr>
        <w:pStyle w:val="BodyText"/>
        <w:autoSpaceDE w:val="0"/>
        <w:autoSpaceDN w:val="0"/>
        <w:adjustRightInd w:val="0"/>
        <w:rPr>
          <w:del w:id="4406" w:author="Claire-Helene Demarty" w:date="2026-01-12T18:12:00Z" w16du:dateUtc="2026-01-12T17:12:00Z"/>
          <w:rFonts w:eastAsia="MS Mincho"/>
          <w:szCs w:val="24"/>
        </w:rPr>
      </w:pPr>
      <w:del w:id="4407" w:author="Claire-Helene Demarty" w:date="2026-01-12T18:12:00Z" w16du:dateUtc="2026-01-12T17:12:00Z">
        <w:r w:rsidRPr="006D5129" w:rsidDel="00956868">
          <w:rPr>
            <w:i/>
            <w:iCs/>
          </w:rPr>
          <w:delText>R</w:delText>
        </w:r>
        <w:r w:rsidRPr="006D5129" w:rsidDel="00956868">
          <w:rPr>
            <w:vertAlign w:val="subscript"/>
          </w:rPr>
          <w:delText>decOpsReducFromRepRef</w:delText>
        </w:r>
        <w:r w:rsidR="00BA338D" w:rsidRPr="00D318DE" w:rsidDel="00956868">
          <w:rPr>
            <w:rFonts w:eastAsia="MS Mincho"/>
            <w:szCs w:val="24"/>
          </w:rPr>
          <w:delText xml:space="preserve">(i) are </w:delText>
        </w:r>
        <w:r w:rsidR="00BA338D" w:rsidRPr="00222BB0" w:rsidDel="00956868">
          <w:rPr>
            <w:rFonts w:eastAsia="MS Mincho"/>
            <w:szCs w:val="24"/>
          </w:rPr>
          <w:delText xml:space="preserve">represented by </w:delText>
        </w:r>
        <w:r w:rsidR="00222BB0" w:rsidRPr="00222BB0" w:rsidDel="00956868">
          <w:rPr>
            <w:rFonts w:eastAsia="MS Mincho"/>
            <w:szCs w:val="24"/>
          </w:rPr>
          <w:delText>dotted</w:delText>
        </w:r>
        <w:r w:rsidR="00BA338D" w:rsidRPr="00222BB0" w:rsidDel="00956868">
          <w:rPr>
            <w:rFonts w:eastAsia="MS Mincho"/>
            <w:szCs w:val="24"/>
          </w:rPr>
          <w:delText xml:space="preserve"> arrows in</w:delText>
        </w:r>
        <w:r w:rsidR="00BA338D" w:rsidRPr="00D318DE" w:rsidDel="00956868">
          <w:rPr>
            <w:rFonts w:eastAsia="MS Mincho"/>
            <w:szCs w:val="24"/>
          </w:rPr>
          <w:delText xml:space="preserve"> </w:delText>
        </w:r>
        <w:r w:rsidR="00BA338D" w:rsidRPr="00D318DE" w:rsidDel="00956868">
          <w:rPr>
            <w:rStyle w:val="citefig"/>
            <w:shd w:val="clear" w:color="auto" w:fill="auto"/>
          </w:rPr>
          <w:delText>Figure B.7</w:delText>
        </w:r>
        <w:r w:rsidR="00BA338D" w:rsidRPr="00D318DE" w:rsidDel="00956868">
          <w:rPr>
            <w:rFonts w:eastAsia="MS Mincho"/>
            <w:szCs w:val="24"/>
          </w:rPr>
          <w:delText xml:space="preserve">. It is then possible to express </w:delText>
        </w:r>
        <w:r w:rsidR="003E564C" w:rsidRPr="006D5129" w:rsidDel="00956868">
          <w:rPr>
            <w:i/>
            <w:iCs/>
          </w:rPr>
          <w:delText>R</w:delText>
        </w:r>
        <w:r w:rsidR="003E564C" w:rsidRPr="006D5129" w:rsidDel="00956868">
          <w:rPr>
            <w:vertAlign w:val="subscript"/>
          </w:rPr>
          <w:delText>decOpsReducFromPrevRepRef</w:delText>
        </w:r>
        <w:r w:rsidR="00BA338D" w:rsidRPr="00D318DE" w:rsidDel="00956868">
          <w:rPr>
            <w:rFonts w:eastAsia="MS Mincho"/>
            <w:szCs w:val="24"/>
          </w:rPr>
          <w:delText xml:space="preserve">(i) from </w:delText>
        </w:r>
        <w:r w:rsidRPr="006D5129" w:rsidDel="00956868">
          <w:rPr>
            <w:i/>
            <w:iCs/>
          </w:rPr>
          <w:delText>R</w:delText>
        </w:r>
        <w:r w:rsidRPr="006D5129" w:rsidDel="00956868">
          <w:rPr>
            <w:vertAlign w:val="subscript"/>
          </w:rPr>
          <w:delText>decOpsReducFromRepRef</w:delText>
        </w:r>
        <w:r w:rsidR="00BA338D" w:rsidRPr="00D318DE" w:rsidDel="00956868">
          <w:rPr>
            <w:rFonts w:eastAsia="MS Mincho"/>
            <w:szCs w:val="24"/>
          </w:rPr>
          <w:delText>(i), using the following formula:</w:delText>
        </w:r>
      </w:del>
    </w:p>
    <w:p w14:paraId="517F9CA1" w14:textId="5EBDBEF1" w:rsidR="00D273D4" w:rsidRPr="00FF4A02" w:rsidDel="00956868" w:rsidRDefault="00000000">
      <w:pPr>
        <w:pStyle w:val="BodyText"/>
        <w:autoSpaceDE w:val="0"/>
        <w:autoSpaceDN w:val="0"/>
        <w:adjustRightInd w:val="0"/>
        <w:rPr>
          <w:del w:id="4408" w:author="Claire-Helene Demarty" w:date="2026-01-12T18:12:00Z" w16du:dateUtc="2026-01-12T17:12:00Z"/>
          <w:rFonts w:eastAsia="MS Mincho"/>
          <w:szCs w:val="24"/>
        </w:rPr>
        <w:pPrChange w:id="4409" w:author="Claire-Helene Demarty" w:date="2026-01-12T18:12:00Z" w16du:dateUtc="2026-01-12T17:12:00Z">
          <w:pPr>
            <w:pStyle w:val="BodyText"/>
            <w:autoSpaceDE w:val="0"/>
            <w:autoSpaceDN w:val="0"/>
            <w:adjustRightInd w:val="0"/>
            <w:ind w:left="720"/>
          </w:pPr>
        </w:pPrChange>
      </w:pPr>
      <m:oMathPara>
        <m:oMathParaPr>
          <m:jc m:val="left"/>
        </m:oMathParaPr>
        <m:oMath>
          <m:sSub>
            <m:sSubPr>
              <m:ctrlPr>
                <w:del w:id="4410" w:author="Claire-Helene Demarty" w:date="2026-01-12T18:12:00Z" w16du:dateUtc="2026-01-12T17:12:00Z">
                  <w:rPr>
                    <w:rFonts w:ascii="Cambria Math" w:eastAsia="MS Mincho" w:hAnsi="Cambria Math"/>
                    <w:i/>
                    <w:szCs w:val="24"/>
                  </w:rPr>
                </w:del>
              </m:ctrlPr>
            </m:sSubPr>
            <m:e>
              <m:r>
                <w:del w:id="4411" w:author="Claire-Helene Demarty" w:date="2026-01-12T18:12:00Z" w16du:dateUtc="2026-01-12T17:12:00Z">
                  <w:rPr>
                    <w:rFonts w:ascii="Cambria Math" w:eastAsia="MS Mincho" w:hAnsi="Cambria Math"/>
                    <w:szCs w:val="24"/>
                  </w:rPr>
                  <m:t>R</m:t>
                </w:del>
              </m:r>
            </m:e>
            <m:sub>
              <m:r>
                <w:del w:id="4412" w:author="Claire-Helene Demarty" w:date="2026-01-12T18:12:00Z" w16du:dateUtc="2026-01-12T17:12:00Z">
                  <m:rPr>
                    <m:sty m:val="p"/>
                  </m:rPr>
                  <w:rPr>
                    <w:rFonts w:ascii="Cambria Math" w:eastAsia="MS Mincho" w:hAnsi="Cambria Math"/>
                    <w:szCs w:val="24"/>
                  </w:rPr>
                  <m:t>decOpsReducFromPrevRefRep(i)</m:t>
                </w:del>
              </m:r>
            </m:sub>
          </m:sSub>
        </m:oMath>
      </m:oMathPara>
    </w:p>
    <w:p w14:paraId="1B37143D" w14:textId="6DF2C950" w:rsidR="00BA338D" w:rsidRPr="00D318DE" w:rsidDel="00956868" w:rsidRDefault="00D273D4">
      <w:pPr>
        <w:pStyle w:val="BodyText"/>
        <w:autoSpaceDE w:val="0"/>
        <w:autoSpaceDN w:val="0"/>
        <w:adjustRightInd w:val="0"/>
        <w:rPr>
          <w:del w:id="4413" w:author="Claire-Helene Demarty" w:date="2026-01-12T18:12:00Z" w16du:dateUtc="2026-01-12T17:12:00Z"/>
        </w:rPr>
        <w:pPrChange w:id="4414" w:author="Claire-Helene Demarty" w:date="2026-01-12T18:12:00Z" w16du:dateUtc="2026-01-12T17:12:00Z">
          <w:pPr>
            <w:pStyle w:val="BodyText"/>
            <w:tabs>
              <w:tab w:val="left" w:pos="9180"/>
            </w:tabs>
            <w:ind w:left="720"/>
          </w:pPr>
        </w:pPrChange>
      </w:pPr>
      <m:oMath>
        <m:r>
          <w:del w:id="4415" w:author="Claire-Helene Demarty" w:date="2026-01-12T18:12:00Z" w16du:dateUtc="2026-01-12T17:12:00Z">
            <w:rPr>
              <w:rFonts w:ascii="Cambria Math" w:eastAsia="MS Mincho" w:hAnsi="Cambria Math"/>
              <w:szCs w:val="24"/>
            </w:rPr>
            <m:t>=100-</m:t>
          </w:del>
        </m:r>
        <m:f>
          <m:fPr>
            <m:ctrlPr>
              <w:del w:id="4416" w:author="Claire-Helene Demarty" w:date="2026-01-12T18:12:00Z" w16du:dateUtc="2026-01-12T17:12:00Z">
                <w:rPr>
                  <w:rFonts w:ascii="Cambria Math" w:eastAsia="MS Mincho" w:hAnsi="Cambria Math"/>
                  <w:i/>
                  <w:szCs w:val="24"/>
                </w:rPr>
              </w:del>
            </m:ctrlPr>
          </m:fPr>
          <m:num>
            <m:d>
              <m:dPr>
                <m:ctrlPr>
                  <w:del w:id="4417" w:author="Claire-Helene Demarty" w:date="2026-01-12T18:12:00Z" w16du:dateUtc="2026-01-12T17:12:00Z">
                    <w:rPr>
                      <w:rFonts w:ascii="Cambria Math" w:eastAsia="MS Mincho" w:hAnsi="Cambria Math"/>
                      <w:i/>
                      <w:szCs w:val="24"/>
                    </w:rPr>
                  </w:del>
                </m:ctrlPr>
              </m:dPr>
              <m:e>
                <m:r>
                  <w:del w:id="4418" w:author="Claire-Helene Demarty" w:date="2026-01-12T18:12:00Z" w16du:dateUtc="2026-01-12T17:12:00Z">
                    <w:rPr>
                      <w:rFonts w:ascii="Cambria Math" w:eastAsia="MS Mincho" w:hAnsi="Cambria Math"/>
                      <w:szCs w:val="24"/>
                    </w:rPr>
                    <m:t>100-</m:t>
                  </w:del>
                </m:r>
                <m:r>
                  <w:del w:id="4419" w:author="Claire-Helene Demarty" w:date="2026-01-12T18:12:00Z" w16du:dateUtc="2026-01-12T17:12:00Z">
                    <m:rPr>
                      <m:sty m:val="p"/>
                    </m:rPr>
                    <w:rPr>
                      <w:rFonts w:ascii="Cambria Math" w:hAnsi="Cambria Math"/>
                    </w:rPr>
                    <m:t>dec_ops_reduction_ratio_from_prev(</m:t>
                  </w:del>
                </m:r>
                <m:sSub>
                  <m:sSubPr>
                    <m:ctrlPr>
                      <w:del w:id="4420" w:author="Claire-Helene Demarty" w:date="2026-01-12T18:12:00Z" w16du:dateUtc="2026-01-12T17:12:00Z">
                        <w:rPr>
                          <w:rFonts w:ascii="Cambria Math" w:eastAsia="MS Mincho" w:hAnsi="Cambria Math"/>
                          <w:i/>
                          <w:szCs w:val="24"/>
                        </w:rPr>
                      </w:del>
                    </m:ctrlPr>
                  </m:sSubPr>
                  <m:e>
                    <m:r>
                      <w:del w:id="4421" w:author="Claire-Helene Demarty" w:date="2026-01-12T18:12:00Z" w16du:dateUtc="2026-01-12T17:12:00Z">
                        <w:rPr>
                          <w:rFonts w:ascii="Cambria Math" w:eastAsia="MS Mincho" w:hAnsi="Cambria Math"/>
                          <w:szCs w:val="24"/>
                        </w:rPr>
                        <m:t>I</m:t>
                      </w:del>
                    </m:r>
                  </m:e>
                  <m:sub>
                    <m:r>
                      <w:del w:id="4422" w:author="Claire-Helene Demarty" w:date="2026-01-12T18:12:00Z" w16du:dateUtc="2026-01-12T17:12:00Z">
                        <m:rPr>
                          <m:sty m:val="p"/>
                        </m:rPr>
                        <w:rPr>
                          <w:rFonts w:ascii="Cambria Math" w:eastAsia="MS Mincho" w:hAnsi="Cambria Math"/>
                          <w:szCs w:val="24"/>
                        </w:rPr>
                        <m:t>refRep</m:t>
                      </w:del>
                    </m:r>
                  </m:sub>
                </m:sSub>
                <m:r>
                  <w:del w:id="4423" w:author="Claire-Helene Demarty" w:date="2026-01-12T18:12:00Z" w16du:dateUtc="2026-01-12T17:12:00Z">
                    <m:rPr>
                      <m:sty m:val="p"/>
                    </m:rPr>
                    <w:rPr>
                      <w:rFonts w:ascii="Cambria Math" w:hAnsi="Cambria Math"/>
                    </w:rPr>
                    <m:t>)</m:t>
                  </w:del>
                </m:r>
              </m:e>
            </m:d>
            <m:r>
              <w:del w:id="4424" w:author="Claire-Helene Demarty" w:date="2026-01-12T18:12:00Z" w16du:dateUtc="2026-01-12T17:12:00Z">
                <w:rPr>
                  <w:rFonts w:ascii="Cambria Math" w:eastAsia="MS Mincho" w:hAnsi="Cambria Math"/>
                  <w:szCs w:val="24"/>
                </w:rPr>
                <m:t>*</m:t>
              </w:del>
            </m:r>
            <m:d>
              <m:dPr>
                <m:ctrlPr>
                  <w:del w:id="4425" w:author="Claire-Helene Demarty" w:date="2026-01-12T18:12:00Z" w16du:dateUtc="2026-01-12T17:12:00Z">
                    <w:rPr>
                      <w:rFonts w:ascii="Cambria Math" w:eastAsia="MS Mincho" w:hAnsi="Cambria Math"/>
                      <w:i/>
                      <w:szCs w:val="24"/>
                    </w:rPr>
                  </w:del>
                </m:ctrlPr>
              </m:dPr>
              <m:e>
                <m:r>
                  <w:del w:id="4426" w:author="Claire-Helene Demarty" w:date="2026-01-12T18:12:00Z" w16du:dateUtc="2026-01-12T17:12:00Z">
                    <w:rPr>
                      <w:rFonts w:ascii="Cambria Math" w:eastAsia="MS Mincho" w:hAnsi="Cambria Math"/>
                      <w:szCs w:val="24"/>
                    </w:rPr>
                    <m:t>100-</m:t>
                  </w:del>
                </m:r>
                <m:sSub>
                  <m:sSubPr>
                    <m:ctrlPr>
                      <w:del w:id="4427" w:author="Claire-Helene Demarty" w:date="2026-01-12T18:12:00Z" w16du:dateUtc="2026-01-12T17:12:00Z">
                        <w:rPr>
                          <w:rFonts w:ascii="Cambria Math" w:eastAsia="MS Mincho" w:hAnsi="Cambria Math"/>
                          <w:i/>
                          <w:szCs w:val="24"/>
                        </w:rPr>
                      </w:del>
                    </m:ctrlPr>
                  </m:sSubPr>
                  <m:e>
                    <m:r>
                      <w:del w:id="4428" w:author="Claire-Helene Demarty" w:date="2026-01-12T18:12:00Z" w16du:dateUtc="2026-01-12T17:12:00Z">
                        <w:rPr>
                          <w:rFonts w:ascii="Cambria Math" w:eastAsia="MS Mincho" w:hAnsi="Cambria Math"/>
                          <w:szCs w:val="24"/>
                        </w:rPr>
                        <m:t>R</m:t>
                      </w:del>
                    </m:r>
                  </m:e>
                  <m:sub>
                    <m:r>
                      <w:del w:id="4429" w:author="Claire-Helene Demarty" w:date="2026-01-12T18:12:00Z" w16du:dateUtc="2026-01-12T17:12:00Z">
                        <m:rPr>
                          <m:sty m:val="p"/>
                        </m:rPr>
                        <w:rPr>
                          <w:rFonts w:ascii="Cambria Math" w:eastAsia="MS Mincho" w:hAnsi="Cambria Math"/>
                          <w:szCs w:val="24"/>
                        </w:rPr>
                        <m:t>decOpsReducFromRefRep</m:t>
                      </w:del>
                    </m:r>
                  </m:sub>
                </m:sSub>
                <m:r>
                  <w:del w:id="4430" w:author="Claire-Helene Demarty" w:date="2026-01-12T18:12:00Z" w16du:dateUtc="2026-01-12T17:12:00Z">
                    <m:rPr>
                      <m:sty m:val="p"/>
                    </m:rPr>
                    <w:rPr>
                      <w:rFonts w:ascii="Cambria Math" w:hAnsi="Cambria Math"/>
                    </w:rPr>
                    <m:t>(i)</m:t>
                  </w:del>
                </m:r>
              </m:e>
            </m:d>
          </m:num>
          <m:den>
            <m:r>
              <w:del w:id="4431" w:author="Claire-Helene Demarty" w:date="2026-01-12T18:12:00Z" w16du:dateUtc="2026-01-12T17:12:00Z">
                <w:rPr>
                  <w:rFonts w:ascii="Cambria Math" w:eastAsia="MS Mincho" w:hAnsi="Cambria Math"/>
                  <w:szCs w:val="24"/>
                </w:rPr>
                <m:t>100</m:t>
              </w:del>
            </m:r>
          </m:den>
        </m:f>
      </m:oMath>
      <w:del w:id="4432" w:author="Claire-Helene Demarty" w:date="2026-01-12T18:12:00Z" w16du:dateUtc="2026-01-12T17:12:00Z">
        <w:r w:rsidDel="00956868">
          <w:rPr>
            <w:rFonts w:eastAsia="MS Mincho"/>
            <w:szCs w:val="24"/>
          </w:rPr>
          <w:tab/>
        </w:r>
        <w:r w:rsidR="009402D5" w:rsidRPr="00D318DE" w:rsidDel="00956868">
          <w:delText>(B-6)</w:delText>
        </w:r>
      </w:del>
    </w:p>
    <w:p w14:paraId="1B37143E" w14:textId="1A07A535" w:rsidR="00BA338D" w:rsidRPr="00D318DE" w:rsidDel="00956868" w:rsidRDefault="003E564C">
      <w:pPr>
        <w:pStyle w:val="BodyText"/>
        <w:autoSpaceDE w:val="0"/>
        <w:autoSpaceDN w:val="0"/>
        <w:adjustRightInd w:val="0"/>
        <w:rPr>
          <w:del w:id="4433" w:author="Claire-Helene Demarty" w:date="2026-01-12T18:12:00Z" w16du:dateUtc="2026-01-12T17:12:00Z"/>
          <w:rFonts w:eastAsia="MS Mincho"/>
          <w:szCs w:val="24"/>
        </w:rPr>
        <w:pPrChange w:id="4434" w:author="Claire-Helene Demarty" w:date="2026-01-12T18:12:00Z" w16du:dateUtc="2026-01-12T17:12:00Z">
          <w:pPr>
            <w:pStyle w:val="BodyText"/>
            <w:autoSpaceDE w:val="0"/>
            <w:autoSpaceDN w:val="0"/>
            <w:adjustRightInd w:val="0"/>
            <w:spacing w:after="240"/>
          </w:pPr>
        </w:pPrChange>
      </w:pPr>
      <w:del w:id="4435" w:author="Claire-Helene Demarty" w:date="2026-01-12T18:12:00Z" w16du:dateUtc="2026-01-12T17:12:00Z">
        <w:r w:rsidRPr="006D5129" w:rsidDel="00956868">
          <w:rPr>
            <w:i/>
            <w:iCs/>
          </w:rPr>
          <w:delText>R</w:delText>
        </w:r>
        <w:r w:rsidRPr="006D5129" w:rsidDel="00956868">
          <w:rPr>
            <w:vertAlign w:val="subscript"/>
          </w:rPr>
          <w:delText>decOpsReducFromPrevRepRef</w:delText>
        </w:r>
        <w:r w:rsidR="00BA338D" w:rsidRPr="00D318DE" w:rsidDel="00956868">
          <w:rPr>
            <w:rFonts w:eastAsia="MS Mincho"/>
            <w:szCs w:val="24"/>
          </w:rPr>
          <w:delText xml:space="preserve">(i) are </w:delText>
        </w:r>
        <w:r w:rsidR="00BA338D" w:rsidRPr="009D4072" w:rsidDel="00956868">
          <w:rPr>
            <w:rFonts w:eastAsia="MS Mincho"/>
            <w:szCs w:val="24"/>
          </w:rPr>
          <w:delText xml:space="preserve">represented by </w:delText>
        </w:r>
        <w:r w:rsidR="00184DD6" w:rsidRPr="009D4072" w:rsidDel="00956868">
          <w:rPr>
            <w:rFonts w:eastAsia="MS Mincho"/>
            <w:szCs w:val="24"/>
          </w:rPr>
          <w:delText>dash</w:delText>
        </w:r>
        <w:r w:rsidR="00BA338D" w:rsidRPr="009D4072" w:rsidDel="00956868">
          <w:rPr>
            <w:rFonts w:eastAsia="MS Mincho"/>
            <w:szCs w:val="24"/>
          </w:rPr>
          <w:delText xml:space="preserve"> arrows in </w:delText>
        </w:r>
        <w:r w:rsidR="00BA338D" w:rsidRPr="009D4072" w:rsidDel="00956868">
          <w:rPr>
            <w:rStyle w:val="citefig"/>
            <w:shd w:val="clear" w:color="auto" w:fill="auto"/>
          </w:rPr>
          <w:delText>Figur</w:delText>
        </w:r>
        <w:r w:rsidR="00BA338D" w:rsidRPr="00D318DE" w:rsidDel="00956868">
          <w:rPr>
            <w:rStyle w:val="citefig"/>
            <w:shd w:val="clear" w:color="auto" w:fill="auto"/>
          </w:rPr>
          <w:delText>e B.8</w:delText>
        </w:r>
        <w:r w:rsidR="00BA338D" w:rsidRPr="00D318DE" w:rsidDel="00956868">
          <w:rPr>
            <w:rFonts w:eastAsia="MS Mincho"/>
            <w:szCs w:val="24"/>
          </w:rPr>
          <w:delText>.</w:delText>
        </w:r>
      </w:del>
    </w:p>
    <w:p w14:paraId="1B37143F" w14:textId="72DBA5DE" w:rsidR="00BA338D" w:rsidRPr="00D318DE" w:rsidDel="00956868" w:rsidRDefault="00BA338D">
      <w:pPr>
        <w:pStyle w:val="BodyText"/>
        <w:autoSpaceDE w:val="0"/>
        <w:autoSpaceDN w:val="0"/>
        <w:adjustRightInd w:val="0"/>
        <w:rPr>
          <w:del w:id="4436" w:author="Claire-Helene Demarty" w:date="2026-01-12T18:12:00Z" w16du:dateUtc="2026-01-12T17:12:00Z"/>
        </w:rPr>
        <w:pPrChange w:id="4437" w:author="Claire-Helene Demarty" w:date="2026-01-12T18:12:00Z" w16du:dateUtc="2026-01-12T17:12:00Z">
          <w:pPr>
            <w:pStyle w:val="Note"/>
          </w:pPr>
        </w:pPrChange>
      </w:pPr>
      <w:del w:id="4438" w:author="Claire-Helene Demarty" w:date="2026-01-12T18:12:00Z" w16du:dateUtc="2026-01-12T17:12:00Z">
        <w:r w:rsidRPr="00D318DE" w:rsidDel="00956868">
          <w:delText>NOTE 1</w:delText>
        </w:r>
        <w:r w:rsidRPr="00D318DE" w:rsidDel="00956868">
          <w:tab/>
          <w:delText>Floating-point numbers are used for these computations.</w:delText>
        </w:r>
      </w:del>
    </w:p>
    <w:p w14:paraId="4FD7EFED" w14:textId="2E50CDB4" w:rsidR="00BA338D" w:rsidRPr="00D318DE" w:rsidDel="00956868" w:rsidRDefault="006B7102">
      <w:pPr>
        <w:pStyle w:val="BodyText"/>
        <w:autoSpaceDE w:val="0"/>
        <w:autoSpaceDN w:val="0"/>
        <w:adjustRightInd w:val="0"/>
        <w:rPr>
          <w:del w:id="4439" w:author="Claire-Helene Demarty" w:date="2026-01-12T18:12:00Z" w16du:dateUtc="2026-01-12T17:12:00Z"/>
        </w:rPr>
        <w:pPrChange w:id="4440" w:author="Claire-Helene Demarty" w:date="2026-01-12T18:12:00Z" w16du:dateUtc="2026-01-12T17:12:00Z">
          <w:pPr>
            <w:pStyle w:val="FigureGraphic"/>
          </w:pPr>
        </w:pPrChange>
      </w:pPr>
      <w:del w:id="4441" w:author="Claire-Helene Demarty" w:date="2026-01-12T18:12:00Z" w16du:dateUtc="2026-01-12T17:12:00Z">
        <w:r w:rsidDel="00956868">
          <w:rPr>
            <w:noProof/>
            <w:lang w:val="de-DE" w:eastAsia="de-DE"/>
          </w:rPr>
          <w:object w:dxaOrig="9925" w:dyaOrig="9001" w14:anchorId="1D081DB0">
            <v:shape id="_x0000_i1038" type="#_x0000_t75" style="width:366.75pt;height:339pt" o:ole="">
              <v:imagedata r:id="rId52" o:title=""/>
            </v:shape>
            <o:OLEObject Type="Embed" ProgID="Visio.Drawing.15" ShapeID="_x0000_i1038" DrawAspect="Content" ObjectID="_1833109427" r:id="rId53"/>
          </w:object>
        </w:r>
      </w:del>
    </w:p>
    <w:p w14:paraId="2A1C24CD" w14:textId="566149B6" w:rsidR="00BA338D" w:rsidRPr="00D318DE" w:rsidDel="00956868" w:rsidRDefault="007931E7">
      <w:pPr>
        <w:pStyle w:val="BodyText"/>
        <w:autoSpaceDE w:val="0"/>
        <w:autoSpaceDN w:val="0"/>
        <w:adjustRightInd w:val="0"/>
        <w:rPr>
          <w:del w:id="4442" w:author="Claire-Helene Demarty" w:date="2026-01-12T18:12:00Z" w16du:dateUtc="2026-01-12T17:12:00Z"/>
        </w:rPr>
        <w:pPrChange w:id="4443" w:author="Claire-Helene Demarty" w:date="2026-01-12T18:12:00Z" w16du:dateUtc="2026-01-12T17:12:00Z">
          <w:pPr>
            <w:pStyle w:val="FigureGraphic"/>
          </w:pPr>
        </w:pPrChange>
      </w:pPr>
      <w:del w:id="4444" w:author="Claire-Helene Demarty" w:date="2026-01-12T18:12:00Z" w16du:dateUtc="2026-01-12T17:12:00Z">
        <w:r w:rsidDel="00956868">
          <w:rPr>
            <w:noProof/>
            <w:lang w:val="de-DE" w:eastAsia="de-DE"/>
          </w:rPr>
          <w:fldChar w:fldCharType="begin"/>
        </w:r>
        <w:r w:rsidDel="00956868">
          <w:rPr>
            <w:noProof/>
            <w:lang w:val="de-DE" w:eastAsia="de-DE"/>
          </w:rPr>
          <w:fldChar w:fldCharType="separate"/>
        </w:r>
        <w:r w:rsidDel="00956868">
          <w:rPr>
            <w:noProof/>
            <w:lang w:val="de-DE" w:eastAsia="de-DE"/>
          </w:rPr>
          <w:fldChar w:fldCharType="end"/>
        </w:r>
      </w:del>
    </w:p>
    <w:p w14:paraId="1B371441" w14:textId="121B0218" w:rsidR="00BA338D" w:rsidRPr="00D318DE" w:rsidDel="00956868" w:rsidRDefault="007931E7">
      <w:pPr>
        <w:pStyle w:val="BodyText"/>
        <w:autoSpaceDE w:val="0"/>
        <w:autoSpaceDN w:val="0"/>
        <w:adjustRightInd w:val="0"/>
        <w:rPr>
          <w:del w:id="4445" w:author="Claire-Helene Demarty" w:date="2026-01-12T18:12:00Z" w16du:dateUtc="2026-01-12T17:12:00Z"/>
        </w:rPr>
        <w:pPrChange w:id="4446" w:author="Claire-Helene Demarty" w:date="2026-01-12T18:12:00Z" w16du:dateUtc="2026-01-12T17:12:00Z">
          <w:pPr>
            <w:pStyle w:val="Figuretitle"/>
          </w:pPr>
        </w:pPrChange>
      </w:pPr>
      <w:del w:id="4447" w:author="Claire-Helene Demarty" w:date="2026-01-12T18:12:00Z" w16du:dateUtc="2026-01-12T17:12:00Z">
        <w:r w:rsidDel="00956868">
          <w:rPr>
            <w:noProof/>
            <w:lang w:val="de-DE" w:eastAsia="de-DE"/>
          </w:rPr>
          <w:fldChar w:fldCharType="begin"/>
        </w:r>
        <w:r w:rsidDel="00956868">
          <w:rPr>
            <w:noProof/>
            <w:lang w:val="de-DE" w:eastAsia="de-DE"/>
          </w:rPr>
          <w:fldChar w:fldCharType="separate"/>
        </w:r>
        <w:r w:rsidDel="00956868">
          <w:rPr>
            <w:noProof/>
            <w:lang w:val="de-DE" w:eastAsia="de-DE"/>
          </w:rPr>
          <w:fldChar w:fldCharType="end"/>
        </w:r>
        <w:r w:rsidDel="00956868">
          <w:rPr>
            <w:noProof/>
            <w:lang w:val="de-DE" w:eastAsia="de-DE"/>
          </w:rPr>
          <w:fldChar w:fldCharType="begin"/>
        </w:r>
        <w:r w:rsidDel="00956868">
          <w:rPr>
            <w:noProof/>
            <w:lang w:val="de-DE" w:eastAsia="de-DE"/>
          </w:rPr>
          <w:fldChar w:fldCharType="separate"/>
        </w:r>
        <w:r w:rsidDel="00956868">
          <w:rPr>
            <w:noProof/>
            <w:lang w:val="de-DE" w:eastAsia="de-DE"/>
          </w:rPr>
          <w:fldChar w:fldCharType="end"/>
        </w:r>
        <w:r w:rsidR="00BA338D" w:rsidRPr="00D318DE" w:rsidDel="00956868">
          <w:delText xml:space="preserve">Figure </w:delText>
        </w:r>
        <w:r w:rsidR="00BA338D" w:rsidRPr="00D318DE" w:rsidDel="00956868">
          <w:rPr>
            <w:noProof/>
          </w:rPr>
          <w:delText>B</w:delText>
        </w:r>
        <w:r w:rsidR="00BA338D" w:rsidRPr="00D318DE" w:rsidDel="00956868">
          <w:delText xml:space="preserve">.7 — Derivation of </w:delText>
        </w:r>
        <w:r w:rsidR="004A747D" w:rsidDel="00956868">
          <w:delText>D</w:delText>
        </w:r>
        <w:r w:rsidR="00BA338D" w:rsidRPr="00D318DE" w:rsidDel="00956868">
          <w:delText>ec</w:delText>
        </w:r>
        <w:r w:rsidR="004A747D" w:rsidDel="00956868">
          <w:delText>O</w:delText>
        </w:r>
        <w:r w:rsidR="00BA338D" w:rsidRPr="00D318DE" w:rsidDel="00956868">
          <w:delText>ps</w:delText>
        </w:r>
        <w:r w:rsidR="004A747D" w:rsidDel="00956868">
          <w:delText>R</w:delText>
        </w:r>
        <w:r w:rsidR="00BA338D" w:rsidRPr="00D318DE" w:rsidDel="00956868">
          <w:delText>eduction</w:delText>
        </w:r>
        <w:r w:rsidR="004A747D" w:rsidDel="00956868">
          <w:delText>R</w:delText>
        </w:r>
        <w:r w:rsidR="00BA338D" w:rsidRPr="00D318DE" w:rsidDel="00956868">
          <w:delText xml:space="preserve">atios within the current </w:delText>
        </w:r>
        <w:r w:rsidR="001149E8" w:rsidDel="00956868">
          <w:rPr>
            <w:rFonts w:eastAsia="MS Mincho"/>
            <w:szCs w:val="24"/>
          </w:rPr>
          <w:delText>Segment</w:delText>
        </w:r>
      </w:del>
    </w:p>
    <w:p w14:paraId="76729E9B" w14:textId="6FBFE448" w:rsidR="00BA338D" w:rsidRPr="00D318DE" w:rsidDel="00956868" w:rsidRDefault="006B7102">
      <w:pPr>
        <w:pStyle w:val="BodyText"/>
        <w:autoSpaceDE w:val="0"/>
        <w:autoSpaceDN w:val="0"/>
        <w:adjustRightInd w:val="0"/>
        <w:rPr>
          <w:del w:id="4448" w:author="Claire-Helene Demarty" w:date="2026-01-12T18:12:00Z" w16du:dateUtc="2026-01-12T17:12:00Z"/>
        </w:rPr>
        <w:pPrChange w:id="4449" w:author="Claire-Helene Demarty" w:date="2026-01-12T18:12:00Z" w16du:dateUtc="2026-01-12T17:12:00Z">
          <w:pPr>
            <w:pStyle w:val="FigureGraphic"/>
          </w:pPr>
        </w:pPrChange>
      </w:pPr>
      <w:del w:id="4450" w:author="Claire-Helene Demarty" w:date="2026-01-12T18:12:00Z" w16du:dateUtc="2026-01-12T17:12:00Z">
        <w:r w:rsidDel="00956868">
          <w:rPr>
            <w:noProof/>
            <w:lang w:val="de-DE" w:eastAsia="de-DE"/>
          </w:rPr>
          <w:object w:dxaOrig="11185" w:dyaOrig="10417" w14:anchorId="3A8F920F">
            <v:shape id="_x0000_i1039" type="#_x0000_t75" style="width:420pt;height:386.25pt" o:ole="">
              <v:imagedata r:id="rId54" o:title=""/>
            </v:shape>
            <o:OLEObject Type="Embed" ProgID="Visio.Drawing.15" ShapeID="_x0000_i1039" DrawAspect="Content" ObjectID="_1833109428" r:id="rId55"/>
          </w:object>
        </w:r>
      </w:del>
    </w:p>
    <w:p w14:paraId="263B9460" w14:textId="7ADCF172" w:rsidR="00BA338D" w:rsidRPr="00D318DE" w:rsidDel="00956868" w:rsidRDefault="007931E7">
      <w:pPr>
        <w:pStyle w:val="BodyText"/>
        <w:autoSpaceDE w:val="0"/>
        <w:autoSpaceDN w:val="0"/>
        <w:adjustRightInd w:val="0"/>
        <w:rPr>
          <w:del w:id="4451" w:author="Claire-Helene Demarty" w:date="2026-01-12T18:12:00Z" w16du:dateUtc="2026-01-12T17:12:00Z"/>
        </w:rPr>
        <w:pPrChange w:id="4452" w:author="Claire-Helene Demarty" w:date="2026-01-12T18:12:00Z" w16du:dateUtc="2026-01-12T17:12:00Z">
          <w:pPr>
            <w:pStyle w:val="FigureGraphic"/>
          </w:pPr>
        </w:pPrChange>
      </w:pPr>
      <w:del w:id="4453" w:author="Claire-Helene Demarty" w:date="2026-01-12T18:12:00Z" w16du:dateUtc="2026-01-12T17:12:00Z">
        <w:r w:rsidDel="00956868">
          <w:rPr>
            <w:noProof/>
            <w:lang w:val="de-DE" w:eastAsia="de-DE"/>
          </w:rPr>
          <w:fldChar w:fldCharType="begin"/>
        </w:r>
        <w:r w:rsidDel="00956868">
          <w:rPr>
            <w:noProof/>
            <w:lang w:val="de-DE" w:eastAsia="de-DE"/>
          </w:rPr>
          <w:fldChar w:fldCharType="separate"/>
        </w:r>
        <w:r w:rsidDel="00956868">
          <w:rPr>
            <w:noProof/>
            <w:lang w:val="de-DE" w:eastAsia="de-DE"/>
          </w:rPr>
          <w:fldChar w:fldCharType="end"/>
        </w:r>
      </w:del>
    </w:p>
    <w:p w14:paraId="1B371443" w14:textId="0854696C" w:rsidR="00BA338D" w:rsidRPr="00D318DE" w:rsidDel="00956868" w:rsidRDefault="007931E7">
      <w:pPr>
        <w:pStyle w:val="BodyText"/>
        <w:autoSpaceDE w:val="0"/>
        <w:autoSpaceDN w:val="0"/>
        <w:adjustRightInd w:val="0"/>
        <w:rPr>
          <w:del w:id="4454" w:author="Claire-Helene Demarty" w:date="2026-01-12T18:12:00Z" w16du:dateUtc="2026-01-12T17:12:00Z"/>
        </w:rPr>
        <w:pPrChange w:id="4455" w:author="Claire-Helene Demarty" w:date="2026-01-12T18:12:00Z" w16du:dateUtc="2026-01-12T17:12:00Z">
          <w:pPr>
            <w:pStyle w:val="Figuretitle"/>
          </w:pPr>
        </w:pPrChange>
      </w:pPr>
      <w:del w:id="4456" w:author="Claire-Helene Demarty" w:date="2026-01-12T18:12:00Z" w16du:dateUtc="2026-01-12T17:12:00Z">
        <w:r w:rsidDel="00956868">
          <w:rPr>
            <w:noProof/>
            <w:lang w:val="de-DE" w:eastAsia="de-DE"/>
          </w:rPr>
          <w:fldChar w:fldCharType="begin"/>
        </w:r>
        <w:r w:rsidDel="00956868">
          <w:rPr>
            <w:noProof/>
            <w:lang w:val="de-DE" w:eastAsia="de-DE"/>
          </w:rPr>
          <w:fldChar w:fldCharType="separate"/>
        </w:r>
        <w:r w:rsidDel="00956868">
          <w:rPr>
            <w:noProof/>
            <w:lang w:val="de-DE" w:eastAsia="de-DE"/>
          </w:rPr>
          <w:fldChar w:fldCharType="end"/>
        </w:r>
        <w:r w:rsidDel="00956868">
          <w:rPr>
            <w:noProof/>
            <w:lang w:val="de-DE" w:eastAsia="de-DE"/>
          </w:rPr>
          <w:fldChar w:fldCharType="begin"/>
        </w:r>
        <w:r w:rsidDel="00956868">
          <w:rPr>
            <w:noProof/>
            <w:lang w:val="de-DE" w:eastAsia="de-DE"/>
          </w:rPr>
          <w:fldChar w:fldCharType="separate"/>
        </w:r>
        <w:r w:rsidDel="00956868">
          <w:rPr>
            <w:noProof/>
            <w:lang w:val="de-DE" w:eastAsia="de-DE"/>
          </w:rPr>
          <w:fldChar w:fldCharType="end"/>
        </w:r>
        <w:r w:rsidR="00BA338D" w:rsidRPr="00D318DE" w:rsidDel="00956868">
          <w:delText xml:space="preserve">Figure </w:delText>
        </w:r>
        <w:r w:rsidR="00BA338D" w:rsidRPr="00D318DE" w:rsidDel="00956868">
          <w:rPr>
            <w:noProof/>
          </w:rPr>
          <w:delText>B</w:delText>
        </w:r>
        <w:r w:rsidR="00BA338D" w:rsidRPr="00D318DE" w:rsidDel="00956868">
          <w:delText xml:space="preserve">.8 — Derivation of </w:delText>
        </w:r>
        <w:r w:rsidR="004A747D" w:rsidDel="00956868">
          <w:delText>D</w:delText>
        </w:r>
        <w:r w:rsidR="00BA338D" w:rsidRPr="00D318DE" w:rsidDel="00956868">
          <w:delText>ec</w:delText>
        </w:r>
        <w:r w:rsidR="004A747D" w:rsidDel="00956868">
          <w:delText>O</w:delText>
        </w:r>
        <w:r w:rsidR="00BA338D" w:rsidRPr="00D318DE" w:rsidDel="00956868">
          <w:delText>ps</w:delText>
        </w:r>
        <w:r w:rsidR="004A747D" w:rsidDel="00956868">
          <w:delText>R</w:delText>
        </w:r>
        <w:r w:rsidR="00BA338D" w:rsidRPr="00D318DE" w:rsidDel="00956868">
          <w:delText>eduction</w:delText>
        </w:r>
        <w:r w:rsidR="004A747D" w:rsidDel="00956868">
          <w:delText>R</w:delText>
        </w:r>
        <w:r w:rsidR="00BA338D" w:rsidRPr="00D318DE" w:rsidDel="00956868">
          <w:delText xml:space="preserve">atios within the current </w:delText>
        </w:r>
        <w:r w:rsidR="001149E8" w:rsidDel="00956868">
          <w:rPr>
            <w:rFonts w:eastAsia="MS Mincho"/>
            <w:szCs w:val="24"/>
          </w:rPr>
          <w:delText>Segment</w:delText>
        </w:r>
        <w:r w:rsidR="00BA338D" w:rsidRPr="00D318DE" w:rsidDel="00956868">
          <w:delText xml:space="preserve">from the previous </w:delText>
        </w:r>
        <w:r w:rsidR="001149E8" w:rsidDel="00956868">
          <w:rPr>
            <w:rFonts w:eastAsia="MS Mincho"/>
            <w:szCs w:val="24"/>
          </w:rPr>
          <w:delText>Segment</w:delText>
        </w:r>
      </w:del>
    </w:p>
    <w:p w14:paraId="1B371444" w14:textId="3DA5E6EA" w:rsidR="00BA338D" w:rsidRPr="00D318DE" w:rsidDel="00956868" w:rsidRDefault="00BA338D" w:rsidP="00956868">
      <w:pPr>
        <w:pStyle w:val="BodyText"/>
        <w:autoSpaceDE w:val="0"/>
        <w:autoSpaceDN w:val="0"/>
        <w:adjustRightInd w:val="0"/>
        <w:rPr>
          <w:del w:id="4457" w:author="Claire-Helene Demarty" w:date="2026-01-12T18:12:00Z" w16du:dateUtc="2026-01-12T17:12:00Z"/>
          <w:rFonts w:eastAsia="MS Mincho"/>
          <w:szCs w:val="24"/>
        </w:rPr>
      </w:pPr>
      <w:del w:id="4458" w:author="Claire-Helene Demarty" w:date="2026-01-12T18:12:00Z" w16du:dateUtc="2026-01-12T17:12:00Z">
        <w:r w:rsidRPr="00D318DE" w:rsidDel="00956868">
          <w:rPr>
            <w:rFonts w:eastAsia="MS Mincho"/>
            <w:szCs w:val="24"/>
          </w:rPr>
          <w:delText xml:space="preserve">Using the mapping between Processing frequency of processors or devices and Power Supply Voltage and the mapping between Power Supply Voltage and Power consumption, the terminal can translate this list into a list of decoder-power saving ratios from the </w:delText>
        </w:r>
        <w:r w:rsidR="00630823" w:rsidDel="00956868">
          <w:rPr>
            <w:rFonts w:eastAsia="MS Mincho"/>
            <w:szCs w:val="24"/>
          </w:rPr>
          <w:delText>representation</w:delText>
        </w:r>
        <w:r w:rsidRPr="00D318DE" w:rsidDel="00956868">
          <w:rPr>
            <w:rFonts w:eastAsia="MS Mincho"/>
            <w:szCs w:val="24"/>
          </w:rPr>
          <w:delText xml:space="preserve"> which was used in the previous </w:delText>
        </w:r>
        <w:r w:rsidR="001149E8" w:rsidDel="00956868">
          <w:rPr>
            <w:rFonts w:eastAsia="MS Mincho"/>
            <w:szCs w:val="24"/>
          </w:rPr>
          <w:delText>Segment</w:delText>
        </w:r>
        <w:r w:rsidRPr="00D318DE" w:rsidDel="00956868">
          <w:rPr>
            <w:rFonts w:eastAsia="MS Mincho"/>
            <w:szCs w:val="24"/>
          </w:rPr>
          <w:delText>.</w:delText>
        </w:r>
      </w:del>
    </w:p>
    <w:p w14:paraId="1B371445" w14:textId="52EDBD7B" w:rsidR="00BA338D" w:rsidRPr="00D318DE" w:rsidDel="00956868" w:rsidRDefault="00BA338D" w:rsidP="00956868">
      <w:pPr>
        <w:pStyle w:val="BodyText"/>
        <w:autoSpaceDE w:val="0"/>
        <w:autoSpaceDN w:val="0"/>
        <w:adjustRightInd w:val="0"/>
        <w:rPr>
          <w:del w:id="4459" w:author="Claire-Helene Demarty" w:date="2026-01-12T18:12:00Z" w16du:dateUtc="2026-01-12T17:12:00Z"/>
          <w:rFonts w:eastAsia="MS Mincho"/>
          <w:szCs w:val="24"/>
        </w:rPr>
      </w:pPr>
      <w:del w:id="4460" w:author="Claire-Helene Demarty" w:date="2026-01-12T18:12:00Z" w16du:dateUtc="2026-01-12T17:12:00Z">
        <w:r w:rsidRPr="00D318DE" w:rsidDel="00956868">
          <w:rPr>
            <w:rFonts w:eastAsia="MS Mincho"/>
            <w:szCs w:val="24"/>
          </w:rPr>
          <w:delText xml:space="preserve">In the case where the total duration of the video content to be consumed is not known (case of live content for example), the terminal can display the expected remaining usage duration based on current battery level and the energy consumption of the current </w:delText>
        </w:r>
        <w:r w:rsidR="00630823" w:rsidDel="00956868">
          <w:rPr>
            <w:rFonts w:eastAsia="MS Mincho"/>
            <w:szCs w:val="24"/>
          </w:rPr>
          <w:delText>representation</w:delText>
        </w:r>
        <w:r w:rsidRPr="00D318DE" w:rsidDel="00956868">
          <w:rPr>
            <w:rFonts w:eastAsia="MS Mincho"/>
            <w:szCs w:val="24"/>
          </w:rPr>
          <w:delText xml:space="preserve"> it is using. The user can therefore act on its terminal to increase this usage duration, which </w:delText>
        </w:r>
        <w:r w:rsidR="00FA27D7" w:rsidDel="00956868">
          <w:rPr>
            <w:rFonts w:eastAsia="MS Mincho"/>
            <w:szCs w:val="24"/>
          </w:rPr>
          <w:delText>are</w:delText>
        </w:r>
        <w:r w:rsidRPr="00D318DE" w:rsidDel="00956868">
          <w:rPr>
            <w:rFonts w:eastAsia="MS Mincho"/>
            <w:szCs w:val="24"/>
          </w:rPr>
          <w:delText xml:space="preserve"> translated into a power saving ratio as in the previous case.</w:delText>
        </w:r>
      </w:del>
    </w:p>
    <w:p w14:paraId="1B371446" w14:textId="173F67F1" w:rsidR="00BA338D" w:rsidRPr="00D318DE" w:rsidDel="00956868" w:rsidRDefault="00BA338D">
      <w:pPr>
        <w:pStyle w:val="BodyText"/>
        <w:autoSpaceDE w:val="0"/>
        <w:autoSpaceDN w:val="0"/>
        <w:adjustRightInd w:val="0"/>
        <w:rPr>
          <w:del w:id="4461" w:author="Claire-Helene Demarty" w:date="2026-01-12T18:12:00Z" w16du:dateUtc="2026-01-12T17:12:00Z"/>
        </w:rPr>
        <w:pPrChange w:id="4462" w:author="Claire-Helene Demarty" w:date="2026-01-12T18:12:00Z" w16du:dateUtc="2026-01-12T17:12:00Z">
          <w:pPr>
            <w:pStyle w:val="Note"/>
          </w:pPr>
        </w:pPrChange>
      </w:pPr>
      <w:del w:id="4463" w:author="Claire-Helene Demarty" w:date="2026-01-12T18:12:00Z" w16du:dateUtc="2026-01-12T17:12:00Z">
        <w:r w:rsidRPr="00D318DE" w:rsidDel="00956868">
          <w:delText xml:space="preserve">NOTE </w:delText>
        </w:r>
        <w:r w:rsidR="003254FE" w:rsidDel="00956868">
          <w:delText>2</w:delText>
        </w:r>
        <w:r w:rsidRPr="00D318DE" w:rsidDel="00956868">
          <w:tab/>
          <w:delText xml:space="preserve">Complexity </w:delText>
        </w:r>
        <w:r w:rsidRPr="00CF7C73" w:rsidDel="00956868">
          <w:delText xml:space="preserve">metrics, as defined in </w:delText>
        </w:r>
        <w:r w:rsidR="00CF7C73" w:rsidRPr="00CF7C73" w:rsidDel="00956868">
          <w:fldChar w:fldCharType="begin"/>
        </w:r>
        <w:r w:rsidR="00CF7C73" w:rsidRPr="00CF7C73" w:rsidDel="00956868">
          <w:delInstrText xml:space="preserve"> REF _Ref109283749 \r \h </w:delInstrText>
        </w:r>
        <w:r w:rsidR="00CF7C73" w:rsidDel="00956868">
          <w:delInstrText xml:space="preserve"> \* MERGEFORMAT </w:delInstrText>
        </w:r>
        <w:r w:rsidR="00CF7C73" w:rsidRPr="00CF7C73" w:rsidDel="00956868">
          <w:fldChar w:fldCharType="separate"/>
        </w:r>
        <w:r w:rsidR="0036635A" w:rsidDel="00956868">
          <w:delText>6.2</w:delText>
        </w:r>
        <w:r w:rsidR="00CF7C73" w:rsidRPr="00CF7C73" w:rsidDel="00956868">
          <w:fldChar w:fldCharType="end"/>
        </w:r>
        <w:r w:rsidRPr="00CF7C73" w:rsidDel="00956868">
          <w:delText xml:space="preserve"> can be sent with each </w:delText>
        </w:r>
        <w:r w:rsidR="00630823" w:rsidRPr="00CF7C73" w:rsidDel="00956868">
          <w:delText>representation</w:delText>
        </w:r>
        <w:r w:rsidRPr="00CF7C73" w:rsidDel="00956868">
          <w:delText xml:space="preserve"> to allow the client to save energy by proactively invoking C-DVFS to make</w:delText>
        </w:r>
        <w:r w:rsidRPr="00D318DE" w:rsidDel="00956868">
          <w:delText xml:space="preserve"> the selection of </w:delText>
        </w:r>
        <w:r w:rsidR="00630823" w:rsidDel="00956868">
          <w:delText>representation</w:delText>
        </w:r>
        <w:r w:rsidRPr="00D318DE" w:rsidDel="00956868">
          <w:delText xml:space="preserve"> work at its best for energy saving.</w:delText>
        </w:r>
      </w:del>
    </w:p>
    <w:p w14:paraId="1B371447" w14:textId="2032CEE9" w:rsidR="00BA338D" w:rsidRPr="006C5B1E" w:rsidDel="00134F09" w:rsidRDefault="00BA338D">
      <w:pPr>
        <w:pStyle w:val="BodyText"/>
        <w:autoSpaceDE w:val="0"/>
        <w:autoSpaceDN w:val="0"/>
        <w:adjustRightInd w:val="0"/>
        <w:rPr>
          <w:del w:id="4464" w:author="Claire-Helene Demarty" w:date="2026-01-12T18:06:00Z" w16du:dateUtc="2026-01-12T17:06:00Z"/>
        </w:rPr>
        <w:pPrChange w:id="4465" w:author="Claire-Helene Demarty" w:date="2026-01-12T18:12:00Z" w16du:dateUtc="2026-01-12T17:12:00Z">
          <w:pPr>
            <w:pStyle w:val="Note"/>
          </w:pPr>
        </w:pPrChange>
      </w:pPr>
      <w:del w:id="4466" w:author="Claire-Helene Demarty" w:date="2026-01-12T18:12:00Z" w16du:dateUtc="2026-01-12T17:12:00Z">
        <w:r w:rsidRPr="00D318DE" w:rsidDel="00956868">
          <w:delText xml:space="preserve">NOTE </w:delText>
        </w:r>
        <w:r w:rsidR="003254FE" w:rsidDel="00956868">
          <w:delText>3</w:delText>
        </w:r>
        <w:r w:rsidRPr="00D318DE" w:rsidDel="00956868">
          <w:tab/>
        </w:r>
        <w:r w:rsidRPr="006C5B1E" w:rsidDel="00956868">
          <w:delText>The dec_ops_reduction_ratio is known to be stable across software-based platforms.</w:delText>
        </w:r>
      </w:del>
    </w:p>
    <w:p w14:paraId="51552E95" w14:textId="420A508C" w:rsidR="00016E17" w:rsidRPr="006C5B1E" w:rsidDel="00134F09" w:rsidRDefault="007813DE">
      <w:pPr>
        <w:pStyle w:val="Note"/>
        <w:rPr>
          <w:del w:id="4467" w:author="Claire-Helene Demarty" w:date="2026-01-12T18:06:00Z" w16du:dateUtc="2026-01-12T17:06:00Z"/>
          <w:rPrChange w:id="4468" w:author="Claire-Helene Demarty" w:date="2026-02-20T14:42:00Z" w16du:dateUtc="2026-02-20T13:42:00Z">
            <w:rPr>
              <w:del w:id="4469" w:author="Claire-Helene Demarty" w:date="2026-01-12T18:06:00Z" w16du:dateUtc="2026-01-12T17:06:00Z"/>
              <w:highlight w:val="yellow"/>
            </w:rPr>
          </w:rPrChange>
        </w:rPr>
        <w:pPrChange w:id="4470" w:author="Claire-Helene Demarty" w:date="2026-01-12T18:06:00Z" w16du:dateUtc="2026-01-12T17:06:00Z">
          <w:pPr>
            <w:pStyle w:val="a3"/>
            <w:autoSpaceDE w:val="0"/>
            <w:autoSpaceDN w:val="0"/>
            <w:adjustRightInd w:val="0"/>
          </w:pPr>
        </w:pPrChange>
      </w:pPr>
      <w:bookmarkStart w:id="4471" w:name="_Ref188516460"/>
      <w:del w:id="4472" w:author="Claire-Helene Demarty" w:date="2026-01-12T18:06:00Z" w16du:dateUtc="2026-01-12T17:06:00Z">
        <w:r w:rsidRPr="006C5B1E" w:rsidDel="00134F09">
          <w:rPr>
            <w:rPrChange w:id="4473" w:author="Claire-Helene Demarty" w:date="2026-02-20T14:42:00Z" w16du:dateUtc="2026-02-20T13:42:00Z">
              <w:rPr>
                <w:highlight w:val="yellow"/>
              </w:rPr>
            </w:rPrChange>
          </w:rPr>
          <w:delText>P</w:delText>
        </w:r>
        <w:r w:rsidR="00016E17" w:rsidRPr="006C5B1E" w:rsidDel="00134F09">
          <w:rPr>
            <w:rPrChange w:id="4474" w:author="Claire-Helene Demarty" w:date="2026-02-20T14:42:00Z" w16du:dateUtc="2026-02-20T13:42:00Z">
              <w:rPr>
                <w:highlight w:val="yellow"/>
              </w:rPr>
            </w:rPrChange>
          </w:rPr>
          <w:delText xml:space="preserve">roduction and transmission </w:delText>
        </w:r>
        <w:r w:rsidR="00823FD0" w:rsidRPr="006C5B1E" w:rsidDel="00134F09">
          <w:rPr>
            <w:rPrChange w:id="4475" w:author="Claire-Helene Demarty" w:date="2026-02-20T14:42:00Z" w16du:dateUtc="2026-02-20T13:42:00Z">
              <w:rPr>
                <w:highlight w:val="yellow"/>
              </w:rPr>
            </w:rPrChange>
          </w:rPr>
          <w:delText>of display attenuation map green</w:delText>
        </w:r>
        <w:r w:rsidR="00605091" w:rsidRPr="006C5B1E" w:rsidDel="00134F09">
          <w:rPr>
            <w:rPrChange w:id="4476" w:author="Claire-Helene Demarty" w:date="2026-02-20T14:42:00Z" w16du:dateUtc="2026-02-20T13:42:00Z">
              <w:rPr>
                <w:highlight w:val="yellow"/>
              </w:rPr>
            </w:rPrChange>
          </w:rPr>
          <w:delText xml:space="preserve"> metadata </w:delText>
        </w:r>
        <w:r w:rsidR="00016E17" w:rsidRPr="006C5B1E" w:rsidDel="00134F09">
          <w:rPr>
            <w:rPrChange w:id="4477" w:author="Claire-Helene Demarty" w:date="2026-02-20T14:42:00Z" w16du:dateUtc="2026-02-20T13:42:00Z">
              <w:rPr>
                <w:highlight w:val="yellow"/>
              </w:rPr>
            </w:rPrChange>
          </w:rPr>
          <w:delText>at the server side</w:delText>
        </w:r>
        <w:bookmarkEnd w:id="4471"/>
      </w:del>
    </w:p>
    <w:p w14:paraId="4BE8F5E0" w14:textId="46AE7814" w:rsidR="00016E17" w:rsidRPr="006C5B1E" w:rsidDel="00134F09" w:rsidRDefault="00016E17">
      <w:pPr>
        <w:pStyle w:val="Note"/>
        <w:rPr>
          <w:del w:id="4478" w:author="Claire-Helene Demarty" w:date="2026-01-12T18:06:00Z" w16du:dateUtc="2026-01-12T17:06:00Z"/>
          <w:rPrChange w:id="4479" w:author="Claire-Helene Demarty" w:date="2026-02-20T14:42:00Z" w16du:dateUtc="2026-02-20T13:42:00Z">
            <w:rPr>
              <w:del w:id="4480" w:author="Claire-Helene Demarty" w:date="2026-01-12T18:06:00Z" w16du:dateUtc="2026-01-12T17:06:00Z"/>
              <w:highlight w:val="yellow"/>
            </w:rPr>
          </w:rPrChange>
        </w:rPr>
        <w:pPrChange w:id="4481" w:author="Claire-Helene Demarty" w:date="2026-01-12T18:06:00Z" w16du:dateUtc="2026-01-12T17:06:00Z">
          <w:pPr>
            <w:ind w:right="121"/>
          </w:pPr>
        </w:pPrChange>
      </w:pPr>
      <w:del w:id="4482" w:author="Claire-Helene Demarty" w:date="2026-01-12T18:06:00Z" w16du:dateUtc="2026-01-12T17:06:00Z">
        <w:r w:rsidRPr="006C5B1E" w:rsidDel="00134F09">
          <w:rPr>
            <w:rPrChange w:id="4483" w:author="Claire-Helene Demarty" w:date="2026-02-20T14:42:00Z" w16du:dateUtc="2026-02-20T13:42:00Z">
              <w:rPr>
                <w:highlight w:val="yellow"/>
              </w:rPr>
            </w:rPrChange>
          </w:rPr>
          <w:delText xml:space="preserve">Given </w:delText>
        </w:r>
        <w:r w:rsidR="003508F3" w:rsidRPr="006C5B1E" w:rsidDel="00134F09">
          <w:rPr>
            <w:rPrChange w:id="4484" w:author="Claire-Helene Demarty" w:date="2026-02-20T14:42:00Z" w16du:dateUtc="2026-02-20T13:42:00Z">
              <w:rPr>
                <w:highlight w:val="yellow"/>
              </w:rPr>
            </w:rPrChange>
          </w:rPr>
          <w:delText xml:space="preserve">a </w:delText>
        </w:r>
        <w:r w:rsidRPr="006C5B1E" w:rsidDel="00134F09">
          <w:rPr>
            <w:rPrChange w:id="4485" w:author="Claire-Helene Demarty" w:date="2026-02-20T14:42:00Z" w16du:dateUtc="2026-02-20T13:42:00Z">
              <w:rPr>
                <w:highlight w:val="yellow"/>
              </w:rPr>
            </w:rPrChange>
          </w:rPr>
          <w:delText xml:space="preserve">video representation, </w:delText>
        </w:r>
        <w:r w:rsidR="000759FD" w:rsidRPr="006C5B1E" w:rsidDel="00134F09">
          <w:rPr>
            <w:rPrChange w:id="4486" w:author="Claire-Helene Demarty" w:date="2026-02-20T14:42:00Z" w16du:dateUtc="2026-02-20T13:42:00Z">
              <w:rPr>
                <w:highlight w:val="yellow"/>
              </w:rPr>
            </w:rPrChange>
          </w:rPr>
          <w:delText xml:space="preserve">a set of </w:delText>
        </w:r>
        <w:r w:rsidR="00154883" w:rsidRPr="006C5B1E" w:rsidDel="00134F09">
          <w:rPr>
            <w:rPrChange w:id="4487" w:author="Claire-Helene Demarty" w:date="2026-02-20T14:42:00Z" w16du:dateUtc="2026-02-20T13:42:00Z">
              <w:rPr>
                <w:highlight w:val="yellow"/>
              </w:rPr>
            </w:rPrChange>
          </w:rPr>
          <w:delText xml:space="preserve">N </w:delText>
        </w:r>
        <w:r w:rsidRPr="006C5B1E" w:rsidDel="00134F09">
          <w:rPr>
            <w:rPrChange w:id="4488" w:author="Claire-Helene Demarty" w:date="2026-02-20T14:42:00Z" w16du:dateUtc="2026-02-20T13:42:00Z">
              <w:rPr>
                <w:highlight w:val="yellow"/>
              </w:rPr>
            </w:rPrChange>
          </w:rPr>
          <w:delText xml:space="preserve">display attenuation maps </w:delText>
        </w:r>
        <w:r w:rsidRPr="006C5B1E" w:rsidDel="00134F09">
          <w:rPr>
            <w:szCs w:val="24"/>
            <w:rPrChange w:id="4489" w:author="Claire-Helene Demarty" w:date="2026-02-20T14:42:00Z" w16du:dateUtc="2026-02-20T13:42:00Z">
              <w:rPr>
                <w:szCs w:val="24"/>
                <w:highlight w:val="yellow"/>
              </w:rPr>
            </w:rPrChange>
          </w:rPr>
          <w:delText>is generated</w:delText>
        </w:r>
        <w:r w:rsidRPr="006C5B1E" w:rsidDel="00134F09">
          <w:rPr>
            <w:rPrChange w:id="4490" w:author="Claire-Helene Demarty" w:date="2026-02-20T14:42:00Z" w16du:dateUtc="2026-02-20T13:42:00Z">
              <w:rPr>
                <w:highlight w:val="yellow"/>
              </w:rPr>
            </w:rPrChange>
          </w:rPr>
          <w:delText xml:space="preserve"> by the encoding system provided by the server to reduce locally and smartly the brightness of the video representation</w:delText>
        </w:r>
        <w:r w:rsidR="00D17D31" w:rsidRPr="006C5B1E" w:rsidDel="00134F09">
          <w:rPr>
            <w:rPrChange w:id="4491" w:author="Claire-Helene Demarty" w:date="2026-02-20T14:42:00Z" w16du:dateUtc="2026-02-20T13:42:00Z">
              <w:rPr>
                <w:highlight w:val="yellow"/>
              </w:rPr>
            </w:rPrChange>
          </w:rPr>
          <w:delText>’s</w:delText>
        </w:r>
        <w:r w:rsidRPr="006C5B1E" w:rsidDel="00134F09">
          <w:rPr>
            <w:rPrChange w:id="4492" w:author="Claire-Helene Demarty" w:date="2026-02-20T14:42:00Z" w16du:dateUtc="2026-02-20T13:42:00Z">
              <w:rPr>
                <w:highlight w:val="yellow"/>
              </w:rPr>
            </w:rPrChange>
          </w:rPr>
          <w:delText xml:space="preserve"> frames</w:delText>
        </w:r>
        <w:r w:rsidR="00217B99" w:rsidRPr="006C5B1E" w:rsidDel="00134F09">
          <w:rPr>
            <w:rPrChange w:id="4493" w:author="Claire-Helene Demarty" w:date="2026-02-20T14:42:00Z" w16du:dateUtc="2026-02-20T13:42:00Z">
              <w:rPr>
                <w:highlight w:val="yellow"/>
              </w:rPr>
            </w:rPrChange>
          </w:rPr>
          <w:delText xml:space="preserve">. Each display </w:delText>
        </w:r>
        <w:r w:rsidR="00217B99" w:rsidRPr="006C5B1E" w:rsidDel="00134F09">
          <w:rPr>
            <w:rPrChange w:id="4494" w:author="Claire-Helene Demarty" w:date="2026-02-20T14:42:00Z" w16du:dateUtc="2026-02-20T13:42:00Z">
              <w:rPr>
                <w:highlight w:val="yellow"/>
              </w:rPr>
            </w:rPrChange>
          </w:rPr>
          <w:lastRenderedPageBreak/>
          <w:delText xml:space="preserve">attenuation map </w:delText>
        </w:r>
        <w:r w:rsidR="00154883" w:rsidRPr="006C5B1E" w:rsidDel="00134F09">
          <w:rPr>
            <w:i/>
            <w:iCs/>
            <w:rPrChange w:id="4495" w:author="Claire-Helene Demarty" w:date="2026-02-20T14:42:00Z" w16du:dateUtc="2026-02-20T13:42:00Z">
              <w:rPr>
                <w:i/>
                <w:iCs/>
                <w:highlight w:val="yellow"/>
              </w:rPr>
            </w:rPrChange>
          </w:rPr>
          <w:delText>i</w:delText>
        </w:r>
        <w:r w:rsidR="00154883" w:rsidRPr="006C5B1E" w:rsidDel="00134F09">
          <w:rPr>
            <w:rPrChange w:id="4496" w:author="Claire-Helene Demarty" w:date="2026-02-20T14:42:00Z" w16du:dateUtc="2026-02-20T13:42:00Z">
              <w:rPr>
                <w:highlight w:val="yellow"/>
              </w:rPr>
            </w:rPrChange>
          </w:rPr>
          <w:delText xml:space="preserve"> </w:delText>
        </w:r>
        <w:r w:rsidRPr="006C5B1E" w:rsidDel="00134F09">
          <w:rPr>
            <w:rPrChange w:id="4497" w:author="Claire-Helene Demarty" w:date="2026-02-20T14:42:00Z" w16du:dateUtc="2026-02-20T13:42:00Z">
              <w:rPr>
                <w:highlight w:val="yellow"/>
              </w:rPr>
            </w:rPrChange>
          </w:rPr>
          <w:delText>optimize</w:delText>
        </w:r>
        <w:r w:rsidR="00217B99" w:rsidRPr="006C5B1E" w:rsidDel="00134F09">
          <w:rPr>
            <w:rPrChange w:id="4498" w:author="Claire-Helene Demarty" w:date="2026-02-20T14:42:00Z" w16du:dateUtc="2026-02-20T13:42:00Z">
              <w:rPr>
                <w:highlight w:val="yellow"/>
              </w:rPr>
            </w:rPrChange>
          </w:rPr>
          <w:delText>s</w:delText>
        </w:r>
        <w:r w:rsidRPr="006C5B1E" w:rsidDel="00134F09">
          <w:rPr>
            <w:rPrChange w:id="4499" w:author="Claire-Helene Demarty" w:date="2026-02-20T14:42:00Z" w16du:dateUtc="2026-02-20T13:42:00Z">
              <w:rPr>
                <w:highlight w:val="yellow"/>
              </w:rPr>
            </w:rPrChange>
          </w:rPr>
          <w:delText xml:space="preserve"> the tradeoff </w:delText>
        </w:r>
        <w:r w:rsidRPr="006C5B1E" w:rsidDel="00134F09">
          <w:rPr>
            <w:rFonts w:asciiTheme="majorHAnsi" w:hAnsiTheme="majorHAnsi"/>
            <w:rPrChange w:id="4500" w:author="Claire-Helene Demarty" w:date="2026-02-20T14:42:00Z" w16du:dateUtc="2026-02-20T13:42:00Z">
              <w:rPr>
                <w:rFonts w:asciiTheme="majorHAnsi" w:hAnsiTheme="majorHAnsi"/>
                <w:highlight w:val="yellow"/>
              </w:rPr>
            </w:rPrChange>
          </w:rPr>
          <w:delText xml:space="preserve">between </w:delText>
        </w:r>
        <w:r w:rsidR="00E96E34" w:rsidRPr="006C5B1E" w:rsidDel="00134F09">
          <w:rPr>
            <w:rStyle w:val="cf01"/>
            <w:rFonts w:asciiTheme="majorHAnsi" w:hAnsiTheme="majorHAnsi"/>
            <w:sz w:val="22"/>
            <w:szCs w:val="22"/>
            <w:rPrChange w:id="4501" w:author="Claire-Helene Demarty" w:date="2026-02-20T14:42:00Z" w16du:dateUtc="2026-02-20T13:42:00Z">
              <w:rPr>
                <w:rStyle w:val="cf01"/>
                <w:rFonts w:asciiTheme="majorHAnsi" w:hAnsiTheme="majorHAnsi"/>
                <w:sz w:val="22"/>
                <w:szCs w:val="22"/>
                <w:highlight w:val="yellow"/>
              </w:rPr>
            </w:rPrChange>
          </w:rPr>
          <w:delText>the resulting video quality and energy reduction</w:delText>
        </w:r>
        <w:r w:rsidR="00154883" w:rsidRPr="006C5B1E" w:rsidDel="00134F09">
          <w:rPr>
            <w:rStyle w:val="cf01"/>
            <w:rFonts w:asciiTheme="majorHAnsi" w:hAnsiTheme="majorHAnsi"/>
            <w:sz w:val="22"/>
            <w:szCs w:val="22"/>
            <w:rPrChange w:id="4502" w:author="Claire-Helene Demarty" w:date="2026-02-20T14:42:00Z" w16du:dateUtc="2026-02-20T13:42:00Z">
              <w:rPr>
                <w:rStyle w:val="cf01"/>
                <w:rFonts w:asciiTheme="majorHAnsi" w:hAnsiTheme="majorHAnsi"/>
                <w:sz w:val="22"/>
                <w:szCs w:val="22"/>
                <w:highlight w:val="yellow"/>
              </w:rPr>
            </w:rPrChange>
          </w:rPr>
          <w:delText xml:space="preserve">, </w:delText>
        </w:r>
        <w:r w:rsidR="00154883" w:rsidRPr="006C5B1E" w:rsidDel="00134F09">
          <w:rPr>
            <w:rPrChange w:id="4503" w:author="Claire-Helene Demarty" w:date="2026-02-20T14:42:00Z" w16du:dateUtc="2026-02-20T13:42:00Z">
              <w:rPr>
                <w:highlight w:val="yellow"/>
              </w:rPr>
            </w:rPrChange>
          </w:rPr>
          <w:delText>for i = 0 to N – 1, as shown in Figure B.9. Such display attenuation</w:delText>
        </w:r>
        <w:r w:rsidR="00154883" w:rsidRPr="006C5B1E" w:rsidDel="00134F09">
          <w:rPr>
            <w:rFonts w:ascii="Times New Roman" w:hAnsi="Times New Roman"/>
            <w:sz w:val="24"/>
            <w:szCs w:val="24"/>
            <w:rPrChange w:id="4504" w:author="Claire-Helene Demarty" w:date="2026-02-20T14:42:00Z" w16du:dateUtc="2026-02-20T13:42:00Z">
              <w:rPr>
                <w:rFonts w:ascii="Times New Roman" w:hAnsi="Times New Roman"/>
                <w:sz w:val="24"/>
                <w:szCs w:val="24"/>
                <w:highlight w:val="yellow"/>
              </w:rPr>
            </w:rPrChange>
          </w:rPr>
          <w:delText xml:space="preserve"> maps can for example be generated by a dedicated deep neural network</w:delText>
        </w:r>
        <w:r w:rsidR="00154883" w:rsidRPr="006C5B1E" w:rsidDel="00134F09">
          <w:rPr>
            <w:rPrChange w:id="4505" w:author="Claire-Helene Demarty" w:date="2026-02-20T14:42:00Z" w16du:dateUtc="2026-02-20T13:42:00Z">
              <w:rPr>
                <w:highlight w:val="yellow"/>
              </w:rPr>
            </w:rPrChange>
          </w:rPr>
          <w:delText>.</w:delText>
        </w:r>
        <w:r w:rsidR="00E96E34" w:rsidRPr="006C5B1E" w:rsidDel="00134F09">
          <w:rPr>
            <w:rStyle w:val="cf01"/>
            <w:rFonts w:asciiTheme="majorHAnsi" w:hAnsiTheme="majorHAnsi"/>
            <w:sz w:val="22"/>
            <w:szCs w:val="22"/>
            <w:rPrChange w:id="4506" w:author="Claire-Helene Demarty" w:date="2026-02-20T14:42:00Z" w16du:dateUtc="2026-02-20T13:42:00Z">
              <w:rPr>
                <w:rStyle w:val="cf01"/>
                <w:rFonts w:asciiTheme="majorHAnsi" w:hAnsiTheme="majorHAnsi"/>
                <w:sz w:val="22"/>
                <w:szCs w:val="22"/>
                <w:highlight w:val="yellow"/>
              </w:rPr>
            </w:rPrChange>
          </w:rPr>
          <w:delText xml:space="preserve"> </w:delText>
        </w:r>
      </w:del>
    </w:p>
    <w:p w14:paraId="410724D1" w14:textId="22356FD4" w:rsidR="002460CB" w:rsidRPr="006C5B1E" w:rsidDel="00134F09" w:rsidRDefault="002460CB">
      <w:pPr>
        <w:pStyle w:val="Note"/>
        <w:rPr>
          <w:del w:id="4507" w:author="Claire-Helene Demarty" w:date="2026-01-12T18:06:00Z" w16du:dateUtc="2026-01-12T17:06:00Z"/>
          <w:rPrChange w:id="4508" w:author="Claire-Helene Demarty" w:date="2026-02-20T14:42:00Z" w16du:dateUtc="2026-02-20T13:42:00Z">
            <w:rPr>
              <w:del w:id="4509" w:author="Claire-Helene Demarty" w:date="2026-01-12T18:06:00Z" w16du:dateUtc="2026-01-12T17:06:00Z"/>
              <w:highlight w:val="yellow"/>
            </w:rPr>
          </w:rPrChange>
        </w:rPr>
        <w:pPrChange w:id="4510" w:author="Claire-Helene Demarty" w:date="2026-01-12T18:06:00Z" w16du:dateUtc="2026-01-12T17:06:00Z">
          <w:pPr>
            <w:pStyle w:val="BodyText"/>
            <w:autoSpaceDE w:val="0"/>
            <w:autoSpaceDN w:val="0"/>
            <w:adjustRightInd w:val="0"/>
            <w:ind w:right="121"/>
          </w:pPr>
        </w:pPrChange>
      </w:pPr>
      <w:del w:id="4511" w:author="Claire-Helene Demarty" w:date="2026-01-12T18:06:00Z" w16du:dateUtc="2026-01-12T17:06:00Z">
        <w:r w:rsidRPr="006C5B1E" w:rsidDel="00134F09">
          <w:rPr>
            <w:rFonts w:eastAsia="MS Mincho"/>
            <w:szCs w:val="24"/>
            <w:rPrChange w:id="4512" w:author="Claire-Helene Demarty" w:date="2026-02-20T14:42:00Z" w16du:dateUtc="2026-02-20T13:42:00Z">
              <w:rPr>
                <w:rFonts w:eastAsia="MS Mincho"/>
                <w:szCs w:val="24"/>
                <w:highlight w:val="yellow"/>
              </w:rPr>
            </w:rPrChange>
          </w:rPr>
          <w:delText xml:space="preserve">The </w:delText>
        </w:r>
        <w:r w:rsidR="006002A7" w:rsidRPr="006C5B1E" w:rsidDel="00134F09">
          <w:rPr>
            <w:rFonts w:eastAsia="MS Mincho"/>
            <w:szCs w:val="24"/>
            <w:rPrChange w:id="4513" w:author="Claire-Helene Demarty" w:date="2026-02-20T14:42:00Z" w16du:dateUtc="2026-02-20T13:42:00Z">
              <w:rPr>
                <w:rFonts w:eastAsia="MS Mincho"/>
                <w:szCs w:val="24"/>
                <w:highlight w:val="yellow"/>
              </w:rPr>
            </w:rPrChange>
          </w:rPr>
          <w:delText>display attenuation map</w:delText>
        </w:r>
        <w:r w:rsidRPr="006C5B1E" w:rsidDel="00134F09">
          <w:rPr>
            <w:rFonts w:eastAsia="MS Mincho"/>
            <w:szCs w:val="24"/>
            <w:rPrChange w:id="4514" w:author="Claire-Helene Demarty" w:date="2026-02-20T14:42:00Z" w16du:dateUtc="2026-02-20T13:42:00Z">
              <w:rPr>
                <w:rFonts w:eastAsia="MS Mincho"/>
                <w:szCs w:val="24"/>
                <w:highlight w:val="yellow"/>
              </w:rPr>
            </w:rPrChange>
          </w:rPr>
          <w:delText xml:space="preserve"> associated with </w:delText>
        </w:r>
        <w:r w:rsidR="006002A7" w:rsidRPr="006C5B1E" w:rsidDel="00134F09">
          <w:rPr>
            <w:rFonts w:eastAsia="MS Mincho"/>
            <w:szCs w:val="24"/>
            <w:rPrChange w:id="4515" w:author="Claire-Helene Demarty" w:date="2026-02-20T14:42:00Z" w16du:dateUtc="2026-02-20T13:42:00Z">
              <w:rPr>
                <w:rFonts w:eastAsia="MS Mincho"/>
                <w:szCs w:val="24"/>
                <w:highlight w:val="yellow"/>
              </w:rPr>
            </w:rPrChange>
          </w:rPr>
          <w:delText>a</w:delText>
        </w:r>
        <w:r w:rsidRPr="006C5B1E" w:rsidDel="00134F09">
          <w:rPr>
            <w:rFonts w:eastAsia="MS Mincho"/>
            <w:szCs w:val="24"/>
            <w:rPrChange w:id="4516" w:author="Claire-Helene Demarty" w:date="2026-02-20T14:42:00Z" w16du:dateUtc="2026-02-20T13:42:00Z">
              <w:rPr>
                <w:rFonts w:eastAsia="MS Mincho"/>
                <w:szCs w:val="24"/>
                <w:highlight w:val="yellow"/>
              </w:rPr>
            </w:rPrChange>
          </w:rPr>
          <w:delText xml:space="preserve"> video representation is computed to reduce the energy consumption </w:delText>
        </w:r>
        <w:r w:rsidR="006002A7" w:rsidRPr="006C5B1E" w:rsidDel="00134F09">
          <w:rPr>
            <w:rFonts w:eastAsia="MS Mincho"/>
            <w:szCs w:val="24"/>
            <w:rPrChange w:id="4517" w:author="Claire-Helene Demarty" w:date="2026-02-20T14:42:00Z" w16du:dateUtc="2026-02-20T13:42:00Z">
              <w:rPr>
                <w:rFonts w:eastAsia="MS Mincho"/>
                <w:szCs w:val="24"/>
                <w:highlight w:val="yellow"/>
              </w:rPr>
            </w:rPrChange>
          </w:rPr>
          <w:delText>of</w:delText>
        </w:r>
        <w:r w:rsidRPr="006C5B1E" w:rsidDel="00134F09">
          <w:rPr>
            <w:rFonts w:eastAsia="MS Mincho"/>
            <w:szCs w:val="24"/>
            <w:rPrChange w:id="4518" w:author="Claire-Helene Demarty" w:date="2026-02-20T14:42:00Z" w16du:dateUtc="2026-02-20T13:42:00Z">
              <w:rPr>
                <w:rFonts w:eastAsia="MS Mincho"/>
                <w:szCs w:val="24"/>
                <w:highlight w:val="yellow"/>
              </w:rPr>
            </w:rPrChange>
          </w:rPr>
          <w:delText xml:space="preserve"> display</w:delText>
        </w:r>
        <w:r w:rsidR="00A4179C" w:rsidRPr="006C5B1E" w:rsidDel="00134F09">
          <w:rPr>
            <w:rFonts w:eastAsia="MS Mincho"/>
            <w:szCs w:val="24"/>
            <w:rPrChange w:id="4519" w:author="Claire-Helene Demarty" w:date="2026-02-20T14:42:00Z" w16du:dateUtc="2026-02-20T13:42:00Z">
              <w:rPr>
                <w:rFonts w:eastAsia="MS Mincho"/>
                <w:szCs w:val="24"/>
                <w:highlight w:val="yellow"/>
              </w:rPr>
            </w:rPrChange>
          </w:rPr>
          <w:delText>ing</w:delText>
        </w:r>
        <w:r w:rsidRPr="006C5B1E" w:rsidDel="00134F09">
          <w:rPr>
            <w:rFonts w:eastAsia="MS Mincho"/>
            <w:szCs w:val="24"/>
            <w:rPrChange w:id="4520" w:author="Claire-Helene Demarty" w:date="2026-02-20T14:42:00Z" w16du:dateUtc="2026-02-20T13:42:00Z">
              <w:rPr>
                <w:rFonts w:eastAsia="MS Mincho"/>
                <w:szCs w:val="24"/>
                <w:highlight w:val="yellow"/>
              </w:rPr>
            </w:rPrChange>
          </w:rPr>
          <w:delText xml:space="preserve"> this representation by an </w:delText>
        </w:r>
        <w:r w:rsidRPr="006C5B1E" w:rsidDel="00134F09">
          <w:rPr>
            <w:rPrChange w:id="4521" w:author="Claire-Helene Demarty" w:date="2026-02-20T14:42:00Z" w16du:dateUtc="2026-02-20T13:42:00Z">
              <w:rPr>
                <w:highlight w:val="yellow"/>
              </w:rPr>
            </w:rPrChange>
          </w:rPr>
          <w:delText>energy-reduction rate in</w:delText>
        </w:r>
        <w:r w:rsidR="00CB6AAD" w:rsidRPr="006C5B1E" w:rsidDel="00134F09">
          <w:rPr>
            <w:rPrChange w:id="4522" w:author="Claire-Helene Demarty" w:date="2026-02-20T14:42:00Z" w16du:dateUtc="2026-02-20T13:42:00Z">
              <w:rPr>
                <w:highlight w:val="yellow"/>
              </w:rPr>
            </w:rPrChange>
          </w:rPr>
          <w:delText>dicated as a</w:delText>
        </w:r>
        <w:r w:rsidRPr="006C5B1E" w:rsidDel="00134F09">
          <w:rPr>
            <w:rPrChange w:id="4523" w:author="Claire-Helene Demarty" w:date="2026-02-20T14:42:00Z" w16du:dateUtc="2026-02-20T13:42:00Z">
              <w:rPr>
                <w:highlight w:val="yellow"/>
              </w:rPr>
            </w:rPrChange>
          </w:rPr>
          <w:delText xml:space="preserve"> </w:delText>
        </w:r>
        <w:r w:rsidR="00A87230" w:rsidRPr="006C5B1E" w:rsidDel="00134F09">
          <w:rPr>
            <w:rPrChange w:id="4524" w:author="Claire-Helene Demarty" w:date="2026-02-20T14:42:00Z" w16du:dateUtc="2026-02-20T13:42:00Z">
              <w:rPr>
                <w:highlight w:val="yellow"/>
              </w:rPr>
            </w:rPrChange>
          </w:rPr>
          <w:delText>reduction</w:delText>
        </w:r>
        <w:r w:rsidRPr="006C5B1E" w:rsidDel="00134F09">
          <w:rPr>
            <w:rPrChange w:id="4525" w:author="Claire-Helene Demarty" w:date="2026-02-20T14:42:00Z" w16du:dateUtc="2026-02-20T13:42:00Z">
              <w:rPr>
                <w:highlight w:val="yellow"/>
              </w:rPr>
            </w:rPrChange>
          </w:rPr>
          <w:delText xml:space="preserve"> percentage.</w:delText>
        </w:r>
      </w:del>
    </w:p>
    <w:p w14:paraId="1710C6AC" w14:textId="2EFDB83D" w:rsidR="00CC7EEB" w:rsidRPr="006C5B1E" w:rsidDel="00134F09" w:rsidRDefault="002460CB">
      <w:pPr>
        <w:pStyle w:val="Note"/>
        <w:rPr>
          <w:del w:id="4526" w:author="Claire-Helene Demarty" w:date="2026-01-12T18:06:00Z" w16du:dateUtc="2026-01-12T17:06:00Z"/>
          <w:rStyle w:val="stddocPartNumber"/>
          <w:rFonts w:eastAsia="MS Mincho"/>
          <w:szCs w:val="24"/>
          <w:shd w:val="clear" w:color="auto" w:fill="auto"/>
          <w:rPrChange w:id="4527" w:author="Claire-Helene Demarty" w:date="2026-02-20T14:42:00Z" w16du:dateUtc="2026-02-20T13:42:00Z">
            <w:rPr>
              <w:del w:id="4528" w:author="Claire-Helene Demarty" w:date="2026-01-12T18:06:00Z" w16du:dateUtc="2026-01-12T17:06:00Z"/>
              <w:rStyle w:val="stddocPartNumber"/>
              <w:rFonts w:eastAsia="MS Mincho"/>
              <w:szCs w:val="24"/>
              <w:highlight w:val="yellow"/>
              <w:shd w:val="clear" w:color="auto" w:fill="auto"/>
            </w:rPr>
          </w:rPrChange>
        </w:rPr>
        <w:pPrChange w:id="4529" w:author="Claire-Helene Demarty" w:date="2026-01-12T18:06:00Z" w16du:dateUtc="2026-01-12T17:06:00Z">
          <w:pPr>
            <w:pStyle w:val="BodyText"/>
            <w:autoSpaceDE w:val="0"/>
            <w:autoSpaceDN w:val="0"/>
            <w:adjustRightInd w:val="0"/>
            <w:ind w:right="121"/>
          </w:pPr>
        </w:pPrChange>
      </w:pPr>
      <w:del w:id="4530" w:author="Claire-Helene Demarty" w:date="2026-01-12T18:06:00Z" w16du:dateUtc="2026-01-12T17:06:00Z">
        <w:r w:rsidRPr="006C5B1E" w:rsidDel="00134F09">
          <w:rPr>
            <w:rFonts w:eastAsia="MS Mincho"/>
            <w:szCs w:val="24"/>
            <w:rPrChange w:id="4531" w:author="Claire-Helene Demarty" w:date="2026-02-20T14:42:00Z" w16du:dateUtc="2026-02-20T13:42:00Z">
              <w:rPr>
                <w:rFonts w:eastAsia="MS Mincho"/>
                <w:szCs w:val="24"/>
                <w:highlight w:val="yellow"/>
              </w:rPr>
            </w:rPrChange>
          </w:rPr>
          <w:delText xml:space="preserve">A </w:delText>
        </w:r>
        <w:r w:rsidR="00CC7EEB" w:rsidRPr="006C5B1E" w:rsidDel="00134F09">
          <w:rPr>
            <w:rFonts w:eastAsia="MS Mincho"/>
            <w:szCs w:val="24"/>
            <w:rPrChange w:id="4532" w:author="Claire-Helene Demarty" w:date="2026-02-20T14:42:00Z" w16du:dateUtc="2026-02-20T13:42:00Z">
              <w:rPr>
                <w:rFonts w:eastAsia="MS Mincho"/>
                <w:szCs w:val="24"/>
                <w:highlight w:val="yellow"/>
              </w:rPr>
            </w:rPrChange>
          </w:rPr>
          <w:delText>display attenuation map Media</w:delText>
        </w:r>
        <w:r w:rsidRPr="006C5B1E" w:rsidDel="00134F09">
          <w:rPr>
            <w:rFonts w:eastAsia="MS Mincho"/>
            <w:szCs w:val="24"/>
            <w:rPrChange w:id="4533" w:author="Claire-Helene Demarty" w:date="2026-02-20T14:42:00Z" w16du:dateUtc="2026-02-20T13:42:00Z">
              <w:rPr>
                <w:rFonts w:eastAsia="MS Mincho"/>
                <w:szCs w:val="24"/>
                <w:highlight w:val="yellow"/>
              </w:rPr>
            </w:rPrChange>
          </w:rPr>
          <w:delText xml:space="preserve"> Segment and its associated video </w:delText>
        </w:r>
        <w:r w:rsidR="00CC7EEB" w:rsidRPr="006C5B1E" w:rsidDel="00134F09">
          <w:rPr>
            <w:rFonts w:eastAsia="MS Mincho"/>
            <w:szCs w:val="24"/>
            <w:rPrChange w:id="4534" w:author="Claire-Helene Demarty" w:date="2026-02-20T14:42:00Z" w16du:dateUtc="2026-02-20T13:42:00Z">
              <w:rPr>
                <w:rFonts w:eastAsia="MS Mincho"/>
                <w:szCs w:val="24"/>
                <w:highlight w:val="yellow"/>
              </w:rPr>
            </w:rPrChange>
          </w:rPr>
          <w:delText>Media</w:delText>
        </w:r>
        <w:r w:rsidRPr="006C5B1E" w:rsidDel="00134F09">
          <w:rPr>
            <w:rFonts w:eastAsia="MS Mincho"/>
            <w:szCs w:val="24"/>
            <w:rPrChange w:id="4535" w:author="Claire-Helene Demarty" w:date="2026-02-20T14:42:00Z" w16du:dateUtc="2026-02-20T13:42:00Z">
              <w:rPr>
                <w:rFonts w:eastAsia="MS Mincho"/>
                <w:szCs w:val="24"/>
                <w:highlight w:val="yellow"/>
              </w:rPr>
            </w:rPrChange>
          </w:rPr>
          <w:delText xml:space="preserve"> Segment(s) </w:delText>
        </w:r>
        <w:r w:rsidR="00AA6F23" w:rsidRPr="006C5B1E" w:rsidDel="00134F09">
          <w:rPr>
            <w:rFonts w:eastAsia="MS Mincho"/>
            <w:szCs w:val="24"/>
            <w:rPrChange w:id="4536" w:author="Claire-Helene Demarty" w:date="2026-02-20T14:42:00Z" w16du:dateUtc="2026-02-20T13:42:00Z">
              <w:rPr>
                <w:rFonts w:eastAsia="MS Mincho"/>
                <w:szCs w:val="24"/>
                <w:highlight w:val="yellow"/>
              </w:rPr>
            </w:rPrChange>
          </w:rPr>
          <w:delText>should be</w:delText>
        </w:r>
        <w:r w:rsidRPr="006C5B1E" w:rsidDel="00134F09">
          <w:rPr>
            <w:rFonts w:eastAsia="MS Mincho"/>
            <w:szCs w:val="24"/>
            <w:rPrChange w:id="4537" w:author="Claire-Helene Demarty" w:date="2026-02-20T14:42:00Z" w16du:dateUtc="2026-02-20T13:42:00Z">
              <w:rPr>
                <w:rFonts w:eastAsia="MS Mincho"/>
                <w:szCs w:val="24"/>
                <w:highlight w:val="yellow"/>
              </w:rPr>
            </w:rPrChange>
          </w:rPr>
          <w:delText xml:space="preserve"> time aligned on Segment boundaries.</w:delText>
        </w:r>
        <w:r w:rsidR="00F47D75" w:rsidRPr="006C5B1E" w:rsidDel="00134F09">
          <w:rPr>
            <w:rFonts w:eastAsia="MS Mincho"/>
            <w:szCs w:val="24"/>
            <w:rPrChange w:id="4538" w:author="Claire-Helene Demarty" w:date="2026-02-20T14:42:00Z" w16du:dateUtc="2026-02-20T13:42:00Z">
              <w:rPr>
                <w:rFonts w:eastAsia="MS Mincho"/>
                <w:szCs w:val="24"/>
                <w:highlight w:val="yellow"/>
              </w:rPr>
            </w:rPrChange>
          </w:rPr>
          <w:delText xml:space="preserve"> </w:delText>
        </w:r>
        <w:r w:rsidR="00CC7EEB" w:rsidRPr="006C5B1E" w:rsidDel="00134F09">
          <w:rPr>
            <w:rFonts w:eastAsia="MS Mincho"/>
            <w:szCs w:val="24"/>
            <w:rPrChange w:id="4539" w:author="Claire-Helene Demarty" w:date="2026-02-20T14:42:00Z" w16du:dateUtc="2026-02-20T13:42:00Z">
              <w:rPr>
                <w:rFonts w:eastAsia="MS Mincho"/>
                <w:szCs w:val="24"/>
                <w:highlight w:val="yellow"/>
              </w:rPr>
            </w:rPrChange>
          </w:rPr>
          <w:delText xml:space="preserve">A display attenuation map Media Segment is an ISOBMFF file which contains samples for a restricted video track, where each sample is a coded display attenuation map frame. The carriage of display attenuation map data in ISOBMFF files is specified in </w:delText>
        </w:r>
        <w:r w:rsidR="00CC7EEB" w:rsidRPr="006C5B1E" w:rsidDel="00134F09">
          <w:rPr>
            <w:rStyle w:val="stdpublisher"/>
            <w:rFonts w:eastAsia="MS Mincho"/>
            <w:szCs w:val="24"/>
            <w:shd w:val="clear" w:color="auto" w:fill="auto"/>
            <w:rPrChange w:id="4540" w:author="Claire-Helene Demarty" w:date="2026-02-20T14:42:00Z" w16du:dateUtc="2026-02-20T13:42:00Z">
              <w:rPr>
                <w:rStyle w:val="stdpublisher"/>
                <w:rFonts w:eastAsia="MS Mincho"/>
                <w:szCs w:val="24"/>
                <w:highlight w:val="yellow"/>
                <w:shd w:val="clear" w:color="auto" w:fill="auto"/>
              </w:rPr>
            </w:rPrChange>
          </w:rPr>
          <w:delText>ISO/IEC</w:delText>
        </w:r>
        <w:r w:rsidR="00CC7EEB" w:rsidRPr="006C5B1E" w:rsidDel="00134F09">
          <w:rPr>
            <w:rFonts w:eastAsia="MS Mincho"/>
            <w:szCs w:val="24"/>
            <w:rPrChange w:id="4541" w:author="Claire-Helene Demarty" w:date="2026-02-20T14:42:00Z" w16du:dateUtc="2026-02-20T13:42:00Z">
              <w:rPr>
                <w:rFonts w:eastAsia="MS Mincho"/>
                <w:szCs w:val="24"/>
                <w:highlight w:val="yellow"/>
              </w:rPr>
            </w:rPrChange>
          </w:rPr>
          <w:delText> </w:delText>
        </w:r>
        <w:r w:rsidR="00CC7EEB" w:rsidRPr="006C5B1E" w:rsidDel="00134F09">
          <w:rPr>
            <w:rStyle w:val="stddocNumber"/>
            <w:rFonts w:eastAsia="MS Mincho"/>
            <w:szCs w:val="24"/>
            <w:shd w:val="clear" w:color="auto" w:fill="auto"/>
            <w:rPrChange w:id="4542" w:author="Claire-Helene Demarty" w:date="2026-02-20T14:42:00Z" w16du:dateUtc="2026-02-20T13:42:00Z">
              <w:rPr>
                <w:rStyle w:val="stddocNumber"/>
                <w:rFonts w:eastAsia="MS Mincho"/>
                <w:szCs w:val="24"/>
                <w:highlight w:val="yellow"/>
                <w:shd w:val="clear" w:color="auto" w:fill="auto"/>
              </w:rPr>
            </w:rPrChange>
          </w:rPr>
          <w:delText>23001</w:delText>
        </w:r>
        <w:r w:rsidR="00CC7EEB" w:rsidRPr="006C5B1E" w:rsidDel="00134F09">
          <w:rPr>
            <w:rFonts w:eastAsia="MS Mincho"/>
            <w:szCs w:val="24"/>
            <w:rPrChange w:id="4543" w:author="Claire-Helene Demarty" w:date="2026-02-20T14:42:00Z" w16du:dateUtc="2026-02-20T13:42:00Z">
              <w:rPr>
                <w:rFonts w:eastAsia="MS Mincho"/>
                <w:szCs w:val="24"/>
                <w:highlight w:val="yellow"/>
              </w:rPr>
            </w:rPrChange>
          </w:rPr>
          <w:noBreakHyphen/>
        </w:r>
        <w:r w:rsidR="00CC7EEB" w:rsidRPr="006C5B1E" w:rsidDel="00134F09">
          <w:rPr>
            <w:rStyle w:val="stddocPartNumber"/>
            <w:rFonts w:eastAsia="MS Mincho"/>
            <w:szCs w:val="24"/>
            <w:shd w:val="clear" w:color="auto" w:fill="auto"/>
            <w:rPrChange w:id="4544" w:author="Claire-Helene Demarty" w:date="2026-02-20T14:42:00Z" w16du:dateUtc="2026-02-20T13:42:00Z">
              <w:rPr>
                <w:rStyle w:val="stddocPartNumber"/>
                <w:rFonts w:eastAsia="MS Mincho"/>
                <w:szCs w:val="24"/>
                <w:highlight w:val="yellow"/>
                <w:shd w:val="clear" w:color="auto" w:fill="auto"/>
              </w:rPr>
            </w:rPrChange>
          </w:rPr>
          <w:delText>10 [3].</w:delText>
        </w:r>
      </w:del>
    </w:p>
    <w:p w14:paraId="3FC5523B" w14:textId="15095FAF" w:rsidR="009E7693" w:rsidRPr="006C5B1E" w:rsidDel="00134F09" w:rsidRDefault="009E7693">
      <w:pPr>
        <w:pStyle w:val="Note"/>
        <w:rPr>
          <w:del w:id="4545" w:author="Claire-Helene Demarty" w:date="2026-01-12T18:06:00Z" w16du:dateUtc="2026-01-12T17:06:00Z"/>
          <w:rFonts w:eastAsia="MS Mincho"/>
          <w:szCs w:val="24"/>
          <w:rPrChange w:id="4546" w:author="Claire-Helene Demarty" w:date="2026-02-20T14:42:00Z" w16du:dateUtc="2026-02-20T13:42:00Z">
            <w:rPr>
              <w:del w:id="4547" w:author="Claire-Helene Demarty" w:date="2026-01-12T18:06:00Z" w16du:dateUtc="2026-01-12T17:06:00Z"/>
              <w:rFonts w:eastAsia="MS Mincho"/>
              <w:szCs w:val="24"/>
              <w:highlight w:val="yellow"/>
            </w:rPr>
          </w:rPrChange>
        </w:rPr>
        <w:pPrChange w:id="4548" w:author="Claire-Helene Demarty" w:date="2026-01-12T18:06:00Z" w16du:dateUtc="2026-01-12T17:06:00Z">
          <w:pPr>
            <w:pStyle w:val="BodyText"/>
            <w:autoSpaceDE w:val="0"/>
            <w:autoSpaceDN w:val="0"/>
            <w:adjustRightInd w:val="0"/>
            <w:ind w:right="121"/>
          </w:pPr>
        </w:pPrChange>
      </w:pPr>
      <w:del w:id="4549" w:author="Claire-Helene Demarty" w:date="2026-01-12T18:06:00Z" w16du:dateUtc="2026-01-12T17:06:00Z">
        <w:r w:rsidRPr="006C5B1E" w:rsidDel="00134F09">
          <w:rPr>
            <w:noProof/>
            <w:rPrChange w:id="4550" w:author="Claire-Helene Demarty" w:date="2026-02-20T14:42:00Z" w16du:dateUtc="2026-02-20T13:42:00Z">
              <w:rPr>
                <w:noProof/>
                <w:sz w:val="20"/>
                <w:highlight w:val="yellow"/>
              </w:rPr>
            </w:rPrChange>
          </w:rPr>
          <w:drawing>
            <wp:inline distT="0" distB="0" distL="0" distR="0" wp14:anchorId="16968B09" wp14:editId="2860A7C5">
              <wp:extent cx="6154779" cy="2607399"/>
              <wp:effectExtent l="0" t="0" r="0" b="2540"/>
              <wp:docPr id="977785511" name="Picture 97778551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85511" name="Picture 977785511" descr="A black screen with white 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29874" cy="2639212"/>
                      </a:xfrm>
                      <a:prstGeom prst="rect">
                        <a:avLst/>
                      </a:prstGeom>
                      <a:noFill/>
                    </pic:spPr>
                  </pic:pic>
                </a:graphicData>
              </a:graphic>
            </wp:inline>
          </w:drawing>
        </w:r>
      </w:del>
    </w:p>
    <w:p w14:paraId="4F1E78A5" w14:textId="6ECA324C" w:rsidR="009E7693" w:rsidRPr="006C5B1E" w:rsidDel="00BF3611" w:rsidRDefault="009E7693">
      <w:pPr>
        <w:pStyle w:val="Note"/>
        <w:rPr>
          <w:del w:id="4551" w:author="Claire-Helene Demarty" w:date="2026-02-20T14:56:00Z" w16du:dateUtc="2026-02-20T13:56:00Z"/>
          <w:rPrChange w:id="4552" w:author="Claire-Helene Demarty" w:date="2026-02-20T14:42:00Z" w16du:dateUtc="2026-02-20T13:42:00Z">
            <w:rPr>
              <w:del w:id="4553" w:author="Claire-Helene Demarty" w:date="2026-02-20T14:56:00Z" w16du:dateUtc="2026-02-20T13:56:00Z"/>
              <w:highlight w:val="yellow"/>
            </w:rPr>
          </w:rPrChange>
        </w:rPr>
        <w:pPrChange w:id="4554" w:author="Claire-Helene Demarty" w:date="2026-01-12T18:06:00Z" w16du:dateUtc="2026-01-12T17:06:00Z">
          <w:pPr>
            <w:pStyle w:val="Figuretitle"/>
          </w:pPr>
        </w:pPrChange>
      </w:pPr>
      <w:del w:id="4555" w:author="Claire-Helene Demarty" w:date="2026-01-12T18:06:00Z" w16du:dateUtc="2026-01-12T17:06:00Z">
        <w:r w:rsidRPr="006C5B1E" w:rsidDel="00134F09">
          <w:rPr>
            <w:noProof/>
            <w:lang w:val="de-DE" w:eastAsia="de-DE"/>
            <w:rPrChange w:id="4556" w:author="Claire-Helene Demarty" w:date="2026-02-20T14:42:00Z" w16du:dateUtc="2026-02-20T13:42:00Z">
              <w:rPr>
                <w:noProof/>
                <w:highlight w:val="yellow"/>
                <w:lang w:val="de-DE" w:eastAsia="de-DE"/>
              </w:rPr>
            </w:rPrChange>
          </w:rPr>
          <w:fldChar w:fldCharType="begin"/>
        </w:r>
        <w:r w:rsidRPr="006C5B1E" w:rsidDel="00134F09">
          <w:rPr>
            <w:noProof/>
            <w:lang w:val="de-DE" w:eastAsia="de-DE"/>
            <w:rPrChange w:id="4557" w:author="Claire-Helene Demarty" w:date="2026-02-20T14:42:00Z" w16du:dateUtc="2026-02-20T13:42:00Z">
              <w:rPr>
                <w:noProof/>
                <w:highlight w:val="yellow"/>
                <w:lang w:val="de-DE" w:eastAsia="de-DE"/>
              </w:rPr>
            </w:rPrChange>
          </w:rPr>
          <w:fldChar w:fldCharType="separate"/>
        </w:r>
        <w:r w:rsidRPr="006C5B1E" w:rsidDel="00134F09">
          <w:rPr>
            <w:noProof/>
            <w:lang w:val="de-DE" w:eastAsia="de-DE"/>
            <w:rPrChange w:id="4558" w:author="Claire-Helene Demarty" w:date="2026-02-20T14:42:00Z" w16du:dateUtc="2026-02-20T13:42:00Z">
              <w:rPr>
                <w:noProof/>
                <w:highlight w:val="yellow"/>
                <w:lang w:val="de-DE" w:eastAsia="de-DE"/>
              </w:rPr>
            </w:rPrChange>
          </w:rPr>
          <w:fldChar w:fldCharType="end"/>
        </w:r>
        <w:r w:rsidRPr="006C5B1E" w:rsidDel="00134F09">
          <w:rPr>
            <w:noProof/>
            <w:lang w:val="de-DE" w:eastAsia="de-DE"/>
            <w:rPrChange w:id="4559" w:author="Claire-Helene Demarty" w:date="2026-02-20T14:42:00Z" w16du:dateUtc="2026-02-20T13:42:00Z">
              <w:rPr>
                <w:noProof/>
                <w:highlight w:val="yellow"/>
                <w:lang w:val="de-DE" w:eastAsia="de-DE"/>
              </w:rPr>
            </w:rPrChange>
          </w:rPr>
          <w:fldChar w:fldCharType="begin"/>
        </w:r>
        <w:r w:rsidRPr="006C5B1E" w:rsidDel="00134F09">
          <w:rPr>
            <w:noProof/>
            <w:lang w:val="de-DE" w:eastAsia="de-DE"/>
            <w:rPrChange w:id="4560" w:author="Claire-Helene Demarty" w:date="2026-02-20T14:42:00Z" w16du:dateUtc="2026-02-20T13:42:00Z">
              <w:rPr>
                <w:noProof/>
                <w:highlight w:val="yellow"/>
                <w:lang w:val="de-DE" w:eastAsia="de-DE"/>
              </w:rPr>
            </w:rPrChange>
          </w:rPr>
          <w:fldChar w:fldCharType="separate"/>
        </w:r>
        <w:r w:rsidRPr="006C5B1E" w:rsidDel="00134F09">
          <w:rPr>
            <w:noProof/>
            <w:lang w:val="de-DE" w:eastAsia="de-DE"/>
            <w:rPrChange w:id="4561" w:author="Claire-Helene Demarty" w:date="2026-02-20T14:42:00Z" w16du:dateUtc="2026-02-20T13:42:00Z">
              <w:rPr>
                <w:noProof/>
                <w:highlight w:val="yellow"/>
                <w:lang w:val="de-DE" w:eastAsia="de-DE"/>
              </w:rPr>
            </w:rPrChange>
          </w:rPr>
          <w:fldChar w:fldCharType="end"/>
        </w:r>
        <w:r w:rsidRPr="006C5B1E" w:rsidDel="00134F09">
          <w:rPr>
            <w:rPrChange w:id="4562" w:author="Claire-Helene Demarty" w:date="2026-02-20T14:42:00Z" w16du:dateUtc="2026-02-20T13:42:00Z">
              <w:rPr>
                <w:highlight w:val="yellow"/>
              </w:rPr>
            </w:rPrChange>
          </w:rPr>
          <w:delText xml:space="preserve">Figure </w:delText>
        </w:r>
        <w:r w:rsidRPr="006C5B1E" w:rsidDel="00134F09">
          <w:rPr>
            <w:noProof/>
            <w:rPrChange w:id="4563" w:author="Claire-Helene Demarty" w:date="2026-02-20T14:42:00Z" w16du:dateUtc="2026-02-20T13:42:00Z">
              <w:rPr>
                <w:noProof/>
                <w:highlight w:val="yellow"/>
              </w:rPr>
            </w:rPrChange>
          </w:rPr>
          <w:delText>B</w:delText>
        </w:r>
        <w:r w:rsidRPr="006C5B1E" w:rsidDel="00134F09">
          <w:rPr>
            <w:rPrChange w:id="4564" w:author="Claire-Helene Demarty" w:date="2026-02-20T14:42:00Z" w16du:dateUtc="2026-02-20T13:42:00Z">
              <w:rPr>
                <w:highlight w:val="yellow"/>
              </w:rPr>
            </w:rPrChange>
          </w:rPr>
          <w:delText xml:space="preserve">.9 </w:delText>
        </w:r>
        <w:bookmarkStart w:id="4565" w:name="_Hlk157791742"/>
        <w:r w:rsidRPr="006C5B1E" w:rsidDel="00134F09">
          <w:rPr>
            <w:rPrChange w:id="4566" w:author="Claire-Helene Demarty" w:date="2026-02-20T14:42:00Z" w16du:dateUtc="2026-02-20T13:42:00Z">
              <w:rPr>
                <w:highlight w:val="yellow"/>
              </w:rPr>
            </w:rPrChange>
          </w:rPr>
          <w:delText>- Display attenuation map computation and insertion</w:delText>
        </w:r>
      </w:del>
      <w:bookmarkEnd w:id="4565"/>
    </w:p>
    <w:p w14:paraId="683F14FE" w14:textId="1C702EF4" w:rsidR="006E11EE" w:rsidRPr="006C5B1E" w:rsidDel="00134F09" w:rsidRDefault="006E11EE" w:rsidP="00BF3611">
      <w:pPr>
        <w:pStyle w:val="Note"/>
        <w:rPr>
          <w:del w:id="4567" w:author="Claire-Helene Demarty" w:date="2026-01-12T18:03:00Z" w16du:dateUtc="2026-01-12T17:03:00Z"/>
          <w:rPrChange w:id="4568" w:author="Claire-Helene Demarty" w:date="2026-02-20T14:42:00Z" w16du:dateUtc="2026-02-20T13:42:00Z">
            <w:rPr>
              <w:del w:id="4569" w:author="Claire-Helene Demarty" w:date="2026-01-12T18:03:00Z" w16du:dateUtc="2026-01-12T17:03:00Z"/>
              <w:highlight w:val="yellow"/>
            </w:rPr>
          </w:rPrChange>
        </w:rPr>
        <w:pPrChange w:id="4570" w:author="Claire-Helene Demarty" w:date="2026-02-20T14:56:00Z" w16du:dateUtc="2026-02-20T13:56:00Z">
          <w:pPr>
            <w:pStyle w:val="BodyText"/>
            <w:autoSpaceDE w:val="0"/>
            <w:autoSpaceDN w:val="0"/>
            <w:adjustRightInd w:val="0"/>
            <w:ind w:right="-30"/>
          </w:pPr>
        </w:pPrChange>
      </w:pPr>
      <w:del w:id="4571" w:author="Claire-Helene Demarty" w:date="2026-01-12T18:03:00Z" w16du:dateUtc="2026-01-12T17:03:00Z">
        <w:r w:rsidRPr="006C5B1E" w:rsidDel="00134F09">
          <w:rPr>
            <w:rFonts w:eastAsia="MS Mincho"/>
            <w:szCs w:val="24"/>
            <w:rPrChange w:id="4572" w:author="Claire-Helene Demarty" w:date="2026-02-20T14:42:00Z" w16du:dateUtc="2026-02-20T13:42:00Z">
              <w:rPr>
                <w:rFonts w:eastAsia="MS Mincho"/>
                <w:szCs w:val="24"/>
                <w:highlight w:val="yellow"/>
              </w:rPr>
            </w:rPrChange>
          </w:rPr>
          <w:delText xml:space="preserve">The display attenuation map associated with a video representation is computed to reduce the energy consumption of displaying this representation by an </w:delText>
        </w:r>
        <w:r w:rsidRPr="006C5B1E" w:rsidDel="00134F09">
          <w:rPr>
            <w:rPrChange w:id="4573" w:author="Claire-Helene Demarty" w:date="2026-02-20T14:42:00Z" w16du:dateUtc="2026-02-20T13:42:00Z">
              <w:rPr>
                <w:highlight w:val="yellow"/>
              </w:rPr>
            </w:rPrChange>
          </w:rPr>
          <w:delText>energy-reduction rate indicated as a reduction percentage.</w:delText>
        </w:r>
      </w:del>
    </w:p>
    <w:p w14:paraId="57154933" w14:textId="4666680F" w:rsidR="006E11EE" w:rsidRPr="006C5B1E" w:rsidDel="00134F09" w:rsidRDefault="006E11EE" w:rsidP="00BF3611">
      <w:pPr>
        <w:pStyle w:val="Note"/>
        <w:rPr>
          <w:del w:id="4574" w:author="Claire-Helene Demarty" w:date="2026-01-12T18:03:00Z" w16du:dateUtc="2026-01-12T17:03:00Z"/>
          <w:rFonts w:eastAsia="MS Mincho"/>
          <w:szCs w:val="24"/>
          <w:rPrChange w:id="4575" w:author="Claire-Helene Demarty" w:date="2026-02-20T14:43:00Z" w16du:dateUtc="2026-02-20T13:43:00Z">
            <w:rPr>
              <w:del w:id="4576" w:author="Claire-Helene Demarty" w:date="2026-01-12T18:03:00Z" w16du:dateUtc="2026-01-12T17:03:00Z"/>
              <w:rFonts w:eastAsia="MS Mincho"/>
              <w:szCs w:val="24"/>
              <w:highlight w:val="yellow"/>
            </w:rPr>
          </w:rPrChange>
        </w:rPr>
        <w:pPrChange w:id="4577" w:author="Claire-Helene Demarty" w:date="2026-02-20T14:56:00Z" w16du:dateUtc="2026-02-20T13:56:00Z">
          <w:pPr>
            <w:pStyle w:val="BodyText"/>
            <w:autoSpaceDE w:val="0"/>
            <w:autoSpaceDN w:val="0"/>
            <w:adjustRightInd w:val="0"/>
            <w:ind w:right="-30"/>
          </w:pPr>
        </w:pPrChange>
      </w:pPr>
      <w:del w:id="4578" w:author="Claire-Helene Demarty" w:date="2026-01-12T18:03:00Z" w16du:dateUtc="2026-01-12T17:03:00Z">
        <w:r w:rsidRPr="006C5B1E" w:rsidDel="00134F09">
          <w:rPr>
            <w:rFonts w:eastAsia="MS Mincho"/>
            <w:szCs w:val="24"/>
            <w:rPrChange w:id="4579" w:author="Claire-Helene Demarty" w:date="2026-02-20T14:42:00Z" w16du:dateUtc="2026-02-20T13:42:00Z">
              <w:rPr>
                <w:rFonts w:eastAsia="MS Mincho"/>
                <w:szCs w:val="24"/>
                <w:highlight w:val="yellow"/>
              </w:rPr>
            </w:rPrChange>
          </w:rPr>
          <w:delText>A display attenuation map Media Segment and its associated video Media Segment(s) are time aligned on Segment boundaries. A display attenuation map Media Segment is an ISOBMFF file which contains samples for a restricted video track, as shown in Figure B.10, where each sample is a coded display attenuation map frame. The carriage of display attenuation map data in ISOBMFF files is specified in ISO/IEC 23001-10 [</w:delText>
        </w:r>
        <w:r w:rsidRPr="006C5B1E" w:rsidDel="00134F09">
          <w:rPr>
            <w:rFonts w:eastAsia="MS Mincho"/>
            <w:szCs w:val="24"/>
            <w:rPrChange w:id="4580" w:author="Claire-Helene Demarty" w:date="2026-02-20T14:43:00Z" w16du:dateUtc="2026-02-20T13:43:00Z">
              <w:rPr>
                <w:rFonts w:eastAsia="MS Mincho"/>
                <w:szCs w:val="24"/>
                <w:highlight w:val="yellow"/>
              </w:rPr>
            </w:rPrChange>
          </w:rPr>
          <w:delText>3].</w:delText>
        </w:r>
      </w:del>
    </w:p>
    <w:p w14:paraId="42F9A507" w14:textId="70A4D690" w:rsidR="007A75CC" w:rsidRPr="006C5B1E" w:rsidDel="00134F09" w:rsidRDefault="007A75CC" w:rsidP="00BF3611">
      <w:pPr>
        <w:pStyle w:val="Note"/>
        <w:rPr>
          <w:del w:id="4581" w:author="Claire-Helene Demarty" w:date="2026-01-12T18:03:00Z" w16du:dateUtc="2026-01-12T17:03:00Z"/>
          <w:rFonts w:eastAsia="MS Mincho"/>
          <w:szCs w:val="24"/>
          <w:rPrChange w:id="4582" w:author="Claire-Helene Demarty" w:date="2026-02-20T14:43:00Z" w16du:dateUtc="2026-02-20T13:43:00Z">
            <w:rPr>
              <w:del w:id="4583" w:author="Claire-Helene Demarty" w:date="2026-01-12T18:03:00Z" w16du:dateUtc="2026-01-12T17:03:00Z"/>
              <w:rFonts w:eastAsia="MS Mincho"/>
              <w:szCs w:val="24"/>
              <w:highlight w:val="yellow"/>
            </w:rPr>
          </w:rPrChange>
        </w:rPr>
        <w:pPrChange w:id="4584" w:author="Claire-Helene Demarty" w:date="2026-02-20T14:56:00Z" w16du:dateUtc="2026-02-20T13:56:00Z">
          <w:pPr>
            <w:pStyle w:val="BodyText"/>
            <w:autoSpaceDE w:val="0"/>
            <w:autoSpaceDN w:val="0"/>
            <w:adjustRightInd w:val="0"/>
            <w:ind w:right="-30"/>
            <w:jc w:val="center"/>
          </w:pPr>
        </w:pPrChange>
      </w:pPr>
      <w:del w:id="4585" w:author="Claire-Helene Demarty" w:date="2026-01-12T18:03:00Z" w16du:dateUtc="2026-01-12T17:03:00Z">
        <w:r w:rsidRPr="006C5B1E" w:rsidDel="00134F09">
          <w:rPr>
            <w:rPrChange w:id="4586" w:author="Claire-Helene Demarty" w:date="2026-02-20T14:43:00Z" w16du:dateUtc="2026-02-20T13:43:00Z">
              <w:rPr>
                <w:highlight w:val="yellow"/>
              </w:rPr>
            </w:rPrChange>
          </w:rPr>
          <w:object w:dxaOrig="12696" w:dyaOrig="11521" w14:anchorId="7E3CD67B">
            <v:shape id="_x0000_i1040" type="#_x0000_t75" style="width:486.75pt;height:442.5pt" o:ole="">
              <v:imagedata r:id="rId57" o:title=""/>
            </v:shape>
            <o:OLEObject Type="Embed" ProgID="Visio.Drawing.15" ShapeID="_x0000_i1040" DrawAspect="Content" ObjectID="_1833109429" r:id="rId58"/>
          </w:object>
        </w:r>
      </w:del>
    </w:p>
    <w:p w14:paraId="10545A5F" w14:textId="65595146" w:rsidR="009E7693" w:rsidRPr="006C5B1E" w:rsidDel="00134F09" w:rsidRDefault="007A75CC" w:rsidP="00BF3611">
      <w:pPr>
        <w:pStyle w:val="Note"/>
        <w:rPr>
          <w:del w:id="4587" w:author="Claire-Helene Demarty" w:date="2026-01-12T18:03:00Z" w16du:dateUtc="2026-01-12T17:03:00Z"/>
          <w:rFonts w:eastAsia="MS Mincho"/>
          <w:szCs w:val="24"/>
          <w:rPrChange w:id="4588" w:author="Claire-Helene Demarty" w:date="2026-02-20T14:43:00Z" w16du:dateUtc="2026-02-20T13:43:00Z">
            <w:rPr>
              <w:del w:id="4589" w:author="Claire-Helene Demarty" w:date="2026-01-12T18:03:00Z" w16du:dateUtc="2026-01-12T17:03:00Z"/>
              <w:rFonts w:eastAsia="MS Mincho"/>
              <w:szCs w:val="24"/>
              <w:highlight w:val="yellow"/>
            </w:rPr>
          </w:rPrChange>
        </w:rPr>
        <w:pPrChange w:id="4590" w:author="Claire-Helene Demarty" w:date="2026-02-20T14:56:00Z" w16du:dateUtc="2026-02-20T13:56:00Z">
          <w:pPr>
            <w:pStyle w:val="BodyText"/>
            <w:autoSpaceDE w:val="0"/>
            <w:autoSpaceDN w:val="0"/>
            <w:adjustRightInd w:val="0"/>
            <w:ind w:right="121"/>
            <w:jc w:val="center"/>
          </w:pPr>
        </w:pPrChange>
      </w:pPr>
      <w:del w:id="4591" w:author="Claire-Helene Demarty" w:date="2026-01-12T18:03:00Z" w16du:dateUtc="2026-01-12T17:03:00Z">
        <w:r w:rsidRPr="006C5B1E" w:rsidDel="00134F09">
          <w:rPr>
            <w:b/>
            <w:bCs/>
            <w:rPrChange w:id="4592" w:author="Claire-Helene Demarty" w:date="2026-02-20T14:43:00Z" w16du:dateUtc="2026-02-20T13:43:00Z">
              <w:rPr>
                <w:b/>
                <w:bCs/>
                <w:highlight w:val="yellow"/>
              </w:rPr>
            </w:rPrChange>
          </w:rPr>
          <w:delText xml:space="preserve">Figure </w:delText>
        </w:r>
        <w:r w:rsidRPr="006C5B1E" w:rsidDel="00134F09">
          <w:rPr>
            <w:b/>
            <w:bCs/>
            <w:noProof/>
            <w:rPrChange w:id="4593" w:author="Claire-Helene Demarty" w:date="2026-02-20T14:43:00Z" w16du:dateUtc="2026-02-20T13:43:00Z">
              <w:rPr>
                <w:b/>
                <w:bCs/>
                <w:noProof/>
                <w:highlight w:val="yellow"/>
              </w:rPr>
            </w:rPrChange>
          </w:rPr>
          <w:delText>B</w:delText>
        </w:r>
        <w:r w:rsidRPr="006C5B1E" w:rsidDel="00134F09">
          <w:rPr>
            <w:b/>
            <w:bCs/>
            <w:rPrChange w:id="4594" w:author="Claire-Helene Demarty" w:date="2026-02-20T14:43:00Z" w16du:dateUtc="2026-02-20T13:43:00Z">
              <w:rPr>
                <w:b/>
                <w:bCs/>
                <w:highlight w:val="yellow"/>
              </w:rPr>
            </w:rPrChange>
          </w:rPr>
          <w:delText>.10 -</w:delText>
        </w:r>
        <w:r w:rsidRPr="006C5B1E" w:rsidDel="00134F09">
          <w:rPr>
            <w:rPrChange w:id="4595" w:author="Claire-Helene Demarty" w:date="2026-02-20T14:43:00Z" w16du:dateUtc="2026-02-20T13:43:00Z">
              <w:rPr>
                <w:highlight w:val="yellow"/>
              </w:rPr>
            </w:rPrChange>
          </w:rPr>
          <w:delText xml:space="preserve"> </w:delText>
        </w:r>
        <w:r w:rsidRPr="006C5B1E" w:rsidDel="00134F09">
          <w:rPr>
            <w:b/>
            <w:bCs/>
            <w:rPrChange w:id="4596" w:author="Claire-Helene Demarty" w:date="2026-02-20T14:43:00Z" w16du:dateUtc="2026-02-20T13:43:00Z">
              <w:rPr>
                <w:b/>
                <w:bCs/>
                <w:highlight w:val="yellow"/>
              </w:rPr>
            </w:rPrChange>
          </w:rPr>
          <w:delText>Alternate group of multiple attenuation map Representations</w:delText>
        </w:r>
      </w:del>
    </w:p>
    <w:p w14:paraId="0BECAEDF" w14:textId="0C363ED7" w:rsidR="00E20D6A" w:rsidRPr="006C5B1E" w:rsidDel="00FB3C66" w:rsidRDefault="00E20D6A" w:rsidP="00BF3611">
      <w:pPr>
        <w:pStyle w:val="Note"/>
        <w:rPr>
          <w:del w:id="4597" w:author="Claire-Helene Demarty" w:date="2026-01-12T17:56:00Z" w16du:dateUtc="2026-01-12T16:56:00Z"/>
          <w:rFonts w:asciiTheme="majorHAnsi" w:eastAsia="MS Mincho" w:hAnsiTheme="majorHAnsi"/>
          <w:szCs w:val="24"/>
          <w:rPrChange w:id="4598" w:author="Claire-Helene Demarty" w:date="2026-02-20T14:43:00Z" w16du:dateUtc="2026-02-20T13:43:00Z">
            <w:rPr>
              <w:del w:id="4599" w:author="Claire-Helene Demarty" w:date="2026-01-12T17:56:00Z" w16du:dateUtc="2026-01-12T16:56:00Z"/>
              <w:rFonts w:asciiTheme="majorHAnsi" w:eastAsia="MS Mincho" w:hAnsiTheme="majorHAnsi"/>
              <w:szCs w:val="24"/>
              <w:highlight w:val="yellow"/>
            </w:rPr>
          </w:rPrChange>
        </w:rPr>
        <w:pPrChange w:id="4600" w:author="Claire-Helene Demarty" w:date="2026-02-20T14:56:00Z" w16du:dateUtc="2026-02-20T13:56:00Z">
          <w:pPr>
            <w:pStyle w:val="BodyText"/>
            <w:autoSpaceDE w:val="0"/>
            <w:autoSpaceDN w:val="0"/>
            <w:adjustRightInd w:val="0"/>
            <w:ind w:left="540" w:right="-680"/>
            <w:jc w:val="left"/>
          </w:pPr>
        </w:pPrChange>
      </w:pPr>
    </w:p>
    <w:p w14:paraId="4F0E17C4" w14:textId="1464279B" w:rsidR="008D5E48" w:rsidRPr="006C5B1E" w:rsidDel="00FB3C66" w:rsidRDefault="008D5E48" w:rsidP="00BF3611">
      <w:pPr>
        <w:pStyle w:val="Note"/>
        <w:rPr>
          <w:del w:id="4601" w:author="Claire-Helene Demarty" w:date="2026-01-12T17:56:00Z" w16du:dateUtc="2026-01-12T16:56:00Z"/>
          <w:rPrChange w:id="4602" w:author="Claire-Helene Demarty" w:date="2026-02-20T14:43:00Z" w16du:dateUtc="2026-02-20T13:43:00Z">
            <w:rPr>
              <w:del w:id="4603" w:author="Claire-Helene Demarty" w:date="2026-01-12T17:56:00Z" w16du:dateUtc="2026-01-12T16:56:00Z"/>
              <w:highlight w:val="yellow"/>
            </w:rPr>
          </w:rPrChange>
        </w:rPr>
        <w:pPrChange w:id="4604" w:author="Claire-Helene Demarty" w:date="2026-02-20T14:56:00Z" w16du:dateUtc="2026-02-20T13:56:00Z">
          <w:pPr>
            <w:pStyle w:val="a3"/>
            <w:tabs>
              <w:tab w:val="clear" w:pos="640"/>
            </w:tabs>
            <w:autoSpaceDE w:val="0"/>
            <w:autoSpaceDN w:val="0"/>
            <w:adjustRightInd w:val="0"/>
            <w:ind w:left="720" w:right="-680" w:hanging="720"/>
          </w:pPr>
        </w:pPrChange>
      </w:pPr>
      <w:bookmarkStart w:id="4605" w:name="_Toc219187747"/>
      <w:bookmarkStart w:id="4606" w:name="_Toc221893510"/>
      <w:bookmarkStart w:id="4607" w:name="_Toc222491470"/>
      <w:del w:id="4608" w:author="Claire-Helene Demarty" w:date="2026-01-12T17:56:00Z" w16du:dateUtc="2026-01-12T16:56:00Z">
        <w:r w:rsidRPr="006C5B1E" w:rsidDel="00FB3C66">
          <w:rPr>
            <w:rPrChange w:id="4609" w:author="Claire-Helene Demarty" w:date="2026-02-20T14:43:00Z" w16du:dateUtc="2026-02-20T13:43:00Z">
              <w:rPr>
                <w:highlight w:val="yellow"/>
              </w:rPr>
            </w:rPrChange>
          </w:rPr>
          <w:delText xml:space="preserve">Display </w:delText>
        </w:r>
        <w:r w:rsidR="00BA2193" w:rsidRPr="006C5B1E" w:rsidDel="00FB3C66">
          <w:rPr>
            <w:rPrChange w:id="4610" w:author="Claire-Helene Demarty" w:date="2026-02-20T14:43:00Z" w16du:dateUtc="2026-02-20T13:43:00Z">
              <w:rPr>
                <w:highlight w:val="yellow"/>
              </w:rPr>
            </w:rPrChange>
          </w:rPr>
          <w:delText>a</w:delText>
        </w:r>
        <w:r w:rsidRPr="006C5B1E" w:rsidDel="00FB3C66">
          <w:rPr>
            <w:rPrChange w:id="4611" w:author="Claire-Helene Demarty" w:date="2026-02-20T14:43:00Z" w16du:dateUtc="2026-02-20T13:43:00Z">
              <w:rPr>
                <w:highlight w:val="yellow"/>
              </w:rPr>
            </w:rPrChange>
          </w:rPr>
          <w:delText xml:space="preserve">ttenuation </w:delText>
        </w:r>
        <w:r w:rsidR="00BA2193" w:rsidRPr="006C5B1E" w:rsidDel="00FB3C66">
          <w:rPr>
            <w:rPrChange w:id="4612" w:author="Claire-Helene Demarty" w:date="2026-02-20T14:43:00Z" w16du:dateUtc="2026-02-20T13:43:00Z">
              <w:rPr>
                <w:highlight w:val="yellow"/>
              </w:rPr>
            </w:rPrChange>
          </w:rPr>
          <w:delText>m</w:delText>
        </w:r>
        <w:r w:rsidRPr="006C5B1E" w:rsidDel="00FB3C66">
          <w:rPr>
            <w:rPrChange w:id="4613" w:author="Claire-Helene Demarty" w:date="2026-02-20T14:43:00Z" w16du:dateUtc="2026-02-20T13:43:00Z">
              <w:rPr>
                <w:highlight w:val="yellow"/>
              </w:rPr>
            </w:rPrChange>
          </w:rPr>
          <w:delText xml:space="preserve">ap </w:delText>
        </w:r>
        <w:r w:rsidR="0019275F" w:rsidRPr="006C5B1E" w:rsidDel="00FB3C66">
          <w:rPr>
            <w:rPrChange w:id="4614" w:author="Claire-Helene Demarty" w:date="2026-02-20T14:43:00Z" w16du:dateUtc="2026-02-20T13:43:00Z">
              <w:rPr>
                <w:highlight w:val="yellow"/>
              </w:rPr>
            </w:rPrChange>
          </w:rPr>
          <w:delText xml:space="preserve">signalling in </w:delText>
        </w:r>
        <w:r w:rsidR="005669CC" w:rsidRPr="006C5B1E" w:rsidDel="00FB3C66">
          <w:rPr>
            <w:rPrChange w:id="4615" w:author="Claire-Helene Demarty" w:date="2026-02-20T14:43:00Z" w16du:dateUtc="2026-02-20T13:43:00Z">
              <w:rPr>
                <w:highlight w:val="yellow"/>
              </w:rPr>
            </w:rPrChange>
          </w:rPr>
          <w:delText>a DASH</w:delText>
        </w:r>
        <w:r w:rsidR="0019275F" w:rsidRPr="006C5B1E" w:rsidDel="00FB3C66">
          <w:rPr>
            <w:rPrChange w:id="4616" w:author="Claire-Helene Demarty" w:date="2026-02-20T14:43:00Z" w16du:dateUtc="2026-02-20T13:43:00Z">
              <w:rPr>
                <w:highlight w:val="yellow"/>
              </w:rPr>
            </w:rPrChange>
          </w:rPr>
          <w:delText xml:space="preserve"> MPD file</w:delText>
        </w:r>
        <w:bookmarkEnd w:id="4605"/>
        <w:bookmarkEnd w:id="4606"/>
        <w:bookmarkEnd w:id="4607"/>
        <w:r w:rsidR="005669CC" w:rsidRPr="006C5B1E" w:rsidDel="00FB3C66">
          <w:rPr>
            <w:rPrChange w:id="4617" w:author="Claire-Helene Demarty" w:date="2026-02-20T14:43:00Z" w16du:dateUtc="2026-02-20T13:43:00Z">
              <w:rPr>
                <w:highlight w:val="yellow"/>
              </w:rPr>
            </w:rPrChange>
          </w:rPr>
          <w:delText xml:space="preserve"> </w:delText>
        </w:r>
      </w:del>
    </w:p>
    <w:p w14:paraId="1CD15BFC" w14:textId="02FABA33" w:rsidR="0063388A" w:rsidRPr="006C5B1E" w:rsidDel="00FB3C66" w:rsidRDefault="0063388A" w:rsidP="00BF3611">
      <w:pPr>
        <w:pStyle w:val="Note"/>
        <w:rPr>
          <w:del w:id="4618" w:author="Claire-Helene Demarty" w:date="2026-01-12T17:56:00Z" w16du:dateUtc="2026-01-12T16:56:00Z"/>
          <w:rFonts w:asciiTheme="majorHAnsi" w:eastAsia="MS Mincho" w:hAnsiTheme="majorHAnsi"/>
          <w:szCs w:val="24"/>
          <w:rPrChange w:id="4619" w:author="Claire-Helene Demarty" w:date="2026-02-20T14:43:00Z" w16du:dateUtc="2026-02-20T13:43:00Z">
            <w:rPr>
              <w:del w:id="4620" w:author="Claire-Helene Demarty" w:date="2026-01-12T17:56:00Z" w16du:dateUtc="2026-01-12T16:56:00Z"/>
              <w:rFonts w:asciiTheme="majorHAnsi" w:eastAsia="MS Mincho" w:hAnsiTheme="majorHAnsi"/>
              <w:szCs w:val="24"/>
              <w:highlight w:val="yellow"/>
            </w:rPr>
          </w:rPrChange>
        </w:rPr>
        <w:pPrChange w:id="4621" w:author="Claire-Helene Demarty" w:date="2026-02-20T14:56:00Z" w16du:dateUtc="2026-02-20T13:56:00Z">
          <w:pPr>
            <w:pStyle w:val="BodyText"/>
            <w:autoSpaceDE w:val="0"/>
            <w:autoSpaceDN w:val="0"/>
            <w:adjustRightInd w:val="0"/>
            <w:ind w:right="121"/>
          </w:pPr>
        </w:pPrChange>
      </w:pPr>
      <w:del w:id="4622" w:author="Claire-Helene Demarty" w:date="2026-01-12T17:56:00Z" w16du:dateUtc="2026-01-12T16:56:00Z">
        <w:r w:rsidRPr="006C5B1E" w:rsidDel="00FB3C66">
          <w:rPr>
            <w:rFonts w:asciiTheme="majorHAnsi" w:eastAsia="MS Mincho" w:hAnsiTheme="majorHAnsi"/>
            <w:szCs w:val="24"/>
            <w:rPrChange w:id="4623" w:author="Claire-Helene Demarty" w:date="2026-02-20T14:43:00Z" w16du:dateUtc="2026-02-20T13:43:00Z">
              <w:rPr>
                <w:rFonts w:asciiTheme="majorHAnsi" w:eastAsia="MS Mincho" w:hAnsiTheme="majorHAnsi"/>
                <w:szCs w:val="24"/>
                <w:highlight w:val="yellow"/>
              </w:rPr>
            </w:rPrChange>
          </w:rPr>
          <w:delText xml:space="preserve">Display attenuation map Representations </w:delText>
        </w:r>
        <w:r w:rsidR="005A074E" w:rsidRPr="006C5B1E" w:rsidDel="00FB3C66">
          <w:rPr>
            <w:rFonts w:asciiTheme="majorHAnsi" w:eastAsia="MS Mincho" w:hAnsiTheme="majorHAnsi"/>
            <w:szCs w:val="24"/>
            <w:rPrChange w:id="4624" w:author="Claire-Helene Demarty" w:date="2026-02-20T14:43:00Z" w16du:dateUtc="2026-02-20T13:43:00Z">
              <w:rPr>
                <w:rFonts w:asciiTheme="majorHAnsi" w:eastAsia="MS Mincho" w:hAnsiTheme="majorHAnsi"/>
                <w:szCs w:val="24"/>
                <w:highlight w:val="yellow"/>
              </w:rPr>
            </w:rPrChange>
          </w:rPr>
          <w:delText xml:space="preserve">for a video </w:delText>
        </w:r>
        <w:r w:rsidRPr="006C5B1E" w:rsidDel="00FB3C66">
          <w:rPr>
            <w:rFonts w:asciiTheme="majorHAnsi" w:eastAsia="MS Mincho" w:hAnsiTheme="majorHAnsi"/>
            <w:szCs w:val="24"/>
            <w:rPrChange w:id="4625" w:author="Claire-Helene Demarty" w:date="2026-02-20T14:43:00Z" w16du:dateUtc="2026-02-20T13:43:00Z">
              <w:rPr>
                <w:rFonts w:asciiTheme="majorHAnsi" w:eastAsia="MS Mincho" w:hAnsiTheme="majorHAnsi"/>
                <w:szCs w:val="24"/>
                <w:highlight w:val="yellow"/>
              </w:rPr>
            </w:rPrChange>
          </w:rPr>
          <w:delText xml:space="preserve">are signalled in their own Adaptation Set within the MPD file. This Adaptation Set is henceforth referred to as a Display Attenuation Map Adaptation Set. The </w:delText>
        </w:r>
        <w:r w:rsidRPr="006C5B1E" w:rsidDel="00FB3C66">
          <w:rPr>
            <w:rStyle w:val="ISOCode"/>
            <w:rPrChange w:id="4626" w:author="Claire-Helene Demarty" w:date="2026-02-20T14:43:00Z" w16du:dateUtc="2026-02-20T13:43:00Z">
              <w:rPr>
                <w:rStyle w:val="ISOCode"/>
                <w:highlight w:val="yellow"/>
              </w:rPr>
            </w:rPrChange>
          </w:rPr>
          <w:delText>@codecs</w:delText>
        </w:r>
        <w:r w:rsidRPr="006C5B1E" w:rsidDel="00FB3C66">
          <w:rPr>
            <w:rFonts w:asciiTheme="majorHAnsi" w:hAnsiTheme="majorHAnsi" w:cstheme="minorBidi"/>
            <w:rPrChange w:id="4627" w:author="Claire-Helene Demarty" w:date="2026-02-20T14:43:00Z" w16du:dateUtc="2026-02-20T13:43:00Z">
              <w:rPr>
                <w:rFonts w:asciiTheme="majorHAnsi" w:hAnsiTheme="majorHAnsi" w:cstheme="minorBidi"/>
                <w:highlight w:val="yellow"/>
              </w:rPr>
            </w:rPrChange>
          </w:rPr>
          <w:delText xml:space="preserve"> attribute for a Display Attenuation Map Adaptation Set, or Representations of this Adaptation Set if </w:delText>
        </w:r>
        <w:r w:rsidRPr="006C5B1E" w:rsidDel="00FB3C66">
          <w:rPr>
            <w:rStyle w:val="ISOCode"/>
            <w:rPrChange w:id="4628" w:author="Claire-Helene Demarty" w:date="2026-02-20T14:43:00Z" w16du:dateUtc="2026-02-20T13:43:00Z">
              <w:rPr>
                <w:rStyle w:val="ISOCode"/>
                <w:highlight w:val="yellow"/>
              </w:rPr>
            </w:rPrChange>
          </w:rPr>
          <w:delText>@codecs</w:delText>
        </w:r>
        <w:r w:rsidRPr="006C5B1E" w:rsidDel="00FB3C66">
          <w:rPr>
            <w:rFonts w:asciiTheme="majorHAnsi" w:hAnsiTheme="majorHAnsi" w:cstheme="minorBidi"/>
            <w:rPrChange w:id="4629" w:author="Claire-Helene Demarty" w:date="2026-02-20T14:43:00Z" w16du:dateUtc="2026-02-20T13:43:00Z">
              <w:rPr>
                <w:rFonts w:asciiTheme="majorHAnsi" w:hAnsiTheme="majorHAnsi" w:cstheme="minorBidi"/>
                <w:highlight w:val="yellow"/>
              </w:rPr>
            </w:rPrChange>
          </w:rPr>
          <w:delText xml:space="preserve"> is not signalled for the </w:delText>
        </w:r>
        <w:r w:rsidRPr="006C5B1E" w:rsidDel="00FB3C66">
          <w:rPr>
            <w:rFonts w:asciiTheme="majorHAnsi" w:hAnsiTheme="majorHAnsi" w:cs="Courier New"/>
            <w:b/>
            <w:bCs/>
            <w:rPrChange w:id="4630" w:author="Claire-Helene Demarty" w:date="2026-02-20T14:43:00Z" w16du:dateUtc="2026-02-20T13:43:00Z">
              <w:rPr>
                <w:rFonts w:asciiTheme="majorHAnsi" w:hAnsiTheme="majorHAnsi" w:cs="Courier New"/>
                <w:b/>
                <w:bCs/>
                <w:highlight w:val="yellow"/>
              </w:rPr>
            </w:rPrChange>
          </w:rPr>
          <w:delText>AdaptationSet</w:delText>
        </w:r>
        <w:r w:rsidRPr="006C5B1E" w:rsidDel="00FB3C66">
          <w:rPr>
            <w:rFonts w:asciiTheme="majorHAnsi" w:hAnsiTheme="majorHAnsi" w:cstheme="minorBidi"/>
            <w:rPrChange w:id="4631" w:author="Claire-Helene Demarty" w:date="2026-02-20T14:43:00Z" w16du:dateUtc="2026-02-20T13:43:00Z">
              <w:rPr>
                <w:rFonts w:asciiTheme="majorHAnsi" w:hAnsiTheme="majorHAnsi" w:cstheme="minorBidi"/>
                <w:highlight w:val="yellow"/>
              </w:rPr>
            </w:rPrChange>
          </w:rPr>
          <w:delText xml:space="preserve"> element, is set based on the respective codec used for encoding the attenuation map. The value of </w:delText>
        </w:r>
        <w:r w:rsidRPr="006C5B1E" w:rsidDel="00FB3C66">
          <w:rPr>
            <w:rStyle w:val="ISOCode"/>
            <w:rPrChange w:id="4632" w:author="Claire-Helene Demarty" w:date="2026-02-20T14:43:00Z" w16du:dateUtc="2026-02-20T13:43:00Z">
              <w:rPr>
                <w:rStyle w:val="ISOCode"/>
                <w:highlight w:val="yellow"/>
              </w:rPr>
            </w:rPrChange>
          </w:rPr>
          <w:delText>@codecs</w:delText>
        </w:r>
        <w:r w:rsidRPr="006C5B1E" w:rsidDel="00FB3C66">
          <w:rPr>
            <w:rFonts w:asciiTheme="majorHAnsi" w:hAnsiTheme="majorHAnsi" w:cstheme="minorBidi"/>
            <w:rPrChange w:id="4633" w:author="Claire-Helene Demarty" w:date="2026-02-20T14:43:00Z" w16du:dateUtc="2026-02-20T13:43:00Z">
              <w:rPr>
                <w:rFonts w:asciiTheme="majorHAnsi" w:hAnsiTheme="majorHAnsi" w:cstheme="minorBidi"/>
                <w:highlight w:val="yellow"/>
              </w:rPr>
            </w:rPrChange>
          </w:rPr>
          <w:delText xml:space="preserve"> shall be set to </w:delText>
        </w:r>
        <w:r w:rsidRPr="006C5B1E" w:rsidDel="00FB3C66">
          <w:rPr>
            <w:rStyle w:val="ISOCode"/>
            <w:rPrChange w:id="4634" w:author="Claire-Helene Demarty" w:date="2026-02-20T14:43:00Z" w16du:dateUtc="2026-02-20T13:43:00Z">
              <w:rPr>
                <w:rStyle w:val="ISOCode"/>
                <w:highlight w:val="yellow"/>
              </w:rPr>
            </w:rPrChange>
          </w:rPr>
          <w:delText>'resv.gmat</w:delText>
        </w:r>
        <w:r w:rsidRPr="006C5B1E" w:rsidDel="00FB3C66">
          <w:rPr>
            <w:rStyle w:val="ISOCode"/>
            <w:rFonts w:asciiTheme="majorHAnsi" w:hAnsiTheme="majorHAnsi"/>
            <w:rPrChange w:id="4635" w:author="Claire-Helene Demarty" w:date="2026-02-20T14:43:00Z" w16du:dateUtc="2026-02-20T13:43:00Z">
              <w:rPr>
                <w:rStyle w:val="ISOCode"/>
                <w:rFonts w:asciiTheme="majorHAnsi" w:hAnsiTheme="majorHAnsi"/>
                <w:highlight w:val="yellow"/>
              </w:rPr>
            </w:rPrChange>
          </w:rPr>
          <w:delText>.</w:delText>
        </w:r>
        <w:r w:rsidRPr="006C5B1E" w:rsidDel="00FB3C66">
          <w:rPr>
            <w:rFonts w:asciiTheme="majorHAnsi" w:hAnsiTheme="majorHAnsi" w:cstheme="minorBidi"/>
            <w:rPrChange w:id="4636" w:author="Claire-Helene Demarty" w:date="2026-02-20T14:43:00Z" w16du:dateUtc="2026-02-20T13:43:00Z">
              <w:rPr>
                <w:rFonts w:asciiTheme="majorHAnsi" w:hAnsiTheme="majorHAnsi" w:cstheme="minorBidi"/>
                <w:highlight w:val="yellow"/>
              </w:rPr>
            </w:rPrChange>
          </w:rPr>
          <w:delText>XXXX', where XXXX corresponds to the four-character code (4CC) of the video codec and sh</w:delText>
        </w:r>
        <w:r w:rsidR="00641F94" w:rsidRPr="006C5B1E" w:rsidDel="00FB3C66">
          <w:rPr>
            <w:rFonts w:asciiTheme="majorHAnsi" w:hAnsiTheme="majorHAnsi" w:cstheme="minorBidi"/>
            <w:rPrChange w:id="4637" w:author="Claire-Helene Demarty" w:date="2026-02-20T14:43:00Z" w16du:dateUtc="2026-02-20T13:43:00Z">
              <w:rPr>
                <w:rFonts w:asciiTheme="majorHAnsi" w:hAnsiTheme="majorHAnsi" w:cstheme="minorBidi"/>
                <w:highlight w:val="yellow"/>
              </w:rPr>
            </w:rPrChange>
          </w:rPr>
          <w:delText>ould</w:delText>
        </w:r>
        <w:r w:rsidRPr="006C5B1E" w:rsidDel="00FB3C66">
          <w:rPr>
            <w:rFonts w:asciiTheme="majorHAnsi" w:hAnsiTheme="majorHAnsi" w:cstheme="minorBidi"/>
            <w:rPrChange w:id="4638" w:author="Claire-Helene Demarty" w:date="2026-02-20T14:43:00Z" w16du:dateUtc="2026-02-20T13:43:00Z">
              <w:rPr>
                <w:rFonts w:asciiTheme="majorHAnsi" w:hAnsiTheme="majorHAnsi" w:cstheme="minorBidi"/>
                <w:highlight w:val="yellow"/>
              </w:rPr>
            </w:rPrChange>
          </w:rPr>
          <w:delText xml:space="preserve"> be identical to the </w:delText>
        </w:r>
        <w:r w:rsidRPr="006C5B1E" w:rsidDel="00FB3C66">
          <w:rPr>
            <w:rStyle w:val="ISOCode"/>
            <w:rPrChange w:id="4639" w:author="Claire-Helene Demarty" w:date="2026-02-20T14:43:00Z" w16du:dateUtc="2026-02-20T13:43:00Z">
              <w:rPr>
                <w:rStyle w:val="ISOCode"/>
                <w:highlight w:val="yellow"/>
              </w:rPr>
            </w:rPrChange>
          </w:rPr>
          <w:delText>original_format</w:delText>
        </w:r>
        <w:r w:rsidRPr="006C5B1E" w:rsidDel="00FB3C66">
          <w:rPr>
            <w:rFonts w:asciiTheme="majorHAnsi" w:hAnsiTheme="majorHAnsi" w:cstheme="minorBidi"/>
            <w:rPrChange w:id="4640" w:author="Claire-Helene Demarty" w:date="2026-02-20T14:43:00Z" w16du:dateUtc="2026-02-20T13:43:00Z">
              <w:rPr>
                <w:rFonts w:asciiTheme="majorHAnsi" w:hAnsiTheme="majorHAnsi" w:cstheme="minorBidi"/>
                <w:highlight w:val="yellow"/>
              </w:rPr>
            </w:rPrChange>
          </w:rPr>
          <w:delText xml:space="preserve"> field in the </w:delText>
        </w:r>
        <w:r w:rsidRPr="006C5B1E" w:rsidDel="00FB3C66">
          <w:rPr>
            <w:rStyle w:val="ISOCode"/>
            <w:rPrChange w:id="4641" w:author="Claire-Helene Demarty" w:date="2026-02-20T14:43:00Z" w16du:dateUtc="2026-02-20T13:43:00Z">
              <w:rPr>
                <w:rStyle w:val="ISOCode"/>
                <w:highlight w:val="yellow"/>
              </w:rPr>
            </w:rPrChange>
          </w:rPr>
          <w:delText>RestrictedSchemeInfoBox</w:delText>
        </w:r>
        <w:r w:rsidRPr="006C5B1E" w:rsidDel="00FB3C66">
          <w:rPr>
            <w:rFonts w:asciiTheme="majorHAnsi" w:hAnsiTheme="majorHAnsi" w:cstheme="minorBidi"/>
            <w:rPrChange w:id="4642" w:author="Claire-Helene Demarty" w:date="2026-02-20T14:43:00Z" w16du:dateUtc="2026-02-20T13:43:00Z">
              <w:rPr>
                <w:rFonts w:asciiTheme="majorHAnsi" w:hAnsiTheme="majorHAnsi" w:cstheme="minorBidi"/>
                <w:highlight w:val="yellow"/>
              </w:rPr>
            </w:rPrChange>
          </w:rPr>
          <w:delText xml:space="preserve"> of the sample entry of the corresponding ISOBMFF track, </w:delText>
        </w:r>
        <w:r w:rsidRPr="006C5B1E" w:rsidDel="00FB3C66">
          <w:rPr>
            <w:rFonts w:asciiTheme="majorHAnsi" w:hAnsiTheme="majorHAnsi"/>
            <w:szCs w:val="24"/>
            <w:rPrChange w:id="4643" w:author="Claire-Helene Demarty" w:date="2026-02-20T14:43:00Z" w16du:dateUtc="2026-02-20T13:43:00Z">
              <w:rPr>
                <w:rFonts w:asciiTheme="majorHAnsi" w:hAnsiTheme="majorHAnsi"/>
                <w:szCs w:val="24"/>
                <w:highlight w:val="yellow"/>
              </w:rPr>
            </w:rPrChange>
          </w:rPr>
          <w:delText>ISO/IEC 23001-10 [3]</w:delText>
        </w:r>
        <w:r w:rsidRPr="006C5B1E" w:rsidDel="00FB3C66">
          <w:rPr>
            <w:rFonts w:asciiTheme="majorHAnsi" w:hAnsiTheme="majorHAnsi" w:cstheme="minorBidi"/>
            <w:rPrChange w:id="4644" w:author="Claire-Helene Demarty" w:date="2026-02-20T14:43:00Z" w16du:dateUtc="2026-02-20T13:43:00Z">
              <w:rPr>
                <w:rFonts w:asciiTheme="majorHAnsi" w:hAnsiTheme="majorHAnsi" w:cstheme="minorBidi"/>
                <w:highlight w:val="yellow"/>
              </w:rPr>
            </w:rPrChange>
          </w:rPr>
          <w:delText>.</w:delText>
        </w:r>
      </w:del>
    </w:p>
    <w:p w14:paraId="26C29130" w14:textId="3093388D" w:rsidR="0063388A" w:rsidRPr="006C5B1E" w:rsidDel="00FB3C66" w:rsidRDefault="0063388A" w:rsidP="00BF3611">
      <w:pPr>
        <w:pStyle w:val="Note"/>
        <w:rPr>
          <w:del w:id="4645" w:author="Claire-Helene Demarty" w:date="2026-01-12T17:56:00Z" w16du:dateUtc="2026-01-12T16:56:00Z"/>
          <w:rFonts w:asciiTheme="majorHAnsi" w:eastAsia="MS Mincho" w:hAnsiTheme="majorHAnsi"/>
          <w:szCs w:val="24"/>
          <w:rPrChange w:id="4646" w:author="Claire-Helene Demarty" w:date="2026-02-20T14:43:00Z" w16du:dateUtc="2026-02-20T13:43:00Z">
            <w:rPr>
              <w:del w:id="4647" w:author="Claire-Helene Demarty" w:date="2026-01-12T17:56:00Z" w16du:dateUtc="2026-01-12T16:56:00Z"/>
              <w:rFonts w:asciiTheme="majorHAnsi" w:eastAsia="MS Mincho" w:hAnsiTheme="majorHAnsi"/>
              <w:szCs w:val="24"/>
              <w:highlight w:val="yellow"/>
            </w:rPr>
          </w:rPrChange>
        </w:rPr>
        <w:pPrChange w:id="4648" w:author="Claire-Helene Demarty" w:date="2026-02-20T14:56:00Z" w16du:dateUtc="2026-02-20T13:56:00Z">
          <w:pPr>
            <w:pStyle w:val="BodyText"/>
            <w:autoSpaceDE w:val="0"/>
            <w:autoSpaceDN w:val="0"/>
            <w:adjustRightInd w:val="0"/>
            <w:ind w:left="90" w:right="40"/>
          </w:pPr>
        </w:pPrChange>
      </w:pPr>
      <w:del w:id="4649" w:author="Claire-Helene Demarty" w:date="2026-01-12T17:56:00Z" w16du:dateUtc="2026-01-12T16:56:00Z">
        <w:r w:rsidRPr="006C5B1E" w:rsidDel="00FB3C66">
          <w:rPr>
            <w:rFonts w:asciiTheme="majorHAnsi" w:eastAsia="MS Mincho" w:hAnsiTheme="majorHAnsi"/>
            <w:szCs w:val="24"/>
            <w:rPrChange w:id="4650" w:author="Claire-Helene Demarty" w:date="2026-02-20T14:43:00Z" w16du:dateUtc="2026-02-20T13:43:00Z">
              <w:rPr>
                <w:rFonts w:asciiTheme="majorHAnsi" w:eastAsia="MS Mincho" w:hAnsiTheme="majorHAnsi"/>
                <w:szCs w:val="24"/>
                <w:highlight w:val="yellow"/>
              </w:rPr>
            </w:rPrChange>
          </w:rPr>
          <w:delText xml:space="preserve">The association of a display attenuation map Representation with one or more video media Representations is signalled in the MPD through the </w:delText>
        </w:r>
        <w:r w:rsidRPr="006C5B1E" w:rsidDel="00FB3C66">
          <w:rPr>
            <w:rFonts w:ascii="Courier New" w:eastAsia="MS Mincho" w:hAnsi="Courier New" w:cs="Courier New"/>
            <w:szCs w:val="24"/>
            <w:rPrChange w:id="4651" w:author="Claire-Helene Demarty" w:date="2026-02-20T14:43:00Z" w16du:dateUtc="2026-02-20T13:43:00Z">
              <w:rPr>
                <w:rFonts w:ascii="Courier New" w:eastAsia="MS Mincho" w:hAnsi="Courier New" w:cs="Courier New"/>
                <w:szCs w:val="24"/>
                <w:highlight w:val="yellow"/>
              </w:rPr>
            </w:rPrChange>
          </w:rPr>
          <w:delText>@associationId</w:delText>
        </w:r>
        <w:r w:rsidRPr="006C5B1E" w:rsidDel="00FB3C66">
          <w:rPr>
            <w:rFonts w:asciiTheme="majorHAnsi" w:eastAsia="MS Mincho" w:hAnsiTheme="majorHAnsi"/>
            <w:szCs w:val="24"/>
            <w:rPrChange w:id="4652" w:author="Claire-Helene Demarty" w:date="2026-02-20T14:43:00Z" w16du:dateUtc="2026-02-20T13:43:00Z">
              <w:rPr>
                <w:rFonts w:asciiTheme="majorHAnsi" w:eastAsia="MS Mincho" w:hAnsiTheme="majorHAnsi"/>
                <w:szCs w:val="24"/>
                <w:highlight w:val="yellow"/>
              </w:rPr>
            </w:rPrChange>
          </w:rPr>
          <w:delText xml:space="preserve"> and </w:delText>
        </w:r>
        <w:r w:rsidRPr="006C5B1E" w:rsidDel="00FB3C66">
          <w:rPr>
            <w:rFonts w:ascii="Courier New" w:eastAsia="MS Mincho" w:hAnsi="Courier New" w:cs="Courier New"/>
            <w:szCs w:val="24"/>
            <w:rPrChange w:id="4653" w:author="Claire-Helene Demarty" w:date="2026-02-20T14:43:00Z" w16du:dateUtc="2026-02-20T13:43:00Z">
              <w:rPr>
                <w:rFonts w:ascii="Courier New" w:eastAsia="MS Mincho" w:hAnsi="Courier New" w:cs="Courier New"/>
                <w:szCs w:val="24"/>
                <w:highlight w:val="yellow"/>
              </w:rPr>
            </w:rPrChange>
          </w:rPr>
          <w:delText>@associationType</w:delText>
        </w:r>
        <w:r w:rsidRPr="006C5B1E" w:rsidDel="00FB3C66">
          <w:rPr>
            <w:rFonts w:asciiTheme="majorHAnsi" w:eastAsia="MS Mincho" w:hAnsiTheme="majorHAnsi"/>
            <w:szCs w:val="24"/>
            <w:rPrChange w:id="4654" w:author="Claire-Helene Demarty" w:date="2026-02-20T14:43:00Z" w16du:dateUtc="2026-02-20T13:43:00Z">
              <w:rPr>
                <w:rFonts w:asciiTheme="majorHAnsi" w:eastAsia="MS Mincho" w:hAnsiTheme="majorHAnsi"/>
                <w:szCs w:val="24"/>
                <w:highlight w:val="yellow"/>
              </w:rPr>
            </w:rPrChange>
          </w:rPr>
          <w:delText xml:space="preserve"> attributes. The </w:delText>
        </w:r>
        <w:r w:rsidRPr="006C5B1E" w:rsidDel="00FB3C66">
          <w:rPr>
            <w:rFonts w:ascii="Courier New" w:eastAsia="MS Mincho" w:hAnsi="Courier New" w:cs="Courier New"/>
            <w:szCs w:val="24"/>
            <w:rPrChange w:id="4655" w:author="Claire-Helene Demarty" w:date="2026-02-20T14:43:00Z" w16du:dateUtc="2026-02-20T13:43:00Z">
              <w:rPr>
                <w:rFonts w:ascii="Courier New" w:eastAsia="MS Mincho" w:hAnsi="Courier New" w:cs="Courier New"/>
                <w:szCs w:val="24"/>
                <w:highlight w:val="yellow"/>
              </w:rPr>
            </w:rPrChange>
          </w:rPr>
          <w:delText>@associationId</w:delText>
        </w:r>
        <w:r w:rsidRPr="006C5B1E" w:rsidDel="00FB3C66">
          <w:rPr>
            <w:rFonts w:asciiTheme="majorHAnsi" w:eastAsia="MS Mincho" w:hAnsiTheme="majorHAnsi"/>
            <w:szCs w:val="24"/>
            <w:rPrChange w:id="4656" w:author="Claire-Helene Demarty" w:date="2026-02-20T14:43:00Z" w16du:dateUtc="2026-02-20T13:43:00Z">
              <w:rPr>
                <w:rFonts w:asciiTheme="majorHAnsi" w:eastAsia="MS Mincho" w:hAnsiTheme="majorHAnsi"/>
                <w:szCs w:val="24"/>
                <w:highlight w:val="yellow"/>
              </w:rPr>
            </w:rPrChange>
          </w:rPr>
          <w:delText xml:space="preserve"> attribute is set to a space separated list that includes the </w:delText>
        </w:r>
        <w:r w:rsidRPr="006C5B1E" w:rsidDel="00FB3C66">
          <w:rPr>
            <w:rFonts w:ascii="Courier New" w:eastAsia="MS Mincho" w:hAnsi="Courier New" w:cs="Courier New"/>
            <w:szCs w:val="24"/>
            <w:rPrChange w:id="4657" w:author="Claire-Helene Demarty" w:date="2026-02-20T14:43:00Z" w16du:dateUtc="2026-02-20T13:43:00Z">
              <w:rPr>
                <w:rFonts w:ascii="Courier New" w:eastAsia="MS Mincho" w:hAnsi="Courier New" w:cs="Courier New"/>
                <w:szCs w:val="24"/>
                <w:highlight w:val="yellow"/>
              </w:rPr>
            </w:rPrChange>
          </w:rPr>
          <w:delText>@id</w:delText>
        </w:r>
        <w:r w:rsidRPr="006C5B1E" w:rsidDel="00FB3C66">
          <w:rPr>
            <w:rFonts w:asciiTheme="majorHAnsi" w:eastAsia="MS Mincho" w:hAnsiTheme="majorHAnsi"/>
            <w:szCs w:val="24"/>
            <w:rPrChange w:id="4658" w:author="Claire-Helene Demarty" w:date="2026-02-20T14:43:00Z" w16du:dateUtc="2026-02-20T13:43:00Z">
              <w:rPr>
                <w:rFonts w:asciiTheme="majorHAnsi" w:eastAsia="MS Mincho" w:hAnsiTheme="majorHAnsi"/>
                <w:szCs w:val="24"/>
                <w:highlight w:val="yellow"/>
              </w:rPr>
            </w:rPrChange>
          </w:rPr>
          <w:delText xml:space="preserve"> attribute values of the associated video Representations. The </w:delText>
        </w:r>
        <w:r w:rsidRPr="006C5B1E" w:rsidDel="00FB3C66">
          <w:rPr>
            <w:rFonts w:ascii="Courier New" w:eastAsia="MS Mincho" w:hAnsi="Courier New" w:cs="Courier New"/>
            <w:szCs w:val="24"/>
            <w:rPrChange w:id="4659" w:author="Claire-Helene Demarty" w:date="2026-02-20T14:43:00Z" w16du:dateUtc="2026-02-20T13:43:00Z">
              <w:rPr>
                <w:rFonts w:ascii="Courier New" w:eastAsia="MS Mincho" w:hAnsi="Courier New" w:cs="Courier New"/>
                <w:szCs w:val="24"/>
                <w:highlight w:val="yellow"/>
              </w:rPr>
            </w:rPrChange>
          </w:rPr>
          <w:delText>@associationType</w:delText>
        </w:r>
        <w:r w:rsidRPr="006C5B1E" w:rsidDel="00FB3C66">
          <w:rPr>
            <w:rFonts w:asciiTheme="majorHAnsi" w:eastAsia="MS Mincho" w:hAnsiTheme="majorHAnsi"/>
            <w:szCs w:val="24"/>
            <w:rPrChange w:id="4660" w:author="Claire-Helene Demarty" w:date="2026-02-20T14:43:00Z" w16du:dateUtc="2026-02-20T13:43:00Z">
              <w:rPr>
                <w:rFonts w:asciiTheme="majorHAnsi" w:eastAsia="MS Mincho" w:hAnsiTheme="majorHAnsi"/>
                <w:szCs w:val="24"/>
                <w:highlight w:val="yellow"/>
              </w:rPr>
            </w:rPrChange>
          </w:rPr>
          <w:delText xml:space="preserve"> attribute shall be set to “</w:delText>
        </w:r>
        <w:r w:rsidRPr="006C5B1E" w:rsidDel="00FB3C66">
          <w:rPr>
            <w:rFonts w:ascii="Courier New" w:eastAsia="MS Mincho" w:hAnsi="Courier New" w:cs="Courier New"/>
            <w:szCs w:val="24"/>
            <w:rPrChange w:id="4661" w:author="Claire-Helene Demarty" w:date="2026-02-20T14:43:00Z" w16du:dateUtc="2026-02-20T13:43:00Z">
              <w:rPr>
                <w:rFonts w:ascii="Courier New" w:eastAsia="MS Mincho" w:hAnsi="Courier New" w:cs="Courier New"/>
                <w:szCs w:val="24"/>
                <w:highlight w:val="yellow"/>
              </w:rPr>
            </w:rPrChange>
          </w:rPr>
          <w:delText>amit</w:delText>
        </w:r>
        <w:r w:rsidRPr="006C5B1E" w:rsidDel="00FB3C66">
          <w:rPr>
            <w:rFonts w:asciiTheme="majorHAnsi" w:eastAsia="MS Mincho" w:hAnsiTheme="majorHAnsi"/>
            <w:szCs w:val="24"/>
            <w:rPrChange w:id="4662" w:author="Claire-Helene Demarty" w:date="2026-02-20T14:43:00Z" w16du:dateUtc="2026-02-20T13:43:00Z">
              <w:rPr>
                <w:rFonts w:asciiTheme="majorHAnsi" w:eastAsia="MS Mincho" w:hAnsiTheme="majorHAnsi"/>
                <w:szCs w:val="24"/>
                <w:highlight w:val="yellow"/>
              </w:rPr>
            </w:rPrChange>
          </w:rPr>
          <w:delText>”, indicating that this association is for display attenuation map information.</w:delText>
        </w:r>
      </w:del>
    </w:p>
    <w:p w14:paraId="1148B296" w14:textId="68BC15DE" w:rsidR="0063388A" w:rsidRPr="006C5B1E" w:rsidDel="00FB3C66" w:rsidRDefault="0063388A" w:rsidP="00BF3611">
      <w:pPr>
        <w:pStyle w:val="Note"/>
        <w:rPr>
          <w:del w:id="4663" w:author="Claire-Helene Demarty" w:date="2026-01-12T17:56:00Z" w16du:dateUtc="2026-01-12T16:56:00Z"/>
          <w:rStyle w:val="codeChar"/>
          <w:rFonts w:asciiTheme="majorHAnsi" w:hAnsiTheme="majorHAnsi"/>
          <w:rPrChange w:id="4664" w:author="Claire-Helene Demarty" w:date="2026-02-20T14:43:00Z" w16du:dateUtc="2026-02-20T13:43:00Z">
            <w:rPr>
              <w:del w:id="4665" w:author="Claire-Helene Demarty" w:date="2026-01-12T17:56:00Z" w16du:dateUtc="2026-01-12T16:56:00Z"/>
              <w:rStyle w:val="codeChar"/>
              <w:rFonts w:asciiTheme="majorHAnsi" w:hAnsiTheme="majorHAnsi"/>
              <w:highlight w:val="yellow"/>
            </w:rPr>
          </w:rPrChange>
        </w:rPr>
        <w:pPrChange w:id="4666" w:author="Claire-Helene Demarty" w:date="2026-02-20T14:56:00Z" w16du:dateUtc="2026-02-20T13:56:00Z">
          <w:pPr>
            <w:pStyle w:val="BodyText"/>
            <w:autoSpaceDE w:val="0"/>
            <w:autoSpaceDN w:val="0"/>
            <w:adjustRightInd w:val="0"/>
            <w:ind w:left="90" w:right="40"/>
          </w:pPr>
        </w:pPrChange>
      </w:pPr>
      <w:del w:id="4667" w:author="Claire-Helene Demarty" w:date="2026-01-12T17:56:00Z" w16du:dateUtc="2026-01-12T16:56:00Z">
        <w:r w:rsidRPr="006C5B1E" w:rsidDel="00FB3C66">
          <w:rPr>
            <w:rStyle w:val="normaltextrun"/>
            <w:rFonts w:asciiTheme="majorHAnsi" w:hAnsiTheme="majorHAnsi" w:cs="Calibri"/>
            <w:color w:val="000000"/>
            <w:shd w:val="clear" w:color="auto" w:fill="FFFFFF"/>
            <w:rPrChange w:id="4668" w:author="Claire-Helene Demarty" w:date="2026-02-20T14:43:00Z" w16du:dateUtc="2026-02-20T13:43:00Z">
              <w:rPr>
                <w:rStyle w:val="normaltextrun"/>
                <w:rFonts w:asciiTheme="majorHAnsi" w:hAnsiTheme="majorHAnsi" w:cs="Calibri"/>
                <w:color w:val="000000"/>
                <w:highlight w:val="yellow"/>
                <w:shd w:val="clear" w:color="auto" w:fill="FFFFFF"/>
              </w:rPr>
            </w:rPrChange>
          </w:rPr>
          <w:lastRenderedPageBreak/>
          <w:delText xml:space="preserve">Multiple display attenuation maps with different characteristics (e.g., different values of </w:delText>
        </w:r>
        <w:r w:rsidRPr="006C5B1E" w:rsidDel="00FB3C66">
          <w:rPr>
            <w:rFonts w:ascii="Courier New" w:hAnsi="Courier New" w:cs="Courier New"/>
            <w:rPrChange w:id="4669" w:author="Claire-Helene Demarty" w:date="2026-02-20T14:43:00Z" w16du:dateUtc="2026-02-20T13:43:00Z">
              <w:rPr>
                <w:rFonts w:ascii="Courier New" w:hAnsi="Courier New" w:cs="Courier New"/>
                <w:highlight w:val="yellow"/>
              </w:rPr>
            </w:rPrChange>
          </w:rPr>
          <w:delText>ami_energy_reduction_rate</w:delText>
        </w:r>
        <w:r w:rsidRPr="006C5B1E" w:rsidDel="00FB3C66">
          <w:rPr>
            <w:rFonts w:asciiTheme="majorHAnsi" w:hAnsiTheme="majorHAnsi"/>
            <w:rPrChange w:id="4670" w:author="Claire-Helene Demarty" w:date="2026-02-20T14:43:00Z" w16du:dateUtc="2026-02-20T13:43:00Z">
              <w:rPr>
                <w:rFonts w:asciiTheme="majorHAnsi" w:hAnsiTheme="majorHAnsi"/>
                <w:highlight w:val="yellow"/>
              </w:rPr>
            </w:rPrChange>
          </w:rPr>
          <w:delText xml:space="preserve">, </w:delText>
        </w:r>
        <w:r w:rsidR="00421A6E" w:rsidRPr="006C5B1E" w:rsidDel="00FB3C66">
          <w:rPr>
            <w:rStyle w:val="normaltextrun"/>
            <w:rFonts w:asciiTheme="majorHAnsi" w:hAnsiTheme="majorHAnsi" w:cs="Calibri"/>
            <w:color w:val="000000"/>
            <w:shd w:val="clear" w:color="auto" w:fill="FFFFFF"/>
            <w:rPrChange w:id="4671" w:author="Claire-Helene Demarty" w:date="2026-02-20T14:43:00Z" w16du:dateUtc="2026-02-20T13:43:00Z">
              <w:rPr>
                <w:rStyle w:val="normaltextrun"/>
                <w:rFonts w:asciiTheme="majorHAnsi" w:hAnsiTheme="majorHAnsi" w:cs="Calibri"/>
                <w:color w:val="000000"/>
                <w:highlight w:val="yellow"/>
                <w:shd w:val="clear" w:color="auto" w:fill="FFFFFF"/>
              </w:rPr>
            </w:rPrChange>
          </w:rPr>
          <w:delText xml:space="preserve">different values of </w:delText>
        </w:r>
        <w:r w:rsidRPr="006C5B1E" w:rsidDel="00FB3C66">
          <w:rPr>
            <w:rFonts w:ascii="Courier New" w:hAnsi="Courier New" w:cs="Courier New"/>
            <w:rPrChange w:id="4672" w:author="Claire-Helene Demarty" w:date="2026-02-20T14:43:00Z" w16du:dateUtc="2026-02-20T13:43:00Z">
              <w:rPr>
                <w:rFonts w:ascii="Courier New" w:hAnsi="Courier New" w:cs="Courier New"/>
                <w:highlight w:val="yellow"/>
              </w:rPr>
            </w:rPrChange>
          </w:rPr>
          <w:delText>display model</w:delText>
        </w:r>
        <w:r w:rsidRPr="006C5B1E" w:rsidDel="00FB3C66">
          <w:rPr>
            <w:rFonts w:asciiTheme="majorHAnsi" w:hAnsiTheme="majorHAnsi"/>
            <w:rPrChange w:id="4673" w:author="Claire-Helene Demarty" w:date="2026-02-20T14:43:00Z" w16du:dateUtc="2026-02-20T13:43:00Z">
              <w:rPr>
                <w:rFonts w:asciiTheme="majorHAnsi" w:hAnsiTheme="majorHAnsi"/>
                <w:highlight w:val="yellow"/>
              </w:rPr>
            </w:rPrChange>
          </w:rPr>
          <w:delText>, different resolutions, etc.)</w:delText>
        </w:r>
        <w:r w:rsidRPr="006C5B1E" w:rsidDel="00FB3C66">
          <w:rPr>
            <w:rStyle w:val="normaltextrun"/>
            <w:rFonts w:asciiTheme="majorHAnsi" w:hAnsiTheme="majorHAnsi" w:cs="Calibri"/>
            <w:color w:val="000000"/>
            <w:shd w:val="clear" w:color="auto" w:fill="FFFFFF"/>
            <w:rPrChange w:id="4674" w:author="Claire-Helene Demarty" w:date="2026-02-20T14:43:00Z" w16du:dateUtc="2026-02-20T13:43:00Z">
              <w:rPr>
                <w:rStyle w:val="normaltextrun"/>
                <w:rFonts w:asciiTheme="majorHAnsi" w:hAnsiTheme="majorHAnsi" w:cs="Calibri"/>
                <w:color w:val="000000"/>
                <w:highlight w:val="yellow"/>
                <w:shd w:val="clear" w:color="auto" w:fill="FFFFFF"/>
              </w:rPr>
            </w:rPrChange>
          </w:rPr>
          <w:delText xml:space="preserve"> can be generated for the same video Representation and each alternative attenuation map is represented by one Representation in the Display Attenuation Map Adaptation Set. </w:delText>
        </w:r>
        <w:r w:rsidRPr="006C5B1E" w:rsidDel="00FB3C66">
          <w:rPr>
            <w:rFonts w:asciiTheme="majorHAnsi" w:eastAsia="MS Mincho" w:hAnsiTheme="majorHAnsi"/>
            <w:rPrChange w:id="4675" w:author="Claire-Helene Demarty" w:date="2026-02-20T14:43:00Z" w16du:dateUtc="2026-02-20T13:43:00Z">
              <w:rPr>
                <w:rFonts w:asciiTheme="majorHAnsi" w:eastAsia="MS Mincho" w:hAnsiTheme="majorHAnsi"/>
                <w:highlight w:val="yellow"/>
              </w:rPr>
            </w:rPrChange>
          </w:rPr>
          <w:delText xml:space="preserve">As specified in </w:delText>
        </w:r>
        <w:r w:rsidRPr="006C5B1E" w:rsidDel="00FB3C66">
          <w:rPr>
            <w:rStyle w:val="stdpublisher"/>
            <w:rFonts w:asciiTheme="majorHAnsi" w:eastAsia="MS Mincho" w:hAnsiTheme="majorHAnsi"/>
            <w:shd w:val="clear" w:color="auto" w:fill="auto"/>
            <w:rPrChange w:id="4676" w:author="Claire-Helene Demarty" w:date="2026-02-20T14:43:00Z" w16du:dateUtc="2026-02-20T13:43:00Z">
              <w:rPr>
                <w:rStyle w:val="stdpublisher"/>
                <w:rFonts w:asciiTheme="majorHAnsi" w:eastAsia="MS Mincho" w:hAnsiTheme="majorHAnsi"/>
                <w:highlight w:val="yellow"/>
                <w:shd w:val="clear" w:color="auto" w:fill="auto"/>
              </w:rPr>
            </w:rPrChange>
          </w:rPr>
          <w:delText>ISO/IEC</w:delText>
        </w:r>
        <w:r w:rsidRPr="006C5B1E" w:rsidDel="00FB3C66">
          <w:rPr>
            <w:rFonts w:asciiTheme="majorHAnsi" w:eastAsia="MS Mincho" w:hAnsiTheme="majorHAnsi"/>
            <w:rPrChange w:id="4677" w:author="Claire-Helene Demarty" w:date="2026-02-20T14:43:00Z" w16du:dateUtc="2026-02-20T13:43:00Z">
              <w:rPr>
                <w:rFonts w:asciiTheme="majorHAnsi" w:eastAsia="MS Mincho" w:hAnsiTheme="majorHAnsi"/>
                <w:highlight w:val="yellow"/>
              </w:rPr>
            </w:rPrChange>
          </w:rPr>
          <w:delText> </w:delText>
        </w:r>
        <w:r w:rsidRPr="006C5B1E" w:rsidDel="00FB3C66">
          <w:rPr>
            <w:rStyle w:val="stddocNumber"/>
            <w:rFonts w:asciiTheme="majorHAnsi" w:eastAsia="MS Mincho" w:hAnsiTheme="majorHAnsi"/>
            <w:shd w:val="clear" w:color="auto" w:fill="auto"/>
            <w:rPrChange w:id="4678" w:author="Claire-Helene Demarty" w:date="2026-02-20T14:43:00Z" w16du:dateUtc="2026-02-20T13:43:00Z">
              <w:rPr>
                <w:rStyle w:val="stddocNumber"/>
                <w:rFonts w:asciiTheme="majorHAnsi" w:eastAsia="MS Mincho" w:hAnsiTheme="majorHAnsi"/>
                <w:highlight w:val="yellow"/>
                <w:shd w:val="clear" w:color="auto" w:fill="auto"/>
              </w:rPr>
            </w:rPrChange>
          </w:rPr>
          <w:delText>23001</w:delText>
        </w:r>
        <w:r w:rsidRPr="006C5B1E" w:rsidDel="00FB3C66">
          <w:rPr>
            <w:rFonts w:asciiTheme="majorHAnsi" w:eastAsia="MS Mincho" w:hAnsiTheme="majorHAnsi"/>
            <w:rPrChange w:id="4679" w:author="Claire-Helene Demarty" w:date="2026-02-20T14:43:00Z" w16du:dateUtc="2026-02-20T13:43:00Z">
              <w:rPr>
                <w:rFonts w:asciiTheme="majorHAnsi" w:eastAsia="MS Mincho" w:hAnsiTheme="majorHAnsi"/>
                <w:highlight w:val="yellow"/>
              </w:rPr>
            </w:rPrChange>
          </w:rPr>
          <w:noBreakHyphen/>
        </w:r>
        <w:r w:rsidRPr="006C5B1E" w:rsidDel="00FB3C66">
          <w:rPr>
            <w:rStyle w:val="stddocPartNumber"/>
            <w:rFonts w:asciiTheme="majorHAnsi" w:eastAsia="MS Mincho" w:hAnsiTheme="majorHAnsi"/>
            <w:shd w:val="clear" w:color="auto" w:fill="auto"/>
            <w:rPrChange w:id="4680" w:author="Claire-Helene Demarty" w:date="2026-02-20T14:43:00Z" w16du:dateUtc="2026-02-20T13:43:00Z">
              <w:rPr>
                <w:rStyle w:val="stddocPartNumber"/>
                <w:rFonts w:asciiTheme="majorHAnsi" w:eastAsia="MS Mincho" w:hAnsiTheme="majorHAnsi"/>
                <w:highlight w:val="yellow"/>
                <w:shd w:val="clear" w:color="auto" w:fill="auto"/>
              </w:rPr>
            </w:rPrChange>
          </w:rPr>
          <w:delText xml:space="preserve">10 [3], these display attenuation map Representations that are alternatives of each other shall be </w:delText>
        </w:r>
        <w:r w:rsidRPr="006C5B1E" w:rsidDel="00FB3C66">
          <w:rPr>
            <w:rFonts w:asciiTheme="majorHAnsi" w:hAnsiTheme="majorHAnsi"/>
            <w:rPrChange w:id="4681" w:author="Claire-Helene Demarty" w:date="2026-02-20T14:43:00Z" w16du:dateUtc="2026-02-20T13:43:00Z">
              <w:rPr>
                <w:rFonts w:asciiTheme="majorHAnsi" w:hAnsiTheme="majorHAnsi"/>
                <w:highlight w:val="yellow"/>
              </w:rPr>
            </w:rPrChange>
          </w:rPr>
          <w:delText xml:space="preserve">indicated by the same value of </w:delText>
        </w:r>
        <w:r w:rsidRPr="006C5B1E" w:rsidDel="00FB3C66">
          <w:rPr>
            <w:rStyle w:val="codeChar"/>
            <w:rFonts w:ascii="Courier New" w:hAnsi="Courier New" w:cs="Courier New"/>
            <w:rPrChange w:id="4682" w:author="Claire-Helene Demarty" w:date="2026-02-20T14:43:00Z" w16du:dateUtc="2026-02-20T13:43:00Z">
              <w:rPr>
                <w:rStyle w:val="codeChar"/>
                <w:rFonts w:ascii="Courier New" w:hAnsi="Courier New" w:cs="Courier New"/>
                <w:highlight w:val="yellow"/>
              </w:rPr>
            </w:rPrChange>
          </w:rPr>
          <w:delText>alternate_group</w:delText>
        </w:r>
        <w:r w:rsidRPr="006C5B1E" w:rsidDel="00FB3C66">
          <w:rPr>
            <w:rFonts w:asciiTheme="majorHAnsi" w:hAnsiTheme="majorHAnsi"/>
            <w:rPrChange w:id="4683" w:author="Claire-Helene Demarty" w:date="2026-02-20T14:43:00Z" w16du:dateUtc="2026-02-20T13:43:00Z">
              <w:rPr>
                <w:rFonts w:asciiTheme="majorHAnsi" w:hAnsiTheme="majorHAnsi"/>
                <w:highlight w:val="yellow"/>
              </w:rPr>
            </w:rPrChange>
          </w:rPr>
          <w:delText xml:space="preserve"> in the </w:delText>
        </w:r>
        <w:r w:rsidRPr="006C5B1E" w:rsidDel="00FB3C66">
          <w:rPr>
            <w:rStyle w:val="codeChar"/>
            <w:rFonts w:ascii="Courier New" w:hAnsi="Courier New" w:cs="Courier New"/>
            <w:rPrChange w:id="4684" w:author="Claire-Helene Demarty" w:date="2026-02-20T14:43:00Z" w16du:dateUtc="2026-02-20T13:43:00Z">
              <w:rPr>
                <w:rStyle w:val="codeChar"/>
                <w:rFonts w:ascii="Courier New" w:hAnsi="Courier New" w:cs="Courier New"/>
                <w:highlight w:val="yellow"/>
              </w:rPr>
            </w:rPrChange>
          </w:rPr>
          <w:delText>TrackHeaderBox</w:delText>
        </w:r>
        <w:r w:rsidRPr="006C5B1E" w:rsidDel="00FB3C66">
          <w:rPr>
            <w:rStyle w:val="codeChar"/>
            <w:rFonts w:asciiTheme="majorHAnsi" w:hAnsiTheme="majorHAnsi"/>
            <w:rPrChange w:id="4685" w:author="Claire-Helene Demarty" w:date="2026-02-20T14:43:00Z" w16du:dateUtc="2026-02-20T13:43:00Z">
              <w:rPr>
                <w:rStyle w:val="codeChar"/>
                <w:rFonts w:asciiTheme="majorHAnsi" w:hAnsiTheme="majorHAnsi"/>
                <w:highlight w:val="yellow"/>
              </w:rPr>
            </w:rPrChange>
          </w:rPr>
          <w:delText>.</w:delText>
        </w:r>
      </w:del>
    </w:p>
    <w:p w14:paraId="7A5E93B7" w14:textId="28DF451A" w:rsidR="00BA2193" w:rsidRPr="006C5B1E" w:rsidDel="00FB3C66" w:rsidRDefault="00BA2193" w:rsidP="00BF3611">
      <w:pPr>
        <w:pStyle w:val="Note"/>
        <w:rPr>
          <w:del w:id="4686" w:author="Claire-Helene Demarty" w:date="2026-01-12T17:56:00Z" w16du:dateUtc="2026-01-12T16:56:00Z"/>
          <w:shd w:val="clear" w:color="auto" w:fill="FFFFFF"/>
          <w:lang w:val="en-US"/>
          <w:rPrChange w:id="4687" w:author="Claire-Helene Demarty" w:date="2026-02-20T14:43:00Z" w16du:dateUtc="2026-02-20T13:43:00Z">
            <w:rPr>
              <w:del w:id="4688" w:author="Claire-Helene Demarty" w:date="2026-01-12T17:56:00Z" w16du:dateUtc="2026-01-12T16:56:00Z"/>
              <w:highlight w:val="yellow"/>
              <w:shd w:val="clear" w:color="auto" w:fill="FFFFFF"/>
              <w:lang w:val="en-US"/>
            </w:rPr>
          </w:rPrChange>
        </w:rPr>
        <w:pPrChange w:id="4689" w:author="Claire-Helene Demarty" w:date="2026-02-20T14:56:00Z" w16du:dateUtc="2026-02-20T13:56:00Z">
          <w:pPr>
            <w:pStyle w:val="BodyText"/>
            <w:tabs>
              <w:tab w:val="left" w:pos="403"/>
            </w:tabs>
            <w:autoSpaceDE w:val="0"/>
            <w:autoSpaceDN w:val="0"/>
            <w:adjustRightInd w:val="0"/>
            <w:ind w:left="142" w:right="40"/>
          </w:pPr>
        </w:pPrChange>
      </w:pPr>
      <w:del w:id="4690" w:author="Claire-Helene Demarty" w:date="2026-01-12T17:56:00Z" w16du:dateUtc="2026-01-12T16:56:00Z">
        <w:r w:rsidRPr="006C5B1E" w:rsidDel="00FB3C66">
          <w:rPr>
            <w:shd w:val="clear" w:color="auto" w:fill="FFFFFF"/>
            <w:lang w:val="en-US"/>
            <w:rPrChange w:id="4691" w:author="Claire-Helene Demarty" w:date="2026-02-20T14:43:00Z" w16du:dateUtc="2026-02-20T13:43:00Z">
              <w:rPr>
                <w:highlight w:val="yellow"/>
                <w:shd w:val="clear" w:color="auto" w:fill="FFFFFF"/>
                <w:lang w:val="en-US"/>
              </w:rPr>
            </w:rPrChange>
          </w:rPr>
          <w:delText>A number of Display Attenuation Map Adaptation Sets may be associated with the same video. For example, each Display Attenuation Map Adaptation Set may be related to a particular region (window) within the video frames. When more than one Display Attenuation Map Adaptation Set is available for the same video content, the Display Attenuation Map Adaptation Sets may be grouped with the associated video Adaptation Set using a Green Video Preselection to provide different experiences. For example, each preselection may be tailored to certain lighting condition (e.g., indoors vs. outdoors).</w:delText>
        </w:r>
      </w:del>
    </w:p>
    <w:p w14:paraId="1955D33C" w14:textId="6E25738C" w:rsidR="00BA2193" w:rsidRPr="006C5B1E" w:rsidDel="00FB3C66" w:rsidRDefault="00BA2193" w:rsidP="00BF3611">
      <w:pPr>
        <w:pStyle w:val="Note"/>
        <w:rPr>
          <w:del w:id="4692" w:author="Claire-Helene Demarty" w:date="2026-01-12T17:56:00Z" w16du:dateUtc="2026-01-12T16:56:00Z"/>
          <w:shd w:val="clear" w:color="auto" w:fill="FFFFFF"/>
          <w:lang w:val="en-US"/>
          <w:rPrChange w:id="4693" w:author="Claire-Helene Demarty" w:date="2026-02-20T14:43:00Z" w16du:dateUtc="2026-02-20T13:43:00Z">
            <w:rPr>
              <w:del w:id="4694" w:author="Claire-Helene Demarty" w:date="2026-01-12T17:56:00Z" w16du:dateUtc="2026-01-12T16:56:00Z"/>
              <w:highlight w:val="yellow"/>
              <w:shd w:val="clear" w:color="auto" w:fill="FFFFFF"/>
              <w:lang w:val="en-US"/>
            </w:rPr>
          </w:rPrChange>
        </w:rPr>
        <w:pPrChange w:id="4695" w:author="Claire-Helene Demarty" w:date="2026-02-20T14:56:00Z" w16du:dateUtc="2026-02-20T13:56:00Z">
          <w:pPr>
            <w:pStyle w:val="BodyText"/>
            <w:tabs>
              <w:tab w:val="left" w:pos="403"/>
            </w:tabs>
            <w:autoSpaceDE w:val="0"/>
            <w:autoSpaceDN w:val="0"/>
            <w:adjustRightInd w:val="0"/>
            <w:ind w:left="142" w:right="40"/>
          </w:pPr>
        </w:pPrChange>
      </w:pPr>
      <w:del w:id="4696" w:author="Claire-Helene Demarty" w:date="2026-01-12T17:56:00Z" w16du:dateUtc="2026-01-12T16:56:00Z">
        <w:r w:rsidRPr="006C5B1E" w:rsidDel="00FB3C66">
          <w:rPr>
            <w:shd w:val="clear" w:color="auto" w:fill="FFFFFF"/>
            <w:lang w:val="en-US"/>
            <w:rPrChange w:id="4697" w:author="Claire-Helene Demarty" w:date="2026-02-20T14:43:00Z" w16du:dateUtc="2026-02-20T13:43:00Z">
              <w:rPr>
                <w:highlight w:val="yellow"/>
                <w:shd w:val="clear" w:color="auto" w:fill="FFFFFF"/>
                <w:lang w:val="en-US"/>
              </w:rPr>
            </w:rPrChange>
          </w:rPr>
          <w:delText xml:space="preserve">A Green Video Preselection is signaled using a Preselection element, as defined in ISO/IEC  23009-1, with an id list for the </w:delText>
        </w:r>
        <w:r w:rsidRPr="006C5B1E" w:rsidDel="00FB3C66">
          <w:rPr>
            <w:shd w:val="clear" w:color="auto" w:fill="FFFFFF"/>
            <w:rPrChange w:id="4698" w:author="Claire-Helene Demarty" w:date="2026-02-20T14:43:00Z" w16du:dateUtc="2026-02-20T13:43:00Z">
              <w:rPr>
                <w:highlight w:val="yellow"/>
                <w:shd w:val="clear" w:color="auto" w:fill="FFFFFF"/>
              </w:rPr>
            </w:rPrChange>
          </w:rPr>
          <w:delText>@preselectionComponents</w:delText>
        </w:r>
        <w:r w:rsidRPr="006C5B1E" w:rsidDel="00FB3C66">
          <w:rPr>
            <w:shd w:val="clear" w:color="auto" w:fill="FFFFFF"/>
            <w:lang w:val="en-US"/>
            <w:rPrChange w:id="4699" w:author="Claire-Helene Demarty" w:date="2026-02-20T14:43:00Z" w16du:dateUtc="2026-02-20T13:43:00Z">
              <w:rPr>
                <w:highlight w:val="yellow"/>
                <w:shd w:val="clear" w:color="auto" w:fill="FFFFFF"/>
                <w:lang w:val="en-US"/>
              </w:rPr>
            </w:rPrChange>
          </w:rPr>
          <w:delText xml:space="preserve"> attribute including the id of the Main Adaptation Set for the media (i.e., the video Adaptation Set) followed by the ids of the associated Display Attenuation Map Adaptation Sets. The </w:delText>
        </w:r>
        <w:r w:rsidRPr="006C5B1E" w:rsidDel="00FB3C66">
          <w:rPr>
            <w:shd w:val="clear" w:color="auto" w:fill="FFFFFF"/>
            <w:rPrChange w:id="4700" w:author="Claire-Helene Demarty" w:date="2026-02-20T14:43:00Z" w16du:dateUtc="2026-02-20T13:43:00Z">
              <w:rPr>
                <w:highlight w:val="yellow"/>
                <w:shd w:val="clear" w:color="auto" w:fill="FFFFFF"/>
              </w:rPr>
            </w:rPrChange>
          </w:rPr>
          <w:delText>@codecs</w:delText>
        </w:r>
        <w:r w:rsidRPr="006C5B1E" w:rsidDel="00FB3C66">
          <w:rPr>
            <w:shd w:val="clear" w:color="auto" w:fill="FFFFFF"/>
            <w:lang w:val="en-US"/>
            <w:rPrChange w:id="4701" w:author="Claire-Helene Demarty" w:date="2026-02-20T14:43:00Z" w16du:dateUtc="2026-02-20T13:43:00Z">
              <w:rPr>
                <w:highlight w:val="yellow"/>
                <w:shd w:val="clear" w:color="auto" w:fill="FFFFFF"/>
                <w:lang w:val="en-US"/>
              </w:rPr>
            </w:rPrChange>
          </w:rPr>
          <w:delText xml:space="preserve"> attribute for the Preselection is set based on the codec used by the Main Adaptation Set (i.e., the video Adaptation Set).</w:delText>
        </w:r>
      </w:del>
    </w:p>
    <w:p w14:paraId="403B5D5A" w14:textId="0FC836FC" w:rsidR="003A2792" w:rsidRPr="006C5B1E" w:rsidDel="00FB3C66" w:rsidRDefault="003A2792" w:rsidP="00BF3611">
      <w:pPr>
        <w:pStyle w:val="Note"/>
        <w:rPr>
          <w:del w:id="4702" w:author="Claire-Helene Demarty" w:date="2026-01-12T17:57:00Z" w16du:dateUtc="2026-01-12T16:57:00Z"/>
          <w:rPrChange w:id="4703" w:author="Claire-Helene Demarty" w:date="2026-02-20T14:43:00Z" w16du:dateUtc="2026-02-20T13:43:00Z">
            <w:rPr>
              <w:del w:id="4704" w:author="Claire-Helene Demarty" w:date="2026-01-12T17:57:00Z" w16du:dateUtc="2026-01-12T16:57:00Z"/>
              <w:highlight w:val="yellow"/>
            </w:rPr>
          </w:rPrChange>
        </w:rPr>
        <w:pPrChange w:id="4705" w:author="Claire-Helene Demarty" w:date="2026-02-20T14:56:00Z" w16du:dateUtc="2026-02-20T13:56:00Z">
          <w:pPr>
            <w:pStyle w:val="a4"/>
          </w:pPr>
        </w:pPrChange>
      </w:pPr>
      <w:del w:id="4706" w:author="Claire-Helene Demarty" w:date="2026-01-12T17:57:00Z" w16du:dateUtc="2026-01-12T16:57:00Z">
        <w:r w:rsidRPr="006C5B1E" w:rsidDel="00FB3C66">
          <w:rPr>
            <w:rPrChange w:id="4707" w:author="Claire-Helene Demarty" w:date="2026-02-20T14:43:00Z" w16du:dateUtc="2026-02-20T13:43:00Z">
              <w:rPr>
                <w:highlight w:val="yellow"/>
              </w:rPr>
            </w:rPrChange>
          </w:rPr>
          <w:delText xml:space="preserve">Attenuation </w:delText>
        </w:r>
        <w:r w:rsidR="00093B22" w:rsidRPr="006C5B1E" w:rsidDel="00FB3C66">
          <w:rPr>
            <w:rPrChange w:id="4708" w:author="Claire-Helene Demarty" w:date="2026-02-20T14:43:00Z" w16du:dateUtc="2026-02-20T13:43:00Z">
              <w:rPr>
                <w:highlight w:val="yellow"/>
              </w:rPr>
            </w:rPrChange>
          </w:rPr>
          <w:delText>m</w:delText>
        </w:r>
        <w:r w:rsidRPr="006C5B1E" w:rsidDel="00FB3C66">
          <w:rPr>
            <w:rPrChange w:id="4709" w:author="Claire-Helene Demarty" w:date="2026-02-20T14:43:00Z" w16du:dateUtc="2026-02-20T13:43:00Z">
              <w:rPr>
                <w:highlight w:val="yellow"/>
              </w:rPr>
            </w:rPrChange>
          </w:rPr>
          <w:delText xml:space="preserve">ap </w:delText>
        </w:r>
        <w:r w:rsidR="003B7D6E" w:rsidRPr="006C5B1E" w:rsidDel="00FB3C66">
          <w:rPr>
            <w:rPrChange w:id="4710" w:author="Claire-Helene Demarty" w:date="2026-02-20T14:43:00Z" w16du:dateUtc="2026-02-20T13:43:00Z">
              <w:rPr>
                <w:highlight w:val="yellow"/>
              </w:rPr>
            </w:rPrChange>
          </w:rPr>
          <w:delText>d</w:delText>
        </w:r>
        <w:r w:rsidRPr="006C5B1E" w:rsidDel="00FB3C66">
          <w:rPr>
            <w:rPrChange w:id="4711" w:author="Claire-Helene Demarty" w:date="2026-02-20T14:43:00Z" w16du:dateUtc="2026-02-20T13:43:00Z">
              <w:rPr>
                <w:highlight w:val="yellow"/>
              </w:rPr>
            </w:rPrChange>
          </w:rPr>
          <w:delText>escriptors</w:delText>
        </w:r>
      </w:del>
    </w:p>
    <w:p w14:paraId="1A684B67" w14:textId="160788E6" w:rsidR="002678F3" w:rsidRPr="006C5B1E" w:rsidDel="00FB3C66" w:rsidRDefault="002678F3" w:rsidP="00BF3611">
      <w:pPr>
        <w:pStyle w:val="Note"/>
        <w:rPr>
          <w:del w:id="4712" w:author="Claire-Helene Demarty" w:date="2026-01-12T17:57:00Z" w16du:dateUtc="2026-01-12T16:57:00Z"/>
          <w:rFonts w:asciiTheme="majorHAnsi" w:hAnsiTheme="majorHAnsi" w:cstheme="minorBidi"/>
          <w:rPrChange w:id="4713" w:author="Claire-Helene Demarty" w:date="2026-02-20T14:43:00Z" w16du:dateUtc="2026-02-20T13:43:00Z">
            <w:rPr>
              <w:del w:id="4714" w:author="Claire-Helene Demarty" w:date="2026-01-12T17:57:00Z" w16du:dateUtc="2026-01-12T16:57:00Z"/>
              <w:rFonts w:asciiTheme="majorHAnsi" w:hAnsiTheme="majorHAnsi" w:cstheme="minorBidi"/>
              <w:highlight w:val="yellow"/>
            </w:rPr>
          </w:rPrChange>
        </w:rPr>
        <w:pPrChange w:id="4715" w:author="Claire-Helene Demarty" w:date="2026-02-20T14:56:00Z" w16du:dateUtc="2026-02-20T13:56:00Z">
          <w:pPr>
            <w:spacing w:after="120"/>
            <w:ind w:right="40"/>
          </w:pPr>
        </w:pPrChange>
      </w:pPr>
      <w:del w:id="4716" w:author="Claire-Helene Demarty" w:date="2026-01-12T17:57:00Z" w16du:dateUtc="2026-01-12T16:57:00Z">
        <w:r w:rsidRPr="006C5B1E" w:rsidDel="00FB3C66">
          <w:rPr>
            <w:rFonts w:asciiTheme="majorHAnsi" w:hAnsiTheme="majorHAnsi" w:cstheme="minorBidi"/>
            <w:rPrChange w:id="4717" w:author="Claire-Helene Demarty" w:date="2026-02-20T14:43:00Z" w16du:dateUtc="2026-02-20T13:43:00Z">
              <w:rPr>
                <w:rFonts w:asciiTheme="majorHAnsi" w:hAnsiTheme="majorHAnsi" w:cstheme="minorBidi"/>
                <w:highlight w:val="yellow"/>
              </w:rPr>
            </w:rPrChange>
          </w:rPr>
          <w:delText>To signal the characteristics of the display attenuation map</w:delText>
        </w:r>
        <w:r w:rsidR="00B011C9" w:rsidRPr="006C5B1E" w:rsidDel="00FB3C66">
          <w:rPr>
            <w:rFonts w:asciiTheme="majorHAnsi" w:hAnsiTheme="majorHAnsi" w:cstheme="minorBidi"/>
            <w:rPrChange w:id="4718" w:author="Claire-Helene Demarty" w:date="2026-02-20T14:43:00Z" w16du:dateUtc="2026-02-20T13:43:00Z">
              <w:rPr>
                <w:rFonts w:asciiTheme="majorHAnsi" w:hAnsiTheme="majorHAnsi" w:cstheme="minorBidi"/>
                <w:highlight w:val="yellow"/>
              </w:rPr>
            </w:rPrChange>
          </w:rPr>
          <w:delText>(</w:delText>
        </w:r>
        <w:r w:rsidR="00B011C9" w:rsidRPr="006C5B1E" w:rsidDel="00FB3C66">
          <w:rPr>
            <w:rFonts w:cstheme="minorBidi"/>
            <w:rPrChange w:id="4719" w:author="Claire-Helene Demarty" w:date="2026-02-20T14:43:00Z" w16du:dateUtc="2026-02-20T13:43:00Z">
              <w:rPr>
                <w:rFonts w:cstheme="minorBidi"/>
                <w:highlight w:val="yellow"/>
              </w:rPr>
            </w:rPrChange>
          </w:rPr>
          <w:delText>s)</w:delText>
        </w:r>
        <w:r w:rsidRPr="006C5B1E" w:rsidDel="00FB3C66">
          <w:rPr>
            <w:rFonts w:asciiTheme="majorHAnsi" w:hAnsiTheme="majorHAnsi" w:cstheme="minorBidi"/>
            <w:rPrChange w:id="4720" w:author="Claire-Helene Demarty" w:date="2026-02-20T14:43:00Z" w16du:dateUtc="2026-02-20T13:43:00Z">
              <w:rPr>
                <w:rFonts w:asciiTheme="majorHAnsi" w:hAnsiTheme="majorHAnsi" w:cstheme="minorBidi"/>
                <w:highlight w:val="yellow"/>
              </w:rPr>
            </w:rPrChange>
          </w:rPr>
          <w:delText xml:space="preserve"> carried by a Display Attenuation Map Adaptation Set, an AttenuationMap descriptor is </w:delText>
        </w:r>
        <w:r w:rsidR="007D57A0" w:rsidRPr="006C5B1E" w:rsidDel="00FB3C66">
          <w:rPr>
            <w:rFonts w:asciiTheme="majorHAnsi" w:hAnsiTheme="majorHAnsi" w:cstheme="minorBidi"/>
            <w:rPrChange w:id="4721" w:author="Claire-Helene Demarty" w:date="2026-02-20T14:43:00Z" w16du:dateUtc="2026-02-20T13:43:00Z">
              <w:rPr>
                <w:rFonts w:asciiTheme="majorHAnsi" w:hAnsiTheme="majorHAnsi" w:cstheme="minorBidi"/>
                <w:highlight w:val="yellow"/>
              </w:rPr>
            </w:rPrChange>
          </w:rPr>
          <w:delText>used</w:delText>
        </w:r>
        <w:r w:rsidRPr="006C5B1E" w:rsidDel="00FB3C66">
          <w:rPr>
            <w:rFonts w:asciiTheme="majorHAnsi" w:hAnsiTheme="majorHAnsi" w:cstheme="minorBidi"/>
            <w:rPrChange w:id="4722" w:author="Claire-Helene Demarty" w:date="2026-02-20T14:43:00Z" w16du:dateUtc="2026-02-20T13:43:00Z">
              <w:rPr>
                <w:rFonts w:asciiTheme="majorHAnsi" w:hAnsiTheme="majorHAnsi" w:cstheme="minorBidi"/>
                <w:highlight w:val="yellow"/>
              </w:rPr>
            </w:rPrChange>
          </w:rPr>
          <w:delText>. The XML elements and attributes for</w:delText>
        </w:r>
        <w:r w:rsidR="00515183" w:rsidRPr="006C5B1E" w:rsidDel="00FB3C66">
          <w:rPr>
            <w:rFonts w:asciiTheme="majorHAnsi" w:hAnsiTheme="majorHAnsi" w:cstheme="minorBidi"/>
            <w:rPrChange w:id="4723" w:author="Claire-Helene Demarty" w:date="2026-02-20T14:43:00Z" w16du:dateUtc="2026-02-20T13:43:00Z">
              <w:rPr>
                <w:rFonts w:asciiTheme="majorHAnsi" w:hAnsiTheme="majorHAnsi" w:cstheme="minorBidi"/>
                <w:highlight w:val="yellow"/>
              </w:rPr>
            </w:rPrChange>
          </w:rPr>
          <w:delText xml:space="preserve"> </w:delText>
        </w:r>
        <w:r w:rsidRPr="006C5B1E" w:rsidDel="00FB3C66">
          <w:rPr>
            <w:rFonts w:asciiTheme="majorHAnsi" w:hAnsiTheme="majorHAnsi" w:cstheme="minorBidi"/>
            <w:rPrChange w:id="4724" w:author="Claire-Helene Demarty" w:date="2026-02-20T14:43:00Z" w16du:dateUtc="2026-02-20T13:43:00Z">
              <w:rPr>
                <w:rFonts w:asciiTheme="majorHAnsi" w:hAnsiTheme="majorHAnsi" w:cstheme="minorBidi"/>
                <w:highlight w:val="yellow"/>
              </w:rPr>
            </w:rPrChange>
          </w:rPr>
          <w:delText>this</w:delText>
        </w:r>
        <w:r w:rsidR="00132DE4" w:rsidRPr="006C5B1E" w:rsidDel="00FB3C66">
          <w:rPr>
            <w:rFonts w:asciiTheme="majorHAnsi" w:hAnsiTheme="majorHAnsi" w:cstheme="minorBidi"/>
            <w:rPrChange w:id="4725" w:author="Claire-Helene Demarty" w:date="2026-02-20T14:43:00Z" w16du:dateUtc="2026-02-20T13:43:00Z">
              <w:rPr>
                <w:rFonts w:asciiTheme="majorHAnsi" w:hAnsiTheme="majorHAnsi" w:cstheme="minorBidi"/>
                <w:highlight w:val="yellow"/>
              </w:rPr>
            </w:rPrChange>
          </w:rPr>
          <w:delText xml:space="preserve"> </w:delText>
        </w:r>
        <w:r w:rsidRPr="006C5B1E" w:rsidDel="00FB3C66">
          <w:rPr>
            <w:rFonts w:asciiTheme="majorHAnsi" w:hAnsiTheme="majorHAnsi" w:cstheme="minorBidi"/>
            <w:rPrChange w:id="4726" w:author="Claire-Helene Demarty" w:date="2026-02-20T14:43:00Z" w16du:dateUtc="2026-02-20T13:43:00Z">
              <w:rPr>
                <w:rFonts w:asciiTheme="majorHAnsi" w:hAnsiTheme="majorHAnsi" w:cstheme="minorBidi"/>
                <w:highlight w:val="yellow"/>
              </w:rPr>
            </w:rPrChange>
          </w:rPr>
          <w:delText>descriptor are defined in a separate namespace "</w:delText>
        </w:r>
        <w:r w:rsidRPr="006C5B1E" w:rsidDel="00FB3C66">
          <w:rPr>
            <w:rFonts w:ascii="Courier New" w:hAnsi="Courier New" w:cs="Courier New"/>
            <w:rPrChange w:id="4727" w:author="Claire-Helene Demarty" w:date="2026-02-20T14:43:00Z" w16du:dateUtc="2026-02-20T13:43:00Z">
              <w:rPr>
                <w:rFonts w:ascii="Courier New" w:hAnsi="Courier New" w:cs="Courier New"/>
                <w:highlight w:val="yellow"/>
              </w:rPr>
            </w:rPrChange>
          </w:rPr>
          <w:delText>urn:mpeg:mpegI:green:2023</w:delText>
        </w:r>
        <w:r w:rsidRPr="006C5B1E" w:rsidDel="00FB3C66">
          <w:rPr>
            <w:rFonts w:asciiTheme="majorHAnsi" w:hAnsiTheme="majorHAnsi" w:cstheme="minorBidi"/>
            <w:rPrChange w:id="4728" w:author="Claire-Helene Demarty" w:date="2026-02-20T14:43:00Z" w16du:dateUtc="2026-02-20T13:43:00Z">
              <w:rPr>
                <w:rFonts w:asciiTheme="majorHAnsi" w:hAnsiTheme="majorHAnsi" w:cstheme="minorBidi"/>
                <w:highlight w:val="yellow"/>
              </w:rPr>
            </w:rPrChange>
          </w:rPr>
          <w:delText>”. The namespace designator “</w:delText>
        </w:r>
        <w:r w:rsidRPr="006C5B1E" w:rsidDel="00FB3C66">
          <w:rPr>
            <w:rFonts w:ascii="Courier New" w:hAnsi="Courier New" w:cs="Courier New"/>
            <w:rPrChange w:id="4729" w:author="Claire-Helene Demarty" w:date="2026-02-20T14:43:00Z" w16du:dateUtc="2026-02-20T13:43:00Z">
              <w:rPr>
                <w:rFonts w:ascii="Courier New" w:hAnsi="Courier New" w:cs="Courier New"/>
                <w:highlight w:val="yellow"/>
              </w:rPr>
            </w:rPrChange>
          </w:rPr>
          <w:delText>green:</w:delText>
        </w:r>
        <w:r w:rsidRPr="006C5B1E" w:rsidDel="00FB3C66">
          <w:rPr>
            <w:rFonts w:asciiTheme="majorHAnsi" w:hAnsiTheme="majorHAnsi" w:cstheme="minorBidi"/>
            <w:rPrChange w:id="4730" w:author="Claire-Helene Demarty" w:date="2026-02-20T14:43:00Z" w16du:dateUtc="2026-02-20T13:43:00Z">
              <w:rPr>
                <w:rFonts w:asciiTheme="majorHAnsi" w:hAnsiTheme="majorHAnsi" w:cstheme="minorBidi"/>
                <w:highlight w:val="yellow"/>
              </w:rPr>
            </w:rPrChange>
          </w:rPr>
          <w:delText>” is used to refer to this name space.</w:delText>
        </w:r>
      </w:del>
    </w:p>
    <w:p w14:paraId="2E217D65" w14:textId="39AD73AA" w:rsidR="002678F3" w:rsidRPr="006C5B1E" w:rsidDel="00FB3C66" w:rsidRDefault="002678F3" w:rsidP="00BF3611">
      <w:pPr>
        <w:pStyle w:val="Note"/>
        <w:rPr>
          <w:del w:id="4731" w:author="Claire-Helene Demarty" w:date="2026-01-12T17:57:00Z" w16du:dateUtc="2026-01-12T16:57:00Z"/>
          <w:rFonts w:asciiTheme="majorHAnsi" w:hAnsiTheme="majorHAnsi" w:cstheme="minorBidi"/>
          <w:rPrChange w:id="4732" w:author="Claire-Helene Demarty" w:date="2026-02-20T14:43:00Z" w16du:dateUtc="2026-02-20T13:43:00Z">
            <w:rPr>
              <w:del w:id="4733" w:author="Claire-Helene Demarty" w:date="2026-01-12T17:57:00Z" w16du:dateUtc="2026-01-12T16:57:00Z"/>
              <w:rFonts w:asciiTheme="majorHAnsi" w:hAnsiTheme="majorHAnsi" w:cstheme="minorBidi"/>
              <w:highlight w:val="yellow"/>
            </w:rPr>
          </w:rPrChange>
        </w:rPr>
        <w:pPrChange w:id="4734" w:author="Claire-Helene Demarty" w:date="2026-02-20T14:56:00Z" w16du:dateUtc="2026-02-20T13:56:00Z">
          <w:pPr>
            <w:spacing w:after="120"/>
          </w:pPr>
        </w:pPrChange>
      </w:pPr>
      <w:del w:id="4735" w:author="Claire-Helene Demarty" w:date="2026-01-12T17:57:00Z" w16du:dateUtc="2026-01-12T16:57:00Z">
        <w:r w:rsidRPr="006C5B1E" w:rsidDel="00FB3C66">
          <w:rPr>
            <w:rFonts w:asciiTheme="majorHAnsi" w:hAnsiTheme="majorHAnsi" w:cstheme="minorBidi"/>
            <w:rPrChange w:id="4736" w:author="Claire-Helene Demarty" w:date="2026-02-20T14:43:00Z" w16du:dateUtc="2026-02-20T13:43:00Z">
              <w:rPr>
                <w:rFonts w:asciiTheme="majorHAnsi" w:hAnsiTheme="majorHAnsi" w:cstheme="minorBidi"/>
                <w:highlight w:val="yellow"/>
              </w:rPr>
            </w:rPrChange>
          </w:rPr>
          <w:delText>This descriptor is an EssentialProperty descriptor with the</w:delText>
        </w:r>
        <w:r w:rsidRPr="006C5B1E" w:rsidDel="00FB3C66">
          <w:rPr>
            <w:rFonts w:asciiTheme="majorHAnsi" w:hAnsiTheme="majorHAnsi"/>
            <w:rPrChange w:id="4737" w:author="Claire-Helene Demarty" w:date="2026-02-20T14:43:00Z" w16du:dateUtc="2026-02-20T13:43:00Z">
              <w:rPr>
                <w:rFonts w:asciiTheme="majorHAnsi" w:hAnsiTheme="majorHAnsi"/>
                <w:highlight w:val="yellow"/>
              </w:rPr>
            </w:rPrChange>
          </w:rPr>
          <w:delText xml:space="preserve"> </w:delText>
        </w:r>
        <w:r w:rsidRPr="006C5B1E" w:rsidDel="00FB3C66">
          <w:rPr>
            <w:rFonts w:ascii="Courier New" w:hAnsi="Courier New" w:cs="Courier New"/>
            <w:rPrChange w:id="4738" w:author="Claire-Helene Demarty" w:date="2026-02-20T14:43:00Z" w16du:dateUtc="2026-02-20T13:43:00Z">
              <w:rPr>
                <w:rFonts w:ascii="Courier New" w:hAnsi="Courier New" w:cs="Courier New"/>
                <w:highlight w:val="yellow"/>
              </w:rPr>
            </w:rPrChange>
          </w:rPr>
          <w:delText>@schemeIdUri</w:delText>
        </w:r>
        <w:r w:rsidRPr="006C5B1E" w:rsidDel="00FB3C66">
          <w:rPr>
            <w:rFonts w:asciiTheme="majorHAnsi" w:hAnsiTheme="majorHAnsi" w:cstheme="minorBidi"/>
            <w:rPrChange w:id="4739" w:author="Claire-Helene Demarty" w:date="2026-02-20T14:43:00Z" w16du:dateUtc="2026-02-20T13:43:00Z">
              <w:rPr>
                <w:rFonts w:asciiTheme="majorHAnsi" w:hAnsiTheme="majorHAnsi" w:cstheme="minorBidi"/>
                <w:highlight w:val="yellow"/>
              </w:rPr>
            </w:rPrChange>
          </w:rPr>
          <w:delText xml:space="preserve"> </w:delText>
        </w:r>
        <w:r w:rsidR="00F9195D" w:rsidRPr="006C5B1E" w:rsidDel="00FB3C66">
          <w:rPr>
            <w:rFonts w:asciiTheme="majorHAnsi" w:hAnsiTheme="majorHAnsi" w:cstheme="minorBidi"/>
            <w:rPrChange w:id="4740" w:author="Claire-Helene Demarty" w:date="2026-02-20T14:43:00Z" w16du:dateUtc="2026-02-20T13:43:00Z">
              <w:rPr>
                <w:rFonts w:asciiTheme="majorHAnsi" w:hAnsiTheme="majorHAnsi" w:cstheme="minorBidi"/>
                <w:highlight w:val="yellow"/>
              </w:rPr>
            </w:rPrChange>
          </w:rPr>
          <w:delText xml:space="preserve">attribute set to the unique URI </w:delText>
        </w:r>
        <w:r w:rsidR="00F9195D" w:rsidRPr="006C5B1E" w:rsidDel="00FB3C66">
          <w:rPr>
            <w:rFonts w:asciiTheme="majorHAnsi" w:hAnsiTheme="majorHAnsi"/>
            <w:rPrChange w:id="4741" w:author="Claire-Helene Demarty" w:date="2026-02-20T14:43:00Z" w16du:dateUtc="2026-02-20T13:43:00Z">
              <w:rPr>
                <w:rFonts w:asciiTheme="majorHAnsi" w:hAnsiTheme="majorHAnsi"/>
                <w:highlight w:val="yellow"/>
              </w:rPr>
            </w:rPrChange>
          </w:rPr>
          <w:delText>"</w:delText>
        </w:r>
        <w:r w:rsidR="00F9195D" w:rsidRPr="006C5B1E" w:rsidDel="00FB3C66">
          <w:rPr>
            <w:rStyle w:val="ISOCode"/>
            <w:rPrChange w:id="4742" w:author="Claire-Helene Demarty" w:date="2026-02-20T14:43:00Z" w16du:dateUtc="2026-02-20T13:43:00Z">
              <w:rPr>
                <w:rStyle w:val="ISOCode"/>
                <w:highlight w:val="yellow"/>
              </w:rPr>
            </w:rPrChange>
          </w:rPr>
          <w:delText>urn:mpeg:mpegI:green:2023:ami</w:delText>
        </w:r>
        <w:r w:rsidR="00F9195D" w:rsidRPr="006C5B1E" w:rsidDel="00FB3C66">
          <w:rPr>
            <w:rFonts w:asciiTheme="majorHAnsi" w:hAnsiTheme="majorHAnsi"/>
            <w:rPrChange w:id="4743" w:author="Claire-Helene Demarty" w:date="2026-02-20T14:43:00Z" w16du:dateUtc="2026-02-20T13:43:00Z">
              <w:rPr>
                <w:rFonts w:asciiTheme="majorHAnsi" w:hAnsiTheme="majorHAnsi"/>
                <w:highlight w:val="yellow"/>
              </w:rPr>
            </w:rPrChange>
          </w:rPr>
          <w:delText>"</w:delText>
        </w:r>
        <w:r w:rsidR="00F9195D" w:rsidRPr="006C5B1E" w:rsidDel="00FB3C66">
          <w:rPr>
            <w:rFonts w:asciiTheme="majorHAnsi" w:hAnsiTheme="majorHAnsi" w:cstheme="minorBidi"/>
            <w:rPrChange w:id="4744" w:author="Claire-Helene Demarty" w:date="2026-02-20T14:43:00Z" w16du:dateUtc="2026-02-20T13:43:00Z">
              <w:rPr>
                <w:rFonts w:asciiTheme="majorHAnsi" w:hAnsiTheme="majorHAnsi" w:cstheme="minorBidi"/>
                <w:highlight w:val="yellow"/>
              </w:rPr>
            </w:rPrChange>
          </w:rPr>
          <w:delText xml:space="preserve">. </w:delText>
        </w:r>
      </w:del>
    </w:p>
    <w:p w14:paraId="55D45066" w14:textId="4D24A97E" w:rsidR="002678F3" w:rsidRPr="006C5B1E" w:rsidDel="00FB3C66" w:rsidRDefault="002678F3" w:rsidP="00BF3611">
      <w:pPr>
        <w:pStyle w:val="Note"/>
        <w:rPr>
          <w:del w:id="4745" w:author="Claire-Helene Demarty" w:date="2026-01-12T17:57:00Z" w16du:dateUtc="2026-01-12T16:57:00Z"/>
          <w:rFonts w:asciiTheme="majorHAnsi" w:hAnsiTheme="majorHAnsi"/>
          <w:rPrChange w:id="4746" w:author="Claire-Helene Demarty" w:date="2026-02-20T14:43:00Z" w16du:dateUtc="2026-02-20T13:43:00Z">
            <w:rPr>
              <w:del w:id="4747" w:author="Claire-Helene Demarty" w:date="2026-01-12T17:57:00Z" w16du:dateUtc="2026-01-12T16:57:00Z"/>
              <w:rFonts w:asciiTheme="majorHAnsi" w:hAnsiTheme="majorHAnsi"/>
              <w:highlight w:val="yellow"/>
            </w:rPr>
          </w:rPrChange>
        </w:rPr>
        <w:pPrChange w:id="4748" w:author="Claire-Helene Demarty" w:date="2026-02-20T14:56:00Z" w16du:dateUtc="2026-02-20T13:56:00Z">
          <w:pPr>
            <w:spacing w:after="120"/>
          </w:pPr>
        </w:pPrChange>
      </w:pPr>
      <w:del w:id="4749" w:author="Claire-Helene Demarty" w:date="2026-01-12T17:57:00Z" w16du:dateUtc="2026-01-12T16:57:00Z">
        <w:r w:rsidRPr="006C5B1E" w:rsidDel="00FB3C66">
          <w:rPr>
            <w:rFonts w:asciiTheme="majorHAnsi" w:hAnsiTheme="majorHAnsi" w:cstheme="minorBidi"/>
            <w:rPrChange w:id="4750" w:author="Claire-Helene Demarty" w:date="2026-02-20T14:43:00Z" w16du:dateUtc="2026-02-20T13:43:00Z">
              <w:rPr>
                <w:rFonts w:asciiTheme="majorHAnsi" w:hAnsiTheme="majorHAnsi" w:cstheme="minorBidi"/>
                <w:highlight w:val="yellow"/>
              </w:rPr>
            </w:rPrChange>
          </w:rPr>
          <w:delText>At most one single AttenuationMap descriptor shall be present at the Adaptation level and/or at Representation level for each Representation in a Display Attenuation Map Adaptation Set.</w:delText>
        </w:r>
      </w:del>
    </w:p>
    <w:p w14:paraId="2FEBEEB1" w14:textId="672B1A57" w:rsidR="00F9195D" w:rsidRPr="006C5B1E" w:rsidDel="00FB3C66" w:rsidRDefault="00F9195D" w:rsidP="00BF3611">
      <w:pPr>
        <w:pStyle w:val="Note"/>
        <w:rPr>
          <w:del w:id="4751" w:author="Claire-Helene Demarty" w:date="2026-01-12T17:57:00Z" w16du:dateUtc="2026-01-12T16:57:00Z"/>
          <w:rFonts w:asciiTheme="majorHAnsi" w:hAnsiTheme="majorHAnsi" w:cstheme="minorBidi"/>
        </w:rPr>
        <w:pPrChange w:id="4752" w:author="Claire-Helene Demarty" w:date="2026-02-20T14:56:00Z" w16du:dateUtc="2026-02-20T13:56:00Z">
          <w:pPr>
            <w:spacing w:after="120"/>
          </w:pPr>
        </w:pPrChange>
      </w:pPr>
      <w:del w:id="4753" w:author="Claire-Helene Demarty" w:date="2026-01-12T17:57:00Z" w16du:dateUtc="2026-01-12T16:57:00Z">
        <w:r w:rsidRPr="006C5B1E" w:rsidDel="00FB3C66">
          <w:rPr>
            <w:rFonts w:asciiTheme="majorHAnsi" w:hAnsiTheme="majorHAnsi" w:cstheme="minorBidi"/>
            <w:rPrChange w:id="4754" w:author="Claire-Helene Demarty" w:date="2026-02-20T14:43:00Z" w16du:dateUtc="2026-02-20T13:43:00Z">
              <w:rPr>
                <w:rFonts w:asciiTheme="majorHAnsi" w:hAnsiTheme="majorHAnsi" w:cstheme="minorBidi"/>
                <w:highlight w:val="yellow"/>
              </w:rPr>
            </w:rPrChange>
          </w:rPr>
          <w:delText xml:space="preserve">The </w:delText>
        </w:r>
        <w:r w:rsidRPr="006C5B1E" w:rsidDel="00FB3C66">
          <w:rPr>
            <w:rStyle w:val="ISOCode"/>
            <w:rPrChange w:id="4755" w:author="Claire-Helene Demarty" w:date="2026-02-20T14:43:00Z" w16du:dateUtc="2026-02-20T13:43:00Z">
              <w:rPr>
                <w:rStyle w:val="ISOCode"/>
                <w:highlight w:val="yellow"/>
              </w:rPr>
            </w:rPrChange>
          </w:rPr>
          <w:delText>@value</w:delText>
        </w:r>
        <w:r w:rsidRPr="006C5B1E" w:rsidDel="00FB3C66">
          <w:rPr>
            <w:rFonts w:asciiTheme="majorHAnsi" w:hAnsiTheme="majorHAnsi" w:cstheme="minorBidi"/>
            <w:rPrChange w:id="4756" w:author="Claire-Helene Demarty" w:date="2026-02-20T14:43:00Z" w16du:dateUtc="2026-02-20T13:43:00Z">
              <w:rPr>
                <w:rFonts w:asciiTheme="majorHAnsi" w:hAnsiTheme="majorHAnsi" w:cstheme="minorBidi"/>
                <w:highlight w:val="yellow"/>
              </w:rPr>
            </w:rPrChange>
          </w:rPr>
          <w:delText xml:space="preserve"> attribute of the AttenuationMap descriptor shall not be present. </w:delText>
        </w:r>
        <w:r w:rsidR="00A3014A" w:rsidRPr="006C5B1E" w:rsidDel="00FB3C66">
          <w:rPr>
            <w:rFonts w:asciiTheme="majorHAnsi" w:hAnsiTheme="majorHAnsi" w:cstheme="minorBidi"/>
            <w:rPrChange w:id="4757" w:author="Claire-Helene Demarty" w:date="2026-02-20T14:43:00Z" w16du:dateUtc="2026-02-20T13:43:00Z">
              <w:rPr>
                <w:rFonts w:asciiTheme="majorHAnsi" w:hAnsiTheme="majorHAnsi" w:cstheme="minorBidi"/>
                <w:highlight w:val="yellow"/>
              </w:rPr>
            </w:rPrChange>
          </w:rPr>
          <w:delText xml:space="preserve">Table B.1 </w:delText>
        </w:r>
        <w:r w:rsidRPr="006C5B1E" w:rsidDel="00FB3C66">
          <w:rPr>
            <w:rFonts w:asciiTheme="majorHAnsi" w:hAnsiTheme="majorHAnsi" w:cstheme="minorBidi"/>
            <w:rPrChange w:id="4758" w:author="Claire-Helene Demarty" w:date="2026-02-20T14:43:00Z" w16du:dateUtc="2026-02-20T13:43:00Z">
              <w:rPr>
                <w:rFonts w:asciiTheme="majorHAnsi" w:hAnsiTheme="majorHAnsi" w:cstheme="minorBidi"/>
                <w:highlight w:val="yellow"/>
              </w:rPr>
            </w:rPrChange>
          </w:rPr>
          <w:delText>lists all the elements and attribute of the AttenuationMap descriptor.</w:delText>
        </w:r>
      </w:del>
    </w:p>
    <w:p w14:paraId="489FA40C" w14:textId="7B9E7283" w:rsidR="00A612B4" w:rsidRPr="006C5B1E" w:rsidDel="00FB3C66" w:rsidRDefault="00A612B4" w:rsidP="00BF3611">
      <w:pPr>
        <w:pStyle w:val="Note"/>
        <w:rPr>
          <w:del w:id="4759" w:author="Claire-Helene Demarty" w:date="2026-01-12T17:57:00Z" w16du:dateUtc="2026-01-12T16:57:00Z"/>
          <w:rFonts w:asciiTheme="majorHAnsi" w:hAnsiTheme="majorHAnsi" w:cstheme="minorBidi"/>
        </w:rPr>
        <w:pPrChange w:id="4760" w:author="Claire-Helene Demarty" w:date="2026-02-20T14:56:00Z" w16du:dateUtc="2026-02-20T13:56:00Z">
          <w:pPr>
            <w:spacing w:after="120"/>
          </w:pPr>
        </w:pPrChange>
      </w:pPr>
    </w:p>
    <w:p w14:paraId="0913EBAB" w14:textId="38A4EB0C" w:rsidR="009D1C99" w:rsidRPr="006C5B1E" w:rsidDel="00FB3C66" w:rsidRDefault="00091F6C" w:rsidP="00BF3611">
      <w:pPr>
        <w:pStyle w:val="Note"/>
        <w:rPr>
          <w:del w:id="4761" w:author="Claire-Helene Demarty" w:date="2026-01-12T17:57:00Z" w16du:dateUtc="2026-01-12T16:57:00Z"/>
          <w:rPrChange w:id="4762" w:author="Claire-Helene Demarty" w:date="2026-02-20T14:43:00Z" w16du:dateUtc="2026-02-20T13:43:00Z">
            <w:rPr>
              <w:del w:id="4763" w:author="Claire-Helene Demarty" w:date="2026-01-12T17:57:00Z" w16du:dateUtc="2026-01-12T16:57:00Z"/>
              <w:highlight w:val="yellow"/>
            </w:rPr>
          </w:rPrChange>
        </w:rPr>
        <w:pPrChange w:id="4764" w:author="Claire-Helene Demarty" w:date="2026-02-20T14:56:00Z" w16du:dateUtc="2026-02-20T13:56:00Z">
          <w:pPr>
            <w:pStyle w:val="AnnexTableTitle"/>
            <w:numPr>
              <w:numId w:val="0"/>
            </w:numPr>
            <w:tabs>
              <w:tab w:val="clear" w:pos="360"/>
            </w:tabs>
            <w:ind w:left="360"/>
          </w:pPr>
        </w:pPrChange>
      </w:pPr>
      <w:del w:id="4765" w:author="Claire-Helene Demarty" w:date="2026-01-12T17:57:00Z" w16du:dateUtc="2026-01-12T16:57:00Z">
        <w:r w:rsidRPr="006C5B1E" w:rsidDel="00FB3C66">
          <w:rPr>
            <w:rPrChange w:id="4766" w:author="Claire-Helene Demarty" w:date="2026-02-20T14:43:00Z" w16du:dateUtc="2026-02-20T13:43:00Z">
              <w:rPr>
                <w:highlight w:val="yellow"/>
              </w:rPr>
            </w:rPrChange>
          </w:rPr>
          <w:delText xml:space="preserve">Table B-1 - </w:delText>
        </w:r>
        <w:r w:rsidR="008F133D" w:rsidRPr="006C5B1E" w:rsidDel="00FB3C66">
          <w:rPr>
            <w:rPrChange w:id="4767" w:author="Claire-Helene Demarty" w:date="2026-02-20T14:43:00Z" w16du:dateUtc="2026-02-20T13:43:00Z">
              <w:rPr>
                <w:highlight w:val="yellow"/>
              </w:rPr>
            </w:rPrChange>
          </w:rPr>
          <w:delText>e</w:delText>
        </w:r>
        <w:r w:rsidR="009D1C99" w:rsidRPr="006C5B1E" w:rsidDel="00FB3C66">
          <w:rPr>
            <w:rPrChange w:id="4768" w:author="Claire-Helene Demarty" w:date="2026-02-20T14:43:00Z" w16du:dateUtc="2026-02-20T13:43:00Z">
              <w:rPr>
                <w:highlight w:val="yellow"/>
              </w:rPr>
            </w:rPrChange>
          </w:rPr>
          <w:delText>lements and attributes of the AttenuationMap descriptor</w:delText>
        </w:r>
      </w:del>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47"/>
        <w:gridCol w:w="487"/>
        <w:gridCol w:w="2857"/>
        <w:gridCol w:w="3051"/>
      </w:tblGrid>
      <w:tr w:rsidR="009D1C99" w:rsidRPr="006C5B1E" w:rsidDel="00FB3C66" w14:paraId="7CC0C848" w14:textId="20C0BA6F" w:rsidTr="009D1C99">
        <w:trPr>
          <w:del w:id="4769"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5C44A3E9" w14:textId="2A4E7AFD" w:rsidR="009D1C99" w:rsidRPr="006C5B1E" w:rsidDel="00FB3C66" w:rsidRDefault="009D1C99" w:rsidP="00BF3611">
            <w:pPr>
              <w:pStyle w:val="Note"/>
              <w:rPr>
                <w:del w:id="4770" w:author="Claire-Helene Demarty" w:date="2026-01-12T17:57:00Z" w16du:dateUtc="2026-01-12T16:57:00Z"/>
                <w:b/>
                <w:bCs/>
                <w:sz w:val="18"/>
                <w:szCs w:val="18"/>
                <w:rPrChange w:id="4771" w:author="Claire-Helene Demarty" w:date="2026-02-20T14:43:00Z" w16du:dateUtc="2026-02-20T13:43:00Z">
                  <w:rPr>
                    <w:del w:id="4772" w:author="Claire-Helene Demarty" w:date="2026-01-12T17:57:00Z" w16du:dateUtc="2026-01-12T16:57:00Z"/>
                    <w:b/>
                    <w:bCs/>
                    <w:sz w:val="18"/>
                    <w:szCs w:val="18"/>
                    <w:highlight w:val="yellow"/>
                  </w:rPr>
                </w:rPrChange>
              </w:rPr>
              <w:pPrChange w:id="4773" w:author="Claire-Helene Demarty" w:date="2026-02-20T14:56:00Z" w16du:dateUtc="2026-02-20T13:56:00Z">
                <w:pPr>
                  <w:tabs>
                    <w:tab w:val="left" w:pos="720"/>
                    <w:tab w:val="left" w:pos="1080"/>
                    <w:tab w:val="left" w:pos="1440"/>
                    <w:tab w:val="left" w:pos="1800"/>
                    <w:tab w:val="left" w:pos="2160"/>
                  </w:tabs>
                  <w:suppressAutoHyphens/>
                </w:pPr>
              </w:pPrChange>
            </w:pPr>
            <w:del w:id="4774" w:author="Claire-Helene Demarty" w:date="2026-01-12T17:57:00Z" w16du:dateUtc="2026-01-12T16:57:00Z">
              <w:r w:rsidRPr="006C5B1E" w:rsidDel="00FB3C66">
                <w:rPr>
                  <w:b/>
                  <w:bCs/>
                  <w:sz w:val="18"/>
                  <w:szCs w:val="18"/>
                  <w:rPrChange w:id="4775" w:author="Claire-Helene Demarty" w:date="2026-02-20T14:43:00Z" w16du:dateUtc="2026-02-20T13:43:00Z">
                    <w:rPr>
                      <w:b/>
                      <w:bCs/>
                      <w:sz w:val="18"/>
                      <w:szCs w:val="18"/>
                      <w:highlight w:val="yellow"/>
                    </w:rPr>
                  </w:rPrChange>
                </w:rPr>
                <w:delText xml:space="preserve">Elements and attributes </w:delText>
              </w:r>
            </w:del>
          </w:p>
        </w:tc>
        <w:tc>
          <w:tcPr>
            <w:tcW w:w="318" w:type="pct"/>
            <w:tcBorders>
              <w:top w:val="single" w:sz="4" w:space="0" w:color="000000"/>
              <w:left w:val="nil"/>
              <w:bottom w:val="single" w:sz="4" w:space="0" w:color="000000"/>
              <w:right w:val="single" w:sz="4" w:space="0" w:color="000000" w:themeColor="text1"/>
            </w:tcBorders>
            <w:hideMark/>
          </w:tcPr>
          <w:p w14:paraId="5051029A" w14:textId="2FEC3E93" w:rsidR="009D1C99" w:rsidRPr="006C5B1E" w:rsidDel="00FB3C66" w:rsidRDefault="009D1C99" w:rsidP="00BF3611">
            <w:pPr>
              <w:pStyle w:val="Note"/>
              <w:rPr>
                <w:del w:id="4776" w:author="Claire-Helene Demarty" w:date="2026-01-12T17:57:00Z" w16du:dateUtc="2026-01-12T16:57:00Z"/>
                <w:b/>
                <w:sz w:val="18"/>
                <w:szCs w:val="16"/>
                <w:rPrChange w:id="4777" w:author="Claire-Helene Demarty" w:date="2026-02-20T14:43:00Z" w16du:dateUtc="2026-02-20T13:43:00Z">
                  <w:rPr>
                    <w:del w:id="4778" w:author="Claire-Helene Demarty" w:date="2026-01-12T17:57:00Z" w16du:dateUtc="2026-01-12T16:57:00Z"/>
                    <w:b/>
                    <w:sz w:val="18"/>
                    <w:szCs w:val="16"/>
                    <w:highlight w:val="yellow"/>
                  </w:rPr>
                </w:rPrChange>
              </w:rPr>
              <w:pPrChange w:id="4779" w:author="Claire-Helene Demarty" w:date="2026-02-20T14:56:00Z" w16du:dateUtc="2026-02-20T13:56:00Z">
                <w:pPr>
                  <w:tabs>
                    <w:tab w:val="left" w:pos="720"/>
                    <w:tab w:val="left" w:pos="1080"/>
                    <w:tab w:val="left" w:pos="1440"/>
                    <w:tab w:val="left" w:pos="1800"/>
                    <w:tab w:val="left" w:pos="2160"/>
                  </w:tabs>
                  <w:suppressAutoHyphens/>
                  <w:jc w:val="center"/>
                </w:pPr>
              </w:pPrChange>
            </w:pPr>
            <w:del w:id="4780" w:author="Claire-Helene Demarty" w:date="2026-01-12T17:57:00Z" w16du:dateUtc="2026-01-12T16:57:00Z">
              <w:r w:rsidRPr="006C5B1E" w:rsidDel="00FB3C66">
                <w:rPr>
                  <w:b/>
                  <w:sz w:val="18"/>
                  <w:szCs w:val="16"/>
                  <w:rPrChange w:id="4781" w:author="Claire-Helene Demarty" w:date="2026-02-20T14:43:00Z" w16du:dateUtc="2026-02-20T13:43:00Z">
                    <w:rPr>
                      <w:b/>
                      <w:sz w:val="18"/>
                      <w:szCs w:val="16"/>
                      <w:highlight w:val="yellow"/>
                    </w:rPr>
                  </w:rPrChange>
                </w:rPr>
                <w:delText>Use</w:delText>
              </w:r>
            </w:del>
          </w:p>
        </w:tc>
        <w:tc>
          <w:tcPr>
            <w:tcW w:w="1350" w:type="pct"/>
            <w:tcBorders>
              <w:top w:val="single" w:sz="4" w:space="0" w:color="000000"/>
              <w:left w:val="nil"/>
              <w:bottom w:val="single" w:sz="4" w:space="0" w:color="000000"/>
              <w:right w:val="single" w:sz="4" w:space="0" w:color="000000" w:themeColor="text1"/>
            </w:tcBorders>
            <w:hideMark/>
          </w:tcPr>
          <w:p w14:paraId="4EDDA96F" w14:textId="6E903C88" w:rsidR="009D1C99" w:rsidRPr="006C5B1E" w:rsidDel="00FB3C66" w:rsidRDefault="009D1C99" w:rsidP="00BF3611">
            <w:pPr>
              <w:pStyle w:val="Note"/>
              <w:rPr>
                <w:del w:id="4782" w:author="Claire-Helene Demarty" w:date="2026-01-12T17:57:00Z" w16du:dateUtc="2026-01-12T16:57:00Z"/>
                <w:b/>
                <w:sz w:val="18"/>
                <w:szCs w:val="16"/>
                <w:rPrChange w:id="4783" w:author="Claire-Helene Demarty" w:date="2026-02-20T14:43:00Z" w16du:dateUtc="2026-02-20T13:43:00Z">
                  <w:rPr>
                    <w:del w:id="4784" w:author="Claire-Helene Demarty" w:date="2026-01-12T17:57:00Z" w16du:dateUtc="2026-01-12T16:57:00Z"/>
                    <w:b/>
                    <w:sz w:val="18"/>
                    <w:szCs w:val="16"/>
                    <w:highlight w:val="yellow"/>
                  </w:rPr>
                </w:rPrChange>
              </w:rPr>
              <w:pPrChange w:id="4785" w:author="Claire-Helene Demarty" w:date="2026-02-20T14:56:00Z" w16du:dateUtc="2026-02-20T13:56:00Z">
                <w:pPr>
                  <w:tabs>
                    <w:tab w:val="left" w:pos="720"/>
                    <w:tab w:val="left" w:pos="1080"/>
                    <w:tab w:val="left" w:pos="1440"/>
                    <w:tab w:val="left" w:pos="1800"/>
                    <w:tab w:val="left" w:pos="2160"/>
                  </w:tabs>
                  <w:suppressAutoHyphens/>
                </w:pPr>
              </w:pPrChange>
            </w:pPr>
            <w:del w:id="4786" w:author="Claire-Helene Demarty" w:date="2026-01-12T17:57:00Z" w16du:dateUtc="2026-01-12T16:57:00Z">
              <w:r w:rsidRPr="006C5B1E" w:rsidDel="00FB3C66">
                <w:rPr>
                  <w:b/>
                  <w:sz w:val="18"/>
                  <w:szCs w:val="16"/>
                  <w:rPrChange w:id="4787" w:author="Claire-Helene Demarty" w:date="2026-02-20T14:43:00Z" w16du:dateUtc="2026-02-20T13:43:00Z">
                    <w:rPr>
                      <w:b/>
                      <w:sz w:val="18"/>
                      <w:szCs w:val="16"/>
                      <w:highlight w:val="yellow"/>
                    </w:rPr>
                  </w:rPrChange>
                </w:rPr>
                <w:delText>Data 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28B9D8D9" w14:textId="788EFE5A" w:rsidR="009D1C99" w:rsidRPr="006C5B1E" w:rsidDel="00FB3C66" w:rsidRDefault="009D1C99" w:rsidP="00BF3611">
            <w:pPr>
              <w:pStyle w:val="Note"/>
              <w:rPr>
                <w:del w:id="4788" w:author="Claire-Helene Demarty" w:date="2026-01-12T17:57:00Z" w16du:dateUtc="2026-01-12T16:57:00Z"/>
                <w:b/>
                <w:bCs/>
                <w:sz w:val="18"/>
                <w:szCs w:val="18"/>
                <w:rPrChange w:id="4789" w:author="Claire-Helene Demarty" w:date="2026-02-20T14:43:00Z" w16du:dateUtc="2026-02-20T13:43:00Z">
                  <w:rPr>
                    <w:del w:id="4790" w:author="Claire-Helene Demarty" w:date="2026-01-12T17:57:00Z" w16du:dateUtc="2026-01-12T16:57:00Z"/>
                    <w:b/>
                    <w:bCs/>
                    <w:sz w:val="18"/>
                    <w:szCs w:val="18"/>
                    <w:highlight w:val="yellow"/>
                  </w:rPr>
                </w:rPrChange>
              </w:rPr>
              <w:pPrChange w:id="4791" w:author="Claire-Helene Demarty" w:date="2026-02-20T14:56:00Z" w16du:dateUtc="2026-02-20T13:56:00Z">
                <w:pPr>
                  <w:tabs>
                    <w:tab w:val="left" w:pos="720"/>
                    <w:tab w:val="left" w:pos="1080"/>
                    <w:tab w:val="left" w:pos="1440"/>
                    <w:tab w:val="left" w:pos="1800"/>
                    <w:tab w:val="left" w:pos="2160"/>
                  </w:tabs>
                  <w:suppressAutoHyphens/>
                </w:pPr>
              </w:pPrChange>
            </w:pPr>
            <w:del w:id="4792" w:author="Claire-Helene Demarty" w:date="2026-01-12T17:57:00Z" w16du:dateUtc="2026-01-12T16:57:00Z">
              <w:r w:rsidRPr="006C5B1E" w:rsidDel="00FB3C66">
                <w:rPr>
                  <w:b/>
                  <w:bCs/>
                  <w:sz w:val="18"/>
                  <w:szCs w:val="18"/>
                  <w:rPrChange w:id="4793" w:author="Claire-Helene Demarty" w:date="2026-02-20T14:43:00Z" w16du:dateUtc="2026-02-20T13:43:00Z">
                    <w:rPr>
                      <w:b/>
                      <w:bCs/>
                      <w:sz w:val="18"/>
                      <w:szCs w:val="18"/>
                      <w:highlight w:val="yellow"/>
                    </w:rPr>
                  </w:rPrChange>
                </w:rPr>
                <w:delText>Description</w:delText>
              </w:r>
            </w:del>
          </w:p>
        </w:tc>
      </w:tr>
      <w:tr w:rsidR="009D1C99" w:rsidRPr="006C5B1E" w:rsidDel="00FB3C66" w14:paraId="485D346D" w14:textId="3F0C98DB" w:rsidTr="009D1C99">
        <w:trPr>
          <w:del w:id="4794"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0AD06EFE" w14:textId="179C638F" w:rsidR="009D1C99" w:rsidRPr="006C5B1E" w:rsidDel="00FB3C66" w:rsidRDefault="009D1C99" w:rsidP="00BF3611">
            <w:pPr>
              <w:pStyle w:val="Note"/>
              <w:rPr>
                <w:del w:id="4795" w:author="Claire-Helene Demarty" w:date="2026-01-12T17:57:00Z" w16du:dateUtc="2026-01-12T16:57:00Z"/>
                <w:rFonts w:ascii="Courier" w:hAnsi="Courier"/>
                <w:b/>
                <w:sz w:val="18"/>
                <w:szCs w:val="24"/>
                <w:rPrChange w:id="4796" w:author="Claire-Helene Demarty" w:date="2026-02-20T14:43:00Z" w16du:dateUtc="2026-02-20T13:43:00Z">
                  <w:rPr>
                    <w:del w:id="4797" w:author="Claire-Helene Demarty" w:date="2026-01-12T17:57:00Z" w16du:dateUtc="2026-01-12T16:57:00Z"/>
                    <w:rFonts w:ascii="Courier" w:hAnsi="Courier"/>
                    <w:b/>
                    <w:sz w:val="18"/>
                    <w:szCs w:val="24"/>
                    <w:highlight w:val="yellow"/>
                  </w:rPr>
                </w:rPrChange>
              </w:rPr>
              <w:pPrChange w:id="4798" w:author="Claire-Helene Demarty" w:date="2026-02-20T14:56:00Z" w16du:dateUtc="2026-02-20T13:56:00Z">
                <w:pPr>
                  <w:tabs>
                    <w:tab w:val="left" w:pos="720"/>
                    <w:tab w:val="left" w:pos="1080"/>
                    <w:tab w:val="left" w:pos="1440"/>
                    <w:tab w:val="left" w:pos="1800"/>
                    <w:tab w:val="left" w:pos="2160"/>
                  </w:tabs>
                  <w:suppressAutoHyphens/>
                </w:pPr>
              </w:pPrChange>
            </w:pPr>
            <w:del w:id="4799" w:author="Claire-Helene Demarty" w:date="2026-01-12T17:57:00Z" w16du:dateUtc="2026-01-12T16:57:00Z">
              <w:r w:rsidRPr="006C5B1E" w:rsidDel="00FB3C66">
                <w:rPr>
                  <w:rFonts w:ascii="Courier" w:hAnsi="Courier"/>
                  <w:b/>
                  <w:sz w:val="18"/>
                  <w:rPrChange w:id="4800" w:author="Claire-Helene Demarty" w:date="2026-02-20T14:43:00Z" w16du:dateUtc="2026-02-20T13:43:00Z">
                    <w:rPr>
                      <w:rFonts w:ascii="Courier" w:hAnsi="Courier"/>
                      <w:b/>
                      <w:sz w:val="18"/>
                      <w:highlight w:val="yellow"/>
                    </w:rPr>
                  </w:rPrChange>
                </w:rPr>
                <w:delText>AMI</w:delText>
              </w:r>
            </w:del>
          </w:p>
        </w:tc>
        <w:tc>
          <w:tcPr>
            <w:tcW w:w="318" w:type="pct"/>
            <w:tcBorders>
              <w:top w:val="single" w:sz="4" w:space="0" w:color="000000"/>
              <w:left w:val="nil"/>
              <w:bottom w:val="single" w:sz="4" w:space="0" w:color="000000"/>
              <w:right w:val="single" w:sz="4" w:space="0" w:color="000000" w:themeColor="text1"/>
            </w:tcBorders>
            <w:hideMark/>
          </w:tcPr>
          <w:p w14:paraId="793EAB0F" w14:textId="6577862E" w:rsidR="009D1C99" w:rsidRPr="006C5B1E" w:rsidDel="00FB3C66" w:rsidRDefault="009D1C99" w:rsidP="00BF3611">
            <w:pPr>
              <w:pStyle w:val="Note"/>
              <w:rPr>
                <w:del w:id="4801" w:author="Claire-Helene Demarty" w:date="2026-01-12T17:57:00Z" w16du:dateUtc="2026-01-12T16:57:00Z"/>
                <w:rFonts w:ascii="Times New Roman" w:hAnsi="Times New Roman"/>
                <w:sz w:val="18"/>
                <w:szCs w:val="16"/>
                <w:rPrChange w:id="4802" w:author="Claire-Helene Demarty" w:date="2026-02-20T14:43:00Z" w16du:dateUtc="2026-02-20T13:43:00Z">
                  <w:rPr>
                    <w:del w:id="4803" w:author="Claire-Helene Demarty" w:date="2026-01-12T17:57:00Z" w16du:dateUtc="2026-01-12T16:57:00Z"/>
                    <w:rFonts w:ascii="Times New Roman" w:hAnsi="Times New Roman"/>
                    <w:sz w:val="18"/>
                    <w:szCs w:val="16"/>
                    <w:highlight w:val="yellow"/>
                  </w:rPr>
                </w:rPrChange>
              </w:rPr>
              <w:pPrChange w:id="4804" w:author="Claire-Helene Demarty" w:date="2026-02-20T14:56:00Z" w16du:dateUtc="2026-02-20T13:56:00Z">
                <w:pPr>
                  <w:tabs>
                    <w:tab w:val="left" w:pos="720"/>
                    <w:tab w:val="left" w:pos="1080"/>
                    <w:tab w:val="left" w:pos="1440"/>
                    <w:tab w:val="left" w:pos="1800"/>
                    <w:tab w:val="left" w:pos="2160"/>
                  </w:tabs>
                  <w:suppressAutoHyphens/>
                  <w:jc w:val="center"/>
                </w:pPr>
              </w:pPrChange>
            </w:pPr>
            <w:del w:id="4805" w:author="Claire-Helene Demarty" w:date="2026-01-12T17:57:00Z" w16du:dateUtc="2026-01-12T16:57:00Z">
              <w:r w:rsidRPr="006C5B1E" w:rsidDel="00FB3C66">
                <w:rPr>
                  <w:sz w:val="18"/>
                  <w:szCs w:val="16"/>
                  <w:rPrChange w:id="4806"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743565C4" w14:textId="4322A511" w:rsidR="009D1C99" w:rsidRPr="006C5B1E" w:rsidDel="00FB3C66" w:rsidRDefault="009D1C99" w:rsidP="00BF3611">
            <w:pPr>
              <w:pStyle w:val="Note"/>
              <w:rPr>
                <w:del w:id="4807" w:author="Claire-Helene Demarty" w:date="2026-01-12T17:57:00Z" w16du:dateUtc="2026-01-12T16:57:00Z"/>
                <w:sz w:val="18"/>
                <w:szCs w:val="16"/>
                <w:rPrChange w:id="4808" w:author="Claire-Helene Demarty" w:date="2026-02-20T14:43:00Z" w16du:dateUtc="2026-02-20T13:43:00Z">
                  <w:rPr>
                    <w:del w:id="4809" w:author="Claire-Helene Demarty" w:date="2026-01-12T17:57:00Z" w16du:dateUtc="2026-01-12T16:57:00Z"/>
                    <w:sz w:val="18"/>
                    <w:szCs w:val="16"/>
                    <w:highlight w:val="yellow"/>
                  </w:rPr>
                </w:rPrChange>
              </w:rPr>
              <w:pPrChange w:id="4810" w:author="Claire-Helene Demarty" w:date="2026-02-20T14:56:00Z" w16du:dateUtc="2026-02-20T13:56:00Z">
                <w:pPr>
                  <w:tabs>
                    <w:tab w:val="left" w:pos="720"/>
                    <w:tab w:val="left" w:pos="1080"/>
                    <w:tab w:val="left" w:pos="1440"/>
                    <w:tab w:val="left" w:pos="1800"/>
                    <w:tab w:val="left" w:pos="2160"/>
                  </w:tabs>
                  <w:suppressAutoHyphens/>
                </w:pPr>
              </w:pPrChange>
            </w:pPr>
            <w:del w:id="4811" w:author="Claire-Helene Demarty" w:date="2026-01-12T17:57:00Z" w16du:dateUtc="2026-01-12T16:57:00Z">
              <w:r w:rsidRPr="006C5B1E" w:rsidDel="00FB3C66">
                <w:rPr>
                  <w:sz w:val="18"/>
                  <w:szCs w:val="16"/>
                  <w:rPrChange w:id="4812" w:author="Claire-Helene Demarty" w:date="2026-02-20T14:43:00Z" w16du:dateUtc="2026-02-20T13:43:00Z">
                    <w:rPr>
                      <w:sz w:val="18"/>
                      <w:szCs w:val="16"/>
                      <w:highlight w:val="yellow"/>
                    </w:rPr>
                  </w:rPrChange>
                </w:rPr>
                <w:delText>green:AMInfoType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3F8E1234" w14:textId="1CCB51C4" w:rsidR="009D1C99" w:rsidRPr="006C5B1E" w:rsidDel="00FB3C66" w:rsidRDefault="009D1C99" w:rsidP="00BF3611">
            <w:pPr>
              <w:pStyle w:val="Note"/>
              <w:rPr>
                <w:del w:id="4813" w:author="Claire-Helene Demarty" w:date="2026-01-12T17:57:00Z" w16du:dateUtc="2026-01-12T16:57:00Z"/>
                <w:sz w:val="18"/>
                <w:szCs w:val="16"/>
                <w:rPrChange w:id="4814" w:author="Claire-Helene Demarty" w:date="2026-02-20T14:43:00Z" w16du:dateUtc="2026-02-20T13:43:00Z">
                  <w:rPr>
                    <w:del w:id="4815" w:author="Claire-Helene Demarty" w:date="2026-01-12T17:57:00Z" w16du:dateUtc="2026-01-12T16:57:00Z"/>
                    <w:sz w:val="18"/>
                    <w:szCs w:val="16"/>
                    <w:highlight w:val="yellow"/>
                  </w:rPr>
                </w:rPrChange>
              </w:rPr>
              <w:pPrChange w:id="4816" w:author="Claire-Helene Demarty" w:date="2026-02-20T14:56:00Z" w16du:dateUtc="2026-02-20T13:56:00Z">
                <w:pPr>
                  <w:tabs>
                    <w:tab w:val="left" w:pos="720"/>
                    <w:tab w:val="left" w:pos="1080"/>
                    <w:tab w:val="left" w:pos="1440"/>
                    <w:tab w:val="left" w:pos="1800"/>
                    <w:tab w:val="left" w:pos="2160"/>
                  </w:tabs>
                  <w:suppressAutoHyphens/>
                </w:pPr>
              </w:pPrChange>
            </w:pPr>
            <w:del w:id="4817" w:author="Claire-Helene Demarty" w:date="2026-01-12T17:57:00Z" w16du:dateUtc="2026-01-12T16:57:00Z">
              <w:r w:rsidRPr="006C5B1E" w:rsidDel="00FB3C66">
                <w:rPr>
                  <w:sz w:val="18"/>
                  <w:szCs w:val="16"/>
                  <w:rPrChange w:id="4818" w:author="Claire-Helene Demarty" w:date="2026-02-20T14:43:00Z" w16du:dateUtc="2026-02-20T13:43:00Z">
                    <w:rPr>
                      <w:sz w:val="18"/>
                      <w:szCs w:val="16"/>
                      <w:highlight w:val="yellow"/>
                    </w:rPr>
                  </w:rPrChange>
                </w:rPr>
                <w:delText>An element whose attributes and sub-elements specify information for the display attenuation map present in the Representation(s) of the Adaptation Set.</w:delText>
              </w:r>
            </w:del>
          </w:p>
        </w:tc>
      </w:tr>
      <w:tr w:rsidR="009D1C99" w:rsidRPr="006C5B1E" w:rsidDel="00FB3C66" w14:paraId="4834943F" w14:textId="3F1F33CA" w:rsidTr="009D1C99">
        <w:trPr>
          <w:del w:id="4819"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3AB103C7" w14:textId="0DBEEE22" w:rsidR="009D1C99" w:rsidRPr="006C5B1E" w:rsidDel="00FB3C66" w:rsidRDefault="009D1C99" w:rsidP="00BF3611">
            <w:pPr>
              <w:pStyle w:val="Note"/>
              <w:rPr>
                <w:del w:id="4820" w:author="Claire-Helene Demarty" w:date="2026-01-12T17:57:00Z" w16du:dateUtc="2026-01-12T16:57:00Z"/>
                <w:rFonts w:ascii="Courier" w:hAnsi="Courier"/>
                <w:b/>
                <w:sz w:val="18"/>
                <w:szCs w:val="24"/>
                <w:rPrChange w:id="4821" w:author="Claire-Helene Demarty" w:date="2026-02-20T14:43:00Z" w16du:dateUtc="2026-02-20T13:43:00Z">
                  <w:rPr>
                    <w:del w:id="4822" w:author="Claire-Helene Demarty" w:date="2026-01-12T17:57:00Z" w16du:dateUtc="2026-01-12T16:57:00Z"/>
                    <w:rFonts w:ascii="Courier" w:hAnsi="Courier"/>
                    <w:b/>
                    <w:sz w:val="18"/>
                    <w:szCs w:val="24"/>
                    <w:highlight w:val="yellow"/>
                  </w:rPr>
                </w:rPrChange>
              </w:rPr>
              <w:pPrChange w:id="4823" w:author="Claire-Helene Demarty" w:date="2026-02-20T14:56:00Z" w16du:dateUtc="2026-02-20T13:56:00Z">
                <w:pPr>
                  <w:tabs>
                    <w:tab w:val="left" w:pos="720"/>
                    <w:tab w:val="left" w:pos="1080"/>
                    <w:tab w:val="left" w:pos="1440"/>
                    <w:tab w:val="left" w:pos="1800"/>
                    <w:tab w:val="left" w:pos="2160"/>
                  </w:tabs>
                  <w:suppressAutoHyphens/>
                </w:pPr>
              </w:pPrChange>
            </w:pPr>
            <w:del w:id="4824" w:author="Claire-Helene Demarty" w:date="2026-01-12T17:57:00Z" w16du:dateUtc="2026-01-12T16:57:00Z">
              <w:r w:rsidRPr="006C5B1E" w:rsidDel="00FB3C66">
                <w:rPr>
                  <w:rFonts w:ascii="Courier" w:hAnsi="Courier"/>
                  <w:b/>
                  <w:sz w:val="18"/>
                  <w:rPrChange w:id="4825" w:author="Claire-Helene Demarty" w:date="2026-02-20T14:43:00Z" w16du:dateUtc="2026-02-20T13:43:00Z">
                    <w:rPr>
                      <w:rFonts w:ascii="Courier" w:hAnsi="Courier"/>
                      <w:b/>
                      <w:sz w:val="18"/>
                      <w:highlight w:val="yellow"/>
                    </w:rPr>
                  </w:rPrChange>
                </w:rPr>
                <w:delText>AMI</w:delText>
              </w:r>
              <w:r w:rsidRPr="006C5B1E" w:rsidDel="00FB3C66">
                <w:rPr>
                  <w:rFonts w:ascii="Courier" w:hAnsi="Courier"/>
                  <w:bCs/>
                  <w:sz w:val="18"/>
                  <w:rPrChange w:id="4826" w:author="Claire-Helene Demarty" w:date="2026-02-20T14:43:00Z" w16du:dateUtc="2026-02-20T13:43:00Z">
                    <w:rPr>
                      <w:rFonts w:ascii="Courier" w:hAnsi="Courier"/>
                      <w:bCs/>
                      <w:sz w:val="18"/>
                      <w:highlight w:val="yellow"/>
                    </w:rPr>
                  </w:rPrChange>
                </w:rPr>
                <w:delText>@displayModel</w:delText>
              </w:r>
            </w:del>
          </w:p>
        </w:tc>
        <w:tc>
          <w:tcPr>
            <w:tcW w:w="318" w:type="pct"/>
            <w:tcBorders>
              <w:top w:val="single" w:sz="4" w:space="0" w:color="000000"/>
              <w:left w:val="nil"/>
              <w:bottom w:val="single" w:sz="4" w:space="0" w:color="000000"/>
              <w:right w:val="single" w:sz="4" w:space="0" w:color="000000" w:themeColor="text1"/>
            </w:tcBorders>
            <w:hideMark/>
          </w:tcPr>
          <w:p w14:paraId="33EABC64" w14:textId="662DC1A7" w:rsidR="009D1C99" w:rsidRPr="006C5B1E" w:rsidDel="00FB3C66" w:rsidRDefault="009D1C99" w:rsidP="00BF3611">
            <w:pPr>
              <w:pStyle w:val="Note"/>
              <w:rPr>
                <w:del w:id="4827" w:author="Claire-Helene Demarty" w:date="2026-01-12T17:57:00Z" w16du:dateUtc="2026-01-12T16:57:00Z"/>
                <w:rFonts w:ascii="Times New Roman" w:hAnsi="Times New Roman"/>
                <w:sz w:val="18"/>
                <w:szCs w:val="16"/>
                <w:rPrChange w:id="4828" w:author="Claire-Helene Demarty" w:date="2026-02-20T14:43:00Z" w16du:dateUtc="2026-02-20T13:43:00Z">
                  <w:rPr>
                    <w:del w:id="4829" w:author="Claire-Helene Demarty" w:date="2026-01-12T17:57:00Z" w16du:dateUtc="2026-01-12T16:57:00Z"/>
                    <w:rFonts w:ascii="Times New Roman" w:hAnsi="Times New Roman"/>
                    <w:sz w:val="18"/>
                    <w:szCs w:val="16"/>
                    <w:highlight w:val="yellow"/>
                  </w:rPr>
                </w:rPrChange>
              </w:rPr>
              <w:pPrChange w:id="4830" w:author="Claire-Helene Demarty" w:date="2026-02-20T14:56:00Z" w16du:dateUtc="2026-02-20T13:56:00Z">
                <w:pPr>
                  <w:tabs>
                    <w:tab w:val="left" w:pos="720"/>
                    <w:tab w:val="left" w:pos="1080"/>
                    <w:tab w:val="left" w:pos="1440"/>
                    <w:tab w:val="left" w:pos="1800"/>
                    <w:tab w:val="left" w:pos="2160"/>
                  </w:tabs>
                  <w:suppressAutoHyphens/>
                  <w:jc w:val="center"/>
                </w:pPr>
              </w:pPrChange>
            </w:pPr>
            <w:del w:id="4831" w:author="Claire-Helene Demarty" w:date="2026-01-12T17:57:00Z" w16du:dateUtc="2026-01-12T16:57:00Z">
              <w:r w:rsidRPr="006C5B1E" w:rsidDel="00FB3C66">
                <w:rPr>
                  <w:sz w:val="18"/>
                  <w:szCs w:val="16"/>
                  <w:rPrChange w:id="4832"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4F4A0CAA" w14:textId="7716FCC7" w:rsidR="009D1C99" w:rsidRPr="006C5B1E" w:rsidDel="00FB3C66" w:rsidRDefault="0002638B" w:rsidP="00BF3611">
            <w:pPr>
              <w:pStyle w:val="Note"/>
              <w:rPr>
                <w:del w:id="4833" w:author="Claire-Helene Demarty" w:date="2026-01-12T17:57:00Z" w16du:dateUtc="2026-01-12T16:57:00Z"/>
                <w:sz w:val="18"/>
                <w:szCs w:val="16"/>
                <w:rPrChange w:id="4834" w:author="Claire-Helene Demarty" w:date="2026-02-20T14:43:00Z" w16du:dateUtc="2026-02-20T13:43:00Z">
                  <w:rPr>
                    <w:del w:id="4835" w:author="Claire-Helene Demarty" w:date="2026-01-12T17:57:00Z" w16du:dateUtc="2026-01-12T16:57:00Z"/>
                    <w:sz w:val="18"/>
                    <w:szCs w:val="16"/>
                    <w:highlight w:val="yellow"/>
                  </w:rPr>
                </w:rPrChange>
              </w:rPr>
              <w:pPrChange w:id="4836" w:author="Claire-Helene Demarty" w:date="2026-02-20T14:56:00Z" w16du:dateUtc="2026-02-20T13:56:00Z">
                <w:pPr>
                  <w:tabs>
                    <w:tab w:val="left" w:pos="720"/>
                    <w:tab w:val="left" w:pos="1080"/>
                    <w:tab w:val="left" w:pos="1440"/>
                    <w:tab w:val="left" w:pos="1800"/>
                    <w:tab w:val="left" w:pos="2160"/>
                  </w:tabs>
                  <w:suppressAutoHyphens/>
                </w:pPr>
              </w:pPrChange>
            </w:pPr>
            <w:del w:id="4837" w:author="Claire-Helene Demarty" w:date="2026-01-12T17:57:00Z" w16du:dateUtc="2026-01-12T16:57:00Z">
              <w:r w:rsidRPr="006C5B1E" w:rsidDel="00FB3C66">
                <w:rPr>
                  <w:sz w:val="18"/>
                  <w:szCs w:val="16"/>
                  <w:rPrChange w:id="4838" w:author="Claire-Helene Demarty" w:date="2026-02-20T14:43:00Z" w16du:dateUtc="2026-02-20T13:43:00Z">
                    <w:rPr>
                      <w:sz w:val="18"/>
                      <w:szCs w:val="16"/>
                      <w:highlight w:val="yellow"/>
                    </w:rPr>
                  </w:rPrChange>
                </w:rPr>
                <w:delText>green</w:delText>
              </w:r>
              <w:r w:rsidR="009D1C99" w:rsidRPr="006C5B1E" w:rsidDel="00FB3C66">
                <w:rPr>
                  <w:sz w:val="18"/>
                  <w:szCs w:val="16"/>
                  <w:rPrChange w:id="4839" w:author="Claire-Helene Demarty" w:date="2026-02-20T14:43:00Z" w16du:dateUtc="2026-02-20T13:43:00Z">
                    <w:rPr>
                      <w:sz w:val="18"/>
                      <w:szCs w:val="16"/>
                      <w:highlight w:val="yellow"/>
                    </w:rPr>
                  </w:rPrChange>
                </w:rPr>
                <w:delText>:</w:delText>
              </w:r>
              <w:r w:rsidRPr="006C5B1E" w:rsidDel="00FB3C66">
                <w:rPr>
                  <w:sz w:val="18"/>
                  <w:szCs w:val="16"/>
                  <w:rPrChange w:id="4840" w:author="Claire-Helene Demarty" w:date="2026-02-20T14:43:00Z" w16du:dateUtc="2026-02-20T13:43:00Z">
                    <w:rPr>
                      <w:sz w:val="18"/>
                      <w:szCs w:val="16"/>
                      <w:highlight w:val="yellow"/>
                    </w:rPr>
                  </w:rPrChange>
                </w:rPr>
                <w:delText>DisplayModelType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66D4A268" w14:textId="505F91FD" w:rsidR="009D1C99" w:rsidRPr="006C5B1E" w:rsidDel="00FB3C66" w:rsidRDefault="009D1C99" w:rsidP="00BF3611">
            <w:pPr>
              <w:pStyle w:val="Note"/>
              <w:rPr>
                <w:del w:id="4841" w:author="Claire-Helene Demarty" w:date="2026-01-12T17:57:00Z" w16du:dateUtc="2026-01-12T16:57:00Z"/>
                <w:sz w:val="18"/>
                <w:szCs w:val="16"/>
                <w:rPrChange w:id="4842" w:author="Claire-Helene Demarty" w:date="2026-02-20T14:43:00Z" w16du:dateUtc="2026-02-20T13:43:00Z">
                  <w:rPr>
                    <w:del w:id="4843" w:author="Claire-Helene Demarty" w:date="2026-01-12T17:57:00Z" w16du:dateUtc="2026-01-12T16:57:00Z"/>
                    <w:sz w:val="18"/>
                    <w:szCs w:val="16"/>
                    <w:highlight w:val="yellow"/>
                  </w:rPr>
                </w:rPrChange>
              </w:rPr>
              <w:pPrChange w:id="4844" w:author="Claire-Helene Demarty" w:date="2026-02-20T14:56:00Z" w16du:dateUtc="2026-02-20T13:56:00Z">
                <w:pPr>
                  <w:tabs>
                    <w:tab w:val="left" w:pos="720"/>
                    <w:tab w:val="left" w:pos="1080"/>
                    <w:tab w:val="left" w:pos="1440"/>
                    <w:tab w:val="left" w:pos="1800"/>
                    <w:tab w:val="left" w:pos="2160"/>
                  </w:tabs>
                  <w:suppressAutoHyphens/>
                </w:pPr>
              </w:pPrChange>
            </w:pPr>
            <w:del w:id="4845" w:author="Claire-Helene Demarty" w:date="2026-01-12T17:57:00Z" w16du:dateUtc="2026-01-12T16:57:00Z">
              <w:r w:rsidRPr="006C5B1E" w:rsidDel="00FB3C66">
                <w:rPr>
                  <w:sz w:val="18"/>
                  <w:szCs w:val="16"/>
                  <w:rPrChange w:id="4846" w:author="Claire-Helene Demarty" w:date="2026-02-20T14:43:00Z" w16du:dateUtc="2026-02-20T13:43:00Z">
                    <w:rPr>
                      <w:sz w:val="18"/>
                      <w:szCs w:val="16"/>
                      <w:highlight w:val="yellow"/>
                    </w:rPr>
                  </w:rPrChange>
                </w:rPr>
                <w:delText xml:space="preserve">Indicates the display models on which the attenuation map may be used. </w:delText>
              </w:r>
            </w:del>
          </w:p>
          <w:p w14:paraId="06676905" w14:textId="0D318099" w:rsidR="009D1C99" w:rsidRPr="006C5B1E" w:rsidDel="00FB3C66" w:rsidRDefault="009D1C99" w:rsidP="00BF3611">
            <w:pPr>
              <w:pStyle w:val="Note"/>
              <w:rPr>
                <w:del w:id="4847" w:author="Claire-Helene Demarty" w:date="2026-01-12T17:57:00Z" w16du:dateUtc="2026-01-12T16:57:00Z"/>
                <w:sz w:val="18"/>
                <w:szCs w:val="16"/>
                <w:rPrChange w:id="4848" w:author="Claire-Helene Demarty" w:date="2026-02-20T14:43:00Z" w16du:dateUtc="2026-02-20T13:43:00Z">
                  <w:rPr>
                    <w:del w:id="4849" w:author="Claire-Helene Demarty" w:date="2026-01-12T17:57:00Z" w16du:dateUtc="2026-01-12T16:57:00Z"/>
                    <w:sz w:val="18"/>
                    <w:szCs w:val="16"/>
                    <w:highlight w:val="yellow"/>
                  </w:rPr>
                </w:rPrChange>
              </w:rPr>
              <w:pPrChange w:id="4850" w:author="Claire-Helene Demarty" w:date="2026-02-20T14:56:00Z" w16du:dateUtc="2026-02-20T13:56:00Z">
                <w:pPr>
                  <w:tabs>
                    <w:tab w:val="left" w:pos="720"/>
                    <w:tab w:val="left" w:pos="1080"/>
                    <w:tab w:val="left" w:pos="1440"/>
                    <w:tab w:val="left" w:pos="1800"/>
                    <w:tab w:val="left" w:pos="2160"/>
                  </w:tabs>
                  <w:suppressAutoHyphens/>
                </w:pPr>
              </w:pPrChange>
            </w:pPr>
            <w:del w:id="4851" w:author="Claire-Helene Demarty" w:date="2026-01-12T17:57:00Z" w16du:dateUtc="2026-01-12T16:57:00Z">
              <w:r w:rsidRPr="006C5B1E" w:rsidDel="00FB3C66">
                <w:rPr>
                  <w:sz w:val="18"/>
                  <w:szCs w:val="16"/>
                  <w:rPrChange w:id="4852" w:author="Claire-Helene Demarty" w:date="2026-02-20T14:43:00Z" w16du:dateUtc="2026-02-20T13:43:00Z">
                    <w:rPr>
                      <w:sz w:val="18"/>
                      <w:szCs w:val="16"/>
                      <w:highlight w:val="yellow"/>
                    </w:rPr>
                  </w:rPrChange>
                </w:rPr>
                <w:delText xml:space="preserve">For ISO Base Media File Format Segments, the value of the </w:delText>
              </w:r>
              <w:r w:rsidRPr="006C5B1E" w:rsidDel="00FB3C66">
                <w:rPr>
                  <w:rFonts w:ascii="Courier" w:hAnsi="Courier" w:cs="Courier New"/>
                  <w:sz w:val="18"/>
                  <w:rPrChange w:id="4853" w:author="Claire-Helene Demarty" w:date="2026-02-20T14:43:00Z" w16du:dateUtc="2026-02-20T13:43:00Z">
                    <w:rPr>
                      <w:rFonts w:ascii="Courier" w:hAnsi="Courier" w:cs="Courier New"/>
                      <w:sz w:val="18"/>
                      <w:highlight w:val="yellow"/>
                    </w:rPr>
                  </w:rPrChange>
                </w:rPr>
                <w:delText>@displayModel</w:delText>
              </w:r>
              <w:r w:rsidRPr="006C5B1E" w:rsidDel="00FB3C66">
                <w:rPr>
                  <w:sz w:val="18"/>
                  <w:szCs w:val="16"/>
                  <w:rPrChange w:id="4854" w:author="Claire-Helene Demarty" w:date="2026-02-20T14:43:00Z" w16du:dateUtc="2026-02-20T13:43:00Z">
                    <w:rPr>
                      <w:sz w:val="18"/>
                      <w:szCs w:val="16"/>
                      <w:highlight w:val="yellow"/>
                    </w:rPr>
                  </w:rPrChange>
                </w:rPr>
                <w:delText xml:space="preserve"> attribute shall be equal to </w:delText>
              </w:r>
              <w:r w:rsidRPr="006C5B1E" w:rsidDel="00FB3C66">
                <w:rPr>
                  <w:rFonts w:ascii="Courier" w:hAnsi="Courier"/>
                  <w:sz w:val="18"/>
                  <w:szCs w:val="16"/>
                  <w:rPrChange w:id="4855" w:author="Claire-Helene Demarty" w:date="2026-02-20T14:43:00Z" w16du:dateUtc="2026-02-20T13:43:00Z">
                    <w:rPr>
                      <w:rFonts w:ascii="Courier" w:hAnsi="Courier"/>
                      <w:sz w:val="18"/>
                      <w:szCs w:val="16"/>
                      <w:highlight w:val="yellow"/>
                    </w:rPr>
                  </w:rPrChange>
                </w:rPr>
                <w:delText>ami_display_model</w:delText>
              </w:r>
              <w:r w:rsidRPr="006C5B1E" w:rsidDel="00FB3C66">
                <w:rPr>
                  <w:sz w:val="18"/>
                  <w:szCs w:val="16"/>
                  <w:rPrChange w:id="4856" w:author="Claire-Helene Demarty" w:date="2026-02-20T14:43:00Z" w16du:dateUtc="2026-02-20T13:43:00Z">
                    <w:rPr>
                      <w:sz w:val="18"/>
                      <w:szCs w:val="16"/>
                      <w:highlight w:val="yellow"/>
                    </w:rPr>
                  </w:rPrChange>
                </w:rPr>
                <w:delText xml:space="preserve"> in the </w:delText>
              </w:r>
              <w:r w:rsidRPr="006C5B1E" w:rsidDel="00FB3C66">
                <w:rPr>
                  <w:rFonts w:ascii="Courier" w:hAnsi="Courier"/>
                  <w:sz w:val="18"/>
                  <w:szCs w:val="16"/>
                  <w:rPrChange w:id="4857" w:author="Claire-Helene Demarty" w:date="2026-02-20T14:43:00Z" w16du:dateUtc="2026-02-20T13:43:00Z">
                    <w:rPr>
                      <w:rFonts w:ascii="Courier" w:hAnsi="Courier"/>
                      <w:sz w:val="18"/>
                      <w:szCs w:val="16"/>
                      <w:highlight w:val="yellow"/>
                    </w:rPr>
                  </w:rPrChange>
                </w:rPr>
                <w:delText>AttenuationMapInformationB</w:delText>
              </w:r>
              <w:r w:rsidRPr="006C5B1E" w:rsidDel="00FB3C66">
                <w:rPr>
                  <w:rFonts w:ascii="Courier" w:hAnsi="Courier"/>
                  <w:sz w:val="18"/>
                  <w:szCs w:val="16"/>
                  <w:rPrChange w:id="4858" w:author="Claire-Helene Demarty" w:date="2026-02-20T14:43:00Z" w16du:dateUtc="2026-02-20T13:43:00Z">
                    <w:rPr>
                      <w:rFonts w:ascii="Courier" w:hAnsi="Courier"/>
                      <w:sz w:val="18"/>
                      <w:szCs w:val="16"/>
                      <w:highlight w:val="yellow"/>
                    </w:rPr>
                  </w:rPrChange>
                </w:rPr>
                <w:lastRenderedPageBreak/>
                <w:delText>ox</w:delText>
              </w:r>
              <w:r w:rsidRPr="006C5B1E" w:rsidDel="00FB3C66">
                <w:rPr>
                  <w:sz w:val="18"/>
                  <w:szCs w:val="16"/>
                  <w:rPrChange w:id="4859" w:author="Claire-Helene Demarty" w:date="2026-02-20T14:43:00Z" w16du:dateUtc="2026-02-20T13:43:00Z">
                    <w:rPr>
                      <w:sz w:val="18"/>
                      <w:szCs w:val="16"/>
                      <w:highlight w:val="yellow"/>
                    </w:rPr>
                  </w:rPrChange>
                </w:rPr>
                <w:delText xml:space="preserve"> in sample entries of the Initialization Segment.</w:delText>
              </w:r>
            </w:del>
          </w:p>
        </w:tc>
      </w:tr>
      <w:tr w:rsidR="009D1C99" w:rsidRPr="006C5B1E" w:rsidDel="00FB3C66" w14:paraId="61494F3A" w14:textId="4FF28363" w:rsidTr="009D1C99">
        <w:trPr>
          <w:del w:id="4860"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24280DE7" w14:textId="0F7FEB97" w:rsidR="009D1C99" w:rsidRPr="006C5B1E" w:rsidDel="00FB3C66" w:rsidRDefault="009D1C99" w:rsidP="00BF3611">
            <w:pPr>
              <w:pStyle w:val="Note"/>
              <w:rPr>
                <w:del w:id="4861" w:author="Claire-Helene Demarty" w:date="2026-01-12T17:57:00Z" w16du:dateUtc="2026-01-12T16:57:00Z"/>
                <w:rFonts w:ascii="Courier" w:hAnsi="Courier"/>
                <w:b/>
                <w:sz w:val="18"/>
                <w:szCs w:val="24"/>
                <w:rPrChange w:id="4862" w:author="Claire-Helene Demarty" w:date="2026-02-20T14:43:00Z" w16du:dateUtc="2026-02-20T13:43:00Z">
                  <w:rPr>
                    <w:del w:id="4863" w:author="Claire-Helene Demarty" w:date="2026-01-12T17:57:00Z" w16du:dateUtc="2026-01-12T16:57:00Z"/>
                    <w:rFonts w:ascii="Courier" w:hAnsi="Courier"/>
                    <w:b/>
                    <w:sz w:val="18"/>
                    <w:szCs w:val="24"/>
                    <w:highlight w:val="yellow"/>
                  </w:rPr>
                </w:rPrChange>
              </w:rPr>
              <w:pPrChange w:id="4864" w:author="Claire-Helene Demarty" w:date="2026-02-20T14:56:00Z" w16du:dateUtc="2026-02-20T13:56:00Z">
                <w:pPr>
                  <w:tabs>
                    <w:tab w:val="left" w:pos="720"/>
                    <w:tab w:val="left" w:pos="1080"/>
                    <w:tab w:val="left" w:pos="1440"/>
                    <w:tab w:val="left" w:pos="1800"/>
                    <w:tab w:val="left" w:pos="2160"/>
                  </w:tabs>
                  <w:suppressAutoHyphens/>
                </w:pPr>
              </w:pPrChange>
            </w:pPr>
            <w:del w:id="4865" w:author="Claire-Helene Demarty" w:date="2026-01-12T17:57:00Z" w16du:dateUtc="2026-01-12T16:57:00Z">
              <w:r w:rsidRPr="006C5B1E" w:rsidDel="00FB3C66">
                <w:rPr>
                  <w:rFonts w:ascii="Courier" w:hAnsi="Courier"/>
                  <w:b/>
                  <w:sz w:val="18"/>
                  <w:rPrChange w:id="4866" w:author="Claire-Helene Demarty" w:date="2026-02-20T14:43:00Z" w16du:dateUtc="2026-02-20T13:43:00Z">
                    <w:rPr>
                      <w:rFonts w:ascii="Courier" w:hAnsi="Courier"/>
                      <w:b/>
                      <w:sz w:val="18"/>
                      <w:highlight w:val="yellow"/>
                    </w:rPr>
                  </w:rPrChange>
                </w:rPr>
                <w:lastRenderedPageBreak/>
                <w:delText>AMI</w:delText>
              </w:r>
              <w:r w:rsidRPr="006C5B1E" w:rsidDel="00FB3C66">
                <w:rPr>
                  <w:rFonts w:ascii="Courier" w:hAnsi="Courier"/>
                  <w:bCs/>
                  <w:sz w:val="18"/>
                  <w:rPrChange w:id="4867" w:author="Claire-Helene Demarty" w:date="2026-02-20T14:43:00Z" w16du:dateUtc="2026-02-20T13:43:00Z">
                    <w:rPr>
                      <w:rFonts w:ascii="Courier" w:hAnsi="Courier"/>
                      <w:bCs/>
                      <w:sz w:val="18"/>
                      <w:highlight w:val="yellow"/>
                    </w:rPr>
                  </w:rPrChange>
                </w:rPr>
                <w:delText>@attenuationUse</w:delText>
              </w:r>
            </w:del>
          </w:p>
        </w:tc>
        <w:tc>
          <w:tcPr>
            <w:tcW w:w="318" w:type="pct"/>
            <w:tcBorders>
              <w:top w:val="single" w:sz="4" w:space="0" w:color="000000"/>
              <w:left w:val="nil"/>
              <w:bottom w:val="single" w:sz="4" w:space="0" w:color="000000"/>
              <w:right w:val="single" w:sz="4" w:space="0" w:color="000000" w:themeColor="text1"/>
            </w:tcBorders>
            <w:hideMark/>
          </w:tcPr>
          <w:p w14:paraId="2FAA28AB" w14:textId="2483EA81" w:rsidR="009D1C99" w:rsidRPr="006C5B1E" w:rsidDel="00FB3C66" w:rsidRDefault="009D1C99" w:rsidP="00BF3611">
            <w:pPr>
              <w:pStyle w:val="Note"/>
              <w:rPr>
                <w:del w:id="4868" w:author="Claire-Helene Demarty" w:date="2026-01-12T17:57:00Z" w16du:dateUtc="2026-01-12T16:57:00Z"/>
                <w:rFonts w:ascii="Times New Roman" w:hAnsi="Times New Roman"/>
                <w:sz w:val="18"/>
                <w:szCs w:val="16"/>
                <w:rPrChange w:id="4869" w:author="Claire-Helene Demarty" w:date="2026-02-20T14:43:00Z" w16du:dateUtc="2026-02-20T13:43:00Z">
                  <w:rPr>
                    <w:del w:id="4870" w:author="Claire-Helene Demarty" w:date="2026-01-12T17:57:00Z" w16du:dateUtc="2026-01-12T16:57:00Z"/>
                    <w:rFonts w:ascii="Times New Roman" w:hAnsi="Times New Roman"/>
                    <w:sz w:val="18"/>
                    <w:szCs w:val="16"/>
                    <w:highlight w:val="yellow"/>
                  </w:rPr>
                </w:rPrChange>
              </w:rPr>
              <w:pPrChange w:id="4871" w:author="Claire-Helene Demarty" w:date="2026-02-20T14:56:00Z" w16du:dateUtc="2026-02-20T13:56:00Z">
                <w:pPr>
                  <w:tabs>
                    <w:tab w:val="left" w:pos="720"/>
                    <w:tab w:val="left" w:pos="1080"/>
                    <w:tab w:val="left" w:pos="1440"/>
                    <w:tab w:val="left" w:pos="1800"/>
                    <w:tab w:val="left" w:pos="2160"/>
                  </w:tabs>
                  <w:suppressAutoHyphens/>
                  <w:jc w:val="center"/>
                </w:pPr>
              </w:pPrChange>
            </w:pPr>
            <w:del w:id="4872" w:author="Claire-Helene Demarty" w:date="2026-01-12T17:57:00Z" w16du:dateUtc="2026-01-12T16:57:00Z">
              <w:r w:rsidRPr="006C5B1E" w:rsidDel="00FB3C66">
                <w:rPr>
                  <w:sz w:val="18"/>
                  <w:szCs w:val="16"/>
                  <w:rPrChange w:id="4873"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2DE6E21E" w14:textId="5E806369" w:rsidR="009D1C99" w:rsidRPr="006C5B1E" w:rsidDel="00FB3C66" w:rsidRDefault="009D1C99" w:rsidP="00BF3611">
            <w:pPr>
              <w:pStyle w:val="Note"/>
              <w:rPr>
                <w:del w:id="4874" w:author="Claire-Helene Demarty" w:date="2026-01-12T17:57:00Z" w16du:dateUtc="2026-01-12T16:57:00Z"/>
                <w:sz w:val="18"/>
                <w:szCs w:val="16"/>
                <w:rPrChange w:id="4875" w:author="Claire-Helene Demarty" w:date="2026-02-20T14:43:00Z" w16du:dateUtc="2026-02-20T13:43:00Z">
                  <w:rPr>
                    <w:del w:id="4876" w:author="Claire-Helene Demarty" w:date="2026-01-12T17:57:00Z" w16du:dateUtc="2026-01-12T16:57:00Z"/>
                    <w:sz w:val="18"/>
                    <w:szCs w:val="16"/>
                    <w:highlight w:val="yellow"/>
                  </w:rPr>
                </w:rPrChange>
              </w:rPr>
              <w:pPrChange w:id="4877" w:author="Claire-Helene Demarty" w:date="2026-02-20T14:56:00Z" w16du:dateUtc="2026-02-20T13:56:00Z">
                <w:pPr>
                  <w:tabs>
                    <w:tab w:val="left" w:pos="720"/>
                    <w:tab w:val="left" w:pos="1080"/>
                    <w:tab w:val="left" w:pos="1440"/>
                    <w:tab w:val="left" w:pos="1800"/>
                    <w:tab w:val="left" w:pos="2160"/>
                  </w:tabs>
                  <w:suppressAutoHyphens/>
                </w:pPr>
              </w:pPrChange>
            </w:pPr>
            <w:del w:id="4878" w:author="Claire-Helene Demarty" w:date="2026-01-12T17:57:00Z" w16du:dateUtc="2026-01-12T16:57:00Z">
              <w:r w:rsidRPr="006C5B1E" w:rsidDel="00FB3C66">
                <w:rPr>
                  <w:sz w:val="18"/>
                  <w:szCs w:val="16"/>
                  <w:rPrChange w:id="4879" w:author="Claire-Helene Demarty" w:date="2026-02-20T14:43:00Z" w16du:dateUtc="2026-02-20T13:43:00Z">
                    <w:rPr>
                      <w:sz w:val="18"/>
                      <w:szCs w:val="16"/>
                      <w:highlight w:val="yellow"/>
                    </w:rPr>
                  </w:rPrChange>
                </w:rPr>
                <w:delText>green:FourValueRangeType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0D7D6302" w14:textId="0E82CF99" w:rsidR="009D1C99" w:rsidRPr="006C5B1E" w:rsidDel="00FB3C66" w:rsidRDefault="009D1C99" w:rsidP="00BF3611">
            <w:pPr>
              <w:pStyle w:val="Note"/>
              <w:rPr>
                <w:del w:id="4880" w:author="Claire-Helene Demarty" w:date="2026-01-12T17:57:00Z" w16du:dateUtc="2026-01-12T16:57:00Z"/>
                <w:sz w:val="18"/>
                <w:szCs w:val="16"/>
                <w:rPrChange w:id="4881" w:author="Claire-Helene Demarty" w:date="2026-02-20T14:43:00Z" w16du:dateUtc="2026-02-20T13:43:00Z">
                  <w:rPr>
                    <w:del w:id="4882" w:author="Claire-Helene Demarty" w:date="2026-01-12T17:57:00Z" w16du:dateUtc="2026-01-12T16:57:00Z"/>
                    <w:sz w:val="18"/>
                    <w:szCs w:val="16"/>
                    <w:highlight w:val="yellow"/>
                  </w:rPr>
                </w:rPrChange>
              </w:rPr>
              <w:pPrChange w:id="4883" w:author="Claire-Helene Demarty" w:date="2026-02-20T14:56:00Z" w16du:dateUtc="2026-02-20T13:56:00Z">
                <w:pPr>
                  <w:tabs>
                    <w:tab w:val="left" w:pos="720"/>
                    <w:tab w:val="left" w:pos="1080"/>
                    <w:tab w:val="left" w:pos="1440"/>
                    <w:tab w:val="left" w:pos="1800"/>
                    <w:tab w:val="left" w:pos="2160"/>
                  </w:tabs>
                  <w:suppressAutoHyphens/>
                </w:pPr>
              </w:pPrChange>
            </w:pPr>
            <w:del w:id="4884" w:author="Claire-Helene Demarty" w:date="2026-01-12T17:57:00Z" w16du:dateUtc="2026-01-12T16:57:00Z">
              <w:r w:rsidRPr="006C5B1E" w:rsidDel="00FB3C66">
                <w:rPr>
                  <w:sz w:val="18"/>
                  <w:szCs w:val="16"/>
                  <w:rPrChange w:id="4885" w:author="Claire-Helene Demarty" w:date="2026-02-20T14:43:00Z" w16du:dateUtc="2026-02-20T13:43:00Z">
                    <w:rPr>
                      <w:sz w:val="18"/>
                      <w:szCs w:val="16"/>
                      <w:highlight w:val="yellow"/>
                    </w:rPr>
                  </w:rPrChange>
                </w:rPr>
                <w:delText>Indicates which operation should be used to apply the attenuation map sample values to the corresponding frame in the associated video before rendering the frame on the display.</w:delText>
              </w:r>
            </w:del>
          </w:p>
          <w:p w14:paraId="1E4BE97E" w14:textId="58F1D12D" w:rsidR="009D1C99" w:rsidRPr="006C5B1E" w:rsidDel="00FB3C66" w:rsidRDefault="009D1C99" w:rsidP="00BF3611">
            <w:pPr>
              <w:pStyle w:val="Note"/>
              <w:rPr>
                <w:del w:id="4886" w:author="Claire-Helene Demarty" w:date="2026-01-12T17:57:00Z" w16du:dateUtc="2026-01-12T16:57:00Z"/>
                <w:sz w:val="18"/>
                <w:szCs w:val="16"/>
                <w:rPrChange w:id="4887" w:author="Claire-Helene Demarty" w:date="2026-02-20T14:43:00Z" w16du:dateUtc="2026-02-20T13:43:00Z">
                  <w:rPr>
                    <w:del w:id="4888" w:author="Claire-Helene Demarty" w:date="2026-01-12T17:57:00Z" w16du:dateUtc="2026-01-12T16:57:00Z"/>
                    <w:sz w:val="18"/>
                    <w:szCs w:val="16"/>
                    <w:highlight w:val="yellow"/>
                  </w:rPr>
                </w:rPrChange>
              </w:rPr>
              <w:pPrChange w:id="4889" w:author="Claire-Helene Demarty" w:date="2026-02-20T14:56:00Z" w16du:dateUtc="2026-02-20T13:56:00Z">
                <w:pPr>
                  <w:tabs>
                    <w:tab w:val="left" w:pos="720"/>
                    <w:tab w:val="left" w:pos="1080"/>
                    <w:tab w:val="left" w:pos="1440"/>
                    <w:tab w:val="left" w:pos="1800"/>
                    <w:tab w:val="left" w:pos="2160"/>
                  </w:tabs>
                  <w:suppressAutoHyphens/>
                </w:pPr>
              </w:pPrChange>
            </w:pPr>
            <w:del w:id="4890" w:author="Claire-Helene Demarty" w:date="2026-01-12T17:57:00Z" w16du:dateUtc="2026-01-12T16:57:00Z">
              <w:r w:rsidRPr="006C5B1E" w:rsidDel="00FB3C66">
                <w:rPr>
                  <w:sz w:val="18"/>
                  <w:szCs w:val="16"/>
                  <w:rPrChange w:id="4891" w:author="Claire-Helene Demarty" w:date="2026-02-20T14:43:00Z" w16du:dateUtc="2026-02-20T13:43:00Z">
                    <w:rPr>
                      <w:sz w:val="18"/>
                      <w:szCs w:val="16"/>
                      <w:highlight w:val="yellow"/>
                    </w:rPr>
                  </w:rPrChange>
                </w:rPr>
                <w:delText xml:space="preserve">For ISO Base Media File Format Segments, the value of the </w:delText>
              </w:r>
              <w:r w:rsidRPr="006C5B1E" w:rsidDel="00FB3C66">
                <w:rPr>
                  <w:rFonts w:ascii="Courier" w:hAnsi="Courier" w:cs="Courier New"/>
                  <w:sz w:val="18"/>
                  <w:rPrChange w:id="4892" w:author="Claire-Helene Demarty" w:date="2026-02-20T14:43:00Z" w16du:dateUtc="2026-02-20T13:43:00Z">
                    <w:rPr>
                      <w:rFonts w:ascii="Courier" w:hAnsi="Courier" w:cs="Courier New"/>
                      <w:sz w:val="18"/>
                      <w:highlight w:val="yellow"/>
                    </w:rPr>
                  </w:rPrChange>
                </w:rPr>
                <w:delText>@attenuationUse</w:delText>
              </w:r>
              <w:r w:rsidRPr="006C5B1E" w:rsidDel="00FB3C66">
                <w:rPr>
                  <w:sz w:val="18"/>
                  <w:szCs w:val="16"/>
                  <w:rPrChange w:id="4893" w:author="Claire-Helene Demarty" w:date="2026-02-20T14:43:00Z" w16du:dateUtc="2026-02-20T13:43:00Z">
                    <w:rPr>
                      <w:sz w:val="18"/>
                      <w:szCs w:val="16"/>
                      <w:highlight w:val="yellow"/>
                    </w:rPr>
                  </w:rPrChange>
                </w:rPr>
                <w:delText xml:space="preserve"> attribute shall be equal to </w:delText>
              </w:r>
              <w:r w:rsidRPr="006C5B1E" w:rsidDel="00FB3C66">
                <w:rPr>
                  <w:rFonts w:ascii="Courier" w:hAnsi="Courier"/>
                  <w:sz w:val="18"/>
                  <w:szCs w:val="16"/>
                  <w:rPrChange w:id="4894" w:author="Claire-Helene Demarty" w:date="2026-02-20T14:43:00Z" w16du:dateUtc="2026-02-20T13:43:00Z">
                    <w:rPr>
                      <w:rFonts w:ascii="Courier" w:hAnsi="Courier"/>
                      <w:sz w:val="18"/>
                      <w:szCs w:val="16"/>
                      <w:highlight w:val="yellow"/>
                    </w:rPr>
                  </w:rPrChange>
                </w:rPr>
                <w:delText>ami_attenuation_use_idc</w:delText>
              </w:r>
              <w:r w:rsidRPr="006C5B1E" w:rsidDel="00FB3C66">
                <w:rPr>
                  <w:sz w:val="18"/>
                  <w:szCs w:val="16"/>
                  <w:rPrChange w:id="4895" w:author="Claire-Helene Demarty" w:date="2026-02-20T14:43:00Z" w16du:dateUtc="2026-02-20T13:43:00Z">
                    <w:rPr>
                      <w:sz w:val="18"/>
                      <w:szCs w:val="16"/>
                      <w:highlight w:val="yellow"/>
                    </w:rPr>
                  </w:rPrChange>
                </w:rPr>
                <w:delText xml:space="preserve"> in the </w:delText>
              </w:r>
              <w:r w:rsidRPr="006C5B1E" w:rsidDel="00FB3C66">
                <w:rPr>
                  <w:rFonts w:ascii="Courier" w:hAnsi="Courier"/>
                  <w:sz w:val="18"/>
                  <w:szCs w:val="16"/>
                  <w:rPrChange w:id="4896" w:author="Claire-Helene Demarty" w:date="2026-02-20T14:43:00Z" w16du:dateUtc="2026-02-20T13:43:00Z">
                    <w:rPr>
                      <w:rFonts w:ascii="Courier" w:hAnsi="Courier"/>
                      <w:sz w:val="18"/>
                      <w:szCs w:val="16"/>
                      <w:highlight w:val="yellow"/>
                    </w:rPr>
                  </w:rPrChange>
                </w:rPr>
                <w:delText>AttenuationMapInformationBox</w:delText>
              </w:r>
              <w:r w:rsidRPr="006C5B1E" w:rsidDel="00FB3C66">
                <w:rPr>
                  <w:sz w:val="18"/>
                  <w:szCs w:val="16"/>
                  <w:rPrChange w:id="4897" w:author="Claire-Helene Demarty" w:date="2026-02-20T14:43:00Z" w16du:dateUtc="2026-02-20T13:43:00Z">
                    <w:rPr>
                      <w:sz w:val="18"/>
                      <w:szCs w:val="16"/>
                      <w:highlight w:val="yellow"/>
                    </w:rPr>
                  </w:rPrChange>
                </w:rPr>
                <w:delText xml:space="preserve"> in sample entries of the Initialization Segment.</w:delText>
              </w:r>
            </w:del>
          </w:p>
        </w:tc>
      </w:tr>
      <w:tr w:rsidR="009D1C99" w:rsidRPr="006C5B1E" w:rsidDel="00FB3C66" w14:paraId="0D3FE3BF" w14:textId="38000CCB" w:rsidTr="009D1C99">
        <w:trPr>
          <w:del w:id="4898"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547156B6" w14:textId="155FD0AD" w:rsidR="009D1C99" w:rsidRPr="006C5B1E" w:rsidDel="00FB3C66" w:rsidRDefault="009D1C99" w:rsidP="00BF3611">
            <w:pPr>
              <w:pStyle w:val="Note"/>
              <w:rPr>
                <w:del w:id="4899" w:author="Claire-Helene Demarty" w:date="2026-01-12T17:57:00Z" w16du:dateUtc="2026-01-12T16:57:00Z"/>
                <w:rFonts w:ascii="Courier" w:hAnsi="Courier"/>
                <w:b/>
                <w:sz w:val="18"/>
                <w:szCs w:val="24"/>
                <w:rPrChange w:id="4900" w:author="Claire-Helene Demarty" w:date="2026-02-20T14:43:00Z" w16du:dateUtc="2026-02-20T13:43:00Z">
                  <w:rPr>
                    <w:del w:id="4901" w:author="Claire-Helene Demarty" w:date="2026-01-12T17:57:00Z" w16du:dateUtc="2026-01-12T16:57:00Z"/>
                    <w:rFonts w:ascii="Courier" w:hAnsi="Courier"/>
                    <w:b/>
                    <w:sz w:val="18"/>
                    <w:szCs w:val="24"/>
                    <w:highlight w:val="yellow"/>
                  </w:rPr>
                </w:rPrChange>
              </w:rPr>
              <w:pPrChange w:id="4902" w:author="Claire-Helene Demarty" w:date="2026-02-20T14:56:00Z" w16du:dateUtc="2026-02-20T13:56:00Z">
                <w:pPr>
                  <w:tabs>
                    <w:tab w:val="left" w:pos="720"/>
                    <w:tab w:val="left" w:pos="1080"/>
                    <w:tab w:val="left" w:pos="1440"/>
                    <w:tab w:val="left" w:pos="1800"/>
                    <w:tab w:val="left" w:pos="2160"/>
                  </w:tabs>
                  <w:suppressAutoHyphens/>
                </w:pPr>
              </w:pPrChange>
            </w:pPr>
            <w:del w:id="4903" w:author="Claire-Helene Demarty" w:date="2026-01-12T17:57:00Z" w16du:dateUtc="2026-01-12T16:57:00Z">
              <w:r w:rsidRPr="006C5B1E" w:rsidDel="00FB3C66">
                <w:rPr>
                  <w:rFonts w:ascii="Courier" w:hAnsi="Courier"/>
                  <w:b/>
                  <w:sz w:val="18"/>
                  <w:rPrChange w:id="4904" w:author="Claire-Helene Demarty" w:date="2026-02-20T14:43:00Z" w16du:dateUtc="2026-02-20T13:43:00Z">
                    <w:rPr>
                      <w:rFonts w:ascii="Courier" w:hAnsi="Courier"/>
                      <w:b/>
                      <w:sz w:val="18"/>
                      <w:highlight w:val="yellow"/>
                    </w:rPr>
                  </w:rPrChange>
                </w:rPr>
                <w:delText>AMI</w:delText>
              </w:r>
              <w:r w:rsidRPr="006C5B1E" w:rsidDel="00FB3C66">
                <w:rPr>
                  <w:rFonts w:ascii="Courier" w:hAnsi="Courier"/>
                  <w:bCs/>
                  <w:sz w:val="18"/>
                  <w:rPrChange w:id="4905" w:author="Claire-Helene Demarty" w:date="2026-02-20T14:43:00Z" w16du:dateUtc="2026-02-20T13:43:00Z">
                    <w:rPr>
                      <w:rFonts w:ascii="Courier" w:hAnsi="Courier"/>
                      <w:bCs/>
                      <w:sz w:val="18"/>
                      <w:highlight w:val="yellow"/>
                    </w:rPr>
                  </w:rPrChange>
                </w:rPr>
                <w:delText>@attenuationComponentIdc</w:delText>
              </w:r>
            </w:del>
          </w:p>
        </w:tc>
        <w:tc>
          <w:tcPr>
            <w:tcW w:w="318" w:type="pct"/>
            <w:tcBorders>
              <w:top w:val="single" w:sz="4" w:space="0" w:color="000000"/>
              <w:left w:val="nil"/>
              <w:bottom w:val="single" w:sz="4" w:space="0" w:color="000000"/>
              <w:right w:val="single" w:sz="4" w:space="0" w:color="000000" w:themeColor="text1"/>
            </w:tcBorders>
            <w:hideMark/>
          </w:tcPr>
          <w:p w14:paraId="1B185A83" w14:textId="67BA3CAF" w:rsidR="009D1C99" w:rsidRPr="006C5B1E" w:rsidDel="00FB3C66" w:rsidRDefault="009D1C99" w:rsidP="00BF3611">
            <w:pPr>
              <w:pStyle w:val="Note"/>
              <w:rPr>
                <w:del w:id="4906" w:author="Claire-Helene Demarty" w:date="2026-01-12T17:57:00Z" w16du:dateUtc="2026-01-12T16:57:00Z"/>
                <w:rFonts w:ascii="Times New Roman" w:hAnsi="Times New Roman"/>
                <w:sz w:val="18"/>
                <w:szCs w:val="16"/>
                <w:rPrChange w:id="4907" w:author="Claire-Helene Demarty" w:date="2026-02-20T14:43:00Z" w16du:dateUtc="2026-02-20T13:43:00Z">
                  <w:rPr>
                    <w:del w:id="4908" w:author="Claire-Helene Demarty" w:date="2026-01-12T17:57:00Z" w16du:dateUtc="2026-01-12T16:57:00Z"/>
                    <w:rFonts w:ascii="Times New Roman" w:hAnsi="Times New Roman"/>
                    <w:sz w:val="18"/>
                    <w:szCs w:val="16"/>
                    <w:highlight w:val="yellow"/>
                  </w:rPr>
                </w:rPrChange>
              </w:rPr>
              <w:pPrChange w:id="4909" w:author="Claire-Helene Demarty" w:date="2026-02-20T14:56:00Z" w16du:dateUtc="2026-02-20T13:56:00Z">
                <w:pPr>
                  <w:tabs>
                    <w:tab w:val="left" w:pos="720"/>
                    <w:tab w:val="left" w:pos="1080"/>
                    <w:tab w:val="left" w:pos="1440"/>
                    <w:tab w:val="left" w:pos="1800"/>
                    <w:tab w:val="left" w:pos="2160"/>
                  </w:tabs>
                  <w:suppressAutoHyphens/>
                  <w:jc w:val="center"/>
                </w:pPr>
              </w:pPrChange>
            </w:pPr>
            <w:del w:id="4910" w:author="Claire-Helene Demarty" w:date="2026-01-12T17:57:00Z" w16du:dateUtc="2026-01-12T16:57:00Z">
              <w:r w:rsidRPr="006C5B1E" w:rsidDel="00FB3C66">
                <w:rPr>
                  <w:sz w:val="18"/>
                  <w:szCs w:val="16"/>
                  <w:rPrChange w:id="4911"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105517A1" w14:textId="7E76B42F" w:rsidR="009D1C99" w:rsidRPr="006C5B1E" w:rsidDel="00FB3C66" w:rsidRDefault="009D1C99" w:rsidP="00BF3611">
            <w:pPr>
              <w:pStyle w:val="Note"/>
              <w:rPr>
                <w:del w:id="4912" w:author="Claire-Helene Demarty" w:date="2026-01-12T17:57:00Z" w16du:dateUtc="2026-01-12T16:57:00Z"/>
                <w:sz w:val="18"/>
                <w:szCs w:val="16"/>
                <w:rPrChange w:id="4913" w:author="Claire-Helene Demarty" w:date="2026-02-20T14:43:00Z" w16du:dateUtc="2026-02-20T13:43:00Z">
                  <w:rPr>
                    <w:del w:id="4914" w:author="Claire-Helene Demarty" w:date="2026-01-12T17:57:00Z" w16du:dateUtc="2026-01-12T16:57:00Z"/>
                    <w:sz w:val="18"/>
                    <w:szCs w:val="16"/>
                    <w:highlight w:val="yellow"/>
                  </w:rPr>
                </w:rPrChange>
              </w:rPr>
              <w:pPrChange w:id="4915" w:author="Claire-Helene Demarty" w:date="2026-02-20T14:56:00Z" w16du:dateUtc="2026-02-20T13:56:00Z">
                <w:pPr>
                  <w:tabs>
                    <w:tab w:val="left" w:pos="720"/>
                    <w:tab w:val="left" w:pos="1080"/>
                    <w:tab w:val="left" w:pos="1440"/>
                    <w:tab w:val="left" w:pos="1800"/>
                    <w:tab w:val="left" w:pos="2160"/>
                  </w:tabs>
                  <w:suppressAutoHyphens/>
                </w:pPr>
              </w:pPrChange>
            </w:pPr>
            <w:del w:id="4916" w:author="Claire-Helene Demarty" w:date="2026-01-12T17:57:00Z" w16du:dateUtc="2026-01-12T16:57:00Z">
              <w:r w:rsidRPr="006C5B1E" w:rsidDel="00FB3C66">
                <w:rPr>
                  <w:sz w:val="18"/>
                  <w:szCs w:val="16"/>
                  <w:rPrChange w:id="4917" w:author="Claire-Helene Demarty" w:date="2026-02-20T14:43:00Z" w16du:dateUtc="2026-02-20T13:43:00Z">
                    <w:rPr>
                      <w:sz w:val="18"/>
                      <w:szCs w:val="16"/>
                      <w:highlight w:val="yellow"/>
                    </w:rPr>
                  </w:rPrChange>
                </w:rPr>
                <w:delText>green:AttenuationComponentIdcType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2B782C45" w14:textId="59F86D90" w:rsidR="009D1C99" w:rsidRPr="006C5B1E" w:rsidDel="00FB3C66" w:rsidRDefault="009D1C99" w:rsidP="00BF3611">
            <w:pPr>
              <w:pStyle w:val="Note"/>
              <w:rPr>
                <w:del w:id="4918" w:author="Claire-Helene Demarty" w:date="2026-01-12T17:57:00Z" w16du:dateUtc="2026-01-12T16:57:00Z"/>
                <w:sz w:val="18"/>
                <w:szCs w:val="16"/>
                <w:rPrChange w:id="4919" w:author="Claire-Helene Demarty" w:date="2026-02-20T14:43:00Z" w16du:dateUtc="2026-02-20T13:43:00Z">
                  <w:rPr>
                    <w:del w:id="4920" w:author="Claire-Helene Demarty" w:date="2026-01-12T17:57:00Z" w16du:dateUtc="2026-01-12T16:57:00Z"/>
                    <w:sz w:val="18"/>
                    <w:szCs w:val="16"/>
                    <w:highlight w:val="yellow"/>
                  </w:rPr>
                </w:rPrChange>
              </w:rPr>
              <w:pPrChange w:id="4921" w:author="Claire-Helene Demarty" w:date="2026-02-20T14:56:00Z" w16du:dateUtc="2026-02-20T13:56:00Z">
                <w:pPr>
                  <w:tabs>
                    <w:tab w:val="left" w:pos="720"/>
                    <w:tab w:val="left" w:pos="1080"/>
                    <w:tab w:val="left" w:pos="1440"/>
                    <w:tab w:val="left" w:pos="1800"/>
                    <w:tab w:val="left" w:pos="2160"/>
                  </w:tabs>
                  <w:suppressAutoHyphens/>
                </w:pPr>
              </w:pPrChange>
            </w:pPr>
            <w:del w:id="4922" w:author="Claire-Helene Demarty" w:date="2026-01-12T17:57:00Z" w16du:dateUtc="2026-01-12T16:57:00Z">
              <w:r w:rsidRPr="006C5B1E" w:rsidDel="00FB3C66">
                <w:rPr>
                  <w:sz w:val="18"/>
                  <w:szCs w:val="16"/>
                  <w:rPrChange w:id="4923" w:author="Claire-Helene Demarty" w:date="2026-02-20T14:43:00Z" w16du:dateUtc="2026-02-20T13:43:00Z">
                    <w:rPr>
                      <w:sz w:val="18"/>
                      <w:szCs w:val="16"/>
                      <w:highlight w:val="yellow"/>
                    </w:rPr>
                  </w:rPrChange>
                </w:rPr>
                <w:delText xml:space="preserve">Indicates on which color component(s) of the associated video to apply the attenuation map using the operation defined by </w:delText>
              </w:r>
              <w:r w:rsidRPr="006C5B1E" w:rsidDel="00FB3C66">
                <w:rPr>
                  <w:rFonts w:ascii="Courier New" w:hAnsi="Courier New" w:cs="Courier New"/>
                  <w:sz w:val="18"/>
                  <w:szCs w:val="16"/>
                  <w:rPrChange w:id="4924" w:author="Claire-Helene Demarty" w:date="2026-02-20T14:43:00Z" w16du:dateUtc="2026-02-20T13:43:00Z">
                    <w:rPr>
                      <w:rFonts w:ascii="Courier New" w:hAnsi="Courier New" w:cs="Courier New"/>
                      <w:sz w:val="18"/>
                      <w:szCs w:val="16"/>
                      <w:highlight w:val="yellow"/>
                    </w:rPr>
                  </w:rPrChange>
                </w:rPr>
                <w:delText>@attenuationUse</w:delText>
              </w:r>
              <w:r w:rsidRPr="006C5B1E" w:rsidDel="00FB3C66">
                <w:rPr>
                  <w:sz w:val="18"/>
                  <w:szCs w:val="16"/>
                  <w:rPrChange w:id="4925" w:author="Claire-Helene Demarty" w:date="2026-02-20T14:43:00Z" w16du:dateUtc="2026-02-20T13:43:00Z">
                    <w:rPr>
                      <w:sz w:val="18"/>
                      <w:szCs w:val="16"/>
                      <w:highlight w:val="yellow"/>
                    </w:rPr>
                  </w:rPrChange>
                </w:rPr>
                <w:delText>. It also specifies how many components the attenuation map has.</w:delText>
              </w:r>
            </w:del>
          </w:p>
          <w:p w14:paraId="3C47100F" w14:textId="2F42FD66" w:rsidR="009D1C99" w:rsidRPr="006C5B1E" w:rsidDel="00FB3C66" w:rsidRDefault="009D1C99" w:rsidP="00BF3611">
            <w:pPr>
              <w:pStyle w:val="Note"/>
              <w:rPr>
                <w:del w:id="4926" w:author="Claire-Helene Demarty" w:date="2026-01-12T17:57:00Z" w16du:dateUtc="2026-01-12T16:57:00Z"/>
                <w:sz w:val="18"/>
                <w:szCs w:val="16"/>
                <w:rPrChange w:id="4927" w:author="Claire-Helene Demarty" w:date="2026-02-20T14:43:00Z" w16du:dateUtc="2026-02-20T13:43:00Z">
                  <w:rPr>
                    <w:del w:id="4928" w:author="Claire-Helene Demarty" w:date="2026-01-12T17:57:00Z" w16du:dateUtc="2026-01-12T16:57:00Z"/>
                    <w:sz w:val="18"/>
                    <w:szCs w:val="16"/>
                    <w:highlight w:val="yellow"/>
                  </w:rPr>
                </w:rPrChange>
              </w:rPr>
              <w:pPrChange w:id="4929" w:author="Claire-Helene Demarty" w:date="2026-02-20T14:56:00Z" w16du:dateUtc="2026-02-20T13:56:00Z">
                <w:pPr>
                  <w:tabs>
                    <w:tab w:val="left" w:pos="720"/>
                    <w:tab w:val="left" w:pos="1080"/>
                    <w:tab w:val="left" w:pos="1440"/>
                    <w:tab w:val="left" w:pos="1800"/>
                    <w:tab w:val="left" w:pos="2160"/>
                  </w:tabs>
                  <w:suppressAutoHyphens/>
                </w:pPr>
              </w:pPrChange>
            </w:pPr>
            <w:del w:id="4930" w:author="Claire-Helene Demarty" w:date="2026-01-12T17:57:00Z" w16du:dateUtc="2026-01-12T16:57:00Z">
              <w:r w:rsidRPr="006C5B1E" w:rsidDel="00FB3C66">
                <w:rPr>
                  <w:sz w:val="18"/>
                  <w:szCs w:val="16"/>
                  <w:rPrChange w:id="4931" w:author="Claire-Helene Demarty" w:date="2026-02-20T14:43:00Z" w16du:dateUtc="2026-02-20T13:43:00Z">
                    <w:rPr>
                      <w:sz w:val="18"/>
                      <w:szCs w:val="16"/>
                      <w:highlight w:val="yellow"/>
                    </w:rPr>
                  </w:rPrChange>
                </w:rPr>
                <w:delText xml:space="preserve">For ISO Base Media File Format Segments, the value of the </w:delText>
              </w:r>
              <w:r w:rsidRPr="006C5B1E" w:rsidDel="00FB3C66">
                <w:rPr>
                  <w:rFonts w:ascii="Courier" w:hAnsi="Courier" w:cs="Courier New"/>
                  <w:sz w:val="18"/>
                  <w:rPrChange w:id="4932" w:author="Claire-Helene Demarty" w:date="2026-02-20T14:43:00Z" w16du:dateUtc="2026-02-20T13:43:00Z">
                    <w:rPr>
                      <w:rFonts w:ascii="Courier" w:hAnsi="Courier" w:cs="Courier New"/>
                      <w:sz w:val="18"/>
                      <w:highlight w:val="yellow"/>
                    </w:rPr>
                  </w:rPrChange>
                </w:rPr>
                <w:delText>@attenuationComponentIdc</w:delText>
              </w:r>
              <w:r w:rsidRPr="006C5B1E" w:rsidDel="00FB3C66">
                <w:rPr>
                  <w:sz w:val="18"/>
                  <w:szCs w:val="16"/>
                  <w:rPrChange w:id="4933" w:author="Claire-Helene Demarty" w:date="2026-02-20T14:43:00Z" w16du:dateUtc="2026-02-20T13:43:00Z">
                    <w:rPr>
                      <w:sz w:val="18"/>
                      <w:szCs w:val="16"/>
                      <w:highlight w:val="yellow"/>
                    </w:rPr>
                  </w:rPrChange>
                </w:rPr>
                <w:delText xml:space="preserve"> attribute shall be equal to </w:delText>
              </w:r>
              <w:r w:rsidRPr="006C5B1E" w:rsidDel="00FB3C66">
                <w:rPr>
                  <w:rFonts w:ascii="Courier" w:hAnsi="Courier"/>
                  <w:sz w:val="18"/>
                  <w:szCs w:val="16"/>
                  <w:rPrChange w:id="4934" w:author="Claire-Helene Demarty" w:date="2026-02-20T14:43:00Z" w16du:dateUtc="2026-02-20T13:43:00Z">
                    <w:rPr>
                      <w:rFonts w:ascii="Courier" w:hAnsi="Courier"/>
                      <w:sz w:val="18"/>
                      <w:szCs w:val="16"/>
                      <w:highlight w:val="yellow"/>
                    </w:rPr>
                  </w:rPrChange>
                </w:rPr>
                <w:delText>ami_attenuation_component_idc</w:delText>
              </w:r>
              <w:r w:rsidRPr="006C5B1E" w:rsidDel="00FB3C66">
                <w:rPr>
                  <w:sz w:val="18"/>
                  <w:szCs w:val="16"/>
                  <w:rPrChange w:id="4935" w:author="Claire-Helene Demarty" w:date="2026-02-20T14:43:00Z" w16du:dateUtc="2026-02-20T13:43:00Z">
                    <w:rPr>
                      <w:sz w:val="18"/>
                      <w:szCs w:val="16"/>
                      <w:highlight w:val="yellow"/>
                    </w:rPr>
                  </w:rPrChange>
                </w:rPr>
                <w:delText xml:space="preserve"> in the </w:delText>
              </w:r>
              <w:r w:rsidRPr="006C5B1E" w:rsidDel="00FB3C66">
                <w:rPr>
                  <w:rFonts w:ascii="Courier" w:hAnsi="Courier"/>
                  <w:sz w:val="18"/>
                  <w:szCs w:val="16"/>
                  <w:rPrChange w:id="4936" w:author="Claire-Helene Demarty" w:date="2026-02-20T14:43:00Z" w16du:dateUtc="2026-02-20T13:43:00Z">
                    <w:rPr>
                      <w:rFonts w:ascii="Courier" w:hAnsi="Courier"/>
                      <w:sz w:val="18"/>
                      <w:szCs w:val="16"/>
                      <w:highlight w:val="yellow"/>
                    </w:rPr>
                  </w:rPrChange>
                </w:rPr>
                <w:delText>AttenuationMapInformationBox</w:delText>
              </w:r>
              <w:r w:rsidRPr="006C5B1E" w:rsidDel="00FB3C66">
                <w:rPr>
                  <w:sz w:val="18"/>
                  <w:szCs w:val="16"/>
                  <w:rPrChange w:id="4937" w:author="Claire-Helene Demarty" w:date="2026-02-20T14:43:00Z" w16du:dateUtc="2026-02-20T13:43:00Z">
                    <w:rPr>
                      <w:sz w:val="18"/>
                      <w:szCs w:val="16"/>
                      <w:highlight w:val="yellow"/>
                    </w:rPr>
                  </w:rPrChange>
                </w:rPr>
                <w:delText xml:space="preserve"> in sample entries of the Initialization Segment.</w:delText>
              </w:r>
            </w:del>
          </w:p>
        </w:tc>
      </w:tr>
      <w:tr w:rsidR="009D1C99" w:rsidRPr="006C5B1E" w:rsidDel="00FB3C66" w14:paraId="7C0F650A" w14:textId="06FE6CA6" w:rsidTr="009D1C99">
        <w:trPr>
          <w:del w:id="4938"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6710D71F" w14:textId="28CB2195" w:rsidR="009D1C99" w:rsidRPr="006C5B1E" w:rsidDel="00FB3C66" w:rsidRDefault="009D1C99" w:rsidP="00BF3611">
            <w:pPr>
              <w:pStyle w:val="Note"/>
              <w:rPr>
                <w:del w:id="4939" w:author="Claire-Helene Demarty" w:date="2026-01-12T17:57:00Z" w16du:dateUtc="2026-01-12T16:57:00Z"/>
                <w:rFonts w:ascii="Courier" w:hAnsi="Courier"/>
                <w:b/>
                <w:sz w:val="18"/>
                <w:szCs w:val="24"/>
                <w:rPrChange w:id="4940" w:author="Claire-Helene Demarty" w:date="2026-02-20T14:43:00Z" w16du:dateUtc="2026-02-20T13:43:00Z">
                  <w:rPr>
                    <w:del w:id="4941" w:author="Claire-Helene Demarty" w:date="2026-01-12T17:57:00Z" w16du:dateUtc="2026-01-12T16:57:00Z"/>
                    <w:rFonts w:ascii="Courier" w:hAnsi="Courier"/>
                    <w:b/>
                    <w:sz w:val="18"/>
                    <w:szCs w:val="24"/>
                    <w:highlight w:val="yellow"/>
                  </w:rPr>
                </w:rPrChange>
              </w:rPr>
              <w:pPrChange w:id="4942" w:author="Claire-Helene Demarty" w:date="2026-02-20T14:56:00Z" w16du:dateUtc="2026-02-20T13:56:00Z">
                <w:pPr>
                  <w:tabs>
                    <w:tab w:val="left" w:pos="720"/>
                    <w:tab w:val="left" w:pos="1080"/>
                    <w:tab w:val="left" w:pos="1440"/>
                    <w:tab w:val="left" w:pos="1800"/>
                    <w:tab w:val="left" w:pos="2160"/>
                  </w:tabs>
                  <w:suppressAutoHyphens/>
                </w:pPr>
              </w:pPrChange>
            </w:pPr>
            <w:del w:id="4943" w:author="Claire-Helene Demarty" w:date="2026-01-12T17:57:00Z" w16du:dateUtc="2026-01-12T16:57:00Z">
              <w:r w:rsidRPr="006C5B1E" w:rsidDel="00FB3C66">
                <w:rPr>
                  <w:rFonts w:ascii="Courier" w:hAnsi="Courier"/>
                  <w:b/>
                  <w:sz w:val="18"/>
                  <w:rPrChange w:id="4944" w:author="Claire-Helene Demarty" w:date="2026-02-20T14:43:00Z" w16du:dateUtc="2026-02-20T13:43:00Z">
                    <w:rPr>
                      <w:rFonts w:ascii="Courier" w:hAnsi="Courier"/>
                      <w:b/>
                      <w:sz w:val="18"/>
                      <w:highlight w:val="yellow"/>
                    </w:rPr>
                  </w:rPrChange>
                </w:rPr>
                <w:delText>AMI</w:delText>
              </w:r>
              <w:r w:rsidRPr="006C5B1E" w:rsidDel="00FB3C66">
                <w:rPr>
                  <w:rFonts w:ascii="Courier" w:hAnsi="Courier"/>
                  <w:bCs/>
                  <w:sz w:val="18"/>
                  <w:rPrChange w:id="4945" w:author="Claire-Helene Demarty" w:date="2026-02-20T14:43:00Z" w16du:dateUtc="2026-02-20T13:43:00Z">
                    <w:rPr>
                      <w:rFonts w:ascii="Courier" w:hAnsi="Courier"/>
                      <w:bCs/>
                      <w:sz w:val="18"/>
                      <w:highlight w:val="yellow"/>
                    </w:rPr>
                  </w:rPrChange>
                </w:rPr>
                <w:delText>@energyReductionRate</w:delText>
              </w:r>
            </w:del>
          </w:p>
        </w:tc>
        <w:tc>
          <w:tcPr>
            <w:tcW w:w="318" w:type="pct"/>
            <w:tcBorders>
              <w:top w:val="single" w:sz="4" w:space="0" w:color="000000"/>
              <w:left w:val="nil"/>
              <w:bottom w:val="single" w:sz="4" w:space="0" w:color="000000"/>
              <w:right w:val="single" w:sz="4" w:space="0" w:color="000000" w:themeColor="text1"/>
            </w:tcBorders>
            <w:hideMark/>
          </w:tcPr>
          <w:p w14:paraId="0C19BE12" w14:textId="4BDAB0C7" w:rsidR="009D1C99" w:rsidRPr="006C5B1E" w:rsidDel="00FB3C66" w:rsidRDefault="009D1C99" w:rsidP="00BF3611">
            <w:pPr>
              <w:pStyle w:val="Note"/>
              <w:rPr>
                <w:del w:id="4946" w:author="Claire-Helene Demarty" w:date="2026-01-12T17:57:00Z" w16du:dateUtc="2026-01-12T16:57:00Z"/>
                <w:rFonts w:ascii="Times New Roman" w:hAnsi="Times New Roman"/>
                <w:sz w:val="18"/>
                <w:szCs w:val="16"/>
                <w:rPrChange w:id="4947" w:author="Claire-Helene Demarty" w:date="2026-02-20T14:43:00Z" w16du:dateUtc="2026-02-20T13:43:00Z">
                  <w:rPr>
                    <w:del w:id="4948" w:author="Claire-Helene Demarty" w:date="2026-01-12T17:57:00Z" w16du:dateUtc="2026-01-12T16:57:00Z"/>
                    <w:rFonts w:ascii="Times New Roman" w:hAnsi="Times New Roman"/>
                    <w:sz w:val="18"/>
                    <w:szCs w:val="16"/>
                    <w:highlight w:val="yellow"/>
                  </w:rPr>
                </w:rPrChange>
              </w:rPr>
              <w:pPrChange w:id="4949" w:author="Claire-Helene Demarty" w:date="2026-02-20T14:56:00Z" w16du:dateUtc="2026-02-20T13:56:00Z">
                <w:pPr>
                  <w:tabs>
                    <w:tab w:val="left" w:pos="720"/>
                    <w:tab w:val="left" w:pos="1080"/>
                    <w:tab w:val="left" w:pos="1440"/>
                    <w:tab w:val="left" w:pos="1800"/>
                    <w:tab w:val="left" w:pos="2160"/>
                  </w:tabs>
                  <w:suppressAutoHyphens/>
                  <w:jc w:val="center"/>
                </w:pPr>
              </w:pPrChange>
            </w:pPr>
            <w:del w:id="4950" w:author="Claire-Helene Demarty" w:date="2026-01-12T17:57:00Z" w16du:dateUtc="2026-01-12T16:57:00Z">
              <w:r w:rsidRPr="006C5B1E" w:rsidDel="00FB3C66">
                <w:rPr>
                  <w:sz w:val="18"/>
                  <w:szCs w:val="16"/>
                  <w:rPrChange w:id="4951"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529D6B0A" w14:textId="2079C4A4" w:rsidR="009D1C99" w:rsidRPr="006C5B1E" w:rsidDel="00FB3C66" w:rsidRDefault="009D1C99" w:rsidP="00BF3611">
            <w:pPr>
              <w:pStyle w:val="Note"/>
              <w:rPr>
                <w:del w:id="4952" w:author="Claire-Helene Demarty" w:date="2026-01-12T17:57:00Z" w16du:dateUtc="2026-01-12T16:57:00Z"/>
                <w:sz w:val="18"/>
                <w:szCs w:val="16"/>
                <w:rPrChange w:id="4953" w:author="Claire-Helene Demarty" w:date="2026-02-20T14:43:00Z" w16du:dateUtc="2026-02-20T13:43:00Z">
                  <w:rPr>
                    <w:del w:id="4954" w:author="Claire-Helene Demarty" w:date="2026-01-12T17:57:00Z" w16du:dateUtc="2026-01-12T16:57:00Z"/>
                    <w:sz w:val="18"/>
                    <w:szCs w:val="16"/>
                    <w:highlight w:val="yellow"/>
                  </w:rPr>
                </w:rPrChange>
              </w:rPr>
              <w:pPrChange w:id="4955" w:author="Claire-Helene Demarty" w:date="2026-02-20T14:56:00Z" w16du:dateUtc="2026-02-20T13:56:00Z">
                <w:pPr>
                  <w:tabs>
                    <w:tab w:val="left" w:pos="720"/>
                    <w:tab w:val="left" w:pos="1080"/>
                    <w:tab w:val="left" w:pos="1440"/>
                    <w:tab w:val="left" w:pos="1800"/>
                    <w:tab w:val="left" w:pos="2160"/>
                  </w:tabs>
                  <w:suppressAutoHyphens/>
                </w:pPr>
              </w:pPrChange>
            </w:pPr>
            <w:del w:id="4956" w:author="Claire-Helene Demarty" w:date="2026-01-12T17:57:00Z" w16du:dateUtc="2026-01-12T16:57:00Z">
              <w:r w:rsidRPr="006C5B1E" w:rsidDel="00FB3C66">
                <w:rPr>
                  <w:sz w:val="18"/>
                  <w:szCs w:val="16"/>
                  <w:rPrChange w:id="4957" w:author="Claire-Helene Demarty" w:date="2026-02-20T14:43:00Z" w16du:dateUtc="2026-02-20T13:43:00Z">
                    <w:rPr>
                      <w:sz w:val="18"/>
                      <w:szCs w:val="16"/>
                      <w:highlight w:val="yellow"/>
                    </w:rPr>
                  </w:rPrChange>
                </w:rPr>
                <w:delText>green:EnergyReductionRateType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7C2048CE" w14:textId="222D715B" w:rsidR="009D1C99" w:rsidRPr="006C5B1E" w:rsidDel="00FB3C66" w:rsidRDefault="009D1C99" w:rsidP="00BF3611">
            <w:pPr>
              <w:pStyle w:val="Note"/>
              <w:rPr>
                <w:del w:id="4958" w:author="Claire-Helene Demarty" w:date="2026-01-12T17:57:00Z" w16du:dateUtc="2026-01-12T16:57:00Z"/>
                <w:sz w:val="18"/>
                <w:szCs w:val="16"/>
                <w:rPrChange w:id="4959" w:author="Claire-Helene Demarty" w:date="2026-02-20T14:43:00Z" w16du:dateUtc="2026-02-20T13:43:00Z">
                  <w:rPr>
                    <w:del w:id="4960" w:author="Claire-Helene Demarty" w:date="2026-01-12T17:57:00Z" w16du:dateUtc="2026-01-12T16:57:00Z"/>
                    <w:sz w:val="18"/>
                    <w:szCs w:val="16"/>
                    <w:highlight w:val="yellow"/>
                  </w:rPr>
                </w:rPrChange>
              </w:rPr>
              <w:pPrChange w:id="4961" w:author="Claire-Helene Demarty" w:date="2026-02-20T14:56:00Z" w16du:dateUtc="2026-02-20T13:56:00Z">
                <w:pPr>
                  <w:tabs>
                    <w:tab w:val="left" w:pos="720"/>
                    <w:tab w:val="left" w:pos="1080"/>
                    <w:tab w:val="left" w:pos="1440"/>
                    <w:tab w:val="left" w:pos="1800"/>
                    <w:tab w:val="left" w:pos="2160"/>
                  </w:tabs>
                  <w:suppressAutoHyphens/>
                </w:pPr>
              </w:pPrChange>
            </w:pPr>
            <w:del w:id="4962" w:author="Claire-Helene Demarty" w:date="2026-01-12T17:57:00Z" w16du:dateUtc="2026-01-12T16:57:00Z">
              <w:r w:rsidRPr="006C5B1E" w:rsidDel="00FB3C66">
                <w:rPr>
                  <w:sz w:val="18"/>
                  <w:szCs w:val="16"/>
                  <w:rPrChange w:id="4963" w:author="Claire-Helene Demarty" w:date="2026-02-20T14:43:00Z" w16du:dateUtc="2026-02-20T13:43:00Z">
                    <w:rPr>
                      <w:sz w:val="18"/>
                      <w:szCs w:val="16"/>
                      <w:highlight w:val="yellow"/>
                    </w:rPr>
                  </w:rPrChange>
                </w:rPr>
                <w:delText>Indicates the expected energy saving rate (percentage) when the video is displayed after applying the attenuation map sample values on the sample values of the associated video.</w:delText>
              </w:r>
            </w:del>
          </w:p>
          <w:p w14:paraId="7D95EF6F" w14:textId="3478526A" w:rsidR="009D1C99" w:rsidRPr="006C5B1E" w:rsidDel="00FB3C66" w:rsidRDefault="009D1C99" w:rsidP="00BF3611">
            <w:pPr>
              <w:pStyle w:val="Note"/>
              <w:rPr>
                <w:del w:id="4964" w:author="Claire-Helene Demarty" w:date="2026-01-12T17:57:00Z" w16du:dateUtc="2026-01-12T16:57:00Z"/>
                <w:sz w:val="18"/>
                <w:szCs w:val="16"/>
                <w:rPrChange w:id="4965" w:author="Claire-Helene Demarty" w:date="2026-02-20T14:43:00Z" w16du:dateUtc="2026-02-20T13:43:00Z">
                  <w:rPr>
                    <w:del w:id="4966" w:author="Claire-Helene Demarty" w:date="2026-01-12T17:57:00Z" w16du:dateUtc="2026-01-12T16:57:00Z"/>
                    <w:sz w:val="18"/>
                    <w:szCs w:val="16"/>
                    <w:highlight w:val="yellow"/>
                  </w:rPr>
                </w:rPrChange>
              </w:rPr>
              <w:pPrChange w:id="4967" w:author="Claire-Helene Demarty" w:date="2026-02-20T14:56:00Z" w16du:dateUtc="2026-02-20T13:56:00Z">
                <w:pPr>
                  <w:tabs>
                    <w:tab w:val="left" w:pos="720"/>
                    <w:tab w:val="left" w:pos="1080"/>
                    <w:tab w:val="left" w:pos="1440"/>
                    <w:tab w:val="left" w:pos="1800"/>
                    <w:tab w:val="left" w:pos="2160"/>
                  </w:tabs>
                  <w:suppressAutoHyphens/>
                </w:pPr>
              </w:pPrChange>
            </w:pPr>
            <w:del w:id="4968" w:author="Claire-Helene Demarty" w:date="2026-01-12T17:57:00Z" w16du:dateUtc="2026-01-12T16:57:00Z">
              <w:r w:rsidRPr="006C5B1E" w:rsidDel="00FB3C66">
                <w:rPr>
                  <w:sz w:val="18"/>
                  <w:szCs w:val="16"/>
                  <w:rPrChange w:id="4969" w:author="Claire-Helene Demarty" w:date="2026-02-20T14:43:00Z" w16du:dateUtc="2026-02-20T13:43:00Z">
                    <w:rPr>
                      <w:sz w:val="18"/>
                      <w:szCs w:val="16"/>
                      <w:highlight w:val="yellow"/>
                    </w:rPr>
                  </w:rPrChange>
                </w:rPr>
                <w:delText xml:space="preserve">For ISO Base Media File Format Segments, the value of the </w:delText>
              </w:r>
              <w:r w:rsidRPr="006C5B1E" w:rsidDel="00FB3C66">
                <w:rPr>
                  <w:rFonts w:ascii="Courier" w:hAnsi="Courier" w:cs="Courier New"/>
                  <w:sz w:val="18"/>
                  <w:rPrChange w:id="4970" w:author="Claire-Helene Demarty" w:date="2026-02-20T14:43:00Z" w16du:dateUtc="2026-02-20T13:43:00Z">
                    <w:rPr>
                      <w:rFonts w:ascii="Courier" w:hAnsi="Courier" w:cs="Courier New"/>
                      <w:sz w:val="18"/>
                      <w:highlight w:val="yellow"/>
                    </w:rPr>
                  </w:rPrChange>
                </w:rPr>
                <w:delText>@energyReductionRate</w:delText>
              </w:r>
              <w:r w:rsidRPr="006C5B1E" w:rsidDel="00FB3C66">
                <w:rPr>
                  <w:sz w:val="18"/>
                  <w:szCs w:val="16"/>
                  <w:rPrChange w:id="4971" w:author="Claire-Helene Demarty" w:date="2026-02-20T14:43:00Z" w16du:dateUtc="2026-02-20T13:43:00Z">
                    <w:rPr>
                      <w:sz w:val="18"/>
                      <w:szCs w:val="16"/>
                      <w:highlight w:val="yellow"/>
                    </w:rPr>
                  </w:rPrChange>
                </w:rPr>
                <w:delText xml:space="preserve"> attribute shall be equal to </w:delText>
              </w:r>
              <w:r w:rsidRPr="006C5B1E" w:rsidDel="00FB3C66">
                <w:rPr>
                  <w:rFonts w:ascii="Courier" w:hAnsi="Courier"/>
                  <w:sz w:val="18"/>
                  <w:szCs w:val="16"/>
                  <w:rPrChange w:id="4972" w:author="Claire-Helene Demarty" w:date="2026-02-20T14:43:00Z" w16du:dateUtc="2026-02-20T13:43:00Z">
                    <w:rPr>
                      <w:rFonts w:ascii="Courier" w:hAnsi="Courier"/>
                      <w:sz w:val="18"/>
                      <w:szCs w:val="16"/>
                      <w:highlight w:val="yellow"/>
                    </w:rPr>
                  </w:rPrChange>
                </w:rPr>
                <w:delText>ami_energy_reduction_rate</w:delText>
              </w:r>
              <w:r w:rsidRPr="006C5B1E" w:rsidDel="00FB3C66">
                <w:rPr>
                  <w:sz w:val="18"/>
                  <w:szCs w:val="16"/>
                  <w:rPrChange w:id="4973" w:author="Claire-Helene Demarty" w:date="2026-02-20T14:43:00Z" w16du:dateUtc="2026-02-20T13:43:00Z">
                    <w:rPr>
                      <w:sz w:val="18"/>
                      <w:szCs w:val="16"/>
                      <w:highlight w:val="yellow"/>
                    </w:rPr>
                  </w:rPrChange>
                </w:rPr>
                <w:delText xml:space="preserve"> in the </w:delText>
              </w:r>
              <w:r w:rsidRPr="006C5B1E" w:rsidDel="00FB3C66">
                <w:rPr>
                  <w:rFonts w:ascii="Courier" w:hAnsi="Courier"/>
                  <w:sz w:val="18"/>
                  <w:szCs w:val="16"/>
                  <w:rPrChange w:id="4974" w:author="Claire-Helene Demarty" w:date="2026-02-20T14:43:00Z" w16du:dateUtc="2026-02-20T13:43:00Z">
                    <w:rPr>
                      <w:rFonts w:ascii="Courier" w:hAnsi="Courier"/>
                      <w:sz w:val="18"/>
                      <w:szCs w:val="16"/>
                      <w:highlight w:val="yellow"/>
                    </w:rPr>
                  </w:rPrChange>
                </w:rPr>
                <w:delText>AttenuationMapInformationBox</w:delText>
              </w:r>
              <w:r w:rsidRPr="006C5B1E" w:rsidDel="00FB3C66">
                <w:rPr>
                  <w:sz w:val="18"/>
                  <w:szCs w:val="16"/>
                  <w:rPrChange w:id="4975" w:author="Claire-Helene Demarty" w:date="2026-02-20T14:43:00Z" w16du:dateUtc="2026-02-20T13:43:00Z">
                    <w:rPr>
                      <w:sz w:val="18"/>
                      <w:szCs w:val="16"/>
                      <w:highlight w:val="yellow"/>
                    </w:rPr>
                  </w:rPrChange>
                </w:rPr>
                <w:delText xml:space="preserve"> in sample entries of the Initialization Segment.</w:delText>
              </w:r>
            </w:del>
          </w:p>
        </w:tc>
      </w:tr>
      <w:tr w:rsidR="009D1C99" w:rsidRPr="006C5B1E" w:rsidDel="00FB3C66" w14:paraId="7B0EF907" w14:textId="4EA511F9" w:rsidTr="009D1C99">
        <w:trPr>
          <w:del w:id="4976"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75A42A3D" w14:textId="75EADD41" w:rsidR="009D1C99" w:rsidRPr="006C5B1E" w:rsidDel="00FB3C66" w:rsidRDefault="009D1C99" w:rsidP="00BF3611">
            <w:pPr>
              <w:pStyle w:val="Note"/>
              <w:rPr>
                <w:del w:id="4977" w:author="Claire-Helene Demarty" w:date="2026-01-12T17:57:00Z" w16du:dateUtc="2026-01-12T16:57:00Z"/>
                <w:rFonts w:ascii="Courier" w:hAnsi="Courier"/>
                <w:b/>
                <w:sz w:val="18"/>
                <w:szCs w:val="24"/>
                <w:rPrChange w:id="4978" w:author="Claire-Helene Demarty" w:date="2026-02-20T14:43:00Z" w16du:dateUtc="2026-02-20T13:43:00Z">
                  <w:rPr>
                    <w:del w:id="4979" w:author="Claire-Helene Demarty" w:date="2026-01-12T17:57:00Z" w16du:dateUtc="2026-01-12T16:57:00Z"/>
                    <w:rFonts w:ascii="Courier" w:hAnsi="Courier"/>
                    <w:b/>
                    <w:sz w:val="18"/>
                    <w:szCs w:val="24"/>
                    <w:highlight w:val="yellow"/>
                  </w:rPr>
                </w:rPrChange>
              </w:rPr>
              <w:pPrChange w:id="4980" w:author="Claire-Helene Demarty" w:date="2026-02-20T14:56:00Z" w16du:dateUtc="2026-02-20T13:56:00Z">
                <w:pPr>
                  <w:tabs>
                    <w:tab w:val="left" w:pos="720"/>
                    <w:tab w:val="left" w:pos="1080"/>
                    <w:tab w:val="left" w:pos="1440"/>
                    <w:tab w:val="left" w:pos="1800"/>
                    <w:tab w:val="left" w:pos="2160"/>
                  </w:tabs>
                  <w:suppressAutoHyphens/>
                </w:pPr>
              </w:pPrChange>
            </w:pPr>
            <w:del w:id="4981" w:author="Claire-Helene Demarty" w:date="2026-01-12T17:57:00Z" w16du:dateUtc="2026-01-12T16:57:00Z">
              <w:r w:rsidRPr="006C5B1E" w:rsidDel="00FB3C66">
                <w:rPr>
                  <w:rFonts w:ascii="Courier" w:hAnsi="Courier"/>
                  <w:b/>
                  <w:sz w:val="18"/>
                  <w:rPrChange w:id="4982" w:author="Claire-Helene Demarty" w:date="2026-02-20T14:43:00Z" w16du:dateUtc="2026-02-20T13:43:00Z">
                    <w:rPr>
                      <w:rFonts w:ascii="Courier" w:hAnsi="Courier"/>
                      <w:b/>
                      <w:sz w:val="18"/>
                      <w:highlight w:val="yellow"/>
                    </w:rPr>
                  </w:rPrChange>
                </w:rPr>
                <w:delText>AMI.QualityInfo</w:delText>
              </w:r>
            </w:del>
          </w:p>
        </w:tc>
        <w:tc>
          <w:tcPr>
            <w:tcW w:w="318" w:type="pct"/>
            <w:tcBorders>
              <w:top w:val="single" w:sz="4" w:space="0" w:color="000000"/>
              <w:left w:val="nil"/>
              <w:bottom w:val="single" w:sz="4" w:space="0" w:color="000000"/>
              <w:right w:val="single" w:sz="4" w:space="0" w:color="000000" w:themeColor="text1"/>
            </w:tcBorders>
            <w:hideMark/>
          </w:tcPr>
          <w:p w14:paraId="35F55EDF" w14:textId="2C4D3CDE" w:rsidR="009D1C99" w:rsidRPr="006C5B1E" w:rsidDel="00FB3C66" w:rsidRDefault="009D1C99" w:rsidP="00BF3611">
            <w:pPr>
              <w:pStyle w:val="Note"/>
              <w:rPr>
                <w:del w:id="4983" w:author="Claire-Helene Demarty" w:date="2026-01-12T17:57:00Z" w16du:dateUtc="2026-01-12T16:57:00Z"/>
                <w:rFonts w:ascii="Times New Roman" w:hAnsi="Times New Roman"/>
                <w:sz w:val="18"/>
                <w:szCs w:val="16"/>
                <w:rPrChange w:id="4984" w:author="Claire-Helene Demarty" w:date="2026-02-20T14:43:00Z" w16du:dateUtc="2026-02-20T13:43:00Z">
                  <w:rPr>
                    <w:del w:id="4985" w:author="Claire-Helene Demarty" w:date="2026-01-12T17:57:00Z" w16du:dateUtc="2026-01-12T16:57:00Z"/>
                    <w:rFonts w:ascii="Times New Roman" w:hAnsi="Times New Roman"/>
                    <w:sz w:val="18"/>
                    <w:szCs w:val="16"/>
                    <w:highlight w:val="yellow"/>
                  </w:rPr>
                </w:rPrChange>
              </w:rPr>
              <w:pPrChange w:id="4986" w:author="Claire-Helene Demarty" w:date="2026-02-20T14:56:00Z" w16du:dateUtc="2026-02-20T13:56:00Z">
                <w:pPr>
                  <w:tabs>
                    <w:tab w:val="left" w:pos="720"/>
                    <w:tab w:val="left" w:pos="1080"/>
                    <w:tab w:val="left" w:pos="1440"/>
                    <w:tab w:val="left" w:pos="1800"/>
                    <w:tab w:val="left" w:pos="2160"/>
                  </w:tabs>
                  <w:suppressAutoHyphens/>
                  <w:jc w:val="center"/>
                </w:pPr>
              </w:pPrChange>
            </w:pPr>
            <w:del w:id="4987" w:author="Claire-Helene Demarty" w:date="2026-01-12T17:57:00Z" w16du:dateUtc="2026-01-12T16:57:00Z">
              <w:r w:rsidRPr="006C5B1E" w:rsidDel="00FB3C66">
                <w:rPr>
                  <w:sz w:val="18"/>
                  <w:szCs w:val="16"/>
                  <w:rPrChange w:id="4988"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21455C77" w14:textId="658C6BD9" w:rsidR="009D1C99" w:rsidRPr="006C5B1E" w:rsidDel="00FB3C66" w:rsidRDefault="009D1C99" w:rsidP="00BF3611">
            <w:pPr>
              <w:pStyle w:val="Note"/>
              <w:rPr>
                <w:del w:id="4989" w:author="Claire-Helene Demarty" w:date="2026-01-12T17:57:00Z" w16du:dateUtc="2026-01-12T16:57:00Z"/>
                <w:sz w:val="18"/>
                <w:szCs w:val="16"/>
                <w:rPrChange w:id="4990" w:author="Claire-Helene Demarty" w:date="2026-02-20T14:43:00Z" w16du:dateUtc="2026-02-20T13:43:00Z">
                  <w:rPr>
                    <w:del w:id="4991" w:author="Claire-Helene Demarty" w:date="2026-01-12T17:57:00Z" w16du:dateUtc="2026-01-12T16:57:00Z"/>
                    <w:sz w:val="18"/>
                    <w:szCs w:val="16"/>
                    <w:highlight w:val="yellow"/>
                  </w:rPr>
                </w:rPrChange>
              </w:rPr>
              <w:pPrChange w:id="4992" w:author="Claire-Helene Demarty" w:date="2026-02-20T14:56:00Z" w16du:dateUtc="2026-02-20T13:56:00Z">
                <w:pPr>
                  <w:tabs>
                    <w:tab w:val="left" w:pos="720"/>
                    <w:tab w:val="left" w:pos="1080"/>
                    <w:tab w:val="left" w:pos="1440"/>
                    <w:tab w:val="left" w:pos="1800"/>
                    <w:tab w:val="left" w:pos="2160"/>
                  </w:tabs>
                  <w:suppressAutoHyphens/>
                </w:pPr>
              </w:pPrChange>
            </w:pPr>
            <w:del w:id="4993" w:author="Claire-Helene Demarty" w:date="2026-01-12T17:57:00Z" w16du:dateUtc="2026-01-12T16:57:00Z">
              <w:r w:rsidRPr="006C5B1E" w:rsidDel="00FB3C66">
                <w:rPr>
                  <w:sz w:val="18"/>
                  <w:szCs w:val="16"/>
                  <w:rPrChange w:id="4994" w:author="Claire-Helene Demarty" w:date="2026-02-20T14:43:00Z" w16du:dateUtc="2026-02-20T13:43:00Z">
                    <w:rPr>
                      <w:sz w:val="18"/>
                      <w:szCs w:val="16"/>
                      <w:highlight w:val="yellow"/>
                    </w:rPr>
                  </w:rPrChange>
                </w:rPr>
                <w:delText>green:QualityInfoType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7CF917B2" w14:textId="73924D1C" w:rsidR="009D1C99" w:rsidRPr="006C5B1E" w:rsidDel="00FB3C66" w:rsidRDefault="009D1C99" w:rsidP="00BF3611">
            <w:pPr>
              <w:pStyle w:val="Note"/>
              <w:rPr>
                <w:del w:id="4995" w:author="Claire-Helene Demarty" w:date="2026-01-12T17:57:00Z" w16du:dateUtc="2026-01-12T16:57:00Z"/>
                <w:sz w:val="18"/>
                <w:szCs w:val="16"/>
                <w:rPrChange w:id="4996" w:author="Claire-Helene Demarty" w:date="2026-02-20T14:43:00Z" w16du:dateUtc="2026-02-20T13:43:00Z">
                  <w:rPr>
                    <w:del w:id="4997" w:author="Claire-Helene Demarty" w:date="2026-01-12T17:57:00Z" w16du:dateUtc="2026-01-12T16:57:00Z"/>
                    <w:sz w:val="18"/>
                    <w:szCs w:val="16"/>
                    <w:highlight w:val="yellow"/>
                  </w:rPr>
                </w:rPrChange>
              </w:rPr>
              <w:pPrChange w:id="4998" w:author="Claire-Helene Demarty" w:date="2026-02-20T14:56:00Z" w16du:dateUtc="2026-02-20T13:56:00Z">
                <w:pPr>
                  <w:tabs>
                    <w:tab w:val="left" w:pos="720"/>
                    <w:tab w:val="left" w:pos="1080"/>
                    <w:tab w:val="left" w:pos="1440"/>
                    <w:tab w:val="left" w:pos="1800"/>
                    <w:tab w:val="left" w:pos="2160"/>
                  </w:tabs>
                  <w:suppressAutoHyphens/>
                </w:pPr>
              </w:pPrChange>
            </w:pPr>
            <w:del w:id="4999" w:author="Claire-Helene Demarty" w:date="2026-01-12T17:57:00Z" w16du:dateUtc="2026-01-12T16:57:00Z">
              <w:r w:rsidRPr="006C5B1E" w:rsidDel="00FB3C66">
                <w:rPr>
                  <w:sz w:val="18"/>
                  <w:szCs w:val="16"/>
                  <w:rPrChange w:id="5000" w:author="Claire-Helene Demarty" w:date="2026-02-20T14:43:00Z" w16du:dateUtc="2026-02-20T13:43:00Z">
                    <w:rPr>
                      <w:sz w:val="18"/>
                      <w:szCs w:val="16"/>
                      <w:highlight w:val="yellow"/>
                    </w:rPr>
                  </w:rPrChange>
                </w:rPr>
                <w:delText>An element whose attributes specify the quality reduction rate when the attenuation map is applied to the associated video representation.</w:delText>
              </w:r>
            </w:del>
          </w:p>
        </w:tc>
      </w:tr>
      <w:tr w:rsidR="009D1C99" w:rsidRPr="006C5B1E" w:rsidDel="00FB3C66" w14:paraId="15C6ADA1" w14:textId="652DB846" w:rsidTr="009D1C99">
        <w:trPr>
          <w:del w:id="5001"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08747B01" w14:textId="4B5BDFBD" w:rsidR="009D1C99" w:rsidRPr="006C5B1E" w:rsidDel="00FB3C66" w:rsidRDefault="009D1C99" w:rsidP="00BF3611">
            <w:pPr>
              <w:pStyle w:val="Note"/>
              <w:rPr>
                <w:del w:id="5002" w:author="Claire-Helene Demarty" w:date="2026-01-12T17:57:00Z" w16du:dateUtc="2026-01-12T16:57:00Z"/>
                <w:b/>
                <w:sz w:val="18"/>
                <w:szCs w:val="18"/>
                <w:rPrChange w:id="5003" w:author="Claire-Helene Demarty" w:date="2026-02-20T14:43:00Z" w16du:dateUtc="2026-02-20T13:43:00Z">
                  <w:rPr>
                    <w:del w:id="5004" w:author="Claire-Helene Demarty" w:date="2026-01-12T17:57:00Z" w16du:dateUtc="2026-01-12T16:57:00Z"/>
                    <w:b/>
                    <w:sz w:val="18"/>
                    <w:szCs w:val="18"/>
                    <w:highlight w:val="yellow"/>
                  </w:rPr>
                </w:rPrChange>
              </w:rPr>
              <w:pPrChange w:id="5005" w:author="Claire-Helene Demarty" w:date="2026-02-20T14:56:00Z" w16du:dateUtc="2026-02-20T13:56:00Z">
                <w:pPr>
                  <w:tabs>
                    <w:tab w:val="left" w:pos="720"/>
                    <w:tab w:val="left" w:pos="1080"/>
                    <w:tab w:val="left" w:pos="1440"/>
                    <w:tab w:val="left" w:pos="1800"/>
                    <w:tab w:val="left" w:pos="2160"/>
                  </w:tabs>
                  <w:suppressAutoHyphens/>
                </w:pPr>
              </w:pPrChange>
            </w:pPr>
            <w:del w:id="5006" w:author="Claire-Helene Demarty" w:date="2026-01-12T17:57:00Z" w16du:dateUtc="2026-01-12T16:57:00Z">
              <w:r w:rsidRPr="006C5B1E" w:rsidDel="00FB3C66">
                <w:rPr>
                  <w:rStyle w:val="Hyperlink"/>
                  <w:rFonts w:ascii="Courier" w:hAnsi="Courier"/>
                  <w:b/>
                  <w:color w:val="auto"/>
                  <w:sz w:val="18"/>
                  <w:u w:val="none"/>
                  <w:lang w:val="en-US"/>
                  <w:rPrChange w:id="5007" w:author="Claire-Helene Demarty" w:date="2026-02-20T14:43:00Z" w16du:dateUtc="2026-02-20T13:43:00Z">
                    <w:rPr>
                      <w:rStyle w:val="Hyperlink"/>
                      <w:rFonts w:ascii="Courier" w:hAnsi="Courier"/>
                      <w:b/>
                      <w:color w:val="auto"/>
                      <w:sz w:val="18"/>
                      <w:highlight w:val="yellow"/>
                      <w:u w:val="none"/>
                    </w:rPr>
                  </w:rPrChange>
                </w:rPr>
                <w:lastRenderedPageBreak/>
                <w:delText>AMI.QualityInfo</w:delText>
              </w:r>
              <w:r w:rsidRPr="006C5B1E" w:rsidDel="00FB3C66">
                <w:rPr>
                  <w:rStyle w:val="Hyperlink"/>
                  <w:rFonts w:ascii="Courier" w:hAnsi="Courier"/>
                  <w:bCs/>
                  <w:color w:val="auto"/>
                  <w:sz w:val="18"/>
                  <w:u w:val="none"/>
                  <w:lang w:val="en-US"/>
                  <w:rPrChange w:id="5008" w:author="Claire-Helene Demarty" w:date="2026-02-20T14:43:00Z" w16du:dateUtc="2026-02-20T13:43:00Z">
                    <w:rPr>
                      <w:rStyle w:val="Hyperlink"/>
                      <w:rFonts w:ascii="Courier" w:hAnsi="Courier"/>
                      <w:bCs/>
                      <w:color w:val="auto"/>
                      <w:sz w:val="18"/>
                      <w:highlight w:val="yellow"/>
                      <w:u w:val="none"/>
                    </w:rPr>
                  </w:rPrChange>
                </w:rPr>
                <w:delText>@metric</w:delText>
              </w:r>
            </w:del>
          </w:p>
        </w:tc>
        <w:tc>
          <w:tcPr>
            <w:tcW w:w="318" w:type="pct"/>
            <w:tcBorders>
              <w:top w:val="single" w:sz="4" w:space="0" w:color="000000"/>
              <w:left w:val="nil"/>
              <w:bottom w:val="single" w:sz="4" w:space="0" w:color="000000"/>
              <w:right w:val="single" w:sz="4" w:space="0" w:color="000000" w:themeColor="text1"/>
            </w:tcBorders>
            <w:hideMark/>
          </w:tcPr>
          <w:p w14:paraId="779F99C5" w14:textId="73F50398" w:rsidR="009D1C99" w:rsidRPr="006C5B1E" w:rsidDel="00FB3C66" w:rsidRDefault="009D1C99" w:rsidP="00BF3611">
            <w:pPr>
              <w:pStyle w:val="Note"/>
              <w:rPr>
                <w:del w:id="5009" w:author="Claire-Helene Demarty" w:date="2026-01-12T17:57:00Z" w16du:dateUtc="2026-01-12T16:57:00Z"/>
                <w:b/>
                <w:sz w:val="18"/>
                <w:szCs w:val="16"/>
                <w:rPrChange w:id="5010" w:author="Claire-Helene Demarty" w:date="2026-02-20T14:43:00Z" w16du:dateUtc="2026-02-20T13:43:00Z">
                  <w:rPr>
                    <w:del w:id="5011" w:author="Claire-Helene Demarty" w:date="2026-01-12T17:57:00Z" w16du:dateUtc="2026-01-12T16:57:00Z"/>
                    <w:b/>
                    <w:sz w:val="18"/>
                    <w:szCs w:val="16"/>
                    <w:highlight w:val="yellow"/>
                  </w:rPr>
                </w:rPrChange>
              </w:rPr>
              <w:pPrChange w:id="5012" w:author="Claire-Helene Demarty" w:date="2026-02-20T14:56:00Z" w16du:dateUtc="2026-02-20T13:56:00Z">
                <w:pPr>
                  <w:tabs>
                    <w:tab w:val="left" w:pos="720"/>
                    <w:tab w:val="left" w:pos="1080"/>
                    <w:tab w:val="left" w:pos="1440"/>
                    <w:tab w:val="left" w:pos="1800"/>
                    <w:tab w:val="left" w:pos="2160"/>
                  </w:tabs>
                  <w:suppressAutoHyphens/>
                  <w:jc w:val="center"/>
                </w:pPr>
              </w:pPrChange>
            </w:pPr>
            <w:del w:id="5013" w:author="Claire-Helene Demarty" w:date="2026-01-12T17:57:00Z" w16du:dateUtc="2026-01-12T16:57:00Z">
              <w:r w:rsidRPr="006C5B1E" w:rsidDel="00FB3C66">
                <w:rPr>
                  <w:sz w:val="18"/>
                  <w:szCs w:val="16"/>
                  <w:rPrChange w:id="5014"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40DB148D" w14:textId="701D5F7F" w:rsidR="009D1C99" w:rsidRPr="006C5B1E" w:rsidDel="00FB3C66" w:rsidRDefault="009D1C99" w:rsidP="00BF3611">
            <w:pPr>
              <w:pStyle w:val="Note"/>
              <w:rPr>
                <w:del w:id="5015" w:author="Claire-Helene Demarty" w:date="2026-01-12T17:57:00Z" w16du:dateUtc="2026-01-12T16:57:00Z"/>
                <w:b/>
                <w:sz w:val="18"/>
                <w:szCs w:val="16"/>
                <w:rPrChange w:id="5016" w:author="Claire-Helene Demarty" w:date="2026-02-20T14:43:00Z" w16du:dateUtc="2026-02-20T13:43:00Z">
                  <w:rPr>
                    <w:del w:id="5017" w:author="Claire-Helene Demarty" w:date="2026-01-12T17:57:00Z" w16du:dateUtc="2026-01-12T16:57:00Z"/>
                    <w:b/>
                    <w:sz w:val="18"/>
                    <w:szCs w:val="16"/>
                    <w:highlight w:val="yellow"/>
                  </w:rPr>
                </w:rPrChange>
              </w:rPr>
              <w:pPrChange w:id="5018" w:author="Claire-Helene Demarty" w:date="2026-02-20T14:56:00Z" w16du:dateUtc="2026-02-20T13:56:00Z">
                <w:pPr>
                  <w:tabs>
                    <w:tab w:val="left" w:pos="720"/>
                    <w:tab w:val="left" w:pos="1080"/>
                    <w:tab w:val="left" w:pos="1440"/>
                    <w:tab w:val="left" w:pos="1800"/>
                    <w:tab w:val="left" w:pos="2160"/>
                  </w:tabs>
                  <w:suppressAutoHyphens/>
                </w:pPr>
              </w:pPrChange>
            </w:pPr>
            <w:del w:id="5019" w:author="Claire-Helene Demarty" w:date="2026-01-12T17:57:00Z" w16du:dateUtc="2026-01-12T16:57:00Z">
              <w:r w:rsidRPr="006C5B1E" w:rsidDel="00FB3C66">
                <w:rPr>
                  <w:sz w:val="18"/>
                  <w:szCs w:val="16"/>
                  <w:rPrChange w:id="5020" w:author="Claire-Helene Demarty" w:date="2026-02-20T14:43:00Z" w16du:dateUtc="2026-02-20T13:43:00Z">
                    <w:rPr>
                      <w:sz w:val="18"/>
                      <w:szCs w:val="16"/>
                      <w:highlight w:val="yellow"/>
                    </w:rPr>
                  </w:rPrChange>
                </w:rPr>
                <w:delText>xs:string</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2FB033F9" w14:textId="4C229151" w:rsidR="009D1C99" w:rsidRPr="006C5B1E" w:rsidDel="00FB3C66" w:rsidRDefault="009D1C99" w:rsidP="00BF3611">
            <w:pPr>
              <w:pStyle w:val="Note"/>
              <w:rPr>
                <w:del w:id="5021" w:author="Claire-Helene Demarty" w:date="2026-01-12T17:57:00Z" w16du:dateUtc="2026-01-12T16:57:00Z"/>
                <w:b/>
                <w:sz w:val="18"/>
                <w:szCs w:val="16"/>
                <w:rPrChange w:id="5022" w:author="Claire-Helene Demarty" w:date="2026-02-20T14:43:00Z" w16du:dateUtc="2026-02-20T13:43:00Z">
                  <w:rPr>
                    <w:del w:id="5023" w:author="Claire-Helene Demarty" w:date="2026-01-12T17:57:00Z" w16du:dateUtc="2026-01-12T16:57:00Z"/>
                    <w:b/>
                    <w:sz w:val="18"/>
                    <w:szCs w:val="16"/>
                    <w:highlight w:val="yellow"/>
                  </w:rPr>
                </w:rPrChange>
              </w:rPr>
              <w:pPrChange w:id="5024" w:author="Claire-Helene Demarty" w:date="2026-02-20T14:56:00Z" w16du:dateUtc="2026-02-20T13:56:00Z">
                <w:pPr>
                  <w:tabs>
                    <w:tab w:val="left" w:pos="720"/>
                    <w:tab w:val="left" w:pos="1080"/>
                    <w:tab w:val="left" w:pos="1440"/>
                    <w:tab w:val="left" w:pos="1800"/>
                    <w:tab w:val="left" w:pos="2160"/>
                  </w:tabs>
                  <w:suppressAutoHyphens/>
                </w:pPr>
              </w:pPrChange>
            </w:pPr>
            <w:del w:id="5025" w:author="Claire-Helene Demarty" w:date="2026-01-12T17:57:00Z" w16du:dateUtc="2026-01-12T16:57:00Z">
              <w:r w:rsidRPr="006C5B1E" w:rsidDel="00FB3C66">
                <w:rPr>
                  <w:sz w:val="18"/>
                  <w:szCs w:val="16"/>
                  <w:rPrChange w:id="5026" w:author="Claire-Helene Demarty" w:date="2026-02-20T14:43:00Z" w16du:dateUtc="2026-02-20T13:43:00Z">
                    <w:rPr>
                      <w:sz w:val="18"/>
                      <w:szCs w:val="16"/>
                      <w:highlight w:val="yellow"/>
                    </w:rPr>
                  </w:rPrChange>
                </w:rPr>
                <w:delText>Indicates the video quality metric used to assess the quality reduction.</w:delText>
              </w:r>
            </w:del>
          </w:p>
        </w:tc>
      </w:tr>
      <w:tr w:rsidR="009D1C99" w:rsidRPr="006C5B1E" w:rsidDel="00FB3C66" w14:paraId="6609923E" w14:textId="234996D6" w:rsidTr="009D1C99">
        <w:trPr>
          <w:del w:id="5027"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01FFA89F" w14:textId="6BE144D8" w:rsidR="009D1C99" w:rsidRPr="006C5B1E" w:rsidDel="00FB3C66" w:rsidRDefault="009D1C99" w:rsidP="00BF3611">
            <w:pPr>
              <w:pStyle w:val="Note"/>
              <w:rPr>
                <w:del w:id="5028" w:author="Claire-Helene Demarty" w:date="2026-01-12T17:57:00Z" w16du:dateUtc="2026-01-12T16:57:00Z"/>
                <w:rFonts w:ascii="Courier" w:hAnsi="Courier"/>
                <w:b/>
                <w:bCs/>
                <w:sz w:val="18"/>
                <w:szCs w:val="18"/>
                <w:rPrChange w:id="5029" w:author="Claire-Helene Demarty" w:date="2026-02-20T14:43:00Z" w16du:dateUtc="2026-02-20T13:43:00Z">
                  <w:rPr>
                    <w:del w:id="5030" w:author="Claire-Helene Demarty" w:date="2026-01-12T17:57:00Z" w16du:dateUtc="2026-01-12T16:57:00Z"/>
                    <w:rFonts w:ascii="Courier" w:hAnsi="Courier"/>
                    <w:b/>
                    <w:bCs/>
                    <w:sz w:val="18"/>
                    <w:szCs w:val="18"/>
                    <w:highlight w:val="yellow"/>
                  </w:rPr>
                </w:rPrChange>
              </w:rPr>
              <w:pPrChange w:id="5031" w:author="Claire-Helene Demarty" w:date="2026-02-20T14:56:00Z" w16du:dateUtc="2026-02-20T13:56:00Z">
                <w:pPr>
                  <w:tabs>
                    <w:tab w:val="left" w:pos="720"/>
                    <w:tab w:val="left" w:pos="1080"/>
                    <w:tab w:val="left" w:pos="1440"/>
                    <w:tab w:val="left" w:pos="1800"/>
                    <w:tab w:val="left" w:pos="2160"/>
                  </w:tabs>
                  <w:suppressAutoHyphens/>
                </w:pPr>
              </w:pPrChange>
            </w:pPr>
            <w:del w:id="5032" w:author="Claire-Helene Demarty" w:date="2026-01-12T17:57:00Z" w16du:dateUtc="2026-01-12T16:57:00Z">
              <w:r w:rsidRPr="006C5B1E" w:rsidDel="00FB3C66">
                <w:rPr>
                  <w:rStyle w:val="Hyperlink"/>
                  <w:rFonts w:ascii="Courier" w:hAnsi="Courier"/>
                  <w:b/>
                  <w:bCs/>
                  <w:color w:val="auto"/>
                  <w:sz w:val="18"/>
                  <w:szCs w:val="18"/>
                  <w:u w:val="none"/>
                  <w:lang w:val="en-US"/>
                  <w:rPrChange w:id="5033" w:author="Claire-Helene Demarty" w:date="2026-02-20T14:43:00Z" w16du:dateUtc="2026-02-20T13:43:00Z">
                    <w:rPr>
                      <w:rStyle w:val="Hyperlink"/>
                      <w:rFonts w:ascii="Courier" w:hAnsi="Courier"/>
                      <w:b/>
                      <w:bCs/>
                      <w:color w:val="auto"/>
                      <w:sz w:val="18"/>
                      <w:szCs w:val="18"/>
                      <w:highlight w:val="yellow"/>
                      <w:u w:val="none"/>
                    </w:rPr>
                  </w:rPrChange>
                </w:rPr>
                <w:delText>AMI.QualityInfo</w:delText>
              </w:r>
              <w:r w:rsidRPr="006C5B1E" w:rsidDel="00FB3C66">
                <w:rPr>
                  <w:rStyle w:val="Hyperlink"/>
                  <w:rFonts w:ascii="Courier" w:hAnsi="Courier"/>
                  <w:color w:val="auto"/>
                  <w:sz w:val="18"/>
                  <w:szCs w:val="18"/>
                  <w:u w:val="none"/>
                  <w:lang w:val="en-US"/>
                  <w:rPrChange w:id="5034" w:author="Claire-Helene Demarty" w:date="2026-02-20T14:43:00Z" w16du:dateUtc="2026-02-20T13:43:00Z">
                    <w:rPr>
                      <w:rStyle w:val="Hyperlink"/>
                      <w:rFonts w:ascii="Courier" w:hAnsi="Courier"/>
                      <w:color w:val="auto"/>
                      <w:sz w:val="18"/>
                      <w:szCs w:val="18"/>
                      <w:highlight w:val="yellow"/>
                      <w:u w:val="none"/>
                    </w:rPr>
                  </w:rPrChange>
                </w:rPr>
                <w:delText>@reduction</w:delText>
              </w:r>
            </w:del>
          </w:p>
        </w:tc>
        <w:tc>
          <w:tcPr>
            <w:tcW w:w="318" w:type="pct"/>
            <w:tcBorders>
              <w:top w:val="single" w:sz="4" w:space="0" w:color="000000"/>
              <w:left w:val="nil"/>
              <w:bottom w:val="single" w:sz="4" w:space="0" w:color="000000"/>
              <w:right w:val="single" w:sz="4" w:space="0" w:color="000000" w:themeColor="text1"/>
            </w:tcBorders>
            <w:hideMark/>
          </w:tcPr>
          <w:p w14:paraId="47F498E7" w14:textId="7297659C" w:rsidR="009D1C99" w:rsidRPr="006C5B1E" w:rsidDel="00FB3C66" w:rsidRDefault="009D1C99" w:rsidP="00BF3611">
            <w:pPr>
              <w:pStyle w:val="Note"/>
              <w:rPr>
                <w:del w:id="5035" w:author="Claire-Helene Demarty" w:date="2026-01-12T17:57:00Z" w16du:dateUtc="2026-01-12T16:57:00Z"/>
                <w:rFonts w:ascii="Times New Roman" w:hAnsi="Times New Roman"/>
                <w:sz w:val="18"/>
                <w:szCs w:val="16"/>
                <w:rPrChange w:id="5036" w:author="Claire-Helene Demarty" w:date="2026-02-20T14:43:00Z" w16du:dateUtc="2026-02-20T13:43:00Z">
                  <w:rPr>
                    <w:del w:id="5037" w:author="Claire-Helene Demarty" w:date="2026-01-12T17:57:00Z" w16du:dateUtc="2026-01-12T16:57:00Z"/>
                    <w:rFonts w:ascii="Times New Roman" w:hAnsi="Times New Roman"/>
                    <w:sz w:val="18"/>
                    <w:szCs w:val="16"/>
                    <w:highlight w:val="yellow"/>
                  </w:rPr>
                </w:rPrChange>
              </w:rPr>
              <w:pPrChange w:id="5038" w:author="Claire-Helene Demarty" w:date="2026-02-20T14:56:00Z" w16du:dateUtc="2026-02-20T13:56:00Z">
                <w:pPr>
                  <w:tabs>
                    <w:tab w:val="left" w:pos="720"/>
                    <w:tab w:val="left" w:pos="1080"/>
                    <w:tab w:val="left" w:pos="1440"/>
                    <w:tab w:val="left" w:pos="1800"/>
                    <w:tab w:val="left" w:pos="2160"/>
                  </w:tabs>
                  <w:suppressAutoHyphens/>
                  <w:jc w:val="center"/>
                </w:pPr>
              </w:pPrChange>
            </w:pPr>
            <w:del w:id="5039" w:author="Claire-Helene Demarty" w:date="2026-01-12T17:57:00Z" w16du:dateUtc="2026-01-12T16:57:00Z">
              <w:r w:rsidRPr="006C5B1E" w:rsidDel="00FB3C66">
                <w:rPr>
                  <w:sz w:val="18"/>
                  <w:szCs w:val="16"/>
                  <w:rPrChange w:id="5040"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0D9AB828" w14:textId="753A4588" w:rsidR="009D1C99" w:rsidRPr="006C5B1E" w:rsidDel="00FB3C66" w:rsidRDefault="009D1C99" w:rsidP="00BF3611">
            <w:pPr>
              <w:pStyle w:val="Note"/>
              <w:rPr>
                <w:del w:id="5041" w:author="Claire-Helene Demarty" w:date="2026-01-12T17:57:00Z" w16du:dateUtc="2026-01-12T16:57:00Z"/>
                <w:sz w:val="18"/>
                <w:szCs w:val="16"/>
                <w:rPrChange w:id="5042" w:author="Claire-Helene Demarty" w:date="2026-02-20T14:43:00Z" w16du:dateUtc="2026-02-20T13:43:00Z">
                  <w:rPr>
                    <w:del w:id="5043" w:author="Claire-Helene Demarty" w:date="2026-01-12T17:57:00Z" w16du:dateUtc="2026-01-12T16:57:00Z"/>
                    <w:sz w:val="18"/>
                    <w:szCs w:val="16"/>
                    <w:highlight w:val="yellow"/>
                  </w:rPr>
                </w:rPrChange>
              </w:rPr>
              <w:pPrChange w:id="5044" w:author="Claire-Helene Demarty" w:date="2026-02-20T14:56:00Z" w16du:dateUtc="2026-02-20T13:56:00Z">
                <w:pPr>
                  <w:tabs>
                    <w:tab w:val="left" w:pos="720"/>
                    <w:tab w:val="left" w:pos="1080"/>
                    <w:tab w:val="left" w:pos="1440"/>
                    <w:tab w:val="left" w:pos="1800"/>
                    <w:tab w:val="left" w:pos="2160"/>
                  </w:tabs>
                  <w:suppressAutoHyphens/>
                </w:pPr>
              </w:pPrChange>
            </w:pPr>
            <w:del w:id="5045" w:author="Claire-Helene Demarty" w:date="2026-01-12T17:57:00Z" w16du:dateUtc="2026-01-12T16:57:00Z">
              <w:r w:rsidRPr="006C5B1E" w:rsidDel="00FB3C66">
                <w:rPr>
                  <w:sz w:val="18"/>
                  <w:szCs w:val="16"/>
                  <w:rPrChange w:id="5046"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03977FAC" w14:textId="75CBB772" w:rsidR="009D1C99" w:rsidRPr="006C5B1E" w:rsidDel="00FB3C66" w:rsidRDefault="009D1C99" w:rsidP="00BF3611">
            <w:pPr>
              <w:pStyle w:val="Note"/>
              <w:rPr>
                <w:del w:id="5047" w:author="Claire-Helene Demarty" w:date="2026-01-12T17:57:00Z" w16du:dateUtc="2026-01-12T16:57:00Z"/>
                <w:sz w:val="18"/>
                <w:szCs w:val="18"/>
                <w:rPrChange w:id="5048" w:author="Claire-Helene Demarty" w:date="2026-02-20T14:43:00Z" w16du:dateUtc="2026-02-20T13:43:00Z">
                  <w:rPr>
                    <w:del w:id="5049" w:author="Claire-Helene Demarty" w:date="2026-01-12T17:57:00Z" w16du:dateUtc="2026-01-12T16:57:00Z"/>
                    <w:sz w:val="18"/>
                    <w:szCs w:val="18"/>
                    <w:highlight w:val="yellow"/>
                  </w:rPr>
                </w:rPrChange>
              </w:rPr>
              <w:pPrChange w:id="5050" w:author="Claire-Helene Demarty" w:date="2026-02-20T14:56:00Z" w16du:dateUtc="2026-02-20T13:56:00Z">
                <w:pPr>
                  <w:tabs>
                    <w:tab w:val="left" w:pos="720"/>
                    <w:tab w:val="left" w:pos="1080"/>
                    <w:tab w:val="left" w:pos="1440"/>
                    <w:tab w:val="left" w:pos="1800"/>
                    <w:tab w:val="left" w:pos="2160"/>
                  </w:tabs>
                  <w:suppressAutoHyphens/>
                </w:pPr>
              </w:pPrChange>
            </w:pPr>
            <w:del w:id="5051" w:author="Claire-Helene Demarty" w:date="2026-01-12T17:57:00Z" w16du:dateUtc="2026-01-12T16:57:00Z">
              <w:r w:rsidRPr="006C5B1E" w:rsidDel="00FB3C66">
                <w:rPr>
                  <w:sz w:val="18"/>
                  <w:szCs w:val="18"/>
                  <w:rPrChange w:id="5052" w:author="Claire-Helene Demarty" w:date="2026-02-20T14:43:00Z" w16du:dateUtc="2026-02-20T13:43:00Z">
                    <w:rPr>
                      <w:sz w:val="18"/>
                      <w:szCs w:val="18"/>
                      <w:highlight w:val="yellow"/>
                    </w:rPr>
                  </w:rPrChange>
                </w:rPr>
                <w:delText>Indicates the percentage of quality reduction in the media video as a result of applying the attenuation map to it.</w:delText>
              </w:r>
            </w:del>
          </w:p>
        </w:tc>
      </w:tr>
      <w:tr w:rsidR="009D1C99" w:rsidRPr="006C5B1E" w:rsidDel="00FB3C66" w14:paraId="179B8D21" w14:textId="1FBBACAA" w:rsidTr="009D1C99">
        <w:trPr>
          <w:del w:id="5053"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183C4D89" w14:textId="1717D399" w:rsidR="009D1C99" w:rsidRPr="006C5B1E" w:rsidDel="00FB3C66" w:rsidRDefault="009D1C99" w:rsidP="00BF3611">
            <w:pPr>
              <w:pStyle w:val="Note"/>
              <w:rPr>
                <w:del w:id="5054" w:author="Claire-Helene Demarty" w:date="2026-01-12T17:57:00Z" w16du:dateUtc="2026-01-12T16:57:00Z"/>
                <w:rFonts w:ascii="Courier" w:hAnsi="Courier"/>
                <w:b/>
                <w:sz w:val="18"/>
                <w:szCs w:val="24"/>
                <w:rPrChange w:id="5055" w:author="Claire-Helene Demarty" w:date="2026-02-20T14:43:00Z" w16du:dateUtc="2026-02-20T13:43:00Z">
                  <w:rPr>
                    <w:del w:id="5056" w:author="Claire-Helene Demarty" w:date="2026-01-12T17:57:00Z" w16du:dateUtc="2026-01-12T16:57:00Z"/>
                    <w:rFonts w:ascii="Courier" w:hAnsi="Courier"/>
                    <w:b/>
                    <w:sz w:val="18"/>
                    <w:szCs w:val="24"/>
                    <w:highlight w:val="yellow"/>
                  </w:rPr>
                </w:rPrChange>
              </w:rPr>
              <w:pPrChange w:id="5057" w:author="Claire-Helene Demarty" w:date="2026-02-20T14:56:00Z" w16du:dateUtc="2026-02-20T13:56:00Z">
                <w:pPr>
                  <w:tabs>
                    <w:tab w:val="left" w:pos="720"/>
                    <w:tab w:val="left" w:pos="1080"/>
                    <w:tab w:val="left" w:pos="1440"/>
                    <w:tab w:val="left" w:pos="1800"/>
                    <w:tab w:val="left" w:pos="2160"/>
                  </w:tabs>
                  <w:suppressAutoHyphens/>
                </w:pPr>
              </w:pPrChange>
            </w:pPr>
            <w:del w:id="5058" w:author="Claire-Helene Demarty" w:date="2026-01-12T17:57:00Z" w16du:dateUtc="2026-01-12T16:57:00Z">
              <w:r w:rsidRPr="006C5B1E" w:rsidDel="00FB3C66">
                <w:rPr>
                  <w:rFonts w:ascii="Courier" w:hAnsi="Courier"/>
                  <w:b/>
                  <w:sz w:val="18"/>
                  <w:rPrChange w:id="5059" w:author="Claire-Helene Demarty" w:date="2026-02-20T14:43:00Z" w16du:dateUtc="2026-02-20T13:43:00Z">
                    <w:rPr>
                      <w:rFonts w:ascii="Courier" w:hAnsi="Courier"/>
                      <w:b/>
                      <w:sz w:val="18"/>
                      <w:highlight w:val="yellow"/>
                    </w:rPr>
                  </w:rPrChange>
                </w:rPr>
                <w:delText>AMI.PreprocessingInfo</w:delText>
              </w:r>
            </w:del>
          </w:p>
        </w:tc>
        <w:tc>
          <w:tcPr>
            <w:tcW w:w="318" w:type="pct"/>
            <w:tcBorders>
              <w:top w:val="single" w:sz="4" w:space="0" w:color="000000"/>
              <w:left w:val="nil"/>
              <w:bottom w:val="single" w:sz="4" w:space="0" w:color="000000"/>
              <w:right w:val="single" w:sz="4" w:space="0" w:color="000000" w:themeColor="text1"/>
            </w:tcBorders>
            <w:hideMark/>
          </w:tcPr>
          <w:p w14:paraId="5C7741A8" w14:textId="681165B8" w:rsidR="009D1C99" w:rsidRPr="006C5B1E" w:rsidDel="00FB3C66" w:rsidRDefault="009D1C99" w:rsidP="00BF3611">
            <w:pPr>
              <w:pStyle w:val="Note"/>
              <w:rPr>
                <w:del w:id="5060" w:author="Claire-Helene Demarty" w:date="2026-01-12T17:57:00Z" w16du:dateUtc="2026-01-12T16:57:00Z"/>
                <w:rFonts w:ascii="Times New Roman" w:hAnsi="Times New Roman"/>
                <w:sz w:val="18"/>
                <w:szCs w:val="16"/>
                <w:rPrChange w:id="5061" w:author="Claire-Helene Demarty" w:date="2026-02-20T14:43:00Z" w16du:dateUtc="2026-02-20T13:43:00Z">
                  <w:rPr>
                    <w:del w:id="5062" w:author="Claire-Helene Demarty" w:date="2026-01-12T17:57:00Z" w16du:dateUtc="2026-01-12T16:57:00Z"/>
                    <w:rFonts w:ascii="Times New Roman" w:hAnsi="Times New Roman"/>
                    <w:sz w:val="18"/>
                    <w:szCs w:val="16"/>
                    <w:highlight w:val="yellow"/>
                  </w:rPr>
                </w:rPrChange>
              </w:rPr>
              <w:pPrChange w:id="5063" w:author="Claire-Helene Demarty" w:date="2026-02-20T14:56:00Z" w16du:dateUtc="2026-02-20T13:56:00Z">
                <w:pPr>
                  <w:tabs>
                    <w:tab w:val="left" w:pos="720"/>
                    <w:tab w:val="left" w:pos="1080"/>
                    <w:tab w:val="left" w:pos="1440"/>
                    <w:tab w:val="left" w:pos="1800"/>
                    <w:tab w:val="left" w:pos="2160"/>
                  </w:tabs>
                  <w:suppressAutoHyphens/>
                  <w:jc w:val="center"/>
                </w:pPr>
              </w:pPrChange>
            </w:pPr>
            <w:del w:id="5064" w:author="Claire-Helene Demarty" w:date="2026-01-12T17:57:00Z" w16du:dateUtc="2026-01-12T16:57:00Z">
              <w:r w:rsidRPr="006C5B1E" w:rsidDel="00FB3C66">
                <w:rPr>
                  <w:sz w:val="18"/>
                  <w:szCs w:val="16"/>
                  <w:rPrChange w:id="5065"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661EAF68" w14:textId="661F5A4E" w:rsidR="009D1C99" w:rsidRPr="006C5B1E" w:rsidDel="00FB3C66" w:rsidRDefault="009D1C99" w:rsidP="00BF3611">
            <w:pPr>
              <w:pStyle w:val="Note"/>
              <w:rPr>
                <w:del w:id="5066" w:author="Claire-Helene Demarty" w:date="2026-01-12T17:57:00Z" w16du:dateUtc="2026-01-12T16:57:00Z"/>
                <w:sz w:val="18"/>
                <w:szCs w:val="16"/>
                <w:rPrChange w:id="5067" w:author="Claire-Helene Demarty" w:date="2026-02-20T14:43:00Z" w16du:dateUtc="2026-02-20T13:43:00Z">
                  <w:rPr>
                    <w:del w:id="5068" w:author="Claire-Helene Demarty" w:date="2026-01-12T17:57:00Z" w16du:dateUtc="2026-01-12T16:57:00Z"/>
                    <w:sz w:val="18"/>
                    <w:szCs w:val="16"/>
                    <w:highlight w:val="yellow"/>
                  </w:rPr>
                </w:rPrChange>
              </w:rPr>
              <w:pPrChange w:id="5069" w:author="Claire-Helene Demarty" w:date="2026-02-20T14:56:00Z" w16du:dateUtc="2026-02-20T13:56:00Z">
                <w:pPr>
                  <w:tabs>
                    <w:tab w:val="left" w:pos="720"/>
                    <w:tab w:val="left" w:pos="1080"/>
                    <w:tab w:val="left" w:pos="1440"/>
                    <w:tab w:val="left" w:pos="1800"/>
                    <w:tab w:val="left" w:pos="2160"/>
                  </w:tabs>
                  <w:suppressAutoHyphens/>
                </w:pPr>
              </w:pPrChange>
            </w:pPr>
            <w:del w:id="5070" w:author="Claire-Helene Demarty" w:date="2026-01-12T17:57:00Z" w16du:dateUtc="2026-01-12T16:57:00Z">
              <w:r w:rsidRPr="006C5B1E" w:rsidDel="00FB3C66">
                <w:rPr>
                  <w:sz w:val="18"/>
                  <w:szCs w:val="16"/>
                  <w:rPrChange w:id="5071" w:author="Claire-Helene Demarty" w:date="2026-02-20T14:43:00Z" w16du:dateUtc="2026-02-20T13:43:00Z">
                    <w:rPr>
                      <w:sz w:val="18"/>
                      <w:szCs w:val="16"/>
                      <w:highlight w:val="yellow"/>
                    </w:rPr>
                  </w:rPrChange>
                </w:rPr>
                <w:delText>green:PreprocessingInfoType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423C1FC4" w14:textId="1685A29A" w:rsidR="009D1C99" w:rsidRPr="006C5B1E" w:rsidDel="00FB3C66" w:rsidRDefault="009D1C99" w:rsidP="00BF3611">
            <w:pPr>
              <w:pStyle w:val="Note"/>
              <w:rPr>
                <w:del w:id="5072" w:author="Claire-Helene Demarty" w:date="2026-01-12T17:57:00Z" w16du:dateUtc="2026-01-12T16:57:00Z"/>
                <w:sz w:val="18"/>
                <w:szCs w:val="16"/>
                <w:rPrChange w:id="5073" w:author="Claire-Helene Demarty" w:date="2026-02-20T14:43:00Z" w16du:dateUtc="2026-02-20T13:43:00Z">
                  <w:rPr>
                    <w:del w:id="5074" w:author="Claire-Helene Demarty" w:date="2026-01-12T17:57:00Z" w16du:dateUtc="2026-01-12T16:57:00Z"/>
                    <w:sz w:val="18"/>
                    <w:szCs w:val="16"/>
                    <w:highlight w:val="yellow"/>
                  </w:rPr>
                </w:rPrChange>
              </w:rPr>
              <w:pPrChange w:id="5075" w:author="Claire-Helene Demarty" w:date="2026-02-20T14:56:00Z" w16du:dateUtc="2026-02-20T13:56:00Z">
                <w:pPr>
                  <w:tabs>
                    <w:tab w:val="left" w:pos="720"/>
                    <w:tab w:val="left" w:pos="1080"/>
                    <w:tab w:val="left" w:pos="1440"/>
                    <w:tab w:val="left" w:pos="1800"/>
                    <w:tab w:val="left" w:pos="2160"/>
                  </w:tabs>
                  <w:suppressAutoHyphens/>
                </w:pPr>
              </w:pPrChange>
            </w:pPr>
            <w:del w:id="5076" w:author="Claire-Helene Demarty" w:date="2026-01-12T17:57:00Z" w16du:dateUtc="2026-01-12T16:57:00Z">
              <w:r w:rsidRPr="006C5B1E" w:rsidDel="00FB3C66">
                <w:rPr>
                  <w:sz w:val="18"/>
                  <w:szCs w:val="16"/>
                  <w:rPrChange w:id="5077" w:author="Claire-Helene Demarty" w:date="2026-02-20T14:43:00Z" w16du:dateUtc="2026-02-20T13:43:00Z">
                    <w:rPr>
                      <w:sz w:val="18"/>
                      <w:szCs w:val="16"/>
                      <w:highlight w:val="yellow"/>
                    </w:rPr>
                  </w:rPrChange>
                </w:rPr>
                <w:delText>An element whose attributes and sub-elements specify information for the pre-processing interpolation model that should be used.</w:delText>
              </w:r>
            </w:del>
          </w:p>
        </w:tc>
      </w:tr>
      <w:tr w:rsidR="009D1C99" w:rsidRPr="006C5B1E" w:rsidDel="00FB3C66" w14:paraId="7CF375EE" w14:textId="526E46DF" w:rsidTr="009D1C99">
        <w:trPr>
          <w:del w:id="5078"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4581E62E" w14:textId="15AEC134" w:rsidR="009D1C99" w:rsidRPr="006C5B1E" w:rsidDel="00FB3C66" w:rsidRDefault="009D1C99" w:rsidP="00BF3611">
            <w:pPr>
              <w:pStyle w:val="Note"/>
              <w:rPr>
                <w:del w:id="5079" w:author="Claire-Helene Demarty" w:date="2026-01-12T17:57:00Z" w16du:dateUtc="2026-01-12T16:57:00Z"/>
                <w:rFonts w:ascii="Courier" w:hAnsi="Courier"/>
                <w:b/>
                <w:sz w:val="18"/>
                <w:szCs w:val="24"/>
                <w:rPrChange w:id="5080" w:author="Claire-Helene Demarty" w:date="2026-02-20T14:43:00Z" w16du:dateUtc="2026-02-20T13:43:00Z">
                  <w:rPr>
                    <w:del w:id="5081" w:author="Claire-Helene Demarty" w:date="2026-01-12T17:57:00Z" w16du:dateUtc="2026-01-12T16:57:00Z"/>
                    <w:rFonts w:ascii="Courier" w:hAnsi="Courier"/>
                    <w:b/>
                    <w:sz w:val="18"/>
                    <w:szCs w:val="24"/>
                    <w:highlight w:val="yellow"/>
                  </w:rPr>
                </w:rPrChange>
              </w:rPr>
              <w:pPrChange w:id="5082" w:author="Claire-Helene Demarty" w:date="2026-02-20T14:56:00Z" w16du:dateUtc="2026-02-20T13:56:00Z">
                <w:pPr>
                  <w:tabs>
                    <w:tab w:val="left" w:pos="720"/>
                    <w:tab w:val="left" w:pos="1080"/>
                    <w:tab w:val="left" w:pos="1440"/>
                    <w:tab w:val="left" w:pos="1800"/>
                    <w:tab w:val="left" w:pos="2160"/>
                  </w:tabs>
                  <w:suppressAutoHyphens/>
                </w:pPr>
              </w:pPrChange>
            </w:pPr>
            <w:del w:id="5083" w:author="Claire-Helene Demarty" w:date="2026-01-12T17:57:00Z" w16du:dateUtc="2026-01-12T16:57:00Z">
              <w:r w:rsidRPr="006C5B1E" w:rsidDel="00FB3C66">
                <w:rPr>
                  <w:rStyle w:val="Hyperlink"/>
                  <w:rFonts w:ascii="Courier" w:hAnsi="Courier"/>
                  <w:b/>
                  <w:color w:val="auto"/>
                  <w:sz w:val="18"/>
                  <w:u w:val="none"/>
                  <w:lang w:val="en-US"/>
                  <w:rPrChange w:id="5084" w:author="Claire-Helene Demarty" w:date="2026-02-20T14:43:00Z" w16du:dateUtc="2026-02-20T13:43:00Z">
                    <w:rPr>
                      <w:rStyle w:val="Hyperlink"/>
                      <w:rFonts w:ascii="Courier" w:hAnsi="Courier"/>
                      <w:b/>
                      <w:color w:val="auto"/>
                      <w:sz w:val="18"/>
                      <w:highlight w:val="yellow"/>
                      <w:u w:val="none"/>
                    </w:rPr>
                  </w:rPrChange>
                </w:rPr>
                <w:delText>AMI.PreprocessingInfo</w:delText>
              </w:r>
              <w:r w:rsidRPr="006C5B1E" w:rsidDel="00FB3C66">
                <w:rPr>
                  <w:rStyle w:val="Hyperlink"/>
                  <w:rFonts w:ascii="Courier" w:hAnsi="Courier"/>
                  <w:bCs/>
                  <w:color w:val="auto"/>
                  <w:sz w:val="18"/>
                  <w:u w:val="none"/>
                  <w:lang w:val="en-US"/>
                  <w:rPrChange w:id="5085" w:author="Claire-Helene Demarty" w:date="2026-02-20T14:43:00Z" w16du:dateUtc="2026-02-20T13:43:00Z">
                    <w:rPr>
                      <w:rStyle w:val="Hyperlink"/>
                      <w:rFonts w:ascii="Courier" w:hAnsi="Courier"/>
                      <w:bCs/>
                      <w:color w:val="auto"/>
                      <w:sz w:val="18"/>
                      <w:highlight w:val="yellow"/>
                      <w:u w:val="none"/>
                    </w:rPr>
                  </w:rPrChange>
                </w:rPr>
                <w:delText>@type</w:delText>
              </w:r>
            </w:del>
          </w:p>
        </w:tc>
        <w:tc>
          <w:tcPr>
            <w:tcW w:w="318" w:type="pct"/>
            <w:tcBorders>
              <w:top w:val="single" w:sz="4" w:space="0" w:color="000000"/>
              <w:left w:val="nil"/>
              <w:bottom w:val="single" w:sz="4" w:space="0" w:color="000000"/>
              <w:right w:val="single" w:sz="4" w:space="0" w:color="000000" w:themeColor="text1"/>
            </w:tcBorders>
            <w:hideMark/>
          </w:tcPr>
          <w:p w14:paraId="23685F95" w14:textId="063833B8" w:rsidR="009D1C99" w:rsidRPr="006C5B1E" w:rsidDel="00FB3C66" w:rsidRDefault="009D1C99" w:rsidP="00BF3611">
            <w:pPr>
              <w:pStyle w:val="Note"/>
              <w:rPr>
                <w:del w:id="5086" w:author="Claire-Helene Demarty" w:date="2026-01-12T17:57:00Z" w16du:dateUtc="2026-01-12T16:57:00Z"/>
                <w:rFonts w:ascii="Times New Roman" w:hAnsi="Times New Roman"/>
                <w:sz w:val="18"/>
                <w:szCs w:val="16"/>
                <w:rPrChange w:id="5087" w:author="Claire-Helene Demarty" w:date="2026-02-20T14:43:00Z" w16du:dateUtc="2026-02-20T13:43:00Z">
                  <w:rPr>
                    <w:del w:id="5088" w:author="Claire-Helene Demarty" w:date="2026-01-12T17:57:00Z" w16du:dateUtc="2026-01-12T16:57:00Z"/>
                    <w:rFonts w:ascii="Times New Roman" w:hAnsi="Times New Roman"/>
                    <w:sz w:val="18"/>
                    <w:szCs w:val="16"/>
                    <w:highlight w:val="yellow"/>
                  </w:rPr>
                </w:rPrChange>
              </w:rPr>
              <w:pPrChange w:id="5089" w:author="Claire-Helene Demarty" w:date="2026-02-20T14:56:00Z" w16du:dateUtc="2026-02-20T13:56:00Z">
                <w:pPr>
                  <w:tabs>
                    <w:tab w:val="left" w:pos="720"/>
                    <w:tab w:val="left" w:pos="1080"/>
                    <w:tab w:val="left" w:pos="1440"/>
                    <w:tab w:val="left" w:pos="1800"/>
                    <w:tab w:val="left" w:pos="2160"/>
                  </w:tabs>
                  <w:suppressAutoHyphens/>
                  <w:jc w:val="center"/>
                </w:pPr>
              </w:pPrChange>
            </w:pPr>
            <w:del w:id="5090" w:author="Claire-Helene Demarty" w:date="2026-01-12T17:57:00Z" w16du:dateUtc="2026-01-12T16:57:00Z">
              <w:r w:rsidRPr="006C5B1E" w:rsidDel="00FB3C66">
                <w:rPr>
                  <w:sz w:val="18"/>
                  <w:szCs w:val="16"/>
                  <w:rPrChange w:id="5091"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7627AE0B" w14:textId="6246F90B" w:rsidR="009D1C99" w:rsidRPr="006C5B1E" w:rsidDel="00FB3C66" w:rsidRDefault="009D1C99" w:rsidP="00BF3611">
            <w:pPr>
              <w:pStyle w:val="Note"/>
              <w:rPr>
                <w:del w:id="5092" w:author="Claire-Helene Demarty" w:date="2026-01-12T17:57:00Z" w16du:dateUtc="2026-01-12T16:57:00Z"/>
                <w:sz w:val="18"/>
                <w:szCs w:val="16"/>
                <w:rPrChange w:id="5093" w:author="Claire-Helene Demarty" w:date="2026-02-20T14:43:00Z" w16du:dateUtc="2026-02-20T13:43:00Z">
                  <w:rPr>
                    <w:del w:id="5094" w:author="Claire-Helene Demarty" w:date="2026-01-12T17:57:00Z" w16du:dateUtc="2026-01-12T16:57:00Z"/>
                    <w:sz w:val="18"/>
                    <w:szCs w:val="16"/>
                    <w:highlight w:val="yellow"/>
                  </w:rPr>
                </w:rPrChange>
              </w:rPr>
              <w:pPrChange w:id="5095" w:author="Claire-Helene Demarty" w:date="2026-02-20T14:56:00Z" w16du:dateUtc="2026-02-20T13:56:00Z">
                <w:pPr>
                  <w:tabs>
                    <w:tab w:val="left" w:pos="720"/>
                    <w:tab w:val="left" w:pos="1080"/>
                    <w:tab w:val="left" w:pos="1440"/>
                    <w:tab w:val="left" w:pos="1800"/>
                    <w:tab w:val="left" w:pos="2160"/>
                  </w:tabs>
                  <w:suppressAutoHyphens/>
                </w:pPr>
              </w:pPrChange>
            </w:pPr>
            <w:del w:id="5096" w:author="Claire-Helene Demarty" w:date="2026-01-12T17:57:00Z" w16du:dateUtc="2026-01-12T16:57:00Z">
              <w:r w:rsidRPr="006C5B1E" w:rsidDel="00FB3C66">
                <w:rPr>
                  <w:sz w:val="18"/>
                  <w:szCs w:val="16"/>
                  <w:rPrChange w:id="5097" w:author="Claire-Helene Demarty" w:date="2026-02-20T14:43:00Z" w16du:dateUtc="2026-02-20T13:43:00Z">
                    <w:rPr>
                      <w:sz w:val="18"/>
                      <w:szCs w:val="16"/>
                      <w:highlight w:val="yellow"/>
                    </w:rPr>
                  </w:rPrChange>
                </w:rPr>
                <w:delText>green:FourValueRangeType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6B4CD0CF" w14:textId="6E15B930" w:rsidR="009D1C99" w:rsidRPr="006C5B1E" w:rsidDel="00FB3C66" w:rsidRDefault="009D1C99" w:rsidP="00BF3611">
            <w:pPr>
              <w:pStyle w:val="Note"/>
              <w:rPr>
                <w:del w:id="5098" w:author="Claire-Helene Demarty" w:date="2026-01-12T17:57:00Z" w16du:dateUtc="2026-01-12T16:57:00Z"/>
                <w:sz w:val="18"/>
                <w:szCs w:val="16"/>
                <w:rPrChange w:id="5099" w:author="Claire-Helene Demarty" w:date="2026-02-20T14:43:00Z" w16du:dateUtc="2026-02-20T13:43:00Z">
                  <w:rPr>
                    <w:del w:id="5100" w:author="Claire-Helene Demarty" w:date="2026-01-12T17:57:00Z" w16du:dateUtc="2026-01-12T16:57:00Z"/>
                    <w:sz w:val="18"/>
                    <w:szCs w:val="16"/>
                    <w:highlight w:val="yellow"/>
                  </w:rPr>
                </w:rPrChange>
              </w:rPr>
              <w:pPrChange w:id="5101" w:author="Claire-Helene Demarty" w:date="2026-02-20T14:56:00Z" w16du:dateUtc="2026-02-20T13:56:00Z">
                <w:pPr>
                  <w:tabs>
                    <w:tab w:val="left" w:pos="720"/>
                    <w:tab w:val="left" w:pos="1080"/>
                    <w:tab w:val="left" w:pos="1440"/>
                    <w:tab w:val="left" w:pos="1800"/>
                    <w:tab w:val="left" w:pos="2160"/>
                  </w:tabs>
                  <w:suppressAutoHyphens/>
                </w:pPr>
              </w:pPrChange>
            </w:pPr>
            <w:del w:id="5102" w:author="Claire-Helene Demarty" w:date="2026-01-12T17:57:00Z" w16du:dateUtc="2026-01-12T16:57:00Z">
              <w:r w:rsidRPr="006C5B1E" w:rsidDel="00FB3C66">
                <w:rPr>
                  <w:sz w:val="18"/>
                  <w:szCs w:val="16"/>
                  <w:rPrChange w:id="5103" w:author="Claire-Helene Demarty" w:date="2026-02-20T14:43:00Z" w16du:dateUtc="2026-02-20T13:43:00Z">
                    <w:rPr>
                      <w:sz w:val="18"/>
                      <w:szCs w:val="16"/>
                      <w:highlight w:val="yellow"/>
                    </w:rPr>
                  </w:rPrChange>
                </w:rPr>
                <w:delText>Indicates which type of pre-processing interpolation model should be used to re-sample the attenuation map sample values at the same resolution as the associated video before applying it to the associated video frame.</w:delText>
              </w:r>
            </w:del>
          </w:p>
        </w:tc>
      </w:tr>
      <w:tr w:rsidR="009D1C99" w:rsidRPr="006C5B1E" w:rsidDel="00FB3C66" w14:paraId="61BE4C3A" w14:textId="69CC6B50" w:rsidTr="009D1C99">
        <w:trPr>
          <w:del w:id="5104"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2300187C" w14:textId="672F7214" w:rsidR="009D1C99" w:rsidRPr="006C5B1E" w:rsidDel="00FB3C66" w:rsidRDefault="009D1C99" w:rsidP="00BF3611">
            <w:pPr>
              <w:pStyle w:val="Note"/>
              <w:rPr>
                <w:del w:id="5105" w:author="Claire-Helene Demarty" w:date="2026-01-12T17:57:00Z" w16du:dateUtc="2026-01-12T16:57:00Z"/>
                <w:rFonts w:ascii="Courier" w:hAnsi="Courier"/>
                <w:b/>
                <w:sz w:val="18"/>
                <w:szCs w:val="24"/>
                <w:rPrChange w:id="5106" w:author="Claire-Helene Demarty" w:date="2026-02-20T14:43:00Z" w16du:dateUtc="2026-02-20T13:43:00Z">
                  <w:rPr>
                    <w:del w:id="5107" w:author="Claire-Helene Demarty" w:date="2026-01-12T17:57:00Z" w16du:dateUtc="2026-01-12T16:57:00Z"/>
                    <w:rFonts w:ascii="Courier" w:hAnsi="Courier"/>
                    <w:b/>
                    <w:sz w:val="18"/>
                    <w:szCs w:val="24"/>
                    <w:highlight w:val="yellow"/>
                  </w:rPr>
                </w:rPrChange>
              </w:rPr>
              <w:pPrChange w:id="5108" w:author="Claire-Helene Demarty" w:date="2026-02-20T14:56:00Z" w16du:dateUtc="2026-02-20T13:56:00Z">
                <w:pPr>
                  <w:tabs>
                    <w:tab w:val="left" w:pos="720"/>
                    <w:tab w:val="left" w:pos="1080"/>
                    <w:tab w:val="left" w:pos="1440"/>
                    <w:tab w:val="left" w:pos="1800"/>
                    <w:tab w:val="left" w:pos="2160"/>
                  </w:tabs>
                  <w:suppressAutoHyphens/>
                </w:pPr>
              </w:pPrChange>
            </w:pPr>
            <w:del w:id="5109" w:author="Claire-Helene Demarty" w:date="2026-01-12T17:57:00Z" w16du:dateUtc="2026-01-12T16:57:00Z">
              <w:r w:rsidRPr="006C5B1E" w:rsidDel="00FB3C66">
                <w:rPr>
                  <w:rStyle w:val="Hyperlink"/>
                  <w:rFonts w:ascii="Courier" w:hAnsi="Courier"/>
                  <w:b/>
                  <w:color w:val="auto"/>
                  <w:sz w:val="18"/>
                  <w:u w:val="none"/>
                  <w:lang w:val="en-US"/>
                  <w:rPrChange w:id="5110" w:author="Claire-Helene Demarty" w:date="2026-02-20T14:43:00Z" w16du:dateUtc="2026-02-20T13:43:00Z">
                    <w:rPr>
                      <w:rStyle w:val="Hyperlink"/>
                      <w:rFonts w:ascii="Courier" w:hAnsi="Courier"/>
                      <w:b/>
                      <w:color w:val="auto"/>
                      <w:sz w:val="18"/>
                      <w:highlight w:val="yellow"/>
                      <w:u w:val="none"/>
                    </w:rPr>
                  </w:rPrChange>
                </w:rPr>
                <w:delText>AMI.PreprocessingInfo</w:delText>
              </w:r>
              <w:r w:rsidRPr="006C5B1E" w:rsidDel="00FB3C66">
                <w:rPr>
                  <w:rStyle w:val="Hyperlink"/>
                  <w:rFonts w:ascii="Courier" w:hAnsi="Courier"/>
                  <w:bCs/>
                  <w:color w:val="auto"/>
                  <w:sz w:val="18"/>
                  <w:u w:val="none"/>
                  <w:lang w:val="en-US"/>
                  <w:rPrChange w:id="5111" w:author="Claire-Helene Demarty" w:date="2026-02-20T14:43:00Z" w16du:dateUtc="2026-02-20T13:43:00Z">
                    <w:rPr>
                      <w:rStyle w:val="Hyperlink"/>
                      <w:rFonts w:ascii="Courier" w:hAnsi="Courier"/>
                      <w:bCs/>
                      <w:color w:val="auto"/>
                      <w:sz w:val="18"/>
                      <w:highlight w:val="yellow"/>
                      <w:u w:val="none"/>
                    </w:rPr>
                  </w:rPrChange>
                </w:rPr>
                <w:delText>@max</w:delText>
              </w:r>
              <w:r w:rsidRPr="006C5B1E" w:rsidDel="00FB3C66">
                <w:rPr>
                  <w:rFonts w:ascii="Courier" w:hAnsi="Courier"/>
                  <w:bCs/>
                  <w:sz w:val="18"/>
                  <w:rPrChange w:id="5112" w:author="Claire-Helene Demarty" w:date="2026-02-20T14:43:00Z" w16du:dateUtc="2026-02-20T13:43:00Z">
                    <w:rPr>
                      <w:rFonts w:ascii="Courier" w:hAnsi="Courier"/>
                      <w:bCs/>
                      <w:sz w:val="18"/>
                      <w:highlight w:val="yellow"/>
                    </w:rPr>
                  </w:rPrChange>
                </w:rPr>
                <w:delText>_value</w:delText>
              </w:r>
            </w:del>
          </w:p>
        </w:tc>
        <w:tc>
          <w:tcPr>
            <w:tcW w:w="318" w:type="pct"/>
            <w:tcBorders>
              <w:top w:val="single" w:sz="4" w:space="0" w:color="000000"/>
              <w:left w:val="nil"/>
              <w:bottom w:val="single" w:sz="4" w:space="0" w:color="000000"/>
              <w:right w:val="single" w:sz="4" w:space="0" w:color="000000" w:themeColor="text1"/>
            </w:tcBorders>
            <w:hideMark/>
          </w:tcPr>
          <w:p w14:paraId="55B80B9C" w14:textId="63DAAFD3" w:rsidR="009D1C99" w:rsidRPr="006C5B1E" w:rsidDel="00FB3C66" w:rsidRDefault="009D1C99" w:rsidP="00BF3611">
            <w:pPr>
              <w:pStyle w:val="Note"/>
              <w:rPr>
                <w:del w:id="5113" w:author="Claire-Helene Demarty" w:date="2026-01-12T17:57:00Z" w16du:dateUtc="2026-01-12T16:57:00Z"/>
                <w:rFonts w:ascii="Times New Roman" w:hAnsi="Times New Roman"/>
                <w:sz w:val="18"/>
                <w:szCs w:val="16"/>
                <w:rPrChange w:id="5114" w:author="Claire-Helene Demarty" w:date="2026-02-20T14:43:00Z" w16du:dateUtc="2026-02-20T13:43:00Z">
                  <w:rPr>
                    <w:del w:id="5115" w:author="Claire-Helene Demarty" w:date="2026-01-12T17:57:00Z" w16du:dateUtc="2026-01-12T16:57:00Z"/>
                    <w:rFonts w:ascii="Times New Roman" w:hAnsi="Times New Roman"/>
                    <w:sz w:val="18"/>
                    <w:szCs w:val="16"/>
                    <w:highlight w:val="yellow"/>
                  </w:rPr>
                </w:rPrChange>
              </w:rPr>
              <w:pPrChange w:id="5116" w:author="Claire-Helene Demarty" w:date="2026-02-20T14:56:00Z" w16du:dateUtc="2026-02-20T13:56:00Z">
                <w:pPr>
                  <w:tabs>
                    <w:tab w:val="left" w:pos="720"/>
                    <w:tab w:val="left" w:pos="1080"/>
                    <w:tab w:val="left" w:pos="1440"/>
                    <w:tab w:val="left" w:pos="1800"/>
                    <w:tab w:val="left" w:pos="2160"/>
                  </w:tabs>
                  <w:suppressAutoHyphens/>
                  <w:jc w:val="center"/>
                </w:pPr>
              </w:pPrChange>
            </w:pPr>
            <w:del w:id="5117" w:author="Claire-Helene Demarty" w:date="2026-01-12T17:57:00Z" w16du:dateUtc="2026-01-12T16:57:00Z">
              <w:r w:rsidRPr="006C5B1E" w:rsidDel="00FB3C66">
                <w:rPr>
                  <w:sz w:val="18"/>
                  <w:szCs w:val="16"/>
                  <w:rPrChange w:id="5118"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10A25337" w14:textId="7FAFEA6C" w:rsidR="009D1C99" w:rsidRPr="006C5B1E" w:rsidDel="00FB3C66" w:rsidRDefault="009D1C99" w:rsidP="00BF3611">
            <w:pPr>
              <w:pStyle w:val="Note"/>
              <w:rPr>
                <w:del w:id="5119" w:author="Claire-Helene Demarty" w:date="2026-01-12T17:57:00Z" w16du:dateUtc="2026-01-12T16:57:00Z"/>
                <w:sz w:val="18"/>
                <w:szCs w:val="16"/>
                <w:rPrChange w:id="5120" w:author="Claire-Helene Demarty" w:date="2026-02-20T14:43:00Z" w16du:dateUtc="2026-02-20T13:43:00Z">
                  <w:rPr>
                    <w:del w:id="5121" w:author="Claire-Helene Demarty" w:date="2026-01-12T17:57:00Z" w16du:dateUtc="2026-01-12T16:57:00Z"/>
                    <w:sz w:val="18"/>
                    <w:szCs w:val="16"/>
                    <w:highlight w:val="yellow"/>
                  </w:rPr>
                </w:rPrChange>
              </w:rPr>
              <w:pPrChange w:id="5122" w:author="Claire-Helene Demarty" w:date="2026-02-20T14:56:00Z" w16du:dateUtc="2026-02-20T13:56:00Z">
                <w:pPr>
                  <w:tabs>
                    <w:tab w:val="left" w:pos="720"/>
                    <w:tab w:val="left" w:pos="1080"/>
                    <w:tab w:val="left" w:pos="1440"/>
                    <w:tab w:val="left" w:pos="1800"/>
                    <w:tab w:val="left" w:pos="2160"/>
                  </w:tabs>
                  <w:suppressAutoHyphens/>
                </w:pPr>
              </w:pPrChange>
            </w:pPr>
            <w:del w:id="5123" w:author="Claire-Helene Demarty" w:date="2026-01-12T17:57:00Z" w16du:dateUtc="2026-01-12T16:57:00Z">
              <w:r w:rsidRPr="006C5B1E" w:rsidDel="00FB3C66">
                <w:rPr>
                  <w:sz w:val="18"/>
                  <w:szCs w:val="16"/>
                  <w:rPrChange w:id="5124"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3E5F1BE7" w14:textId="027551B6" w:rsidR="009D1C99" w:rsidRPr="006C5B1E" w:rsidDel="00FB3C66" w:rsidRDefault="009D1C99" w:rsidP="00BF3611">
            <w:pPr>
              <w:pStyle w:val="Note"/>
              <w:rPr>
                <w:del w:id="5125" w:author="Claire-Helene Demarty" w:date="2026-01-12T17:57:00Z" w16du:dateUtc="2026-01-12T16:57:00Z"/>
                <w:sz w:val="18"/>
                <w:szCs w:val="16"/>
                <w:rPrChange w:id="5126" w:author="Claire-Helene Demarty" w:date="2026-02-20T14:43:00Z" w16du:dateUtc="2026-02-20T13:43:00Z">
                  <w:rPr>
                    <w:del w:id="5127" w:author="Claire-Helene Demarty" w:date="2026-01-12T17:57:00Z" w16du:dateUtc="2026-01-12T16:57:00Z"/>
                    <w:sz w:val="18"/>
                    <w:szCs w:val="16"/>
                    <w:highlight w:val="yellow"/>
                  </w:rPr>
                </w:rPrChange>
              </w:rPr>
              <w:pPrChange w:id="5128" w:author="Claire-Helene Demarty" w:date="2026-02-20T14:56:00Z" w16du:dateUtc="2026-02-20T13:56:00Z">
                <w:pPr>
                  <w:tabs>
                    <w:tab w:val="left" w:pos="720"/>
                    <w:tab w:val="left" w:pos="1080"/>
                    <w:tab w:val="left" w:pos="1440"/>
                    <w:tab w:val="left" w:pos="1800"/>
                    <w:tab w:val="left" w:pos="2160"/>
                  </w:tabs>
                  <w:suppressAutoHyphens/>
                </w:pPr>
              </w:pPrChange>
            </w:pPr>
            <w:del w:id="5129" w:author="Claire-Helene Demarty" w:date="2026-01-12T17:57:00Z" w16du:dateUtc="2026-01-12T16:57:00Z">
              <w:r w:rsidRPr="006C5B1E" w:rsidDel="00FB3C66">
                <w:rPr>
                  <w:sz w:val="18"/>
                  <w:szCs w:val="16"/>
                  <w:rPrChange w:id="5130" w:author="Claire-Helene Demarty" w:date="2026-02-20T14:43:00Z" w16du:dateUtc="2026-02-20T13:43:00Z">
                    <w:rPr>
                      <w:sz w:val="18"/>
                      <w:szCs w:val="16"/>
                      <w:highlight w:val="yellow"/>
                    </w:rPr>
                  </w:rPrChange>
                </w:rPr>
                <w:delText>Indicates the maximum value of the attenuation map. This value can be optionally used to further adjust the dynamic range of the encoded attenuation map in the scaling process.</w:delText>
              </w:r>
            </w:del>
          </w:p>
        </w:tc>
      </w:tr>
      <w:tr w:rsidR="009D1C99" w:rsidRPr="006C5B1E" w:rsidDel="00FB3C66" w14:paraId="157F02C7" w14:textId="3991518C" w:rsidTr="009D1C99">
        <w:trPr>
          <w:del w:id="5131"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5C7F28B5" w14:textId="19D431A5" w:rsidR="009D1C99" w:rsidRPr="006C5B1E" w:rsidDel="00FB3C66" w:rsidRDefault="009D1C99" w:rsidP="00BF3611">
            <w:pPr>
              <w:pStyle w:val="Note"/>
              <w:rPr>
                <w:del w:id="5132" w:author="Claire-Helene Demarty" w:date="2026-01-12T17:57:00Z" w16du:dateUtc="2026-01-12T16:57:00Z"/>
                <w:rFonts w:ascii="Courier" w:hAnsi="Courier"/>
                <w:b/>
                <w:sz w:val="18"/>
                <w:szCs w:val="24"/>
                <w:rPrChange w:id="5133" w:author="Claire-Helene Demarty" w:date="2026-02-20T14:43:00Z" w16du:dateUtc="2026-02-20T13:43:00Z">
                  <w:rPr>
                    <w:del w:id="5134" w:author="Claire-Helene Demarty" w:date="2026-01-12T17:57:00Z" w16du:dateUtc="2026-01-12T16:57:00Z"/>
                    <w:rFonts w:ascii="Courier" w:hAnsi="Courier"/>
                    <w:b/>
                    <w:sz w:val="18"/>
                    <w:szCs w:val="24"/>
                    <w:highlight w:val="yellow"/>
                  </w:rPr>
                </w:rPrChange>
              </w:rPr>
              <w:pPrChange w:id="5135" w:author="Claire-Helene Demarty" w:date="2026-02-20T14:56:00Z" w16du:dateUtc="2026-02-20T13:56:00Z">
                <w:pPr>
                  <w:tabs>
                    <w:tab w:val="left" w:pos="720"/>
                    <w:tab w:val="left" w:pos="1080"/>
                    <w:tab w:val="left" w:pos="1440"/>
                    <w:tab w:val="left" w:pos="1800"/>
                    <w:tab w:val="left" w:pos="2160"/>
                  </w:tabs>
                  <w:suppressAutoHyphens/>
                </w:pPr>
              </w:pPrChange>
            </w:pPr>
            <w:del w:id="5136" w:author="Claire-Helene Demarty" w:date="2026-01-12T17:57:00Z" w16du:dateUtc="2026-01-12T16:57:00Z">
              <w:r w:rsidRPr="006C5B1E" w:rsidDel="00FB3C66">
                <w:rPr>
                  <w:rStyle w:val="Hyperlink"/>
                  <w:rFonts w:ascii="Courier" w:hAnsi="Courier"/>
                  <w:b/>
                  <w:color w:val="auto"/>
                  <w:sz w:val="18"/>
                  <w:u w:val="none"/>
                  <w:lang w:val="en-US"/>
                  <w:rPrChange w:id="5137" w:author="Claire-Helene Demarty" w:date="2026-02-20T14:43:00Z" w16du:dateUtc="2026-02-20T13:43:00Z">
                    <w:rPr>
                      <w:rStyle w:val="Hyperlink"/>
                      <w:rFonts w:ascii="Courier" w:hAnsi="Courier"/>
                      <w:b/>
                      <w:color w:val="auto"/>
                      <w:sz w:val="18"/>
                      <w:highlight w:val="yellow"/>
                      <w:u w:val="none"/>
                    </w:rPr>
                  </w:rPrChange>
                </w:rPr>
                <w:delText>AMI.PreprocessingInfo</w:delText>
              </w:r>
              <w:r w:rsidRPr="006C5B1E" w:rsidDel="00FB3C66">
                <w:rPr>
                  <w:rStyle w:val="Hyperlink"/>
                  <w:rFonts w:ascii="Courier" w:hAnsi="Courier"/>
                  <w:bCs/>
                  <w:color w:val="auto"/>
                  <w:sz w:val="18"/>
                  <w:u w:val="none"/>
                  <w:lang w:val="en-US"/>
                  <w:rPrChange w:id="5138" w:author="Claire-Helene Demarty" w:date="2026-02-20T14:43:00Z" w16du:dateUtc="2026-02-20T13:43:00Z">
                    <w:rPr>
                      <w:rStyle w:val="Hyperlink"/>
                      <w:rFonts w:ascii="Courier" w:hAnsi="Courier"/>
                      <w:bCs/>
                      <w:color w:val="auto"/>
                      <w:sz w:val="18"/>
                      <w:highlight w:val="yellow"/>
                      <w:u w:val="none"/>
                    </w:rPr>
                  </w:rPrChange>
                </w:rPr>
                <w:delText>@scale</w:delText>
              </w:r>
            </w:del>
          </w:p>
        </w:tc>
        <w:tc>
          <w:tcPr>
            <w:tcW w:w="318" w:type="pct"/>
            <w:tcBorders>
              <w:top w:val="single" w:sz="4" w:space="0" w:color="000000"/>
              <w:left w:val="nil"/>
              <w:bottom w:val="single" w:sz="4" w:space="0" w:color="000000"/>
              <w:right w:val="single" w:sz="4" w:space="0" w:color="000000" w:themeColor="text1"/>
            </w:tcBorders>
            <w:hideMark/>
          </w:tcPr>
          <w:p w14:paraId="15498737" w14:textId="03F2F4D3" w:rsidR="009D1C99" w:rsidRPr="006C5B1E" w:rsidDel="00FB3C66" w:rsidRDefault="009D1C99" w:rsidP="00BF3611">
            <w:pPr>
              <w:pStyle w:val="Note"/>
              <w:rPr>
                <w:del w:id="5139" w:author="Claire-Helene Demarty" w:date="2026-01-12T17:57:00Z" w16du:dateUtc="2026-01-12T16:57:00Z"/>
                <w:rFonts w:ascii="Times New Roman" w:hAnsi="Times New Roman"/>
                <w:sz w:val="18"/>
                <w:szCs w:val="16"/>
                <w:rPrChange w:id="5140" w:author="Claire-Helene Demarty" w:date="2026-02-20T14:43:00Z" w16du:dateUtc="2026-02-20T13:43:00Z">
                  <w:rPr>
                    <w:del w:id="5141" w:author="Claire-Helene Demarty" w:date="2026-01-12T17:57:00Z" w16du:dateUtc="2026-01-12T16:57:00Z"/>
                    <w:rFonts w:ascii="Times New Roman" w:hAnsi="Times New Roman"/>
                    <w:sz w:val="18"/>
                    <w:szCs w:val="16"/>
                    <w:highlight w:val="yellow"/>
                  </w:rPr>
                </w:rPrChange>
              </w:rPr>
              <w:pPrChange w:id="5142" w:author="Claire-Helene Demarty" w:date="2026-02-20T14:56:00Z" w16du:dateUtc="2026-02-20T13:56:00Z">
                <w:pPr>
                  <w:tabs>
                    <w:tab w:val="left" w:pos="720"/>
                    <w:tab w:val="left" w:pos="1080"/>
                    <w:tab w:val="left" w:pos="1440"/>
                    <w:tab w:val="left" w:pos="1800"/>
                    <w:tab w:val="left" w:pos="2160"/>
                  </w:tabs>
                  <w:suppressAutoHyphens/>
                  <w:jc w:val="center"/>
                </w:pPr>
              </w:pPrChange>
            </w:pPr>
            <w:del w:id="5143" w:author="Claire-Helene Demarty" w:date="2026-01-12T17:57:00Z" w16du:dateUtc="2026-01-12T16:57:00Z">
              <w:r w:rsidRPr="006C5B1E" w:rsidDel="00FB3C66">
                <w:rPr>
                  <w:sz w:val="18"/>
                  <w:szCs w:val="16"/>
                  <w:rPrChange w:id="5144"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40D50C31" w14:textId="1179AA75" w:rsidR="009D1C99" w:rsidRPr="006C5B1E" w:rsidDel="00FB3C66" w:rsidRDefault="009D1C99" w:rsidP="00BF3611">
            <w:pPr>
              <w:pStyle w:val="Note"/>
              <w:rPr>
                <w:del w:id="5145" w:author="Claire-Helene Demarty" w:date="2026-01-12T17:57:00Z" w16du:dateUtc="2026-01-12T16:57:00Z"/>
                <w:sz w:val="18"/>
                <w:szCs w:val="16"/>
                <w:rPrChange w:id="5146" w:author="Claire-Helene Demarty" w:date="2026-02-20T14:43:00Z" w16du:dateUtc="2026-02-20T13:43:00Z">
                  <w:rPr>
                    <w:del w:id="5147" w:author="Claire-Helene Demarty" w:date="2026-01-12T17:57:00Z" w16du:dateUtc="2026-01-12T16:57:00Z"/>
                    <w:sz w:val="18"/>
                    <w:szCs w:val="16"/>
                    <w:highlight w:val="yellow"/>
                  </w:rPr>
                </w:rPrChange>
              </w:rPr>
              <w:pPrChange w:id="5148" w:author="Claire-Helene Demarty" w:date="2026-02-20T14:56:00Z" w16du:dateUtc="2026-02-20T13:56:00Z">
                <w:pPr>
                  <w:tabs>
                    <w:tab w:val="left" w:pos="720"/>
                    <w:tab w:val="left" w:pos="1080"/>
                    <w:tab w:val="left" w:pos="1440"/>
                    <w:tab w:val="left" w:pos="1800"/>
                    <w:tab w:val="left" w:pos="2160"/>
                  </w:tabs>
                  <w:suppressAutoHyphens/>
                </w:pPr>
              </w:pPrChange>
            </w:pPr>
            <w:del w:id="5149" w:author="Claire-Helene Demarty" w:date="2026-01-12T17:57:00Z" w16du:dateUtc="2026-01-12T16:57:00Z">
              <w:r w:rsidRPr="006C5B1E" w:rsidDel="00FB3C66">
                <w:rPr>
                  <w:sz w:val="18"/>
                  <w:szCs w:val="16"/>
                  <w:rPrChange w:id="5150"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48418B04" w14:textId="54A78475" w:rsidR="009D1C99" w:rsidRPr="006C5B1E" w:rsidDel="00FB3C66" w:rsidRDefault="009D1C99" w:rsidP="00BF3611">
            <w:pPr>
              <w:pStyle w:val="Note"/>
              <w:rPr>
                <w:del w:id="5151" w:author="Claire-Helene Demarty" w:date="2026-01-12T17:57:00Z" w16du:dateUtc="2026-01-12T16:57:00Z"/>
                <w:sz w:val="18"/>
                <w:szCs w:val="16"/>
                <w:rPrChange w:id="5152" w:author="Claire-Helene Demarty" w:date="2026-02-20T14:43:00Z" w16du:dateUtc="2026-02-20T13:43:00Z">
                  <w:rPr>
                    <w:del w:id="5153" w:author="Claire-Helene Demarty" w:date="2026-01-12T17:57:00Z" w16du:dateUtc="2026-01-12T16:57:00Z"/>
                    <w:sz w:val="18"/>
                    <w:szCs w:val="16"/>
                    <w:highlight w:val="yellow"/>
                  </w:rPr>
                </w:rPrChange>
              </w:rPr>
              <w:pPrChange w:id="5154" w:author="Claire-Helene Demarty" w:date="2026-02-20T14:56:00Z" w16du:dateUtc="2026-02-20T13:56:00Z">
                <w:pPr>
                  <w:tabs>
                    <w:tab w:val="left" w:pos="720"/>
                    <w:tab w:val="left" w:pos="1080"/>
                    <w:tab w:val="left" w:pos="1440"/>
                    <w:tab w:val="left" w:pos="1800"/>
                    <w:tab w:val="left" w:pos="2160"/>
                  </w:tabs>
                  <w:suppressAutoHyphens/>
                </w:pPr>
              </w:pPrChange>
            </w:pPr>
            <w:del w:id="5155" w:author="Claire-Helene Demarty" w:date="2026-01-12T17:57:00Z" w16du:dateUtc="2026-01-12T16:57:00Z">
              <w:r w:rsidRPr="006C5B1E" w:rsidDel="00FB3C66">
                <w:rPr>
                  <w:sz w:val="18"/>
                  <w:szCs w:val="16"/>
                  <w:rPrChange w:id="5156" w:author="Claire-Helene Demarty" w:date="2026-02-20T14:43:00Z" w16du:dateUtc="2026-02-20T13:43:00Z">
                    <w:rPr>
                      <w:sz w:val="18"/>
                      <w:szCs w:val="16"/>
                      <w:highlight w:val="yellow"/>
                    </w:rPr>
                  </w:rPrChange>
                </w:rPr>
                <w:delText>Indicates the scaling that should be applied to obtain the attenuation map sample values before applying them on the sample values of the associated video.</w:delText>
              </w:r>
            </w:del>
          </w:p>
        </w:tc>
      </w:tr>
      <w:tr w:rsidR="009D1C99" w:rsidRPr="006C5B1E" w:rsidDel="00FB3C66" w14:paraId="6FACD7ED" w14:textId="34CF7697" w:rsidTr="009D1C99">
        <w:trPr>
          <w:del w:id="5157"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449A5C77" w14:textId="67BDD6F7" w:rsidR="009D1C99" w:rsidRPr="006C5B1E" w:rsidDel="00FB3C66" w:rsidRDefault="009D1C99" w:rsidP="00BF3611">
            <w:pPr>
              <w:pStyle w:val="Note"/>
              <w:rPr>
                <w:del w:id="5158" w:author="Claire-Helene Demarty" w:date="2026-01-12T17:57:00Z" w16du:dateUtc="2026-01-12T16:57:00Z"/>
                <w:rFonts w:ascii="Courier" w:hAnsi="Courier"/>
                <w:b/>
                <w:sz w:val="18"/>
                <w:szCs w:val="24"/>
                <w:rPrChange w:id="5159" w:author="Claire-Helene Demarty" w:date="2026-02-20T14:43:00Z" w16du:dateUtc="2026-02-20T13:43:00Z">
                  <w:rPr>
                    <w:del w:id="5160" w:author="Claire-Helene Demarty" w:date="2026-01-12T17:57:00Z" w16du:dateUtc="2026-01-12T16:57:00Z"/>
                    <w:rFonts w:ascii="Courier" w:hAnsi="Courier"/>
                    <w:b/>
                    <w:sz w:val="18"/>
                    <w:szCs w:val="24"/>
                    <w:highlight w:val="yellow"/>
                  </w:rPr>
                </w:rPrChange>
              </w:rPr>
              <w:pPrChange w:id="5161" w:author="Claire-Helene Demarty" w:date="2026-02-20T14:56:00Z" w16du:dateUtc="2026-02-20T13:56:00Z">
                <w:pPr>
                  <w:tabs>
                    <w:tab w:val="left" w:pos="720"/>
                    <w:tab w:val="left" w:pos="1080"/>
                    <w:tab w:val="left" w:pos="1440"/>
                    <w:tab w:val="left" w:pos="1800"/>
                    <w:tab w:val="left" w:pos="2160"/>
                  </w:tabs>
                  <w:suppressAutoHyphens/>
                </w:pPr>
              </w:pPrChange>
            </w:pPr>
            <w:del w:id="5162" w:author="Claire-Helene Demarty" w:date="2026-01-12T17:57:00Z" w16du:dateUtc="2026-01-12T16:57:00Z">
              <w:r w:rsidRPr="006C5B1E" w:rsidDel="00FB3C66">
                <w:rPr>
                  <w:rFonts w:ascii="Courier" w:hAnsi="Courier"/>
                  <w:b/>
                  <w:sz w:val="18"/>
                  <w:rPrChange w:id="5163" w:author="Claire-Helene Demarty" w:date="2026-02-20T14:43:00Z" w16du:dateUtc="2026-02-20T13:43:00Z">
                    <w:rPr>
                      <w:rFonts w:ascii="Courier" w:hAnsi="Courier"/>
                      <w:b/>
                      <w:sz w:val="18"/>
                      <w:highlight w:val="yellow"/>
                    </w:rPr>
                  </w:rPrChange>
                </w:rPr>
                <w:delText>AMI.ApproxModel</w:delText>
              </w:r>
            </w:del>
          </w:p>
        </w:tc>
        <w:tc>
          <w:tcPr>
            <w:tcW w:w="318" w:type="pct"/>
            <w:tcBorders>
              <w:top w:val="single" w:sz="4" w:space="0" w:color="000000"/>
              <w:left w:val="nil"/>
              <w:bottom w:val="single" w:sz="4" w:space="0" w:color="000000"/>
              <w:right w:val="single" w:sz="4" w:space="0" w:color="000000" w:themeColor="text1"/>
            </w:tcBorders>
            <w:hideMark/>
          </w:tcPr>
          <w:p w14:paraId="70DA28B4" w14:textId="28835CED" w:rsidR="009D1C99" w:rsidRPr="006C5B1E" w:rsidDel="00FB3C66" w:rsidRDefault="009D1C99" w:rsidP="00BF3611">
            <w:pPr>
              <w:pStyle w:val="Note"/>
              <w:rPr>
                <w:del w:id="5164" w:author="Claire-Helene Demarty" w:date="2026-01-12T17:57:00Z" w16du:dateUtc="2026-01-12T16:57:00Z"/>
                <w:rFonts w:ascii="Times New Roman" w:hAnsi="Times New Roman"/>
                <w:sz w:val="18"/>
                <w:szCs w:val="16"/>
                <w:rPrChange w:id="5165" w:author="Claire-Helene Demarty" w:date="2026-02-20T14:43:00Z" w16du:dateUtc="2026-02-20T13:43:00Z">
                  <w:rPr>
                    <w:del w:id="5166" w:author="Claire-Helene Demarty" w:date="2026-01-12T17:57:00Z" w16du:dateUtc="2026-01-12T16:57:00Z"/>
                    <w:rFonts w:ascii="Times New Roman" w:hAnsi="Times New Roman"/>
                    <w:sz w:val="18"/>
                    <w:szCs w:val="16"/>
                    <w:highlight w:val="yellow"/>
                  </w:rPr>
                </w:rPrChange>
              </w:rPr>
              <w:pPrChange w:id="5167" w:author="Claire-Helene Demarty" w:date="2026-02-20T14:56:00Z" w16du:dateUtc="2026-02-20T13:56:00Z">
                <w:pPr>
                  <w:tabs>
                    <w:tab w:val="left" w:pos="720"/>
                    <w:tab w:val="left" w:pos="1080"/>
                    <w:tab w:val="left" w:pos="1440"/>
                    <w:tab w:val="left" w:pos="1800"/>
                    <w:tab w:val="left" w:pos="2160"/>
                  </w:tabs>
                  <w:suppressAutoHyphens/>
                  <w:jc w:val="center"/>
                </w:pPr>
              </w:pPrChange>
            </w:pPr>
            <w:del w:id="5168" w:author="Claire-Helene Demarty" w:date="2026-01-12T17:57:00Z" w16du:dateUtc="2026-01-12T16:57:00Z">
              <w:r w:rsidRPr="006C5B1E" w:rsidDel="00FB3C66">
                <w:rPr>
                  <w:sz w:val="18"/>
                  <w:szCs w:val="16"/>
                  <w:rPrChange w:id="5169"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7C587BAC" w14:textId="17B6CCD4" w:rsidR="009D1C99" w:rsidRPr="006C5B1E" w:rsidDel="00FB3C66" w:rsidRDefault="009D1C99" w:rsidP="00BF3611">
            <w:pPr>
              <w:pStyle w:val="Note"/>
              <w:rPr>
                <w:del w:id="5170" w:author="Claire-Helene Demarty" w:date="2026-01-12T17:57:00Z" w16du:dateUtc="2026-01-12T16:57:00Z"/>
                <w:sz w:val="18"/>
                <w:szCs w:val="16"/>
                <w:rPrChange w:id="5171" w:author="Claire-Helene Demarty" w:date="2026-02-20T14:43:00Z" w16du:dateUtc="2026-02-20T13:43:00Z">
                  <w:rPr>
                    <w:del w:id="5172" w:author="Claire-Helene Demarty" w:date="2026-01-12T17:57:00Z" w16du:dateUtc="2026-01-12T16:57:00Z"/>
                    <w:sz w:val="18"/>
                    <w:szCs w:val="16"/>
                    <w:highlight w:val="yellow"/>
                  </w:rPr>
                </w:rPrChange>
              </w:rPr>
              <w:pPrChange w:id="5173" w:author="Claire-Helene Demarty" w:date="2026-02-20T14:56:00Z" w16du:dateUtc="2026-02-20T13:56:00Z">
                <w:pPr>
                  <w:tabs>
                    <w:tab w:val="left" w:pos="720"/>
                    <w:tab w:val="left" w:pos="1080"/>
                    <w:tab w:val="left" w:pos="1440"/>
                    <w:tab w:val="left" w:pos="1800"/>
                    <w:tab w:val="left" w:pos="2160"/>
                  </w:tabs>
                  <w:suppressAutoHyphens/>
                </w:pPr>
              </w:pPrChange>
            </w:pPr>
            <w:del w:id="5174" w:author="Claire-Helene Demarty" w:date="2026-01-12T17:57:00Z" w16du:dateUtc="2026-01-12T16:57:00Z">
              <w:r w:rsidRPr="006C5B1E" w:rsidDel="00FB3C66">
                <w:rPr>
                  <w:sz w:val="18"/>
                  <w:szCs w:val="16"/>
                  <w:rPrChange w:id="5175" w:author="Claire-Helene Demarty" w:date="2026-02-20T14:43:00Z" w16du:dateUtc="2026-02-20T13:43:00Z">
                    <w:rPr>
                      <w:sz w:val="18"/>
                      <w:szCs w:val="16"/>
                      <w:highlight w:val="yellow"/>
                    </w:rPr>
                  </w:rPrChange>
                </w:rPr>
                <w:delText>green:ApproxModelType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698D601B" w14:textId="5BF72EE9" w:rsidR="009D1C99" w:rsidRPr="006C5B1E" w:rsidDel="00FB3C66" w:rsidRDefault="009D1C99" w:rsidP="00BF3611">
            <w:pPr>
              <w:pStyle w:val="Note"/>
              <w:rPr>
                <w:del w:id="5176" w:author="Claire-Helene Demarty" w:date="2026-01-12T17:57:00Z" w16du:dateUtc="2026-01-12T16:57:00Z"/>
                <w:sz w:val="18"/>
                <w:szCs w:val="16"/>
                <w:rPrChange w:id="5177" w:author="Claire-Helene Demarty" w:date="2026-02-20T14:43:00Z" w16du:dateUtc="2026-02-20T13:43:00Z">
                  <w:rPr>
                    <w:del w:id="5178" w:author="Claire-Helene Demarty" w:date="2026-01-12T17:57:00Z" w16du:dateUtc="2026-01-12T16:57:00Z"/>
                    <w:sz w:val="18"/>
                    <w:szCs w:val="16"/>
                    <w:highlight w:val="yellow"/>
                  </w:rPr>
                </w:rPrChange>
              </w:rPr>
              <w:pPrChange w:id="5179" w:author="Claire-Helene Demarty" w:date="2026-02-20T14:56:00Z" w16du:dateUtc="2026-02-20T13:56:00Z">
                <w:pPr>
                  <w:tabs>
                    <w:tab w:val="left" w:pos="720"/>
                    <w:tab w:val="left" w:pos="1080"/>
                    <w:tab w:val="left" w:pos="1440"/>
                    <w:tab w:val="left" w:pos="1800"/>
                    <w:tab w:val="left" w:pos="2160"/>
                  </w:tabs>
                  <w:suppressAutoHyphens/>
                </w:pPr>
              </w:pPrChange>
            </w:pPr>
            <w:del w:id="5180" w:author="Claire-Helene Demarty" w:date="2026-01-12T17:57:00Z" w16du:dateUtc="2026-01-12T16:57:00Z">
              <w:r w:rsidRPr="006C5B1E" w:rsidDel="00FB3C66">
                <w:rPr>
                  <w:sz w:val="18"/>
                  <w:szCs w:val="16"/>
                  <w:rPrChange w:id="5181" w:author="Claire-Helene Demarty" w:date="2026-02-20T14:43:00Z" w16du:dateUtc="2026-02-20T13:43:00Z">
                    <w:rPr>
                      <w:sz w:val="18"/>
                      <w:szCs w:val="16"/>
                      <w:highlight w:val="yellow"/>
                    </w:rPr>
                  </w:rPrChange>
                </w:rPr>
                <w:delText>An element whose attributes specify the model used to extrapolate the attenuation map with individual energy reduction rate to another set of attenuation map with a different energy reduction rate.</w:delText>
              </w:r>
            </w:del>
          </w:p>
        </w:tc>
      </w:tr>
      <w:tr w:rsidR="009D1C99" w:rsidRPr="006C5B1E" w:rsidDel="00FB3C66" w14:paraId="26593D43" w14:textId="5E322760" w:rsidTr="009D1C99">
        <w:trPr>
          <w:del w:id="5182"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54E4A36C" w14:textId="0E9F357B" w:rsidR="009D1C99" w:rsidRPr="006C5B1E" w:rsidDel="00FB3C66" w:rsidRDefault="009D1C99" w:rsidP="00BF3611">
            <w:pPr>
              <w:pStyle w:val="Note"/>
              <w:rPr>
                <w:del w:id="5183" w:author="Claire-Helene Demarty" w:date="2026-01-12T17:57:00Z" w16du:dateUtc="2026-01-12T16:57:00Z"/>
                <w:rFonts w:ascii="Courier" w:hAnsi="Courier"/>
                <w:b/>
                <w:sz w:val="18"/>
                <w:szCs w:val="24"/>
                <w:rPrChange w:id="5184" w:author="Claire-Helene Demarty" w:date="2026-02-20T14:43:00Z" w16du:dateUtc="2026-02-20T13:43:00Z">
                  <w:rPr>
                    <w:del w:id="5185" w:author="Claire-Helene Demarty" w:date="2026-01-12T17:57:00Z" w16du:dateUtc="2026-01-12T16:57:00Z"/>
                    <w:rFonts w:ascii="Courier" w:hAnsi="Courier"/>
                    <w:b/>
                    <w:sz w:val="18"/>
                    <w:szCs w:val="24"/>
                    <w:highlight w:val="yellow"/>
                  </w:rPr>
                </w:rPrChange>
              </w:rPr>
              <w:pPrChange w:id="5186" w:author="Claire-Helene Demarty" w:date="2026-02-20T14:56:00Z" w16du:dateUtc="2026-02-20T13:56:00Z">
                <w:pPr>
                  <w:tabs>
                    <w:tab w:val="left" w:pos="720"/>
                    <w:tab w:val="left" w:pos="1080"/>
                    <w:tab w:val="left" w:pos="1440"/>
                    <w:tab w:val="left" w:pos="1800"/>
                    <w:tab w:val="left" w:pos="2160"/>
                  </w:tabs>
                  <w:suppressAutoHyphens/>
                </w:pPr>
              </w:pPrChange>
            </w:pPr>
            <w:del w:id="5187" w:author="Claire-Helene Demarty" w:date="2026-01-12T17:57:00Z" w16du:dateUtc="2026-01-12T16:57:00Z">
              <w:r w:rsidRPr="006C5B1E" w:rsidDel="00FB3C66">
                <w:rPr>
                  <w:rStyle w:val="Hyperlink"/>
                  <w:rFonts w:ascii="Courier" w:hAnsi="Courier"/>
                  <w:b/>
                  <w:color w:val="auto"/>
                  <w:sz w:val="18"/>
                  <w:u w:val="none"/>
                  <w:lang w:val="en-US"/>
                  <w:rPrChange w:id="5188" w:author="Claire-Helene Demarty" w:date="2026-02-20T14:43:00Z" w16du:dateUtc="2026-02-20T13:43:00Z">
                    <w:rPr>
                      <w:rStyle w:val="Hyperlink"/>
                      <w:rFonts w:ascii="Courier" w:hAnsi="Courier"/>
                      <w:b/>
                      <w:color w:val="auto"/>
                      <w:sz w:val="18"/>
                      <w:highlight w:val="yellow"/>
                      <w:u w:val="none"/>
                    </w:rPr>
                  </w:rPrChange>
                </w:rPr>
                <w:delText>AMI.ApproxModel</w:delText>
              </w:r>
              <w:r w:rsidRPr="006C5B1E" w:rsidDel="00FB3C66">
                <w:rPr>
                  <w:rStyle w:val="Hyperlink"/>
                  <w:rFonts w:ascii="Courier" w:hAnsi="Courier"/>
                  <w:bCs/>
                  <w:color w:val="auto"/>
                  <w:sz w:val="18"/>
                  <w:u w:val="none"/>
                  <w:lang w:val="en-US"/>
                  <w:rPrChange w:id="5189" w:author="Claire-Helene Demarty" w:date="2026-02-20T14:43:00Z" w16du:dateUtc="2026-02-20T13:43:00Z">
                    <w:rPr>
                      <w:rStyle w:val="Hyperlink"/>
                      <w:rFonts w:ascii="Courier" w:hAnsi="Courier"/>
                      <w:bCs/>
                      <w:color w:val="auto"/>
                      <w:sz w:val="18"/>
                      <w:highlight w:val="yellow"/>
                      <w:u w:val="none"/>
                    </w:rPr>
                  </w:rPrChange>
                </w:rPr>
                <w:delText>@type</w:delText>
              </w:r>
            </w:del>
          </w:p>
        </w:tc>
        <w:tc>
          <w:tcPr>
            <w:tcW w:w="318" w:type="pct"/>
            <w:tcBorders>
              <w:top w:val="single" w:sz="4" w:space="0" w:color="000000"/>
              <w:left w:val="nil"/>
              <w:bottom w:val="single" w:sz="4" w:space="0" w:color="000000"/>
              <w:right w:val="single" w:sz="4" w:space="0" w:color="000000" w:themeColor="text1"/>
            </w:tcBorders>
            <w:hideMark/>
          </w:tcPr>
          <w:p w14:paraId="625E37AE" w14:textId="26E5D2AB" w:rsidR="009D1C99" w:rsidRPr="006C5B1E" w:rsidDel="00FB3C66" w:rsidRDefault="009D1C99" w:rsidP="00BF3611">
            <w:pPr>
              <w:pStyle w:val="Note"/>
              <w:rPr>
                <w:del w:id="5190" w:author="Claire-Helene Demarty" w:date="2026-01-12T17:57:00Z" w16du:dateUtc="2026-01-12T16:57:00Z"/>
                <w:rFonts w:ascii="Times New Roman" w:hAnsi="Times New Roman"/>
                <w:sz w:val="18"/>
                <w:szCs w:val="16"/>
                <w:rPrChange w:id="5191" w:author="Claire-Helene Demarty" w:date="2026-02-20T14:43:00Z" w16du:dateUtc="2026-02-20T13:43:00Z">
                  <w:rPr>
                    <w:del w:id="5192" w:author="Claire-Helene Demarty" w:date="2026-01-12T17:57:00Z" w16du:dateUtc="2026-01-12T16:57:00Z"/>
                    <w:rFonts w:ascii="Times New Roman" w:hAnsi="Times New Roman"/>
                    <w:sz w:val="18"/>
                    <w:szCs w:val="16"/>
                    <w:highlight w:val="yellow"/>
                  </w:rPr>
                </w:rPrChange>
              </w:rPr>
              <w:pPrChange w:id="5193" w:author="Claire-Helene Demarty" w:date="2026-02-20T14:56:00Z" w16du:dateUtc="2026-02-20T13:56:00Z">
                <w:pPr>
                  <w:tabs>
                    <w:tab w:val="left" w:pos="720"/>
                    <w:tab w:val="left" w:pos="1080"/>
                    <w:tab w:val="left" w:pos="1440"/>
                    <w:tab w:val="left" w:pos="1800"/>
                    <w:tab w:val="left" w:pos="2160"/>
                  </w:tabs>
                  <w:suppressAutoHyphens/>
                  <w:jc w:val="center"/>
                </w:pPr>
              </w:pPrChange>
            </w:pPr>
            <w:del w:id="5194" w:author="Claire-Helene Demarty" w:date="2026-01-12T17:57:00Z" w16du:dateUtc="2026-01-12T16:57:00Z">
              <w:r w:rsidRPr="006C5B1E" w:rsidDel="00FB3C66">
                <w:rPr>
                  <w:sz w:val="18"/>
                  <w:szCs w:val="16"/>
                  <w:rPrChange w:id="5195"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538AF90F" w14:textId="10925D94" w:rsidR="009D1C99" w:rsidRPr="006C5B1E" w:rsidDel="00FB3C66" w:rsidRDefault="009D1C99" w:rsidP="00BF3611">
            <w:pPr>
              <w:pStyle w:val="Note"/>
              <w:rPr>
                <w:del w:id="5196" w:author="Claire-Helene Demarty" w:date="2026-01-12T17:57:00Z" w16du:dateUtc="2026-01-12T16:57:00Z"/>
                <w:sz w:val="18"/>
                <w:szCs w:val="16"/>
                <w:rPrChange w:id="5197" w:author="Claire-Helene Demarty" w:date="2026-02-20T14:43:00Z" w16du:dateUtc="2026-02-20T13:43:00Z">
                  <w:rPr>
                    <w:del w:id="5198" w:author="Claire-Helene Demarty" w:date="2026-01-12T17:57:00Z" w16du:dateUtc="2026-01-12T16:57:00Z"/>
                    <w:sz w:val="18"/>
                    <w:szCs w:val="16"/>
                    <w:highlight w:val="yellow"/>
                  </w:rPr>
                </w:rPrChange>
              </w:rPr>
              <w:pPrChange w:id="5199" w:author="Claire-Helene Demarty" w:date="2026-02-20T14:56:00Z" w16du:dateUtc="2026-02-20T13:56:00Z">
                <w:pPr>
                  <w:tabs>
                    <w:tab w:val="left" w:pos="720"/>
                    <w:tab w:val="left" w:pos="1080"/>
                    <w:tab w:val="left" w:pos="1440"/>
                    <w:tab w:val="left" w:pos="1800"/>
                    <w:tab w:val="left" w:pos="2160"/>
                  </w:tabs>
                  <w:suppressAutoHyphens/>
                </w:pPr>
              </w:pPrChange>
            </w:pPr>
            <w:del w:id="5200" w:author="Claire-Helene Demarty" w:date="2026-01-12T17:57:00Z" w16du:dateUtc="2026-01-12T16:57:00Z">
              <w:r w:rsidRPr="006C5B1E" w:rsidDel="00FB3C66">
                <w:rPr>
                  <w:sz w:val="18"/>
                  <w:szCs w:val="16"/>
                  <w:rPrChange w:id="5201" w:author="Claire-Helene Demarty" w:date="2026-02-20T14:43:00Z" w16du:dateUtc="2026-02-20T13:43:00Z">
                    <w:rPr>
                      <w:sz w:val="18"/>
                      <w:szCs w:val="16"/>
                      <w:highlight w:val="yellow"/>
                    </w:rPr>
                  </w:rPrChange>
                </w:rPr>
                <w:delText>green:FourValueRangeType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15818F0A" w14:textId="1BD53A81" w:rsidR="009D1C99" w:rsidRPr="006C5B1E" w:rsidDel="00FB3C66" w:rsidRDefault="009D1C99" w:rsidP="00BF3611">
            <w:pPr>
              <w:pStyle w:val="Note"/>
              <w:rPr>
                <w:del w:id="5202" w:author="Claire-Helene Demarty" w:date="2026-01-12T17:57:00Z" w16du:dateUtc="2026-01-12T16:57:00Z"/>
                <w:sz w:val="18"/>
                <w:szCs w:val="16"/>
                <w:rPrChange w:id="5203" w:author="Claire-Helene Demarty" w:date="2026-02-20T14:43:00Z" w16du:dateUtc="2026-02-20T13:43:00Z">
                  <w:rPr>
                    <w:del w:id="5204" w:author="Claire-Helene Demarty" w:date="2026-01-12T17:57:00Z" w16du:dateUtc="2026-01-12T16:57:00Z"/>
                    <w:sz w:val="18"/>
                    <w:szCs w:val="16"/>
                    <w:highlight w:val="yellow"/>
                  </w:rPr>
                </w:rPrChange>
              </w:rPr>
              <w:pPrChange w:id="5205" w:author="Claire-Helene Demarty" w:date="2026-02-20T14:56:00Z" w16du:dateUtc="2026-02-20T13:56:00Z">
                <w:pPr>
                  <w:tabs>
                    <w:tab w:val="left" w:pos="720"/>
                    <w:tab w:val="left" w:pos="1080"/>
                    <w:tab w:val="left" w:pos="1440"/>
                    <w:tab w:val="left" w:pos="1800"/>
                    <w:tab w:val="left" w:pos="2160"/>
                  </w:tabs>
                  <w:suppressAutoHyphens/>
                </w:pPr>
              </w:pPrChange>
            </w:pPr>
            <w:del w:id="5206" w:author="Claire-Helene Demarty" w:date="2026-01-12T17:57:00Z" w16du:dateUtc="2026-01-12T16:57:00Z">
              <w:r w:rsidRPr="006C5B1E" w:rsidDel="00FB3C66">
                <w:rPr>
                  <w:sz w:val="18"/>
                  <w:szCs w:val="16"/>
                  <w:rPrChange w:id="5207" w:author="Claire-Helene Demarty" w:date="2026-02-20T14:43:00Z" w16du:dateUtc="2026-02-20T13:43:00Z">
                    <w:rPr>
                      <w:sz w:val="18"/>
                      <w:szCs w:val="16"/>
                      <w:highlight w:val="yellow"/>
                    </w:rPr>
                  </w:rPrChange>
                </w:rPr>
                <w:delText>Indicates the model used to extrapolate the attenuation map with a certain energy reduction rate to another set of attenuation map with a different energy reduction rate.</w:delText>
              </w:r>
            </w:del>
          </w:p>
        </w:tc>
      </w:tr>
      <w:tr w:rsidR="009D1C99" w:rsidRPr="006C5B1E" w:rsidDel="00FB3C66" w14:paraId="3C578F04" w14:textId="0D9AD3E2" w:rsidTr="009D1C99">
        <w:trPr>
          <w:del w:id="5208"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489009E2" w14:textId="16626F29" w:rsidR="009D1C99" w:rsidRPr="006C5B1E" w:rsidDel="00FB3C66" w:rsidRDefault="009D1C99" w:rsidP="00BF3611">
            <w:pPr>
              <w:pStyle w:val="Note"/>
              <w:rPr>
                <w:del w:id="5209" w:author="Claire-Helene Demarty" w:date="2026-01-12T17:57:00Z" w16du:dateUtc="2026-01-12T16:57:00Z"/>
                <w:rFonts w:ascii="Courier" w:hAnsi="Courier"/>
                <w:b/>
                <w:sz w:val="18"/>
                <w:szCs w:val="24"/>
                <w:rPrChange w:id="5210" w:author="Claire-Helene Demarty" w:date="2026-02-20T14:43:00Z" w16du:dateUtc="2026-02-20T13:43:00Z">
                  <w:rPr>
                    <w:del w:id="5211" w:author="Claire-Helene Demarty" w:date="2026-01-12T17:57:00Z" w16du:dateUtc="2026-01-12T16:57:00Z"/>
                    <w:rFonts w:ascii="Courier" w:hAnsi="Courier"/>
                    <w:b/>
                    <w:sz w:val="18"/>
                    <w:szCs w:val="24"/>
                    <w:highlight w:val="yellow"/>
                  </w:rPr>
                </w:rPrChange>
              </w:rPr>
              <w:pPrChange w:id="5212" w:author="Claire-Helene Demarty" w:date="2026-02-20T14:56:00Z" w16du:dateUtc="2026-02-20T13:56:00Z">
                <w:pPr>
                  <w:tabs>
                    <w:tab w:val="left" w:pos="720"/>
                    <w:tab w:val="left" w:pos="1080"/>
                    <w:tab w:val="left" w:pos="1440"/>
                    <w:tab w:val="left" w:pos="1800"/>
                    <w:tab w:val="left" w:pos="2160"/>
                  </w:tabs>
                  <w:suppressAutoHyphens/>
                </w:pPr>
              </w:pPrChange>
            </w:pPr>
            <w:del w:id="5213" w:author="Claire-Helene Demarty" w:date="2026-01-12T17:57:00Z" w16du:dateUtc="2026-01-12T16:57:00Z">
              <w:r w:rsidRPr="006C5B1E" w:rsidDel="00FB3C66">
                <w:rPr>
                  <w:rFonts w:ascii="Courier" w:hAnsi="Courier"/>
                  <w:b/>
                  <w:sz w:val="18"/>
                  <w:rPrChange w:id="5214" w:author="Claire-Helene Demarty" w:date="2026-02-20T14:43:00Z" w16du:dateUtc="2026-02-20T13:43:00Z">
                    <w:rPr>
                      <w:rFonts w:ascii="Courier" w:hAnsi="Courier"/>
                      <w:b/>
                      <w:sz w:val="18"/>
                      <w:highlight w:val="yellow"/>
                    </w:rPr>
                  </w:rPrChange>
                </w:rPr>
                <w:delText>AMI.WindowInfo</w:delText>
              </w:r>
            </w:del>
          </w:p>
        </w:tc>
        <w:tc>
          <w:tcPr>
            <w:tcW w:w="318" w:type="pct"/>
            <w:tcBorders>
              <w:top w:val="single" w:sz="4" w:space="0" w:color="000000"/>
              <w:left w:val="nil"/>
              <w:bottom w:val="single" w:sz="4" w:space="0" w:color="000000"/>
              <w:right w:val="single" w:sz="4" w:space="0" w:color="000000" w:themeColor="text1"/>
            </w:tcBorders>
            <w:hideMark/>
          </w:tcPr>
          <w:p w14:paraId="58D7F512" w14:textId="4F8732EE" w:rsidR="009D1C99" w:rsidRPr="006C5B1E" w:rsidDel="00FB3C66" w:rsidRDefault="009D1C99" w:rsidP="00BF3611">
            <w:pPr>
              <w:pStyle w:val="Note"/>
              <w:rPr>
                <w:del w:id="5215" w:author="Claire-Helene Demarty" w:date="2026-01-12T17:57:00Z" w16du:dateUtc="2026-01-12T16:57:00Z"/>
                <w:rFonts w:ascii="Times New Roman" w:hAnsi="Times New Roman"/>
                <w:sz w:val="18"/>
                <w:szCs w:val="16"/>
                <w:rPrChange w:id="5216" w:author="Claire-Helene Demarty" w:date="2026-02-20T14:43:00Z" w16du:dateUtc="2026-02-20T13:43:00Z">
                  <w:rPr>
                    <w:del w:id="5217" w:author="Claire-Helene Demarty" w:date="2026-01-12T17:57:00Z" w16du:dateUtc="2026-01-12T16:57:00Z"/>
                    <w:rFonts w:ascii="Times New Roman" w:hAnsi="Times New Roman"/>
                    <w:sz w:val="18"/>
                    <w:szCs w:val="16"/>
                    <w:highlight w:val="yellow"/>
                  </w:rPr>
                </w:rPrChange>
              </w:rPr>
              <w:pPrChange w:id="5218" w:author="Claire-Helene Demarty" w:date="2026-02-20T14:56:00Z" w16du:dateUtc="2026-02-20T13:56:00Z">
                <w:pPr>
                  <w:tabs>
                    <w:tab w:val="left" w:pos="720"/>
                    <w:tab w:val="left" w:pos="1080"/>
                    <w:tab w:val="left" w:pos="1440"/>
                    <w:tab w:val="left" w:pos="1800"/>
                    <w:tab w:val="left" w:pos="2160"/>
                  </w:tabs>
                  <w:suppressAutoHyphens/>
                  <w:jc w:val="center"/>
                </w:pPr>
              </w:pPrChange>
            </w:pPr>
            <w:del w:id="5219" w:author="Claire-Helene Demarty" w:date="2026-01-12T17:57:00Z" w16du:dateUtc="2026-01-12T16:57:00Z">
              <w:r w:rsidRPr="006C5B1E" w:rsidDel="00FB3C66">
                <w:rPr>
                  <w:sz w:val="18"/>
                  <w:szCs w:val="16"/>
                  <w:rPrChange w:id="5220" w:author="Claire-Helene Demarty" w:date="2026-02-20T14:43:00Z" w16du:dateUtc="2026-02-20T13:43:00Z">
                    <w:rPr>
                      <w:sz w:val="18"/>
                      <w:szCs w:val="16"/>
                      <w:highlight w:val="yellow"/>
                    </w:rPr>
                  </w:rPrChange>
                </w:rPr>
                <w:delText>O</w:delText>
              </w:r>
            </w:del>
          </w:p>
        </w:tc>
        <w:tc>
          <w:tcPr>
            <w:tcW w:w="1350" w:type="pct"/>
            <w:tcBorders>
              <w:top w:val="single" w:sz="4" w:space="0" w:color="000000"/>
              <w:left w:val="nil"/>
              <w:bottom w:val="single" w:sz="4" w:space="0" w:color="000000"/>
              <w:right w:val="single" w:sz="4" w:space="0" w:color="000000" w:themeColor="text1"/>
            </w:tcBorders>
            <w:hideMark/>
          </w:tcPr>
          <w:p w14:paraId="6FE1A8CD" w14:textId="3F6BE59E" w:rsidR="009D1C99" w:rsidRPr="006C5B1E" w:rsidDel="00FB3C66" w:rsidRDefault="009D1C99" w:rsidP="00BF3611">
            <w:pPr>
              <w:pStyle w:val="Note"/>
              <w:rPr>
                <w:del w:id="5221" w:author="Claire-Helene Demarty" w:date="2026-01-12T17:57:00Z" w16du:dateUtc="2026-01-12T16:57:00Z"/>
                <w:sz w:val="18"/>
                <w:szCs w:val="16"/>
                <w:rPrChange w:id="5222" w:author="Claire-Helene Demarty" w:date="2026-02-20T14:43:00Z" w16du:dateUtc="2026-02-20T13:43:00Z">
                  <w:rPr>
                    <w:del w:id="5223" w:author="Claire-Helene Demarty" w:date="2026-01-12T17:57:00Z" w16du:dateUtc="2026-01-12T16:57:00Z"/>
                    <w:sz w:val="18"/>
                    <w:szCs w:val="16"/>
                    <w:highlight w:val="yellow"/>
                  </w:rPr>
                </w:rPrChange>
              </w:rPr>
              <w:pPrChange w:id="5224" w:author="Claire-Helene Demarty" w:date="2026-02-20T14:56:00Z" w16du:dateUtc="2026-02-20T13:56:00Z">
                <w:pPr>
                  <w:tabs>
                    <w:tab w:val="left" w:pos="720"/>
                    <w:tab w:val="left" w:pos="1080"/>
                    <w:tab w:val="left" w:pos="1440"/>
                    <w:tab w:val="left" w:pos="1800"/>
                    <w:tab w:val="left" w:pos="2160"/>
                  </w:tabs>
                  <w:suppressAutoHyphens/>
                </w:pPr>
              </w:pPrChange>
            </w:pPr>
            <w:del w:id="5225" w:author="Claire-Helene Demarty" w:date="2026-01-12T17:57:00Z" w16du:dateUtc="2026-01-12T16:57:00Z">
              <w:r w:rsidRPr="006C5B1E" w:rsidDel="00FB3C66">
                <w:rPr>
                  <w:sz w:val="18"/>
                  <w:szCs w:val="16"/>
                  <w:rPrChange w:id="5226" w:author="Claire-Helene Demarty" w:date="2026-02-20T14:43:00Z" w16du:dateUtc="2026-02-20T13:43:00Z">
                    <w:rPr>
                      <w:sz w:val="18"/>
                      <w:szCs w:val="16"/>
                      <w:highlight w:val="yellow"/>
                    </w:rPr>
                  </w:rPrChange>
                </w:rPr>
                <w:delText>green:WindowInfoType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3F15A494" w14:textId="3229EDF6" w:rsidR="009D1C99" w:rsidRPr="006C5B1E" w:rsidDel="00FB3C66" w:rsidRDefault="009D1C99" w:rsidP="00BF3611">
            <w:pPr>
              <w:pStyle w:val="Note"/>
              <w:rPr>
                <w:del w:id="5227" w:author="Claire-Helene Demarty" w:date="2026-01-12T17:57:00Z" w16du:dateUtc="2026-01-12T16:57:00Z"/>
                <w:sz w:val="18"/>
                <w:szCs w:val="16"/>
                <w:rPrChange w:id="5228" w:author="Claire-Helene Demarty" w:date="2026-02-20T14:43:00Z" w16du:dateUtc="2026-02-20T13:43:00Z">
                  <w:rPr>
                    <w:del w:id="5229" w:author="Claire-Helene Demarty" w:date="2026-01-12T17:57:00Z" w16du:dateUtc="2026-01-12T16:57:00Z"/>
                    <w:sz w:val="18"/>
                    <w:szCs w:val="16"/>
                    <w:highlight w:val="yellow"/>
                  </w:rPr>
                </w:rPrChange>
              </w:rPr>
              <w:pPrChange w:id="5230" w:author="Claire-Helene Demarty" w:date="2026-02-20T14:56:00Z" w16du:dateUtc="2026-02-20T13:56:00Z">
                <w:pPr>
                  <w:tabs>
                    <w:tab w:val="left" w:pos="720"/>
                    <w:tab w:val="left" w:pos="1080"/>
                    <w:tab w:val="left" w:pos="1440"/>
                    <w:tab w:val="left" w:pos="1800"/>
                    <w:tab w:val="left" w:pos="2160"/>
                  </w:tabs>
                  <w:suppressAutoHyphens/>
                </w:pPr>
              </w:pPrChange>
            </w:pPr>
            <w:del w:id="5231" w:author="Claire-Helene Demarty" w:date="2026-01-12T17:57:00Z" w16du:dateUtc="2026-01-12T16:57:00Z">
              <w:r w:rsidRPr="006C5B1E" w:rsidDel="00FB3C66">
                <w:rPr>
                  <w:sz w:val="18"/>
                  <w:szCs w:val="16"/>
                  <w:rPrChange w:id="5232" w:author="Claire-Helene Demarty" w:date="2026-02-20T14:43:00Z" w16du:dateUtc="2026-02-20T13:43:00Z">
                    <w:rPr>
                      <w:sz w:val="18"/>
                      <w:szCs w:val="16"/>
                      <w:highlight w:val="yellow"/>
                    </w:rPr>
                  </w:rPrChange>
                </w:rPr>
                <w:delText>An element whose attributes specify a bounding window defining a region of the associated media video to apply the attenuation map to.</w:delText>
              </w:r>
            </w:del>
          </w:p>
        </w:tc>
      </w:tr>
      <w:tr w:rsidR="009D1C99" w:rsidRPr="006C5B1E" w:rsidDel="00FB3C66" w14:paraId="2BFAEF38" w14:textId="6EA9A947" w:rsidTr="009D1C99">
        <w:trPr>
          <w:del w:id="5233"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061670B6" w14:textId="46270E92" w:rsidR="009D1C99" w:rsidRPr="006C5B1E" w:rsidDel="00FB3C66" w:rsidRDefault="009D1C99" w:rsidP="00BF3611">
            <w:pPr>
              <w:pStyle w:val="Note"/>
              <w:rPr>
                <w:del w:id="5234" w:author="Claire-Helene Demarty" w:date="2026-01-12T17:57:00Z" w16du:dateUtc="2026-01-12T16:57:00Z"/>
                <w:rFonts w:ascii="Courier" w:hAnsi="Courier"/>
                <w:b/>
                <w:sz w:val="18"/>
                <w:szCs w:val="24"/>
                <w:rPrChange w:id="5235" w:author="Claire-Helene Demarty" w:date="2026-02-20T14:43:00Z" w16du:dateUtc="2026-02-20T13:43:00Z">
                  <w:rPr>
                    <w:del w:id="5236" w:author="Claire-Helene Demarty" w:date="2026-01-12T17:57:00Z" w16du:dateUtc="2026-01-12T16:57:00Z"/>
                    <w:rFonts w:ascii="Courier" w:hAnsi="Courier"/>
                    <w:b/>
                    <w:sz w:val="18"/>
                    <w:szCs w:val="24"/>
                    <w:highlight w:val="yellow"/>
                  </w:rPr>
                </w:rPrChange>
              </w:rPr>
              <w:pPrChange w:id="5237" w:author="Claire-Helene Demarty" w:date="2026-02-20T14:56:00Z" w16du:dateUtc="2026-02-20T13:56:00Z">
                <w:pPr>
                  <w:tabs>
                    <w:tab w:val="left" w:pos="720"/>
                    <w:tab w:val="left" w:pos="1080"/>
                    <w:tab w:val="left" w:pos="1440"/>
                    <w:tab w:val="left" w:pos="1800"/>
                    <w:tab w:val="left" w:pos="2160"/>
                  </w:tabs>
                  <w:suppressAutoHyphens/>
                </w:pPr>
              </w:pPrChange>
            </w:pPr>
            <w:del w:id="5238" w:author="Claire-Helene Demarty" w:date="2026-01-12T17:57:00Z" w16du:dateUtc="2026-01-12T16:57:00Z">
              <w:r w:rsidRPr="006C5B1E" w:rsidDel="00FB3C66">
                <w:rPr>
                  <w:rStyle w:val="Hyperlink"/>
                  <w:rFonts w:ascii="Courier" w:hAnsi="Courier"/>
                  <w:b/>
                  <w:color w:val="auto"/>
                  <w:sz w:val="18"/>
                  <w:u w:val="none"/>
                  <w:lang w:val="en-US"/>
                  <w:rPrChange w:id="5239" w:author="Claire-Helene Demarty" w:date="2026-02-20T14:43:00Z" w16du:dateUtc="2026-02-20T13:43:00Z">
                    <w:rPr>
                      <w:rStyle w:val="Hyperlink"/>
                      <w:rFonts w:ascii="Courier" w:hAnsi="Courier"/>
                      <w:b/>
                      <w:color w:val="auto"/>
                      <w:sz w:val="18"/>
                      <w:highlight w:val="yellow"/>
                      <w:u w:val="none"/>
                    </w:rPr>
                  </w:rPrChange>
                </w:rPr>
                <w:delText>AMI.WindowInfo</w:delText>
              </w:r>
              <w:r w:rsidRPr="006C5B1E" w:rsidDel="00FB3C66">
                <w:rPr>
                  <w:rStyle w:val="Hyperlink"/>
                  <w:rFonts w:ascii="Courier" w:hAnsi="Courier"/>
                  <w:bCs/>
                  <w:color w:val="auto"/>
                  <w:sz w:val="18"/>
                  <w:u w:val="none"/>
                  <w:lang w:val="en-US"/>
                  <w:rPrChange w:id="5240" w:author="Claire-Helene Demarty" w:date="2026-02-20T14:43:00Z" w16du:dateUtc="2026-02-20T13:43:00Z">
                    <w:rPr>
                      <w:rStyle w:val="Hyperlink"/>
                      <w:rFonts w:ascii="Courier" w:hAnsi="Courier"/>
                      <w:bCs/>
                      <w:color w:val="auto"/>
                      <w:sz w:val="18"/>
                      <w:highlight w:val="yellow"/>
                      <w:u w:val="none"/>
                    </w:rPr>
                  </w:rPrChange>
                </w:rPr>
                <w:delText>@x</w:delText>
              </w:r>
            </w:del>
          </w:p>
        </w:tc>
        <w:tc>
          <w:tcPr>
            <w:tcW w:w="318" w:type="pct"/>
            <w:tcBorders>
              <w:top w:val="single" w:sz="4" w:space="0" w:color="000000"/>
              <w:left w:val="nil"/>
              <w:bottom w:val="single" w:sz="4" w:space="0" w:color="000000"/>
              <w:right w:val="single" w:sz="4" w:space="0" w:color="000000" w:themeColor="text1"/>
            </w:tcBorders>
            <w:hideMark/>
          </w:tcPr>
          <w:p w14:paraId="25EEAAF2" w14:textId="7B2E707C" w:rsidR="009D1C99" w:rsidRPr="006C5B1E" w:rsidDel="00FB3C66" w:rsidRDefault="009D1C99" w:rsidP="00BF3611">
            <w:pPr>
              <w:pStyle w:val="Note"/>
              <w:rPr>
                <w:del w:id="5241" w:author="Claire-Helene Demarty" w:date="2026-01-12T17:57:00Z" w16du:dateUtc="2026-01-12T16:57:00Z"/>
                <w:rFonts w:ascii="Times New Roman" w:hAnsi="Times New Roman"/>
                <w:sz w:val="18"/>
                <w:szCs w:val="16"/>
                <w:rPrChange w:id="5242" w:author="Claire-Helene Demarty" w:date="2026-02-20T14:43:00Z" w16du:dateUtc="2026-02-20T13:43:00Z">
                  <w:rPr>
                    <w:del w:id="5243" w:author="Claire-Helene Demarty" w:date="2026-01-12T17:57:00Z" w16du:dateUtc="2026-01-12T16:57:00Z"/>
                    <w:rFonts w:ascii="Times New Roman" w:hAnsi="Times New Roman"/>
                    <w:sz w:val="18"/>
                    <w:szCs w:val="16"/>
                    <w:highlight w:val="yellow"/>
                  </w:rPr>
                </w:rPrChange>
              </w:rPr>
              <w:pPrChange w:id="5244" w:author="Claire-Helene Demarty" w:date="2026-02-20T14:56:00Z" w16du:dateUtc="2026-02-20T13:56:00Z">
                <w:pPr>
                  <w:tabs>
                    <w:tab w:val="left" w:pos="720"/>
                    <w:tab w:val="left" w:pos="1080"/>
                    <w:tab w:val="left" w:pos="1440"/>
                    <w:tab w:val="left" w:pos="1800"/>
                    <w:tab w:val="left" w:pos="2160"/>
                  </w:tabs>
                  <w:suppressAutoHyphens/>
                  <w:jc w:val="center"/>
                </w:pPr>
              </w:pPrChange>
            </w:pPr>
            <w:del w:id="5245" w:author="Claire-Helene Demarty" w:date="2026-01-12T17:57:00Z" w16du:dateUtc="2026-01-12T16:57:00Z">
              <w:r w:rsidRPr="006C5B1E" w:rsidDel="00FB3C66">
                <w:rPr>
                  <w:sz w:val="18"/>
                  <w:szCs w:val="16"/>
                  <w:rPrChange w:id="5246"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5020BB90" w14:textId="3363B623" w:rsidR="009D1C99" w:rsidRPr="006C5B1E" w:rsidDel="00FB3C66" w:rsidRDefault="009D1C99" w:rsidP="00BF3611">
            <w:pPr>
              <w:pStyle w:val="Note"/>
              <w:rPr>
                <w:del w:id="5247" w:author="Claire-Helene Demarty" w:date="2026-01-12T17:57:00Z" w16du:dateUtc="2026-01-12T16:57:00Z"/>
                <w:sz w:val="18"/>
                <w:szCs w:val="16"/>
                <w:rPrChange w:id="5248" w:author="Claire-Helene Demarty" w:date="2026-02-20T14:43:00Z" w16du:dateUtc="2026-02-20T13:43:00Z">
                  <w:rPr>
                    <w:del w:id="5249" w:author="Claire-Helene Demarty" w:date="2026-01-12T17:57:00Z" w16du:dateUtc="2026-01-12T16:57:00Z"/>
                    <w:sz w:val="18"/>
                    <w:szCs w:val="16"/>
                    <w:highlight w:val="yellow"/>
                  </w:rPr>
                </w:rPrChange>
              </w:rPr>
              <w:pPrChange w:id="5250" w:author="Claire-Helene Demarty" w:date="2026-02-20T14:56:00Z" w16du:dateUtc="2026-02-20T13:56:00Z">
                <w:pPr>
                  <w:tabs>
                    <w:tab w:val="left" w:pos="720"/>
                    <w:tab w:val="left" w:pos="1080"/>
                    <w:tab w:val="left" w:pos="1440"/>
                    <w:tab w:val="left" w:pos="1800"/>
                    <w:tab w:val="left" w:pos="2160"/>
                  </w:tabs>
                  <w:suppressAutoHyphens/>
                </w:pPr>
              </w:pPrChange>
            </w:pPr>
            <w:del w:id="5251" w:author="Claire-Helene Demarty" w:date="2026-01-12T17:57:00Z" w16du:dateUtc="2026-01-12T16:57:00Z">
              <w:r w:rsidRPr="006C5B1E" w:rsidDel="00FB3C66">
                <w:rPr>
                  <w:sz w:val="18"/>
                  <w:szCs w:val="16"/>
                  <w:rPrChange w:id="5252"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12C85F41" w14:textId="5EFB6DA1" w:rsidR="009D1C99" w:rsidRPr="006C5B1E" w:rsidDel="00FB3C66" w:rsidRDefault="009D1C99" w:rsidP="00BF3611">
            <w:pPr>
              <w:pStyle w:val="Note"/>
              <w:rPr>
                <w:del w:id="5253" w:author="Claire-Helene Demarty" w:date="2026-01-12T17:57:00Z" w16du:dateUtc="2026-01-12T16:57:00Z"/>
                <w:sz w:val="18"/>
                <w:szCs w:val="16"/>
                <w:rPrChange w:id="5254" w:author="Claire-Helene Demarty" w:date="2026-02-20T14:43:00Z" w16du:dateUtc="2026-02-20T13:43:00Z">
                  <w:rPr>
                    <w:del w:id="5255" w:author="Claire-Helene Demarty" w:date="2026-01-12T17:57:00Z" w16du:dateUtc="2026-01-12T16:57:00Z"/>
                    <w:sz w:val="18"/>
                    <w:szCs w:val="16"/>
                    <w:highlight w:val="yellow"/>
                  </w:rPr>
                </w:rPrChange>
              </w:rPr>
              <w:pPrChange w:id="5256" w:author="Claire-Helene Demarty" w:date="2026-02-20T14:56:00Z" w16du:dateUtc="2026-02-20T13:56:00Z">
                <w:pPr>
                  <w:tabs>
                    <w:tab w:val="left" w:pos="720"/>
                    <w:tab w:val="left" w:pos="1080"/>
                    <w:tab w:val="left" w:pos="1440"/>
                    <w:tab w:val="left" w:pos="1800"/>
                    <w:tab w:val="left" w:pos="2160"/>
                  </w:tabs>
                  <w:suppressAutoHyphens/>
                </w:pPr>
              </w:pPrChange>
            </w:pPr>
            <w:del w:id="5257" w:author="Claire-Helene Demarty" w:date="2026-01-12T17:57:00Z" w16du:dateUtc="2026-01-12T16:57:00Z">
              <w:r w:rsidRPr="006C5B1E" w:rsidDel="00FB3C66">
                <w:rPr>
                  <w:sz w:val="18"/>
                  <w:szCs w:val="16"/>
                  <w:rPrChange w:id="5258" w:author="Claire-Helene Demarty" w:date="2026-02-20T14:43:00Z" w16du:dateUtc="2026-02-20T13:43:00Z">
                    <w:rPr>
                      <w:sz w:val="18"/>
                      <w:szCs w:val="16"/>
                      <w:highlight w:val="yellow"/>
                    </w:rPr>
                  </w:rPrChange>
                </w:rPr>
                <w:delText>Indicates the x-coordinate of the top-left corner of the bounding window defining a region of the associated media video to apply the attenuation map carried by the display attenuation map track to</w:delText>
              </w:r>
            </w:del>
          </w:p>
        </w:tc>
      </w:tr>
      <w:tr w:rsidR="009D1C99" w:rsidRPr="006C5B1E" w:rsidDel="00FB3C66" w14:paraId="3C9BD561" w14:textId="7E1AE5CE" w:rsidTr="009D1C99">
        <w:trPr>
          <w:del w:id="5259"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54B8106F" w14:textId="1F2D6799" w:rsidR="009D1C99" w:rsidRPr="006C5B1E" w:rsidDel="00FB3C66" w:rsidRDefault="009D1C99" w:rsidP="00BF3611">
            <w:pPr>
              <w:pStyle w:val="Note"/>
              <w:rPr>
                <w:del w:id="5260" w:author="Claire-Helene Demarty" w:date="2026-01-12T17:57:00Z" w16du:dateUtc="2026-01-12T16:57:00Z"/>
                <w:rFonts w:ascii="Courier" w:hAnsi="Courier"/>
                <w:b/>
                <w:sz w:val="18"/>
                <w:szCs w:val="24"/>
                <w:rPrChange w:id="5261" w:author="Claire-Helene Demarty" w:date="2026-02-20T14:43:00Z" w16du:dateUtc="2026-02-20T13:43:00Z">
                  <w:rPr>
                    <w:del w:id="5262" w:author="Claire-Helene Demarty" w:date="2026-01-12T17:57:00Z" w16du:dateUtc="2026-01-12T16:57:00Z"/>
                    <w:rFonts w:ascii="Courier" w:hAnsi="Courier"/>
                    <w:b/>
                    <w:sz w:val="18"/>
                    <w:szCs w:val="24"/>
                    <w:highlight w:val="yellow"/>
                  </w:rPr>
                </w:rPrChange>
              </w:rPr>
              <w:pPrChange w:id="5263" w:author="Claire-Helene Demarty" w:date="2026-02-20T14:56:00Z" w16du:dateUtc="2026-02-20T13:56:00Z">
                <w:pPr>
                  <w:tabs>
                    <w:tab w:val="left" w:pos="720"/>
                    <w:tab w:val="left" w:pos="1080"/>
                    <w:tab w:val="left" w:pos="1440"/>
                    <w:tab w:val="left" w:pos="1800"/>
                    <w:tab w:val="left" w:pos="2160"/>
                  </w:tabs>
                  <w:suppressAutoHyphens/>
                </w:pPr>
              </w:pPrChange>
            </w:pPr>
            <w:del w:id="5264" w:author="Claire-Helene Demarty" w:date="2026-01-12T17:57:00Z" w16du:dateUtc="2026-01-12T16:57:00Z">
              <w:r w:rsidRPr="006C5B1E" w:rsidDel="00FB3C66">
                <w:rPr>
                  <w:rStyle w:val="Hyperlink"/>
                  <w:rFonts w:ascii="Courier" w:hAnsi="Courier"/>
                  <w:b/>
                  <w:color w:val="auto"/>
                  <w:sz w:val="18"/>
                  <w:u w:val="none"/>
                  <w:lang w:val="en-US"/>
                  <w:rPrChange w:id="5265" w:author="Claire-Helene Demarty" w:date="2026-02-20T14:43:00Z" w16du:dateUtc="2026-02-20T13:43:00Z">
                    <w:rPr>
                      <w:rStyle w:val="Hyperlink"/>
                      <w:rFonts w:ascii="Courier" w:hAnsi="Courier"/>
                      <w:b/>
                      <w:color w:val="auto"/>
                      <w:sz w:val="18"/>
                      <w:highlight w:val="yellow"/>
                      <w:u w:val="none"/>
                    </w:rPr>
                  </w:rPrChange>
                </w:rPr>
                <w:delText>AMI.WindowInfo</w:delText>
              </w:r>
              <w:r w:rsidRPr="006C5B1E" w:rsidDel="00FB3C66">
                <w:rPr>
                  <w:rStyle w:val="Hyperlink"/>
                  <w:rFonts w:ascii="Courier" w:hAnsi="Courier"/>
                  <w:bCs/>
                  <w:color w:val="auto"/>
                  <w:sz w:val="18"/>
                  <w:u w:val="none"/>
                  <w:lang w:val="en-US"/>
                  <w:rPrChange w:id="5266" w:author="Claire-Helene Demarty" w:date="2026-02-20T14:43:00Z" w16du:dateUtc="2026-02-20T13:43:00Z">
                    <w:rPr>
                      <w:rStyle w:val="Hyperlink"/>
                      <w:rFonts w:ascii="Courier" w:hAnsi="Courier"/>
                      <w:bCs/>
                      <w:color w:val="auto"/>
                      <w:sz w:val="18"/>
                      <w:highlight w:val="yellow"/>
                      <w:u w:val="none"/>
                    </w:rPr>
                  </w:rPrChange>
                </w:rPr>
                <w:delText>@y</w:delText>
              </w:r>
            </w:del>
          </w:p>
        </w:tc>
        <w:tc>
          <w:tcPr>
            <w:tcW w:w="318" w:type="pct"/>
            <w:tcBorders>
              <w:top w:val="single" w:sz="4" w:space="0" w:color="000000"/>
              <w:left w:val="nil"/>
              <w:bottom w:val="single" w:sz="4" w:space="0" w:color="000000"/>
              <w:right w:val="single" w:sz="4" w:space="0" w:color="000000" w:themeColor="text1"/>
            </w:tcBorders>
            <w:hideMark/>
          </w:tcPr>
          <w:p w14:paraId="345B4B0A" w14:textId="1E405774" w:rsidR="009D1C99" w:rsidRPr="006C5B1E" w:rsidDel="00FB3C66" w:rsidRDefault="009D1C99" w:rsidP="00BF3611">
            <w:pPr>
              <w:pStyle w:val="Note"/>
              <w:rPr>
                <w:del w:id="5267" w:author="Claire-Helene Demarty" w:date="2026-01-12T17:57:00Z" w16du:dateUtc="2026-01-12T16:57:00Z"/>
                <w:rFonts w:ascii="Times New Roman" w:hAnsi="Times New Roman"/>
                <w:sz w:val="18"/>
                <w:szCs w:val="16"/>
                <w:rPrChange w:id="5268" w:author="Claire-Helene Demarty" w:date="2026-02-20T14:43:00Z" w16du:dateUtc="2026-02-20T13:43:00Z">
                  <w:rPr>
                    <w:del w:id="5269" w:author="Claire-Helene Demarty" w:date="2026-01-12T17:57:00Z" w16du:dateUtc="2026-01-12T16:57:00Z"/>
                    <w:rFonts w:ascii="Times New Roman" w:hAnsi="Times New Roman"/>
                    <w:sz w:val="18"/>
                    <w:szCs w:val="16"/>
                    <w:highlight w:val="yellow"/>
                  </w:rPr>
                </w:rPrChange>
              </w:rPr>
              <w:pPrChange w:id="5270" w:author="Claire-Helene Demarty" w:date="2026-02-20T14:56:00Z" w16du:dateUtc="2026-02-20T13:56:00Z">
                <w:pPr>
                  <w:tabs>
                    <w:tab w:val="left" w:pos="720"/>
                    <w:tab w:val="left" w:pos="1080"/>
                    <w:tab w:val="left" w:pos="1440"/>
                    <w:tab w:val="left" w:pos="1800"/>
                    <w:tab w:val="left" w:pos="2160"/>
                  </w:tabs>
                  <w:suppressAutoHyphens/>
                  <w:jc w:val="center"/>
                </w:pPr>
              </w:pPrChange>
            </w:pPr>
            <w:del w:id="5271" w:author="Claire-Helene Demarty" w:date="2026-01-12T17:57:00Z" w16du:dateUtc="2026-01-12T16:57:00Z">
              <w:r w:rsidRPr="006C5B1E" w:rsidDel="00FB3C66">
                <w:rPr>
                  <w:sz w:val="18"/>
                  <w:szCs w:val="16"/>
                  <w:rPrChange w:id="5272"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2D5A9ADF" w14:textId="1848340B" w:rsidR="009D1C99" w:rsidRPr="006C5B1E" w:rsidDel="00FB3C66" w:rsidRDefault="009D1C99" w:rsidP="00BF3611">
            <w:pPr>
              <w:pStyle w:val="Note"/>
              <w:rPr>
                <w:del w:id="5273" w:author="Claire-Helene Demarty" w:date="2026-01-12T17:57:00Z" w16du:dateUtc="2026-01-12T16:57:00Z"/>
                <w:sz w:val="18"/>
                <w:szCs w:val="16"/>
                <w:rPrChange w:id="5274" w:author="Claire-Helene Demarty" w:date="2026-02-20T14:43:00Z" w16du:dateUtc="2026-02-20T13:43:00Z">
                  <w:rPr>
                    <w:del w:id="5275" w:author="Claire-Helene Demarty" w:date="2026-01-12T17:57:00Z" w16du:dateUtc="2026-01-12T16:57:00Z"/>
                    <w:sz w:val="18"/>
                    <w:szCs w:val="16"/>
                    <w:highlight w:val="yellow"/>
                  </w:rPr>
                </w:rPrChange>
              </w:rPr>
              <w:pPrChange w:id="5276" w:author="Claire-Helene Demarty" w:date="2026-02-20T14:56:00Z" w16du:dateUtc="2026-02-20T13:56:00Z">
                <w:pPr>
                  <w:tabs>
                    <w:tab w:val="left" w:pos="720"/>
                    <w:tab w:val="left" w:pos="1080"/>
                    <w:tab w:val="left" w:pos="1440"/>
                    <w:tab w:val="left" w:pos="1800"/>
                    <w:tab w:val="left" w:pos="2160"/>
                  </w:tabs>
                  <w:suppressAutoHyphens/>
                </w:pPr>
              </w:pPrChange>
            </w:pPr>
            <w:del w:id="5277" w:author="Claire-Helene Demarty" w:date="2026-01-12T17:57:00Z" w16du:dateUtc="2026-01-12T16:57:00Z">
              <w:r w:rsidRPr="006C5B1E" w:rsidDel="00FB3C66">
                <w:rPr>
                  <w:sz w:val="18"/>
                  <w:szCs w:val="16"/>
                  <w:rPrChange w:id="5278"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07F4277F" w14:textId="3EB69911" w:rsidR="009D1C99" w:rsidRPr="006C5B1E" w:rsidDel="00FB3C66" w:rsidRDefault="009D1C99" w:rsidP="00BF3611">
            <w:pPr>
              <w:pStyle w:val="Note"/>
              <w:rPr>
                <w:del w:id="5279" w:author="Claire-Helene Demarty" w:date="2026-01-12T17:57:00Z" w16du:dateUtc="2026-01-12T16:57:00Z"/>
                <w:sz w:val="18"/>
                <w:szCs w:val="16"/>
                <w:rPrChange w:id="5280" w:author="Claire-Helene Demarty" w:date="2026-02-20T14:43:00Z" w16du:dateUtc="2026-02-20T13:43:00Z">
                  <w:rPr>
                    <w:del w:id="5281" w:author="Claire-Helene Demarty" w:date="2026-01-12T17:57:00Z" w16du:dateUtc="2026-01-12T16:57:00Z"/>
                    <w:sz w:val="18"/>
                    <w:szCs w:val="16"/>
                    <w:highlight w:val="yellow"/>
                  </w:rPr>
                </w:rPrChange>
              </w:rPr>
              <w:pPrChange w:id="5282" w:author="Claire-Helene Demarty" w:date="2026-02-20T14:56:00Z" w16du:dateUtc="2026-02-20T13:56:00Z">
                <w:pPr>
                  <w:tabs>
                    <w:tab w:val="left" w:pos="720"/>
                    <w:tab w:val="left" w:pos="1080"/>
                    <w:tab w:val="left" w:pos="1440"/>
                    <w:tab w:val="left" w:pos="1800"/>
                    <w:tab w:val="left" w:pos="2160"/>
                  </w:tabs>
                  <w:suppressAutoHyphens/>
                </w:pPr>
              </w:pPrChange>
            </w:pPr>
            <w:del w:id="5283" w:author="Claire-Helene Demarty" w:date="2026-01-12T17:57:00Z" w16du:dateUtc="2026-01-12T16:57:00Z">
              <w:r w:rsidRPr="006C5B1E" w:rsidDel="00FB3C66">
                <w:rPr>
                  <w:sz w:val="18"/>
                  <w:szCs w:val="16"/>
                  <w:rPrChange w:id="5284" w:author="Claire-Helene Demarty" w:date="2026-02-20T14:43:00Z" w16du:dateUtc="2026-02-20T13:43:00Z">
                    <w:rPr>
                      <w:sz w:val="18"/>
                      <w:szCs w:val="16"/>
                      <w:highlight w:val="yellow"/>
                    </w:rPr>
                  </w:rPrChange>
                </w:rPr>
                <w:delText xml:space="preserve">Indicates the y-coordinate of the top-left corner of the bounding window </w:delText>
              </w:r>
              <w:r w:rsidRPr="006C5B1E" w:rsidDel="00FB3C66">
                <w:rPr>
                  <w:sz w:val="18"/>
                  <w:szCs w:val="16"/>
                  <w:rPrChange w:id="5285" w:author="Claire-Helene Demarty" w:date="2026-02-20T14:43:00Z" w16du:dateUtc="2026-02-20T13:43:00Z">
                    <w:rPr>
                      <w:sz w:val="18"/>
                      <w:szCs w:val="16"/>
                      <w:highlight w:val="yellow"/>
                    </w:rPr>
                  </w:rPrChange>
                </w:rPr>
                <w:lastRenderedPageBreak/>
                <w:delText>defining a region of the associated media video to apply the attenuation map carried by the display attenuation map track to</w:delText>
              </w:r>
            </w:del>
          </w:p>
        </w:tc>
      </w:tr>
      <w:tr w:rsidR="009D1C99" w:rsidRPr="006C5B1E" w:rsidDel="00FB3C66" w14:paraId="06E1A3E0" w14:textId="37824031" w:rsidTr="009D1C99">
        <w:trPr>
          <w:del w:id="5286"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4155C474" w14:textId="4FC1792A" w:rsidR="009D1C99" w:rsidRPr="006C5B1E" w:rsidDel="00FB3C66" w:rsidRDefault="009D1C99" w:rsidP="00BF3611">
            <w:pPr>
              <w:pStyle w:val="Note"/>
              <w:rPr>
                <w:del w:id="5287" w:author="Claire-Helene Demarty" w:date="2026-01-12T17:57:00Z" w16du:dateUtc="2026-01-12T16:57:00Z"/>
                <w:rFonts w:ascii="Courier" w:hAnsi="Courier"/>
                <w:b/>
                <w:sz w:val="18"/>
                <w:szCs w:val="24"/>
                <w:rPrChange w:id="5288" w:author="Claire-Helene Demarty" w:date="2026-02-20T14:43:00Z" w16du:dateUtc="2026-02-20T13:43:00Z">
                  <w:rPr>
                    <w:del w:id="5289" w:author="Claire-Helene Demarty" w:date="2026-01-12T17:57:00Z" w16du:dateUtc="2026-01-12T16:57:00Z"/>
                    <w:rFonts w:ascii="Courier" w:hAnsi="Courier"/>
                    <w:b/>
                    <w:sz w:val="18"/>
                    <w:szCs w:val="24"/>
                    <w:highlight w:val="yellow"/>
                  </w:rPr>
                </w:rPrChange>
              </w:rPr>
              <w:pPrChange w:id="5290" w:author="Claire-Helene Demarty" w:date="2026-02-20T14:56:00Z" w16du:dateUtc="2026-02-20T13:56:00Z">
                <w:pPr>
                  <w:tabs>
                    <w:tab w:val="left" w:pos="720"/>
                    <w:tab w:val="left" w:pos="1080"/>
                    <w:tab w:val="left" w:pos="1440"/>
                    <w:tab w:val="left" w:pos="1800"/>
                    <w:tab w:val="left" w:pos="2160"/>
                  </w:tabs>
                  <w:suppressAutoHyphens/>
                </w:pPr>
              </w:pPrChange>
            </w:pPr>
            <w:del w:id="5291" w:author="Claire-Helene Demarty" w:date="2026-01-12T17:57:00Z" w16du:dateUtc="2026-01-12T16:57:00Z">
              <w:r w:rsidRPr="006C5B1E" w:rsidDel="00FB3C66">
                <w:rPr>
                  <w:rStyle w:val="Hyperlink"/>
                  <w:rFonts w:ascii="Courier" w:hAnsi="Courier"/>
                  <w:b/>
                  <w:color w:val="auto"/>
                  <w:sz w:val="18"/>
                  <w:u w:val="none"/>
                  <w:lang w:val="en-US"/>
                  <w:rPrChange w:id="5292" w:author="Claire-Helene Demarty" w:date="2026-02-20T14:43:00Z" w16du:dateUtc="2026-02-20T13:43:00Z">
                    <w:rPr>
                      <w:rStyle w:val="Hyperlink"/>
                      <w:rFonts w:ascii="Courier" w:hAnsi="Courier"/>
                      <w:b/>
                      <w:color w:val="auto"/>
                      <w:sz w:val="18"/>
                      <w:highlight w:val="yellow"/>
                      <w:u w:val="none"/>
                    </w:rPr>
                  </w:rPrChange>
                </w:rPr>
                <w:lastRenderedPageBreak/>
                <w:delText>AMI.WindowInfo</w:delText>
              </w:r>
              <w:r w:rsidRPr="006C5B1E" w:rsidDel="00FB3C66">
                <w:rPr>
                  <w:rStyle w:val="Hyperlink"/>
                  <w:rFonts w:ascii="Courier" w:hAnsi="Courier"/>
                  <w:bCs/>
                  <w:color w:val="auto"/>
                  <w:sz w:val="18"/>
                  <w:u w:val="none"/>
                  <w:lang w:val="en-US"/>
                  <w:rPrChange w:id="5293" w:author="Claire-Helene Demarty" w:date="2026-02-20T14:43:00Z" w16du:dateUtc="2026-02-20T13:43:00Z">
                    <w:rPr>
                      <w:rStyle w:val="Hyperlink"/>
                      <w:rFonts w:ascii="Courier" w:hAnsi="Courier"/>
                      <w:bCs/>
                      <w:color w:val="auto"/>
                      <w:sz w:val="18"/>
                      <w:highlight w:val="yellow"/>
                      <w:u w:val="none"/>
                    </w:rPr>
                  </w:rPrChange>
                </w:rPr>
                <w:delText>@width</w:delText>
              </w:r>
            </w:del>
          </w:p>
        </w:tc>
        <w:tc>
          <w:tcPr>
            <w:tcW w:w="318" w:type="pct"/>
            <w:tcBorders>
              <w:top w:val="single" w:sz="4" w:space="0" w:color="000000"/>
              <w:left w:val="nil"/>
              <w:bottom w:val="single" w:sz="4" w:space="0" w:color="000000"/>
              <w:right w:val="single" w:sz="4" w:space="0" w:color="000000" w:themeColor="text1"/>
            </w:tcBorders>
            <w:hideMark/>
          </w:tcPr>
          <w:p w14:paraId="125E644B" w14:textId="07A5A164" w:rsidR="009D1C99" w:rsidRPr="006C5B1E" w:rsidDel="00FB3C66" w:rsidRDefault="009D1C99" w:rsidP="00BF3611">
            <w:pPr>
              <w:pStyle w:val="Note"/>
              <w:rPr>
                <w:del w:id="5294" w:author="Claire-Helene Demarty" w:date="2026-01-12T17:57:00Z" w16du:dateUtc="2026-01-12T16:57:00Z"/>
                <w:rFonts w:ascii="Times New Roman" w:hAnsi="Times New Roman"/>
                <w:sz w:val="18"/>
                <w:szCs w:val="16"/>
                <w:rPrChange w:id="5295" w:author="Claire-Helene Demarty" w:date="2026-02-20T14:43:00Z" w16du:dateUtc="2026-02-20T13:43:00Z">
                  <w:rPr>
                    <w:del w:id="5296" w:author="Claire-Helene Demarty" w:date="2026-01-12T17:57:00Z" w16du:dateUtc="2026-01-12T16:57:00Z"/>
                    <w:rFonts w:ascii="Times New Roman" w:hAnsi="Times New Roman"/>
                    <w:sz w:val="18"/>
                    <w:szCs w:val="16"/>
                    <w:highlight w:val="yellow"/>
                  </w:rPr>
                </w:rPrChange>
              </w:rPr>
              <w:pPrChange w:id="5297" w:author="Claire-Helene Demarty" w:date="2026-02-20T14:56:00Z" w16du:dateUtc="2026-02-20T13:56:00Z">
                <w:pPr>
                  <w:tabs>
                    <w:tab w:val="left" w:pos="720"/>
                    <w:tab w:val="left" w:pos="1080"/>
                    <w:tab w:val="left" w:pos="1440"/>
                    <w:tab w:val="left" w:pos="1800"/>
                    <w:tab w:val="left" w:pos="2160"/>
                  </w:tabs>
                  <w:suppressAutoHyphens/>
                  <w:jc w:val="center"/>
                </w:pPr>
              </w:pPrChange>
            </w:pPr>
            <w:del w:id="5298" w:author="Claire-Helene Demarty" w:date="2026-01-12T17:57:00Z" w16du:dateUtc="2026-01-12T16:57:00Z">
              <w:r w:rsidRPr="006C5B1E" w:rsidDel="00FB3C66">
                <w:rPr>
                  <w:sz w:val="18"/>
                  <w:szCs w:val="16"/>
                  <w:rPrChange w:id="5299"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4A3A5608" w14:textId="79AF1A66" w:rsidR="009D1C99" w:rsidRPr="006C5B1E" w:rsidDel="00FB3C66" w:rsidRDefault="009D1C99" w:rsidP="00BF3611">
            <w:pPr>
              <w:pStyle w:val="Note"/>
              <w:rPr>
                <w:del w:id="5300" w:author="Claire-Helene Demarty" w:date="2026-01-12T17:57:00Z" w16du:dateUtc="2026-01-12T16:57:00Z"/>
                <w:sz w:val="18"/>
                <w:szCs w:val="16"/>
                <w:rPrChange w:id="5301" w:author="Claire-Helene Demarty" w:date="2026-02-20T14:43:00Z" w16du:dateUtc="2026-02-20T13:43:00Z">
                  <w:rPr>
                    <w:del w:id="5302" w:author="Claire-Helene Demarty" w:date="2026-01-12T17:57:00Z" w16du:dateUtc="2026-01-12T16:57:00Z"/>
                    <w:sz w:val="18"/>
                    <w:szCs w:val="16"/>
                    <w:highlight w:val="yellow"/>
                  </w:rPr>
                </w:rPrChange>
              </w:rPr>
              <w:pPrChange w:id="5303" w:author="Claire-Helene Demarty" w:date="2026-02-20T14:56:00Z" w16du:dateUtc="2026-02-20T13:56:00Z">
                <w:pPr>
                  <w:tabs>
                    <w:tab w:val="left" w:pos="720"/>
                    <w:tab w:val="left" w:pos="1080"/>
                    <w:tab w:val="left" w:pos="1440"/>
                    <w:tab w:val="left" w:pos="1800"/>
                    <w:tab w:val="left" w:pos="2160"/>
                  </w:tabs>
                  <w:suppressAutoHyphens/>
                </w:pPr>
              </w:pPrChange>
            </w:pPr>
            <w:del w:id="5304" w:author="Claire-Helene Demarty" w:date="2026-01-12T17:57:00Z" w16du:dateUtc="2026-01-12T16:57:00Z">
              <w:r w:rsidRPr="006C5B1E" w:rsidDel="00FB3C66">
                <w:rPr>
                  <w:sz w:val="18"/>
                  <w:szCs w:val="16"/>
                  <w:rPrChange w:id="5305"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3B034101" w14:textId="5D9BA7D3" w:rsidR="009D1C99" w:rsidRPr="006C5B1E" w:rsidDel="00FB3C66" w:rsidRDefault="009D1C99" w:rsidP="00BF3611">
            <w:pPr>
              <w:pStyle w:val="Note"/>
              <w:rPr>
                <w:del w:id="5306" w:author="Claire-Helene Demarty" w:date="2026-01-12T17:57:00Z" w16du:dateUtc="2026-01-12T16:57:00Z"/>
                <w:sz w:val="18"/>
                <w:szCs w:val="16"/>
                <w:rPrChange w:id="5307" w:author="Claire-Helene Demarty" w:date="2026-02-20T14:43:00Z" w16du:dateUtc="2026-02-20T13:43:00Z">
                  <w:rPr>
                    <w:del w:id="5308" w:author="Claire-Helene Demarty" w:date="2026-01-12T17:57:00Z" w16du:dateUtc="2026-01-12T16:57:00Z"/>
                    <w:sz w:val="18"/>
                    <w:szCs w:val="16"/>
                    <w:highlight w:val="yellow"/>
                  </w:rPr>
                </w:rPrChange>
              </w:rPr>
              <w:pPrChange w:id="5309" w:author="Claire-Helene Demarty" w:date="2026-02-20T14:56:00Z" w16du:dateUtc="2026-02-20T13:56:00Z">
                <w:pPr>
                  <w:tabs>
                    <w:tab w:val="left" w:pos="720"/>
                    <w:tab w:val="left" w:pos="1080"/>
                    <w:tab w:val="left" w:pos="1440"/>
                    <w:tab w:val="left" w:pos="1800"/>
                    <w:tab w:val="left" w:pos="2160"/>
                  </w:tabs>
                  <w:suppressAutoHyphens/>
                </w:pPr>
              </w:pPrChange>
            </w:pPr>
            <w:del w:id="5310" w:author="Claire-Helene Demarty" w:date="2026-01-12T17:57:00Z" w16du:dateUtc="2026-01-12T16:57:00Z">
              <w:r w:rsidRPr="006C5B1E" w:rsidDel="00FB3C66">
                <w:rPr>
                  <w:sz w:val="18"/>
                  <w:szCs w:val="16"/>
                  <w:rPrChange w:id="5311" w:author="Claire-Helene Demarty" w:date="2026-02-20T14:43:00Z" w16du:dateUtc="2026-02-20T13:43:00Z">
                    <w:rPr>
                      <w:sz w:val="18"/>
                      <w:szCs w:val="16"/>
                      <w:highlight w:val="yellow"/>
                    </w:rPr>
                  </w:rPrChange>
                </w:rPr>
                <w:delText>Indicates the width, in number of pixels, of the bounding window defining a region of the associated media video to apply the attenuation map carried by the display attenuation map track to</w:delText>
              </w:r>
            </w:del>
          </w:p>
        </w:tc>
      </w:tr>
      <w:tr w:rsidR="009D1C99" w:rsidRPr="006C5B1E" w:rsidDel="00FB3C66" w14:paraId="2494D0B1" w14:textId="6E6B5D05" w:rsidTr="009D1C99">
        <w:trPr>
          <w:del w:id="5312" w:author="Claire-Helene Demarty" w:date="2026-01-12T17:57:00Z"/>
        </w:trPr>
        <w:tc>
          <w:tcPr>
            <w:tcW w:w="1765" w:type="pct"/>
            <w:tcBorders>
              <w:top w:val="single" w:sz="4" w:space="0" w:color="000000"/>
              <w:left w:val="single" w:sz="4" w:space="0" w:color="000000"/>
              <w:bottom w:val="single" w:sz="4" w:space="0" w:color="000000"/>
              <w:right w:val="single" w:sz="4" w:space="0" w:color="000000" w:themeColor="text1"/>
            </w:tcBorders>
            <w:hideMark/>
          </w:tcPr>
          <w:p w14:paraId="19587A0E" w14:textId="2F785AB9" w:rsidR="009D1C99" w:rsidRPr="006C5B1E" w:rsidDel="00FB3C66" w:rsidRDefault="009D1C99" w:rsidP="00BF3611">
            <w:pPr>
              <w:pStyle w:val="Note"/>
              <w:rPr>
                <w:del w:id="5313" w:author="Claire-Helene Demarty" w:date="2026-01-12T17:57:00Z" w16du:dateUtc="2026-01-12T16:57:00Z"/>
                <w:rFonts w:ascii="Courier" w:hAnsi="Courier"/>
                <w:b/>
                <w:sz w:val="18"/>
                <w:szCs w:val="24"/>
                <w:rPrChange w:id="5314" w:author="Claire-Helene Demarty" w:date="2026-02-20T14:43:00Z" w16du:dateUtc="2026-02-20T13:43:00Z">
                  <w:rPr>
                    <w:del w:id="5315" w:author="Claire-Helene Demarty" w:date="2026-01-12T17:57:00Z" w16du:dateUtc="2026-01-12T16:57:00Z"/>
                    <w:rFonts w:ascii="Courier" w:hAnsi="Courier"/>
                    <w:b/>
                    <w:sz w:val="18"/>
                    <w:szCs w:val="24"/>
                    <w:highlight w:val="yellow"/>
                  </w:rPr>
                </w:rPrChange>
              </w:rPr>
              <w:pPrChange w:id="5316" w:author="Claire-Helene Demarty" w:date="2026-02-20T14:56:00Z" w16du:dateUtc="2026-02-20T13:56:00Z">
                <w:pPr>
                  <w:tabs>
                    <w:tab w:val="left" w:pos="720"/>
                    <w:tab w:val="left" w:pos="1080"/>
                    <w:tab w:val="left" w:pos="1440"/>
                    <w:tab w:val="left" w:pos="1800"/>
                    <w:tab w:val="left" w:pos="2160"/>
                  </w:tabs>
                  <w:suppressAutoHyphens/>
                </w:pPr>
              </w:pPrChange>
            </w:pPr>
            <w:del w:id="5317" w:author="Claire-Helene Demarty" w:date="2026-01-12T17:57:00Z" w16du:dateUtc="2026-01-12T16:57:00Z">
              <w:r w:rsidRPr="006C5B1E" w:rsidDel="00FB3C66">
                <w:rPr>
                  <w:rStyle w:val="Hyperlink"/>
                  <w:rFonts w:ascii="Courier" w:hAnsi="Courier"/>
                  <w:b/>
                  <w:color w:val="auto"/>
                  <w:sz w:val="18"/>
                  <w:u w:val="none"/>
                  <w:lang w:val="en-US"/>
                  <w:rPrChange w:id="5318" w:author="Claire-Helene Demarty" w:date="2026-02-20T14:43:00Z" w16du:dateUtc="2026-02-20T13:43:00Z">
                    <w:rPr>
                      <w:rStyle w:val="Hyperlink"/>
                      <w:rFonts w:ascii="Courier" w:hAnsi="Courier"/>
                      <w:b/>
                      <w:color w:val="auto"/>
                      <w:sz w:val="18"/>
                      <w:highlight w:val="yellow"/>
                      <w:u w:val="none"/>
                    </w:rPr>
                  </w:rPrChange>
                </w:rPr>
                <w:delText>AMI.WindowInfo</w:delText>
              </w:r>
              <w:r w:rsidRPr="006C5B1E" w:rsidDel="00FB3C66">
                <w:rPr>
                  <w:rStyle w:val="Hyperlink"/>
                  <w:rFonts w:ascii="Courier" w:hAnsi="Courier"/>
                  <w:bCs/>
                  <w:color w:val="auto"/>
                  <w:sz w:val="18"/>
                  <w:u w:val="none"/>
                  <w:lang w:val="en-US"/>
                  <w:rPrChange w:id="5319" w:author="Claire-Helene Demarty" w:date="2026-02-20T14:43:00Z" w16du:dateUtc="2026-02-20T13:43:00Z">
                    <w:rPr>
                      <w:rStyle w:val="Hyperlink"/>
                      <w:rFonts w:ascii="Courier" w:hAnsi="Courier"/>
                      <w:bCs/>
                      <w:color w:val="auto"/>
                      <w:sz w:val="18"/>
                      <w:highlight w:val="yellow"/>
                      <w:u w:val="none"/>
                    </w:rPr>
                  </w:rPrChange>
                </w:rPr>
                <w:delText>@height</w:delText>
              </w:r>
            </w:del>
          </w:p>
        </w:tc>
        <w:tc>
          <w:tcPr>
            <w:tcW w:w="318" w:type="pct"/>
            <w:tcBorders>
              <w:top w:val="single" w:sz="4" w:space="0" w:color="000000"/>
              <w:left w:val="nil"/>
              <w:bottom w:val="single" w:sz="4" w:space="0" w:color="000000"/>
              <w:right w:val="single" w:sz="4" w:space="0" w:color="000000" w:themeColor="text1"/>
            </w:tcBorders>
            <w:hideMark/>
          </w:tcPr>
          <w:p w14:paraId="724F2EF8" w14:textId="418C51B1" w:rsidR="009D1C99" w:rsidRPr="006C5B1E" w:rsidDel="00FB3C66" w:rsidRDefault="009D1C99" w:rsidP="00BF3611">
            <w:pPr>
              <w:pStyle w:val="Note"/>
              <w:rPr>
                <w:del w:id="5320" w:author="Claire-Helene Demarty" w:date="2026-01-12T17:57:00Z" w16du:dateUtc="2026-01-12T16:57:00Z"/>
                <w:rFonts w:ascii="Times New Roman" w:hAnsi="Times New Roman"/>
                <w:sz w:val="18"/>
                <w:szCs w:val="16"/>
                <w:rPrChange w:id="5321" w:author="Claire-Helene Demarty" w:date="2026-02-20T14:43:00Z" w16du:dateUtc="2026-02-20T13:43:00Z">
                  <w:rPr>
                    <w:del w:id="5322" w:author="Claire-Helene Demarty" w:date="2026-01-12T17:57:00Z" w16du:dateUtc="2026-01-12T16:57:00Z"/>
                    <w:rFonts w:ascii="Times New Roman" w:hAnsi="Times New Roman"/>
                    <w:sz w:val="18"/>
                    <w:szCs w:val="16"/>
                    <w:highlight w:val="yellow"/>
                  </w:rPr>
                </w:rPrChange>
              </w:rPr>
              <w:pPrChange w:id="5323" w:author="Claire-Helene Demarty" w:date="2026-02-20T14:56:00Z" w16du:dateUtc="2026-02-20T13:56:00Z">
                <w:pPr>
                  <w:tabs>
                    <w:tab w:val="left" w:pos="720"/>
                    <w:tab w:val="left" w:pos="1080"/>
                    <w:tab w:val="left" w:pos="1440"/>
                    <w:tab w:val="left" w:pos="1800"/>
                    <w:tab w:val="left" w:pos="2160"/>
                  </w:tabs>
                  <w:suppressAutoHyphens/>
                  <w:jc w:val="center"/>
                </w:pPr>
              </w:pPrChange>
            </w:pPr>
            <w:del w:id="5324" w:author="Claire-Helene Demarty" w:date="2026-01-12T17:57:00Z" w16du:dateUtc="2026-01-12T16:57:00Z">
              <w:r w:rsidRPr="006C5B1E" w:rsidDel="00FB3C66">
                <w:rPr>
                  <w:sz w:val="18"/>
                  <w:szCs w:val="16"/>
                  <w:rPrChange w:id="5325" w:author="Claire-Helene Demarty" w:date="2026-02-20T14:43:00Z" w16du:dateUtc="2026-02-20T13:43:00Z">
                    <w:rPr>
                      <w:sz w:val="18"/>
                      <w:szCs w:val="16"/>
                      <w:highlight w:val="yellow"/>
                    </w:rPr>
                  </w:rPrChange>
                </w:rPr>
                <w:delText>M</w:delText>
              </w:r>
            </w:del>
          </w:p>
        </w:tc>
        <w:tc>
          <w:tcPr>
            <w:tcW w:w="1350" w:type="pct"/>
            <w:tcBorders>
              <w:top w:val="single" w:sz="4" w:space="0" w:color="000000"/>
              <w:left w:val="nil"/>
              <w:bottom w:val="single" w:sz="4" w:space="0" w:color="000000"/>
              <w:right w:val="single" w:sz="4" w:space="0" w:color="000000" w:themeColor="text1"/>
            </w:tcBorders>
            <w:hideMark/>
          </w:tcPr>
          <w:p w14:paraId="62C9CFA9" w14:textId="4D50FE7E" w:rsidR="009D1C99" w:rsidRPr="006C5B1E" w:rsidDel="00FB3C66" w:rsidRDefault="009D1C99" w:rsidP="00BF3611">
            <w:pPr>
              <w:pStyle w:val="Note"/>
              <w:rPr>
                <w:del w:id="5326" w:author="Claire-Helene Demarty" w:date="2026-01-12T17:57:00Z" w16du:dateUtc="2026-01-12T16:57:00Z"/>
                <w:sz w:val="18"/>
                <w:szCs w:val="16"/>
                <w:rPrChange w:id="5327" w:author="Claire-Helene Demarty" w:date="2026-02-20T14:43:00Z" w16du:dateUtc="2026-02-20T13:43:00Z">
                  <w:rPr>
                    <w:del w:id="5328" w:author="Claire-Helene Demarty" w:date="2026-01-12T17:57:00Z" w16du:dateUtc="2026-01-12T16:57:00Z"/>
                    <w:sz w:val="18"/>
                    <w:szCs w:val="16"/>
                    <w:highlight w:val="yellow"/>
                  </w:rPr>
                </w:rPrChange>
              </w:rPr>
              <w:pPrChange w:id="5329" w:author="Claire-Helene Demarty" w:date="2026-02-20T14:56:00Z" w16du:dateUtc="2026-02-20T13:56:00Z">
                <w:pPr>
                  <w:tabs>
                    <w:tab w:val="left" w:pos="720"/>
                    <w:tab w:val="left" w:pos="1080"/>
                    <w:tab w:val="left" w:pos="1440"/>
                    <w:tab w:val="left" w:pos="1800"/>
                    <w:tab w:val="left" w:pos="2160"/>
                  </w:tabs>
                  <w:suppressAutoHyphens/>
                </w:pPr>
              </w:pPrChange>
            </w:pPr>
            <w:del w:id="5330" w:author="Claire-Helene Demarty" w:date="2026-01-12T17:57:00Z" w16du:dateUtc="2026-01-12T16:57:00Z">
              <w:r w:rsidRPr="006C5B1E" w:rsidDel="00FB3C66">
                <w:rPr>
                  <w:sz w:val="18"/>
                  <w:szCs w:val="16"/>
                  <w:rPrChange w:id="5331" w:author="Claire-Helene Demarty" w:date="2026-02-20T14:43:00Z" w16du:dateUtc="2026-02-20T13:43:00Z">
                    <w:rPr>
                      <w:sz w:val="18"/>
                      <w:szCs w:val="16"/>
                      <w:highlight w:val="yellow"/>
                    </w:rPr>
                  </w:rPrChange>
                </w:rPr>
                <w:delText>xs:unsignedByte</w:delText>
              </w:r>
            </w:del>
          </w:p>
        </w:tc>
        <w:tc>
          <w:tcPr>
            <w:tcW w:w="1567" w:type="pct"/>
            <w:tcBorders>
              <w:top w:val="single" w:sz="4" w:space="0" w:color="000000"/>
              <w:left w:val="single" w:sz="4" w:space="0" w:color="000000" w:themeColor="text1"/>
              <w:bottom w:val="single" w:sz="4" w:space="0" w:color="000000"/>
              <w:right w:val="single" w:sz="4" w:space="0" w:color="000000"/>
            </w:tcBorders>
            <w:hideMark/>
          </w:tcPr>
          <w:p w14:paraId="73307210" w14:textId="2EE3A630" w:rsidR="009D1C99" w:rsidRPr="006C5B1E" w:rsidDel="00FB3C66" w:rsidRDefault="009D1C99" w:rsidP="00BF3611">
            <w:pPr>
              <w:pStyle w:val="Note"/>
              <w:rPr>
                <w:del w:id="5332" w:author="Claire-Helene Demarty" w:date="2026-01-12T17:57:00Z" w16du:dateUtc="2026-01-12T16:57:00Z"/>
                <w:sz w:val="18"/>
                <w:szCs w:val="16"/>
                <w:rPrChange w:id="5333" w:author="Claire-Helene Demarty" w:date="2026-02-20T14:43:00Z" w16du:dateUtc="2026-02-20T13:43:00Z">
                  <w:rPr>
                    <w:del w:id="5334" w:author="Claire-Helene Demarty" w:date="2026-01-12T17:57:00Z" w16du:dateUtc="2026-01-12T16:57:00Z"/>
                    <w:sz w:val="18"/>
                    <w:szCs w:val="16"/>
                    <w:highlight w:val="yellow"/>
                  </w:rPr>
                </w:rPrChange>
              </w:rPr>
              <w:pPrChange w:id="5335" w:author="Claire-Helene Demarty" w:date="2026-02-20T14:56:00Z" w16du:dateUtc="2026-02-20T13:56:00Z">
                <w:pPr>
                  <w:tabs>
                    <w:tab w:val="left" w:pos="720"/>
                    <w:tab w:val="left" w:pos="1080"/>
                    <w:tab w:val="left" w:pos="1440"/>
                    <w:tab w:val="left" w:pos="1800"/>
                    <w:tab w:val="left" w:pos="2160"/>
                  </w:tabs>
                  <w:suppressAutoHyphens/>
                </w:pPr>
              </w:pPrChange>
            </w:pPr>
            <w:del w:id="5336" w:author="Claire-Helene Demarty" w:date="2026-01-12T17:57:00Z" w16du:dateUtc="2026-01-12T16:57:00Z">
              <w:r w:rsidRPr="006C5B1E" w:rsidDel="00FB3C66">
                <w:rPr>
                  <w:sz w:val="18"/>
                  <w:szCs w:val="16"/>
                  <w:rPrChange w:id="5337" w:author="Claire-Helene Demarty" w:date="2026-02-20T14:43:00Z" w16du:dateUtc="2026-02-20T13:43:00Z">
                    <w:rPr>
                      <w:sz w:val="18"/>
                      <w:szCs w:val="16"/>
                      <w:highlight w:val="yellow"/>
                    </w:rPr>
                  </w:rPrChange>
                </w:rPr>
                <w:delText>Indicates the height, in number of pixels, of the bounding window defining a region of the associated media video to apply the attenuation map carried by the display attenuation map track to.</w:delText>
              </w:r>
            </w:del>
          </w:p>
        </w:tc>
      </w:tr>
      <w:tr w:rsidR="009D1C99" w:rsidRPr="006C5B1E" w:rsidDel="00FB3C66" w14:paraId="43C5FA82" w14:textId="076689E1" w:rsidTr="009D1C99">
        <w:trPr>
          <w:del w:id="5338" w:author="Claire-Helene Demarty" w:date="2026-01-12T17:57:00Z"/>
        </w:trPr>
        <w:tc>
          <w:tcPr>
            <w:tcW w:w="5000" w:type="pct"/>
            <w:gridSpan w:val="4"/>
            <w:tcBorders>
              <w:top w:val="single" w:sz="4" w:space="0" w:color="000000"/>
              <w:left w:val="single" w:sz="4" w:space="0" w:color="000000"/>
              <w:bottom w:val="single" w:sz="4" w:space="0" w:color="000000"/>
              <w:right w:val="single" w:sz="4" w:space="0" w:color="000000"/>
            </w:tcBorders>
          </w:tcPr>
          <w:p w14:paraId="7C16D9F5" w14:textId="51C0BF27" w:rsidR="009D1C99" w:rsidRPr="006C5B1E" w:rsidDel="00FB3C66" w:rsidRDefault="009D1C99" w:rsidP="00BF3611">
            <w:pPr>
              <w:pStyle w:val="Note"/>
              <w:rPr>
                <w:del w:id="5339" w:author="Claire-Helene Demarty" w:date="2026-01-12T17:57:00Z" w16du:dateUtc="2026-01-12T16:57:00Z"/>
                <w:sz w:val="18"/>
                <w:rPrChange w:id="5340" w:author="Claire-Helene Demarty" w:date="2026-02-20T14:43:00Z" w16du:dateUtc="2026-02-20T13:43:00Z">
                  <w:rPr>
                    <w:del w:id="5341" w:author="Claire-Helene Demarty" w:date="2026-01-12T17:57:00Z" w16du:dateUtc="2026-01-12T16:57:00Z"/>
                    <w:sz w:val="18"/>
                    <w:highlight w:val="yellow"/>
                  </w:rPr>
                </w:rPrChange>
              </w:rPr>
              <w:pPrChange w:id="5342" w:author="Claire-Helene Demarty" w:date="2026-02-20T14:56:00Z" w16du:dateUtc="2026-02-20T13:56:00Z">
                <w:pPr>
                  <w:pStyle w:val="TH"/>
                  <w:spacing w:after="0"/>
                  <w:jc w:val="left"/>
                </w:pPr>
              </w:pPrChange>
            </w:pPr>
            <w:del w:id="5343" w:author="Claire-Helene Demarty" w:date="2026-01-12T17:57:00Z" w16du:dateUtc="2026-01-12T16:57:00Z">
              <w:r w:rsidRPr="006C5B1E" w:rsidDel="00FB3C66">
                <w:rPr>
                  <w:sz w:val="18"/>
                  <w:rPrChange w:id="5344" w:author="Claire-Helene Demarty" w:date="2026-02-20T14:43:00Z" w16du:dateUtc="2026-02-20T13:43:00Z">
                    <w:rPr>
                      <w:sz w:val="18"/>
                      <w:highlight w:val="yellow"/>
                    </w:rPr>
                  </w:rPrChange>
                </w:rPr>
                <w:delText>Key:</w:delText>
              </w:r>
            </w:del>
          </w:p>
          <w:p w14:paraId="13B48D09" w14:textId="36ADD31D" w:rsidR="009D1C99" w:rsidRPr="006C5B1E" w:rsidDel="00FB3C66" w:rsidRDefault="009D1C99" w:rsidP="00BF3611">
            <w:pPr>
              <w:pStyle w:val="Note"/>
              <w:rPr>
                <w:del w:id="5345" w:author="Claire-Helene Demarty" w:date="2026-01-12T17:57:00Z" w16du:dateUtc="2026-01-12T16:57:00Z"/>
                <w:sz w:val="18"/>
                <w:rPrChange w:id="5346" w:author="Claire-Helene Demarty" w:date="2026-02-20T14:43:00Z" w16du:dateUtc="2026-02-20T13:43:00Z">
                  <w:rPr>
                    <w:del w:id="5347" w:author="Claire-Helene Demarty" w:date="2026-01-12T17:57:00Z" w16du:dateUtc="2026-01-12T16:57:00Z"/>
                    <w:sz w:val="18"/>
                    <w:highlight w:val="yellow"/>
                  </w:rPr>
                </w:rPrChange>
              </w:rPr>
              <w:pPrChange w:id="5348" w:author="Claire-Helene Demarty" w:date="2026-02-20T14:56:00Z" w16du:dateUtc="2026-02-20T13:56:00Z">
                <w:pPr>
                  <w:pStyle w:val="TH"/>
                  <w:spacing w:before="0" w:after="0"/>
                  <w:ind w:left="360"/>
                  <w:jc w:val="left"/>
                </w:pPr>
              </w:pPrChange>
            </w:pPr>
            <w:del w:id="5349" w:author="Claire-Helene Demarty" w:date="2026-01-12T17:57:00Z" w16du:dateUtc="2026-01-12T16:57:00Z">
              <w:r w:rsidRPr="006C5B1E" w:rsidDel="00FB3C66">
                <w:rPr>
                  <w:sz w:val="18"/>
                  <w:rPrChange w:id="5350" w:author="Claire-Helene Demarty" w:date="2026-02-20T14:43:00Z" w16du:dateUtc="2026-02-20T13:43:00Z">
                    <w:rPr>
                      <w:sz w:val="18"/>
                      <w:highlight w:val="yellow"/>
                    </w:rPr>
                  </w:rPrChange>
                </w:rPr>
                <w:delText>For attributes: M=Mandatory, O=Optional, OD=Optional with Default Value, CM=Conditionally Mandatory.</w:delText>
              </w:r>
            </w:del>
          </w:p>
          <w:p w14:paraId="10933DA8" w14:textId="2CC8F7E7" w:rsidR="009D1C99" w:rsidRPr="006C5B1E" w:rsidDel="00FB3C66" w:rsidRDefault="009D1C99" w:rsidP="00BF3611">
            <w:pPr>
              <w:pStyle w:val="Note"/>
              <w:rPr>
                <w:del w:id="5351" w:author="Claire-Helene Demarty" w:date="2026-01-12T17:57:00Z" w16du:dateUtc="2026-01-12T16:57:00Z"/>
                <w:sz w:val="18"/>
                <w:rPrChange w:id="5352" w:author="Claire-Helene Demarty" w:date="2026-02-20T14:43:00Z" w16du:dateUtc="2026-02-20T13:43:00Z">
                  <w:rPr>
                    <w:del w:id="5353" w:author="Claire-Helene Demarty" w:date="2026-01-12T17:57:00Z" w16du:dateUtc="2026-01-12T16:57:00Z"/>
                    <w:sz w:val="18"/>
                    <w:highlight w:val="yellow"/>
                  </w:rPr>
                </w:rPrChange>
              </w:rPr>
              <w:pPrChange w:id="5354" w:author="Claire-Helene Demarty" w:date="2026-02-20T14:56:00Z" w16du:dateUtc="2026-02-20T13:56:00Z">
                <w:pPr>
                  <w:pStyle w:val="TH"/>
                  <w:spacing w:before="0" w:after="0"/>
                  <w:ind w:left="360"/>
                  <w:jc w:val="left"/>
                </w:pPr>
              </w:pPrChange>
            </w:pPr>
            <w:del w:id="5355" w:author="Claire-Helene Demarty" w:date="2026-01-12T17:57:00Z" w16du:dateUtc="2026-01-12T16:57:00Z">
              <w:r w:rsidRPr="006C5B1E" w:rsidDel="00FB3C66">
                <w:rPr>
                  <w:sz w:val="18"/>
                  <w:rPrChange w:id="5356" w:author="Claire-Helene Demarty" w:date="2026-02-20T14:43:00Z" w16du:dateUtc="2026-02-20T13:43:00Z">
                    <w:rPr>
                      <w:sz w:val="18"/>
                      <w:highlight w:val="yellow"/>
                    </w:rPr>
                  </w:rPrChange>
                </w:rPr>
                <w:delText>For elements: &lt;minOccurs&gt;..&lt;maxOccurs&gt; (N=unbounded)</w:delText>
              </w:r>
            </w:del>
          </w:p>
          <w:p w14:paraId="7BB11006" w14:textId="34DB2F63" w:rsidR="009D1C99" w:rsidRPr="006C5B1E" w:rsidDel="00FB3C66" w:rsidRDefault="009D1C99" w:rsidP="00BF3611">
            <w:pPr>
              <w:pStyle w:val="Note"/>
              <w:rPr>
                <w:del w:id="5357" w:author="Claire-Helene Demarty" w:date="2026-01-12T17:57:00Z" w16du:dateUtc="2026-01-12T16:57:00Z"/>
                <w:sz w:val="18"/>
                <w:rPrChange w:id="5358" w:author="Claire-Helene Demarty" w:date="2026-02-20T14:43:00Z" w16du:dateUtc="2026-02-20T13:43:00Z">
                  <w:rPr>
                    <w:del w:id="5359" w:author="Claire-Helene Demarty" w:date="2026-01-12T17:57:00Z" w16du:dateUtc="2026-01-12T16:57:00Z"/>
                    <w:sz w:val="18"/>
                    <w:highlight w:val="yellow"/>
                  </w:rPr>
                </w:rPrChange>
              </w:rPr>
              <w:pPrChange w:id="5360" w:author="Claire-Helene Demarty" w:date="2026-02-20T14:56:00Z" w16du:dateUtc="2026-02-20T13:56:00Z">
                <w:pPr>
                  <w:pStyle w:val="TH"/>
                  <w:spacing w:before="0" w:after="0"/>
                  <w:ind w:left="360"/>
                  <w:jc w:val="left"/>
                </w:pPr>
              </w:pPrChange>
            </w:pPr>
          </w:p>
          <w:p w14:paraId="52C0A6A5" w14:textId="30E62001" w:rsidR="009D1C99" w:rsidRPr="006C5B1E" w:rsidDel="00FB3C66" w:rsidRDefault="009D1C99" w:rsidP="00BF3611">
            <w:pPr>
              <w:pStyle w:val="Note"/>
              <w:rPr>
                <w:del w:id="5361" w:author="Claire-Helene Demarty" w:date="2026-01-12T17:57:00Z" w16du:dateUtc="2026-01-12T16:57:00Z"/>
                <w:sz w:val="18"/>
                <w:szCs w:val="16"/>
                <w:rPrChange w:id="5362" w:author="Claire-Helene Demarty" w:date="2026-02-20T14:43:00Z" w16du:dateUtc="2026-02-20T13:43:00Z">
                  <w:rPr>
                    <w:del w:id="5363" w:author="Claire-Helene Demarty" w:date="2026-01-12T17:57:00Z" w16du:dateUtc="2026-01-12T16:57:00Z"/>
                    <w:sz w:val="18"/>
                    <w:szCs w:val="16"/>
                    <w:highlight w:val="yellow"/>
                  </w:rPr>
                </w:rPrChange>
              </w:rPr>
              <w:pPrChange w:id="5364" w:author="Claire-Helene Demarty" w:date="2026-02-20T14:56:00Z" w16du:dateUtc="2026-02-20T13:56:00Z">
                <w:pPr>
                  <w:tabs>
                    <w:tab w:val="left" w:pos="720"/>
                    <w:tab w:val="left" w:pos="1080"/>
                    <w:tab w:val="left" w:pos="1440"/>
                    <w:tab w:val="left" w:pos="1800"/>
                    <w:tab w:val="left" w:pos="2160"/>
                  </w:tabs>
                  <w:suppressAutoHyphens/>
                </w:pPr>
              </w:pPrChange>
            </w:pPr>
            <w:del w:id="5365" w:author="Claire-Helene Demarty" w:date="2026-01-12T17:57:00Z" w16du:dateUtc="2026-01-12T16:57:00Z">
              <w:r w:rsidRPr="006C5B1E" w:rsidDel="00FB3C66">
                <w:rPr>
                  <w:sz w:val="18"/>
                  <w:rPrChange w:id="5366" w:author="Claire-Helene Demarty" w:date="2026-02-20T14:43:00Z" w16du:dateUtc="2026-02-20T13:43:00Z">
                    <w:rPr>
                      <w:sz w:val="18"/>
                      <w:highlight w:val="yellow"/>
                    </w:rPr>
                  </w:rPrChange>
                </w:rPr>
                <w:delText xml:space="preserve">Elements are </w:delText>
              </w:r>
              <w:r w:rsidRPr="006C5B1E" w:rsidDel="00FB3C66">
                <w:rPr>
                  <w:rFonts w:ascii="Courier" w:hAnsi="Courier" w:cs="Courier New"/>
                  <w:b/>
                  <w:bCs/>
                  <w:sz w:val="18"/>
                  <w:rPrChange w:id="5367" w:author="Claire-Helene Demarty" w:date="2026-02-20T14:43:00Z" w16du:dateUtc="2026-02-20T13:43:00Z">
                    <w:rPr>
                      <w:rFonts w:ascii="Courier" w:hAnsi="Courier" w:cs="Courier New"/>
                      <w:b/>
                      <w:bCs/>
                      <w:sz w:val="18"/>
                      <w:highlight w:val="yellow"/>
                    </w:rPr>
                  </w:rPrChange>
                </w:rPr>
                <w:delText>bold</w:delText>
              </w:r>
              <w:r w:rsidRPr="006C5B1E" w:rsidDel="00FB3C66">
                <w:rPr>
                  <w:sz w:val="18"/>
                  <w:rPrChange w:id="5368" w:author="Claire-Helene Demarty" w:date="2026-02-20T14:43:00Z" w16du:dateUtc="2026-02-20T13:43:00Z">
                    <w:rPr>
                      <w:sz w:val="18"/>
                      <w:highlight w:val="yellow"/>
                    </w:rPr>
                  </w:rPrChange>
                </w:rPr>
                <w:delText xml:space="preserve">; attributes are non-bold and preceded with an </w:delText>
              </w:r>
              <w:r w:rsidRPr="006C5B1E" w:rsidDel="00FB3C66">
                <w:rPr>
                  <w:rFonts w:ascii="Courier" w:hAnsi="Courier"/>
                  <w:sz w:val="18"/>
                  <w:rPrChange w:id="5369" w:author="Claire-Helene Demarty" w:date="2026-02-20T14:43:00Z" w16du:dateUtc="2026-02-20T13:43:00Z">
                    <w:rPr>
                      <w:rFonts w:ascii="Courier" w:hAnsi="Courier"/>
                      <w:sz w:val="18"/>
                      <w:highlight w:val="yellow"/>
                    </w:rPr>
                  </w:rPrChange>
                </w:rPr>
                <w:delText>@</w:delText>
              </w:r>
              <w:r w:rsidRPr="006C5B1E" w:rsidDel="00FB3C66">
                <w:rPr>
                  <w:sz w:val="18"/>
                  <w:rPrChange w:id="5370" w:author="Claire-Helene Demarty" w:date="2026-02-20T14:43:00Z" w16du:dateUtc="2026-02-20T13:43:00Z">
                    <w:rPr>
                      <w:sz w:val="18"/>
                      <w:highlight w:val="yellow"/>
                    </w:rPr>
                  </w:rPrChange>
                </w:rPr>
                <w:delText>.</w:delText>
              </w:r>
            </w:del>
          </w:p>
        </w:tc>
      </w:tr>
    </w:tbl>
    <w:p w14:paraId="173DE9BC" w14:textId="4CBBC681" w:rsidR="00A612B4" w:rsidRPr="006C5B1E" w:rsidDel="00677B1F" w:rsidRDefault="00A612B4" w:rsidP="00BF3611">
      <w:pPr>
        <w:pStyle w:val="Note"/>
        <w:rPr>
          <w:del w:id="5371" w:author="Claire-Helene Demarty" w:date="2026-02-20T14:56:00Z" w16du:dateUtc="2026-02-20T13:56:00Z"/>
          <w:rFonts w:asciiTheme="majorHAnsi" w:hAnsiTheme="majorHAnsi"/>
          <w:rPrChange w:id="5372" w:author="Claire-Helene Demarty" w:date="2026-02-20T14:43:00Z" w16du:dateUtc="2026-02-20T13:43:00Z">
            <w:rPr>
              <w:del w:id="5373" w:author="Claire-Helene Demarty" w:date="2026-02-20T14:56:00Z" w16du:dateUtc="2026-02-20T13:56:00Z"/>
              <w:rFonts w:asciiTheme="majorHAnsi" w:hAnsiTheme="majorHAnsi"/>
              <w:highlight w:val="yellow"/>
            </w:rPr>
          </w:rPrChange>
        </w:rPr>
        <w:pPrChange w:id="5374" w:author="Claire-Helene Demarty" w:date="2026-02-20T14:56:00Z" w16du:dateUtc="2026-02-20T13:56:00Z">
          <w:pPr>
            <w:spacing w:after="120"/>
          </w:pPr>
        </w:pPrChange>
      </w:pPr>
    </w:p>
    <w:p w14:paraId="2AE89ED4" w14:textId="516DC708" w:rsidR="00F75E60" w:rsidRPr="006C5B1E" w:rsidDel="00FB3C66" w:rsidRDefault="00F75E60" w:rsidP="00B011C9">
      <w:pPr>
        <w:spacing w:after="120"/>
        <w:rPr>
          <w:del w:id="5375" w:author="Claire-Helene Demarty" w:date="2026-01-12T17:57:00Z" w16du:dateUtc="2026-01-12T16:57:00Z"/>
          <w:rFonts w:asciiTheme="majorHAnsi" w:hAnsiTheme="majorHAnsi" w:cstheme="minorHAnsi"/>
          <w:szCs w:val="22"/>
          <w:lang w:eastAsia="en-US"/>
          <w:rPrChange w:id="5376" w:author="Claire-Helene Demarty" w:date="2026-02-20T14:43:00Z" w16du:dateUtc="2026-02-20T13:43:00Z">
            <w:rPr>
              <w:del w:id="5377" w:author="Claire-Helene Demarty" w:date="2026-01-12T17:57:00Z" w16du:dateUtc="2026-01-12T16:57:00Z"/>
              <w:rFonts w:asciiTheme="majorHAnsi" w:hAnsiTheme="majorHAnsi" w:cstheme="minorHAnsi"/>
              <w:szCs w:val="22"/>
              <w:highlight w:val="yellow"/>
              <w:lang w:eastAsia="en-US"/>
            </w:rPr>
          </w:rPrChange>
        </w:rPr>
      </w:pPr>
      <w:del w:id="5378" w:author="Claire-Helene Demarty" w:date="2026-01-12T17:57:00Z" w16du:dateUtc="2026-01-12T16:57:00Z">
        <w:r w:rsidRPr="006C5B1E" w:rsidDel="00FB3C66">
          <w:rPr>
            <w:rFonts w:asciiTheme="majorHAnsi" w:hAnsiTheme="majorHAnsi" w:cstheme="minorHAnsi"/>
            <w:szCs w:val="22"/>
            <w:rPrChange w:id="5379" w:author="Claire-Helene Demarty" w:date="2026-02-20T14:43:00Z" w16du:dateUtc="2026-02-20T13:43:00Z">
              <w:rPr>
                <w:rFonts w:asciiTheme="majorHAnsi" w:hAnsiTheme="majorHAnsi" w:cstheme="minorHAnsi"/>
                <w:szCs w:val="22"/>
                <w:highlight w:val="yellow"/>
              </w:rPr>
            </w:rPrChange>
          </w:rPr>
          <w:delText>The data types for various elements and attributes of the AttenuationMap descriptor are defined in the XML schema shown</w:delText>
        </w:r>
        <w:r w:rsidRPr="006C5B1E" w:rsidDel="00FB3C66">
          <w:rPr>
            <w:rFonts w:asciiTheme="majorHAnsi" w:eastAsia="Malgun Gothic" w:hAnsiTheme="majorHAnsi"/>
            <w:szCs w:val="22"/>
            <w:lang w:eastAsia="ko-KR"/>
            <w:rPrChange w:id="5380" w:author="Claire-Helene Demarty" w:date="2026-02-20T14:43:00Z" w16du:dateUtc="2026-02-20T13:43:00Z">
              <w:rPr>
                <w:rFonts w:asciiTheme="majorHAnsi" w:eastAsia="Malgun Gothic" w:hAnsiTheme="majorHAnsi"/>
                <w:szCs w:val="22"/>
                <w:highlight w:val="yellow"/>
                <w:lang w:eastAsia="ko-KR"/>
              </w:rPr>
            </w:rPrChange>
          </w:rPr>
          <w:delText xml:space="preserve"> </w:delText>
        </w:r>
        <w:r w:rsidRPr="006C5B1E" w:rsidDel="00FB3C66">
          <w:rPr>
            <w:rFonts w:asciiTheme="majorHAnsi" w:hAnsiTheme="majorHAnsi" w:cstheme="minorHAnsi"/>
            <w:szCs w:val="22"/>
            <w:rPrChange w:id="5381" w:author="Claire-Helene Demarty" w:date="2026-02-20T14:43:00Z" w16du:dateUtc="2026-02-20T13:43:00Z">
              <w:rPr>
                <w:rFonts w:asciiTheme="majorHAnsi" w:hAnsiTheme="majorHAnsi" w:cstheme="minorHAnsi"/>
                <w:szCs w:val="22"/>
                <w:highlight w:val="yellow"/>
              </w:rPr>
            </w:rPrChange>
          </w:rPr>
          <w:delText>below.</w:delText>
        </w:r>
      </w:del>
    </w:p>
    <w:p w14:paraId="3921F858" w14:textId="7B7971F8" w:rsidR="00906EC5" w:rsidRPr="006C5B1E" w:rsidDel="00FB3C66" w:rsidRDefault="00906EC5" w:rsidP="00B26DE0">
      <w:pPr>
        <w:pStyle w:val="BodyText"/>
        <w:autoSpaceDE w:val="0"/>
        <w:autoSpaceDN w:val="0"/>
        <w:adjustRightInd w:val="0"/>
        <w:rPr>
          <w:del w:id="5382" w:author="Claire-Helene Demarty" w:date="2026-01-12T17:57:00Z" w16du:dateUtc="2026-01-12T16:57:00Z"/>
          <w:rFonts w:eastAsia="MS Mincho"/>
          <w:szCs w:val="24"/>
          <w:lang w:val="en-US"/>
          <w:rPrChange w:id="5383" w:author="Claire-Helene Demarty" w:date="2026-02-20T14:43:00Z" w16du:dateUtc="2026-02-20T13:43:00Z">
            <w:rPr>
              <w:del w:id="5384" w:author="Claire-Helene Demarty" w:date="2026-01-12T17:57:00Z" w16du:dateUtc="2026-01-12T16:57:00Z"/>
              <w:rFonts w:eastAsia="MS Mincho"/>
              <w:szCs w:val="24"/>
              <w:highlight w:val="yellow"/>
              <w:lang w:val="en-US"/>
            </w:rPr>
          </w:rPrChange>
        </w:rPr>
      </w:pPr>
    </w:p>
    <w:p w14:paraId="67410CD3" w14:textId="54A83A92" w:rsidR="001B0A1A" w:rsidRPr="006C5B1E" w:rsidDel="00FB3C66" w:rsidRDefault="001B0A1A" w:rsidP="00EF51C6">
      <w:pPr>
        <w:widowControl w:val="0"/>
        <w:autoSpaceDE w:val="0"/>
        <w:autoSpaceDN w:val="0"/>
        <w:adjustRightInd w:val="0"/>
        <w:spacing w:after="0" w:line="240" w:lineRule="auto"/>
        <w:rPr>
          <w:del w:id="5385" w:author="Claire-Helene Demarty" w:date="2026-01-12T17:57:00Z" w16du:dateUtc="2026-01-12T16:57:00Z"/>
          <w:rFonts w:ascii="Courier New" w:hAnsi="Courier New" w:cs="Courier New"/>
          <w:sz w:val="18"/>
          <w:szCs w:val="18"/>
          <w:rPrChange w:id="5386" w:author="Claire-Helene Demarty" w:date="2026-02-20T14:43:00Z" w16du:dateUtc="2026-02-20T13:43:00Z">
            <w:rPr>
              <w:del w:id="5387" w:author="Claire-Helene Demarty" w:date="2026-01-12T17:57:00Z" w16du:dateUtc="2026-01-12T16:57:00Z"/>
              <w:rFonts w:ascii="Courier New" w:hAnsi="Courier New" w:cs="Courier New"/>
              <w:sz w:val="18"/>
              <w:szCs w:val="18"/>
              <w:highlight w:val="yellow"/>
            </w:rPr>
          </w:rPrChange>
        </w:rPr>
      </w:pPr>
      <w:del w:id="5388" w:author="Claire-Helene Demarty" w:date="2026-01-12T17:57:00Z" w16du:dateUtc="2026-01-12T16:57:00Z">
        <w:r w:rsidRPr="006C5B1E" w:rsidDel="00FB3C66">
          <w:rPr>
            <w:rFonts w:ascii="Courier New" w:hAnsi="Courier New" w:cs="Courier New"/>
            <w:sz w:val="18"/>
            <w:szCs w:val="18"/>
            <w:rPrChange w:id="5389" w:author="Claire-Helene Demarty" w:date="2026-02-20T14:43:00Z" w16du:dateUtc="2026-02-20T13:43:00Z">
              <w:rPr>
                <w:rFonts w:ascii="Courier New" w:hAnsi="Courier New" w:cs="Courier New"/>
                <w:sz w:val="18"/>
                <w:szCs w:val="18"/>
                <w:highlight w:val="yellow"/>
              </w:rPr>
            </w:rPrChange>
          </w:rPr>
          <w:delText>&lt;?xml version="1.0" encoding="UTF-8"?&gt;</w:delText>
        </w:r>
      </w:del>
    </w:p>
    <w:p w14:paraId="4595F815" w14:textId="0FFC1DA7" w:rsidR="001B0A1A" w:rsidRPr="006C5B1E" w:rsidDel="00FB3C66" w:rsidRDefault="001B0A1A" w:rsidP="00EF51C6">
      <w:pPr>
        <w:widowControl w:val="0"/>
        <w:autoSpaceDE w:val="0"/>
        <w:autoSpaceDN w:val="0"/>
        <w:adjustRightInd w:val="0"/>
        <w:spacing w:after="0" w:line="240" w:lineRule="auto"/>
        <w:rPr>
          <w:del w:id="5390" w:author="Claire-Helene Demarty" w:date="2026-01-12T17:57:00Z" w16du:dateUtc="2026-01-12T16:57:00Z"/>
          <w:rFonts w:ascii="Courier New" w:hAnsi="Courier New" w:cs="Courier New"/>
          <w:sz w:val="18"/>
          <w:szCs w:val="18"/>
          <w:rPrChange w:id="5391" w:author="Claire-Helene Demarty" w:date="2026-02-20T14:43:00Z" w16du:dateUtc="2026-02-20T13:43:00Z">
            <w:rPr>
              <w:del w:id="5392" w:author="Claire-Helene Demarty" w:date="2026-01-12T17:57:00Z" w16du:dateUtc="2026-01-12T16:57:00Z"/>
              <w:rFonts w:ascii="Courier New" w:hAnsi="Courier New" w:cs="Courier New"/>
              <w:sz w:val="18"/>
              <w:szCs w:val="18"/>
              <w:highlight w:val="yellow"/>
            </w:rPr>
          </w:rPrChange>
        </w:rPr>
      </w:pPr>
      <w:del w:id="5393" w:author="Claire-Helene Demarty" w:date="2026-01-12T17:57:00Z" w16du:dateUtc="2026-01-12T16:57:00Z">
        <w:r w:rsidRPr="006C5B1E" w:rsidDel="00FB3C66">
          <w:rPr>
            <w:rFonts w:ascii="Courier New" w:hAnsi="Courier New" w:cs="Courier New"/>
            <w:sz w:val="18"/>
            <w:szCs w:val="18"/>
            <w:rPrChange w:id="5394" w:author="Claire-Helene Demarty" w:date="2026-02-20T14:43:00Z" w16du:dateUtc="2026-02-20T13:43:00Z">
              <w:rPr>
                <w:rFonts w:ascii="Courier New" w:hAnsi="Courier New" w:cs="Courier New"/>
                <w:sz w:val="18"/>
                <w:szCs w:val="18"/>
                <w:highlight w:val="yellow"/>
              </w:rPr>
            </w:rPrChange>
          </w:rPr>
          <w:delText>&lt;xs:schema xmlns:xs="http://www.w3.org/2001/XMLSchema"</w:delText>
        </w:r>
      </w:del>
    </w:p>
    <w:p w14:paraId="255B1A04" w14:textId="09879388" w:rsidR="001B0A1A" w:rsidRPr="006C5B1E" w:rsidDel="00FB3C66" w:rsidRDefault="001B0A1A" w:rsidP="00EF51C6">
      <w:pPr>
        <w:widowControl w:val="0"/>
        <w:autoSpaceDE w:val="0"/>
        <w:autoSpaceDN w:val="0"/>
        <w:adjustRightInd w:val="0"/>
        <w:spacing w:after="0" w:line="240" w:lineRule="auto"/>
        <w:rPr>
          <w:del w:id="5395" w:author="Claire-Helene Demarty" w:date="2026-01-12T17:57:00Z" w16du:dateUtc="2026-01-12T16:57:00Z"/>
          <w:rFonts w:ascii="Courier New" w:hAnsi="Courier New" w:cs="Courier New"/>
          <w:sz w:val="18"/>
          <w:szCs w:val="18"/>
          <w:rPrChange w:id="5396" w:author="Claire-Helene Demarty" w:date="2026-02-20T14:43:00Z" w16du:dateUtc="2026-02-20T13:43:00Z">
            <w:rPr>
              <w:del w:id="5397" w:author="Claire-Helene Demarty" w:date="2026-01-12T17:57:00Z" w16du:dateUtc="2026-01-12T16:57:00Z"/>
              <w:rFonts w:ascii="Courier New" w:hAnsi="Courier New" w:cs="Courier New"/>
              <w:sz w:val="18"/>
              <w:szCs w:val="18"/>
              <w:highlight w:val="yellow"/>
            </w:rPr>
          </w:rPrChange>
        </w:rPr>
      </w:pPr>
      <w:del w:id="5398" w:author="Claire-Helene Demarty" w:date="2026-01-12T17:57:00Z" w16du:dateUtc="2026-01-12T16:57:00Z">
        <w:r w:rsidRPr="006C5B1E" w:rsidDel="00FB3C66">
          <w:rPr>
            <w:rFonts w:ascii="Courier New" w:hAnsi="Courier New" w:cs="Courier New"/>
            <w:sz w:val="18"/>
            <w:szCs w:val="18"/>
            <w:rPrChange w:id="5399" w:author="Claire-Helene Demarty" w:date="2026-02-20T14:43:00Z" w16du:dateUtc="2026-02-20T13:43:00Z">
              <w:rPr>
                <w:rFonts w:ascii="Courier New" w:hAnsi="Courier New" w:cs="Courier New"/>
                <w:sz w:val="18"/>
                <w:szCs w:val="18"/>
                <w:highlight w:val="yellow"/>
              </w:rPr>
            </w:rPrChange>
          </w:rPr>
          <w:tab/>
          <w:delText>targetNamespace="urn:mpeg:mpegI:green:2023"</w:delText>
        </w:r>
      </w:del>
    </w:p>
    <w:p w14:paraId="3301E3DF" w14:textId="2182E37D" w:rsidR="001B0A1A" w:rsidRPr="006C5B1E" w:rsidDel="00FB3C66" w:rsidRDefault="001B0A1A" w:rsidP="00EF51C6">
      <w:pPr>
        <w:widowControl w:val="0"/>
        <w:autoSpaceDE w:val="0"/>
        <w:autoSpaceDN w:val="0"/>
        <w:adjustRightInd w:val="0"/>
        <w:spacing w:after="0" w:line="240" w:lineRule="auto"/>
        <w:rPr>
          <w:del w:id="5400" w:author="Claire-Helene Demarty" w:date="2026-01-12T17:57:00Z" w16du:dateUtc="2026-01-12T16:57:00Z"/>
          <w:rFonts w:ascii="Courier New" w:hAnsi="Courier New" w:cs="Courier New"/>
          <w:sz w:val="18"/>
          <w:szCs w:val="18"/>
          <w:rPrChange w:id="5401" w:author="Claire-Helene Demarty" w:date="2026-02-20T14:43:00Z" w16du:dateUtc="2026-02-20T13:43:00Z">
            <w:rPr>
              <w:del w:id="5402" w:author="Claire-Helene Demarty" w:date="2026-01-12T17:57:00Z" w16du:dateUtc="2026-01-12T16:57:00Z"/>
              <w:rFonts w:ascii="Courier New" w:hAnsi="Courier New" w:cs="Courier New"/>
              <w:sz w:val="18"/>
              <w:szCs w:val="18"/>
              <w:highlight w:val="yellow"/>
            </w:rPr>
          </w:rPrChange>
        </w:rPr>
      </w:pPr>
      <w:del w:id="5403" w:author="Claire-Helene Demarty" w:date="2026-01-12T17:57:00Z" w16du:dateUtc="2026-01-12T16:57:00Z">
        <w:r w:rsidRPr="006C5B1E" w:rsidDel="00FB3C66">
          <w:rPr>
            <w:rFonts w:ascii="Courier New" w:hAnsi="Courier New" w:cs="Courier New"/>
            <w:sz w:val="18"/>
            <w:szCs w:val="18"/>
            <w:rPrChange w:id="5404" w:author="Claire-Helene Demarty" w:date="2026-02-20T14:43:00Z" w16du:dateUtc="2026-02-20T13:43:00Z">
              <w:rPr>
                <w:rFonts w:ascii="Courier New" w:hAnsi="Courier New" w:cs="Courier New"/>
                <w:sz w:val="18"/>
                <w:szCs w:val="18"/>
                <w:highlight w:val="yellow"/>
              </w:rPr>
            </w:rPrChange>
          </w:rPr>
          <w:tab/>
          <w:delText>xmlns:green="urn:mpeg:mpegI:green:2023"</w:delText>
        </w:r>
      </w:del>
    </w:p>
    <w:p w14:paraId="6A8FA25F" w14:textId="702351CC" w:rsidR="001B0A1A" w:rsidRPr="006C5B1E" w:rsidDel="00FB3C66" w:rsidRDefault="001B0A1A" w:rsidP="00EF51C6">
      <w:pPr>
        <w:widowControl w:val="0"/>
        <w:autoSpaceDE w:val="0"/>
        <w:autoSpaceDN w:val="0"/>
        <w:adjustRightInd w:val="0"/>
        <w:spacing w:after="0" w:line="240" w:lineRule="auto"/>
        <w:rPr>
          <w:del w:id="5405" w:author="Claire-Helene Demarty" w:date="2026-01-12T17:57:00Z" w16du:dateUtc="2026-01-12T16:57:00Z"/>
          <w:rFonts w:ascii="Courier New" w:hAnsi="Courier New" w:cs="Courier New"/>
          <w:sz w:val="18"/>
          <w:szCs w:val="18"/>
          <w:rPrChange w:id="5406" w:author="Claire-Helene Demarty" w:date="2026-02-20T14:43:00Z" w16du:dateUtc="2026-02-20T13:43:00Z">
            <w:rPr>
              <w:del w:id="5407" w:author="Claire-Helene Demarty" w:date="2026-01-12T17:57:00Z" w16du:dateUtc="2026-01-12T16:57:00Z"/>
              <w:rFonts w:ascii="Courier New" w:hAnsi="Courier New" w:cs="Courier New"/>
              <w:sz w:val="18"/>
              <w:szCs w:val="18"/>
              <w:highlight w:val="yellow"/>
            </w:rPr>
          </w:rPrChange>
        </w:rPr>
      </w:pPr>
      <w:del w:id="5408" w:author="Claire-Helene Demarty" w:date="2026-01-12T17:57:00Z" w16du:dateUtc="2026-01-12T16:57:00Z">
        <w:r w:rsidRPr="006C5B1E" w:rsidDel="00FB3C66">
          <w:rPr>
            <w:rFonts w:ascii="Courier New" w:hAnsi="Courier New" w:cs="Courier New"/>
            <w:sz w:val="18"/>
            <w:szCs w:val="18"/>
            <w:rPrChange w:id="5409" w:author="Claire-Helene Demarty" w:date="2026-02-20T14:43:00Z" w16du:dateUtc="2026-02-20T13:43:00Z">
              <w:rPr>
                <w:rFonts w:ascii="Courier New" w:hAnsi="Courier New" w:cs="Courier New"/>
                <w:sz w:val="18"/>
                <w:szCs w:val="18"/>
                <w:highlight w:val="yellow"/>
              </w:rPr>
            </w:rPrChange>
          </w:rPr>
          <w:tab/>
          <w:delText>elementFormDefault="qualified"&gt;</w:delText>
        </w:r>
      </w:del>
    </w:p>
    <w:p w14:paraId="235517D7" w14:textId="1605E311" w:rsidR="001B0A1A" w:rsidRPr="006C5B1E" w:rsidDel="00FB3C66" w:rsidRDefault="001B0A1A" w:rsidP="00EF51C6">
      <w:pPr>
        <w:widowControl w:val="0"/>
        <w:autoSpaceDE w:val="0"/>
        <w:autoSpaceDN w:val="0"/>
        <w:adjustRightInd w:val="0"/>
        <w:spacing w:after="0" w:line="240" w:lineRule="auto"/>
        <w:rPr>
          <w:del w:id="5410" w:author="Claire-Helene Demarty" w:date="2026-01-12T17:57:00Z" w16du:dateUtc="2026-01-12T16:57:00Z"/>
          <w:rFonts w:ascii="Courier New" w:hAnsi="Courier New" w:cs="Courier New"/>
          <w:sz w:val="18"/>
          <w:szCs w:val="18"/>
          <w:rPrChange w:id="5411" w:author="Claire-Helene Demarty" w:date="2026-02-20T14:43:00Z" w16du:dateUtc="2026-02-20T13:43:00Z">
            <w:rPr>
              <w:del w:id="5412" w:author="Claire-Helene Demarty" w:date="2026-01-12T17:57:00Z" w16du:dateUtc="2026-01-12T16:57:00Z"/>
              <w:rFonts w:ascii="Courier New" w:hAnsi="Courier New" w:cs="Courier New"/>
              <w:sz w:val="18"/>
              <w:szCs w:val="18"/>
              <w:highlight w:val="yellow"/>
            </w:rPr>
          </w:rPrChange>
        </w:rPr>
      </w:pPr>
    </w:p>
    <w:p w14:paraId="12805A37" w14:textId="350BE1A6" w:rsidR="001B0A1A" w:rsidRPr="006C5B1E" w:rsidDel="00FB3C66" w:rsidRDefault="001B0A1A" w:rsidP="00EF51C6">
      <w:pPr>
        <w:widowControl w:val="0"/>
        <w:autoSpaceDE w:val="0"/>
        <w:autoSpaceDN w:val="0"/>
        <w:adjustRightInd w:val="0"/>
        <w:spacing w:after="0" w:line="240" w:lineRule="auto"/>
        <w:rPr>
          <w:del w:id="5413" w:author="Claire-Helene Demarty" w:date="2026-01-12T17:57:00Z" w16du:dateUtc="2026-01-12T16:57:00Z"/>
          <w:rFonts w:ascii="Courier New" w:hAnsi="Courier New" w:cs="Courier New"/>
          <w:sz w:val="18"/>
          <w:szCs w:val="18"/>
          <w:rPrChange w:id="5414" w:author="Claire-Helene Demarty" w:date="2026-02-20T14:43:00Z" w16du:dateUtc="2026-02-20T13:43:00Z">
            <w:rPr>
              <w:del w:id="5415" w:author="Claire-Helene Demarty" w:date="2026-01-12T17:57:00Z" w16du:dateUtc="2026-01-12T16:57:00Z"/>
              <w:rFonts w:ascii="Courier New" w:hAnsi="Courier New" w:cs="Courier New"/>
              <w:sz w:val="18"/>
              <w:szCs w:val="18"/>
              <w:highlight w:val="yellow"/>
            </w:rPr>
          </w:rPrChange>
        </w:rPr>
      </w:pPr>
      <w:del w:id="5416" w:author="Claire-Helene Demarty" w:date="2026-01-12T17:57:00Z" w16du:dateUtc="2026-01-12T16:57:00Z">
        <w:r w:rsidRPr="006C5B1E" w:rsidDel="00FB3C66">
          <w:rPr>
            <w:rFonts w:ascii="Courier New" w:hAnsi="Courier New" w:cs="Courier New"/>
            <w:sz w:val="18"/>
            <w:szCs w:val="18"/>
            <w:rPrChange w:id="5417" w:author="Claire-Helene Demarty" w:date="2026-02-20T14:43:00Z" w16du:dateUtc="2026-02-20T13:43:00Z">
              <w:rPr>
                <w:rFonts w:ascii="Courier New" w:hAnsi="Courier New" w:cs="Courier New"/>
                <w:sz w:val="18"/>
                <w:szCs w:val="18"/>
                <w:highlight w:val="yellow"/>
              </w:rPr>
            </w:rPrChange>
          </w:rPr>
          <w:tab/>
          <w:delText>&lt;xs:element name="AMI" type="green:AMInfoType" /&gt;</w:delText>
        </w:r>
      </w:del>
    </w:p>
    <w:p w14:paraId="6111B1EA" w14:textId="23DC6FA7" w:rsidR="001B0A1A" w:rsidRPr="006C5B1E" w:rsidDel="00FB3C66" w:rsidRDefault="001B0A1A" w:rsidP="00EF51C6">
      <w:pPr>
        <w:widowControl w:val="0"/>
        <w:autoSpaceDE w:val="0"/>
        <w:autoSpaceDN w:val="0"/>
        <w:adjustRightInd w:val="0"/>
        <w:spacing w:after="0" w:line="240" w:lineRule="auto"/>
        <w:rPr>
          <w:del w:id="5418" w:author="Claire-Helene Demarty" w:date="2026-01-12T17:57:00Z" w16du:dateUtc="2026-01-12T16:57:00Z"/>
          <w:rFonts w:ascii="Courier New" w:hAnsi="Courier New" w:cs="Courier New"/>
          <w:sz w:val="18"/>
          <w:szCs w:val="18"/>
          <w:rPrChange w:id="5419" w:author="Claire-Helene Demarty" w:date="2026-02-20T14:43:00Z" w16du:dateUtc="2026-02-20T13:43:00Z">
            <w:rPr>
              <w:del w:id="5420" w:author="Claire-Helene Demarty" w:date="2026-01-12T17:57:00Z" w16du:dateUtc="2026-01-12T16:57:00Z"/>
              <w:rFonts w:ascii="Courier New" w:hAnsi="Courier New" w:cs="Courier New"/>
              <w:sz w:val="18"/>
              <w:szCs w:val="18"/>
              <w:highlight w:val="yellow"/>
            </w:rPr>
          </w:rPrChange>
        </w:rPr>
      </w:pPr>
    </w:p>
    <w:p w14:paraId="7EE35836" w14:textId="4BFE0CDC" w:rsidR="001B0A1A" w:rsidRPr="006C5B1E" w:rsidDel="00FB3C66" w:rsidRDefault="001B0A1A" w:rsidP="00EF51C6">
      <w:pPr>
        <w:widowControl w:val="0"/>
        <w:autoSpaceDE w:val="0"/>
        <w:autoSpaceDN w:val="0"/>
        <w:adjustRightInd w:val="0"/>
        <w:spacing w:after="0" w:line="240" w:lineRule="auto"/>
        <w:rPr>
          <w:del w:id="5421" w:author="Claire-Helene Demarty" w:date="2026-01-12T17:57:00Z" w16du:dateUtc="2026-01-12T16:57:00Z"/>
          <w:rFonts w:ascii="Courier New" w:hAnsi="Courier New" w:cs="Courier New"/>
          <w:sz w:val="18"/>
          <w:szCs w:val="18"/>
          <w:rPrChange w:id="5422" w:author="Claire-Helene Demarty" w:date="2026-02-20T14:43:00Z" w16du:dateUtc="2026-02-20T13:43:00Z">
            <w:rPr>
              <w:del w:id="5423" w:author="Claire-Helene Demarty" w:date="2026-01-12T17:57:00Z" w16du:dateUtc="2026-01-12T16:57:00Z"/>
              <w:rFonts w:ascii="Courier New" w:hAnsi="Courier New" w:cs="Courier New"/>
              <w:sz w:val="18"/>
              <w:szCs w:val="18"/>
              <w:highlight w:val="yellow"/>
            </w:rPr>
          </w:rPrChange>
        </w:rPr>
      </w:pPr>
      <w:del w:id="5424" w:author="Claire-Helene Demarty" w:date="2026-01-12T17:57:00Z" w16du:dateUtc="2026-01-12T16:57:00Z">
        <w:r w:rsidRPr="006C5B1E" w:rsidDel="00FB3C66">
          <w:rPr>
            <w:rFonts w:ascii="Courier New" w:hAnsi="Courier New" w:cs="Courier New"/>
            <w:sz w:val="18"/>
            <w:szCs w:val="18"/>
            <w:rPrChange w:id="5425" w:author="Claire-Helene Demarty" w:date="2026-02-20T14:43:00Z" w16du:dateUtc="2026-02-20T13:43:00Z">
              <w:rPr>
                <w:rFonts w:ascii="Courier New" w:hAnsi="Courier New" w:cs="Courier New"/>
                <w:sz w:val="18"/>
                <w:szCs w:val="18"/>
                <w:highlight w:val="yellow"/>
              </w:rPr>
            </w:rPrChange>
          </w:rPr>
          <w:tab/>
          <w:delText>&lt;xs:complexType name="AMInfoType"&gt;</w:delText>
        </w:r>
      </w:del>
    </w:p>
    <w:p w14:paraId="72BC19A2" w14:textId="738D5601" w:rsidR="001B0A1A" w:rsidRPr="006C5B1E" w:rsidDel="00FB3C66" w:rsidRDefault="001B0A1A" w:rsidP="00EF51C6">
      <w:pPr>
        <w:widowControl w:val="0"/>
        <w:autoSpaceDE w:val="0"/>
        <w:autoSpaceDN w:val="0"/>
        <w:adjustRightInd w:val="0"/>
        <w:spacing w:after="0" w:line="240" w:lineRule="auto"/>
        <w:rPr>
          <w:del w:id="5426" w:author="Claire-Helene Demarty" w:date="2026-01-12T17:57:00Z" w16du:dateUtc="2026-01-12T16:57:00Z"/>
          <w:rFonts w:ascii="Courier New" w:hAnsi="Courier New" w:cs="Courier New"/>
          <w:sz w:val="18"/>
          <w:szCs w:val="18"/>
          <w:rPrChange w:id="5427" w:author="Claire-Helene Demarty" w:date="2026-02-20T14:43:00Z" w16du:dateUtc="2026-02-20T13:43:00Z">
            <w:rPr>
              <w:del w:id="5428" w:author="Claire-Helene Demarty" w:date="2026-01-12T17:57:00Z" w16du:dateUtc="2026-01-12T16:57:00Z"/>
              <w:rFonts w:ascii="Courier New" w:hAnsi="Courier New" w:cs="Courier New"/>
              <w:sz w:val="18"/>
              <w:szCs w:val="18"/>
              <w:highlight w:val="yellow"/>
            </w:rPr>
          </w:rPrChange>
        </w:rPr>
      </w:pPr>
      <w:del w:id="5429" w:author="Claire-Helene Demarty" w:date="2026-01-12T17:57:00Z" w16du:dateUtc="2026-01-12T16:57:00Z">
        <w:r w:rsidRPr="006C5B1E" w:rsidDel="00FB3C66">
          <w:rPr>
            <w:rFonts w:ascii="Courier New" w:hAnsi="Courier New" w:cs="Courier New"/>
            <w:sz w:val="18"/>
            <w:szCs w:val="18"/>
            <w:rPrChange w:id="543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31" w:author="Claire-Helene Demarty" w:date="2026-02-20T14:43:00Z" w16du:dateUtc="2026-02-20T13:43:00Z">
              <w:rPr>
                <w:rFonts w:ascii="Courier New" w:hAnsi="Courier New" w:cs="Courier New"/>
                <w:sz w:val="18"/>
                <w:szCs w:val="18"/>
                <w:highlight w:val="yellow"/>
              </w:rPr>
            </w:rPrChange>
          </w:rPr>
          <w:tab/>
          <w:delText>&lt;xs:sequence&gt;</w:delText>
        </w:r>
      </w:del>
    </w:p>
    <w:p w14:paraId="35304C2C" w14:textId="1B498B5C" w:rsidR="001B0A1A" w:rsidRPr="006C5B1E" w:rsidDel="00FB3C66" w:rsidRDefault="001B0A1A" w:rsidP="00EF51C6">
      <w:pPr>
        <w:widowControl w:val="0"/>
        <w:autoSpaceDE w:val="0"/>
        <w:autoSpaceDN w:val="0"/>
        <w:adjustRightInd w:val="0"/>
        <w:spacing w:after="0" w:line="240" w:lineRule="auto"/>
        <w:rPr>
          <w:del w:id="5432" w:author="Claire-Helene Demarty" w:date="2026-01-12T17:57:00Z" w16du:dateUtc="2026-01-12T16:57:00Z"/>
          <w:rFonts w:ascii="Courier New" w:hAnsi="Courier New" w:cs="Courier New"/>
          <w:sz w:val="18"/>
          <w:szCs w:val="18"/>
          <w:rPrChange w:id="5433" w:author="Claire-Helene Demarty" w:date="2026-02-20T14:43:00Z" w16du:dateUtc="2026-02-20T13:43:00Z">
            <w:rPr>
              <w:del w:id="5434" w:author="Claire-Helene Demarty" w:date="2026-01-12T17:57:00Z" w16du:dateUtc="2026-01-12T16:57:00Z"/>
              <w:rFonts w:ascii="Courier New" w:hAnsi="Courier New" w:cs="Courier New"/>
              <w:sz w:val="18"/>
              <w:szCs w:val="18"/>
              <w:highlight w:val="yellow"/>
            </w:rPr>
          </w:rPrChange>
        </w:rPr>
      </w:pPr>
      <w:del w:id="5435" w:author="Claire-Helene Demarty" w:date="2026-01-12T17:57:00Z" w16du:dateUtc="2026-01-12T16:57:00Z">
        <w:r w:rsidRPr="006C5B1E" w:rsidDel="00FB3C66">
          <w:rPr>
            <w:rFonts w:ascii="Courier New" w:hAnsi="Courier New" w:cs="Courier New"/>
            <w:sz w:val="18"/>
            <w:szCs w:val="18"/>
            <w:rPrChange w:id="5436"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3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38" w:author="Claire-Helene Demarty" w:date="2026-02-20T14:43:00Z" w16du:dateUtc="2026-02-20T13:43:00Z">
              <w:rPr>
                <w:rFonts w:ascii="Courier New" w:hAnsi="Courier New" w:cs="Courier New"/>
                <w:sz w:val="18"/>
                <w:szCs w:val="18"/>
                <w:highlight w:val="yellow"/>
              </w:rPr>
            </w:rPrChange>
          </w:rPr>
          <w:tab/>
          <w:delText>&lt;xs:element name="QualityInfo" type="green:QualityInfoType" minOccurs="0"</w:delText>
        </w:r>
      </w:del>
    </w:p>
    <w:p w14:paraId="18E6F241" w14:textId="545EE101" w:rsidR="001B0A1A" w:rsidRPr="006C5B1E" w:rsidDel="00FB3C66" w:rsidRDefault="001B0A1A" w:rsidP="00EF51C6">
      <w:pPr>
        <w:widowControl w:val="0"/>
        <w:autoSpaceDE w:val="0"/>
        <w:autoSpaceDN w:val="0"/>
        <w:adjustRightInd w:val="0"/>
        <w:spacing w:after="0" w:line="240" w:lineRule="auto"/>
        <w:rPr>
          <w:del w:id="5439" w:author="Claire-Helene Demarty" w:date="2026-01-12T17:57:00Z" w16du:dateUtc="2026-01-12T16:57:00Z"/>
          <w:rFonts w:ascii="Courier New" w:hAnsi="Courier New" w:cs="Courier New"/>
          <w:sz w:val="18"/>
          <w:szCs w:val="18"/>
          <w:rPrChange w:id="5440" w:author="Claire-Helene Demarty" w:date="2026-02-20T14:43:00Z" w16du:dateUtc="2026-02-20T13:43:00Z">
            <w:rPr>
              <w:del w:id="5441" w:author="Claire-Helene Demarty" w:date="2026-01-12T17:57:00Z" w16du:dateUtc="2026-01-12T16:57:00Z"/>
              <w:rFonts w:ascii="Courier New" w:hAnsi="Courier New" w:cs="Courier New"/>
              <w:sz w:val="18"/>
              <w:szCs w:val="18"/>
              <w:highlight w:val="yellow"/>
            </w:rPr>
          </w:rPrChange>
        </w:rPr>
      </w:pPr>
      <w:del w:id="5442" w:author="Claire-Helene Demarty" w:date="2026-01-12T17:57:00Z" w16du:dateUtc="2026-01-12T16:57:00Z">
        <w:r w:rsidRPr="006C5B1E" w:rsidDel="00FB3C66">
          <w:rPr>
            <w:rFonts w:ascii="Courier New" w:hAnsi="Courier New" w:cs="Courier New"/>
            <w:sz w:val="18"/>
            <w:szCs w:val="18"/>
            <w:rPrChange w:id="544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4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4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46" w:author="Claire-Helene Demarty" w:date="2026-02-20T14:43:00Z" w16du:dateUtc="2026-02-20T13:43:00Z">
              <w:rPr>
                <w:rFonts w:ascii="Courier New" w:hAnsi="Courier New" w:cs="Courier New"/>
                <w:sz w:val="18"/>
                <w:szCs w:val="18"/>
                <w:highlight w:val="yellow"/>
              </w:rPr>
            </w:rPrChange>
          </w:rPr>
          <w:tab/>
          <w:delText>maxOccurs="1"/&gt;</w:delText>
        </w:r>
      </w:del>
    </w:p>
    <w:p w14:paraId="6EE858EA" w14:textId="071B7D8C" w:rsidR="001B0A1A" w:rsidRPr="006C5B1E" w:rsidDel="00FB3C66" w:rsidRDefault="001B0A1A" w:rsidP="00EF51C6">
      <w:pPr>
        <w:widowControl w:val="0"/>
        <w:autoSpaceDE w:val="0"/>
        <w:autoSpaceDN w:val="0"/>
        <w:adjustRightInd w:val="0"/>
        <w:spacing w:after="0" w:line="240" w:lineRule="auto"/>
        <w:rPr>
          <w:del w:id="5447" w:author="Claire-Helene Demarty" w:date="2026-01-12T17:57:00Z" w16du:dateUtc="2026-01-12T16:57:00Z"/>
          <w:rFonts w:ascii="Courier New" w:hAnsi="Courier New" w:cs="Courier New"/>
          <w:sz w:val="18"/>
          <w:szCs w:val="18"/>
          <w:rPrChange w:id="5448" w:author="Claire-Helene Demarty" w:date="2026-02-20T14:43:00Z" w16du:dateUtc="2026-02-20T13:43:00Z">
            <w:rPr>
              <w:del w:id="5449" w:author="Claire-Helene Demarty" w:date="2026-01-12T17:57:00Z" w16du:dateUtc="2026-01-12T16:57:00Z"/>
              <w:rFonts w:ascii="Courier New" w:hAnsi="Courier New" w:cs="Courier New"/>
              <w:sz w:val="18"/>
              <w:szCs w:val="18"/>
              <w:highlight w:val="yellow"/>
            </w:rPr>
          </w:rPrChange>
        </w:rPr>
      </w:pPr>
      <w:del w:id="5450" w:author="Claire-Helene Demarty" w:date="2026-01-12T17:57:00Z" w16du:dateUtc="2026-01-12T16:57:00Z">
        <w:r w:rsidRPr="006C5B1E" w:rsidDel="00FB3C66">
          <w:rPr>
            <w:rFonts w:ascii="Courier New" w:hAnsi="Courier New" w:cs="Courier New"/>
            <w:sz w:val="18"/>
            <w:szCs w:val="18"/>
            <w:rPrChange w:id="545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52"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53" w:author="Claire-Helene Demarty" w:date="2026-02-20T14:43:00Z" w16du:dateUtc="2026-02-20T13:43:00Z">
              <w:rPr>
                <w:rFonts w:ascii="Courier New" w:hAnsi="Courier New" w:cs="Courier New"/>
                <w:sz w:val="18"/>
                <w:szCs w:val="18"/>
                <w:highlight w:val="yellow"/>
              </w:rPr>
            </w:rPrChange>
          </w:rPr>
          <w:tab/>
          <w:delText xml:space="preserve">&lt;xs:element name="PreprocessingInfo" type="green:PreprocessingInfoType" </w:delText>
        </w:r>
      </w:del>
    </w:p>
    <w:p w14:paraId="62A7F6C7" w14:textId="1AEAFA31" w:rsidR="001B0A1A" w:rsidRPr="006C5B1E" w:rsidDel="00FB3C66" w:rsidRDefault="001B0A1A" w:rsidP="00EF51C6">
      <w:pPr>
        <w:widowControl w:val="0"/>
        <w:autoSpaceDE w:val="0"/>
        <w:autoSpaceDN w:val="0"/>
        <w:adjustRightInd w:val="0"/>
        <w:spacing w:after="0" w:line="240" w:lineRule="auto"/>
        <w:rPr>
          <w:del w:id="5454" w:author="Claire-Helene Demarty" w:date="2026-01-12T17:57:00Z" w16du:dateUtc="2026-01-12T16:57:00Z"/>
          <w:rFonts w:ascii="Courier New" w:hAnsi="Courier New" w:cs="Courier New"/>
          <w:sz w:val="18"/>
          <w:szCs w:val="18"/>
          <w:rPrChange w:id="5455" w:author="Claire-Helene Demarty" w:date="2026-02-20T14:43:00Z" w16du:dateUtc="2026-02-20T13:43:00Z">
            <w:rPr>
              <w:del w:id="5456" w:author="Claire-Helene Demarty" w:date="2026-01-12T17:57:00Z" w16du:dateUtc="2026-01-12T16:57:00Z"/>
              <w:rFonts w:ascii="Courier New" w:hAnsi="Courier New" w:cs="Courier New"/>
              <w:sz w:val="18"/>
              <w:szCs w:val="18"/>
              <w:highlight w:val="yellow"/>
            </w:rPr>
          </w:rPrChange>
        </w:rPr>
      </w:pPr>
      <w:del w:id="5457" w:author="Claire-Helene Demarty" w:date="2026-01-12T17:57:00Z" w16du:dateUtc="2026-01-12T16:57:00Z">
        <w:r w:rsidRPr="006C5B1E" w:rsidDel="00FB3C66">
          <w:rPr>
            <w:rFonts w:ascii="Courier New" w:hAnsi="Courier New" w:cs="Courier New"/>
            <w:sz w:val="18"/>
            <w:szCs w:val="18"/>
            <w:rPrChange w:id="545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5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6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61" w:author="Claire-Helene Demarty" w:date="2026-02-20T14:43:00Z" w16du:dateUtc="2026-02-20T13:43:00Z">
              <w:rPr>
                <w:rFonts w:ascii="Courier New" w:hAnsi="Courier New" w:cs="Courier New"/>
                <w:sz w:val="18"/>
                <w:szCs w:val="18"/>
                <w:highlight w:val="yellow"/>
              </w:rPr>
            </w:rPrChange>
          </w:rPr>
          <w:tab/>
          <w:delText>minOccurs="0" maxOccurs="1" /&gt;</w:delText>
        </w:r>
      </w:del>
    </w:p>
    <w:p w14:paraId="60B30E2D" w14:textId="0DBB8259" w:rsidR="001B0A1A" w:rsidRPr="006C5B1E" w:rsidDel="00FB3C66" w:rsidRDefault="001B0A1A" w:rsidP="00EF51C6">
      <w:pPr>
        <w:widowControl w:val="0"/>
        <w:autoSpaceDE w:val="0"/>
        <w:autoSpaceDN w:val="0"/>
        <w:adjustRightInd w:val="0"/>
        <w:spacing w:after="0" w:line="240" w:lineRule="auto"/>
        <w:rPr>
          <w:del w:id="5462" w:author="Claire-Helene Demarty" w:date="2026-01-12T17:57:00Z" w16du:dateUtc="2026-01-12T16:57:00Z"/>
          <w:rFonts w:ascii="Courier New" w:hAnsi="Courier New" w:cs="Courier New"/>
          <w:sz w:val="18"/>
          <w:szCs w:val="18"/>
          <w:rPrChange w:id="5463" w:author="Claire-Helene Demarty" w:date="2026-02-20T14:43:00Z" w16du:dateUtc="2026-02-20T13:43:00Z">
            <w:rPr>
              <w:del w:id="5464" w:author="Claire-Helene Demarty" w:date="2026-01-12T17:57:00Z" w16du:dateUtc="2026-01-12T16:57:00Z"/>
              <w:rFonts w:ascii="Courier New" w:hAnsi="Courier New" w:cs="Courier New"/>
              <w:sz w:val="18"/>
              <w:szCs w:val="18"/>
              <w:highlight w:val="yellow"/>
            </w:rPr>
          </w:rPrChange>
        </w:rPr>
      </w:pPr>
      <w:del w:id="5465" w:author="Claire-Helene Demarty" w:date="2026-01-12T17:57:00Z" w16du:dateUtc="2026-01-12T16:57:00Z">
        <w:r w:rsidRPr="006C5B1E" w:rsidDel="00FB3C66">
          <w:rPr>
            <w:rFonts w:ascii="Courier New" w:hAnsi="Courier New" w:cs="Courier New"/>
            <w:sz w:val="18"/>
            <w:szCs w:val="18"/>
            <w:rPrChange w:id="5466"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6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68" w:author="Claire-Helene Demarty" w:date="2026-02-20T14:43:00Z" w16du:dateUtc="2026-02-20T13:43:00Z">
              <w:rPr>
                <w:rFonts w:ascii="Courier New" w:hAnsi="Courier New" w:cs="Courier New"/>
                <w:sz w:val="18"/>
                <w:szCs w:val="18"/>
                <w:highlight w:val="yellow"/>
              </w:rPr>
            </w:rPrChange>
          </w:rPr>
          <w:tab/>
          <w:delText xml:space="preserve">&lt;xs:element name="WindowInfo" type="green:WindowInfoType" minOccurs="0" </w:delText>
        </w:r>
      </w:del>
    </w:p>
    <w:p w14:paraId="5033C50A" w14:textId="07609FE8" w:rsidR="001B0A1A" w:rsidRPr="006C5B1E" w:rsidDel="00FB3C66" w:rsidRDefault="001B0A1A" w:rsidP="00EF51C6">
      <w:pPr>
        <w:widowControl w:val="0"/>
        <w:autoSpaceDE w:val="0"/>
        <w:autoSpaceDN w:val="0"/>
        <w:adjustRightInd w:val="0"/>
        <w:spacing w:after="0" w:line="240" w:lineRule="auto"/>
        <w:rPr>
          <w:del w:id="5469" w:author="Claire-Helene Demarty" w:date="2026-01-12T17:57:00Z" w16du:dateUtc="2026-01-12T16:57:00Z"/>
          <w:rFonts w:ascii="Courier New" w:hAnsi="Courier New" w:cs="Courier New"/>
          <w:sz w:val="18"/>
          <w:szCs w:val="18"/>
          <w:rPrChange w:id="5470" w:author="Claire-Helene Demarty" w:date="2026-02-20T14:43:00Z" w16du:dateUtc="2026-02-20T13:43:00Z">
            <w:rPr>
              <w:del w:id="5471" w:author="Claire-Helene Demarty" w:date="2026-01-12T17:57:00Z" w16du:dateUtc="2026-01-12T16:57:00Z"/>
              <w:rFonts w:ascii="Courier New" w:hAnsi="Courier New" w:cs="Courier New"/>
              <w:sz w:val="18"/>
              <w:szCs w:val="18"/>
              <w:highlight w:val="yellow"/>
            </w:rPr>
          </w:rPrChange>
        </w:rPr>
      </w:pPr>
      <w:del w:id="5472" w:author="Claire-Helene Demarty" w:date="2026-01-12T17:57:00Z" w16du:dateUtc="2026-01-12T16:57:00Z">
        <w:r w:rsidRPr="006C5B1E" w:rsidDel="00FB3C66">
          <w:rPr>
            <w:rFonts w:ascii="Courier New" w:hAnsi="Courier New" w:cs="Courier New"/>
            <w:sz w:val="18"/>
            <w:szCs w:val="18"/>
            <w:rPrChange w:id="547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7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7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76" w:author="Claire-Helene Demarty" w:date="2026-02-20T14:43:00Z" w16du:dateUtc="2026-02-20T13:43:00Z">
              <w:rPr>
                <w:rFonts w:ascii="Courier New" w:hAnsi="Courier New" w:cs="Courier New"/>
                <w:sz w:val="18"/>
                <w:szCs w:val="18"/>
                <w:highlight w:val="yellow"/>
              </w:rPr>
            </w:rPrChange>
          </w:rPr>
          <w:tab/>
          <w:delText>maxOccurs="1" /&gt;</w:delText>
        </w:r>
      </w:del>
    </w:p>
    <w:p w14:paraId="6D1AF1AA" w14:textId="4A90DC48" w:rsidR="001B0A1A" w:rsidRPr="006C5B1E" w:rsidDel="00FB3C66" w:rsidRDefault="001B0A1A" w:rsidP="00EF51C6">
      <w:pPr>
        <w:widowControl w:val="0"/>
        <w:autoSpaceDE w:val="0"/>
        <w:autoSpaceDN w:val="0"/>
        <w:adjustRightInd w:val="0"/>
        <w:spacing w:after="0" w:line="240" w:lineRule="auto"/>
        <w:rPr>
          <w:del w:id="5477" w:author="Claire-Helene Demarty" w:date="2026-01-12T17:57:00Z" w16du:dateUtc="2026-01-12T16:57:00Z"/>
          <w:rFonts w:ascii="Courier New" w:hAnsi="Courier New" w:cs="Courier New"/>
          <w:sz w:val="18"/>
          <w:szCs w:val="18"/>
          <w:rPrChange w:id="5478" w:author="Claire-Helene Demarty" w:date="2026-02-20T14:43:00Z" w16du:dateUtc="2026-02-20T13:43:00Z">
            <w:rPr>
              <w:del w:id="5479" w:author="Claire-Helene Demarty" w:date="2026-01-12T17:57:00Z" w16du:dateUtc="2026-01-12T16:57:00Z"/>
              <w:rFonts w:ascii="Courier New" w:hAnsi="Courier New" w:cs="Courier New"/>
              <w:sz w:val="18"/>
              <w:szCs w:val="18"/>
              <w:highlight w:val="yellow"/>
            </w:rPr>
          </w:rPrChange>
        </w:rPr>
      </w:pPr>
      <w:del w:id="5480" w:author="Claire-Helene Demarty" w:date="2026-01-12T17:57:00Z" w16du:dateUtc="2026-01-12T16:57:00Z">
        <w:r w:rsidRPr="006C5B1E" w:rsidDel="00FB3C66">
          <w:rPr>
            <w:rFonts w:ascii="Courier New" w:hAnsi="Courier New" w:cs="Courier New"/>
            <w:sz w:val="18"/>
            <w:szCs w:val="18"/>
            <w:rPrChange w:id="548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82"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83" w:author="Claire-Helene Demarty" w:date="2026-02-20T14:43:00Z" w16du:dateUtc="2026-02-20T13:43:00Z">
              <w:rPr>
                <w:rFonts w:ascii="Courier New" w:hAnsi="Courier New" w:cs="Courier New"/>
                <w:sz w:val="18"/>
                <w:szCs w:val="18"/>
                <w:highlight w:val="yellow"/>
              </w:rPr>
            </w:rPrChange>
          </w:rPr>
          <w:tab/>
          <w:delText xml:space="preserve">&lt;xs:element name="ApproxModel" type="green:ApproxModelType" minOccurs="0" </w:delText>
        </w:r>
      </w:del>
    </w:p>
    <w:p w14:paraId="3DB5E937" w14:textId="1A0999F2" w:rsidR="001B0A1A" w:rsidRPr="006C5B1E" w:rsidDel="00FB3C66" w:rsidRDefault="001B0A1A" w:rsidP="00EF51C6">
      <w:pPr>
        <w:widowControl w:val="0"/>
        <w:autoSpaceDE w:val="0"/>
        <w:autoSpaceDN w:val="0"/>
        <w:adjustRightInd w:val="0"/>
        <w:spacing w:after="0" w:line="240" w:lineRule="auto"/>
        <w:rPr>
          <w:del w:id="5484" w:author="Claire-Helene Demarty" w:date="2026-01-12T17:57:00Z" w16du:dateUtc="2026-01-12T16:57:00Z"/>
          <w:rFonts w:ascii="Courier New" w:hAnsi="Courier New" w:cs="Courier New"/>
          <w:sz w:val="18"/>
          <w:szCs w:val="18"/>
          <w:rPrChange w:id="5485" w:author="Claire-Helene Demarty" w:date="2026-02-20T14:43:00Z" w16du:dateUtc="2026-02-20T13:43:00Z">
            <w:rPr>
              <w:del w:id="5486" w:author="Claire-Helene Demarty" w:date="2026-01-12T17:57:00Z" w16du:dateUtc="2026-01-12T16:57:00Z"/>
              <w:rFonts w:ascii="Courier New" w:hAnsi="Courier New" w:cs="Courier New"/>
              <w:sz w:val="18"/>
              <w:szCs w:val="18"/>
              <w:highlight w:val="yellow"/>
            </w:rPr>
          </w:rPrChange>
        </w:rPr>
      </w:pPr>
      <w:del w:id="5487" w:author="Claire-Helene Demarty" w:date="2026-01-12T17:57:00Z" w16du:dateUtc="2026-01-12T16:57:00Z">
        <w:r w:rsidRPr="006C5B1E" w:rsidDel="00FB3C66">
          <w:rPr>
            <w:rFonts w:ascii="Courier New" w:hAnsi="Courier New" w:cs="Courier New"/>
            <w:sz w:val="18"/>
            <w:szCs w:val="18"/>
            <w:rPrChange w:id="548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8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9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91" w:author="Claire-Helene Demarty" w:date="2026-02-20T14:43:00Z" w16du:dateUtc="2026-02-20T13:43:00Z">
              <w:rPr>
                <w:rFonts w:ascii="Courier New" w:hAnsi="Courier New" w:cs="Courier New"/>
                <w:sz w:val="18"/>
                <w:szCs w:val="18"/>
                <w:highlight w:val="yellow"/>
              </w:rPr>
            </w:rPrChange>
          </w:rPr>
          <w:tab/>
          <w:delText>maxOccurs="1" /&gt;</w:delText>
        </w:r>
      </w:del>
    </w:p>
    <w:p w14:paraId="06C0B089" w14:textId="70A017E4" w:rsidR="001B0A1A" w:rsidRPr="006C5B1E" w:rsidDel="00FB3C66" w:rsidRDefault="001B0A1A" w:rsidP="00EF51C6">
      <w:pPr>
        <w:widowControl w:val="0"/>
        <w:autoSpaceDE w:val="0"/>
        <w:autoSpaceDN w:val="0"/>
        <w:adjustRightInd w:val="0"/>
        <w:spacing w:after="0" w:line="240" w:lineRule="auto"/>
        <w:jc w:val="left"/>
        <w:rPr>
          <w:del w:id="5492" w:author="Claire-Helene Demarty" w:date="2026-01-12T17:57:00Z" w16du:dateUtc="2026-01-12T16:57:00Z"/>
          <w:rFonts w:ascii="Courier New" w:hAnsi="Courier New" w:cs="Courier New"/>
          <w:sz w:val="18"/>
          <w:szCs w:val="18"/>
          <w:rPrChange w:id="5493" w:author="Claire-Helene Demarty" w:date="2026-02-20T14:43:00Z" w16du:dateUtc="2026-02-20T13:43:00Z">
            <w:rPr>
              <w:del w:id="5494" w:author="Claire-Helene Demarty" w:date="2026-01-12T17:57:00Z" w16du:dateUtc="2026-01-12T16:57:00Z"/>
              <w:rFonts w:ascii="Courier New" w:hAnsi="Courier New" w:cs="Courier New"/>
              <w:sz w:val="18"/>
              <w:szCs w:val="18"/>
              <w:highlight w:val="yellow"/>
            </w:rPr>
          </w:rPrChange>
        </w:rPr>
      </w:pPr>
      <w:del w:id="5495" w:author="Claire-Helene Demarty" w:date="2026-01-12T17:57:00Z" w16du:dateUtc="2026-01-12T16:57:00Z">
        <w:r w:rsidRPr="006C5B1E" w:rsidDel="00FB3C66">
          <w:rPr>
            <w:rFonts w:ascii="Courier New" w:hAnsi="Courier New" w:cs="Courier New"/>
            <w:sz w:val="18"/>
            <w:szCs w:val="18"/>
            <w:rPrChange w:id="5496"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9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498" w:author="Claire-Helene Demarty" w:date="2026-02-20T14:43:00Z" w16du:dateUtc="2026-02-20T13:43:00Z">
              <w:rPr>
                <w:rFonts w:ascii="Courier New" w:hAnsi="Courier New" w:cs="Courier New"/>
                <w:sz w:val="18"/>
                <w:szCs w:val="18"/>
                <w:highlight w:val="yellow"/>
              </w:rPr>
            </w:rPrChange>
          </w:rPr>
          <w:tab/>
          <w:delText xml:space="preserve">&lt;xs:any namespace="##other" processContents="lax" minOccurs="0" </w:delText>
        </w:r>
      </w:del>
    </w:p>
    <w:p w14:paraId="29412B2C" w14:textId="42FAB5C2" w:rsidR="001B0A1A" w:rsidRPr="006C5B1E" w:rsidDel="00FB3C66" w:rsidRDefault="001B0A1A" w:rsidP="00EF51C6">
      <w:pPr>
        <w:widowControl w:val="0"/>
        <w:autoSpaceDE w:val="0"/>
        <w:autoSpaceDN w:val="0"/>
        <w:adjustRightInd w:val="0"/>
        <w:spacing w:after="0" w:line="240" w:lineRule="auto"/>
        <w:jc w:val="left"/>
        <w:rPr>
          <w:del w:id="5499" w:author="Claire-Helene Demarty" w:date="2026-01-12T17:57:00Z" w16du:dateUtc="2026-01-12T16:57:00Z"/>
          <w:rFonts w:ascii="Courier New" w:hAnsi="Courier New" w:cs="Courier New"/>
          <w:sz w:val="18"/>
          <w:szCs w:val="18"/>
          <w:rPrChange w:id="5500" w:author="Claire-Helene Demarty" w:date="2026-02-20T14:43:00Z" w16du:dateUtc="2026-02-20T13:43:00Z">
            <w:rPr>
              <w:del w:id="5501" w:author="Claire-Helene Demarty" w:date="2026-01-12T17:57:00Z" w16du:dateUtc="2026-01-12T16:57:00Z"/>
              <w:rFonts w:ascii="Courier New" w:hAnsi="Courier New" w:cs="Courier New"/>
              <w:sz w:val="18"/>
              <w:szCs w:val="18"/>
              <w:highlight w:val="yellow"/>
            </w:rPr>
          </w:rPrChange>
        </w:rPr>
      </w:pPr>
      <w:del w:id="5502" w:author="Claire-Helene Demarty" w:date="2026-01-12T17:57:00Z" w16du:dateUtc="2026-01-12T16:57:00Z">
        <w:r w:rsidRPr="006C5B1E" w:rsidDel="00FB3C66">
          <w:rPr>
            <w:rFonts w:ascii="Courier New" w:hAnsi="Courier New" w:cs="Courier New"/>
            <w:sz w:val="18"/>
            <w:szCs w:val="18"/>
            <w:rPrChange w:id="550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0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0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06" w:author="Claire-Helene Demarty" w:date="2026-02-20T14:43:00Z" w16du:dateUtc="2026-02-20T13:43:00Z">
              <w:rPr>
                <w:rFonts w:ascii="Courier New" w:hAnsi="Courier New" w:cs="Courier New"/>
                <w:sz w:val="18"/>
                <w:szCs w:val="18"/>
                <w:highlight w:val="yellow"/>
              </w:rPr>
            </w:rPrChange>
          </w:rPr>
          <w:tab/>
          <w:delText>maxOccurs="unbounded" /&gt;</w:delText>
        </w:r>
      </w:del>
    </w:p>
    <w:p w14:paraId="442201B0" w14:textId="6A61FEC7" w:rsidR="001B0A1A" w:rsidRPr="006C5B1E" w:rsidDel="00FB3C66" w:rsidRDefault="001B0A1A" w:rsidP="00EF51C6">
      <w:pPr>
        <w:widowControl w:val="0"/>
        <w:autoSpaceDE w:val="0"/>
        <w:autoSpaceDN w:val="0"/>
        <w:adjustRightInd w:val="0"/>
        <w:spacing w:after="0" w:line="240" w:lineRule="auto"/>
        <w:rPr>
          <w:del w:id="5507" w:author="Claire-Helene Demarty" w:date="2026-01-12T17:57:00Z" w16du:dateUtc="2026-01-12T16:57:00Z"/>
          <w:rFonts w:ascii="Courier New" w:hAnsi="Courier New" w:cs="Courier New"/>
          <w:sz w:val="18"/>
          <w:szCs w:val="18"/>
          <w:rPrChange w:id="5508" w:author="Claire-Helene Demarty" w:date="2026-02-20T14:43:00Z" w16du:dateUtc="2026-02-20T13:43:00Z">
            <w:rPr>
              <w:del w:id="5509" w:author="Claire-Helene Demarty" w:date="2026-01-12T17:57:00Z" w16du:dateUtc="2026-01-12T16:57:00Z"/>
              <w:rFonts w:ascii="Courier New" w:hAnsi="Courier New" w:cs="Courier New"/>
              <w:sz w:val="18"/>
              <w:szCs w:val="18"/>
              <w:highlight w:val="yellow"/>
            </w:rPr>
          </w:rPrChange>
        </w:rPr>
      </w:pPr>
      <w:del w:id="5510" w:author="Claire-Helene Demarty" w:date="2026-01-12T17:57:00Z" w16du:dateUtc="2026-01-12T16:57:00Z">
        <w:r w:rsidRPr="006C5B1E" w:rsidDel="00FB3C66">
          <w:rPr>
            <w:rFonts w:ascii="Courier New" w:hAnsi="Courier New" w:cs="Courier New"/>
            <w:sz w:val="18"/>
            <w:szCs w:val="18"/>
            <w:rPrChange w:id="551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12" w:author="Claire-Helene Demarty" w:date="2026-02-20T14:43:00Z" w16du:dateUtc="2026-02-20T13:43:00Z">
              <w:rPr>
                <w:rFonts w:ascii="Courier New" w:hAnsi="Courier New" w:cs="Courier New"/>
                <w:sz w:val="18"/>
                <w:szCs w:val="18"/>
                <w:highlight w:val="yellow"/>
              </w:rPr>
            </w:rPrChange>
          </w:rPr>
          <w:tab/>
          <w:delText>&lt;/xs:sequence&gt;</w:delText>
        </w:r>
      </w:del>
    </w:p>
    <w:p w14:paraId="67A79A72" w14:textId="4C781293" w:rsidR="001B0A1A" w:rsidRPr="006C5B1E" w:rsidDel="00FB3C66" w:rsidRDefault="001B0A1A" w:rsidP="00EF51C6">
      <w:pPr>
        <w:widowControl w:val="0"/>
        <w:autoSpaceDE w:val="0"/>
        <w:autoSpaceDN w:val="0"/>
        <w:adjustRightInd w:val="0"/>
        <w:spacing w:after="0" w:line="240" w:lineRule="auto"/>
        <w:rPr>
          <w:del w:id="5513" w:author="Claire-Helene Demarty" w:date="2026-01-12T17:57:00Z" w16du:dateUtc="2026-01-12T16:57:00Z"/>
          <w:rFonts w:ascii="Courier New" w:hAnsi="Courier New" w:cs="Courier New"/>
          <w:sz w:val="18"/>
          <w:szCs w:val="18"/>
          <w:rPrChange w:id="5514" w:author="Claire-Helene Demarty" w:date="2026-02-20T14:43:00Z" w16du:dateUtc="2026-02-20T13:43:00Z">
            <w:rPr>
              <w:del w:id="5515" w:author="Claire-Helene Demarty" w:date="2026-01-12T17:57:00Z" w16du:dateUtc="2026-01-12T16:57:00Z"/>
              <w:rFonts w:ascii="Courier New" w:hAnsi="Courier New" w:cs="Courier New"/>
              <w:sz w:val="18"/>
              <w:szCs w:val="18"/>
              <w:highlight w:val="yellow"/>
            </w:rPr>
          </w:rPrChange>
        </w:rPr>
      </w:pPr>
    </w:p>
    <w:p w14:paraId="23DCFBA1" w14:textId="443BDE3A" w:rsidR="001B0A1A" w:rsidRPr="006C5B1E" w:rsidDel="00FB3C66" w:rsidRDefault="001B0A1A" w:rsidP="00EF51C6">
      <w:pPr>
        <w:widowControl w:val="0"/>
        <w:autoSpaceDE w:val="0"/>
        <w:autoSpaceDN w:val="0"/>
        <w:adjustRightInd w:val="0"/>
        <w:spacing w:after="0" w:line="240" w:lineRule="auto"/>
        <w:rPr>
          <w:del w:id="5516" w:author="Claire-Helene Demarty" w:date="2026-01-12T17:57:00Z" w16du:dateUtc="2026-01-12T16:57:00Z"/>
          <w:rFonts w:ascii="Courier New" w:hAnsi="Courier New" w:cs="Courier New"/>
          <w:sz w:val="18"/>
          <w:szCs w:val="18"/>
          <w:rPrChange w:id="5517" w:author="Claire-Helene Demarty" w:date="2026-02-20T14:43:00Z" w16du:dateUtc="2026-02-20T13:43:00Z">
            <w:rPr>
              <w:del w:id="5518" w:author="Claire-Helene Demarty" w:date="2026-01-12T17:57:00Z" w16du:dateUtc="2026-01-12T16:57:00Z"/>
              <w:rFonts w:ascii="Courier New" w:hAnsi="Courier New" w:cs="Courier New"/>
              <w:sz w:val="18"/>
              <w:szCs w:val="18"/>
              <w:highlight w:val="yellow"/>
            </w:rPr>
          </w:rPrChange>
        </w:rPr>
      </w:pPr>
      <w:del w:id="5519" w:author="Claire-Helene Demarty" w:date="2026-01-12T17:57:00Z" w16du:dateUtc="2026-01-12T16:57:00Z">
        <w:r w:rsidRPr="006C5B1E" w:rsidDel="00FB3C66">
          <w:rPr>
            <w:rFonts w:ascii="Courier New" w:hAnsi="Courier New" w:cs="Courier New"/>
            <w:sz w:val="18"/>
            <w:szCs w:val="18"/>
            <w:rPrChange w:id="552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21" w:author="Claire-Helene Demarty" w:date="2026-02-20T14:43:00Z" w16du:dateUtc="2026-02-20T13:43:00Z">
              <w:rPr>
                <w:rFonts w:ascii="Courier New" w:hAnsi="Courier New" w:cs="Courier New"/>
                <w:sz w:val="18"/>
                <w:szCs w:val="18"/>
                <w:highlight w:val="yellow"/>
              </w:rPr>
            </w:rPrChange>
          </w:rPr>
          <w:tab/>
          <w:delText>&lt;xs:attribute name="displayModel" type="green:DisplayModelType" /&gt;</w:delText>
        </w:r>
      </w:del>
    </w:p>
    <w:p w14:paraId="6FAE1EC3" w14:textId="0BF8F13C" w:rsidR="001B0A1A" w:rsidRPr="006C5B1E" w:rsidDel="00FB3C66" w:rsidRDefault="001B0A1A" w:rsidP="00EF51C6">
      <w:pPr>
        <w:widowControl w:val="0"/>
        <w:autoSpaceDE w:val="0"/>
        <w:autoSpaceDN w:val="0"/>
        <w:adjustRightInd w:val="0"/>
        <w:spacing w:after="0" w:line="240" w:lineRule="auto"/>
        <w:rPr>
          <w:del w:id="5522" w:author="Claire-Helene Demarty" w:date="2026-01-12T17:57:00Z" w16du:dateUtc="2026-01-12T16:57:00Z"/>
          <w:rFonts w:ascii="Courier New" w:hAnsi="Courier New" w:cs="Courier New"/>
          <w:sz w:val="18"/>
          <w:szCs w:val="18"/>
          <w:rPrChange w:id="5523" w:author="Claire-Helene Demarty" w:date="2026-02-20T14:43:00Z" w16du:dateUtc="2026-02-20T13:43:00Z">
            <w:rPr>
              <w:del w:id="5524" w:author="Claire-Helene Demarty" w:date="2026-01-12T17:57:00Z" w16du:dateUtc="2026-01-12T16:57:00Z"/>
              <w:rFonts w:ascii="Courier New" w:hAnsi="Courier New" w:cs="Courier New"/>
              <w:sz w:val="18"/>
              <w:szCs w:val="18"/>
              <w:highlight w:val="yellow"/>
            </w:rPr>
          </w:rPrChange>
        </w:rPr>
      </w:pPr>
      <w:del w:id="5525" w:author="Claire-Helene Demarty" w:date="2026-01-12T17:57:00Z" w16du:dateUtc="2026-01-12T16:57:00Z">
        <w:r w:rsidRPr="006C5B1E" w:rsidDel="00FB3C66">
          <w:rPr>
            <w:rFonts w:ascii="Courier New" w:hAnsi="Courier New" w:cs="Courier New"/>
            <w:sz w:val="18"/>
            <w:szCs w:val="18"/>
            <w:rPrChange w:id="5526"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27" w:author="Claire-Helene Demarty" w:date="2026-02-20T14:43:00Z" w16du:dateUtc="2026-02-20T13:43:00Z">
              <w:rPr>
                <w:rFonts w:ascii="Courier New" w:hAnsi="Courier New" w:cs="Courier New"/>
                <w:sz w:val="18"/>
                <w:szCs w:val="18"/>
                <w:highlight w:val="yellow"/>
              </w:rPr>
            </w:rPrChange>
          </w:rPr>
          <w:tab/>
          <w:delText>&lt;xs:attribute name="attenuationUse" type="green:FourValueRangeType" /&gt;</w:delText>
        </w:r>
      </w:del>
    </w:p>
    <w:p w14:paraId="05DEFF6D" w14:textId="2A085073" w:rsidR="001B0A1A" w:rsidRPr="006C5B1E" w:rsidDel="00FB3C66" w:rsidRDefault="001B0A1A" w:rsidP="00EF51C6">
      <w:pPr>
        <w:widowControl w:val="0"/>
        <w:autoSpaceDE w:val="0"/>
        <w:autoSpaceDN w:val="0"/>
        <w:adjustRightInd w:val="0"/>
        <w:spacing w:after="0" w:line="240" w:lineRule="auto"/>
        <w:rPr>
          <w:del w:id="5528" w:author="Claire-Helene Demarty" w:date="2026-01-12T17:57:00Z" w16du:dateUtc="2026-01-12T16:57:00Z"/>
          <w:rFonts w:ascii="Courier New" w:hAnsi="Courier New" w:cs="Courier New"/>
          <w:sz w:val="18"/>
          <w:szCs w:val="18"/>
          <w:rPrChange w:id="5529" w:author="Claire-Helene Demarty" w:date="2026-02-20T14:43:00Z" w16du:dateUtc="2026-02-20T13:43:00Z">
            <w:rPr>
              <w:del w:id="5530" w:author="Claire-Helene Demarty" w:date="2026-01-12T17:57:00Z" w16du:dateUtc="2026-01-12T16:57:00Z"/>
              <w:rFonts w:ascii="Courier New" w:hAnsi="Courier New" w:cs="Courier New"/>
              <w:sz w:val="18"/>
              <w:szCs w:val="18"/>
              <w:highlight w:val="yellow"/>
            </w:rPr>
          </w:rPrChange>
        </w:rPr>
      </w:pPr>
      <w:del w:id="5531" w:author="Claire-Helene Demarty" w:date="2026-01-12T17:57:00Z" w16du:dateUtc="2026-01-12T16:57:00Z">
        <w:r w:rsidRPr="006C5B1E" w:rsidDel="00FB3C66">
          <w:rPr>
            <w:rFonts w:ascii="Courier New" w:hAnsi="Courier New" w:cs="Courier New"/>
            <w:sz w:val="18"/>
            <w:szCs w:val="18"/>
            <w:rPrChange w:id="5532"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33" w:author="Claire-Helene Demarty" w:date="2026-02-20T14:43:00Z" w16du:dateUtc="2026-02-20T13:43:00Z">
              <w:rPr>
                <w:rFonts w:ascii="Courier New" w:hAnsi="Courier New" w:cs="Courier New"/>
                <w:sz w:val="18"/>
                <w:szCs w:val="18"/>
                <w:highlight w:val="yellow"/>
              </w:rPr>
            </w:rPrChange>
          </w:rPr>
          <w:tab/>
          <w:delText xml:space="preserve">&lt;xs:attribute name="attenuationComponentIdc" </w:delText>
        </w:r>
      </w:del>
    </w:p>
    <w:p w14:paraId="56F9B151" w14:textId="3AB96A44" w:rsidR="001B0A1A" w:rsidRPr="006C5B1E" w:rsidDel="00FB3C66" w:rsidRDefault="001B0A1A" w:rsidP="00EF51C6">
      <w:pPr>
        <w:widowControl w:val="0"/>
        <w:autoSpaceDE w:val="0"/>
        <w:autoSpaceDN w:val="0"/>
        <w:adjustRightInd w:val="0"/>
        <w:spacing w:after="0" w:line="240" w:lineRule="auto"/>
        <w:rPr>
          <w:del w:id="5534" w:author="Claire-Helene Demarty" w:date="2026-01-12T17:57:00Z" w16du:dateUtc="2026-01-12T16:57:00Z"/>
          <w:rFonts w:ascii="Courier New" w:hAnsi="Courier New" w:cs="Courier New"/>
          <w:sz w:val="18"/>
          <w:szCs w:val="18"/>
          <w:rPrChange w:id="5535" w:author="Claire-Helene Demarty" w:date="2026-02-20T14:43:00Z" w16du:dateUtc="2026-02-20T13:43:00Z">
            <w:rPr>
              <w:del w:id="5536" w:author="Claire-Helene Demarty" w:date="2026-01-12T17:57:00Z" w16du:dateUtc="2026-01-12T16:57:00Z"/>
              <w:rFonts w:ascii="Courier New" w:hAnsi="Courier New" w:cs="Courier New"/>
              <w:sz w:val="18"/>
              <w:szCs w:val="18"/>
              <w:highlight w:val="yellow"/>
            </w:rPr>
          </w:rPrChange>
        </w:rPr>
      </w:pPr>
      <w:del w:id="5537" w:author="Claire-Helene Demarty" w:date="2026-01-12T17:57:00Z" w16du:dateUtc="2026-01-12T16:57:00Z">
        <w:r w:rsidRPr="006C5B1E" w:rsidDel="00FB3C66">
          <w:rPr>
            <w:rFonts w:ascii="Courier New" w:hAnsi="Courier New" w:cs="Courier New"/>
            <w:sz w:val="18"/>
            <w:szCs w:val="18"/>
            <w:rPrChange w:id="553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3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40" w:author="Claire-Helene Demarty" w:date="2026-02-20T14:43:00Z" w16du:dateUtc="2026-02-20T13:43:00Z">
              <w:rPr>
                <w:rFonts w:ascii="Courier New" w:hAnsi="Courier New" w:cs="Courier New"/>
                <w:sz w:val="18"/>
                <w:szCs w:val="18"/>
                <w:highlight w:val="yellow"/>
              </w:rPr>
            </w:rPrChange>
          </w:rPr>
          <w:tab/>
          <w:delText>type="green:AttenuationComponentIdcType" /&gt;</w:delText>
        </w:r>
      </w:del>
    </w:p>
    <w:p w14:paraId="44145D85" w14:textId="74B56C70" w:rsidR="001B0A1A" w:rsidRPr="006C5B1E" w:rsidDel="00FB3C66" w:rsidRDefault="001B0A1A" w:rsidP="00EF51C6">
      <w:pPr>
        <w:widowControl w:val="0"/>
        <w:autoSpaceDE w:val="0"/>
        <w:autoSpaceDN w:val="0"/>
        <w:adjustRightInd w:val="0"/>
        <w:spacing w:after="0" w:line="240" w:lineRule="auto"/>
        <w:rPr>
          <w:del w:id="5541" w:author="Claire-Helene Demarty" w:date="2026-01-12T17:57:00Z" w16du:dateUtc="2026-01-12T16:57:00Z"/>
          <w:rFonts w:ascii="Courier New" w:hAnsi="Courier New" w:cs="Courier New"/>
          <w:sz w:val="18"/>
          <w:szCs w:val="18"/>
          <w:rPrChange w:id="5542" w:author="Claire-Helene Demarty" w:date="2026-02-20T14:43:00Z" w16du:dateUtc="2026-02-20T13:43:00Z">
            <w:rPr>
              <w:del w:id="5543" w:author="Claire-Helene Demarty" w:date="2026-01-12T17:57:00Z" w16du:dateUtc="2026-01-12T16:57:00Z"/>
              <w:rFonts w:ascii="Courier New" w:hAnsi="Courier New" w:cs="Courier New"/>
              <w:sz w:val="18"/>
              <w:szCs w:val="18"/>
              <w:highlight w:val="yellow"/>
            </w:rPr>
          </w:rPrChange>
        </w:rPr>
      </w:pPr>
      <w:del w:id="5544" w:author="Claire-Helene Demarty" w:date="2026-01-12T17:57:00Z" w16du:dateUtc="2026-01-12T16:57:00Z">
        <w:r w:rsidRPr="006C5B1E" w:rsidDel="00FB3C66">
          <w:rPr>
            <w:rFonts w:ascii="Courier New" w:hAnsi="Courier New" w:cs="Courier New"/>
            <w:sz w:val="18"/>
            <w:szCs w:val="18"/>
            <w:rPrChange w:id="554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46" w:author="Claire-Helene Demarty" w:date="2026-02-20T14:43:00Z" w16du:dateUtc="2026-02-20T13:43:00Z">
              <w:rPr>
                <w:rFonts w:ascii="Courier New" w:hAnsi="Courier New" w:cs="Courier New"/>
                <w:sz w:val="18"/>
                <w:szCs w:val="18"/>
                <w:highlight w:val="yellow"/>
              </w:rPr>
            </w:rPrChange>
          </w:rPr>
          <w:tab/>
          <w:delText xml:space="preserve">&lt;xs:attribute name="energyReductionRate" </w:delText>
        </w:r>
      </w:del>
    </w:p>
    <w:p w14:paraId="5C54A323" w14:textId="6BDE02E5" w:rsidR="001B0A1A" w:rsidRPr="006C5B1E" w:rsidDel="00FB3C66" w:rsidRDefault="001B0A1A" w:rsidP="00EF51C6">
      <w:pPr>
        <w:widowControl w:val="0"/>
        <w:autoSpaceDE w:val="0"/>
        <w:autoSpaceDN w:val="0"/>
        <w:adjustRightInd w:val="0"/>
        <w:spacing w:after="0" w:line="240" w:lineRule="auto"/>
        <w:rPr>
          <w:del w:id="5547" w:author="Claire-Helene Demarty" w:date="2026-01-12T17:57:00Z" w16du:dateUtc="2026-01-12T16:57:00Z"/>
          <w:rFonts w:ascii="Courier New" w:hAnsi="Courier New" w:cs="Courier New"/>
          <w:sz w:val="18"/>
          <w:szCs w:val="18"/>
          <w:rPrChange w:id="5548" w:author="Claire-Helene Demarty" w:date="2026-02-20T14:43:00Z" w16du:dateUtc="2026-02-20T13:43:00Z">
            <w:rPr>
              <w:del w:id="5549" w:author="Claire-Helene Demarty" w:date="2026-01-12T17:57:00Z" w16du:dateUtc="2026-01-12T16:57:00Z"/>
              <w:rFonts w:ascii="Courier New" w:hAnsi="Courier New" w:cs="Courier New"/>
              <w:sz w:val="18"/>
              <w:szCs w:val="18"/>
              <w:highlight w:val="yellow"/>
            </w:rPr>
          </w:rPrChange>
        </w:rPr>
      </w:pPr>
      <w:del w:id="5550" w:author="Claire-Helene Demarty" w:date="2026-01-12T17:57:00Z" w16du:dateUtc="2026-01-12T16:57:00Z">
        <w:r w:rsidRPr="006C5B1E" w:rsidDel="00FB3C66">
          <w:rPr>
            <w:rFonts w:ascii="Courier New" w:hAnsi="Courier New" w:cs="Courier New"/>
            <w:sz w:val="18"/>
            <w:szCs w:val="18"/>
            <w:rPrChange w:id="555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52"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53" w:author="Claire-Helene Demarty" w:date="2026-02-20T14:43:00Z" w16du:dateUtc="2026-02-20T13:43:00Z">
              <w:rPr>
                <w:rFonts w:ascii="Courier New" w:hAnsi="Courier New" w:cs="Courier New"/>
                <w:sz w:val="18"/>
                <w:szCs w:val="18"/>
                <w:highlight w:val="yellow"/>
              </w:rPr>
            </w:rPrChange>
          </w:rPr>
          <w:tab/>
          <w:delText>type="green:EnergyReductionRateType" /&gt;</w:delText>
        </w:r>
      </w:del>
    </w:p>
    <w:p w14:paraId="36035E2A" w14:textId="153934C1" w:rsidR="001B0A1A" w:rsidRPr="006C5B1E" w:rsidDel="00FB3C66" w:rsidRDefault="001B0A1A" w:rsidP="00EF51C6">
      <w:pPr>
        <w:widowControl w:val="0"/>
        <w:autoSpaceDE w:val="0"/>
        <w:autoSpaceDN w:val="0"/>
        <w:adjustRightInd w:val="0"/>
        <w:spacing w:after="0" w:line="240" w:lineRule="auto"/>
        <w:rPr>
          <w:del w:id="5554" w:author="Claire-Helene Demarty" w:date="2026-01-12T17:57:00Z" w16du:dateUtc="2026-01-12T16:57:00Z"/>
          <w:rFonts w:ascii="Courier New" w:hAnsi="Courier New" w:cs="Courier New"/>
          <w:sz w:val="18"/>
          <w:szCs w:val="18"/>
          <w:rPrChange w:id="5555" w:author="Claire-Helene Demarty" w:date="2026-02-20T14:43:00Z" w16du:dateUtc="2026-02-20T13:43:00Z">
            <w:rPr>
              <w:del w:id="5556" w:author="Claire-Helene Demarty" w:date="2026-01-12T17:57:00Z" w16du:dateUtc="2026-01-12T16:57:00Z"/>
              <w:rFonts w:ascii="Courier New" w:hAnsi="Courier New" w:cs="Courier New"/>
              <w:sz w:val="18"/>
              <w:szCs w:val="18"/>
              <w:highlight w:val="yellow"/>
            </w:rPr>
          </w:rPrChange>
        </w:rPr>
      </w:pPr>
      <w:del w:id="5557" w:author="Claire-Helene Demarty" w:date="2026-01-12T17:57:00Z" w16du:dateUtc="2026-01-12T16:57:00Z">
        <w:r w:rsidRPr="006C5B1E" w:rsidDel="00FB3C66">
          <w:rPr>
            <w:rFonts w:ascii="Courier New" w:hAnsi="Courier New" w:cs="Courier New"/>
            <w:sz w:val="18"/>
            <w:szCs w:val="18"/>
            <w:rPrChange w:id="5558" w:author="Claire-Helene Demarty" w:date="2026-02-20T14:43:00Z" w16du:dateUtc="2026-02-20T13:43:00Z">
              <w:rPr>
                <w:rFonts w:ascii="Courier New" w:hAnsi="Courier New" w:cs="Courier New"/>
                <w:sz w:val="18"/>
                <w:szCs w:val="18"/>
                <w:highlight w:val="yellow"/>
              </w:rPr>
            </w:rPrChange>
          </w:rPr>
          <w:lastRenderedPageBreak/>
          <w:tab/>
        </w:r>
        <w:r w:rsidRPr="006C5B1E" w:rsidDel="00FB3C66">
          <w:rPr>
            <w:rFonts w:ascii="Courier New" w:hAnsi="Courier New" w:cs="Courier New"/>
            <w:sz w:val="18"/>
            <w:szCs w:val="18"/>
            <w:rPrChange w:id="5559" w:author="Claire-Helene Demarty" w:date="2026-02-20T14:43:00Z" w16du:dateUtc="2026-02-20T13:43:00Z">
              <w:rPr>
                <w:rFonts w:ascii="Courier New" w:hAnsi="Courier New" w:cs="Courier New"/>
                <w:sz w:val="18"/>
                <w:szCs w:val="18"/>
                <w:highlight w:val="yellow"/>
              </w:rPr>
            </w:rPrChange>
          </w:rPr>
          <w:tab/>
          <w:delText>&lt;xs:anyAttribute namespace="##other" processContents="lax" /&gt;</w:delText>
        </w:r>
      </w:del>
    </w:p>
    <w:p w14:paraId="3A40530A" w14:textId="57EDAC3E" w:rsidR="001B0A1A" w:rsidRPr="006C5B1E" w:rsidDel="00FB3C66" w:rsidRDefault="001B0A1A" w:rsidP="00EF51C6">
      <w:pPr>
        <w:widowControl w:val="0"/>
        <w:autoSpaceDE w:val="0"/>
        <w:autoSpaceDN w:val="0"/>
        <w:adjustRightInd w:val="0"/>
        <w:spacing w:after="0" w:line="240" w:lineRule="auto"/>
        <w:rPr>
          <w:del w:id="5560" w:author="Claire-Helene Demarty" w:date="2026-01-12T17:57:00Z" w16du:dateUtc="2026-01-12T16:57:00Z"/>
          <w:rFonts w:ascii="Courier New" w:hAnsi="Courier New" w:cs="Courier New"/>
          <w:sz w:val="18"/>
          <w:szCs w:val="18"/>
          <w:rPrChange w:id="5561" w:author="Claire-Helene Demarty" w:date="2026-02-20T14:43:00Z" w16du:dateUtc="2026-02-20T13:43:00Z">
            <w:rPr>
              <w:del w:id="5562" w:author="Claire-Helene Demarty" w:date="2026-01-12T17:57:00Z" w16du:dateUtc="2026-01-12T16:57:00Z"/>
              <w:rFonts w:ascii="Courier New" w:hAnsi="Courier New" w:cs="Courier New"/>
              <w:sz w:val="18"/>
              <w:szCs w:val="18"/>
              <w:highlight w:val="yellow"/>
            </w:rPr>
          </w:rPrChange>
        </w:rPr>
      </w:pPr>
      <w:del w:id="5563" w:author="Claire-Helene Demarty" w:date="2026-01-12T17:57:00Z" w16du:dateUtc="2026-01-12T16:57:00Z">
        <w:r w:rsidRPr="006C5B1E" w:rsidDel="00FB3C66">
          <w:rPr>
            <w:rFonts w:ascii="Courier New" w:hAnsi="Courier New" w:cs="Courier New"/>
            <w:sz w:val="18"/>
            <w:szCs w:val="18"/>
            <w:rPrChange w:id="5564" w:author="Claire-Helene Demarty" w:date="2026-02-20T14:43:00Z" w16du:dateUtc="2026-02-20T13:43:00Z">
              <w:rPr>
                <w:rFonts w:ascii="Courier New" w:hAnsi="Courier New" w:cs="Courier New"/>
                <w:sz w:val="18"/>
                <w:szCs w:val="18"/>
                <w:highlight w:val="yellow"/>
              </w:rPr>
            </w:rPrChange>
          </w:rPr>
          <w:tab/>
          <w:delText>&lt;/xs:complexType&gt;</w:delText>
        </w:r>
      </w:del>
    </w:p>
    <w:p w14:paraId="50BE820B" w14:textId="53F5A9BA" w:rsidR="001B0A1A" w:rsidRPr="006C5B1E" w:rsidDel="00FB3C66" w:rsidRDefault="001B0A1A" w:rsidP="00EF51C6">
      <w:pPr>
        <w:widowControl w:val="0"/>
        <w:autoSpaceDE w:val="0"/>
        <w:autoSpaceDN w:val="0"/>
        <w:adjustRightInd w:val="0"/>
        <w:spacing w:after="0" w:line="240" w:lineRule="auto"/>
        <w:rPr>
          <w:del w:id="5565" w:author="Claire-Helene Demarty" w:date="2026-01-12T17:57:00Z" w16du:dateUtc="2026-01-12T16:57:00Z"/>
          <w:rFonts w:ascii="Courier New" w:hAnsi="Courier New" w:cs="Courier New"/>
          <w:sz w:val="18"/>
          <w:szCs w:val="18"/>
          <w:rPrChange w:id="5566" w:author="Claire-Helene Demarty" w:date="2026-02-20T14:43:00Z" w16du:dateUtc="2026-02-20T13:43:00Z">
            <w:rPr>
              <w:del w:id="5567" w:author="Claire-Helene Demarty" w:date="2026-01-12T17:57:00Z" w16du:dateUtc="2026-01-12T16:57:00Z"/>
              <w:rFonts w:ascii="Courier New" w:hAnsi="Courier New" w:cs="Courier New"/>
              <w:sz w:val="18"/>
              <w:szCs w:val="18"/>
              <w:highlight w:val="yellow"/>
            </w:rPr>
          </w:rPrChange>
        </w:rPr>
      </w:pPr>
    </w:p>
    <w:p w14:paraId="378FD0EA" w14:textId="67D8D339" w:rsidR="001B0A1A" w:rsidRPr="006C5B1E" w:rsidDel="00FB3C66" w:rsidRDefault="001B0A1A" w:rsidP="00EF51C6">
      <w:pPr>
        <w:widowControl w:val="0"/>
        <w:autoSpaceDE w:val="0"/>
        <w:autoSpaceDN w:val="0"/>
        <w:adjustRightInd w:val="0"/>
        <w:spacing w:after="0" w:line="240" w:lineRule="auto"/>
        <w:rPr>
          <w:del w:id="5568" w:author="Claire-Helene Demarty" w:date="2026-01-12T17:57:00Z" w16du:dateUtc="2026-01-12T16:57:00Z"/>
          <w:rFonts w:ascii="Courier New" w:hAnsi="Courier New" w:cs="Courier New"/>
          <w:sz w:val="18"/>
          <w:szCs w:val="18"/>
          <w:rPrChange w:id="5569" w:author="Claire-Helene Demarty" w:date="2026-02-20T14:43:00Z" w16du:dateUtc="2026-02-20T13:43:00Z">
            <w:rPr>
              <w:del w:id="5570" w:author="Claire-Helene Demarty" w:date="2026-01-12T17:57:00Z" w16du:dateUtc="2026-01-12T16:57:00Z"/>
              <w:rFonts w:ascii="Courier New" w:hAnsi="Courier New" w:cs="Courier New"/>
              <w:sz w:val="18"/>
              <w:szCs w:val="18"/>
              <w:highlight w:val="yellow"/>
            </w:rPr>
          </w:rPrChange>
        </w:rPr>
      </w:pPr>
      <w:del w:id="5571" w:author="Claire-Helene Demarty" w:date="2026-01-12T17:57:00Z" w16du:dateUtc="2026-01-12T16:57:00Z">
        <w:r w:rsidRPr="006C5B1E" w:rsidDel="00FB3C66">
          <w:rPr>
            <w:rFonts w:ascii="Courier New" w:hAnsi="Courier New" w:cs="Courier New"/>
            <w:sz w:val="18"/>
            <w:szCs w:val="18"/>
            <w:rPrChange w:id="5572" w:author="Claire-Helene Demarty" w:date="2026-02-20T14:43:00Z" w16du:dateUtc="2026-02-20T13:43:00Z">
              <w:rPr>
                <w:rFonts w:ascii="Courier New" w:hAnsi="Courier New" w:cs="Courier New"/>
                <w:sz w:val="18"/>
                <w:szCs w:val="18"/>
                <w:highlight w:val="yellow"/>
              </w:rPr>
            </w:rPrChange>
          </w:rPr>
          <w:tab/>
          <w:delText>&lt;xs:complexType name="QualityInfoType"&gt;</w:delText>
        </w:r>
      </w:del>
    </w:p>
    <w:p w14:paraId="234E7095" w14:textId="2E0ACEC0" w:rsidR="001B0A1A" w:rsidRPr="006C5B1E" w:rsidDel="00FB3C66" w:rsidRDefault="001B0A1A" w:rsidP="00EF51C6">
      <w:pPr>
        <w:widowControl w:val="0"/>
        <w:autoSpaceDE w:val="0"/>
        <w:autoSpaceDN w:val="0"/>
        <w:adjustRightInd w:val="0"/>
        <w:spacing w:after="0" w:line="240" w:lineRule="auto"/>
        <w:rPr>
          <w:del w:id="5573" w:author="Claire-Helene Demarty" w:date="2026-01-12T17:57:00Z" w16du:dateUtc="2026-01-12T16:57:00Z"/>
          <w:rFonts w:ascii="Courier New" w:hAnsi="Courier New" w:cs="Courier New"/>
          <w:sz w:val="18"/>
          <w:szCs w:val="18"/>
          <w:rPrChange w:id="5574" w:author="Claire-Helene Demarty" w:date="2026-02-20T14:43:00Z" w16du:dateUtc="2026-02-20T13:43:00Z">
            <w:rPr>
              <w:del w:id="5575" w:author="Claire-Helene Demarty" w:date="2026-01-12T17:57:00Z" w16du:dateUtc="2026-01-12T16:57:00Z"/>
              <w:rFonts w:ascii="Courier New" w:hAnsi="Courier New" w:cs="Courier New"/>
              <w:sz w:val="18"/>
              <w:szCs w:val="18"/>
              <w:highlight w:val="yellow"/>
            </w:rPr>
          </w:rPrChange>
        </w:rPr>
      </w:pPr>
      <w:del w:id="5576" w:author="Claire-Helene Demarty" w:date="2026-01-12T17:57:00Z" w16du:dateUtc="2026-01-12T16:57:00Z">
        <w:r w:rsidRPr="006C5B1E" w:rsidDel="00FB3C66">
          <w:rPr>
            <w:rFonts w:ascii="Courier New" w:hAnsi="Courier New" w:cs="Courier New"/>
            <w:sz w:val="18"/>
            <w:szCs w:val="18"/>
            <w:rPrChange w:id="557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78" w:author="Claire-Helene Demarty" w:date="2026-02-20T14:43:00Z" w16du:dateUtc="2026-02-20T13:43:00Z">
              <w:rPr>
                <w:rFonts w:ascii="Courier New" w:hAnsi="Courier New" w:cs="Courier New"/>
                <w:sz w:val="18"/>
                <w:szCs w:val="18"/>
                <w:highlight w:val="yellow"/>
              </w:rPr>
            </w:rPrChange>
          </w:rPr>
          <w:tab/>
          <w:delText>&lt;xs:attribute name="metric" type="xs:string" use="required" /&gt;</w:delText>
        </w:r>
      </w:del>
    </w:p>
    <w:p w14:paraId="1341DA39" w14:textId="768E14A2" w:rsidR="001B0A1A" w:rsidRPr="006C5B1E" w:rsidDel="00FB3C66" w:rsidRDefault="001B0A1A" w:rsidP="00EF51C6">
      <w:pPr>
        <w:widowControl w:val="0"/>
        <w:autoSpaceDE w:val="0"/>
        <w:autoSpaceDN w:val="0"/>
        <w:adjustRightInd w:val="0"/>
        <w:spacing w:after="0" w:line="240" w:lineRule="auto"/>
        <w:rPr>
          <w:del w:id="5579" w:author="Claire-Helene Demarty" w:date="2026-01-12T17:57:00Z" w16du:dateUtc="2026-01-12T16:57:00Z"/>
          <w:rFonts w:ascii="Courier New" w:hAnsi="Courier New" w:cs="Courier New"/>
          <w:sz w:val="18"/>
          <w:szCs w:val="18"/>
          <w:rPrChange w:id="5580" w:author="Claire-Helene Demarty" w:date="2026-02-20T14:43:00Z" w16du:dateUtc="2026-02-20T13:43:00Z">
            <w:rPr>
              <w:del w:id="5581" w:author="Claire-Helene Demarty" w:date="2026-01-12T17:57:00Z" w16du:dateUtc="2026-01-12T16:57:00Z"/>
              <w:rFonts w:ascii="Courier New" w:hAnsi="Courier New" w:cs="Courier New"/>
              <w:sz w:val="18"/>
              <w:szCs w:val="18"/>
              <w:highlight w:val="yellow"/>
            </w:rPr>
          </w:rPrChange>
        </w:rPr>
      </w:pPr>
      <w:del w:id="5582" w:author="Claire-Helene Demarty" w:date="2026-01-12T17:57:00Z" w16du:dateUtc="2026-01-12T16:57:00Z">
        <w:r w:rsidRPr="006C5B1E" w:rsidDel="00FB3C66">
          <w:rPr>
            <w:rFonts w:ascii="Courier New" w:hAnsi="Courier New" w:cs="Courier New"/>
            <w:sz w:val="18"/>
            <w:szCs w:val="18"/>
            <w:rPrChange w:id="558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84" w:author="Claire-Helene Demarty" w:date="2026-02-20T14:43:00Z" w16du:dateUtc="2026-02-20T13:43:00Z">
              <w:rPr>
                <w:rFonts w:ascii="Courier New" w:hAnsi="Courier New" w:cs="Courier New"/>
                <w:sz w:val="18"/>
                <w:szCs w:val="18"/>
                <w:highlight w:val="yellow"/>
              </w:rPr>
            </w:rPrChange>
          </w:rPr>
          <w:tab/>
          <w:delText>&lt;xs:attribute name="reduction" type="xs:unsignedByte" use="required" /&gt;</w:delText>
        </w:r>
      </w:del>
    </w:p>
    <w:p w14:paraId="605D8B3B" w14:textId="41E6652A" w:rsidR="001B0A1A" w:rsidRPr="006C5B1E" w:rsidDel="00FB3C66" w:rsidRDefault="001B0A1A" w:rsidP="00EF51C6">
      <w:pPr>
        <w:widowControl w:val="0"/>
        <w:autoSpaceDE w:val="0"/>
        <w:autoSpaceDN w:val="0"/>
        <w:adjustRightInd w:val="0"/>
        <w:spacing w:after="0" w:line="240" w:lineRule="auto"/>
        <w:rPr>
          <w:del w:id="5585" w:author="Claire-Helene Demarty" w:date="2026-01-12T17:57:00Z" w16du:dateUtc="2026-01-12T16:57:00Z"/>
          <w:rFonts w:ascii="Courier New" w:hAnsi="Courier New" w:cs="Courier New"/>
          <w:sz w:val="18"/>
          <w:szCs w:val="18"/>
          <w:rPrChange w:id="5586" w:author="Claire-Helene Demarty" w:date="2026-02-20T14:43:00Z" w16du:dateUtc="2026-02-20T13:43:00Z">
            <w:rPr>
              <w:del w:id="5587" w:author="Claire-Helene Demarty" w:date="2026-01-12T17:57:00Z" w16du:dateUtc="2026-01-12T16:57:00Z"/>
              <w:rFonts w:ascii="Courier New" w:hAnsi="Courier New" w:cs="Courier New"/>
              <w:sz w:val="18"/>
              <w:szCs w:val="18"/>
              <w:highlight w:val="yellow"/>
            </w:rPr>
          </w:rPrChange>
        </w:rPr>
      </w:pPr>
      <w:del w:id="5588" w:author="Claire-Helene Demarty" w:date="2026-01-12T17:57:00Z" w16du:dateUtc="2026-01-12T16:57:00Z">
        <w:r w:rsidRPr="006C5B1E" w:rsidDel="00FB3C66">
          <w:rPr>
            <w:rFonts w:ascii="Courier New" w:hAnsi="Courier New" w:cs="Courier New"/>
            <w:sz w:val="18"/>
            <w:szCs w:val="18"/>
            <w:rPrChange w:id="558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59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lang w:val="en-GB"/>
            <w:rPrChange w:id="5591" w:author="Claire-Helene Demarty" w:date="2026-02-20T14:43:00Z" w16du:dateUtc="2026-02-20T13:43:00Z">
              <w:rPr>
                <w:rFonts w:ascii="Courier New" w:hAnsi="Courier New" w:cs="Courier New"/>
                <w:sz w:val="18"/>
                <w:szCs w:val="18"/>
                <w:highlight w:val="yellow"/>
                <w:lang w:val="en-GB"/>
              </w:rPr>
            </w:rPrChange>
          </w:rPr>
          <w:delText>&lt;xs:anyAttribute namespace="##other" processContents="lax" /&gt;</w:delText>
        </w:r>
      </w:del>
    </w:p>
    <w:p w14:paraId="7FB33E0E" w14:textId="7A440B63" w:rsidR="001B0A1A" w:rsidRPr="006C5B1E" w:rsidDel="00FB3C66" w:rsidRDefault="001B0A1A" w:rsidP="00EF51C6">
      <w:pPr>
        <w:widowControl w:val="0"/>
        <w:autoSpaceDE w:val="0"/>
        <w:autoSpaceDN w:val="0"/>
        <w:adjustRightInd w:val="0"/>
        <w:spacing w:after="0" w:line="240" w:lineRule="auto"/>
        <w:rPr>
          <w:del w:id="5592" w:author="Claire-Helene Demarty" w:date="2026-01-12T17:57:00Z" w16du:dateUtc="2026-01-12T16:57:00Z"/>
          <w:rFonts w:ascii="Courier New" w:hAnsi="Courier New" w:cs="Courier New"/>
          <w:sz w:val="18"/>
          <w:szCs w:val="18"/>
          <w:rPrChange w:id="5593" w:author="Claire-Helene Demarty" w:date="2026-02-20T14:43:00Z" w16du:dateUtc="2026-02-20T13:43:00Z">
            <w:rPr>
              <w:del w:id="5594" w:author="Claire-Helene Demarty" w:date="2026-01-12T17:57:00Z" w16du:dateUtc="2026-01-12T16:57:00Z"/>
              <w:rFonts w:ascii="Courier New" w:hAnsi="Courier New" w:cs="Courier New"/>
              <w:sz w:val="18"/>
              <w:szCs w:val="18"/>
              <w:highlight w:val="yellow"/>
            </w:rPr>
          </w:rPrChange>
        </w:rPr>
      </w:pPr>
      <w:del w:id="5595" w:author="Claire-Helene Demarty" w:date="2026-01-12T17:57:00Z" w16du:dateUtc="2026-01-12T16:57:00Z">
        <w:r w:rsidRPr="006C5B1E" w:rsidDel="00FB3C66">
          <w:rPr>
            <w:rFonts w:ascii="Courier New" w:hAnsi="Courier New" w:cs="Courier New"/>
            <w:sz w:val="18"/>
            <w:szCs w:val="18"/>
            <w:rPrChange w:id="5596" w:author="Claire-Helene Demarty" w:date="2026-02-20T14:43:00Z" w16du:dateUtc="2026-02-20T13:43:00Z">
              <w:rPr>
                <w:rFonts w:ascii="Courier New" w:hAnsi="Courier New" w:cs="Courier New"/>
                <w:sz w:val="18"/>
                <w:szCs w:val="18"/>
                <w:highlight w:val="yellow"/>
              </w:rPr>
            </w:rPrChange>
          </w:rPr>
          <w:tab/>
          <w:delText>&lt;/xs:complexType&gt;</w:delText>
        </w:r>
      </w:del>
    </w:p>
    <w:p w14:paraId="1A60A74F" w14:textId="1F75DCAA" w:rsidR="001B0A1A" w:rsidRPr="006C5B1E" w:rsidDel="00FB3C66" w:rsidRDefault="001B0A1A" w:rsidP="00EF51C6">
      <w:pPr>
        <w:widowControl w:val="0"/>
        <w:autoSpaceDE w:val="0"/>
        <w:autoSpaceDN w:val="0"/>
        <w:adjustRightInd w:val="0"/>
        <w:spacing w:after="0" w:line="240" w:lineRule="auto"/>
        <w:rPr>
          <w:del w:id="5597" w:author="Claire-Helene Demarty" w:date="2026-01-12T17:57:00Z" w16du:dateUtc="2026-01-12T16:57:00Z"/>
          <w:rFonts w:ascii="Courier New" w:hAnsi="Courier New" w:cs="Courier New"/>
          <w:sz w:val="18"/>
          <w:szCs w:val="18"/>
          <w:rPrChange w:id="5598" w:author="Claire-Helene Demarty" w:date="2026-02-20T14:43:00Z" w16du:dateUtc="2026-02-20T13:43:00Z">
            <w:rPr>
              <w:del w:id="5599" w:author="Claire-Helene Demarty" w:date="2026-01-12T17:57:00Z" w16du:dateUtc="2026-01-12T16:57:00Z"/>
              <w:rFonts w:ascii="Courier New" w:hAnsi="Courier New" w:cs="Courier New"/>
              <w:sz w:val="18"/>
              <w:szCs w:val="18"/>
              <w:highlight w:val="yellow"/>
            </w:rPr>
          </w:rPrChange>
        </w:rPr>
      </w:pPr>
    </w:p>
    <w:p w14:paraId="08FF3DDF" w14:textId="7D52E792" w:rsidR="001B0A1A" w:rsidRPr="006C5B1E" w:rsidDel="00FB3C66" w:rsidRDefault="001B0A1A" w:rsidP="00EF51C6">
      <w:pPr>
        <w:widowControl w:val="0"/>
        <w:autoSpaceDE w:val="0"/>
        <w:autoSpaceDN w:val="0"/>
        <w:adjustRightInd w:val="0"/>
        <w:spacing w:after="0" w:line="240" w:lineRule="auto"/>
        <w:rPr>
          <w:del w:id="5600" w:author="Claire-Helene Demarty" w:date="2026-01-12T17:57:00Z" w16du:dateUtc="2026-01-12T16:57:00Z"/>
          <w:rFonts w:ascii="Courier New" w:hAnsi="Courier New" w:cs="Courier New"/>
          <w:sz w:val="18"/>
          <w:szCs w:val="18"/>
          <w:rPrChange w:id="5601" w:author="Claire-Helene Demarty" w:date="2026-02-20T14:43:00Z" w16du:dateUtc="2026-02-20T13:43:00Z">
            <w:rPr>
              <w:del w:id="5602" w:author="Claire-Helene Demarty" w:date="2026-01-12T17:57:00Z" w16du:dateUtc="2026-01-12T16:57:00Z"/>
              <w:rFonts w:ascii="Courier New" w:hAnsi="Courier New" w:cs="Courier New"/>
              <w:sz w:val="18"/>
              <w:szCs w:val="18"/>
              <w:highlight w:val="yellow"/>
            </w:rPr>
          </w:rPrChange>
        </w:rPr>
      </w:pPr>
      <w:del w:id="5603" w:author="Claire-Helene Demarty" w:date="2026-01-12T17:57:00Z" w16du:dateUtc="2026-01-12T16:57:00Z">
        <w:r w:rsidRPr="006C5B1E" w:rsidDel="00FB3C66">
          <w:rPr>
            <w:rFonts w:ascii="Courier New" w:hAnsi="Courier New" w:cs="Courier New"/>
            <w:sz w:val="18"/>
            <w:szCs w:val="18"/>
            <w:rPrChange w:id="5604" w:author="Claire-Helene Demarty" w:date="2026-02-20T14:43:00Z" w16du:dateUtc="2026-02-20T13:43:00Z">
              <w:rPr>
                <w:rFonts w:ascii="Courier New" w:hAnsi="Courier New" w:cs="Courier New"/>
                <w:sz w:val="18"/>
                <w:szCs w:val="18"/>
                <w:highlight w:val="yellow"/>
              </w:rPr>
            </w:rPrChange>
          </w:rPr>
          <w:tab/>
          <w:delText>&lt;xs:complexType name="PreprocessingInfoType"&gt;</w:delText>
        </w:r>
      </w:del>
    </w:p>
    <w:p w14:paraId="42F54205" w14:textId="22CDBBC6" w:rsidR="001B0A1A" w:rsidRPr="006C5B1E" w:rsidDel="00FB3C66" w:rsidRDefault="001B0A1A" w:rsidP="00EF51C6">
      <w:pPr>
        <w:widowControl w:val="0"/>
        <w:autoSpaceDE w:val="0"/>
        <w:autoSpaceDN w:val="0"/>
        <w:adjustRightInd w:val="0"/>
        <w:spacing w:after="0" w:line="240" w:lineRule="auto"/>
        <w:rPr>
          <w:del w:id="5605" w:author="Claire-Helene Demarty" w:date="2026-01-12T17:57:00Z" w16du:dateUtc="2026-01-12T16:57:00Z"/>
          <w:rFonts w:ascii="Courier New" w:hAnsi="Courier New" w:cs="Courier New"/>
          <w:sz w:val="18"/>
          <w:szCs w:val="18"/>
          <w:rPrChange w:id="5606" w:author="Claire-Helene Demarty" w:date="2026-02-20T14:43:00Z" w16du:dateUtc="2026-02-20T13:43:00Z">
            <w:rPr>
              <w:del w:id="5607" w:author="Claire-Helene Demarty" w:date="2026-01-12T17:57:00Z" w16du:dateUtc="2026-01-12T16:57:00Z"/>
              <w:rFonts w:ascii="Courier New" w:hAnsi="Courier New" w:cs="Courier New"/>
              <w:sz w:val="18"/>
              <w:szCs w:val="18"/>
              <w:highlight w:val="yellow"/>
            </w:rPr>
          </w:rPrChange>
        </w:rPr>
      </w:pPr>
      <w:del w:id="5608" w:author="Claire-Helene Demarty" w:date="2026-01-12T17:57:00Z" w16du:dateUtc="2026-01-12T16:57:00Z">
        <w:r w:rsidRPr="006C5B1E" w:rsidDel="00FB3C66">
          <w:rPr>
            <w:rFonts w:ascii="Courier New" w:hAnsi="Courier New" w:cs="Courier New"/>
            <w:sz w:val="18"/>
            <w:szCs w:val="18"/>
            <w:rPrChange w:id="560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10" w:author="Claire-Helene Demarty" w:date="2026-02-20T14:43:00Z" w16du:dateUtc="2026-02-20T13:43:00Z">
              <w:rPr>
                <w:rFonts w:ascii="Courier New" w:hAnsi="Courier New" w:cs="Courier New"/>
                <w:sz w:val="18"/>
                <w:szCs w:val="18"/>
                <w:highlight w:val="yellow"/>
              </w:rPr>
            </w:rPrChange>
          </w:rPr>
          <w:tab/>
          <w:delText>&lt;xs:attribute name="type" type="green:FourValueRangeType" use="required" /&gt;</w:delText>
        </w:r>
      </w:del>
    </w:p>
    <w:p w14:paraId="55F28186" w14:textId="02A9F57F" w:rsidR="001B0A1A" w:rsidRPr="006C5B1E" w:rsidDel="00FB3C66" w:rsidRDefault="001B0A1A" w:rsidP="00EF51C6">
      <w:pPr>
        <w:widowControl w:val="0"/>
        <w:autoSpaceDE w:val="0"/>
        <w:autoSpaceDN w:val="0"/>
        <w:adjustRightInd w:val="0"/>
        <w:spacing w:after="0" w:line="240" w:lineRule="auto"/>
        <w:rPr>
          <w:del w:id="5611" w:author="Claire-Helene Demarty" w:date="2026-01-12T17:57:00Z" w16du:dateUtc="2026-01-12T16:57:00Z"/>
          <w:rFonts w:ascii="Courier New" w:hAnsi="Courier New" w:cs="Courier New"/>
          <w:sz w:val="18"/>
          <w:szCs w:val="18"/>
          <w:rPrChange w:id="5612" w:author="Claire-Helene Demarty" w:date="2026-02-20T14:43:00Z" w16du:dateUtc="2026-02-20T13:43:00Z">
            <w:rPr>
              <w:del w:id="5613" w:author="Claire-Helene Demarty" w:date="2026-01-12T17:57:00Z" w16du:dateUtc="2026-01-12T16:57:00Z"/>
              <w:rFonts w:ascii="Courier New" w:hAnsi="Courier New" w:cs="Courier New"/>
              <w:sz w:val="18"/>
              <w:szCs w:val="18"/>
              <w:highlight w:val="yellow"/>
            </w:rPr>
          </w:rPrChange>
        </w:rPr>
      </w:pPr>
      <w:del w:id="5614" w:author="Claire-Helene Demarty" w:date="2026-01-12T17:57:00Z" w16du:dateUtc="2026-01-12T16:57:00Z">
        <w:r w:rsidRPr="006C5B1E" w:rsidDel="00FB3C66">
          <w:rPr>
            <w:rFonts w:ascii="Courier New" w:hAnsi="Courier New" w:cs="Courier New"/>
            <w:sz w:val="18"/>
            <w:szCs w:val="18"/>
            <w:rPrChange w:id="561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16" w:author="Claire-Helene Demarty" w:date="2026-02-20T14:43:00Z" w16du:dateUtc="2026-02-20T13:43:00Z">
              <w:rPr>
                <w:rFonts w:ascii="Courier New" w:hAnsi="Courier New" w:cs="Courier New"/>
                <w:sz w:val="18"/>
                <w:szCs w:val="18"/>
                <w:highlight w:val="yellow"/>
              </w:rPr>
            </w:rPrChange>
          </w:rPr>
          <w:tab/>
          <w:delText>&lt;xs:attribute name="max_value" type="xs:unsignedByte" use="required" /&gt;</w:delText>
        </w:r>
      </w:del>
    </w:p>
    <w:p w14:paraId="535FC500" w14:textId="0691D24B" w:rsidR="001B0A1A" w:rsidRPr="006C5B1E" w:rsidDel="00FB3C66" w:rsidRDefault="001B0A1A" w:rsidP="00EF51C6">
      <w:pPr>
        <w:widowControl w:val="0"/>
        <w:autoSpaceDE w:val="0"/>
        <w:autoSpaceDN w:val="0"/>
        <w:adjustRightInd w:val="0"/>
        <w:spacing w:after="0" w:line="240" w:lineRule="auto"/>
        <w:rPr>
          <w:del w:id="5617" w:author="Claire-Helene Demarty" w:date="2026-01-12T17:57:00Z" w16du:dateUtc="2026-01-12T16:57:00Z"/>
          <w:rFonts w:ascii="Courier New" w:hAnsi="Courier New" w:cs="Courier New"/>
          <w:sz w:val="18"/>
          <w:szCs w:val="18"/>
          <w:rPrChange w:id="5618" w:author="Claire-Helene Demarty" w:date="2026-02-20T14:43:00Z" w16du:dateUtc="2026-02-20T13:43:00Z">
            <w:rPr>
              <w:del w:id="5619" w:author="Claire-Helene Demarty" w:date="2026-01-12T17:57:00Z" w16du:dateUtc="2026-01-12T16:57:00Z"/>
              <w:rFonts w:ascii="Courier New" w:hAnsi="Courier New" w:cs="Courier New"/>
              <w:sz w:val="18"/>
              <w:szCs w:val="18"/>
              <w:highlight w:val="yellow"/>
            </w:rPr>
          </w:rPrChange>
        </w:rPr>
      </w:pPr>
      <w:del w:id="5620" w:author="Claire-Helene Demarty" w:date="2026-01-12T17:57:00Z" w16du:dateUtc="2026-01-12T16:57:00Z">
        <w:r w:rsidRPr="006C5B1E" w:rsidDel="00FB3C66">
          <w:rPr>
            <w:rFonts w:ascii="Courier New" w:hAnsi="Courier New" w:cs="Courier New"/>
            <w:sz w:val="18"/>
            <w:szCs w:val="18"/>
            <w:rPrChange w:id="562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22" w:author="Claire-Helene Demarty" w:date="2026-02-20T14:43:00Z" w16du:dateUtc="2026-02-20T13:43:00Z">
              <w:rPr>
                <w:rFonts w:ascii="Courier New" w:hAnsi="Courier New" w:cs="Courier New"/>
                <w:sz w:val="18"/>
                <w:szCs w:val="18"/>
                <w:highlight w:val="yellow"/>
              </w:rPr>
            </w:rPrChange>
          </w:rPr>
          <w:tab/>
          <w:delText>&lt;xs:attribute name="scale" type="xs:unsignedByte" use="required" /&gt;</w:delText>
        </w:r>
      </w:del>
    </w:p>
    <w:p w14:paraId="1C156A3E" w14:textId="57951C90" w:rsidR="001B0A1A" w:rsidRPr="006C5B1E" w:rsidDel="00FB3C66" w:rsidRDefault="001B0A1A" w:rsidP="00EF51C6">
      <w:pPr>
        <w:widowControl w:val="0"/>
        <w:autoSpaceDE w:val="0"/>
        <w:autoSpaceDN w:val="0"/>
        <w:adjustRightInd w:val="0"/>
        <w:spacing w:after="0" w:line="240" w:lineRule="auto"/>
        <w:rPr>
          <w:del w:id="5623" w:author="Claire-Helene Demarty" w:date="2026-01-12T17:57:00Z" w16du:dateUtc="2026-01-12T16:57:00Z"/>
          <w:rFonts w:ascii="Courier New" w:hAnsi="Courier New" w:cs="Courier New"/>
          <w:sz w:val="18"/>
          <w:szCs w:val="18"/>
          <w:rPrChange w:id="5624" w:author="Claire-Helene Demarty" w:date="2026-02-20T14:43:00Z" w16du:dateUtc="2026-02-20T13:43:00Z">
            <w:rPr>
              <w:del w:id="5625" w:author="Claire-Helene Demarty" w:date="2026-01-12T17:57:00Z" w16du:dateUtc="2026-01-12T16:57:00Z"/>
              <w:rFonts w:ascii="Courier New" w:hAnsi="Courier New" w:cs="Courier New"/>
              <w:sz w:val="18"/>
              <w:szCs w:val="18"/>
              <w:highlight w:val="yellow"/>
            </w:rPr>
          </w:rPrChange>
        </w:rPr>
      </w:pPr>
      <w:del w:id="5626" w:author="Claire-Helene Demarty" w:date="2026-01-12T17:57:00Z" w16du:dateUtc="2026-01-12T16:57:00Z">
        <w:r w:rsidRPr="006C5B1E" w:rsidDel="00FB3C66">
          <w:rPr>
            <w:rFonts w:ascii="Courier New" w:hAnsi="Courier New" w:cs="Courier New"/>
            <w:sz w:val="18"/>
            <w:szCs w:val="18"/>
            <w:rPrChange w:id="562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2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lang w:val="en-GB"/>
            <w:rPrChange w:id="5629" w:author="Claire-Helene Demarty" w:date="2026-02-20T14:43:00Z" w16du:dateUtc="2026-02-20T13:43:00Z">
              <w:rPr>
                <w:rFonts w:ascii="Courier New" w:hAnsi="Courier New" w:cs="Courier New"/>
                <w:sz w:val="18"/>
                <w:szCs w:val="18"/>
                <w:highlight w:val="yellow"/>
                <w:lang w:val="en-GB"/>
              </w:rPr>
            </w:rPrChange>
          </w:rPr>
          <w:delText>&lt;xs:anyAttribute namespace="##other" processContents="lax" /&gt;</w:delText>
        </w:r>
      </w:del>
    </w:p>
    <w:p w14:paraId="7C998CCF" w14:textId="50DB5983" w:rsidR="001B0A1A" w:rsidRPr="006C5B1E" w:rsidDel="00FB3C66" w:rsidRDefault="001B0A1A" w:rsidP="00EF51C6">
      <w:pPr>
        <w:widowControl w:val="0"/>
        <w:autoSpaceDE w:val="0"/>
        <w:autoSpaceDN w:val="0"/>
        <w:adjustRightInd w:val="0"/>
        <w:spacing w:after="0" w:line="240" w:lineRule="auto"/>
        <w:rPr>
          <w:del w:id="5630" w:author="Claire-Helene Demarty" w:date="2026-01-12T17:57:00Z" w16du:dateUtc="2026-01-12T16:57:00Z"/>
          <w:rFonts w:ascii="Courier New" w:hAnsi="Courier New" w:cs="Courier New"/>
          <w:sz w:val="18"/>
          <w:szCs w:val="18"/>
          <w:rPrChange w:id="5631" w:author="Claire-Helene Demarty" w:date="2026-02-20T14:43:00Z" w16du:dateUtc="2026-02-20T13:43:00Z">
            <w:rPr>
              <w:del w:id="5632" w:author="Claire-Helene Demarty" w:date="2026-01-12T17:57:00Z" w16du:dateUtc="2026-01-12T16:57:00Z"/>
              <w:rFonts w:ascii="Courier New" w:hAnsi="Courier New" w:cs="Courier New"/>
              <w:sz w:val="18"/>
              <w:szCs w:val="18"/>
              <w:highlight w:val="yellow"/>
            </w:rPr>
          </w:rPrChange>
        </w:rPr>
      </w:pPr>
      <w:del w:id="5633" w:author="Claire-Helene Demarty" w:date="2026-01-12T17:57:00Z" w16du:dateUtc="2026-01-12T16:57:00Z">
        <w:r w:rsidRPr="006C5B1E" w:rsidDel="00FB3C66">
          <w:rPr>
            <w:rFonts w:ascii="Courier New" w:hAnsi="Courier New" w:cs="Courier New"/>
            <w:sz w:val="18"/>
            <w:szCs w:val="18"/>
            <w:rPrChange w:id="5634" w:author="Claire-Helene Demarty" w:date="2026-02-20T14:43:00Z" w16du:dateUtc="2026-02-20T13:43:00Z">
              <w:rPr>
                <w:rFonts w:ascii="Courier New" w:hAnsi="Courier New" w:cs="Courier New"/>
                <w:sz w:val="18"/>
                <w:szCs w:val="18"/>
                <w:highlight w:val="yellow"/>
              </w:rPr>
            </w:rPrChange>
          </w:rPr>
          <w:tab/>
          <w:delText>&lt;/xs:complexType&gt;</w:delText>
        </w:r>
      </w:del>
    </w:p>
    <w:p w14:paraId="29BBDB8F" w14:textId="0A05D288" w:rsidR="001B0A1A" w:rsidRPr="006C5B1E" w:rsidDel="00FB3C66" w:rsidRDefault="001B0A1A" w:rsidP="00EF51C6">
      <w:pPr>
        <w:widowControl w:val="0"/>
        <w:autoSpaceDE w:val="0"/>
        <w:autoSpaceDN w:val="0"/>
        <w:adjustRightInd w:val="0"/>
        <w:spacing w:after="0" w:line="240" w:lineRule="auto"/>
        <w:rPr>
          <w:del w:id="5635" w:author="Claire-Helene Demarty" w:date="2026-01-12T17:57:00Z" w16du:dateUtc="2026-01-12T16:57:00Z"/>
          <w:rFonts w:ascii="Courier New" w:hAnsi="Courier New" w:cs="Courier New"/>
          <w:sz w:val="18"/>
          <w:szCs w:val="18"/>
          <w:rPrChange w:id="5636" w:author="Claire-Helene Demarty" w:date="2026-02-20T14:43:00Z" w16du:dateUtc="2026-02-20T13:43:00Z">
            <w:rPr>
              <w:del w:id="5637" w:author="Claire-Helene Demarty" w:date="2026-01-12T17:57:00Z" w16du:dateUtc="2026-01-12T16:57:00Z"/>
              <w:rFonts w:ascii="Courier New" w:hAnsi="Courier New" w:cs="Courier New"/>
              <w:sz w:val="18"/>
              <w:szCs w:val="18"/>
              <w:highlight w:val="yellow"/>
            </w:rPr>
          </w:rPrChange>
        </w:rPr>
      </w:pPr>
    </w:p>
    <w:p w14:paraId="26E2C841" w14:textId="370BFE2E" w:rsidR="001B0A1A" w:rsidRPr="006C5B1E" w:rsidDel="00FB3C66" w:rsidRDefault="001B0A1A" w:rsidP="00EF51C6">
      <w:pPr>
        <w:widowControl w:val="0"/>
        <w:autoSpaceDE w:val="0"/>
        <w:autoSpaceDN w:val="0"/>
        <w:adjustRightInd w:val="0"/>
        <w:spacing w:after="0" w:line="240" w:lineRule="auto"/>
        <w:rPr>
          <w:del w:id="5638" w:author="Claire-Helene Demarty" w:date="2026-01-12T17:57:00Z" w16du:dateUtc="2026-01-12T16:57:00Z"/>
          <w:rFonts w:ascii="Courier New" w:hAnsi="Courier New" w:cs="Courier New"/>
          <w:sz w:val="18"/>
          <w:szCs w:val="18"/>
          <w:rPrChange w:id="5639" w:author="Claire-Helene Demarty" w:date="2026-02-20T14:43:00Z" w16du:dateUtc="2026-02-20T13:43:00Z">
            <w:rPr>
              <w:del w:id="5640" w:author="Claire-Helene Demarty" w:date="2026-01-12T17:57:00Z" w16du:dateUtc="2026-01-12T16:57:00Z"/>
              <w:rFonts w:ascii="Courier New" w:hAnsi="Courier New" w:cs="Courier New"/>
              <w:sz w:val="18"/>
              <w:szCs w:val="18"/>
              <w:highlight w:val="yellow"/>
            </w:rPr>
          </w:rPrChange>
        </w:rPr>
      </w:pPr>
      <w:del w:id="5641" w:author="Claire-Helene Demarty" w:date="2026-01-12T17:57:00Z" w16du:dateUtc="2026-01-12T16:57:00Z">
        <w:r w:rsidRPr="006C5B1E" w:rsidDel="00FB3C66">
          <w:rPr>
            <w:rFonts w:ascii="Courier New" w:hAnsi="Courier New" w:cs="Courier New"/>
            <w:sz w:val="18"/>
            <w:szCs w:val="18"/>
            <w:rPrChange w:id="5642" w:author="Claire-Helene Demarty" w:date="2026-02-20T14:43:00Z" w16du:dateUtc="2026-02-20T13:43:00Z">
              <w:rPr>
                <w:rFonts w:ascii="Courier New" w:hAnsi="Courier New" w:cs="Courier New"/>
                <w:sz w:val="18"/>
                <w:szCs w:val="18"/>
                <w:highlight w:val="yellow"/>
              </w:rPr>
            </w:rPrChange>
          </w:rPr>
          <w:tab/>
          <w:delText>&lt;xs:complexType name="ApproxModelType"&gt;</w:delText>
        </w:r>
      </w:del>
    </w:p>
    <w:p w14:paraId="65292E24" w14:textId="744748D5" w:rsidR="001B0A1A" w:rsidRPr="006C5B1E" w:rsidDel="00FB3C66" w:rsidRDefault="001B0A1A" w:rsidP="00EF51C6">
      <w:pPr>
        <w:widowControl w:val="0"/>
        <w:autoSpaceDE w:val="0"/>
        <w:autoSpaceDN w:val="0"/>
        <w:adjustRightInd w:val="0"/>
        <w:spacing w:after="0" w:line="240" w:lineRule="auto"/>
        <w:rPr>
          <w:del w:id="5643" w:author="Claire-Helene Demarty" w:date="2026-01-12T17:57:00Z" w16du:dateUtc="2026-01-12T16:57:00Z"/>
          <w:rFonts w:ascii="Courier New" w:hAnsi="Courier New" w:cs="Courier New"/>
          <w:sz w:val="18"/>
          <w:szCs w:val="18"/>
          <w:rPrChange w:id="5644" w:author="Claire-Helene Demarty" w:date="2026-02-20T14:43:00Z" w16du:dateUtc="2026-02-20T13:43:00Z">
            <w:rPr>
              <w:del w:id="5645" w:author="Claire-Helene Demarty" w:date="2026-01-12T17:57:00Z" w16du:dateUtc="2026-01-12T16:57:00Z"/>
              <w:rFonts w:ascii="Courier New" w:hAnsi="Courier New" w:cs="Courier New"/>
              <w:sz w:val="18"/>
              <w:szCs w:val="18"/>
              <w:highlight w:val="yellow"/>
            </w:rPr>
          </w:rPrChange>
        </w:rPr>
      </w:pPr>
      <w:del w:id="5646" w:author="Claire-Helene Demarty" w:date="2026-01-12T17:57:00Z" w16du:dateUtc="2026-01-12T16:57:00Z">
        <w:r w:rsidRPr="006C5B1E" w:rsidDel="00FB3C66">
          <w:rPr>
            <w:rFonts w:ascii="Courier New" w:hAnsi="Courier New" w:cs="Courier New"/>
            <w:sz w:val="18"/>
            <w:szCs w:val="18"/>
            <w:rPrChange w:id="564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48" w:author="Claire-Helene Demarty" w:date="2026-02-20T14:43:00Z" w16du:dateUtc="2026-02-20T13:43:00Z">
              <w:rPr>
                <w:rFonts w:ascii="Courier New" w:hAnsi="Courier New" w:cs="Courier New"/>
                <w:sz w:val="18"/>
                <w:szCs w:val="18"/>
                <w:highlight w:val="yellow"/>
              </w:rPr>
            </w:rPrChange>
          </w:rPr>
          <w:tab/>
          <w:delText>&lt;xs:attribute name="type" type="green:FourValueRangeType" use="required" /&gt;</w:delText>
        </w:r>
      </w:del>
    </w:p>
    <w:p w14:paraId="77DC14AF" w14:textId="0278E219" w:rsidR="001B0A1A" w:rsidRPr="006C5B1E" w:rsidDel="00FB3C66" w:rsidRDefault="001B0A1A" w:rsidP="00EF51C6">
      <w:pPr>
        <w:widowControl w:val="0"/>
        <w:autoSpaceDE w:val="0"/>
        <w:autoSpaceDN w:val="0"/>
        <w:adjustRightInd w:val="0"/>
        <w:spacing w:after="0" w:line="240" w:lineRule="auto"/>
        <w:rPr>
          <w:del w:id="5649" w:author="Claire-Helene Demarty" w:date="2026-01-12T17:57:00Z" w16du:dateUtc="2026-01-12T16:57:00Z"/>
          <w:rFonts w:ascii="Courier New" w:hAnsi="Courier New" w:cs="Courier New"/>
          <w:sz w:val="18"/>
          <w:szCs w:val="18"/>
          <w:rPrChange w:id="5650" w:author="Claire-Helene Demarty" w:date="2026-02-20T14:43:00Z" w16du:dateUtc="2026-02-20T13:43:00Z">
            <w:rPr>
              <w:del w:id="5651" w:author="Claire-Helene Demarty" w:date="2026-01-12T17:57:00Z" w16du:dateUtc="2026-01-12T16:57:00Z"/>
              <w:rFonts w:ascii="Courier New" w:hAnsi="Courier New" w:cs="Courier New"/>
              <w:sz w:val="18"/>
              <w:szCs w:val="18"/>
              <w:highlight w:val="yellow"/>
            </w:rPr>
          </w:rPrChange>
        </w:rPr>
      </w:pPr>
      <w:del w:id="5652" w:author="Claire-Helene Demarty" w:date="2026-01-12T17:57:00Z" w16du:dateUtc="2026-01-12T16:57:00Z">
        <w:r w:rsidRPr="006C5B1E" w:rsidDel="00FB3C66">
          <w:rPr>
            <w:rFonts w:ascii="Courier New" w:hAnsi="Courier New" w:cs="Courier New"/>
            <w:sz w:val="18"/>
            <w:szCs w:val="18"/>
            <w:rPrChange w:id="565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5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lang w:val="en-GB"/>
            <w:rPrChange w:id="5655" w:author="Claire-Helene Demarty" w:date="2026-02-20T14:43:00Z" w16du:dateUtc="2026-02-20T13:43:00Z">
              <w:rPr>
                <w:rFonts w:ascii="Courier New" w:hAnsi="Courier New" w:cs="Courier New"/>
                <w:sz w:val="18"/>
                <w:szCs w:val="18"/>
                <w:highlight w:val="yellow"/>
                <w:lang w:val="en-GB"/>
              </w:rPr>
            </w:rPrChange>
          </w:rPr>
          <w:delText>&lt;xs:anyAttribute namespace="##other" processContents="lax" /&gt;</w:delText>
        </w:r>
      </w:del>
    </w:p>
    <w:p w14:paraId="51127635" w14:textId="2CD9D200" w:rsidR="001B0A1A" w:rsidRPr="006C5B1E" w:rsidDel="00FB3C66" w:rsidRDefault="001B0A1A" w:rsidP="00EF51C6">
      <w:pPr>
        <w:widowControl w:val="0"/>
        <w:autoSpaceDE w:val="0"/>
        <w:autoSpaceDN w:val="0"/>
        <w:adjustRightInd w:val="0"/>
        <w:spacing w:after="0" w:line="240" w:lineRule="auto"/>
        <w:rPr>
          <w:del w:id="5656" w:author="Claire-Helene Demarty" w:date="2026-01-12T17:57:00Z" w16du:dateUtc="2026-01-12T16:57:00Z"/>
          <w:rFonts w:ascii="Courier New" w:hAnsi="Courier New" w:cs="Courier New"/>
          <w:sz w:val="18"/>
          <w:szCs w:val="18"/>
          <w:rPrChange w:id="5657" w:author="Claire-Helene Demarty" w:date="2026-02-20T14:43:00Z" w16du:dateUtc="2026-02-20T13:43:00Z">
            <w:rPr>
              <w:del w:id="5658" w:author="Claire-Helene Demarty" w:date="2026-01-12T17:57:00Z" w16du:dateUtc="2026-01-12T16:57:00Z"/>
              <w:rFonts w:ascii="Courier New" w:hAnsi="Courier New" w:cs="Courier New"/>
              <w:sz w:val="18"/>
              <w:szCs w:val="18"/>
              <w:highlight w:val="yellow"/>
            </w:rPr>
          </w:rPrChange>
        </w:rPr>
      </w:pPr>
      <w:del w:id="5659" w:author="Claire-Helene Demarty" w:date="2026-01-12T17:57:00Z" w16du:dateUtc="2026-01-12T16:57:00Z">
        <w:r w:rsidRPr="006C5B1E" w:rsidDel="00FB3C66">
          <w:rPr>
            <w:rFonts w:ascii="Courier New" w:hAnsi="Courier New" w:cs="Courier New"/>
            <w:sz w:val="18"/>
            <w:szCs w:val="18"/>
            <w:rPrChange w:id="5660" w:author="Claire-Helene Demarty" w:date="2026-02-20T14:43:00Z" w16du:dateUtc="2026-02-20T13:43:00Z">
              <w:rPr>
                <w:rFonts w:ascii="Courier New" w:hAnsi="Courier New" w:cs="Courier New"/>
                <w:sz w:val="18"/>
                <w:szCs w:val="18"/>
                <w:highlight w:val="yellow"/>
              </w:rPr>
            </w:rPrChange>
          </w:rPr>
          <w:tab/>
          <w:delText>&lt;/xs:complexType&gt;</w:delText>
        </w:r>
      </w:del>
    </w:p>
    <w:p w14:paraId="4C4DBA2D" w14:textId="3B5A0412" w:rsidR="001B0A1A" w:rsidRPr="006C5B1E" w:rsidDel="00FB3C66" w:rsidRDefault="001B0A1A" w:rsidP="00EF51C6">
      <w:pPr>
        <w:widowControl w:val="0"/>
        <w:autoSpaceDE w:val="0"/>
        <w:autoSpaceDN w:val="0"/>
        <w:adjustRightInd w:val="0"/>
        <w:spacing w:after="0" w:line="240" w:lineRule="auto"/>
        <w:rPr>
          <w:del w:id="5661" w:author="Claire-Helene Demarty" w:date="2026-01-12T17:57:00Z" w16du:dateUtc="2026-01-12T16:57:00Z"/>
          <w:rFonts w:ascii="Courier New" w:hAnsi="Courier New" w:cs="Courier New"/>
          <w:sz w:val="18"/>
          <w:szCs w:val="18"/>
          <w:rPrChange w:id="5662" w:author="Claire-Helene Demarty" w:date="2026-02-20T14:43:00Z" w16du:dateUtc="2026-02-20T13:43:00Z">
            <w:rPr>
              <w:del w:id="5663" w:author="Claire-Helene Demarty" w:date="2026-01-12T17:57:00Z" w16du:dateUtc="2026-01-12T16:57:00Z"/>
              <w:rFonts w:ascii="Courier New" w:hAnsi="Courier New" w:cs="Courier New"/>
              <w:sz w:val="18"/>
              <w:szCs w:val="18"/>
              <w:highlight w:val="yellow"/>
            </w:rPr>
          </w:rPrChange>
        </w:rPr>
      </w:pPr>
    </w:p>
    <w:p w14:paraId="5CEC31E7" w14:textId="47DA0A0B" w:rsidR="001B0A1A" w:rsidRPr="006C5B1E" w:rsidDel="00FB3C66" w:rsidRDefault="001B0A1A" w:rsidP="00EF51C6">
      <w:pPr>
        <w:widowControl w:val="0"/>
        <w:autoSpaceDE w:val="0"/>
        <w:autoSpaceDN w:val="0"/>
        <w:adjustRightInd w:val="0"/>
        <w:spacing w:after="0" w:line="240" w:lineRule="auto"/>
        <w:rPr>
          <w:del w:id="5664" w:author="Claire-Helene Demarty" w:date="2026-01-12T17:57:00Z" w16du:dateUtc="2026-01-12T16:57:00Z"/>
          <w:rFonts w:ascii="Courier New" w:hAnsi="Courier New" w:cs="Courier New"/>
          <w:sz w:val="18"/>
          <w:szCs w:val="18"/>
          <w:rPrChange w:id="5665" w:author="Claire-Helene Demarty" w:date="2026-02-20T14:43:00Z" w16du:dateUtc="2026-02-20T13:43:00Z">
            <w:rPr>
              <w:del w:id="5666" w:author="Claire-Helene Demarty" w:date="2026-01-12T17:57:00Z" w16du:dateUtc="2026-01-12T16:57:00Z"/>
              <w:rFonts w:ascii="Courier New" w:hAnsi="Courier New" w:cs="Courier New"/>
              <w:sz w:val="18"/>
              <w:szCs w:val="18"/>
              <w:highlight w:val="yellow"/>
            </w:rPr>
          </w:rPrChange>
        </w:rPr>
      </w:pPr>
      <w:del w:id="5667" w:author="Claire-Helene Demarty" w:date="2026-01-12T17:57:00Z" w16du:dateUtc="2026-01-12T16:57:00Z">
        <w:r w:rsidRPr="006C5B1E" w:rsidDel="00FB3C66">
          <w:rPr>
            <w:rFonts w:ascii="Courier New" w:hAnsi="Courier New" w:cs="Courier New"/>
            <w:sz w:val="18"/>
            <w:szCs w:val="18"/>
            <w:rPrChange w:id="5668" w:author="Claire-Helene Demarty" w:date="2026-02-20T14:43:00Z" w16du:dateUtc="2026-02-20T13:43:00Z">
              <w:rPr>
                <w:rFonts w:ascii="Courier New" w:hAnsi="Courier New" w:cs="Courier New"/>
                <w:sz w:val="18"/>
                <w:szCs w:val="18"/>
                <w:highlight w:val="yellow"/>
              </w:rPr>
            </w:rPrChange>
          </w:rPr>
          <w:tab/>
          <w:delText>&lt;xs:complexType name="WindowInfoType"&gt;</w:delText>
        </w:r>
      </w:del>
    </w:p>
    <w:p w14:paraId="6C4357C9" w14:textId="6D525DC5" w:rsidR="001B0A1A" w:rsidRPr="006C5B1E" w:rsidDel="00FB3C66" w:rsidRDefault="001B0A1A" w:rsidP="00EF51C6">
      <w:pPr>
        <w:widowControl w:val="0"/>
        <w:autoSpaceDE w:val="0"/>
        <w:autoSpaceDN w:val="0"/>
        <w:adjustRightInd w:val="0"/>
        <w:spacing w:after="0" w:line="240" w:lineRule="auto"/>
        <w:rPr>
          <w:del w:id="5669" w:author="Claire-Helene Demarty" w:date="2026-01-12T17:57:00Z" w16du:dateUtc="2026-01-12T16:57:00Z"/>
          <w:rFonts w:ascii="Courier New" w:hAnsi="Courier New" w:cs="Courier New"/>
          <w:sz w:val="18"/>
          <w:szCs w:val="18"/>
          <w:rPrChange w:id="5670" w:author="Claire-Helene Demarty" w:date="2026-02-20T14:43:00Z" w16du:dateUtc="2026-02-20T13:43:00Z">
            <w:rPr>
              <w:del w:id="5671" w:author="Claire-Helene Demarty" w:date="2026-01-12T17:57:00Z" w16du:dateUtc="2026-01-12T16:57:00Z"/>
              <w:rFonts w:ascii="Courier New" w:hAnsi="Courier New" w:cs="Courier New"/>
              <w:sz w:val="18"/>
              <w:szCs w:val="18"/>
              <w:highlight w:val="yellow"/>
            </w:rPr>
          </w:rPrChange>
        </w:rPr>
      </w:pPr>
      <w:del w:id="5672" w:author="Claire-Helene Demarty" w:date="2026-01-12T17:57:00Z" w16du:dateUtc="2026-01-12T16:57:00Z">
        <w:r w:rsidRPr="006C5B1E" w:rsidDel="00FB3C66">
          <w:rPr>
            <w:rFonts w:ascii="Courier New" w:hAnsi="Courier New" w:cs="Courier New"/>
            <w:sz w:val="18"/>
            <w:szCs w:val="18"/>
            <w:rPrChange w:id="567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74" w:author="Claire-Helene Demarty" w:date="2026-02-20T14:43:00Z" w16du:dateUtc="2026-02-20T13:43:00Z">
              <w:rPr>
                <w:rFonts w:ascii="Courier New" w:hAnsi="Courier New" w:cs="Courier New"/>
                <w:sz w:val="18"/>
                <w:szCs w:val="18"/>
                <w:highlight w:val="yellow"/>
              </w:rPr>
            </w:rPrChange>
          </w:rPr>
          <w:tab/>
          <w:delText>&lt;xs:attribute name="x" type="xs:unsignedByte" use="required" /&gt;</w:delText>
        </w:r>
      </w:del>
    </w:p>
    <w:p w14:paraId="6E8BB74C" w14:textId="4D13F6E7" w:rsidR="001B0A1A" w:rsidRPr="006C5B1E" w:rsidDel="00FB3C66" w:rsidRDefault="001B0A1A" w:rsidP="00EF51C6">
      <w:pPr>
        <w:widowControl w:val="0"/>
        <w:autoSpaceDE w:val="0"/>
        <w:autoSpaceDN w:val="0"/>
        <w:adjustRightInd w:val="0"/>
        <w:spacing w:after="0" w:line="240" w:lineRule="auto"/>
        <w:rPr>
          <w:del w:id="5675" w:author="Claire-Helene Demarty" w:date="2026-01-12T17:57:00Z" w16du:dateUtc="2026-01-12T16:57:00Z"/>
          <w:rFonts w:ascii="Courier New" w:hAnsi="Courier New" w:cs="Courier New"/>
          <w:sz w:val="18"/>
          <w:szCs w:val="18"/>
          <w:rPrChange w:id="5676" w:author="Claire-Helene Demarty" w:date="2026-02-20T14:43:00Z" w16du:dateUtc="2026-02-20T13:43:00Z">
            <w:rPr>
              <w:del w:id="5677" w:author="Claire-Helene Demarty" w:date="2026-01-12T17:57:00Z" w16du:dateUtc="2026-01-12T16:57:00Z"/>
              <w:rFonts w:ascii="Courier New" w:hAnsi="Courier New" w:cs="Courier New"/>
              <w:sz w:val="18"/>
              <w:szCs w:val="18"/>
              <w:highlight w:val="yellow"/>
            </w:rPr>
          </w:rPrChange>
        </w:rPr>
      </w:pPr>
      <w:del w:id="5678" w:author="Claire-Helene Demarty" w:date="2026-01-12T17:57:00Z" w16du:dateUtc="2026-01-12T16:57:00Z">
        <w:r w:rsidRPr="006C5B1E" w:rsidDel="00FB3C66">
          <w:rPr>
            <w:rFonts w:ascii="Courier New" w:hAnsi="Courier New" w:cs="Courier New"/>
            <w:sz w:val="18"/>
            <w:szCs w:val="18"/>
            <w:rPrChange w:id="567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80" w:author="Claire-Helene Demarty" w:date="2026-02-20T14:43:00Z" w16du:dateUtc="2026-02-20T13:43:00Z">
              <w:rPr>
                <w:rFonts w:ascii="Courier New" w:hAnsi="Courier New" w:cs="Courier New"/>
                <w:sz w:val="18"/>
                <w:szCs w:val="18"/>
                <w:highlight w:val="yellow"/>
              </w:rPr>
            </w:rPrChange>
          </w:rPr>
          <w:tab/>
          <w:delText>&lt;xs:attribute name="y" type="xs:unsignedByte" use="required" /&gt;</w:delText>
        </w:r>
      </w:del>
    </w:p>
    <w:p w14:paraId="0103D36D" w14:textId="5167F024" w:rsidR="001B0A1A" w:rsidRPr="006C5B1E" w:rsidDel="00FB3C66" w:rsidRDefault="001B0A1A" w:rsidP="00EF51C6">
      <w:pPr>
        <w:widowControl w:val="0"/>
        <w:autoSpaceDE w:val="0"/>
        <w:autoSpaceDN w:val="0"/>
        <w:adjustRightInd w:val="0"/>
        <w:spacing w:after="0" w:line="240" w:lineRule="auto"/>
        <w:rPr>
          <w:del w:id="5681" w:author="Claire-Helene Demarty" w:date="2026-01-12T17:57:00Z" w16du:dateUtc="2026-01-12T16:57:00Z"/>
          <w:rFonts w:ascii="Courier New" w:hAnsi="Courier New" w:cs="Courier New"/>
          <w:sz w:val="18"/>
          <w:szCs w:val="18"/>
          <w:rPrChange w:id="5682" w:author="Claire-Helene Demarty" w:date="2026-02-20T14:43:00Z" w16du:dateUtc="2026-02-20T13:43:00Z">
            <w:rPr>
              <w:del w:id="5683" w:author="Claire-Helene Demarty" w:date="2026-01-12T17:57:00Z" w16du:dateUtc="2026-01-12T16:57:00Z"/>
              <w:rFonts w:ascii="Courier New" w:hAnsi="Courier New" w:cs="Courier New"/>
              <w:sz w:val="18"/>
              <w:szCs w:val="18"/>
              <w:highlight w:val="yellow"/>
            </w:rPr>
          </w:rPrChange>
        </w:rPr>
      </w:pPr>
      <w:del w:id="5684" w:author="Claire-Helene Demarty" w:date="2026-01-12T17:57:00Z" w16du:dateUtc="2026-01-12T16:57:00Z">
        <w:r w:rsidRPr="006C5B1E" w:rsidDel="00FB3C66">
          <w:rPr>
            <w:rFonts w:ascii="Courier New" w:hAnsi="Courier New" w:cs="Courier New"/>
            <w:sz w:val="18"/>
            <w:szCs w:val="18"/>
            <w:rPrChange w:id="568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86" w:author="Claire-Helene Demarty" w:date="2026-02-20T14:43:00Z" w16du:dateUtc="2026-02-20T13:43:00Z">
              <w:rPr>
                <w:rFonts w:ascii="Courier New" w:hAnsi="Courier New" w:cs="Courier New"/>
                <w:sz w:val="18"/>
                <w:szCs w:val="18"/>
                <w:highlight w:val="yellow"/>
              </w:rPr>
            </w:rPrChange>
          </w:rPr>
          <w:tab/>
          <w:delText>&lt;xs:attribute name="width" type="xs:unsignedByte" use="required" /&gt;</w:delText>
        </w:r>
      </w:del>
    </w:p>
    <w:p w14:paraId="0AD2B6F8" w14:textId="793F5DB6" w:rsidR="001B0A1A" w:rsidRPr="006C5B1E" w:rsidDel="00FB3C66" w:rsidRDefault="001B0A1A" w:rsidP="00EF51C6">
      <w:pPr>
        <w:widowControl w:val="0"/>
        <w:autoSpaceDE w:val="0"/>
        <w:autoSpaceDN w:val="0"/>
        <w:adjustRightInd w:val="0"/>
        <w:spacing w:after="0" w:line="240" w:lineRule="auto"/>
        <w:rPr>
          <w:del w:id="5687" w:author="Claire-Helene Demarty" w:date="2026-01-12T17:57:00Z" w16du:dateUtc="2026-01-12T16:57:00Z"/>
          <w:rFonts w:ascii="Courier New" w:hAnsi="Courier New" w:cs="Courier New"/>
          <w:sz w:val="18"/>
          <w:szCs w:val="18"/>
          <w:rPrChange w:id="5688" w:author="Claire-Helene Demarty" w:date="2026-02-20T14:43:00Z" w16du:dateUtc="2026-02-20T13:43:00Z">
            <w:rPr>
              <w:del w:id="5689" w:author="Claire-Helene Demarty" w:date="2026-01-12T17:57:00Z" w16du:dateUtc="2026-01-12T16:57:00Z"/>
              <w:rFonts w:ascii="Courier New" w:hAnsi="Courier New" w:cs="Courier New"/>
              <w:sz w:val="18"/>
              <w:szCs w:val="18"/>
              <w:highlight w:val="yellow"/>
            </w:rPr>
          </w:rPrChange>
        </w:rPr>
      </w:pPr>
      <w:del w:id="5690" w:author="Claire-Helene Demarty" w:date="2026-01-12T17:57:00Z" w16du:dateUtc="2026-01-12T16:57:00Z">
        <w:r w:rsidRPr="006C5B1E" w:rsidDel="00FB3C66">
          <w:rPr>
            <w:rFonts w:ascii="Courier New" w:hAnsi="Courier New" w:cs="Courier New"/>
            <w:sz w:val="18"/>
            <w:szCs w:val="18"/>
            <w:rPrChange w:id="569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92" w:author="Claire-Helene Demarty" w:date="2026-02-20T14:43:00Z" w16du:dateUtc="2026-02-20T13:43:00Z">
              <w:rPr>
                <w:rFonts w:ascii="Courier New" w:hAnsi="Courier New" w:cs="Courier New"/>
                <w:sz w:val="18"/>
                <w:szCs w:val="18"/>
                <w:highlight w:val="yellow"/>
              </w:rPr>
            </w:rPrChange>
          </w:rPr>
          <w:tab/>
          <w:delText>&lt;xs:attribute name="height" type="xs:unsignedByte" use="required" /&gt;</w:delText>
        </w:r>
      </w:del>
    </w:p>
    <w:p w14:paraId="50C20EAD" w14:textId="18B609BB" w:rsidR="001B0A1A" w:rsidRPr="006C5B1E" w:rsidDel="00FB3C66" w:rsidRDefault="001B0A1A" w:rsidP="00EF51C6">
      <w:pPr>
        <w:widowControl w:val="0"/>
        <w:autoSpaceDE w:val="0"/>
        <w:autoSpaceDN w:val="0"/>
        <w:adjustRightInd w:val="0"/>
        <w:spacing w:after="0" w:line="240" w:lineRule="auto"/>
        <w:rPr>
          <w:del w:id="5693" w:author="Claire-Helene Demarty" w:date="2026-01-12T17:57:00Z" w16du:dateUtc="2026-01-12T16:57:00Z"/>
          <w:rFonts w:ascii="Courier New" w:hAnsi="Courier New" w:cs="Courier New"/>
          <w:sz w:val="18"/>
          <w:szCs w:val="18"/>
          <w:rPrChange w:id="5694" w:author="Claire-Helene Demarty" w:date="2026-02-20T14:43:00Z" w16du:dateUtc="2026-02-20T13:43:00Z">
            <w:rPr>
              <w:del w:id="5695" w:author="Claire-Helene Demarty" w:date="2026-01-12T17:57:00Z" w16du:dateUtc="2026-01-12T16:57:00Z"/>
              <w:rFonts w:ascii="Courier New" w:hAnsi="Courier New" w:cs="Courier New"/>
              <w:sz w:val="18"/>
              <w:szCs w:val="18"/>
              <w:highlight w:val="yellow"/>
            </w:rPr>
          </w:rPrChange>
        </w:rPr>
      </w:pPr>
      <w:del w:id="5696" w:author="Claire-Helene Demarty" w:date="2026-01-12T17:57:00Z" w16du:dateUtc="2026-01-12T16:57:00Z">
        <w:r w:rsidRPr="006C5B1E" w:rsidDel="00FB3C66">
          <w:rPr>
            <w:rFonts w:ascii="Courier New" w:hAnsi="Courier New" w:cs="Courier New"/>
            <w:sz w:val="18"/>
            <w:szCs w:val="18"/>
            <w:rPrChange w:id="569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69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lang w:val="en-GB"/>
            <w:rPrChange w:id="5699" w:author="Claire-Helene Demarty" w:date="2026-02-20T14:43:00Z" w16du:dateUtc="2026-02-20T13:43:00Z">
              <w:rPr>
                <w:rFonts w:ascii="Courier New" w:hAnsi="Courier New" w:cs="Courier New"/>
                <w:sz w:val="18"/>
                <w:szCs w:val="18"/>
                <w:highlight w:val="yellow"/>
                <w:lang w:val="en-GB"/>
              </w:rPr>
            </w:rPrChange>
          </w:rPr>
          <w:delText>&lt;xs:anyAttribute namespace="##other" processContents="lax" /&gt;</w:delText>
        </w:r>
      </w:del>
    </w:p>
    <w:p w14:paraId="3FB9EC3C" w14:textId="07405033" w:rsidR="001B0A1A" w:rsidRPr="006C5B1E" w:rsidDel="00FB3C66" w:rsidRDefault="001B0A1A" w:rsidP="00EF51C6">
      <w:pPr>
        <w:widowControl w:val="0"/>
        <w:autoSpaceDE w:val="0"/>
        <w:autoSpaceDN w:val="0"/>
        <w:adjustRightInd w:val="0"/>
        <w:spacing w:after="0" w:line="240" w:lineRule="auto"/>
        <w:rPr>
          <w:del w:id="5700" w:author="Claire-Helene Demarty" w:date="2026-01-12T17:57:00Z" w16du:dateUtc="2026-01-12T16:57:00Z"/>
          <w:rFonts w:ascii="Courier New" w:hAnsi="Courier New" w:cs="Courier New"/>
          <w:sz w:val="18"/>
          <w:szCs w:val="18"/>
          <w:rPrChange w:id="5701" w:author="Claire-Helene Demarty" w:date="2026-02-20T14:43:00Z" w16du:dateUtc="2026-02-20T13:43:00Z">
            <w:rPr>
              <w:del w:id="5702" w:author="Claire-Helene Demarty" w:date="2026-01-12T17:57:00Z" w16du:dateUtc="2026-01-12T16:57:00Z"/>
              <w:rFonts w:ascii="Courier New" w:hAnsi="Courier New" w:cs="Courier New"/>
              <w:sz w:val="18"/>
              <w:szCs w:val="18"/>
              <w:highlight w:val="yellow"/>
            </w:rPr>
          </w:rPrChange>
        </w:rPr>
      </w:pPr>
      <w:del w:id="5703" w:author="Claire-Helene Demarty" w:date="2026-01-12T17:57:00Z" w16du:dateUtc="2026-01-12T16:57:00Z">
        <w:r w:rsidRPr="006C5B1E" w:rsidDel="00FB3C66">
          <w:rPr>
            <w:rFonts w:ascii="Courier New" w:hAnsi="Courier New" w:cs="Courier New"/>
            <w:sz w:val="18"/>
            <w:szCs w:val="18"/>
            <w:rPrChange w:id="5704" w:author="Claire-Helene Demarty" w:date="2026-02-20T14:43:00Z" w16du:dateUtc="2026-02-20T13:43:00Z">
              <w:rPr>
                <w:rFonts w:ascii="Courier New" w:hAnsi="Courier New" w:cs="Courier New"/>
                <w:sz w:val="18"/>
                <w:szCs w:val="18"/>
                <w:highlight w:val="yellow"/>
              </w:rPr>
            </w:rPrChange>
          </w:rPr>
          <w:tab/>
          <w:delText>&lt;/xs:complexType&gt;</w:delText>
        </w:r>
      </w:del>
    </w:p>
    <w:p w14:paraId="5AA892CF" w14:textId="49516741" w:rsidR="001B0A1A" w:rsidRPr="006C5B1E" w:rsidDel="00FB3C66" w:rsidRDefault="001B0A1A" w:rsidP="00EF51C6">
      <w:pPr>
        <w:widowControl w:val="0"/>
        <w:autoSpaceDE w:val="0"/>
        <w:autoSpaceDN w:val="0"/>
        <w:adjustRightInd w:val="0"/>
        <w:spacing w:after="0" w:line="240" w:lineRule="auto"/>
        <w:rPr>
          <w:del w:id="5705" w:author="Claire-Helene Demarty" w:date="2026-01-12T17:57:00Z" w16du:dateUtc="2026-01-12T16:57:00Z"/>
          <w:rFonts w:ascii="Courier New" w:hAnsi="Courier New" w:cs="Courier New"/>
          <w:sz w:val="18"/>
          <w:szCs w:val="18"/>
          <w:rPrChange w:id="5706" w:author="Claire-Helene Demarty" w:date="2026-02-20T14:43:00Z" w16du:dateUtc="2026-02-20T13:43:00Z">
            <w:rPr>
              <w:del w:id="5707" w:author="Claire-Helene Demarty" w:date="2026-01-12T17:57:00Z" w16du:dateUtc="2026-01-12T16:57:00Z"/>
              <w:rFonts w:ascii="Courier New" w:hAnsi="Courier New" w:cs="Courier New"/>
              <w:sz w:val="18"/>
              <w:szCs w:val="18"/>
              <w:highlight w:val="yellow"/>
            </w:rPr>
          </w:rPrChange>
        </w:rPr>
      </w:pPr>
    </w:p>
    <w:p w14:paraId="10150750" w14:textId="4F86CFC0" w:rsidR="001B0A1A" w:rsidRPr="006C5B1E" w:rsidDel="00FB3C66" w:rsidRDefault="001B0A1A" w:rsidP="00EF51C6">
      <w:pPr>
        <w:widowControl w:val="0"/>
        <w:autoSpaceDE w:val="0"/>
        <w:autoSpaceDN w:val="0"/>
        <w:adjustRightInd w:val="0"/>
        <w:spacing w:after="0" w:line="240" w:lineRule="auto"/>
        <w:rPr>
          <w:del w:id="5708" w:author="Claire-Helene Demarty" w:date="2026-01-12T17:57:00Z" w16du:dateUtc="2026-01-12T16:57:00Z"/>
          <w:rFonts w:ascii="Courier New" w:hAnsi="Courier New" w:cs="Courier New"/>
          <w:sz w:val="18"/>
          <w:szCs w:val="18"/>
          <w:rPrChange w:id="5709" w:author="Claire-Helene Demarty" w:date="2026-02-20T14:43:00Z" w16du:dateUtc="2026-02-20T13:43:00Z">
            <w:rPr>
              <w:del w:id="5710" w:author="Claire-Helene Demarty" w:date="2026-01-12T17:57:00Z" w16du:dateUtc="2026-01-12T16:57:00Z"/>
              <w:rFonts w:ascii="Courier New" w:hAnsi="Courier New" w:cs="Courier New"/>
              <w:sz w:val="18"/>
              <w:szCs w:val="18"/>
              <w:highlight w:val="yellow"/>
            </w:rPr>
          </w:rPrChange>
        </w:rPr>
      </w:pPr>
      <w:del w:id="5711" w:author="Claire-Helene Demarty" w:date="2026-01-12T17:57:00Z" w16du:dateUtc="2026-01-12T16:57:00Z">
        <w:r w:rsidRPr="006C5B1E" w:rsidDel="00FB3C66">
          <w:rPr>
            <w:rFonts w:ascii="Courier New" w:hAnsi="Courier New" w:cs="Courier New"/>
            <w:sz w:val="18"/>
            <w:szCs w:val="18"/>
            <w:rPrChange w:id="5712" w:author="Claire-Helene Demarty" w:date="2026-02-20T14:43:00Z" w16du:dateUtc="2026-02-20T13:43:00Z">
              <w:rPr>
                <w:rFonts w:ascii="Courier New" w:hAnsi="Courier New" w:cs="Courier New"/>
                <w:sz w:val="18"/>
                <w:szCs w:val="18"/>
                <w:highlight w:val="yellow"/>
              </w:rPr>
            </w:rPrChange>
          </w:rPr>
          <w:tab/>
          <w:delText>&lt;xs:simpleType name="DisplayModelType"&gt;</w:delText>
        </w:r>
      </w:del>
    </w:p>
    <w:p w14:paraId="11C6420F" w14:textId="12FA34D4" w:rsidR="001B0A1A" w:rsidRPr="006C5B1E" w:rsidDel="00FB3C66" w:rsidRDefault="001B0A1A" w:rsidP="00EF51C6">
      <w:pPr>
        <w:widowControl w:val="0"/>
        <w:autoSpaceDE w:val="0"/>
        <w:autoSpaceDN w:val="0"/>
        <w:adjustRightInd w:val="0"/>
        <w:spacing w:after="0" w:line="240" w:lineRule="auto"/>
        <w:rPr>
          <w:del w:id="5713" w:author="Claire-Helene Demarty" w:date="2026-01-12T17:57:00Z" w16du:dateUtc="2026-01-12T16:57:00Z"/>
          <w:rFonts w:ascii="Courier New" w:hAnsi="Courier New" w:cs="Courier New"/>
          <w:sz w:val="18"/>
          <w:szCs w:val="18"/>
          <w:rPrChange w:id="5714" w:author="Claire-Helene Demarty" w:date="2026-02-20T14:43:00Z" w16du:dateUtc="2026-02-20T13:43:00Z">
            <w:rPr>
              <w:del w:id="5715" w:author="Claire-Helene Demarty" w:date="2026-01-12T17:57:00Z" w16du:dateUtc="2026-01-12T16:57:00Z"/>
              <w:rFonts w:ascii="Courier New" w:hAnsi="Courier New" w:cs="Courier New"/>
              <w:sz w:val="18"/>
              <w:szCs w:val="18"/>
              <w:highlight w:val="yellow"/>
            </w:rPr>
          </w:rPrChange>
        </w:rPr>
      </w:pPr>
      <w:del w:id="5716" w:author="Claire-Helene Demarty" w:date="2026-01-12T17:57:00Z" w16du:dateUtc="2026-01-12T16:57:00Z">
        <w:r w:rsidRPr="006C5B1E" w:rsidDel="00FB3C66">
          <w:rPr>
            <w:rFonts w:ascii="Courier New" w:hAnsi="Courier New" w:cs="Courier New"/>
            <w:sz w:val="18"/>
            <w:szCs w:val="18"/>
            <w:rPrChange w:id="571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18" w:author="Claire-Helene Demarty" w:date="2026-02-20T14:43:00Z" w16du:dateUtc="2026-02-20T13:43:00Z">
              <w:rPr>
                <w:rFonts w:ascii="Courier New" w:hAnsi="Courier New" w:cs="Courier New"/>
                <w:sz w:val="18"/>
                <w:szCs w:val="18"/>
                <w:highlight w:val="yellow"/>
              </w:rPr>
            </w:rPrChange>
          </w:rPr>
          <w:tab/>
          <w:delText>&lt;xs:restriction base="xs:unsignedByte"&gt;</w:delText>
        </w:r>
      </w:del>
    </w:p>
    <w:p w14:paraId="7DE1038D" w14:textId="7EFC95CC" w:rsidR="001B0A1A" w:rsidRPr="006C5B1E" w:rsidDel="00FB3C66" w:rsidRDefault="001B0A1A" w:rsidP="00EF51C6">
      <w:pPr>
        <w:widowControl w:val="0"/>
        <w:autoSpaceDE w:val="0"/>
        <w:autoSpaceDN w:val="0"/>
        <w:adjustRightInd w:val="0"/>
        <w:spacing w:after="0" w:line="240" w:lineRule="auto"/>
        <w:rPr>
          <w:del w:id="5719" w:author="Claire-Helene Demarty" w:date="2026-01-12T17:57:00Z" w16du:dateUtc="2026-01-12T16:57:00Z"/>
          <w:rFonts w:ascii="Courier New" w:hAnsi="Courier New" w:cs="Courier New"/>
          <w:sz w:val="18"/>
          <w:szCs w:val="18"/>
          <w:rPrChange w:id="5720" w:author="Claire-Helene Demarty" w:date="2026-02-20T14:43:00Z" w16du:dateUtc="2026-02-20T13:43:00Z">
            <w:rPr>
              <w:del w:id="5721" w:author="Claire-Helene Demarty" w:date="2026-01-12T17:57:00Z" w16du:dateUtc="2026-01-12T16:57:00Z"/>
              <w:rFonts w:ascii="Courier New" w:hAnsi="Courier New" w:cs="Courier New"/>
              <w:sz w:val="18"/>
              <w:szCs w:val="18"/>
              <w:highlight w:val="yellow"/>
            </w:rPr>
          </w:rPrChange>
        </w:rPr>
      </w:pPr>
      <w:del w:id="5722" w:author="Claire-Helene Demarty" w:date="2026-01-12T17:57:00Z" w16du:dateUtc="2026-01-12T16:57:00Z">
        <w:r w:rsidRPr="006C5B1E" w:rsidDel="00FB3C66">
          <w:rPr>
            <w:rFonts w:ascii="Courier New" w:hAnsi="Courier New" w:cs="Courier New"/>
            <w:sz w:val="18"/>
            <w:szCs w:val="18"/>
            <w:rPrChange w:id="572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2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25" w:author="Claire-Helene Demarty" w:date="2026-02-20T14:43:00Z" w16du:dateUtc="2026-02-20T13:43:00Z">
              <w:rPr>
                <w:rFonts w:ascii="Courier New" w:hAnsi="Courier New" w:cs="Courier New"/>
                <w:sz w:val="18"/>
                <w:szCs w:val="18"/>
                <w:highlight w:val="yellow"/>
              </w:rPr>
            </w:rPrChange>
          </w:rPr>
          <w:tab/>
          <w:delText>&lt;xs:minInclusive value="0"/&gt;</w:delText>
        </w:r>
      </w:del>
    </w:p>
    <w:p w14:paraId="3C522AB7" w14:textId="4C270795" w:rsidR="001B0A1A" w:rsidRPr="006C5B1E" w:rsidDel="00FB3C66" w:rsidRDefault="001B0A1A" w:rsidP="00EF51C6">
      <w:pPr>
        <w:widowControl w:val="0"/>
        <w:autoSpaceDE w:val="0"/>
        <w:autoSpaceDN w:val="0"/>
        <w:adjustRightInd w:val="0"/>
        <w:spacing w:after="0" w:line="240" w:lineRule="auto"/>
        <w:rPr>
          <w:del w:id="5726" w:author="Claire-Helene Demarty" w:date="2026-01-12T17:57:00Z" w16du:dateUtc="2026-01-12T16:57:00Z"/>
          <w:rFonts w:ascii="Courier New" w:hAnsi="Courier New" w:cs="Courier New"/>
          <w:sz w:val="18"/>
          <w:szCs w:val="18"/>
          <w:rPrChange w:id="5727" w:author="Claire-Helene Demarty" w:date="2026-02-20T14:43:00Z" w16du:dateUtc="2026-02-20T13:43:00Z">
            <w:rPr>
              <w:del w:id="5728" w:author="Claire-Helene Demarty" w:date="2026-01-12T17:57:00Z" w16du:dateUtc="2026-01-12T16:57:00Z"/>
              <w:rFonts w:ascii="Courier New" w:hAnsi="Courier New" w:cs="Courier New"/>
              <w:sz w:val="18"/>
              <w:szCs w:val="18"/>
              <w:highlight w:val="yellow"/>
            </w:rPr>
          </w:rPrChange>
        </w:rPr>
      </w:pPr>
      <w:del w:id="5729" w:author="Claire-Helene Demarty" w:date="2026-01-12T17:57:00Z" w16du:dateUtc="2026-01-12T16:57:00Z">
        <w:r w:rsidRPr="006C5B1E" w:rsidDel="00FB3C66">
          <w:rPr>
            <w:rFonts w:ascii="Courier New" w:hAnsi="Courier New" w:cs="Courier New"/>
            <w:sz w:val="18"/>
            <w:szCs w:val="18"/>
            <w:rPrChange w:id="573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3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32" w:author="Claire-Helene Demarty" w:date="2026-02-20T14:43:00Z" w16du:dateUtc="2026-02-20T13:43:00Z">
              <w:rPr>
                <w:rFonts w:ascii="Courier New" w:hAnsi="Courier New" w:cs="Courier New"/>
                <w:sz w:val="18"/>
                <w:szCs w:val="18"/>
                <w:highlight w:val="yellow"/>
              </w:rPr>
            </w:rPrChange>
          </w:rPr>
          <w:tab/>
          <w:delText>&lt;xs:maxInclusive value="3"/&gt;</w:delText>
        </w:r>
      </w:del>
    </w:p>
    <w:p w14:paraId="373D76F0" w14:textId="057F1C5D" w:rsidR="001B0A1A" w:rsidRPr="006C5B1E" w:rsidDel="00FB3C66" w:rsidRDefault="001B0A1A" w:rsidP="00EF51C6">
      <w:pPr>
        <w:widowControl w:val="0"/>
        <w:autoSpaceDE w:val="0"/>
        <w:autoSpaceDN w:val="0"/>
        <w:adjustRightInd w:val="0"/>
        <w:spacing w:after="0" w:line="240" w:lineRule="auto"/>
        <w:rPr>
          <w:del w:id="5733" w:author="Claire-Helene Demarty" w:date="2026-01-12T17:57:00Z" w16du:dateUtc="2026-01-12T16:57:00Z"/>
          <w:rFonts w:ascii="Courier New" w:hAnsi="Courier New" w:cs="Courier New"/>
          <w:sz w:val="18"/>
          <w:szCs w:val="18"/>
          <w:rPrChange w:id="5734" w:author="Claire-Helene Demarty" w:date="2026-02-20T14:43:00Z" w16du:dateUtc="2026-02-20T13:43:00Z">
            <w:rPr>
              <w:del w:id="5735" w:author="Claire-Helene Demarty" w:date="2026-01-12T17:57:00Z" w16du:dateUtc="2026-01-12T16:57:00Z"/>
              <w:rFonts w:ascii="Courier New" w:hAnsi="Courier New" w:cs="Courier New"/>
              <w:sz w:val="18"/>
              <w:szCs w:val="18"/>
              <w:highlight w:val="yellow"/>
            </w:rPr>
          </w:rPrChange>
        </w:rPr>
      </w:pPr>
      <w:del w:id="5736" w:author="Claire-Helene Demarty" w:date="2026-01-12T17:57:00Z" w16du:dateUtc="2026-01-12T16:57:00Z">
        <w:r w:rsidRPr="006C5B1E" w:rsidDel="00FB3C66">
          <w:rPr>
            <w:rFonts w:ascii="Courier New" w:hAnsi="Courier New" w:cs="Courier New"/>
            <w:sz w:val="18"/>
            <w:szCs w:val="18"/>
            <w:rPrChange w:id="573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38" w:author="Claire-Helene Demarty" w:date="2026-02-20T14:43:00Z" w16du:dateUtc="2026-02-20T13:43:00Z">
              <w:rPr>
                <w:rFonts w:ascii="Courier New" w:hAnsi="Courier New" w:cs="Courier New"/>
                <w:sz w:val="18"/>
                <w:szCs w:val="18"/>
                <w:highlight w:val="yellow"/>
              </w:rPr>
            </w:rPrChange>
          </w:rPr>
          <w:tab/>
          <w:delText>&lt;/xs:restriction&gt;</w:delText>
        </w:r>
      </w:del>
    </w:p>
    <w:p w14:paraId="4C08A177" w14:textId="71D14D24" w:rsidR="001B0A1A" w:rsidRPr="006C5B1E" w:rsidDel="00FB3C66" w:rsidRDefault="001B0A1A" w:rsidP="00EF51C6">
      <w:pPr>
        <w:widowControl w:val="0"/>
        <w:autoSpaceDE w:val="0"/>
        <w:autoSpaceDN w:val="0"/>
        <w:adjustRightInd w:val="0"/>
        <w:spacing w:after="0" w:line="240" w:lineRule="auto"/>
        <w:rPr>
          <w:del w:id="5739" w:author="Claire-Helene Demarty" w:date="2026-01-12T17:57:00Z" w16du:dateUtc="2026-01-12T16:57:00Z"/>
          <w:rFonts w:ascii="Courier New" w:hAnsi="Courier New" w:cs="Courier New"/>
          <w:sz w:val="18"/>
          <w:szCs w:val="18"/>
          <w:rPrChange w:id="5740" w:author="Claire-Helene Demarty" w:date="2026-02-20T14:43:00Z" w16du:dateUtc="2026-02-20T13:43:00Z">
            <w:rPr>
              <w:del w:id="5741" w:author="Claire-Helene Demarty" w:date="2026-01-12T17:57:00Z" w16du:dateUtc="2026-01-12T16:57:00Z"/>
              <w:rFonts w:ascii="Courier New" w:hAnsi="Courier New" w:cs="Courier New"/>
              <w:sz w:val="18"/>
              <w:szCs w:val="18"/>
              <w:highlight w:val="yellow"/>
            </w:rPr>
          </w:rPrChange>
        </w:rPr>
      </w:pPr>
      <w:del w:id="5742" w:author="Claire-Helene Demarty" w:date="2026-01-12T17:57:00Z" w16du:dateUtc="2026-01-12T16:57:00Z">
        <w:r w:rsidRPr="006C5B1E" w:rsidDel="00FB3C66">
          <w:rPr>
            <w:rFonts w:ascii="Courier New" w:hAnsi="Courier New" w:cs="Courier New"/>
            <w:sz w:val="18"/>
            <w:szCs w:val="18"/>
            <w:rPrChange w:id="5743" w:author="Claire-Helene Demarty" w:date="2026-02-20T14:43:00Z" w16du:dateUtc="2026-02-20T13:43:00Z">
              <w:rPr>
                <w:rFonts w:ascii="Courier New" w:hAnsi="Courier New" w:cs="Courier New"/>
                <w:sz w:val="18"/>
                <w:szCs w:val="18"/>
                <w:highlight w:val="yellow"/>
              </w:rPr>
            </w:rPrChange>
          </w:rPr>
          <w:tab/>
          <w:delText>&lt;/xs:simpleType&gt;</w:delText>
        </w:r>
      </w:del>
    </w:p>
    <w:p w14:paraId="022728A0" w14:textId="05895F09" w:rsidR="001B0A1A" w:rsidRPr="006C5B1E" w:rsidDel="00FB3C66" w:rsidRDefault="001B0A1A" w:rsidP="00EF51C6">
      <w:pPr>
        <w:widowControl w:val="0"/>
        <w:autoSpaceDE w:val="0"/>
        <w:autoSpaceDN w:val="0"/>
        <w:adjustRightInd w:val="0"/>
        <w:spacing w:after="0" w:line="240" w:lineRule="auto"/>
        <w:rPr>
          <w:del w:id="5744" w:author="Claire-Helene Demarty" w:date="2026-01-12T17:57:00Z" w16du:dateUtc="2026-01-12T16:57:00Z"/>
          <w:rFonts w:ascii="Courier New" w:hAnsi="Courier New" w:cs="Courier New"/>
          <w:sz w:val="18"/>
          <w:szCs w:val="18"/>
          <w:rPrChange w:id="5745" w:author="Claire-Helene Demarty" w:date="2026-02-20T14:43:00Z" w16du:dateUtc="2026-02-20T13:43:00Z">
            <w:rPr>
              <w:del w:id="5746" w:author="Claire-Helene Demarty" w:date="2026-01-12T17:57:00Z" w16du:dateUtc="2026-01-12T16:57:00Z"/>
              <w:rFonts w:ascii="Courier New" w:hAnsi="Courier New" w:cs="Courier New"/>
              <w:sz w:val="18"/>
              <w:szCs w:val="18"/>
              <w:highlight w:val="yellow"/>
            </w:rPr>
          </w:rPrChange>
        </w:rPr>
      </w:pPr>
    </w:p>
    <w:p w14:paraId="334E4629" w14:textId="27C5BE2F" w:rsidR="001B0A1A" w:rsidRPr="006C5B1E" w:rsidDel="00FB3C66" w:rsidRDefault="001B0A1A" w:rsidP="00EF51C6">
      <w:pPr>
        <w:widowControl w:val="0"/>
        <w:autoSpaceDE w:val="0"/>
        <w:autoSpaceDN w:val="0"/>
        <w:adjustRightInd w:val="0"/>
        <w:spacing w:after="0" w:line="240" w:lineRule="auto"/>
        <w:rPr>
          <w:del w:id="5747" w:author="Claire-Helene Demarty" w:date="2026-01-12T17:57:00Z" w16du:dateUtc="2026-01-12T16:57:00Z"/>
          <w:rFonts w:ascii="Courier New" w:hAnsi="Courier New" w:cs="Courier New"/>
          <w:sz w:val="18"/>
          <w:szCs w:val="18"/>
          <w:rPrChange w:id="5748" w:author="Claire-Helene Demarty" w:date="2026-02-20T14:43:00Z" w16du:dateUtc="2026-02-20T13:43:00Z">
            <w:rPr>
              <w:del w:id="5749" w:author="Claire-Helene Demarty" w:date="2026-01-12T17:57:00Z" w16du:dateUtc="2026-01-12T16:57:00Z"/>
              <w:rFonts w:ascii="Courier New" w:hAnsi="Courier New" w:cs="Courier New"/>
              <w:sz w:val="18"/>
              <w:szCs w:val="18"/>
              <w:highlight w:val="yellow"/>
            </w:rPr>
          </w:rPrChange>
        </w:rPr>
      </w:pPr>
      <w:del w:id="5750" w:author="Claire-Helene Demarty" w:date="2026-01-12T17:57:00Z" w16du:dateUtc="2026-01-12T16:57:00Z">
        <w:r w:rsidRPr="006C5B1E" w:rsidDel="00FB3C66">
          <w:rPr>
            <w:rFonts w:ascii="Courier New" w:hAnsi="Courier New" w:cs="Courier New"/>
            <w:sz w:val="18"/>
            <w:szCs w:val="18"/>
            <w:rPrChange w:id="5751" w:author="Claire-Helene Demarty" w:date="2026-02-20T14:43:00Z" w16du:dateUtc="2026-02-20T13:43:00Z">
              <w:rPr>
                <w:rFonts w:ascii="Courier New" w:hAnsi="Courier New" w:cs="Courier New"/>
                <w:sz w:val="18"/>
                <w:szCs w:val="18"/>
                <w:highlight w:val="yellow"/>
              </w:rPr>
            </w:rPrChange>
          </w:rPr>
          <w:tab/>
          <w:delText>&lt;xs:simpleType name="AttenuationComponentIdcType"&gt;</w:delText>
        </w:r>
      </w:del>
    </w:p>
    <w:p w14:paraId="5CE66A09" w14:textId="5CFE1060" w:rsidR="001B0A1A" w:rsidRPr="006C5B1E" w:rsidDel="00FB3C66" w:rsidRDefault="001B0A1A" w:rsidP="00EF51C6">
      <w:pPr>
        <w:widowControl w:val="0"/>
        <w:autoSpaceDE w:val="0"/>
        <w:autoSpaceDN w:val="0"/>
        <w:adjustRightInd w:val="0"/>
        <w:spacing w:after="0" w:line="240" w:lineRule="auto"/>
        <w:rPr>
          <w:del w:id="5752" w:author="Claire-Helene Demarty" w:date="2026-01-12T17:57:00Z" w16du:dateUtc="2026-01-12T16:57:00Z"/>
          <w:rFonts w:ascii="Courier New" w:hAnsi="Courier New" w:cs="Courier New"/>
          <w:sz w:val="18"/>
          <w:szCs w:val="18"/>
          <w:rPrChange w:id="5753" w:author="Claire-Helene Demarty" w:date="2026-02-20T14:43:00Z" w16du:dateUtc="2026-02-20T13:43:00Z">
            <w:rPr>
              <w:del w:id="5754" w:author="Claire-Helene Demarty" w:date="2026-01-12T17:57:00Z" w16du:dateUtc="2026-01-12T16:57:00Z"/>
              <w:rFonts w:ascii="Courier New" w:hAnsi="Courier New" w:cs="Courier New"/>
              <w:sz w:val="18"/>
              <w:szCs w:val="18"/>
              <w:highlight w:val="yellow"/>
            </w:rPr>
          </w:rPrChange>
        </w:rPr>
      </w:pPr>
      <w:del w:id="5755" w:author="Claire-Helene Demarty" w:date="2026-01-12T17:57:00Z" w16du:dateUtc="2026-01-12T16:57:00Z">
        <w:r w:rsidRPr="006C5B1E" w:rsidDel="00FB3C66">
          <w:rPr>
            <w:rFonts w:ascii="Courier New" w:hAnsi="Courier New" w:cs="Courier New"/>
            <w:sz w:val="18"/>
            <w:szCs w:val="18"/>
            <w:rPrChange w:id="5756"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57" w:author="Claire-Helene Demarty" w:date="2026-02-20T14:43:00Z" w16du:dateUtc="2026-02-20T13:43:00Z">
              <w:rPr>
                <w:rFonts w:ascii="Courier New" w:hAnsi="Courier New" w:cs="Courier New"/>
                <w:sz w:val="18"/>
                <w:szCs w:val="18"/>
                <w:highlight w:val="yellow"/>
              </w:rPr>
            </w:rPrChange>
          </w:rPr>
          <w:tab/>
          <w:delText>&lt;xs:restriction base="xs:unsignedByte"&gt;</w:delText>
        </w:r>
      </w:del>
    </w:p>
    <w:p w14:paraId="0E7ED5A1" w14:textId="03E67E2A" w:rsidR="001B0A1A" w:rsidRPr="006C5B1E" w:rsidDel="00FB3C66" w:rsidRDefault="001B0A1A" w:rsidP="00EF51C6">
      <w:pPr>
        <w:widowControl w:val="0"/>
        <w:autoSpaceDE w:val="0"/>
        <w:autoSpaceDN w:val="0"/>
        <w:adjustRightInd w:val="0"/>
        <w:spacing w:after="0" w:line="240" w:lineRule="auto"/>
        <w:rPr>
          <w:del w:id="5758" w:author="Claire-Helene Demarty" w:date="2026-01-12T17:57:00Z" w16du:dateUtc="2026-01-12T16:57:00Z"/>
          <w:rFonts w:ascii="Courier New" w:hAnsi="Courier New" w:cs="Courier New"/>
          <w:sz w:val="18"/>
          <w:szCs w:val="18"/>
          <w:rPrChange w:id="5759" w:author="Claire-Helene Demarty" w:date="2026-02-20T14:43:00Z" w16du:dateUtc="2026-02-20T13:43:00Z">
            <w:rPr>
              <w:del w:id="5760" w:author="Claire-Helene Demarty" w:date="2026-01-12T17:57:00Z" w16du:dateUtc="2026-01-12T16:57:00Z"/>
              <w:rFonts w:ascii="Courier New" w:hAnsi="Courier New" w:cs="Courier New"/>
              <w:sz w:val="18"/>
              <w:szCs w:val="18"/>
              <w:highlight w:val="yellow"/>
            </w:rPr>
          </w:rPrChange>
        </w:rPr>
      </w:pPr>
      <w:del w:id="5761" w:author="Claire-Helene Demarty" w:date="2026-01-12T17:57:00Z" w16du:dateUtc="2026-01-12T16:57:00Z">
        <w:r w:rsidRPr="006C5B1E" w:rsidDel="00FB3C66">
          <w:rPr>
            <w:rFonts w:ascii="Courier New" w:hAnsi="Courier New" w:cs="Courier New"/>
            <w:sz w:val="18"/>
            <w:szCs w:val="18"/>
            <w:rPrChange w:id="5762"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63"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64" w:author="Claire-Helene Demarty" w:date="2026-02-20T14:43:00Z" w16du:dateUtc="2026-02-20T13:43:00Z">
              <w:rPr>
                <w:rFonts w:ascii="Courier New" w:hAnsi="Courier New" w:cs="Courier New"/>
                <w:sz w:val="18"/>
                <w:szCs w:val="18"/>
                <w:highlight w:val="yellow"/>
              </w:rPr>
            </w:rPrChange>
          </w:rPr>
          <w:tab/>
          <w:delText>&lt;xs:minInclusive value="0"/&gt;</w:delText>
        </w:r>
      </w:del>
    </w:p>
    <w:p w14:paraId="32D64CB8" w14:textId="0196BCE5" w:rsidR="001B0A1A" w:rsidRPr="006C5B1E" w:rsidDel="00FB3C66" w:rsidRDefault="001B0A1A" w:rsidP="00EF51C6">
      <w:pPr>
        <w:widowControl w:val="0"/>
        <w:autoSpaceDE w:val="0"/>
        <w:autoSpaceDN w:val="0"/>
        <w:adjustRightInd w:val="0"/>
        <w:spacing w:after="0" w:line="240" w:lineRule="auto"/>
        <w:rPr>
          <w:del w:id="5765" w:author="Claire-Helene Demarty" w:date="2026-01-12T17:57:00Z" w16du:dateUtc="2026-01-12T16:57:00Z"/>
          <w:rFonts w:ascii="Courier New" w:hAnsi="Courier New" w:cs="Courier New"/>
          <w:sz w:val="18"/>
          <w:szCs w:val="18"/>
          <w:rPrChange w:id="5766" w:author="Claire-Helene Demarty" w:date="2026-02-20T14:43:00Z" w16du:dateUtc="2026-02-20T13:43:00Z">
            <w:rPr>
              <w:del w:id="5767" w:author="Claire-Helene Demarty" w:date="2026-01-12T17:57:00Z" w16du:dateUtc="2026-01-12T16:57:00Z"/>
              <w:rFonts w:ascii="Courier New" w:hAnsi="Courier New" w:cs="Courier New"/>
              <w:sz w:val="18"/>
              <w:szCs w:val="18"/>
              <w:highlight w:val="yellow"/>
            </w:rPr>
          </w:rPrChange>
        </w:rPr>
      </w:pPr>
      <w:del w:id="5768" w:author="Claire-Helene Demarty" w:date="2026-01-12T17:57:00Z" w16du:dateUtc="2026-01-12T16:57:00Z">
        <w:r w:rsidRPr="006C5B1E" w:rsidDel="00FB3C66">
          <w:rPr>
            <w:rFonts w:ascii="Courier New" w:hAnsi="Courier New" w:cs="Courier New"/>
            <w:sz w:val="18"/>
            <w:szCs w:val="18"/>
            <w:rPrChange w:id="576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7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71" w:author="Claire-Helene Demarty" w:date="2026-02-20T14:43:00Z" w16du:dateUtc="2026-02-20T13:43:00Z">
              <w:rPr>
                <w:rFonts w:ascii="Courier New" w:hAnsi="Courier New" w:cs="Courier New"/>
                <w:sz w:val="18"/>
                <w:szCs w:val="18"/>
                <w:highlight w:val="yellow"/>
              </w:rPr>
            </w:rPrChange>
          </w:rPr>
          <w:tab/>
          <w:delText>&lt;xs:maxInclusive value="15"/&gt;</w:delText>
        </w:r>
      </w:del>
    </w:p>
    <w:p w14:paraId="6249F067" w14:textId="3EF90453" w:rsidR="001B0A1A" w:rsidRPr="006C5B1E" w:rsidDel="00FB3C66" w:rsidRDefault="001B0A1A" w:rsidP="00EF51C6">
      <w:pPr>
        <w:widowControl w:val="0"/>
        <w:autoSpaceDE w:val="0"/>
        <w:autoSpaceDN w:val="0"/>
        <w:adjustRightInd w:val="0"/>
        <w:spacing w:after="0" w:line="240" w:lineRule="auto"/>
        <w:rPr>
          <w:del w:id="5772" w:author="Claire-Helene Demarty" w:date="2026-01-12T17:57:00Z" w16du:dateUtc="2026-01-12T16:57:00Z"/>
          <w:rFonts w:ascii="Courier New" w:hAnsi="Courier New" w:cs="Courier New"/>
          <w:sz w:val="18"/>
          <w:szCs w:val="18"/>
          <w:rPrChange w:id="5773" w:author="Claire-Helene Demarty" w:date="2026-02-20T14:43:00Z" w16du:dateUtc="2026-02-20T13:43:00Z">
            <w:rPr>
              <w:del w:id="5774" w:author="Claire-Helene Demarty" w:date="2026-01-12T17:57:00Z" w16du:dateUtc="2026-01-12T16:57:00Z"/>
              <w:rFonts w:ascii="Courier New" w:hAnsi="Courier New" w:cs="Courier New"/>
              <w:sz w:val="18"/>
              <w:szCs w:val="18"/>
              <w:highlight w:val="yellow"/>
            </w:rPr>
          </w:rPrChange>
        </w:rPr>
      </w:pPr>
      <w:del w:id="5775" w:author="Claire-Helene Demarty" w:date="2026-01-12T17:57:00Z" w16du:dateUtc="2026-01-12T16:57:00Z">
        <w:r w:rsidRPr="006C5B1E" w:rsidDel="00FB3C66">
          <w:rPr>
            <w:rFonts w:ascii="Courier New" w:hAnsi="Courier New" w:cs="Courier New"/>
            <w:sz w:val="18"/>
            <w:szCs w:val="18"/>
            <w:rPrChange w:id="5776"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77" w:author="Claire-Helene Demarty" w:date="2026-02-20T14:43:00Z" w16du:dateUtc="2026-02-20T13:43:00Z">
              <w:rPr>
                <w:rFonts w:ascii="Courier New" w:hAnsi="Courier New" w:cs="Courier New"/>
                <w:sz w:val="18"/>
                <w:szCs w:val="18"/>
                <w:highlight w:val="yellow"/>
              </w:rPr>
            </w:rPrChange>
          </w:rPr>
          <w:tab/>
          <w:delText>&lt;/xs:restriction&gt;</w:delText>
        </w:r>
      </w:del>
    </w:p>
    <w:p w14:paraId="49989D26" w14:textId="7983FCE9" w:rsidR="001B0A1A" w:rsidRPr="006C5B1E" w:rsidDel="00FB3C66" w:rsidRDefault="001B0A1A" w:rsidP="00EF51C6">
      <w:pPr>
        <w:widowControl w:val="0"/>
        <w:autoSpaceDE w:val="0"/>
        <w:autoSpaceDN w:val="0"/>
        <w:adjustRightInd w:val="0"/>
        <w:spacing w:after="0" w:line="240" w:lineRule="auto"/>
        <w:rPr>
          <w:del w:id="5778" w:author="Claire-Helene Demarty" w:date="2026-01-12T17:57:00Z" w16du:dateUtc="2026-01-12T16:57:00Z"/>
          <w:rFonts w:ascii="Courier New" w:hAnsi="Courier New" w:cs="Courier New"/>
          <w:sz w:val="18"/>
          <w:szCs w:val="18"/>
          <w:rPrChange w:id="5779" w:author="Claire-Helene Demarty" w:date="2026-02-20T14:43:00Z" w16du:dateUtc="2026-02-20T13:43:00Z">
            <w:rPr>
              <w:del w:id="5780" w:author="Claire-Helene Demarty" w:date="2026-01-12T17:57:00Z" w16du:dateUtc="2026-01-12T16:57:00Z"/>
              <w:rFonts w:ascii="Courier New" w:hAnsi="Courier New" w:cs="Courier New"/>
              <w:sz w:val="18"/>
              <w:szCs w:val="18"/>
              <w:highlight w:val="yellow"/>
            </w:rPr>
          </w:rPrChange>
        </w:rPr>
      </w:pPr>
      <w:del w:id="5781" w:author="Claire-Helene Demarty" w:date="2026-01-12T17:57:00Z" w16du:dateUtc="2026-01-12T16:57:00Z">
        <w:r w:rsidRPr="006C5B1E" w:rsidDel="00FB3C66">
          <w:rPr>
            <w:rFonts w:ascii="Courier New" w:hAnsi="Courier New" w:cs="Courier New"/>
            <w:sz w:val="18"/>
            <w:szCs w:val="18"/>
            <w:rPrChange w:id="5782" w:author="Claire-Helene Demarty" w:date="2026-02-20T14:43:00Z" w16du:dateUtc="2026-02-20T13:43:00Z">
              <w:rPr>
                <w:rFonts w:ascii="Courier New" w:hAnsi="Courier New" w:cs="Courier New"/>
                <w:sz w:val="18"/>
                <w:szCs w:val="18"/>
                <w:highlight w:val="yellow"/>
              </w:rPr>
            </w:rPrChange>
          </w:rPr>
          <w:tab/>
          <w:delText>&lt;/xs:simpleType&gt;</w:delText>
        </w:r>
      </w:del>
    </w:p>
    <w:p w14:paraId="7ED18CB3" w14:textId="578A6610" w:rsidR="001B0A1A" w:rsidRPr="006C5B1E" w:rsidDel="00FB3C66" w:rsidRDefault="001B0A1A" w:rsidP="00EF51C6">
      <w:pPr>
        <w:widowControl w:val="0"/>
        <w:autoSpaceDE w:val="0"/>
        <w:autoSpaceDN w:val="0"/>
        <w:adjustRightInd w:val="0"/>
        <w:spacing w:after="0" w:line="240" w:lineRule="auto"/>
        <w:rPr>
          <w:del w:id="5783" w:author="Claire-Helene Demarty" w:date="2026-01-12T17:57:00Z" w16du:dateUtc="2026-01-12T16:57:00Z"/>
          <w:rFonts w:ascii="Courier New" w:hAnsi="Courier New" w:cs="Courier New"/>
          <w:sz w:val="18"/>
          <w:szCs w:val="18"/>
          <w:rPrChange w:id="5784" w:author="Claire-Helene Demarty" w:date="2026-02-20T14:43:00Z" w16du:dateUtc="2026-02-20T13:43:00Z">
            <w:rPr>
              <w:del w:id="5785" w:author="Claire-Helene Demarty" w:date="2026-01-12T17:57:00Z" w16du:dateUtc="2026-01-12T16:57:00Z"/>
              <w:rFonts w:ascii="Courier New" w:hAnsi="Courier New" w:cs="Courier New"/>
              <w:sz w:val="18"/>
              <w:szCs w:val="18"/>
              <w:highlight w:val="yellow"/>
            </w:rPr>
          </w:rPrChange>
        </w:rPr>
      </w:pPr>
    </w:p>
    <w:p w14:paraId="480F9D52" w14:textId="36974A9E" w:rsidR="001B0A1A" w:rsidRPr="006C5B1E" w:rsidDel="00FB3C66" w:rsidRDefault="001B0A1A" w:rsidP="00EF51C6">
      <w:pPr>
        <w:widowControl w:val="0"/>
        <w:autoSpaceDE w:val="0"/>
        <w:autoSpaceDN w:val="0"/>
        <w:adjustRightInd w:val="0"/>
        <w:spacing w:after="0" w:line="240" w:lineRule="auto"/>
        <w:rPr>
          <w:del w:id="5786" w:author="Claire-Helene Demarty" w:date="2026-01-12T17:57:00Z" w16du:dateUtc="2026-01-12T16:57:00Z"/>
          <w:rFonts w:ascii="Courier New" w:hAnsi="Courier New" w:cs="Courier New"/>
          <w:sz w:val="18"/>
          <w:szCs w:val="18"/>
          <w:rPrChange w:id="5787" w:author="Claire-Helene Demarty" w:date="2026-02-20T14:43:00Z" w16du:dateUtc="2026-02-20T13:43:00Z">
            <w:rPr>
              <w:del w:id="5788" w:author="Claire-Helene Demarty" w:date="2026-01-12T17:57:00Z" w16du:dateUtc="2026-01-12T16:57:00Z"/>
              <w:rFonts w:ascii="Courier New" w:hAnsi="Courier New" w:cs="Courier New"/>
              <w:sz w:val="18"/>
              <w:szCs w:val="18"/>
              <w:highlight w:val="yellow"/>
            </w:rPr>
          </w:rPrChange>
        </w:rPr>
      </w:pPr>
      <w:del w:id="5789" w:author="Claire-Helene Demarty" w:date="2026-01-12T17:57:00Z" w16du:dateUtc="2026-01-12T16:57:00Z">
        <w:r w:rsidRPr="006C5B1E" w:rsidDel="00FB3C66">
          <w:rPr>
            <w:rFonts w:ascii="Courier New" w:hAnsi="Courier New" w:cs="Courier New"/>
            <w:sz w:val="18"/>
            <w:szCs w:val="18"/>
            <w:rPrChange w:id="5790" w:author="Claire-Helene Demarty" w:date="2026-02-20T14:43:00Z" w16du:dateUtc="2026-02-20T13:43:00Z">
              <w:rPr>
                <w:rFonts w:ascii="Courier New" w:hAnsi="Courier New" w:cs="Courier New"/>
                <w:sz w:val="18"/>
                <w:szCs w:val="18"/>
                <w:highlight w:val="yellow"/>
              </w:rPr>
            </w:rPrChange>
          </w:rPr>
          <w:tab/>
          <w:delText>&lt;xs:simpleType name="EnergyReductionRateType"&gt;</w:delText>
        </w:r>
      </w:del>
    </w:p>
    <w:p w14:paraId="1A133B04" w14:textId="24664226" w:rsidR="001B0A1A" w:rsidRPr="006C5B1E" w:rsidDel="00FB3C66" w:rsidRDefault="001B0A1A" w:rsidP="00EF51C6">
      <w:pPr>
        <w:widowControl w:val="0"/>
        <w:autoSpaceDE w:val="0"/>
        <w:autoSpaceDN w:val="0"/>
        <w:adjustRightInd w:val="0"/>
        <w:spacing w:after="0" w:line="240" w:lineRule="auto"/>
        <w:rPr>
          <w:del w:id="5791" w:author="Claire-Helene Demarty" w:date="2026-01-12T17:57:00Z" w16du:dateUtc="2026-01-12T16:57:00Z"/>
          <w:rFonts w:ascii="Courier New" w:hAnsi="Courier New" w:cs="Courier New"/>
          <w:sz w:val="18"/>
          <w:szCs w:val="18"/>
          <w:rPrChange w:id="5792" w:author="Claire-Helene Demarty" w:date="2026-02-20T14:43:00Z" w16du:dateUtc="2026-02-20T13:43:00Z">
            <w:rPr>
              <w:del w:id="5793" w:author="Claire-Helene Demarty" w:date="2026-01-12T17:57:00Z" w16du:dateUtc="2026-01-12T16:57:00Z"/>
              <w:rFonts w:ascii="Courier New" w:hAnsi="Courier New" w:cs="Courier New"/>
              <w:sz w:val="18"/>
              <w:szCs w:val="18"/>
              <w:highlight w:val="yellow"/>
            </w:rPr>
          </w:rPrChange>
        </w:rPr>
      </w:pPr>
      <w:del w:id="5794" w:author="Claire-Helene Demarty" w:date="2026-01-12T17:57:00Z" w16du:dateUtc="2026-01-12T16:57:00Z">
        <w:r w:rsidRPr="006C5B1E" w:rsidDel="00FB3C66">
          <w:rPr>
            <w:rFonts w:ascii="Courier New" w:hAnsi="Courier New" w:cs="Courier New"/>
            <w:sz w:val="18"/>
            <w:szCs w:val="18"/>
            <w:rPrChange w:id="579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796" w:author="Claire-Helene Demarty" w:date="2026-02-20T14:43:00Z" w16du:dateUtc="2026-02-20T13:43:00Z">
              <w:rPr>
                <w:rFonts w:ascii="Courier New" w:hAnsi="Courier New" w:cs="Courier New"/>
                <w:sz w:val="18"/>
                <w:szCs w:val="18"/>
                <w:highlight w:val="yellow"/>
              </w:rPr>
            </w:rPrChange>
          </w:rPr>
          <w:tab/>
          <w:delText>&lt;xs:restriction base="xs:unsignedByte"&gt;</w:delText>
        </w:r>
      </w:del>
    </w:p>
    <w:p w14:paraId="6ECBD554" w14:textId="007CB428" w:rsidR="001B0A1A" w:rsidRPr="006C5B1E" w:rsidDel="00FB3C66" w:rsidRDefault="001B0A1A" w:rsidP="00EF51C6">
      <w:pPr>
        <w:widowControl w:val="0"/>
        <w:autoSpaceDE w:val="0"/>
        <w:autoSpaceDN w:val="0"/>
        <w:adjustRightInd w:val="0"/>
        <w:spacing w:after="0" w:line="240" w:lineRule="auto"/>
        <w:rPr>
          <w:del w:id="5797" w:author="Claire-Helene Demarty" w:date="2026-01-12T17:57:00Z" w16du:dateUtc="2026-01-12T16:57:00Z"/>
          <w:rFonts w:ascii="Courier New" w:hAnsi="Courier New" w:cs="Courier New"/>
          <w:sz w:val="18"/>
          <w:szCs w:val="18"/>
          <w:rPrChange w:id="5798" w:author="Claire-Helene Demarty" w:date="2026-02-20T14:43:00Z" w16du:dateUtc="2026-02-20T13:43:00Z">
            <w:rPr>
              <w:del w:id="5799" w:author="Claire-Helene Demarty" w:date="2026-01-12T17:57:00Z" w16du:dateUtc="2026-01-12T16:57:00Z"/>
              <w:rFonts w:ascii="Courier New" w:hAnsi="Courier New" w:cs="Courier New"/>
              <w:sz w:val="18"/>
              <w:szCs w:val="18"/>
              <w:highlight w:val="yellow"/>
            </w:rPr>
          </w:rPrChange>
        </w:rPr>
      </w:pPr>
      <w:del w:id="5800" w:author="Claire-Helene Demarty" w:date="2026-01-12T17:57:00Z" w16du:dateUtc="2026-01-12T16:57:00Z">
        <w:r w:rsidRPr="006C5B1E" w:rsidDel="00FB3C66">
          <w:rPr>
            <w:rFonts w:ascii="Courier New" w:hAnsi="Courier New" w:cs="Courier New"/>
            <w:sz w:val="18"/>
            <w:szCs w:val="18"/>
            <w:rPrChange w:id="580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02"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03" w:author="Claire-Helene Demarty" w:date="2026-02-20T14:43:00Z" w16du:dateUtc="2026-02-20T13:43:00Z">
              <w:rPr>
                <w:rFonts w:ascii="Courier New" w:hAnsi="Courier New" w:cs="Courier New"/>
                <w:sz w:val="18"/>
                <w:szCs w:val="18"/>
                <w:highlight w:val="yellow"/>
              </w:rPr>
            </w:rPrChange>
          </w:rPr>
          <w:tab/>
          <w:delText>&lt;xs:minInclusive value="0"/&gt;</w:delText>
        </w:r>
      </w:del>
    </w:p>
    <w:p w14:paraId="1CC3DF4B" w14:textId="736AD1EA" w:rsidR="001B0A1A" w:rsidRPr="006C5B1E" w:rsidDel="00FB3C66" w:rsidRDefault="001B0A1A" w:rsidP="00EF51C6">
      <w:pPr>
        <w:widowControl w:val="0"/>
        <w:autoSpaceDE w:val="0"/>
        <w:autoSpaceDN w:val="0"/>
        <w:adjustRightInd w:val="0"/>
        <w:spacing w:after="0" w:line="240" w:lineRule="auto"/>
        <w:rPr>
          <w:del w:id="5804" w:author="Claire-Helene Demarty" w:date="2026-01-12T17:57:00Z" w16du:dateUtc="2026-01-12T16:57:00Z"/>
          <w:rFonts w:ascii="Courier New" w:hAnsi="Courier New" w:cs="Courier New"/>
          <w:sz w:val="18"/>
          <w:szCs w:val="18"/>
          <w:rPrChange w:id="5805" w:author="Claire-Helene Demarty" w:date="2026-02-20T14:43:00Z" w16du:dateUtc="2026-02-20T13:43:00Z">
            <w:rPr>
              <w:del w:id="5806" w:author="Claire-Helene Demarty" w:date="2026-01-12T17:57:00Z" w16du:dateUtc="2026-01-12T16:57:00Z"/>
              <w:rFonts w:ascii="Courier New" w:hAnsi="Courier New" w:cs="Courier New"/>
              <w:sz w:val="18"/>
              <w:szCs w:val="18"/>
              <w:highlight w:val="yellow"/>
            </w:rPr>
          </w:rPrChange>
        </w:rPr>
      </w:pPr>
      <w:del w:id="5807" w:author="Claire-Helene Demarty" w:date="2026-01-12T17:57:00Z" w16du:dateUtc="2026-01-12T16:57:00Z">
        <w:r w:rsidRPr="006C5B1E" w:rsidDel="00FB3C66">
          <w:rPr>
            <w:rFonts w:ascii="Courier New" w:hAnsi="Courier New" w:cs="Courier New"/>
            <w:sz w:val="18"/>
            <w:szCs w:val="18"/>
            <w:rPrChange w:id="580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09"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10" w:author="Claire-Helene Demarty" w:date="2026-02-20T14:43:00Z" w16du:dateUtc="2026-02-20T13:43:00Z">
              <w:rPr>
                <w:rFonts w:ascii="Courier New" w:hAnsi="Courier New" w:cs="Courier New"/>
                <w:sz w:val="18"/>
                <w:szCs w:val="18"/>
                <w:highlight w:val="yellow"/>
              </w:rPr>
            </w:rPrChange>
          </w:rPr>
          <w:tab/>
          <w:delText>&lt;xs:maxInclusive value="99"/&gt;</w:delText>
        </w:r>
      </w:del>
    </w:p>
    <w:p w14:paraId="215A09C1" w14:textId="05F7897E" w:rsidR="001B0A1A" w:rsidRPr="006C5B1E" w:rsidDel="00FB3C66" w:rsidRDefault="001B0A1A" w:rsidP="00EF51C6">
      <w:pPr>
        <w:widowControl w:val="0"/>
        <w:autoSpaceDE w:val="0"/>
        <w:autoSpaceDN w:val="0"/>
        <w:adjustRightInd w:val="0"/>
        <w:spacing w:after="0" w:line="240" w:lineRule="auto"/>
        <w:rPr>
          <w:del w:id="5811" w:author="Claire-Helene Demarty" w:date="2026-01-12T17:57:00Z" w16du:dateUtc="2026-01-12T16:57:00Z"/>
          <w:rFonts w:ascii="Courier New" w:hAnsi="Courier New" w:cs="Courier New"/>
          <w:sz w:val="18"/>
          <w:szCs w:val="18"/>
          <w:rPrChange w:id="5812" w:author="Claire-Helene Demarty" w:date="2026-02-20T14:43:00Z" w16du:dateUtc="2026-02-20T13:43:00Z">
            <w:rPr>
              <w:del w:id="5813" w:author="Claire-Helene Demarty" w:date="2026-01-12T17:57:00Z" w16du:dateUtc="2026-01-12T16:57:00Z"/>
              <w:rFonts w:ascii="Courier New" w:hAnsi="Courier New" w:cs="Courier New"/>
              <w:sz w:val="18"/>
              <w:szCs w:val="18"/>
              <w:highlight w:val="yellow"/>
            </w:rPr>
          </w:rPrChange>
        </w:rPr>
      </w:pPr>
      <w:del w:id="5814" w:author="Claire-Helene Demarty" w:date="2026-01-12T17:57:00Z" w16du:dateUtc="2026-01-12T16:57:00Z">
        <w:r w:rsidRPr="006C5B1E" w:rsidDel="00FB3C66">
          <w:rPr>
            <w:rFonts w:ascii="Courier New" w:hAnsi="Courier New" w:cs="Courier New"/>
            <w:sz w:val="18"/>
            <w:szCs w:val="18"/>
            <w:rPrChange w:id="5815"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16" w:author="Claire-Helene Demarty" w:date="2026-02-20T14:43:00Z" w16du:dateUtc="2026-02-20T13:43:00Z">
              <w:rPr>
                <w:rFonts w:ascii="Courier New" w:hAnsi="Courier New" w:cs="Courier New"/>
                <w:sz w:val="18"/>
                <w:szCs w:val="18"/>
                <w:highlight w:val="yellow"/>
              </w:rPr>
            </w:rPrChange>
          </w:rPr>
          <w:tab/>
          <w:delText>&lt;/xs:restriction&gt;</w:delText>
        </w:r>
      </w:del>
    </w:p>
    <w:p w14:paraId="1634EBDC" w14:textId="4B6C8396" w:rsidR="001B0A1A" w:rsidRPr="006C5B1E" w:rsidDel="00FB3C66" w:rsidRDefault="001B0A1A" w:rsidP="00EF51C6">
      <w:pPr>
        <w:widowControl w:val="0"/>
        <w:autoSpaceDE w:val="0"/>
        <w:autoSpaceDN w:val="0"/>
        <w:adjustRightInd w:val="0"/>
        <w:spacing w:after="0" w:line="240" w:lineRule="auto"/>
        <w:rPr>
          <w:del w:id="5817" w:author="Claire-Helene Demarty" w:date="2026-01-12T17:57:00Z" w16du:dateUtc="2026-01-12T16:57:00Z"/>
          <w:rFonts w:ascii="Courier New" w:hAnsi="Courier New" w:cs="Courier New"/>
          <w:sz w:val="18"/>
          <w:szCs w:val="18"/>
          <w:rPrChange w:id="5818" w:author="Claire-Helene Demarty" w:date="2026-02-20T14:43:00Z" w16du:dateUtc="2026-02-20T13:43:00Z">
            <w:rPr>
              <w:del w:id="5819" w:author="Claire-Helene Demarty" w:date="2026-01-12T17:57:00Z" w16du:dateUtc="2026-01-12T16:57:00Z"/>
              <w:rFonts w:ascii="Courier New" w:hAnsi="Courier New" w:cs="Courier New"/>
              <w:sz w:val="18"/>
              <w:szCs w:val="18"/>
              <w:highlight w:val="yellow"/>
            </w:rPr>
          </w:rPrChange>
        </w:rPr>
      </w:pPr>
      <w:del w:id="5820" w:author="Claire-Helene Demarty" w:date="2026-01-12T17:57:00Z" w16du:dateUtc="2026-01-12T16:57:00Z">
        <w:r w:rsidRPr="006C5B1E" w:rsidDel="00FB3C66">
          <w:rPr>
            <w:rFonts w:ascii="Courier New" w:hAnsi="Courier New" w:cs="Courier New"/>
            <w:sz w:val="18"/>
            <w:szCs w:val="18"/>
            <w:rPrChange w:id="5821" w:author="Claire-Helene Demarty" w:date="2026-02-20T14:43:00Z" w16du:dateUtc="2026-02-20T13:43:00Z">
              <w:rPr>
                <w:rFonts w:ascii="Courier New" w:hAnsi="Courier New" w:cs="Courier New"/>
                <w:sz w:val="18"/>
                <w:szCs w:val="18"/>
                <w:highlight w:val="yellow"/>
              </w:rPr>
            </w:rPrChange>
          </w:rPr>
          <w:tab/>
          <w:delText>&lt;/xs:simpleType&gt;</w:delText>
        </w:r>
      </w:del>
    </w:p>
    <w:p w14:paraId="074919FD" w14:textId="1D00F274" w:rsidR="001B0A1A" w:rsidRPr="006C5B1E" w:rsidDel="00FB3C66" w:rsidRDefault="001B0A1A" w:rsidP="00EF51C6">
      <w:pPr>
        <w:widowControl w:val="0"/>
        <w:autoSpaceDE w:val="0"/>
        <w:autoSpaceDN w:val="0"/>
        <w:adjustRightInd w:val="0"/>
        <w:spacing w:after="0" w:line="240" w:lineRule="auto"/>
        <w:rPr>
          <w:del w:id="5822" w:author="Claire-Helene Demarty" w:date="2026-01-12T17:57:00Z" w16du:dateUtc="2026-01-12T16:57:00Z"/>
          <w:rFonts w:ascii="Courier New" w:hAnsi="Courier New" w:cs="Courier New"/>
          <w:sz w:val="18"/>
          <w:szCs w:val="18"/>
          <w:rPrChange w:id="5823" w:author="Claire-Helene Demarty" w:date="2026-02-20T14:43:00Z" w16du:dateUtc="2026-02-20T13:43:00Z">
            <w:rPr>
              <w:del w:id="5824" w:author="Claire-Helene Demarty" w:date="2026-01-12T17:57:00Z" w16du:dateUtc="2026-01-12T16:57:00Z"/>
              <w:rFonts w:ascii="Courier New" w:hAnsi="Courier New" w:cs="Courier New"/>
              <w:sz w:val="18"/>
              <w:szCs w:val="18"/>
              <w:highlight w:val="yellow"/>
            </w:rPr>
          </w:rPrChange>
        </w:rPr>
      </w:pPr>
    </w:p>
    <w:p w14:paraId="1A76A1D4" w14:textId="72D75F39" w:rsidR="001B0A1A" w:rsidRPr="006C5B1E" w:rsidDel="00FB3C66" w:rsidRDefault="001B0A1A" w:rsidP="00EF51C6">
      <w:pPr>
        <w:widowControl w:val="0"/>
        <w:autoSpaceDE w:val="0"/>
        <w:autoSpaceDN w:val="0"/>
        <w:adjustRightInd w:val="0"/>
        <w:spacing w:after="0" w:line="240" w:lineRule="auto"/>
        <w:rPr>
          <w:del w:id="5825" w:author="Claire-Helene Demarty" w:date="2026-01-12T17:57:00Z" w16du:dateUtc="2026-01-12T16:57:00Z"/>
          <w:rFonts w:ascii="Courier New" w:hAnsi="Courier New" w:cs="Courier New"/>
          <w:sz w:val="18"/>
          <w:szCs w:val="18"/>
          <w:rPrChange w:id="5826" w:author="Claire-Helene Demarty" w:date="2026-02-20T14:43:00Z" w16du:dateUtc="2026-02-20T13:43:00Z">
            <w:rPr>
              <w:del w:id="5827" w:author="Claire-Helene Demarty" w:date="2026-01-12T17:57:00Z" w16du:dateUtc="2026-01-12T16:57:00Z"/>
              <w:rFonts w:ascii="Courier New" w:hAnsi="Courier New" w:cs="Courier New"/>
              <w:sz w:val="18"/>
              <w:szCs w:val="18"/>
              <w:highlight w:val="yellow"/>
            </w:rPr>
          </w:rPrChange>
        </w:rPr>
      </w:pPr>
      <w:del w:id="5828" w:author="Claire-Helene Demarty" w:date="2026-01-12T17:57:00Z" w16du:dateUtc="2026-01-12T16:57:00Z">
        <w:r w:rsidRPr="006C5B1E" w:rsidDel="00FB3C66">
          <w:rPr>
            <w:rFonts w:ascii="Courier New" w:hAnsi="Courier New" w:cs="Courier New"/>
            <w:sz w:val="18"/>
            <w:szCs w:val="18"/>
            <w:rPrChange w:id="5829" w:author="Claire-Helene Demarty" w:date="2026-02-20T14:43:00Z" w16du:dateUtc="2026-02-20T13:43:00Z">
              <w:rPr>
                <w:rFonts w:ascii="Courier New" w:hAnsi="Courier New" w:cs="Courier New"/>
                <w:sz w:val="18"/>
                <w:szCs w:val="18"/>
                <w:highlight w:val="yellow"/>
              </w:rPr>
            </w:rPrChange>
          </w:rPr>
          <w:tab/>
          <w:delText>&lt;xs:simpleType name="FourValueRangeType"&gt;</w:delText>
        </w:r>
      </w:del>
    </w:p>
    <w:p w14:paraId="542B0E37" w14:textId="4AC3F2AE" w:rsidR="001B0A1A" w:rsidRPr="006C5B1E" w:rsidDel="00FB3C66" w:rsidRDefault="001B0A1A" w:rsidP="00EF51C6">
      <w:pPr>
        <w:widowControl w:val="0"/>
        <w:autoSpaceDE w:val="0"/>
        <w:autoSpaceDN w:val="0"/>
        <w:adjustRightInd w:val="0"/>
        <w:spacing w:after="0" w:line="240" w:lineRule="auto"/>
        <w:rPr>
          <w:del w:id="5830" w:author="Claire-Helene Demarty" w:date="2026-01-12T17:57:00Z" w16du:dateUtc="2026-01-12T16:57:00Z"/>
          <w:rFonts w:ascii="Courier New" w:hAnsi="Courier New" w:cs="Courier New"/>
          <w:sz w:val="18"/>
          <w:szCs w:val="18"/>
          <w:rPrChange w:id="5831" w:author="Claire-Helene Demarty" w:date="2026-02-20T14:43:00Z" w16du:dateUtc="2026-02-20T13:43:00Z">
            <w:rPr>
              <w:del w:id="5832" w:author="Claire-Helene Demarty" w:date="2026-01-12T17:57:00Z" w16du:dateUtc="2026-01-12T16:57:00Z"/>
              <w:rFonts w:ascii="Courier New" w:hAnsi="Courier New" w:cs="Courier New"/>
              <w:sz w:val="18"/>
              <w:szCs w:val="18"/>
              <w:highlight w:val="yellow"/>
            </w:rPr>
          </w:rPrChange>
        </w:rPr>
      </w:pPr>
      <w:del w:id="5833" w:author="Claire-Helene Demarty" w:date="2026-01-12T17:57:00Z" w16du:dateUtc="2026-01-12T16:57:00Z">
        <w:r w:rsidRPr="006C5B1E" w:rsidDel="00FB3C66">
          <w:rPr>
            <w:rFonts w:ascii="Courier New" w:hAnsi="Courier New" w:cs="Courier New"/>
            <w:sz w:val="18"/>
            <w:szCs w:val="18"/>
            <w:rPrChange w:id="583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35" w:author="Claire-Helene Demarty" w:date="2026-02-20T14:43:00Z" w16du:dateUtc="2026-02-20T13:43:00Z">
              <w:rPr>
                <w:rFonts w:ascii="Courier New" w:hAnsi="Courier New" w:cs="Courier New"/>
                <w:sz w:val="18"/>
                <w:szCs w:val="18"/>
                <w:highlight w:val="yellow"/>
              </w:rPr>
            </w:rPrChange>
          </w:rPr>
          <w:tab/>
          <w:delText>&lt;xs:restriction base="xs:unsignedByte"&gt;</w:delText>
        </w:r>
      </w:del>
    </w:p>
    <w:p w14:paraId="12CD49C5" w14:textId="29403247" w:rsidR="001B0A1A" w:rsidRPr="006C5B1E" w:rsidDel="00FB3C66" w:rsidRDefault="001B0A1A" w:rsidP="00EF51C6">
      <w:pPr>
        <w:widowControl w:val="0"/>
        <w:autoSpaceDE w:val="0"/>
        <w:autoSpaceDN w:val="0"/>
        <w:adjustRightInd w:val="0"/>
        <w:spacing w:after="0" w:line="240" w:lineRule="auto"/>
        <w:rPr>
          <w:del w:id="5836" w:author="Claire-Helene Demarty" w:date="2026-01-12T17:57:00Z" w16du:dateUtc="2026-01-12T16:57:00Z"/>
          <w:rFonts w:ascii="Courier New" w:hAnsi="Courier New" w:cs="Courier New"/>
          <w:sz w:val="18"/>
          <w:szCs w:val="18"/>
          <w:rPrChange w:id="5837" w:author="Claire-Helene Demarty" w:date="2026-02-20T14:43:00Z" w16du:dateUtc="2026-02-20T13:43:00Z">
            <w:rPr>
              <w:del w:id="5838" w:author="Claire-Helene Demarty" w:date="2026-01-12T17:57:00Z" w16du:dateUtc="2026-01-12T16:57:00Z"/>
              <w:rFonts w:ascii="Courier New" w:hAnsi="Courier New" w:cs="Courier New"/>
              <w:sz w:val="18"/>
              <w:szCs w:val="18"/>
              <w:highlight w:val="yellow"/>
            </w:rPr>
          </w:rPrChange>
        </w:rPr>
      </w:pPr>
      <w:del w:id="5839" w:author="Claire-Helene Demarty" w:date="2026-01-12T17:57:00Z" w16du:dateUtc="2026-01-12T16:57:00Z">
        <w:r w:rsidRPr="006C5B1E" w:rsidDel="00FB3C66">
          <w:rPr>
            <w:rFonts w:ascii="Courier New" w:hAnsi="Courier New" w:cs="Courier New"/>
            <w:sz w:val="18"/>
            <w:szCs w:val="18"/>
            <w:rPrChange w:id="5840"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41"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42" w:author="Claire-Helene Demarty" w:date="2026-02-20T14:43:00Z" w16du:dateUtc="2026-02-20T13:43:00Z">
              <w:rPr>
                <w:rFonts w:ascii="Courier New" w:hAnsi="Courier New" w:cs="Courier New"/>
                <w:sz w:val="18"/>
                <w:szCs w:val="18"/>
                <w:highlight w:val="yellow"/>
              </w:rPr>
            </w:rPrChange>
          </w:rPr>
          <w:tab/>
          <w:delText>&lt;xs:minInclusive value="0"/&gt;</w:delText>
        </w:r>
      </w:del>
    </w:p>
    <w:p w14:paraId="6893D2B8" w14:textId="03A9D941" w:rsidR="001B0A1A" w:rsidRPr="006C5B1E" w:rsidDel="00FB3C66" w:rsidRDefault="001B0A1A" w:rsidP="00EF51C6">
      <w:pPr>
        <w:widowControl w:val="0"/>
        <w:autoSpaceDE w:val="0"/>
        <w:autoSpaceDN w:val="0"/>
        <w:adjustRightInd w:val="0"/>
        <w:spacing w:after="0" w:line="240" w:lineRule="auto"/>
        <w:rPr>
          <w:del w:id="5843" w:author="Claire-Helene Demarty" w:date="2026-01-12T17:57:00Z" w16du:dateUtc="2026-01-12T16:57:00Z"/>
          <w:rFonts w:ascii="Courier New" w:hAnsi="Courier New" w:cs="Courier New"/>
          <w:sz w:val="18"/>
          <w:szCs w:val="18"/>
          <w:rPrChange w:id="5844" w:author="Claire-Helene Demarty" w:date="2026-02-20T14:43:00Z" w16du:dateUtc="2026-02-20T13:43:00Z">
            <w:rPr>
              <w:del w:id="5845" w:author="Claire-Helene Demarty" w:date="2026-01-12T17:57:00Z" w16du:dateUtc="2026-01-12T16:57:00Z"/>
              <w:rFonts w:ascii="Courier New" w:hAnsi="Courier New" w:cs="Courier New"/>
              <w:sz w:val="18"/>
              <w:szCs w:val="18"/>
              <w:highlight w:val="yellow"/>
            </w:rPr>
          </w:rPrChange>
        </w:rPr>
      </w:pPr>
      <w:del w:id="5846" w:author="Claire-Helene Demarty" w:date="2026-01-12T17:57:00Z" w16du:dateUtc="2026-01-12T16:57:00Z">
        <w:r w:rsidRPr="006C5B1E" w:rsidDel="00FB3C66">
          <w:rPr>
            <w:rFonts w:ascii="Courier New" w:hAnsi="Courier New" w:cs="Courier New"/>
            <w:sz w:val="18"/>
            <w:szCs w:val="18"/>
            <w:rPrChange w:id="5847"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48"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49" w:author="Claire-Helene Demarty" w:date="2026-02-20T14:43:00Z" w16du:dateUtc="2026-02-20T13:43:00Z">
              <w:rPr>
                <w:rFonts w:ascii="Courier New" w:hAnsi="Courier New" w:cs="Courier New"/>
                <w:sz w:val="18"/>
                <w:szCs w:val="18"/>
                <w:highlight w:val="yellow"/>
              </w:rPr>
            </w:rPrChange>
          </w:rPr>
          <w:tab/>
          <w:delText>&lt;xs:maxInclusive value="3"/&gt;</w:delText>
        </w:r>
      </w:del>
    </w:p>
    <w:p w14:paraId="0A07D9FA" w14:textId="73C16FB2" w:rsidR="001B0A1A" w:rsidRPr="006C5B1E" w:rsidDel="00FB3C66" w:rsidRDefault="001B0A1A" w:rsidP="00EF51C6">
      <w:pPr>
        <w:widowControl w:val="0"/>
        <w:autoSpaceDE w:val="0"/>
        <w:autoSpaceDN w:val="0"/>
        <w:adjustRightInd w:val="0"/>
        <w:spacing w:after="0" w:line="240" w:lineRule="auto"/>
        <w:rPr>
          <w:del w:id="5850" w:author="Claire-Helene Demarty" w:date="2026-01-12T17:57:00Z" w16du:dateUtc="2026-01-12T16:57:00Z"/>
          <w:rFonts w:ascii="Courier New" w:hAnsi="Courier New" w:cs="Courier New"/>
          <w:sz w:val="18"/>
          <w:szCs w:val="18"/>
          <w:rPrChange w:id="5851" w:author="Claire-Helene Demarty" w:date="2026-02-20T14:43:00Z" w16du:dateUtc="2026-02-20T13:43:00Z">
            <w:rPr>
              <w:del w:id="5852" w:author="Claire-Helene Demarty" w:date="2026-01-12T17:57:00Z" w16du:dateUtc="2026-01-12T16:57:00Z"/>
              <w:rFonts w:ascii="Courier New" w:hAnsi="Courier New" w:cs="Courier New"/>
              <w:sz w:val="18"/>
              <w:szCs w:val="18"/>
              <w:highlight w:val="yellow"/>
            </w:rPr>
          </w:rPrChange>
        </w:rPr>
      </w:pPr>
      <w:del w:id="5853" w:author="Claire-Helene Demarty" w:date="2026-01-12T17:57:00Z" w16du:dateUtc="2026-01-12T16:57:00Z">
        <w:r w:rsidRPr="006C5B1E" w:rsidDel="00FB3C66">
          <w:rPr>
            <w:rFonts w:ascii="Courier New" w:hAnsi="Courier New" w:cs="Courier New"/>
            <w:sz w:val="18"/>
            <w:szCs w:val="18"/>
            <w:rPrChange w:id="5854" w:author="Claire-Helene Demarty" w:date="2026-02-20T14:43:00Z" w16du:dateUtc="2026-02-20T13:43:00Z">
              <w:rPr>
                <w:rFonts w:ascii="Courier New" w:hAnsi="Courier New" w:cs="Courier New"/>
                <w:sz w:val="18"/>
                <w:szCs w:val="18"/>
                <w:highlight w:val="yellow"/>
              </w:rPr>
            </w:rPrChange>
          </w:rPr>
          <w:tab/>
        </w:r>
        <w:r w:rsidRPr="006C5B1E" w:rsidDel="00FB3C66">
          <w:rPr>
            <w:rFonts w:ascii="Courier New" w:hAnsi="Courier New" w:cs="Courier New"/>
            <w:sz w:val="18"/>
            <w:szCs w:val="18"/>
            <w:rPrChange w:id="5855" w:author="Claire-Helene Demarty" w:date="2026-02-20T14:43:00Z" w16du:dateUtc="2026-02-20T13:43:00Z">
              <w:rPr>
                <w:rFonts w:ascii="Courier New" w:hAnsi="Courier New" w:cs="Courier New"/>
                <w:sz w:val="18"/>
                <w:szCs w:val="18"/>
                <w:highlight w:val="yellow"/>
              </w:rPr>
            </w:rPrChange>
          </w:rPr>
          <w:tab/>
          <w:delText>&lt;/xs:restriction&gt;</w:delText>
        </w:r>
      </w:del>
    </w:p>
    <w:p w14:paraId="6A420C55" w14:textId="5F4335C6" w:rsidR="001B0A1A" w:rsidRPr="006C5B1E" w:rsidDel="00FB3C66" w:rsidRDefault="001B0A1A" w:rsidP="00EF51C6">
      <w:pPr>
        <w:widowControl w:val="0"/>
        <w:autoSpaceDE w:val="0"/>
        <w:autoSpaceDN w:val="0"/>
        <w:adjustRightInd w:val="0"/>
        <w:spacing w:after="0" w:line="240" w:lineRule="auto"/>
        <w:rPr>
          <w:del w:id="5856" w:author="Claire-Helene Demarty" w:date="2026-01-12T17:57:00Z" w16du:dateUtc="2026-01-12T16:57:00Z"/>
          <w:rFonts w:ascii="Courier New" w:hAnsi="Courier New" w:cs="Courier New"/>
          <w:sz w:val="18"/>
          <w:szCs w:val="18"/>
          <w:rPrChange w:id="5857" w:author="Claire-Helene Demarty" w:date="2026-02-20T14:43:00Z" w16du:dateUtc="2026-02-20T13:43:00Z">
            <w:rPr>
              <w:del w:id="5858" w:author="Claire-Helene Demarty" w:date="2026-01-12T17:57:00Z" w16du:dateUtc="2026-01-12T16:57:00Z"/>
              <w:rFonts w:ascii="Courier New" w:hAnsi="Courier New" w:cs="Courier New"/>
              <w:sz w:val="18"/>
              <w:szCs w:val="18"/>
              <w:highlight w:val="yellow"/>
            </w:rPr>
          </w:rPrChange>
        </w:rPr>
      </w:pPr>
      <w:del w:id="5859" w:author="Claire-Helene Demarty" w:date="2026-01-12T17:57:00Z" w16du:dateUtc="2026-01-12T16:57:00Z">
        <w:r w:rsidRPr="006C5B1E" w:rsidDel="00FB3C66">
          <w:rPr>
            <w:rFonts w:ascii="Courier New" w:hAnsi="Courier New" w:cs="Courier New"/>
            <w:sz w:val="18"/>
            <w:szCs w:val="18"/>
            <w:rPrChange w:id="5860" w:author="Claire-Helene Demarty" w:date="2026-02-20T14:43:00Z" w16du:dateUtc="2026-02-20T13:43:00Z">
              <w:rPr>
                <w:rFonts w:ascii="Courier New" w:hAnsi="Courier New" w:cs="Courier New"/>
                <w:sz w:val="18"/>
                <w:szCs w:val="18"/>
                <w:highlight w:val="yellow"/>
              </w:rPr>
            </w:rPrChange>
          </w:rPr>
          <w:tab/>
          <w:delText>&lt;/xs:simpleType&gt;</w:delText>
        </w:r>
      </w:del>
    </w:p>
    <w:p w14:paraId="02E001C8" w14:textId="3072CCFD" w:rsidR="001B0A1A" w:rsidRPr="006C5B1E" w:rsidDel="00FB3C66" w:rsidRDefault="001B0A1A" w:rsidP="00EF51C6">
      <w:pPr>
        <w:widowControl w:val="0"/>
        <w:autoSpaceDE w:val="0"/>
        <w:autoSpaceDN w:val="0"/>
        <w:adjustRightInd w:val="0"/>
        <w:spacing w:after="0" w:line="240" w:lineRule="auto"/>
        <w:rPr>
          <w:del w:id="5861" w:author="Claire-Helene Demarty" w:date="2026-01-12T17:57:00Z" w16du:dateUtc="2026-01-12T16:57:00Z"/>
          <w:rFonts w:ascii="Courier New" w:hAnsi="Courier New" w:cs="Courier New"/>
          <w:sz w:val="18"/>
          <w:szCs w:val="18"/>
          <w:rPrChange w:id="5862" w:author="Claire-Helene Demarty" w:date="2026-02-20T14:43:00Z" w16du:dateUtc="2026-02-20T13:43:00Z">
            <w:rPr>
              <w:del w:id="5863" w:author="Claire-Helene Demarty" w:date="2026-01-12T17:57:00Z" w16du:dateUtc="2026-01-12T16:57:00Z"/>
              <w:rFonts w:ascii="Courier New" w:hAnsi="Courier New" w:cs="Courier New"/>
              <w:sz w:val="18"/>
              <w:szCs w:val="18"/>
              <w:highlight w:val="yellow"/>
            </w:rPr>
          </w:rPrChange>
        </w:rPr>
      </w:pPr>
    </w:p>
    <w:p w14:paraId="6203C941" w14:textId="0381637B" w:rsidR="001B0A1A" w:rsidRPr="006C5B1E" w:rsidDel="00FB3C66" w:rsidRDefault="001B0A1A" w:rsidP="00EF51C6">
      <w:pPr>
        <w:widowControl w:val="0"/>
        <w:autoSpaceDE w:val="0"/>
        <w:autoSpaceDN w:val="0"/>
        <w:adjustRightInd w:val="0"/>
        <w:spacing w:after="0" w:line="240" w:lineRule="auto"/>
        <w:rPr>
          <w:del w:id="5864" w:author="Claire-Helene Demarty" w:date="2026-01-12T17:57:00Z" w16du:dateUtc="2026-01-12T16:57:00Z"/>
          <w:rFonts w:ascii="Courier New" w:hAnsi="Courier New" w:cs="Courier New"/>
          <w:sz w:val="18"/>
          <w:szCs w:val="18"/>
          <w:rPrChange w:id="5865" w:author="Claire-Helene Demarty" w:date="2026-02-20T14:43:00Z" w16du:dateUtc="2026-02-20T13:43:00Z">
            <w:rPr>
              <w:del w:id="5866" w:author="Claire-Helene Demarty" w:date="2026-01-12T17:57:00Z" w16du:dateUtc="2026-01-12T16:57:00Z"/>
              <w:rFonts w:ascii="Courier New" w:hAnsi="Courier New" w:cs="Courier New"/>
              <w:sz w:val="18"/>
              <w:szCs w:val="18"/>
              <w:highlight w:val="yellow"/>
            </w:rPr>
          </w:rPrChange>
        </w:rPr>
      </w:pPr>
      <w:del w:id="5867" w:author="Claire-Helene Demarty" w:date="2026-01-12T17:57:00Z" w16du:dateUtc="2026-01-12T16:57:00Z">
        <w:r w:rsidRPr="006C5B1E" w:rsidDel="00FB3C66">
          <w:rPr>
            <w:rFonts w:ascii="Courier New" w:hAnsi="Courier New" w:cs="Courier New"/>
            <w:sz w:val="18"/>
            <w:szCs w:val="18"/>
            <w:rPrChange w:id="5868" w:author="Claire-Helene Demarty" w:date="2026-02-20T14:43:00Z" w16du:dateUtc="2026-02-20T13:43:00Z">
              <w:rPr>
                <w:rFonts w:ascii="Courier New" w:hAnsi="Courier New" w:cs="Courier New"/>
                <w:sz w:val="18"/>
                <w:szCs w:val="18"/>
                <w:highlight w:val="yellow"/>
              </w:rPr>
            </w:rPrChange>
          </w:rPr>
          <w:delText>&lt;/xs:schema&gt;</w:delText>
        </w:r>
      </w:del>
    </w:p>
    <w:p w14:paraId="3E72A63E" w14:textId="12ACD643" w:rsidR="00091F6C" w:rsidRPr="006C5B1E" w:rsidDel="00956868" w:rsidRDefault="00091F6C" w:rsidP="00EF51C6">
      <w:pPr>
        <w:widowControl w:val="0"/>
        <w:autoSpaceDE w:val="0"/>
        <w:autoSpaceDN w:val="0"/>
        <w:adjustRightInd w:val="0"/>
        <w:spacing w:after="0" w:line="240" w:lineRule="auto"/>
        <w:rPr>
          <w:del w:id="5869" w:author="Claire-Helene Demarty" w:date="2026-01-12T18:13:00Z" w16du:dateUtc="2026-01-12T17:13:00Z"/>
          <w:rFonts w:ascii="Courier New" w:hAnsi="Courier New" w:cs="Courier New"/>
          <w:sz w:val="18"/>
          <w:szCs w:val="18"/>
          <w:rPrChange w:id="5870" w:author="Claire-Helene Demarty" w:date="2026-02-20T14:43:00Z" w16du:dateUtc="2026-02-20T13:43:00Z">
            <w:rPr>
              <w:del w:id="5871" w:author="Claire-Helene Demarty" w:date="2026-01-12T18:13:00Z" w16du:dateUtc="2026-01-12T17:13:00Z"/>
              <w:rFonts w:ascii="Courier New" w:hAnsi="Courier New" w:cs="Courier New"/>
              <w:sz w:val="18"/>
              <w:szCs w:val="18"/>
              <w:highlight w:val="yellow"/>
            </w:rPr>
          </w:rPrChange>
        </w:rPr>
      </w:pPr>
    </w:p>
    <w:p w14:paraId="75C19A14" w14:textId="7952D4F1" w:rsidR="00091F6C" w:rsidRPr="006C5B1E" w:rsidDel="00956868" w:rsidRDefault="00091F6C" w:rsidP="00091F6C">
      <w:pPr>
        <w:pStyle w:val="a3"/>
        <w:tabs>
          <w:tab w:val="clear" w:pos="640"/>
        </w:tabs>
        <w:autoSpaceDE w:val="0"/>
        <w:autoSpaceDN w:val="0"/>
        <w:adjustRightInd w:val="0"/>
        <w:ind w:left="720" w:right="-680" w:hanging="720"/>
        <w:rPr>
          <w:del w:id="5872" w:author="Claire-Helene Demarty" w:date="2026-01-12T18:13:00Z" w16du:dateUtc="2026-01-12T17:13:00Z"/>
          <w:rPrChange w:id="5873" w:author="Claire-Helene Demarty" w:date="2026-02-20T14:43:00Z" w16du:dateUtc="2026-02-20T13:43:00Z">
            <w:rPr>
              <w:del w:id="5874" w:author="Claire-Helene Demarty" w:date="2026-01-12T18:13:00Z" w16du:dateUtc="2026-01-12T17:13:00Z"/>
              <w:highlight w:val="yellow"/>
            </w:rPr>
          </w:rPrChange>
        </w:rPr>
      </w:pPr>
      <w:bookmarkStart w:id="5875" w:name="_Toc219187748"/>
      <w:bookmarkStart w:id="5876" w:name="_Toc221893511"/>
      <w:bookmarkStart w:id="5877" w:name="_Toc222491471"/>
      <w:del w:id="5878" w:author="Claire-Helene Demarty" w:date="2026-01-12T18:13:00Z" w16du:dateUtc="2026-01-12T17:13:00Z">
        <w:r w:rsidRPr="006C5B1E" w:rsidDel="00956868">
          <w:rPr>
            <w:rPrChange w:id="5879" w:author="Claire-Helene Demarty" w:date="2026-02-20T14:43:00Z" w16du:dateUtc="2026-02-20T13:43:00Z">
              <w:rPr>
                <w:highlight w:val="yellow"/>
              </w:rPr>
            </w:rPrChange>
          </w:rPr>
          <w:delText>Use of display attenuation maps at the client</w:delText>
        </w:r>
        <w:bookmarkEnd w:id="5875"/>
        <w:bookmarkEnd w:id="5876"/>
        <w:bookmarkEnd w:id="5877"/>
      </w:del>
    </w:p>
    <w:p w14:paraId="1F40FA63" w14:textId="01D824E3" w:rsidR="00091F6C" w:rsidRPr="006C5B1E" w:rsidDel="00956868" w:rsidRDefault="00091F6C" w:rsidP="00091F6C">
      <w:pPr>
        <w:tabs>
          <w:tab w:val="left" w:pos="450"/>
        </w:tabs>
        <w:rPr>
          <w:del w:id="5880" w:author="Claire-Helene Demarty" w:date="2026-01-12T18:13:00Z" w16du:dateUtc="2026-01-12T17:13:00Z"/>
          <w:rPrChange w:id="5881" w:author="Claire-Helene Demarty" w:date="2026-02-20T14:43:00Z" w16du:dateUtc="2026-02-20T13:43:00Z">
            <w:rPr>
              <w:del w:id="5882" w:author="Claire-Helene Demarty" w:date="2026-01-12T18:13:00Z" w16du:dateUtc="2026-01-12T17:13:00Z"/>
              <w:highlight w:val="yellow"/>
            </w:rPr>
          </w:rPrChange>
        </w:rPr>
      </w:pPr>
      <w:del w:id="5883" w:author="Claire-Helene Demarty" w:date="2026-01-12T18:13:00Z" w16du:dateUtc="2026-01-12T17:13:00Z">
        <w:r w:rsidRPr="006C5B1E" w:rsidDel="00956868">
          <w:rPr>
            <w:rFonts w:eastAsia="Calibri"/>
            <w:rPrChange w:id="5884" w:author="Claire-Helene Demarty" w:date="2026-02-20T14:43:00Z" w16du:dateUtc="2026-02-20T13:43:00Z">
              <w:rPr>
                <w:rFonts w:eastAsia="Calibri"/>
                <w:highlight w:val="yellow"/>
              </w:rPr>
            </w:rPrChange>
          </w:rPr>
          <w:delText xml:space="preserve">A DASH client is guided by the information provided in the MPD. The following is an example client behavior for streaming videos with associated display attenuation maps using the signalling presented in Annex B, section </w:delText>
        </w:r>
        <w:r w:rsidRPr="006C5B1E" w:rsidDel="00956868">
          <w:rPr>
            <w:rFonts w:eastAsia="Calibri"/>
            <w:rPrChange w:id="5885" w:author="Claire-Helene Demarty" w:date="2026-02-20T14:43:00Z" w16du:dateUtc="2026-02-20T13:43:00Z">
              <w:rPr>
                <w:rFonts w:eastAsia="Calibri"/>
                <w:highlight w:val="yellow"/>
              </w:rPr>
            </w:rPrChange>
          </w:rPr>
          <w:fldChar w:fldCharType="begin"/>
        </w:r>
        <w:r w:rsidRPr="006C5B1E" w:rsidDel="00956868">
          <w:rPr>
            <w:rFonts w:eastAsia="Calibri"/>
            <w:rPrChange w:id="5886" w:author="Claire-Helene Demarty" w:date="2026-02-20T14:43:00Z" w16du:dateUtc="2026-02-20T13:43:00Z">
              <w:rPr>
                <w:rFonts w:eastAsia="Calibri"/>
                <w:highlight w:val="yellow"/>
              </w:rPr>
            </w:rPrChange>
          </w:rPr>
          <w:delInstrText xml:space="preserve"> REF _Ref188516460 \r \h  \* MERGEFORMAT </w:delInstrText>
        </w:r>
        <w:r w:rsidRPr="006C5B1E" w:rsidDel="00956868">
          <w:rPr>
            <w:rFonts w:eastAsia="Calibri"/>
            <w:rPrChange w:id="5887" w:author="Claire-Helene Demarty" w:date="2026-02-20T14:43:00Z" w16du:dateUtc="2026-02-20T13:43:00Z">
              <w:rPr>
                <w:rFonts w:eastAsia="Calibri"/>
                <w:highlight w:val="yellow"/>
              </w:rPr>
            </w:rPrChange>
          </w:rPr>
        </w:r>
        <w:r w:rsidRPr="006C5B1E" w:rsidDel="00956868">
          <w:rPr>
            <w:rFonts w:eastAsia="Calibri"/>
            <w:rPrChange w:id="5888" w:author="Claire-Helene Demarty" w:date="2026-02-20T14:43:00Z" w16du:dateUtc="2026-02-20T13:43:00Z">
              <w:rPr>
                <w:rFonts w:eastAsia="Calibri"/>
                <w:highlight w:val="yellow"/>
              </w:rPr>
            </w:rPrChange>
          </w:rPr>
          <w:fldChar w:fldCharType="separate"/>
        </w:r>
        <w:r w:rsidRPr="006C5B1E" w:rsidDel="00956868">
          <w:rPr>
            <w:rFonts w:eastAsia="Calibri"/>
            <w:rPrChange w:id="5889" w:author="Claire-Helene Demarty" w:date="2026-02-20T14:43:00Z" w16du:dateUtc="2026-02-20T13:43:00Z">
              <w:rPr>
                <w:rFonts w:eastAsia="Calibri"/>
                <w:highlight w:val="yellow"/>
              </w:rPr>
            </w:rPrChange>
          </w:rPr>
          <w:delText>B.3.4</w:delText>
        </w:r>
        <w:r w:rsidRPr="006C5B1E" w:rsidDel="00956868">
          <w:rPr>
            <w:rFonts w:eastAsia="Calibri"/>
            <w:rPrChange w:id="5890" w:author="Claire-Helene Demarty" w:date="2026-02-20T14:43:00Z" w16du:dateUtc="2026-02-20T13:43:00Z">
              <w:rPr>
                <w:rFonts w:eastAsia="Calibri"/>
                <w:highlight w:val="yellow"/>
              </w:rPr>
            </w:rPrChange>
          </w:rPr>
          <w:fldChar w:fldCharType="end"/>
        </w:r>
        <w:r w:rsidRPr="006C5B1E" w:rsidDel="00956868">
          <w:rPr>
            <w:rFonts w:eastAsia="Calibri"/>
            <w:rPrChange w:id="5891" w:author="Claire-Helene Demarty" w:date="2026-02-20T14:43:00Z" w16du:dateUtc="2026-02-20T13:43:00Z">
              <w:rPr>
                <w:rFonts w:eastAsia="Calibri"/>
                <w:highlight w:val="yellow"/>
              </w:rPr>
            </w:rPrChange>
          </w:rPr>
          <w:delText xml:space="preserve">. </w:delText>
        </w:r>
      </w:del>
    </w:p>
    <w:p w14:paraId="1AD26B07" w14:textId="4D47FAF4" w:rsidR="00091F6C" w:rsidRPr="006C5B1E" w:rsidDel="00956868" w:rsidRDefault="00091F6C" w:rsidP="003B7771">
      <w:pPr>
        <w:pStyle w:val="ListParagraph"/>
        <w:widowControl w:val="0"/>
        <w:numPr>
          <w:ilvl w:val="0"/>
          <w:numId w:val="45"/>
        </w:numPr>
        <w:autoSpaceDE w:val="0"/>
        <w:autoSpaceDN w:val="0"/>
        <w:ind w:leftChars="0" w:left="371" w:hanging="11"/>
        <w:contextualSpacing/>
        <w:textAlignment w:val="baseline"/>
        <w:rPr>
          <w:del w:id="5892" w:author="Claire-Helene Demarty" w:date="2026-01-12T18:13:00Z" w16du:dateUtc="2026-01-12T17:13:00Z"/>
          <w:rFonts w:eastAsia="Calibri"/>
          <w:lang w:val="en-US"/>
          <w:rPrChange w:id="5893" w:author="Claire-Helene Demarty" w:date="2026-02-20T14:43:00Z" w16du:dateUtc="2026-02-20T13:43:00Z">
            <w:rPr>
              <w:del w:id="5894" w:author="Claire-Helene Demarty" w:date="2026-01-12T18:13:00Z" w16du:dateUtc="2026-01-12T17:13:00Z"/>
              <w:rFonts w:eastAsia="Calibri"/>
              <w:highlight w:val="yellow"/>
              <w:lang w:val="en-US"/>
            </w:rPr>
          </w:rPrChange>
        </w:rPr>
      </w:pPr>
      <w:del w:id="5895" w:author="Claire-Helene Demarty" w:date="2026-01-12T18:13:00Z" w16du:dateUtc="2026-01-12T17:13:00Z">
        <w:r w:rsidRPr="006C5B1E" w:rsidDel="00956868">
          <w:rPr>
            <w:rFonts w:eastAsia="Calibri"/>
            <w:lang w:val="en-US"/>
            <w:rPrChange w:id="5896" w:author="Claire-Helene Demarty" w:date="2026-02-20T14:43:00Z" w16du:dateUtc="2026-02-20T13:43:00Z">
              <w:rPr>
                <w:rFonts w:eastAsia="Calibri"/>
                <w:highlight w:val="yellow"/>
                <w:lang w:val="en-US"/>
              </w:rPr>
            </w:rPrChange>
          </w:rPr>
          <w:delText xml:space="preserve">The client first issues an HTTP request and downloads the MPD file from the content server. The </w:delText>
        </w:r>
        <w:r w:rsidRPr="006C5B1E" w:rsidDel="00956868">
          <w:rPr>
            <w:rFonts w:eastAsia="Calibri"/>
            <w:lang w:val="en-US"/>
            <w:rPrChange w:id="5897" w:author="Claire-Helene Demarty" w:date="2026-02-20T14:43:00Z" w16du:dateUtc="2026-02-20T13:43:00Z">
              <w:rPr>
                <w:rFonts w:eastAsia="Calibri"/>
                <w:highlight w:val="yellow"/>
                <w:lang w:val="en-US"/>
              </w:rPr>
            </w:rPrChange>
          </w:rPr>
          <w:lastRenderedPageBreak/>
          <w:delText xml:space="preserve">client then parses the MPD file to generate a corresponding in-memory representation of the XML elements in the MPD file. </w:delText>
        </w:r>
      </w:del>
    </w:p>
    <w:p w14:paraId="1560B4D3" w14:textId="052784A6" w:rsidR="00091F6C" w:rsidRPr="006C5B1E" w:rsidDel="00956868" w:rsidRDefault="00091F6C" w:rsidP="003B7771">
      <w:pPr>
        <w:pStyle w:val="ListParagraph"/>
        <w:widowControl w:val="0"/>
        <w:numPr>
          <w:ilvl w:val="0"/>
          <w:numId w:val="45"/>
        </w:numPr>
        <w:autoSpaceDE w:val="0"/>
        <w:autoSpaceDN w:val="0"/>
        <w:ind w:leftChars="0" w:left="371" w:hanging="11"/>
        <w:contextualSpacing/>
        <w:textAlignment w:val="baseline"/>
        <w:rPr>
          <w:del w:id="5898" w:author="Claire-Helene Demarty" w:date="2026-01-12T18:13:00Z" w16du:dateUtc="2026-01-12T17:13:00Z"/>
          <w:rFonts w:eastAsia="Calibri"/>
          <w:lang w:val="en-US"/>
          <w:rPrChange w:id="5899" w:author="Claire-Helene Demarty" w:date="2026-02-20T14:43:00Z" w16du:dateUtc="2026-02-20T13:43:00Z">
            <w:rPr>
              <w:del w:id="5900" w:author="Claire-Helene Demarty" w:date="2026-01-12T18:13:00Z" w16du:dateUtc="2026-01-12T17:13:00Z"/>
              <w:rFonts w:eastAsia="Calibri"/>
              <w:highlight w:val="yellow"/>
              <w:lang w:val="en-US"/>
            </w:rPr>
          </w:rPrChange>
        </w:rPr>
      </w:pPr>
      <w:del w:id="5901" w:author="Claire-Helene Demarty" w:date="2026-01-12T18:13:00Z" w16du:dateUtc="2026-01-12T17:13:00Z">
        <w:r w:rsidRPr="006C5B1E" w:rsidDel="00956868">
          <w:rPr>
            <w:rFonts w:eastAsia="Calibri"/>
            <w:lang w:val="en-US"/>
            <w:rPrChange w:id="5902" w:author="Claire-Helene Demarty" w:date="2026-02-20T14:43:00Z" w16du:dateUtc="2026-02-20T13:43:00Z">
              <w:rPr>
                <w:rFonts w:eastAsia="Calibri"/>
                <w:highlight w:val="yellow"/>
                <w:lang w:val="en-US"/>
              </w:rPr>
            </w:rPrChange>
          </w:rPr>
          <w:delText>To identify available display attenuation</w:delText>
        </w:r>
        <w:r w:rsidRPr="006C5B1E" w:rsidDel="00956868">
          <w:rPr>
            <w:rFonts w:ascii="Times New Roman" w:eastAsia="Calibri" w:hAnsi="Times New Roman"/>
            <w:sz w:val="24"/>
            <w:szCs w:val="24"/>
            <w:lang w:val="en-US"/>
            <w:rPrChange w:id="5903" w:author="Claire-Helene Demarty" w:date="2026-02-20T14:43:00Z" w16du:dateUtc="2026-02-20T13:43:00Z">
              <w:rPr>
                <w:rFonts w:ascii="Times New Roman" w:eastAsia="Calibri" w:hAnsi="Times New Roman"/>
                <w:sz w:val="24"/>
                <w:szCs w:val="24"/>
                <w:highlight w:val="yellow"/>
                <w:lang w:val="en-US"/>
              </w:rPr>
            </w:rPrChange>
          </w:rPr>
          <w:delText xml:space="preserve"> </w:delText>
        </w:r>
        <w:r w:rsidRPr="006C5B1E" w:rsidDel="00956868">
          <w:rPr>
            <w:rFonts w:eastAsia="Calibri"/>
            <w:lang w:val="en-US"/>
            <w:rPrChange w:id="5904" w:author="Claire-Helene Demarty" w:date="2026-02-20T14:43:00Z" w16du:dateUtc="2026-02-20T13:43:00Z">
              <w:rPr>
                <w:rFonts w:eastAsia="Calibri"/>
                <w:highlight w:val="yellow"/>
                <w:lang w:val="en-US"/>
              </w:rPr>
            </w:rPrChange>
          </w:rPr>
          <w:delText>maps in a</w:delText>
        </w:r>
        <w:r w:rsidRPr="006C5B1E" w:rsidDel="00956868">
          <w:rPr>
            <w:rFonts w:eastAsia="Cambria"/>
            <w:lang w:val="en-US"/>
            <w:rPrChange w:id="5905" w:author="Claire-Helene Demarty" w:date="2026-02-20T14:43:00Z" w16du:dateUtc="2026-02-20T13:43:00Z">
              <w:rPr>
                <w:rFonts w:eastAsia="Cambria"/>
                <w:highlight w:val="yellow"/>
                <w:lang w:val="en-US"/>
              </w:rPr>
            </w:rPrChange>
          </w:rPr>
          <w:delText xml:space="preserve"> </w:delText>
        </w:r>
        <w:r w:rsidRPr="006C5B1E" w:rsidDel="00956868">
          <w:rPr>
            <w:rFonts w:eastAsia="Courier"/>
            <w:lang w:val="en-US"/>
            <w:rPrChange w:id="5906" w:author="Claire-Helene Demarty" w:date="2026-02-20T14:43:00Z" w16du:dateUtc="2026-02-20T13:43:00Z">
              <w:rPr>
                <w:rFonts w:eastAsia="Courier"/>
                <w:highlight w:val="yellow"/>
                <w:lang w:val="en-US"/>
              </w:rPr>
            </w:rPrChange>
          </w:rPr>
          <w:delText>Period</w:delText>
        </w:r>
        <w:r w:rsidRPr="006C5B1E" w:rsidDel="00956868">
          <w:rPr>
            <w:rFonts w:eastAsia="Calibri"/>
            <w:lang w:val="en-US"/>
            <w:rPrChange w:id="5907" w:author="Claire-Helene Demarty" w:date="2026-02-20T14:43:00Z" w16du:dateUtc="2026-02-20T13:43:00Z">
              <w:rPr>
                <w:rFonts w:eastAsia="Calibri"/>
                <w:highlight w:val="yellow"/>
                <w:lang w:val="en-US"/>
              </w:rPr>
            </w:rPrChange>
          </w:rPr>
          <w:delText xml:space="preserve">, the streaming client scans the </w:delText>
        </w:r>
        <w:r w:rsidRPr="006C5B1E" w:rsidDel="00956868">
          <w:rPr>
            <w:rFonts w:eastAsia="Courier"/>
            <w:lang w:val="en-US"/>
            <w:rPrChange w:id="5908" w:author="Claire-Helene Demarty" w:date="2026-02-20T14:43:00Z" w16du:dateUtc="2026-02-20T13:43:00Z">
              <w:rPr>
                <w:rFonts w:eastAsia="Courier"/>
                <w:highlight w:val="yellow"/>
                <w:lang w:val="en-US"/>
              </w:rPr>
            </w:rPrChange>
          </w:rPr>
          <w:delText>AdaptationSet</w:delText>
        </w:r>
        <w:r w:rsidRPr="006C5B1E" w:rsidDel="00956868">
          <w:rPr>
            <w:rFonts w:eastAsia="Calibri"/>
            <w:lang w:val="en-US"/>
            <w:rPrChange w:id="5909" w:author="Claire-Helene Demarty" w:date="2026-02-20T14:43:00Z" w16du:dateUtc="2026-02-20T13:43:00Z">
              <w:rPr>
                <w:rFonts w:eastAsia="Calibri"/>
                <w:highlight w:val="yellow"/>
                <w:lang w:val="en-US"/>
              </w:rPr>
            </w:rPrChange>
          </w:rPr>
          <w:delText xml:space="preserve"> elements to find Adaptation Sets with</w:delText>
        </w:r>
        <w:r w:rsidRPr="006C5B1E" w:rsidDel="00956868">
          <w:rPr>
            <w:rFonts w:ascii="Times New Roman" w:eastAsia="Calibri" w:hAnsi="Times New Roman"/>
            <w:sz w:val="24"/>
            <w:szCs w:val="24"/>
            <w:lang w:val="en-US"/>
            <w:rPrChange w:id="5910" w:author="Claire-Helene Demarty" w:date="2026-02-20T14:43:00Z" w16du:dateUtc="2026-02-20T13:43:00Z">
              <w:rPr>
                <w:rFonts w:ascii="Times New Roman" w:eastAsia="Calibri" w:hAnsi="Times New Roman"/>
                <w:sz w:val="24"/>
                <w:szCs w:val="24"/>
                <w:highlight w:val="yellow"/>
                <w:lang w:val="en-US"/>
              </w:rPr>
            </w:rPrChange>
          </w:rPr>
          <w:delText xml:space="preserve"> </w:delText>
        </w:r>
        <w:r w:rsidRPr="006C5B1E" w:rsidDel="00956868">
          <w:rPr>
            <w:rFonts w:eastAsia="Calibri"/>
            <w:lang w:val="en-US"/>
            <w:rPrChange w:id="5911" w:author="Claire-Helene Demarty" w:date="2026-02-20T14:43:00Z" w16du:dateUtc="2026-02-20T13:43:00Z">
              <w:rPr>
                <w:rFonts w:eastAsia="Calibri"/>
                <w:highlight w:val="yellow"/>
                <w:lang w:val="en-US"/>
              </w:rPr>
            </w:rPrChange>
          </w:rPr>
          <w:delText xml:space="preserve">an </w:delText>
        </w:r>
        <w:r w:rsidRPr="006C5B1E" w:rsidDel="00956868">
          <w:rPr>
            <w:rFonts w:eastAsia="Cambria"/>
            <w:lang w:val="en-US"/>
            <w:rPrChange w:id="5912" w:author="Claire-Helene Demarty" w:date="2026-02-20T14:43:00Z" w16du:dateUtc="2026-02-20T13:43:00Z">
              <w:rPr>
                <w:rFonts w:eastAsia="Cambria"/>
                <w:highlight w:val="yellow"/>
                <w:lang w:val="en-US"/>
              </w:rPr>
            </w:rPrChange>
          </w:rPr>
          <w:delText xml:space="preserve">AttenuationMap </w:delText>
        </w:r>
        <w:r w:rsidRPr="006C5B1E" w:rsidDel="00956868">
          <w:rPr>
            <w:rFonts w:eastAsia="Calibri"/>
            <w:lang w:val="en-US"/>
            <w:rPrChange w:id="5913" w:author="Claire-Helene Demarty" w:date="2026-02-20T14:43:00Z" w16du:dateUtc="2026-02-20T13:43:00Z">
              <w:rPr>
                <w:rFonts w:eastAsia="Calibri"/>
                <w:highlight w:val="yellow"/>
                <w:lang w:val="en-US"/>
              </w:rPr>
            </w:rPrChange>
          </w:rPr>
          <w:delText xml:space="preserve">descriptor whose </w:delText>
        </w:r>
        <w:r w:rsidRPr="006C5B1E" w:rsidDel="00956868">
          <w:rPr>
            <w:rFonts w:eastAsia="Cambria"/>
            <w:lang w:val="en-US"/>
            <w:rPrChange w:id="5914" w:author="Claire-Helene Demarty" w:date="2026-02-20T14:43:00Z" w16du:dateUtc="2026-02-20T13:43:00Z">
              <w:rPr>
                <w:rFonts w:eastAsia="Cambria"/>
                <w:highlight w:val="yellow"/>
                <w:lang w:val="en-US"/>
              </w:rPr>
            </w:rPrChange>
          </w:rPr>
          <w:delText>@schemeIdUri is set to the unique URL "urn:mpeg:mpegI:green:2023:ami"</w:delText>
        </w:r>
        <w:r w:rsidRPr="006C5B1E" w:rsidDel="00956868">
          <w:rPr>
            <w:rFonts w:eastAsia="Calibri"/>
            <w:lang w:val="en-US"/>
            <w:rPrChange w:id="5915" w:author="Claire-Helene Demarty" w:date="2026-02-20T14:43:00Z" w16du:dateUtc="2026-02-20T13:43:00Z">
              <w:rPr>
                <w:rFonts w:eastAsia="Calibri"/>
                <w:highlight w:val="yellow"/>
                <w:lang w:val="en-US"/>
              </w:rPr>
            </w:rPrChange>
          </w:rPr>
          <w:delText>.</w:delText>
        </w:r>
      </w:del>
    </w:p>
    <w:p w14:paraId="3A05CEDB" w14:textId="3DC68D7E" w:rsidR="00091F6C" w:rsidRPr="006C5B1E" w:rsidDel="00956868" w:rsidRDefault="00091F6C" w:rsidP="003B7771">
      <w:pPr>
        <w:pStyle w:val="ListParagraph"/>
        <w:widowControl w:val="0"/>
        <w:numPr>
          <w:ilvl w:val="0"/>
          <w:numId w:val="45"/>
        </w:numPr>
        <w:autoSpaceDE w:val="0"/>
        <w:autoSpaceDN w:val="0"/>
        <w:ind w:leftChars="0" w:left="371" w:hanging="11"/>
        <w:contextualSpacing/>
        <w:textAlignment w:val="baseline"/>
        <w:rPr>
          <w:del w:id="5916" w:author="Claire-Helene Demarty" w:date="2026-01-12T18:13:00Z" w16du:dateUtc="2026-01-12T17:13:00Z"/>
          <w:rFonts w:eastAsia="Calibri"/>
          <w:lang w:val="en-US"/>
          <w:rPrChange w:id="5917" w:author="Claire-Helene Demarty" w:date="2026-02-20T14:43:00Z" w16du:dateUtc="2026-02-20T13:43:00Z">
            <w:rPr>
              <w:del w:id="5918" w:author="Claire-Helene Demarty" w:date="2026-01-12T18:13:00Z" w16du:dateUtc="2026-01-12T17:13:00Z"/>
              <w:rFonts w:eastAsia="Calibri"/>
              <w:highlight w:val="yellow"/>
              <w:lang w:val="en-US"/>
            </w:rPr>
          </w:rPrChange>
        </w:rPr>
      </w:pPr>
      <w:del w:id="5919" w:author="Claire-Helene Demarty" w:date="2026-01-12T18:13:00Z" w16du:dateUtc="2026-01-12T17:13:00Z">
        <w:r w:rsidRPr="006C5B1E" w:rsidDel="00956868">
          <w:rPr>
            <w:rFonts w:eastAsia="Calibri"/>
            <w:lang w:val="en-US"/>
            <w:rPrChange w:id="5920" w:author="Claire-Helene Demarty" w:date="2026-02-20T14:43:00Z" w16du:dateUtc="2026-02-20T13:43:00Z">
              <w:rPr>
                <w:rFonts w:eastAsia="Calibri"/>
                <w:highlight w:val="yellow"/>
                <w:lang w:val="en-US"/>
              </w:rPr>
            </w:rPrChange>
          </w:rPr>
          <w:delText xml:space="preserve">For each Representation in the Display Attenuation Map Adaptation Set, the client also identifies the associated Representation in the video Adaptation Set using the </w:delText>
        </w:r>
        <w:r w:rsidRPr="006C5B1E" w:rsidDel="00956868">
          <w:rPr>
            <w:rFonts w:eastAsia="Courier"/>
            <w:lang w:val="en-US"/>
            <w:rPrChange w:id="5921" w:author="Claire-Helene Demarty" w:date="2026-02-20T14:43:00Z" w16du:dateUtc="2026-02-20T13:43:00Z">
              <w:rPr>
                <w:rFonts w:eastAsia="Courier"/>
                <w:highlight w:val="yellow"/>
                <w:lang w:val="en-US"/>
              </w:rPr>
            </w:rPrChange>
          </w:rPr>
          <w:delText>@associationId</w:delText>
        </w:r>
        <w:r w:rsidRPr="006C5B1E" w:rsidDel="00956868">
          <w:rPr>
            <w:rFonts w:eastAsia="Calibri"/>
            <w:lang w:val="en-US"/>
            <w:rPrChange w:id="5922" w:author="Claire-Helene Demarty" w:date="2026-02-20T14:43:00Z" w16du:dateUtc="2026-02-20T13:43:00Z">
              <w:rPr>
                <w:rFonts w:eastAsia="Calibri"/>
                <w:highlight w:val="yellow"/>
                <w:lang w:val="en-US"/>
              </w:rPr>
            </w:rPrChange>
          </w:rPr>
          <w:delText>.</w:delText>
        </w:r>
      </w:del>
    </w:p>
    <w:p w14:paraId="0BDD76FC" w14:textId="7667F153" w:rsidR="00091F6C" w:rsidRPr="006C5B1E" w:rsidDel="00956868" w:rsidRDefault="00091F6C" w:rsidP="003B7771">
      <w:pPr>
        <w:pStyle w:val="ListParagraph"/>
        <w:widowControl w:val="0"/>
        <w:numPr>
          <w:ilvl w:val="0"/>
          <w:numId w:val="45"/>
        </w:numPr>
        <w:autoSpaceDE w:val="0"/>
        <w:autoSpaceDN w:val="0"/>
        <w:ind w:leftChars="0" w:left="371" w:hanging="11"/>
        <w:contextualSpacing/>
        <w:textAlignment w:val="baseline"/>
        <w:rPr>
          <w:del w:id="5923" w:author="Claire-Helene Demarty" w:date="2026-01-12T18:13:00Z" w16du:dateUtc="2026-01-12T17:13:00Z"/>
          <w:rFonts w:eastAsia="Calibri"/>
          <w:lang w:val="en-US"/>
          <w:rPrChange w:id="5924" w:author="Claire-Helene Demarty" w:date="2026-02-20T14:43:00Z" w16du:dateUtc="2026-02-20T13:43:00Z">
            <w:rPr>
              <w:del w:id="5925" w:author="Claire-Helene Demarty" w:date="2026-01-12T18:13:00Z" w16du:dateUtc="2026-01-12T17:13:00Z"/>
              <w:rFonts w:eastAsia="Calibri"/>
              <w:highlight w:val="yellow"/>
              <w:lang w:val="en-US"/>
            </w:rPr>
          </w:rPrChange>
        </w:rPr>
      </w:pPr>
      <w:del w:id="5926" w:author="Claire-Helene Demarty" w:date="2026-01-12T18:13:00Z" w16du:dateUtc="2026-01-12T17:13:00Z">
        <w:r w:rsidRPr="006C5B1E" w:rsidDel="00956868">
          <w:rPr>
            <w:rFonts w:eastAsia="Calibri"/>
            <w:lang w:val="en-US"/>
            <w:rPrChange w:id="5927" w:author="Claire-Helene Demarty" w:date="2026-02-20T14:43:00Z" w16du:dateUtc="2026-02-20T13:43:00Z">
              <w:rPr>
                <w:rFonts w:eastAsia="Calibri"/>
                <w:highlight w:val="yellow"/>
                <w:lang w:val="en-US"/>
              </w:rPr>
            </w:rPrChange>
          </w:rPr>
          <w:delText xml:space="preserve">The client selects one of the Representations of the video Adaptation Set based on its capabilities and the network conditions and downloads the Initialization Segment for that Representation. </w:delText>
        </w:r>
      </w:del>
    </w:p>
    <w:p w14:paraId="4A2A69B4" w14:textId="3AD53C96" w:rsidR="00091F6C" w:rsidRPr="006C5B1E" w:rsidDel="00956868" w:rsidRDefault="00091F6C" w:rsidP="003B7771">
      <w:pPr>
        <w:pStyle w:val="ListParagraph"/>
        <w:widowControl w:val="0"/>
        <w:numPr>
          <w:ilvl w:val="0"/>
          <w:numId w:val="45"/>
        </w:numPr>
        <w:autoSpaceDE w:val="0"/>
        <w:autoSpaceDN w:val="0"/>
        <w:ind w:leftChars="0" w:left="371" w:hanging="11"/>
        <w:contextualSpacing/>
        <w:textAlignment w:val="baseline"/>
        <w:rPr>
          <w:del w:id="5928" w:author="Claire-Helene Demarty" w:date="2026-01-12T18:13:00Z" w16du:dateUtc="2026-01-12T17:13:00Z"/>
          <w:rFonts w:eastAsia="Calibri"/>
          <w:lang w:val="en-US"/>
          <w:rPrChange w:id="5929" w:author="Claire-Helene Demarty" w:date="2026-02-20T14:43:00Z" w16du:dateUtc="2026-02-20T13:43:00Z">
            <w:rPr>
              <w:del w:id="5930" w:author="Claire-Helene Demarty" w:date="2026-01-12T18:13:00Z" w16du:dateUtc="2026-01-12T17:13:00Z"/>
              <w:rFonts w:eastAsia="Calibri"/>
              <w:highlight w:val="yellow"/>
              <w:lang w:val="en-US"/>
            </w:rPr>
          </w:rPrChange>
        </w:rPr>
      </w:pPr>
      <w:del w:id="5931" w:author="Claire-Helene Demarty" w:date="2026-01-12T18:13:00Z" w16du:dateUtc="2026-01-12T17:13:00Z">
        <w:r w:rsidRPr="006C5B1E" w:rsidDel="00956868">
          <w:rPr>
            <w:rFonts w:eastAsia="Calibri"/>
            <w:lang w:val="en-US"/>
            <w:rPrChange w:id="5932" w:author="Claire-Helene Demarty" w:date="2026-02-20T14:43:00Z" w16du:dateUtc="2026-02-20T13:43:00Z">
              <w:rPr>
                <w:rFonts w:eastAsia="Calibri"/>
                <w:highlight w:val="yellow"/>
                <w:lang w:val="en-US"/>
              </w:rPr>
            </w:rPrChange>
          </w:rPr>
          <w:delText xml:space="preserve">The client downloads the Initialization Segment for all Representations from the Display Attenuation Map Adaptation Set that are associated with the selected video Representation. </w:delText>
        </w:r>
      </w:del>
    </w:p>
    <w:p w14:paraId="5825F528" w14:textId="169B2003" w:rsidR="00091F6C" w:rsidRPr="006C5B1E" w:rsidDel="00956868" w:rsidRDefault="00091F6C" w:rsidP="003B7771">
      <w:pPr>
        <w:pStyle w:val="ListParagraph"/>
        <w:widowControl w:val="0"/>
        <w:numPr>
          <w:ilvl w:val="0"/>
          <w:numId w:val="45"/>
        </w:numPr>
        <w:autoSpaceDE w:val="0"/>
        <w:autoSpaceDN w:val="0"/>
        <w:ind w:leftChars="0" w:left="371" w:hanging="11"/>
        <w:contextualSpacing/>
        <w:textAlignment w:val="baseline"/>
        <w:rPr>
          <w:del w:id="5933" w:author="Claire-Helene Demarty" w:date="2026-01-12T18:13:00Z" w16du:dateUtc="2026-01-12T17:13:00Z"/>
          <w:rFonts w:eastAsia="Calibri"/>
          <w:lang w:val="en-US"/>
          <w:rPrChange w:id="5934" w:author="Claire-Helene Demarty" w:date="2026-02-20T14:43:00Z" w16du:dateUtc="2026-02-20T13:43:00Z">
            <w:rPr>
              <w:del w:id="5935" w:author="Claire-Helene Demarty" w:date="2026-01-12T18:13:00Z" w16du:dateUtc="2026-01-12T17:13:00Z"/>
              <w:rFonts w:eastAsia="Calibri"/>
              <w:highlight w:val="yellow"/>
              <w:lang w:val="en-US"/>
            </w:rPr>
          </w:rPrChange>
        </w:rPr>
      </w:pPr>
      <w:del w:id="5936" w:author="Claire-Helene Demarty" w:date="2026-01-12T18:13:00Z" w16du:dateUtc="2026-01-12T17:13:00Z">
        <w:r w:rsidRPr="006C5B1E" w:rsidDel="00956868">
          <w:rPr>
            <w:rFonts w:eastAsia="Calibri"/>
            <w:lang w:val="en-US"/>
            <w:rPrChange w:id="5937" w:author="Claire-Helene Demarty" w:date="2026-02-20T14:43:00Z" w16du:dateUtc="2026-02-20T13:43:00Z">
              <w:rPr>
                <w:rFonts w:eastAsia="Calibri"/>
                <w:highlight w:val="yellow"/>
                <w:lang w:val="en-US"/>
              </w:rPr>
            </w:rPrChange>
          </w:rPr>
          <w:delText xml:space="preserve">The client starts sequentially downloading Media Segments from the video Representation. The client regularly monitors the remaining power in the device’s battery and based on the battery level, remaining playback time, and the information signaled in the AttenuationMap descriptor selects one of the display attenuation map Representations. The client subsequently downloads with each Media Segment from the video Representation a corresponding Media Segment from the display attenuation map Representation. </w:delText>
        </w:r>
      </w:del>
    </w:p>
    <w:p w14:paraId="433AE668" w14:textId="5827D95F" w:rsidR="00091F6C" w:rsidRPr="006C5B1E" w:rsidDel="00FB3C66" w:rsidRDefault="00091F6C" w:rsidP="00FB3C66">
      <w:pPr>
        <w:pStyle w:val="ListParagraph"/>
        <w:widowControl w:val="0"/>
        <w:numPr>
          <w:ilvl w:val="0"/>
          <w:numId w:val="45"/>
        </w:numPr>
        <w:autoSpaceDE w:val="0"/>
        <w:autoSpaceDN w:val="0"/>
        <w:ind w:leftChars="0" w:left="371" w:hanging="11"/>
        <w:contextualSpacing/>
        <w:textAlignment w:val="baseline"/>
        <w:rPr>
          <w:del w:id="5938" w:author="Claire-Helene Demarty" w:date="2026-01-12T17:58:00Z" w16du:dateUtc="2026-01-12T16:58:00Z"/>
          <w:rFonts w:eastAsia="Calibri"/>
          <w:lang w:val="en-US"/>
          <w:rPrChange w:id="5939" w:author="Claire-Helene Demarty" w:date="2026-02-20T14:43:00Z" w16du:dateUtc="2026-02-20T13:43:00Z">
            <w:rPr>
              <w:del w:id="5940" w:author="Claire-Helene Demarty" w:date="2026-01-12T17:58:00Z" w16du:dateUtc="2026-01-12T16:58:00Z"/>
              <w:rFonts w:eastAsia="Calibri"/>
              <w:highlight w:val="yellow"/>
              <w:lang w:val="en-US"/>
            </w:rPr>
          </w:rPrChange>
        </w:rPr>
      </w:pPr>
      <w:del w:id="5941" w:author="Claire-Helene Demarty" w:date="2026-01-12T18:13:00Z" w16du:dateUtc="2026-01-12T17:13:00Z">
        <w:r w:rsidRPr="006C5B1E" w:rsidDel="00956868">
          <w:rPr>
            <w:rFonts w:eastAsia="Calibri"/>
            <w:lang w:val="en-US"/>
            <w:rPrChange w:id="5942" w:author="Claire-Helene Demarty" w:date="2026-02-20T14:43:00Z" w16du:dateUtc="2026-02-20T13:43:00Z">
              <w:rPr>
                <w:rFonts w:eastAsia="Calibri"/>
                <w:highlight w:val="yellow"/>
                <w:lang w:val="en-US"/>
              </w:rPr>
            </w:rPrChange>
          </w:rPr>
          <w:delText>The downloaded display attenuation map Media Segments are decoded and the decoded frames are applied to the corresponding decoded frames from the video before rendering.</w:delText>
        </w:r>
      </w:del>
    </w:p>
    <w:p w14:paraId="3F0DCE1E" w14:textId="5651299F" w:rsidR="00091F6C" w:rsidRPr="006C5B1E" w:rsidDel="00FB3C66" w:rsidRDefault="00091F6C">
      <w:pPr>
        <w:pStyle w:val="ListParagraph"/>
        <w:widowControl w:val="0"/>
        <w:numPr>
          <w:ilvl w:val="0"/>
          <w:numId w:val="45"/>
        </w:numPr>
        <w:autoSpaceDE w:val="0"/>
        <w:autoSpaceDN w:val="0"/>
        <w:ind w:leftChars="0" w:left="371" w:hanging="11"/>
        <w:contextualSpacing/>
        <w:textAlignment w:val="baseline"/>
        <w:rPr>
          <w:del w:id="5943" w:author="Claire-Helene Demarty" w:date="2026-01-12T17:58:00Z" w16du:dateUtc="2026-01-12T16:58:00Z"/>
          <w:rFonts w:ascii="Courier New" w:hAnsi="Courier New" w:cs="Courier New"/>
          <w:sz w:val="18"/>
          <w:szCs w:val="18"/>
          <w:rPrChange w:id="5944" w:author="Claire-Helene Demarty" w:date="2026-02-20T14:43:00Z" w16du:dateUtc="2026-02-20T13:43:00Z">
            <w:rPr>
              <w:del w:id="5945" w:author="Claire-Helene Demarty" w:date="2026-01-12T17:58:00Z" w16du:dateUtc="2026-01-12T16:58:00Z"/>
              <w:rFonts w:ascii="Courier New" w:hAnsi="Courier New" w:cs="Courier New"/>
              <w:sz w:val="18"/>
              <w:szCs w:val="18"/>
              <w:highlight w:val="yellow"/>
            </w:rPr>
          </w:rPrChange>
        </w:rPr>
        <w:pPrChange w:id="5946" w:author="Claire-Helene Demarty" w:date="2026-01-12T17:58:00Z" w16du:dateUtc="2026-01-12T16:58:00Z">
          <w:pPr>
            <w:widowControl w:val="0"/>
            <w:autoSpaceDE w:val="0"/>
            <w:autoSpaceDN w:val="0"/>
            <w:adjustRightInd w:val="0"/>
            <w:spacing w:after="0" w:line="240" w:lineRule="auto"/>
          </w:pPr>
        </w:pPrChange>
      </w:pPr>
    </w:p>
    <w:p w14:paraId="5DC8EAF8" w14:textId="68942170" w:rsidR="00DC124A" w:rsidRPr="006C5B1E" w:rsidDel="00FB3C66" w:rsidRDefault="00DC124A">
      <w:pPr>
        <w:pStyle w:val="ListParagraph"/>
        <w:widowControl w:val="0"/>
        <w:numPr>
          <w:ilvl w:val="0"/>
          <w:numId w:val="45"/>
        </w:numPr>
        <w:autoSpaceDE w:val="0"/>
        <w:autoSpaceDN w:val="0"/>
        <w:ind w:leftChars="0" w:left="371" w:hanging="11"/>
        <w:contextualSpacing/>
        <w:textAlignment w:val="baseline"/>
        <w:rPr>
          <w:del w:id="5947" w:author="Claire-Helene Demarty" w:date="2026-01-12T17:58:00Z" w16du:dateUtc="2026-01-12T16:58:00Z"/>
          <w:rPrChange w:id="5948" w:author="Claire-Helene Demarty" w:date="2026-02-20T14:43:00Z" w16du:dateUtc="2026-02-20T13:43:00Z">
            <w:rPr>
              <w:del w:id="5949" w:author="Claire-Helene Demarty" w:date="2026-01-12T17:58:00Z" w16du:dateUtc="2026-01-12T16:58:00Z"/>
              <w:highlight w:val="yellow"/>
            </w:rPr>
          </w:rPrChange>
        </w:rPr>
        <w:pPrChange w:id="5950" w:author="Claire-Helene Demarty" w:date="2026-01-12T17:58:00Z" w16du:dateUtc="2026-01-12T16:58:00Z">
          <w:pPr>
            <w:pStyle w:val="a3"/>
            <w:tabs>
              <w:tab w:val="clear" w:pos="640"/>
            </w:tabs>
            <w:autoSpaceDE w:val="0"/>
            <w:autoSpaceDN w:val="0"/>
            <w:adjustRightInd w:val="0"/>
            <w:ind w:left="720" w:right="-680" w:hanging="720"/>
          </w:pPr>
        </w:pPrChange>
      </w:pPr>
      <w:del w:id="5951" w:author="Claire-Helene Demarty" w:date="2026-01-12T17:58:00Z" w16du:dateUtc="2026-01-12T16:58:00Z">
        <w:r w:rsidRPr="006C5B1E" w:rsidDel="00FB3C66">
          <w:rPr>
            <w:rPrChange w:id="5952" w:author="Claire-Helene Demarty" w:date="2026-02-20T14:43:00Z" w16du:dateUtc="2026-02-20T13:43:00Z">
              <w:rPr>
                <w:highlight w:val="yellow"/>
              </w:rPr>
            </w:rPrChange>
          </w:rPr>
          <w:delText>Examples of DASH MPD files for display attenuation map signalling</w:delText>
        </w:r>
      </w:del>
    </w:p>
    <w:p w14:paraId="7FEB1D4F" w14:textId="4D35CBF4" w:rsidR="00DC124A" w:rsidRPr="006C5B1E" w:rsidDel="00FB3C66" w:rsidRDefault="00DC124A">
      <w:pPr>
        <w:pStyle w:val="ListParagraph"/>
        <w:widowControl w:val="0"/>
        <w:numPr>
          <w:ilvl w:val="0"/>
          <w:numId w:val="45"/>
        </w:numPr>
        <w:autoSpaceDE w:val="0"/>
        <w:autoSpaceDN w:val="0"/>
        <w:ind w:leftChars="0" w:left="371" w:hanging="11"/>
        <w:contextualSpacing/>
        <w:textAlignment w:val="baseline"/>
        <w:rPr>
          <w:del w:id="5953" w:author="Claire-Helene Demarty" w:date="2026-01-12T17:58:00Z" w16du:dateUtc="2026-01-12T16:58:00Z"/>
          <w:rPrChange w:id="5954" w:author="Claire-Helene Demarty" w:date="2026-02-20T14:43:00Z" w16du:dateUtc="2026-02-20T13:43:00Z">
            <w:rPr>
              <w:del w:id="5955" w:author="Claire-Helene Demarty" w:date="2026-01-12T17:58:00Z" w16du:dateUtc="2026-01-12T16:58:00Z"/>
              <w:highlight w:val="yellow"/>
            </w:rPr>
          </w:rPrChange>
        </w:rPr>
        <w:pPrChange w:id="5956" w:author="Claire-Helene Demarty" w:date="2026-01-12T17:58:00Z" w16du:dateUtc="2026-01-12T16:58:00Z">
          <w:pPr>
            <w:pStyle w:val="Heading2"/>
            <w:numPr>
              <w:ilvl w:val="0"/>
              <w:numId w:val="0"/>
            </w:numPr>
            <w:ind w:left="540"/>
          </w:pPr>
        </w:pPrChange>
      </w:pPr>
      <w:del w:id="5957" w:author="Claire-Helene Demarty" w:date="2026-01-12T17:58:00Z" w16du:dateUtc="2026-01-12T16:58:00Z">
        <w:r w:rsidRPr="006C5B1E" w:rsidDel="00FB3C66">
          <w:rPr>
            <w:lang w:val="en-US"/>
            <w:rPrChange w:id="5958" w:author="Claire-Helene Demarty" w:date="2026-02-20T14:43:00Z" w16du:dateUtc="2026-02-20T13:43:00Z">
              <w:rPr>
                <w:highlight w:val="yellow"/>
                <w:lang w:val="en-US"/>
              </w:rPr>
            </w:rPrChange>
          </w:rPr>
          <w:delText>B.3.7.1 Example 1</w:delText>
        </w:r>
      </w:del>
    </w:p>
    <w:p w14:paraId="46DFB690" w14:textId="1071574A" w:rsidR="00DC124A" w:rsidRPr="006C5B1E" w:rsidDel="00FB3C66" w:rsidRDefault="00DC124A">
      <w:pPr>
        <w:pStyle w:val="ListParagraph"/>
        <w:widowControl w:val="0"/>
        <w:numPr>
          <w:ilvl w:val="0"/>
          <w:numId w:val="45"/>
        </w:numPr>
        <w:autoSpaceDE w:val="0"/>
        <w:autoSpaceDN w:val="0"/>
        <w:ind w:leftChars="0" w:left="371" w:hanging="11"/>
        <w:contextualSpacing/>
        <w:textAlignment w:val="baseline"/>
        <w:rPr>
          <w:del w:id="5959" w:author="Claire-Helene Demarty" w:date="2026-01-12T17:58:00Z" w16du:dateUtc="2026-01-12T16:58:00Z"/>
          <w:rPrChange w:id="5960" w:author="Claire-Helene Demarty" w:date="2026-02-20T14:43:00Z" w16du:dateUtc="2026-02-20T13:43:00Z">
            <w:rPr>
              <w:del w:id="5961" w:author="Claire-Helene Demarty" w:date="2026-01-12T17:58:00Z" w16du:dateUtc="2026-01-12T16:58:00Z"/>
              <w:highlight w:val="yellow"/>
            </w:rPr>
          </w:rPrChange>
        </w:rPr>
        <w:pPrChange w:id="5962" w:author="Claire-Helene Demarty" w:date="2026-01-12T17:58:00Z" w16du:dateUtc="2026-01-12T16:58:00Z">
          <w:pPr/>
        </w:pPrChange>
      </w:pPr>
      <w:del w:id="5963" w:author="Claire-Helene Demarty" w:date="2026-01-12T17:58:00Z" w16du:dateUtc="2026-01-12T16:58:00Z">
        <w:r w:rsidRPr="006C5B1E" w:rsidDel="00FB3C66">
          <w:rPr>
            <w:rPrChange w:id="5964" w:author="Claire-Helene Demarty" w:date="2026-02-20T14:43:00Z" w16du:dateUtc="2026-02-20T13:43:00Z">
              <w:rPr>
                <w:highlight w:val="yellow"/>
              </w:rPr>
            </w:rPrChange>
          </w:rPr>
          <w:delText>This example demonstrates a DASH MPD with a presentation that includes a video Adaptation Set with three Representations and a Display Attenuation Map Adaptation Set with one Representation that is associated with the first video Representation. The attenuation map carried by the Display Attenuation Map Adaptation Set results in a 20% reduction in energy consumption when applied to the associated video Representation. The application of display attenuation map Representation also results in a 5% reduction of the video quality in terms of PSNR.</w:delText>
        </w:r>
      </w:del>
    </w:p>
    <w:p w14:paraId="78E0EB6A" w14:textId="791E95A9"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5965" w:author="Claire-Helene Demarty" w:date="2026-01-12T17:58:00Z" w16du:dateUtc="2026-01-12T16:58:00Z"/>
          <w:rFonts w:ascii="Courier" w:hAnsi="Courier" w:cs="Lucida Sans Typewriter"/>
          <w:sz w:val="18"/>
          <w:szCs w:val="18"/>
          <w:rPrChange w:id="5966" w:author="Claire-Helene Demarty" w:date="2026-02-20T14:43:00Z" w16du:dateUtc="2026-02-20T13:43:00Z">
            <w:rPr>
              <w:del w:id="5967" w:author="Claire-Helene Demarty" w:date="2026-01-12T17:58:00Z" w16du:dateUtc="2026-01-12T16:58:00Z"/>
              <w:rFonts w:ascii="Courier" w:hAnsi="Courier" w:cs="Lucida Sans Typewriter"/>
              <w:sz w:val="18"/>
              <w:szCs w:val="18"/>
              <w:highlight w:val="yellow"/>
            </w:rPr>
          </w:rPrChange>
        </w:rPr>
        <w:pPrChange w:id="5968" w:author="Claire-Helene Demarty" w:date="2026-01-12T17:58:00Z" w16du:dateUtc="2026-01-12T16:58:00Z">
          <w:pPr>
            <w:adjustRightInd w:val="0"/>
            <w:spacing w:after="0"/>
          </w:pPr>
        </w:pPrChange>
      </w:pPr>
      <w:del w:id="5969" w:author="Claire-Helene Demarty" w:date="2026-01-12T17:58:00Z" w16du:dateUtc="2026-01-12T16:58:00Z">
        <w:r w:rsidRPr="006C5B1E" w:rsidDel="00FB3C66">
          <w:rPr>
            <w:rFonts w:ascii="Courier" w:hAnsi="Courier" w:cs="Lucida Sans Typewriter"/>
            <w:sz w:val="18"/>
            <w:szCs w:val="18"/>
            <w:rPrChange w:id="5970" w:author="Claire-Helene Demarty" w:date="2026-02-20T14:43:00Z" w16du:dateUtc="2026-02-20T13:43:00Z">
              <w:rPr>
                <w:rFonts w:ascii="Courier" w:hAnsi="Courier" w:cs="Lucida Sans Typewriter"/>
                <w:sz w:val="18"/>
                <w:szCs w:val="18"/>
                <w:highlight w:val="yellow"/>
              </w:rPr>
            </w:rPrChange>
          </w:rPr>
          <w:delText>&lt;?xml version=”1.0” encoding=”UTF-8”?&gt;</w:delText>
        </w:r>
      </w:del>
    </w:p>
    <w:p w14:paraId="67B44CCC" w14:textId="0009E779"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5971" w:author="Claire-Helene Demarty" w:date="2026-01-12T17:58:00Z" w16du:dateUtc="2026-01-12T16:58:00Z"/>
          <w:rFonts w:ascii="Courier" w:hAnsi="Courier" w:cs="Lucida Sans Typewriter"/>
          <w:sz w:val="18"/>
          <w:szCs w:val="18"/>
          <w:rPrChange w:id="5972" w:author="Claire-Helene Demarty" w:date="2026-02-20T14:43:00Z" w16du:dateUtc="2026-02-20T13:43:00Z">
            <w:rPr>
              <w:del w:id="5973" w:author="Claire-Helene Demarty" w:date="2026-01-12T17:58:00Z" w16du:dateUtc="2026-01-12T16:58:00Z"/>
              <w:rFonts w:ascii="Courier" w:hAnsi="Courier" w:cs="Lucida Sans Typewriter"/>
              <w:sz w:val="18"/>
              <w:szCs w:val="18"/>
              <w:highlight w:val="yellow"/>
            </w:rPr>
          </w:rPrChange>
        </w:rPr>
        <w:pPrChange w:id="5974" w:author="Claire-Helene Demarty" w:date="2026-01-12T17:58:00Z" w16du:dateUtc="2026-01-12T16:58:00Z">
          <w:pPr>
            <w:adjustRightInd w:val="0"/>
            <w:spacing w:after="0"/>
          </w:pPr>
        </w:pPrChange>
      </w:pPr>
      <w:del w:id="5975" w:author="Claire-Helene Demarty" w:date="2026-01-12T17:58:00Z" w16du:dateUtc="2026-01-12T16:58:00Z">
        <w:r w:rsidRPr="006C5B1E" w:rsidDel="00FB3C66">
          <w:rPr>
            <w:rFonts w:ascii="Courier" w:hAnsi="Courier" w:cs="Lucida Sans Typewriter"/>
            <w:sz w:val="18"/>
            <w:szCs w:val="18"/>
            <w:rPrChange w:id="5976" w:author="Claire-Helene Demarty" w:date="2026-02-20T14:43:00Z" w16du:dateUtc="2026-02-20T13:43:00Z">
              <w:rPr>
                <w:rFonts w:ascii="Courier" w:hAnsi="Courier" w:cs="Lucida Sans Typewriter"/>
                <w:sz w:val="18"/>
                <w:szCs w:val="18"/>
                <w:highlight w:val="yellow"/>
              </w:rPr>
            </w:rPrChange>
          </w:rPr>
          <w:delText>&lt;MPD</w:delText>
        </w:r>
      </w:del>
    </w:p>
    <w:p w14:paraId="0AF321BA" w14:textId="36FE6DF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5977" w:author="Claire-Helene Demarty" w:date="2026-01-12T17:58:00Z" w16du:dateUtc="2026-01-12T16:58:00Z"/>
          <w:rFonts w:ascii="Courier" w:hAnsi="Courier" w:cs="Lucida Sans Typewriter"/>
          <w:sz w:val="18"/>
          <w:szCs w:val="18"/>
          <w:rPrChange w:id="5978" w:author="Claire-Helene Demarty" w:date="2026-02-20T14:43:00Z" w16du:dateUtc="2026-02-20T13:43:00Z">
            <w:rPr>
              <w:del w:id="5979" w:author="Claire-Helene Demarty" w:date="2026-01-12T17:58:00Z" w16du:dateUtc="2026-01-12T16:58:00Z"/>
              <w:rFonts w:ascii="Courier" w:hAnsi="Courier" w:cs="Lucida Sans Typewriter"/>
              <w:sz w:val="18"/>
              <w:szCs w:val="18"/>
              <w:highlight w:val="yellow"/>
            </w:rPr>
          </w:rPrChange>
        </w:rPr>
        <w:pPrChange w:id="5980" w:author="Claire-Helene Demarty" w:date="2026-01-12T17:58:00Z" w16du:dateUtc="2026-01-12T16:58:00Z">
          <w:pPr>
            <w:adjustRightInd w:val="0"/>
            <w:spacing w:after="0"/>
          </w:pPr>
        </w:pPrChange>
      </w:pPr>
      <w:del w:id="5981" w:author="Claire-Helene Demarty" w:date="2026-01-12T17:58:00Z" w16du:dateUtc="2026-01-12T16:58:00Z">
        <w:r w:rsidRPr="006C5B1E" w:rsidDel="00FB3C66">
          <w:rPr>
            <w:rFonts w:ascii="Courier" w:hAnsi="Courier" w:cs="Lucida Sans Typewriter"/>
            <w:sz w:val="18"/>
            <w:szCs w:val="18"/>
            <w:rPrChange w:id="5982" w:author="Claire-Helene Demarty" w:date="2026-02-20T14:43:00Z" w16du:dateUtc="2026-02-20T13:43:00Z">
              <w:rPr>
                <w:rFonts w:ascii="Courier" w:hAnsi="Courier" w:cs="Lucida Sans Typewriter"/>
                <w:sz w:val="18"/>
                <w:szCs w:val="18"/>
                <w:highlight w:val="yellow"/>
              </w:rPr>
            </w:rPrChange>
          </w:rPr>
          <w:tab/>
          <w:delText>xmlns:xsi="http://www.w3.org/2001/XMLSchema-instance"</w:delText>
        </w:r>
      </w:del>
    </w:p>
    <w:p w14:paraId="2C619A76" w14:textId="17E623C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5983" w:author="Claire-Helene Demarty" w:date="2026-01-12T17:58:00Z" w16du:dateUtc="2026-01-12T16:58:00Z"/>
          <w:rFonts w:ascii="Courier" w:hAnsi="Courier" w:cs="Lucida Sans Typewriter"/>
          <w:sz w:val="18"/>
          <w:szCs w:val="18"/>
          <w:rPrChange w:id="5984" w:author="Claire-Helene Demarty" w:date="2026-02-20T14:43:00Z" w16du:dateUtc="2026-02-20T13:43:00Z">
            <w:rPr>
              <w:del w:id="5985" w:author="Claire-Helene Demarty" w:date="2026-01-12T17:58:00Z" w16du:dateUtc="2026-01-12T16:58:00Z"/>
              <w:rFonts w:ascii="Courier" w:hAnsi="Courier" w:cs="Lucida Sans Typewriter"/>
              <w:sz w:val="18"/>
              <w:szCs w:val="18"/>
              <w:highlight w:val="yellow"/>
            </w:rPr>
          </w:rPrChange>
        </w:rPr>
        <w:pPrChange w:id="5986" w:author="Claire-Helene Demarty" w:date="2026-01-12T17:58:00Z" w16du:dateUtc="2026-01-12T16:58:00Z">
          <w:pPr>
            <w:adjustRightInd w:val="0"/>
            <w:spacing w:after="0"/>
          </w:pPr>
        </w:pPrChange>
      </w:pPr>
      <w:del w:id="5987" w:author="Claire-Helene Demarty" w:date="2026-01-12T17:58:00Z" w16du:dateUtc="2026-01-12T16:58:00Z">
        <w:r w:rsidRPr="006C5B1E" w:rsidDel="00FB3C66">
          <w:rPr>
            <w:rFonts w:ascii="Courier" w:hAnsi="Courier" w:cs="Lucida Sans Typewriter"/>
            <w:sz w:val="18"/>
            <w:szCs w:val="18"/>
            <w:rPrChange w:id="5988" w:author="Claire-Helene Demarty" w:date="2026-02-20T14:43:00Z" w16du:dateUtc="2026-02-20T13:43:00Z">
              <w:rPr>
                <w:rFonts w:ascii="Courier" w:hAnsi="Courier" w:cs="Lucida Sans Typewriter"/>
                <w:sz w:val="18"/>
                <w:szCs w:val="18"/>
                <w:highlight w:val="yellow"/>
              </w:rPr>
            </w:rPrChange>
          </w:rPr>
          <w:tab/>
          <w:delText>xmlns="urn:mpeg:DASH:schema:MPD:2011"</w:delText>
        </w:r>
      </w:del>
    </w:p>
    <w:p w14:paraId="376F7C0E" w14:textId="78E762F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5989" w:author="Claire-Helene Demarty" w:date="2026-01-12T17:58:00Z" w16du:dateUtc="2026-01-12T16:58:00Z"/>
          <w:rFonts w:ascii="Courier" w:hAnsi="Courier" w:cs="Lucida Sans Typewriter"/>
          <w:sz w:val="18"/>
          <w:szCs w:val="18"/>
          <w:rPrChange w:id="5990" w:author="Claire-Helene Demarty" w:date="2026-02-20T14:43:00Z" w16du:dateUtc="2026-02-20T13:43:00Z">
            <w:rPr>
              <w:del w:id="5991" w:author="Claire-Helene Demarty" w:date="2026-01-12T17:58:00Z" w16du:dateUtc="2026-01-12T16:58:00Z"/>
              <w:rFonts w:ascii="Courier" w:hAnsi="Courier" w:cs="Lucida Sans Typewriter"/>
              <w:sz w:val="18"/>
              <w:szCs w:val="18"/>
              <w:highlight w:val="yellow"/>
            </w:rPr>
          </w:rPrChange>
        </w:rPr>
        <w:pPrChange w:id="5992" w:author="Claire-Helene Demarty" w:date="2026-01-12T17:58:00Z" w16du:dateUtc="2026-01-12T16:58:00Z">
          <w:pPr>
            <w:adjustRightInd w:val="0"/>
            <w:spacing w:after="0"/>
          </w:pPr>
        </w:pPrChange>
      </w:pPr>
      <w:del w:id="5993" w:author="Claire-Helene Demarty" w:date="2026-01-12T17:58:00Z" w16du:dateUtc="2026-01-12T16:58:00Z">
        <w:r w:rsidRPr="006C5B1E" w:rsidDel="00FB3C66">
          <w:rPr>
            <w:rFonts w:ascii="Courier" w:hAnsi="Courier" w:cs="Lucida Sans Typewriter"/>
            <w:sz w:val="18"/>
            <w:szCs w:val="18"/>
            <w:rPrChange w:id="5994" w:author="Claire-Helene Demarty" w:date="2026-02-20T14:43:00Z" w16du:dateUtc="2026-02-20T13:43:00Z">
              <w:rPr>
                <w:rFonts w:ascii="Courier" w:hAnsi="Courier" w:cs="Lucida Sans Typewriter"/>
                <w:sz w:val="18"/>
                <w:szCs w:val="18"/>
                <w:highlight w:val="yellow"/>
              </w:rPr>
            </w:rPrChange>
          </w:rPr>
          <w:tab/>
          <w:delText>xmlns:green="urn:mpeg:mpegI:green:2023"</w:delText>
        </w:r>
      </w:del>
    </w:p>
    <w:p w14:paraId="4AF70119" w14:textId="6498203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5995" w:author="Claire-Helene Demarty" w:date="2026-01-12T17:58:00Z" w16du:dateUtc="2026-01-12T16:58:00Z"/>
          <w:rFonts w:ascii="Courier" w:hAnsi="Courier" w:cs="Lucida Sans Typewriter"/>
          <w:sz w:val="18"/>
          <w:szCs w:val="18"/>
          <w:rPrChange w:id="5996" w:author="Claire-Helene Demarty" w:date="2026-02-20T14:43:00Z" w16du:dateUtc="2026-02-20T13:43:00Z">
            <w:rPr>
              <w:del w:id="5997" w:author="Claire-Helene Demarty" w:date="2026-01-12T17:58:00Z" w16du:dateUtc="2026-01-12T16:58:00Z"/>
              <w:rFonts w:ascii="Courier" w:hAnsi="Courier" w:cs="Lucida Sans Typewriter"/>
              <w:sz w:val="18"/>
              <w:szCs w:val="18"/>
              <w:highlight w:val="yellow"/>
            </w:rPr>
          </w:rPrChange>
        </w:rPr>
        <w:pPrChange w:id="5998" w:author="Claire-Helene Demarty" w:date="2026-01-12T17:58:00Z" w16du:dateUtc="2026-01-12T16:58:00Z">
          <w:pPr>
            <w:adjustRightInd w:val="0"/>
            <w:spacing w:after="0"/>
          </w:pPr>
        </w:pPrChange>
      </w:pPr>
      <w:del w:id="5999" w:author="Claire-Helene Demarty" w:date="2026-01-12T17:58:00Z" w16du:dateUtc="2026-01-12T16:58:00Z">
        <w:r w:rsidRPr="006C5B1E" w:rsidDel="00FB3C66">
          <w:rPr>
            <w:rFonts w:ascii="Courier" w:hAnsi="Courier" w:cs="Lucida Sans Typewriter"/>
            <w:sz w:val="18"/>
            <w:szCs w:val="18"/>
            <w:rPrChange w:id="6000" w:author="Claire-Helene Demarty" w:date="2026-02-20T14:43:00Z" w16du:dateUtc="2026-02-20T13:43:00Z">
              <w:rPr>
                <w:rFonts w:ascii="Courier" w:hAnsi="Courier" w:cs="Lucida Sans Typewriter"/>
                <w:sz w:val="18"/>
                <w:szCs w:val="18"/>
                <w:highlight w:val="yellow"/>
              </w:rPr>
            </w:rPrChange>
          </w:rPr>
          <w:tab/>
          <w:delText>xsi:schemaLocation="urn:mpeg:DASH:schema:MPD:xxxx"</w:delText>
        </w:r>
      </w:del>
    </w:p>
    <w:p w14:paraId="00F1F806" w14:textId="608D1AA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01" w:author="Claire-Helene Demarty" w:date="2026-01-12T17:58:00Z" w16du:dateUtc="2026-01-12T16:58:00Z"/>
          <w:rFonts w:ascii="Courier" w:hAnsi="Courier" w:cs="Lucida Sans Typewriter"/>
          <w:sz w:val="18"/>
          <w:szCs w:val="18"/>
          <w:rPrChange w:id="6002" w:author="Claire-Helene Demarty" w:date="2026-02-20T14:43:00Z" w16du:dateUtc="2026-02-20T13:43:00Z">
            <w:rPr>
              <w:del w:id="6003" w:author="Claire-Helene Demarty" w:date="2026-01-12T17:58:00Z" w16du:dateUtc="2026-01-12T16:58:00Z"/>
              <w:rFonts w:ascii="Courier" w:hAnsi="Courier" w:cs="Lucida Sans Typewriter"/>
              <w:sz w:val="18"/>
              <w:szCs w:val="18"/>
              <w:highlight w:val="yellow"/>
            </w:rPr>
          </w:rPrChange>
        </w:rPr>
        <w:pPrChange w:id="6004" w:author="Claire-Helene Demarty" w:date="2026-01-12T17:58:00Z" w16du:dateUtc="2026-01-12T16:58:00Z">
          <w:pPr>
            <w:adjustRightInd w:val="0"/>
            <w:spacing w:after="0"/>
          </w:pPr>
        </w:pPrChange>
      </w:pPr>
      <w:del w:id="6005" w:author="Claire-Helene Demarty" w:date="2026-01-12T17:58:00Z" w16du:dateUtc="2026-01-12T16:58:00Z">
        <w:r w:rsidRPr="006C5B1E" w:rsidDel="00FB3C66">
          <w:rPr>
            <w:rFonts w:ascii="Courier" w:hAnsi="Courier" w:cs="Lucida Sans Typewriter"/>
            <w:sz w:val="18"/>
            <w:szCs w:val="18"/>
            <w:rPrChange w:id="6006" w:author="Claire-Helene Demarty" w:date="2026-02-20T14:43:00Z" w16du:dateUtc="2026-02-20T13:43:00Z">
              <w:rPr>
                <w:rFonts w:ascii="Courier" w:hAnsi="Courier" w:cs="Lucida Sans Typewriter"/>
                <w:sz w:val="18"/>
                <w:szCs w:val="18"/>
                <w:highlight w:val="yellow"/>
              </w:rPr>
            </w:rPrChange>
          </w:rPr>
          <w:tab/>
          <w:delText>type="static"</w:delText>
        </w:r>
      </w:del>
    </w:p>
    <w:p w14:paraId="5DC4ACC9" w14:textId="6F421CEF"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07" w:author="Claire-Helene Demarty" w:date="2026-01-12T17:58:00Z" w16du:dateUtc="2026-01-12T16:58:00Z"/>
          <w:rFonts w:ascii="Courier" w:hAnsi="Courier" w:cs="Lucida Sans Typewriter"/>
          <w:sz w:val="18"/>
          <w:szCs w:val="18"/>
          <w:rPrChange w:id="6008" w:author="Claire-Helene Demarty" w:date="2026-02-20T14:43:00Z" w16du:dateUtc="2026-02-20T13:43:00Z">
            <w:rPr>
              <w:del w:id="6009" w:author="Claire-Helene Demarty" w:date="2026-01-12T17:58:00Z" w16du:dateUtc="2026-01-12T16:58:00Z"/>
              <w:rFonts w:ascii="Courier" w:hAnsi="Courier" w:cs="Lucida Sans Typewriter"/>
              <w:sz w:val="18"/>
              <w:szCs w:val="18"/>
              <w:highlight w:val="yellow"/>
            </w:rPr>
          </w:rPrChange>
        </w:rPr>
        <w:pPrChange w:id="6010" w:author="Claire-Helene Demarty" w:date="2026-01-12T17:58:00Z" w16du:dateUtc="2026-01-12T16:58:00Z">
          <w:pPr>
            <w:adjustRightInd w:val="0"/>
            <w:spacing w:after="0"/>
          </w:pPr>
        </w:pPrChange>
      </w:pPr>
      <w:del w:id="6011" w:author="Claire-Helene Demarty" w:date="2026-01-12T17:58:00Z" w16du:dateUtc="2026-01-12T16:58:00Z">
        <w:r w:rsidRPr="006C5B1E" w:rsidDel="00FB3C66">
          <w:rPr>
            <w:rFonts w:ascii="Courier" w:hAnsi="Courier" w:cs="Lucida Sans Typewriter"/>
            <w:sz w:val="18"/>
            <w:szCs w:val="18"/>
            <w:rPrChange w:id="6012" w:author="Claire-Helene Demarty" w:date="2026-02-20T14:43:00Z" w16du:dateUtc="2026-02-20T13:43:00Z">
              <w:rPr>
                <w:rFonts w:ascii="Courier" w:hAnsi="Courier" w:cs="Lucida Sans Typewriter"/>
                <w:sz w:val="18"/>
                <w:szCs w:val="18"/>
                <w:highlight w:val="yellow"/>
              </w:rPr>
            </w:rPrChange>
          </w:rPr>
          <w:tab/>
          <w:delText>minBufferTime="PT4S"</w:delText>
        </w:r>
      </w:del>
    </w:p>
    <w:p w14:paraId="5D25741C" w14:textId="46EB382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13" w:author="Claire-Helene Demarty" w:date="2026-01-12T17:58:00Z" w16du:dateUtc="2026-01-12T16:58:00Z"/>
          <w:rFonts w:ascii="Courier" w:hAnsi="Courier" w:cs="Lucida Sans Typewriter"/>
          <w:sz w:val="18"/>
          <w:szCs w:val="18"/>
          <w:rPrChange w:id="6014" w:author="Claire-Helene Demarty" w:date="2026-02-20T14:43:00Z" w16du:dateUtc="2026-02-20T13:43:00Z">
            <w:rPr>
              <w:del w:id="6015" w:author="Claire-Helene Demarty" w:date="2026-01-12T17:58:00Z" w16du:dateUtc="2026-01-12T16:58:00Z"/>
              <w:rFonts w:ascii="Courier" w:hAnsi="Courier" w:cs="Lucida Sans Typewriter"/>
              <w:sz w:val="18"/>
              <w:szCs w:val="18"/>
              <w:highlight w:val="yellow"/>
            </w:rPr>
          </w:rPrChange>
        </w:rPr>
        <w:pPrChange w:id="6016" w:author="Claire-Helene Demarty" w:date="2026-01-12T17:58:00Z" w16du:dateUtc="2026-01-12T16:58:00Z">
          <w:pPr>
            <w:adjustRightInd w:val="0"/>
            <w:spacing w:after="0"/>
          </w:pPr>
        </w:pPrChange>
      </w:pPr>
      <w:del w:id="6017" w:author="Claire-Helene Demarty" w:date="2026-01-12T17:58:00Z" w16du:dateUtc="2026-01-12T16:58:00Z">
        <w:r w:rsidRPr="006C5B1E" w:rsidDel="00FB3C66">
          <w:rPr>
            <w:rFonts w:ascii="Courier" w:hAnsi="Courier" w:cs="Lucida Sans Typewriter"/>
            <w:sz w:val="18"/>
            <w:szCs w:val="18"/>
            <w:rPrChange w:id="6018" w:author="Claire-Helene Demarty" w:date="2026-02-20T14:43:00Z" w16du:dateUtc="2026-02-20T13:43:00Z">
              <w:rPr>
                <w:rFonts w:ascii="Courier" w:hAnsi="Courier" w:cs="Lucida Sans Typewriter"/>
                <w:sz w:val="18"/>
                <w:szCs w:val="18"/>
                <w:highlight w:val="yellow"/>
              </w:rPr>
            </w:rPrChange>
          </w:rPr>
          <w:tab/>
          <w:delText>profiles="urn:mpeg:dash:profile:isoff-on-demand:2011"&gt;</w:delText>
        </w:r>
      </w:del>
    </w:p>
    <w:p w14:paraId="00E43A5B" w14:textId="48D632B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19" w:author="Claire-Helene Demarty" w:date="2026-01-12T17:58:00Z" w16du:dateUtc="2026-01-12T16:58:00Z"/>
          <w:rFonts w:ascii="Courier" w:hAnsi="Courier" w:cs="Lucida Sans Typewriter"/>
          <w:sz w:val="18"/>
          <w:szCs w:val="18"/>
          <w:rPrChange w:id="6020" w:author="Claire-Helene Demarty" w:date="2026-02-20T14:43:00Z" w16du:dateUtc="2026-02-20T13:43:00Z">
            <w:rPr>
              <w:del w:id="6021" w:author="Claire-Helene Demarty" w:date="2026-01-12T17:58:00Z" w16du:dateUtc="2026-01-12T16:58:00Z"/>
              <w:rFonts w:ascii="Courier" w:hAnsi="Courier" w:cs="Lucida Sans Typewriter"/>
              <w:sz w:val="18"/>
              <w:szCs w:val="18"/>
              <w:highlight w:val="yellow"/>
            </w:rPr>
          </w:rPrChange>
        </w:rPr>
        <w:pPrChange w:id="6022" w:author="Claire-Helene Demarty" w:date="2026-01-12T17:58:00Z" w16du:dateUtc="2026-01-12T16:58:00Z">
          <w:pPr>
            <w:adjustRightInd w:val="0"/>
            <w:spacing w:after="0"/>
          </w:pPr>
        </w:pPrChange>
      </w:pPr>
    </w:p>
    <w:p w14:paraId="4E9F62EA" w14:textId="741E7D1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23" w:author="Claire-Helene Demarty" w:date="2026-01-12T17:58:00Z" w16du:dateUtc="2026-01-12T16:58:00Z"/>
          <w:rFonts w:ascii="Courier" w:hAnsi="Courier" w:cs="Lucida Sans Typewriter"/>
          <w:sz w:val="18"/>
          <w:szCs w:val="18"/>
          <w:rPrChange w:id="6024" w:author="Claire-Helene Demarty" w:date="2026-02-20T14:43:00Z" w16du:dateUtc="2026-02-20T13:43:00Z">
            <w:rPr>
              <w:del w:id="6025" w:author="Claire-Helene Demarty" w:date="2026-01-12T17:58:00Z" w16du:dateUtc="2026-01-12T16:58:00Z"/>
              <w:rFonts w:ascii="Courier" w:hAnsi="Courier" w:cs="Lucida Sans Typewriter"/>
              <w:sz w:val="18"/>
              <w:szCs w:val="18"/>
              <w:highlight w:val="yellow"/>
            </w:rPr>
          </w:rPrChange>
        </w:rPr>
        <w:pPrChange w:id="6026" w:author="Claire-Helene Demarty" w:date="2026-01-12T17:58:00Z" w16du:dateUtc="2026-01-12T16:58:00Z">
          <w:pPr>
            <w:adjustRightInd w:val="0"/>
            <w:spacing w:after="0"/>
          </w:pPr>
        </w:pPrChange>
      </w:pPr>
      <w:del w:id="6027" w:author="Claire-Helene Demarty" w:date="2026-01-12T17:58:00Z" w16du:dateUtc="2026-01-12T16:58:00Z">
        <w:r w:rsidRPr="006C5B1E" w:rsidDel="00FB3C66">
          <w:rPr>
            <w:rFonts w:ascii="Courier" w:hAnsi="Courier" w:cs="Lucida Sans Typewriter"/>
            <w:sz w:val="18"/>
            <w:szCs w:val="18"/>
            <w:rPrChange w:id="6028" w:author="Claire-Helene Demarty" w:date="2026-02-20T14:43:00Z" w16du:dateUtc="2026-02-20T13:43:00Z">
              <w:rPr>
                <w:rFonts w:ascii="Courier" w:hAnsi="Courier" w:cs="Lucida Sans Typewriter"/>
                <w:sz w:val="18"/>
                <w:szCs w:val="18"/>
                <w:highlight w:val="yellow"/>
              </w:rPr>
            </w:rPrChange>
          </w:rPr>
          <w:delText>&lt;BaseURL&gt;http://cdn1.example.com/&lt;/BaseURL&gt;</w:delText>
        </w:r>
      </w:del>
    </w:p>
    <w:p w14:paraId="53A28B24" w14:textId="358219C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29" w:author="Claire-Helene Demarty" w:date="2026-01-12T17:58:00Z" w16du:dateUtc="2026-01-12T16:58:00Z"/>
          <w:rFonts w:ascii="Courier" w:hAnsi="Courier" w:cs="Lucida Sans Typewriter"/>
          <w:sz w:val="18"/>
          <w:szCs w:val="18"/>
          <w:rPrChange w:id="6030" w:author="Claire-Helene Demarty" w:date="2026-02-20T14:43:00Z" w16du:dateUtc="2026-02-20T13:43:00Z">
            <w:rPr>
              <w:del w:id="6031" w:author="Claire-Helene Demarty" w:date="2026-01-12T17:58:00Z" w16du:dateUtc="2026-01-12T16:58:00Z"/>
              <w:rFonts w:ascii="Courier" w:hAnsi="Courier" w:cs="Lucida Sans Typewriter"/>
              <w:sz w:val="18"/>
              <w:szCs w:val="18"/>
              <w:highlight w:val="yellow"/>
            </w:rPr>
          </w:rPrChange>
        </w:rPr>
        <w:pPrChange w:id="6032" w:author="Claire-Helene Demarty" w:date="2026-01-12T17:58:00Z" w16du:dateUtc="2026-01-12T16:58:00Z">
          <w:pPr>
            <w:adjustRightInd w:val="0"/>
            <w:spacing w:after="0"/>
          </w:pPr>
        </w:pPrChange>
      </w:pPr>
      <w:del w:id="6033" w:author="Claire-Helene Demarty" w:date="2026-01-12T17:58:00Z" w16du:dateUtc="2026-01-12T16:58:00Z">
        <w:r w:rsidRPr="006C5B1E" w:rsidDel="00FB3C66">
          <w:rPr>
            <w:rFonts w:ascii="Courier" w:hAnsi="Courier" w:cs="Lucida Sans Typewriter"/>
            <w:sz w:val="18"/>
            <w:szCs w:val="18"/>
            <w:rPrChange w:id="6034" w:author="Claire-Helene Demarty" w:date="2026-02-20T14:43:00Z" w16du:dateUtc="2026-02-20T13:43:00Z">
              <w:rPr>
                <w:rFonts w:ascii="Courier" w:hAnsi="Courier" w:cs="Lucida Sans Typewriter"/>
                <w:sz w:val="18"/>
                <w:szCs w:val="18"/>
                <w:highlight w:val="yellow"/>
              </w:rPr>
            </w:rPrChange>
          </w:rPr>
          <w:delText>&lt;BaseURL&gt;http://cdn2.example.com/&lt;/BaseURL&gt;</w:delText>
        </w:r>
      </w:del>
    </w:p>
    <w:p w14:paraId="1DC0CB1B" w14:textId="5B237AE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35" w:author="Claire-Helene Demarty" w:date="2026-01-12T17:58:00Z" w16du:dateUtc="2026-01-12T16:58:00Z"/>
          <w:rFonts w:ascii="Courier" w:hAnsi="Courier" w:cs="Lucida Sans Typewriter"/>
          <w:sz w:val="18"/>
          <w:szCs w:val="18"/>
          <w:rPrChange w:id="6036" w:author="Claire-Helene Demarty" w:date="2026-02-20T14:43:00Z" w16du:dateUtc="2026-02-20T13:43:00Z">
            <w:rPr>
              <w:del w:id="6037" w:author="Claire-Helene Demarty" w:date="2026-01-12T17:58:00Z" w16du:dateUtc="2026-01-12T16:58:00Z"/>
              <w:rFonts w:ascii="Courier" w:hAnsi="Courier" w:cs="Lucida Sans Typewriter"/>
              <w:sz w:val="18"/>
              <w:szCs w:val="18"/>
              <w:highlight w:val="yellow"/>
            </w:rPr>
          </w:rPrChange>
        </w:rPr>
        <w:pPrChange w:id="6038" w:author="Claire-Helene Demarty" w:date="2026-01-12T17:58:00Z" w16du:dateUtc="2026-01-12T16:58:00Z">
          <w:pPr>
            <w:adjustRightInd w:val="0"/>
            <w:spacing w:after="0"/>
          </w:pPr>
        </w:pPrChange>
      </w:pPr>
    </w:p>
    <w:p w14:paraId="083C9B49" w14:textId="6D21B70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39" w:author="Claire-Helene Demarty" w:date="2026-01-12T17:58:00Z" w16du:dateUtc="2026-01-12T16:58:00Z"/>
          <w:rFonts w:ascii="Courier" w:hAnsi="Courier" w:cs="Lucida Sans Typewriter"/>
          <w:sz w:val="18"/>
          <w:szCs w:val="18"/>
          <w:rPrChange w:id="6040" w:author="Claire-Helene Demarty" w:date="2026-02-20T14:43:00Z" w16du:dateUtc="2026-02-20T13:43:00Z">
            <w:rPr>
              <w:del w:id="6041" w:author="Claire-Helene Demarty" w:date="2026-01-12T17:58:00Z" w16du:dateUtc="2026-01-12T16:58:00Z"/>
              <w:rFonts w:ascii="Courier" w:hAnsi="Courier" w:cs="Lucida Sans Typewriter"/>
              <w:sz w:val="18"/>
              <w:szCs w:val="18"/>
              <w:highlight w:val="yellow"/>
            </w:rPr>
          </w:rPrChange>
        </w:rPr>
        <w:pPrChange w:id="6042" w:author="Claire-Helene Demarty" w:date="2026-01-12T17:58:00Z" w16du:dateUtc="2026-01-12T16:58:00Z">
          <w:pPr>
            <w:adjustRightInd w:val="0"/>
            <w:spacing w:after="0"/>
          </w:pPr>
        </w:pPrChange>
      </w:pPr>
      <w:del w:id="6043" w:author="Claire-Helene Demarty" w:date="2026-01-12T17:58:00Z" w16du:dateUtc="2026-01-12T16:58:00Z">
        <w:r w:rsidRPr="006C5B1E" w:rsidDel="00FB3C66">
          <w:rPr>
            <w:rFonts w:ascii="Courier" w:hAnsi="Courier" w:cs="Lucida Sans Typewriter"/>
            <w:sz w:val="18"/>
            <w:szCs w:val="18"/>
            <w:rPrChange w:id="6044" w:author="Claire-Helene Demarty" w:date="2026-02-20T14:43:00Z" w16du:dateUtc="2026-02-20T13:43:00Z">
              <w:rPr>
                <w:rFonts w:ascii="Courier" w:hAnsi="Courier" w:cs="Lucida Sans Typewriter"/>
                <w:sz w:val="18"/>
                <w:szCs w:val="18"/>
                <w:highlight w:val="yellow"/>
              </w:rPr>
            </w:rPrChange>
          </w:rPr>
          <w:delText>&lt;Period&gt;</w:delText>
        </w:r>
      </w:del>
    </w:p>
    <w:p w14:paraId="181DF625" w14:textId="41770346"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45" w:author="Claire-Helene Demarty" w:date="2026-01-12T17:58:00Z" w16du:dateUtc="2026-01-12T16:58:00Z"/>
          <w:rFonts w:ascii="Courier" w:hAnsi="Courier" w:cs="Lucida Sans Typewriter"/>
          <w:sz w:val="18"/>
          <w:szCs w:val="18"/>
          <w:rPrChange w:id="6046" w:author="Claire-Helene Demarty" w:date="2026-02-20T14:43:00Z" w16du:dateUtc="2026-02-20T13:43:00Z">
            <w:rPr>
              <w:del w:id="6047" w:author="Claire-Helene Demarty" w:date="2026-01-12T17:58:00Z" w16du:dateUtc="2026-01-12T16:58:00Z"/>
              <w:rFonts w:ascii="Courier" w:hAnsi="Courier" w:cs="Lucida Sans Typewriter"/>
              <w:sz w:val="18"/>
              <w:szCs w:val="18"/>
              <w:highlight w:val="yellow"/>
            </w:rPr>
          </w:rPrChange>
        </w:rPr>
        <w:pPrChange w:id="6048" w:author="Claire-Helene Demarty" w:date="2026-01-12T17:58:00Z" w16du:dateUtc="2026-01-12T16:58:00Z">
          <w:pPr>
            <w:adjustRightInd w:val="0"/>
            <w:spacing w:after="0"/>
          </w:pPr>
        </w:pPrChange>
      </w:pPr>
    </w:p>
    <w:p w14:paraId="5078ACE0" w14:textId="681EB60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49" w:author="Claire-Helene Demarty" w:date="2026-01-12T17:58:00Z" w16du:dateUtc="2026-01-12T16:58:00Z"/>
          <w:rFonts w:ascii="Courier" w:hAnsi="Courier" w:cs="Lucida Sans Typewriter"/>
          <w:sz w:val="18"/>
          <w:szCs w:val="18"/>
          <w:rPrChange w:id="6050" w:author="Claire-Helene Demarty" w:date="2026-02-20T14:43:00Z" w16du:dateUtc="2026-02-20T13:43:00Z">
            <w:rPr>
              <w:del w:id="6051" w:author="Claire-Helene Demarty" w:date="2026-01-12T17:58:00Z" w16du:dateUtc="2026-01-12T16:58:00Z"/>
              <w:rFonts w:ascii="Courier" w:hAnsi="Courier" w:cs="Lucida Sans Typewriter"/>
              <w:sz w:val="18"/>
              <w:szCs w:val="18"/>
              <w:highlight w:val="yellow"/>
            </w:rPr>
          </w:rPrChange>
        </w:rPr>
        <w:pPrChange w:id="6052" w:author="Claire-Helene Demarty" w:date="2026-01-12T17:58:00Z" w16du:dateUtc="2026-01-12T16:58:00Z">
          <w:pPr>
            <w:adjustRightInd w:val="0"/>
            <w:spacing w:after="0"/>
          </w:pPr>
        </w:pPrChange>
      </w:pPr>
      <w:del w:id="6053" w:author="Claire-Helene Demarty" w:date="2026-01-12T17:58:00Z" w16du:dateUtc="2026-01-12T16:58:00Z">
        <w:r w:rsidRPr="006C5B1E" w:rsidDel="00FB3C66">
          <w:rPr>
            <w:rFonts w:ascii="Courier" w:hAnsi="Courier" w:cs="Lucida Sans Typewriter"/>
            <w:sz w:val="18"/>
            <w:szCs w:val="18"/>
            <w:rPrChange w:id="6054" w:author="Claire-Helene Demarty" w:date="2026-02-20T14:43:00Z" w16du:dateUtc="2026-02-20T13:43:00Z">
              <w:rPr>
                <w:rFonts w:ascii="Courier" w:hAnsi="Courier" w:cs="Lucida Sans Typewriter"/>
                <w:sz w:val="18"/>
                <w:szCs w:val="18"/>
                <w:highlight w:val="yellow"/>
              </w:rPr>
            </w:rPrChange>
          </w:rPr>
          <w:tab/>
          <w:delText>&lt;!-- Video --&gt;</w:delText>
        </w:r>
      </w:del>
    </w:p>
    <w:p w14:paraId="408CF97F" w14:textId="2664E67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55" w:author="Claire-Helene Demarty" w:date="2026-01-12T17:58:00Z" w16du:dateUtc="2026-01-12T16:58:00Z"/>
          <w:rFonts w:ascii="Courier" w:hAnsi="Courier" w:cs="Lucida Sans Typewriter"/>
          <w:sz w:val="18"/>
          <w:szCs w:val="18"/>
          <w:rPrChange w:id="6056" w:author="Claire-Helene Demarty" w:date="2026-02-20T14:43:00Z" w16du:dateUtc="2026-02-20T13:43:00Z">
            <w:rPr>
              <w:del w:id="6057" w:author="Claire-Helene Demarty" w:date="2026-01-12T17:58:00Z" w16du:dateUtc="2026-01-12T16:58:00Z"/>
              <w:rFonts w:ascii="Courier" w:hAnsi="Courier" w:cs="Lucida Sans Typewriter"/>
              <w:sz w:val="18"/>
              <w:szCs w:val="18"/>
              <w:highlight w:val="yellow"/>
            </w:rPr>
          </w:rPrChange>
        </w:rPr>
        <w:pPrChange w:id="6058" w:author="Claire-Helene Demarty" w:date="2026-01-12T17:58:00Z" w16du:dateUtc="2026-01-12T16:58:00Z">
          <w:pPr>
            <w:adjustRightInd w:val="0"/>
            <w:spacing w:after="0"/>
          </w:pPr>
        </w:pPrChange>
      </w:pPr>
      <w:del w:id="6059" w:author="Claire-Helene Demarty" w:date="2026-01-12T17:58:00Z" w16du:dateUtc="2026-01-12T16:58:00Z">
        <w:r w:rsidRPr="006C5B1E" w:rsidDel="00FB3C66">
          <w:rPr>
            <w:rFonts w:ascii="Courier" w:hAnsi="Courier" w:cs="Lucida Sans Typewriter"/>
            <w:sz w:val="18"/>
            <w:szCs w:val="18"/>
            <w:rPrChange w:id="6060" w:author="Claire-Helene Demarty" w:date="2026-02-20T14:43:00Z" w16du:dateUtc="2026-02-20T13:43:00Z">
              <w:rPr>
                <w:rFonts w:ascii="Courier" w:hAnsi="Courier" w:cs="Lucida Sans Typewriter"/>
                <w:sz w:val="18"/>
                <w:szCs w:val="18"/>
                <w:highlight w:val="yellow"/>
              </w:rPr>
            </w:rPrChange>
          </w:rPr>
          <w:tab/>
          <w:delText>&lt;AdaptationSet id="video" mimeType="video/mp4" codecs="avc1.4D401F"</w:delText>
        </w:r>
      </w:del>
    </w:p>
    <w:p w14:paraId="7B4C5B18" w14:textId="2A1CABBA"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61" w:author="Claire-Helene Demarty" w:date="2026-01-12T17:58:00Z" w16du:dateUtc="2026-01-12T16:58:00Z"/>
          <w:rFonts w:ascii="Courier" w:hAnsi="Courier" w:cs="Lucida Sans Typewriter"/>
          <w:sz w:val="18"/>
          <w:szCs w:val="18"/>
          <w:rPrChange w:id="6062" w:author="Claire-Helene Demarty" w:date="2026-02-20T14:43:00Z" w16du:dateUtc="2026-02-20T13:43:00Z">
            <w:rPr>
              <w:del w:id="6063" w:author="Claire-Helene Demarty" w:date="2026-01-12T17:58:00Z" w16du:dateUtc="2026-01-12T16:58:00Z"/>
              <w:rFonts w:ascii="Courier" w:hAnsi="Courier" w:cs="Lucida Sans Typewriter"/>
              <w:sz w:val="18"/>
              <w:szCs w:val="18"/>
              <w:highlight w:val="yellow"/>
            </w:rPr>
          </w:rPrChange>
        </w:rPr>
        <w:pPrChange w:id="6064" w:author="Claire-Helene Demarty" w:date="2026-01-12T17:58:00Z" w16du:dateUtc="2026-01-12T16:58:00Z">
          <w:pPr>
            <w:adjustRightInd w:val="0"/>
            <w:spacing w:after="0"/>
          </w:pPr>
        </w:pPrChange>
      </w:pPr>
      <w:del w:id="6065" w:author="Claire-Helene Demarty" w:date="2026-01-12T17:58:00Z" w16du:dateUtc="2026-01-12T16:58:00Z">
        <w:r w:rsidRPr="006C5B1E" w:rsidDel="00FB3C66">
          <w:rPr>
            <w:rFonts w:ascii="Courier" w:hAnsi="Courier" w:cs="Lucida Sans Typewriter"/>
            <w:sz w:val="18"/>
            <w:szCs w:val="18"/>
            <w:rPrChange w:id="606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67" w:author="Claire-Helene Demarty" w:date="2026-02-20T14:43:00Z" w16du:dateUtc="2026-02-20T13:43:00Z">
              <w:rPr>
                <w:rFonts w:ascii="Courier" w:hAnsi="Courier" w:cs="Lucida Sans Typewriter"/>
                <w:sz w:val="18"/>
                <w:szCs w:val="18"/>
                <w:highlight w:val="yellow"/>
              </w:rPr>
            </w:rPrChange>
          </w:rPr>
          <w:tab/>
          <w:delText>frameRate="30000/1001" segmentAlignment="true" startWithSAP="1"&gt;</w:delText>
        </w:r>
      </w:del>
    </w:p>
    <w:p w14:paraId="3B4F9F61" w14:textId="50A3EDE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68" w:author="Claire-Helene Demarty" w:date="2026-01-12T17:58:00Z" w16du:dateUtc="2026-01-12T16:58:00Z"/>
          <w:rFonts w:ascii="Courier" w:hAnsi="Courier" w:cs="Lucida Sans Typewriter"/>
          <w:sz w:val="18"/>
          <w:szCs w:val="18"/>
          <w:rPrChange w:id="6069" w:author="Claire-Helene Demarty" w:date="2026-02-20T14:43:00Z" w16du:dateUtc="2026-02-20T13:43:00Z">
            <w:rPr>
              <w:del w:id="6070" w:author="Claire-Helene Demarty" w:date="2026-01-12T17:58:00Z" w16du:dateUtc="2026-01-12T16:58:00Z"/>
              <w:rFonts w:ascii="Courier" w:hAnsi="Courier" w:cs="Lucida Sans Typewriter"/>
              <w:sz w:val="18"/>
              <w:szCs w:val="18"/>
              <w:highlight w:val="yellow"/>
            </w:rPr>
          </w:rPrChange>
        </w:rPr>
        <w:pPrChange w:id="6071" w:author="Claire-Helene Demarty" w:date="2026-01-12T17:58:00Z" w16du:dateUtc="2026-01-12T16:58:00Z">
          <w:pPr>
            <w:adjustRightInd w:val="0"/>
            <w:spacing w:after="0"/>
          </w:pPr>
        </w:pPrChange>
      </w:pPr>
      <w:del w:id="6072" w:author="Claire-Helene Demarty" w:date="2026-01-12T17:58:00Z" w16du:dateUtc="2026-01-12T16:58:00Z">
        <w:r w:rsidRPr="006C5B1E" w:rsidDel="00FB3C66">
          <w:rPr>
            <w:rFonts w:ascii="Courier" w:hAnsi="Courier" w:cs="Lucida Sans Typewriter"/>
            <w:sz w:val="18"/>
            <w:szCs w:val="18"/>
            <w:rPrChange w:id="607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74" w:author="Claire-Helene Demarty" w:date="2026-02-20T14:43:00Z" w16du:dateUtc="2026-02-20T13:43:00Z">
              <w:rPr>
                <w:rFonts w:ascii="Courier" w:hAnsi="Courier" w:cs="Lucida Sans Typewriter"/>
                <w:sz w:val="18"/>
                <w:szCs w:val="18"/>
                <w:highlight w:val="yellow"/>
              </w:rPr>
            </w:rPrChange>
          </w:rPr>
          <w:tab/>
          <w:delText>&lt;BaseURL&gt;video/&lt;/BaseURL&gt;</w:delText>
        </w:r>
      </w:del>
    </w:p>
    <w:p w14:paraId="78A22939" w14:textId="38295EC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75" w:author="Claire-Helene Demarty" w:date="2026-01-12T17:58:00Z" w16du:dateUtc="2026-01-12T16:58:00Z"/>
          <w:rFonts w:ascii="Courier" w:hAnsi="Courier" w:cs="Lucida Sans Typewriter"/>
          <w:sz w:val="18"/>
          <w:szCs w:val="18"/>
          <w:rPrChange w:id="6076" w:author="Claire-Helene Demarty" w:date="2026-02-20T14:43:00Z" w16du:dateUtc="2026-02-20T13:43:00Z">
            <w:rPr>
              <w:del w:id="6077" w:author="Claire-Helene Demarty" w:date="2026-01-12T17:58:00Z" w16du:dateUtc="2026-01-12T16:58:00Z"/>
              <w:rFonts w:ascii="Courier" w:hAnsi="Courier" w:cs="Lucida Sans Typewriter"/>
              <w:sz w:val="18"/>
              <w:szCs w:val="18"/>
              <w:highlight w:val="yellow"/>
            </w:rPr>
          </w:rPrChange>
        </w:rPr>
        <w:pPrChange w:id="6078" w:author="Claire-Helene Demarty" w:date="2026-01-12T17:58:00Z" w16du:dateUtc="2026-01-12T16:58:00Z">
          <w:pPr>
            <w:adjustRightInd w:val="0"/>
            <w:spacing w:after="0"/>
          </w:pPr>
        </w:pPrChange>
      </w:pPr>
      <w:del w:id="6079" w:author="Claire-Helene Demarty" w:date="2026-01-12T17:58:00Z" w16du:dateUtc="2026-01-12T16:58:00Z">
        <w:r w:rsidRPr="006C5B1E" w:rsidDel="00FB3C66">
          <w:rPr>
            <w:rFonts w:ascii="Courier" w:hAnsi="Courier" w:cs="Lucida Sans Typewriter"/>
            <w:sz w:val="18"/>
            <w:szCs w:val="18"/>
            <w:rPrChange w:id="608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81" w:author="Claire-Helene Demarty" w:date="2026-02-20T14:43:00Z" w16du:dateUtc="2026-02-20T13:43:00Z">
              <w:rPr>
                <w:rFonts w:ascii="Courier" w:hAnsi="Courier" w:cs="Lucida Sans Typewriter"/>
                <w:sz w:val="18"/>
                <w:szCs w:val="18"/>
                <w:highlight w:val="yellow"/>
              </w:rPr>
            </w:rPrChange>
          </w:rPr>
          <w:tab/>
          <w:delText>&lt;SegmentTemplate timescale="90000" media="$Bandwidth$/$Time$.mp4v"&gt;</w:delText>
        </w:r>
      </w:del>
    </w:p>
    <w:p w14:paraId="00145983" w14:textId="2B7E653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82" w:author="Claire-Helene Demarty" w:date="2026-01-12T17:58:00Z" w16du:dateUtc="2026-01-12T16:58:00Z"/>
          <w:rFonts w:ascii="Courier" w:hAnsi="Courier" w:cs="Lucida Sans Typewriter"/>
          <w:sz w:val="18"/>
          <w:szCs w:val="18"/>
          <w:rPrChange w:id="6083" w:author="Claire-Helene Demarty" w:date="2026-02-20T14:43:00Z" w16du:dateUtc="2026-02-20T13:43:00Z">
            <w:rPr>
              <w:del w:id="6084" w:author="Claire-Helene Demarty" w:date="2026-01-12T17:58:00Z" w16du:dateUtc="2026-01-12T16:58:00Z"/>
              <w:rFonts w:ascii="Courier" w:hAnsi="Courier" w:cs="Lucida Sans Typewriter"/>
              <w:sz w:val="18"/>
              <w:szCs w:val="18"/>
              <w:highlight w:val="yellow"/>
            </w:rPr>
          </w:rPrChange>
        </w:rPr>
        <w:pPrChange w:id="6085" w:author="Claire-Helene Demarty" w:date="2026-01-12T17:58:00Z" w16du:dateUtc="2026-01-12T16:58:00Z">
          <w:pPr>
            <w:adjustRightInd w:val="0"/>
            <w:spacing w:after="0"/>
          </w:pPr>
        </w:pPrChange>
      </w:pPr>
      <w:del w:id="6086" w:author="Claire-Helene Demarty" w:date="2026-01-12T17:58:00Z" w16du:dateUtc="2026-01-12T16:58:00Z">
        <w:r w:rsidRPr="006C5B1E" w:rsidDel="00FB3C66">
          <w:rPr>
            <w:rFonts w:ascii="Courier" w:hAnsi="Courier" w:cs="Lucida Sans Typewriter"/>
            <w:sz w:val="18"/>
            <w:szCs w:val="18"/>
            <w:rPrChange w:id="608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8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89" w:author="Claire-Helene Demarty" w:date="2026-02-20T14:43:00Z" w16du:dateUtc="2026-02-20T13:43:00Z">
              <w:rPr>
                <w:rFonts w:ascii="Courier" w:hAnsi="Courier" w:cs="Lucida Sans Typewriter"/>
                <w:sz w:val="18"/>
                <w:szCs w:val="18"/>
                <w:highlight w:val="yellow"/>
              </w:rPr>
            </w:rPrChange>
          </w:rPr>
          <w:tab/>
          <w:delText>&lt;SegmentTimeline&gt;</w:delText>
        </w:r>
      </w:del>
    </w:p>
    <w:p w14:paraId="27BA95FD" w14:textId="6552EED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90" w:author="Claire-Helene Demarty" w:date="2026-01-12T17:58:00Z" w16du:dateUtc="2026-01-12T16:58:00Z"/>
          <w:rFonts w:ascii="Courier" w:hAnsi="Courier" w:cs="Lucida Sans Typewriter"/>
          <w:sz w:val="18"/>
          <w:szCs w:val="18"/>
          <w:rPrChange w:id="6091" w:author="Claire-Helene Demarty" w:date="2026-02-20T14:43:00Z" w16du:dateUtc="2026-02-20T13:43:00Z">
            <w:rPr>
              <w:del w:id="6092" w:author="Claire-Helene Demarty" w:date="2026-01-12T17:58:00Z" w16du:dateUtc="2026-01-12T16:58:00Z"/>
              <w:rFonts w:ascii="Courier" w:hAnsi="Courier" w:cs="Lucida Sans Typewriter"/>
              <w:sz w:val="18"/>
              <w:szCs w:val="18"/>
              <w:highlight w:val="yellow"/>
            </w:rPr>
          </w:rPrChange>
        </w:rPr>
        <w:pPrChange w:id="6093" w:author="Claire-Helene Demarty" w:date="2026-01-12T17:58:00Z" w16du:dateUtc="2026-01-12T16:58:00Z">
          <w:pPr>
            <w:adjustRightInd w:val="0"/>
            <w:spacing w:after="0"/>
          </w:pPr>
        </w:pPrChange>
      </w:pPr>
      <w:del w:id="6094" w:author="Claire-Helene Demarty" w:date="2026-01-12T17:58:00Z" w16du:dateUtc="2026-01-12T16:58:00Z">
        <w:r w:rsidRPr="006C5B1E" w:rsidDel="00FB3C66">
          <w:rPr>
            <w:rFonts w:ascii="Courier" w:hAnsi="Courier" w:cs="Lucida Sans Typewriter"/>
            <w:sz w:val="18"/>
            <w:szCs w:val="18"/>
            <w:rPrChange w:id="609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9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9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098"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3C18C282" w14:textId="1E43BC9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099" w:author="Claire-Helene Demarty" w:date="2026-01-12T17:58:00Z" w16du:dateUtc="2026-01-12T16:58:00Z"/>
          <w:rFonts w:ascii="Courier" w:hAnsi="Courier" w:cs="Lucida Sans Typewriter"/>
          <w:sz w:val="18"/>
          <w:szCs w:val="18"/>
          <w:rPrChange w:id="6100" w:author="Claire-Helene Demarty" w:date="2026-02-20T14:43:00Z" w16du:dateUtc="2026-02-20T13:43:00Z">
            <w:rPr>
              <w:del w:id="6101" w:author="Claire-Helene Demarty" w:date="2026-01-12T17:58:00Z" w16du:dateUtc="2026-01-12T16:58:00Z"/>
              <w:rFonts w:ascii="Courier" w:hAnsi="Courier" w:cs="Lucida Sans Typewriter"/>
              <w:sz w:val="18"/>
              <w:szCs w:val="18"/>
              <w:highlight w:val="yellow"/>
            </w:rPr>
          </w:rPrChange>
        </w:rPr>
        <w:pPrChange w:id="6102" w:author="Claire-Helene Demarty" w:date="2026-01-12T17:58:00Z" w16du:dateUtc="2026-01-12T16:58:00Z">
          <w:pPr>
            <w:adjustRightInd w:val="0"/>
            <w:spacing w:after="0"/>
          </w:pPr>
        </w:pPrChange>
      </w:pPr>
      <w:del w:id="6103" w:author="Claire-Helene Demarty" w:date="2026-01-12T17:58:00Z" w16du:dateUtc="2026-01-12T16:58:00Z">
        <w:r w:rsidRPr="006C5B1E" w:rsidDel="00FB3C66">
          <w:rPr>
            <w:rFonts w:ascii="Courier" w:hAnsi="Courier" w:cs="Lucida Sans Typewriter"/>
            <w:sz w:val="18"/>
            <w:szCs w:val="18"/>
            <w:rPrChange w:id="610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0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06" w:author="Claire-Helene Demarty" w:date="2026-02-20T14:43:00Z" w16du:dateUtc="2026-02-20T13:43:00Z">
              <w:rPr>
                <w:rFonts w:ascii="Courier" w:hAnsi="Courier" w:cs="Lucida Sans Typewriter"/>
                <w:sz w:val="18"/>
                <w:szCs w:val="18"/>
                <w:highlight w:val="yellow"/>
              </w:rPr>
            </w:rPrChange>
          </w:rPr>
          <w:tab/>
          <w:delText>&lt;/SegmentTimeline&gt;</w:delText>
        </w:r>
      </w:del>
    </w:p>
    <w:p w14:paraId="1CEAD42A" w14:textId="241B5D2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07" w:author="Claire-Helene Demarty" w:date="2026-01-12T17:58:00Z" w16du:dateUtc="2026-01-12T16:58:00Z"/>
          <w:rFonts w:ascii="Courier" w:hAnsi="Courier" w:cs="Lucida Sans Typewriter"/>
          <w:sz w:val="18"/>
          <w:szCs w:val="18"/>
          <w:rPrChange w:id="6108" w:author="Claire-Helene Demarty" w:date="2026-02-20T14:43:00Z" w16du:dateUtc="2026-02-20T13:43:00Z">
            <w:rPr>
              <w:del w:id="6109" w:author="Claire-Helene Demarty" w:date="2026-01-12T17:58:00Z" w16du:dateUtc="2026-01-12T16:58:00Z"/>
              <w:rFonts w:ascii="Courier" w:hAnsi="Courier" w:cs="Lucida Sans Typewriter"/>
              <w:sz w:val="18"/>
              <w:szCs w:val="18"/>
              <w:highlight w:val="yellow"/>
            </w:rPr>
          </w:rPrChange>
        </w:rPr>
        <w:pPrChange w:id="6110" w:author="Claire-Helene Demarty" w:date="2026-01-12T17:58:00Z" w16du:dateUtc="2026-01-12T16:58:00Z">
          <w:pPr>
            <w:adjustRightInd w:val="0"/>
            <w:spacing w:after="0"/>
          </w:pPr>
        </w:pPrChange>
      </w:pPr>
      <w:del w:id="6111" w:author="Claire-Helene Demarty" w:date="2026-01-12T17:58:00Z" w16du:dateUtc="2026-01-12T16:58:00Z">
        <w:r w:rsidRPr="006C5B1E" w:rsidDel="00FB3C66">
          <w:rPr>
            <w:rFonts w:ascii="Courier" w:hAnsi="Courier" w:cs="Lucida Sans Typewriter"/>
            <w:sz w:val="18"/>
            <w:szCs w:val="18"/>
            <w:rPrChange w:id="611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13" w:author="Claire-Helene Demarty" w:date="2026-02-20T14:43:00Z" w16du:dateUtc="2026-02-20T13:43:00Z">
              <w:rPr>
                <w:rFonts w:ascii="Courier" w:hAnsi="Courier" w:cs="Lucida Sans Typewriter"/>
                <w:sz w:val="18"/>
                <w:szCs w:val="18"/>
                <w:highlight w:val="yellow"/>
              </w:rPr>
            </w:rPrChange>
          </w:rPr>
          <w:tab/>
          <w:delText>&lt;/SegmentTemplate&gt;</w:delText>
        </w:r>
      </w:del>
    </w:p>
    <w:p w14:paraId="77DA080D" w14:textId="20CECBA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14" w:author="Claire-Helene Demarty" w:date="2026-01-12T17:58:00Z" w16du:dateUtc="2026-01-12T16:58:00Z"/>
          <w:rFonts w:ascii="Courier New" w:hAnsi="Courier New" w:cs="Courier New"/>
          <w:color w:val="000000"/>
          <w:sz w:val="18"/>
          <w:szCs w:val="18"/>
          <w:rPrChange w:id="6115" w:author="Claire-Helene Demarty" w:date="2026-02-20T14:43:00Z" w16du:dateUtc="2026-02-20T13:43:00Z">
            <w:rPr>
              <w:del w:id="6116" w:author="Claire-Helene Demarty" w:date="2026-01-12T17:58:00Z" w16du:dateUtc="2026-01-12T16:58:00Z"/>
              <w:rFonts w:ascii="Courier New" w:hAnsi="Courier New" w:cs="Courier New"/>
              <w:color w:val="000000"/>
              <w:sz w:val="18"/>
              <w:szCs w:val="18"/>
              <w:highlight w:val="yellow"/>
            </w:rPr>
          </w:rPrChange>
        </w:rPr>
        <w:pPrChange w:id="6117" w:author="Claire-Helene Demarty" w:date="2026-01-12T17:58:00Z" w16du:dateUtc="2026-01-12T16:58:00Z">
          <w:pPr>
            <w:adjustRightInd w:val="0"/>
            <w:spacing w:after="0"/>
          </w:pPr>
        </w:pPrChange>
      </w:pPr>
      <w:del w:id="6118" w:author="Claire-Helene Demarty" w:date="2026-01-12T17:58:00Z" w16du:dateUtc="2026-01-12T16:58:00Z">
        <w:r w:rsidRPr="006C5B1E" w:rsidDel="00FB3C66">
          <w:rPr>
            <w:rFonts w:ascii="Courier" w:hAnsi="Courier" w:cs="Lucida Sans Typewriter"/>
            <w:sz w:val="18"/>
            <w:szCs w:val="18"/>
            <w:rPrChange w:id="611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20" w:author="Claire-Helene Demarty" w:date="2026-02-20T14:43:00Z" w16du:dateUtc="2026-02-20T13:43:00Z">
              <w:rPr>
                <w:rFonts w:ascii="Courier" w:hAnsi="Courier" w:cs="Lucida Sans Typewriter"/>
                <w:sz w:val="18"/>
                <w:szCs w:val="18"/>
                <w:highlight w:val="yellow"/>
              </w:rPr>
            </w:rPrChange>
          </w:rPr>
          <w:tab/>
          <w:delText>&lt;Representation id="v0"</w:delText>
        </w:r>
        <w:r w:rsidRPr="006C5B1E" w:rsidDel="00FB3C66">
          <w:rPr>
            <w:rFonts w:ascii="Courier New" w:hAnsi="Courier New" w:cs="Courier New"/>
            <w:color w:val="000000"/>
            <w:sz w:val="18"/>
            <w:szCs w:val="18"/>
            <w:rPrChange w:id="6121" w:author="Claire-Helene Demarty" w:date="2026-02-20T14:43:00Z" w16du:dateUtc="2026-02-20T13:43:00Z">
              <w:rPr>
                <w:rFonts w:ascii="Courier New" w:hAnsi="Courier New" w:cs="Courier New"/>
                <w:color w:val="000000"/>
                <w:sz w:val="18"/>
                <w:szCs w:val="18"/>
                <w:highlight w:val="yellow"/>
              </w:rPr>
            </w:rPrChange>
          </w:rPr>
          <w:delText xml:space="preserve"> width="320" height="240" bandwidth="250000"/&gt;</w:delText>
        </w:r>
      </w:del>
    </w:p>
    <w:p w14:paraId="0273CECA" w14:textId="324CEF5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22" w:author="Claire-Helene Demarty" w:date="2026-01-12T17:58:00Z" w16du:dateUtc="2026-01-12T16:58:00Z"/>
          <w:rFonts w:ascii="Courier" w:hAnsi="Courier" w:cs="Lucida Sans Typewriter"/>
          <w:sz w:val="18"/>
          <w:szCs w:val="18"/>
          <w:rPrChange w:id="6123" w:author="Claire-Helene Demarty" w:date="2026-02-20T14:43:00Z" w16du:dateUtc="2026-02-20T13:43:00Z">
            <w:rPr>
              <w:del w:id="6124" w:author="Claire-Helene Demarty" w:date="2026-01-12T17:58:00Z" w16du:dateUtc="2026-01-12T16:58:00Z"/>
              <w:rFonts w:ascii="Courier" w:hAnsi="Courier" w:cs="Lucida Sans Typewriter"/>
              <w:sz w:val="18"/>
              <w:szCs w:val="18"/>
              <w:highlight w:val="yellow"/>
            </w:rPr>
          </w:rPrChange>
        </w:rPr>
        <w:pPrChange w:id="6125" w:author="Claire-Helene Demarty" w:date="2026-01-12T17:58:00Z" w16du:dateUtc="2026-01-12T16:58:00Z">
          <w:pPr>
            <w:adjustRightInd w:val="0"/>
            <w:spacing w:after="0"/>
          </w:pPr>
        </w:pPrChange>
      </w:pPr>
      <w:del w:id="6126" w:author="Claire-Helene Demarty" w:date="2026-01-12T17:58:00Z" w16du:dateUtc="2026-01-12T16:58:00Z">
        <w:r w:rsidRPr="006C5B1E" w:rsidDel="00FB3C66">
          <w:rPr>
            <w:rFonts w:ascii="Courier" w:hAnsi="Courier" w:cs="Lucida Sans Typewriter"/>
            <w:sz w:val="18"/>
            <w:szCs w:val="18"/>
            <w:rPrChange w:id="612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28" w:author="Claire-Helene Demarty" w:date="2026-02-20T14:43:00Z" w16du:dateUtc="2026-02-20T13:43:00Z">
              <w:rPr>
                <w:rFonts w:ascii="Courier" w:hAnsi="Courier" w:cs="Lucida Sans Typewriter"/>
                <w:sz w:val="18"/>
                <w:szCs w:val="18"/>
                <w:highlight w:val="yellow"/>
              </w:rPr>
            </w:rPrChange>
          </w:rPr>
          <w:tab/>
          <w:delText>&lt;Representation id="v1" width="640" height="480" bandwidth="500000"/&gt;</w:delText>
        </w:r>
      </w:del>
    </w:p>
    <w:p w14:paraId="2FD0DCCC" w14:textId="44FB0DB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29" w:author="Claire-Helene Demarty" w:date="2026-01-12T17:58:00Z" w16du:dateUtc="2026-01-12T16:58:00Z"/>
          <w:rFonts w:ascii="Courier" w:hAnsi="Courier" w:cs="Lucida Sans Typewriter"/>
          <w:sz w:val="18"/>
          <w:szCs w:val="18"/>
          <w:rPrChange w:id="6130" w:author="Claire-Helene Demarty" w:date="2026-02-20T14:43:00Z" w16du:dateUtc="2026-02-20T13:43:00Z">
            <w:rPr>
              <w:del w:id="6131" w:author="Claire-Helene Demarty" w:date="2026-01-12T17:58:00Z" w16du:dateUtc="2026-01-12T16:58:00Z"/>
              <w:rFonts w:ascii="Courier" w:hAnsi="Courier" w:cs="Lucida Sans Typewriter"/>
              <w:sz w:val="18"/>
              <w:szCs w:val="18"/>
              <w:highlight w:val="yellow"/>
            </w:rPr>
          </w:rPrChange>
        </w:rPr>
        <w:pPrChange w:id="6132" w:author="Claire-Helene Demarty" w:date="2026-01-12T17:58:00Z" w16du:dateUtc="2026-01-12T16:58:00Z">
          <w:pPr>
            <w:adjustRightInd w:val="0"/>
            <w:spacing w:after="0"/>
          </w:pPr>
        </w:pPrChange>
      </w:pPr>
      <w:del w:id="6133" w:author="Claire-Helene Demarty" w:date="2026-01-12T17:58:00Z" w16du:dateUtc="2026-01-12T16:58:00Z">
        <w:r w:rsidRPr="006C5B1E" w:rsidDel="00FB3C66">
          <w:rPr>
            <w:rFonts w:ascii="Courier" w:hAnsi="Courier" w:cs="Lucida Sans Typewriter"/>
            <w:sz w:val="18"/>
            <w:szCs w:val="18"/>
            <w:rPrChange w:id="613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35" w:author="Claire-Helene Demarty" w:date="2026-02-20T14:43:00Z" w16du:dateUtc="2026-02-20T13:43:00Z">
              <w:rPr>
                <w:rFonts w:ascii="Courier" w:hAnsi="Courier" w:cs="Lucida Sans Typewriter"/>
                <w:sz w:val="18"/>
                <w:szCs w:val="18"/>
                <w:highlight w:val="yellow"/>
              </w:rPr>
            </w:rPrChange>
          </w:rPr>
          <w:tab/>
          <w:delText>&lt;Representation id="v2" width="960" height="720" bandwidth="1000000"/&gt;</w:delText>
        </w:r>
      </w:del>
    </w:p>
    <w:p w14:paraId="7AB3478A" w14:textId="2E46B43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36" w:author="Claire-Helene Demarty" w:date="2026-01-12T17:58:00Z" w16du:dateUtc="2026-01-12T16:58:00Z"/>
          <w:rFonts w:ascii="Courier" w:hAnsi="Courier" w:cs="Lucida Sans Typewriter"/>
          <w:sz w:val="18"/>
          <w:szCs w:val="18"/>
          <w:rPrChange w:id="6137" w:author="Claire-Helene Demarty" w:date="2026-02-20T14:43:00Z" w16du:dateUtc="2026-02-20T13:43:00Z">
            <w:rPr>
              <w:del w:id="6138" w:author="Claire-Helene Demarty" w:date="2026-01-12T17:58:00Z" w16du:dateUtc="2026-01-12T16:58:00Z"/>
              <w:rFonts w:ascii="Courier" w:hAnsi="Courier" w:cs="Lucida Sans Typewriter"/>
              <w:sz w:val="18"/>
              <w:szCs w:val="18"/>
              <w:highlight w:val="yellow"/>
            </w:rPr>
          </w:rPrChange>
        </w:rPr>
        <w:pPrChange w:id="6139" w:author="Claire-Helene Demarty" w:date="2026-01-12T17:58:00Z" w16du:dateUtc="2026-01-12T16:58:00Z">
          <w:pPr>
            <w:adjustRightInd w:val="0"/>
            <w:spacing w:after="0"/>
          </w:pPr>
        </w:pPrChange>
      </w:pPr>
      <w:del w:id="6140" w:author="Claire-Helene Demarty" w:date="2026-01-12T17:58:00Z" w16du:dateUtc="2026-01-12T16:58:00Z">
        <w:r w:rsidRPr="006C5B1E" w:rsidDel="00FB3C66">
          <w:rPr>
            <w:rFonts w:ascii="Courier" w:hAnsi="Courier" w:cs="Lucida Sans Typewriter"/>
            <w:sz w:val="18"/>
            <w:szCs w:val="18"/>
            <w:rPrChange w:id="6141" w:author="Claire-Helene Demarty" w:date="2026-02-20T14:43:00Z" w16du:dateUtc="2026-02-20T13:43:00Z">
              <w:rPr>
                <w:rFonts w:ascii="Courier" w:hAnsi="Courier" w:cs="Lucida Sans Typewriter"/>
                <w:sz w:val="18"/>
                <w:szCs w:val="18"/>
                <w:highlight w:val="yellow"/>
              </w:rPr>
            </w:rPrChange>
          </w:rPr>
          <w:tab/>
          <w:delText>&lt;/AdaptationSet&gt;</w:delText>
        </w:r>
      </w:del>
    </w:p>
    <w:p w14:paraId="4ACC6A46" w14:textId="697CFB7F"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42" w:author="Claire-Helene Demarty" w:date="2026-01-12T17:58:00Z" w16du:dateUtc="2026-01-12T16:58:00Z"/>
          <w:rFonts w:ascii="Courier" w:hAnsi="Courier" w:cs="Lucida Sans Typewriter"/>
          <w:sz w:val="18"/>
          <w:szCs w:val="18"/>
          <w:rPrChange w:id="6143" w:author="Claire-Helene Demarty" w:date="2026-02-20T14:43:00Z" w16du:dateUtc="2026-02-20T13:43:00Z">
            <w:rPr>
              <w:del w:id="6144" w:author="Claire-Helene Demarty" w:date="2026-01-12T17:58:00Z" w16du:dateUtc="2026-01-12T16:58:00Z"/>
              <w:rFonts w:ascii="Courier" w:hAnsi="Courier" w:cs="Lucida Sans Typewriter"/>
              <w:sz w:val="18"/>
              <w:szCs w:val="18"/>
              <w:highlight w:val="yellow"/>
            </w:rPr>
          </w:rPrChange>
        </w:rPr>
        <w:pPrChange w:id="6145" w:author="Claire-Helene Demarty" w:date="2026-01-12T17:58:00Z" w16du:dateUtc="2026-01-12T16:58:00Z">
          <w:pPr>
            <w:adjustRightInd w:val="0"/>
            <w:spacing w:after="0"/>
          </w:pPr>
        </w:pPrChange>
      </w:pPr>
    </w:p>
    <w:p w14:paraId="1F15E410" w14:textId="105AA47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46" w:author="Claire-Helene Demarty" w:date="2026-01-12T17:58:00Z" w16du:dateUtc="2026-01-12T16:58:00Z"/>
          <w:rFonts w:ascii="Courier" w:hAnsi="Courier" w:cs="Lucida Sans Typewriter"/>
          <w:sz w:val="18"/>
          <w:szCs w:val="18"/>
          <w:rPrChange w:id="6147" w:author="Claire-Helene Demarty" w:date="2026-02-20T14:43:00Z" w16du:dateUtc="2026-02-20T13:43:00Z">
            <w:rPr>
              <w:del w:id="6148" w:author="Claire-Helene Demarty" w:date="2026-01-12T17:58:00Z" w16du:dateUtc="2026-01-12T16:58:00Z"/>
              <w:rFonts w:ascii="Courier" w:hAnsi="Courier" w:cs="Lucida Sans Typewriter"/>
              <w:sz w:val="18"/>
              <w:szCs w:val="18"/>
              <w:highlight w:val="yellow"/>
            </w:rPr>
          </w:rPrChange>
        </w:rPr>
        <w:pPrChange w:id="6149" w:author="Claire-Helene Demarty" w:date="2026-01-12T17:58:00Z" w16du:dateUtc="2026-01-12T16:58:00Z">
          <w:pPr>
            <w:adjustRightInd w:val="0"/>
            <w:spacing w:after="0"/>
          </w:pPr>
        </w:pPrChange>
      </w:pPr>
      <w:del w:id="6150" w:author="Claire-Helene Demarty" w:date="2026-01-12T17:58:00Z" w16du:dateUtc="2026-01-12T16:58:00Z">
        <w:r w:rsidRPr="006C5B1E" w:rsidDel="00FB3C66">
          <w:rPr>
            <w:rFonts w:ascii="Courier" w:hAnsi="Courier" w:cs="Lucida Sans Typewriter"/>
            <w:sz w:val="18"/>
            <w:szCs w:val="18"/>
            <w:rPrChange w:id="6151" w:author="Claire-Helene Demarty" w:date="2026-02-20T14:43:00Z" w16du:dateUtc="2026-02-20T13:43:00Z">
              <w:rPr>
                <w:rFonts w:ascii="Courier" w:hAnsi="Courier" w:cs="Lucida Sans Typewriter"/>
                <w:sz w:val="18"/>
                <w:szCs w:val="18"/>
                <w:highlight w:val="yellow"/>
              </w:rPr>
            </w:rPrChange>
          </w:rPr>
          <w:tab/>
          <w:delText>&lt;AdaptationSet id="ami" mimeType="video/mp4" codecs="resv.gmat.avc1.4D401F"&gt;</w:delText>
        </w:r>
      </w:del>
    </w:p>
    <w:p w14:paraId="25DAEB1E" w14:textId="0063904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52" w:author="Claire-Helene Demarty" w:date="2026-01-12T17:58:00Z" w16du:dateUtc="2026-01-12T16:58:00Z"/>
          <w:rFonts w:ascii="Courier" w:hAnsi="Courier" w:cs="Lucida Sans Typewriter"/>
          <w:sz w:val="18"/>
          <w:szCs w:val="18"/>
          <w:rPrChange w:id="6153" w:author="Claire-Helene Demarty" w:date="2026-02-20T14:43:00Z" w16du:dateUtc="2026-02-20T13:43:00Z">
            <w:rPr>
              <w:del w:id="6154" w:author="Claire-Helene Demarty" w:date="2026-01-12T17:58:00Z" w16du:dateUtc="2026-01-12T16:58:00Z"/>
              <w:rFonts w:ascii="Courier" w:hAnsi="Courier" w:cs="Lucida Sans Typewriter"/>
              <w:sz w:val="18"/>
              <w:szCs w:val="18"/>
              <w:highlight w:val="yellow"/>
            </w:rPr>
          </w:rPrChange>
        </w:rPr>
        <w:pPrChange w:id="6155" w:author="Claire-Helene Demarty" w:date="2026-01-12T17:58:00Z" w16du:dateUtc="2026-01-12T16:58:00Z">
          <w:pPr>
            <w:adjustRightInd w:val="0"/>
            <w:spacing w:after="0"/>
          </w:pPr>
        </w:pPrChange>
      </w:pPr>
    </w:p>
    <w:p w14:paraId="5A7AA54E" w14:textId="423890E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56" w:author="Claire-Helene Demarty" w:date="2026-01-12T17:58:00Z" w16du:dateUtc="2026-01-12T16:58:00Z"/>
          <w:rFonts w:ascii="Courier" w:hAnsi="Courier" w:cs="Lucida Sans Typewriter"/>
          <w:sz w:val="18"/>
          <w:szCs w:val="18"/>
          <w:rPrChange w:id="6157" w:author="Claire-Helene Demarty" w:date="2026-02-20T14:43:00Z" w16du:dateUtc="2026-02-20T13:43:00Z">
            <w:rPr>
              <w:del w:id="6158" w:author="Claire-Helene Demarty" w:date="2026-01-12T17:58:00Z" w16du:dateUtc="2026-01-12T16:58:00Z"/>
              <w:rFonts w:ascii="Courier" w:hAnsi="Courier" w:cs="Lucida Sans Typewriter"/>
              <w:sz w:val="18"/>
              <w:szCs w:val="18"/>
              <w:highlight w:val="yellow"/>
            </w:rPr>
          </w:rPrChange>
        </w:rPr>
        <w:pPrChange w:id="6159" w:author="Claire-Helene Demarty" w:date="2026-01-12T17:58:00Z" w16du:dateUtc="2026-01-12T16:58:00Z">
          <w:pPr>
            <w:adjustRightInd w:val="0"/>
            <w:spacing w:after="0"/>
          </w:pPr>
        </w:pPrChange>
      </w:pPr>
      <w:del w:id="6160" w:author="Claire-Helene Demarty" w:date="2026-01-12T17:58:00Z" w16du:dateUtc="2026-01-12T16:58:00Z">
        <w:r w:rsidRPr="006C5B1E" w:rsidDel="00FB3C66">
          <w:rPr>
            <w:rFonts w:ascii="Courier" w:hAnsi="Courier" w:cs="Lucida Sans Typewriter"/>
            <w:sz w:val="18"/>
            <w:szCs w:val="18"/>
            <w:rPrChange w:id="616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62" w:author="Claire-Helene Demarty" w:date="2026-02-20T14:43:00Z" w16du:dateUtc="2026-02-20T13:43:00Z">
              <w:rPr>
                <w:rFonts w:ascii="Courier" w:hAnsi="Courier" w:cs="Lucida Sans Typewriter"/>
                <w:sz w:val="18"/>
                <w:szCs w:val="18"/>
                <w:highlight w:val="yellow"/>
              </w:rPr>
            </w:rPrChange>
          </w:rPr>
          <w:tab/>
          <w:delText>&lt;BaseURL&gt;attenuation_maps/&lt;/BaseURL&gt;</w:delText>
        </w:r>
      </w:del>
    </w:p>
    <w:p w14:paraId="2E247F26" w14:textId="1F7B5D3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63" w:author="Claire-Helene Demarty" w:date="2026-01-12T17:58:00Z" w16du:dateUtc="2026-01-12T16:58:00Z"/>
          <w:rFonts w:ascii="Courier" w:hAnsi="Courier" w:cs="Lucida Sans Typewriter"/>
          <w:sz w:val="18"/>
          <w:szCs w:val="18"/>
          <w:rPrChange w:id="6164" w:author="Claire-Helene Demarty" w:date="2026-02-20T14:43:00Z" w16du:dateUtc="2026-02-20T13:43:00Z">
            <w:rPr>
              <w:del w:id="6165" w:author="Claire-Helene Demarty" w:date="2026-01-12T17:58:00Z" w16du:dateUtc="2026-01-12T16:58:00Z"/>
              <w:rFonts w:ascii="Courier" w:hAnsi="Courier" w:cs="Lucida Sans Typewriter"/>
              <w:sz w:val="18"/>
              <w:szCs w:val="18"/>
              <w:highlight w:val="yellow"/>
            </w:rPr>
          </w:rPrChange>
        </w:rPr>
        <w:pPrChange w:id="6166" w:author="Claire-Helene Demarty" w:date="2026-01-12T17:58:00Z" w16du:dateUtc="2026-01-12T16:58:00Z">
          <w:pPr>
            <w:adjustRightInd w:val="0"/>
            <w:spacing w:after="0"/>
          </w:pPr>
        </w:pPrChange>
      </w:pPr>
      <w:del w:id="6167" w:author="Claire-Helene Demarty" w:date="2026-01-12T17:58:00Z" w16du:dateUtc="2026-01-12T16:58:00Z">
        <w:r w:rsidRPr="006C5B1E" w:rsidDel="00FB3C66">
          <w:rPr>
            <w:rFonts w:ascii="Courier" w:hAnsi="Courier" w:cs="Lucida Sans Typewriter"/>
            <w:sz w:val="18"/>
            <w:szCs w:val="18"/>
            <w:rPrChange w:id="6168" w:author="Claire-Helene Demarty" w:date="2026-02-20T14:43:00Z" w16du:dateUtc="2026-02-20T13:43:00Z">
              <w:rPr>
                <w:rFonts w:ascii="Courier" w:hAnsi="Courier" w:cs="Lucida Sans Typewriter"/>
                <w:sz w:val="18"/>
                <w:szCs w:val="18"/>
                <w:highlight w:val="yellow"/>
              </w:rPr>
            </w:rPrChange>
          </w:rPr>
          <w:lastRenderedPageBreak/>
          <w:tab/>
        </w:r>
        <w:r w:rsidRPr="006C5B1E" w:rsidDel="00FB3C66">
          <w:rPr>
            <w:rFonts w:ascii="Courier" w:hAnsi="Courier" w:cs="Lucida Sans Typewriter"/>
            <w:sz w:val="18"/>
            <w:szCs w:val="18"/>
            <w:rPrChange w:id="6169" w:author="Claire-Helene Demarty" w:date="2026-02-20T14:43:00Z" w16du:dateUtc="2026-02-20T13:43:00Z">
              <w:rPr>
                <w:rFonts w:ascii="Courier" w:hAnsi="Courier" w:cs="Lucida Sans Typewriter"/>
                <w:sz w:val="18"/>
                <w:szCs w:val="18"/>
                <w:highlight w:val="yellow"/>
              </w:rPr>
            </w:rPrChange>
          </w:rPr>
          <w:tab/>
          <w:delText>&lt;SegmentTemplate timescale="90000" media="$id$/$Time$.mp4v"&gt;</w:delText>
        </w:r>
      </w:del>
    </w:p>
    <w:p w14:paraId="492E982A" w14:textId="25EBEAB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70" w:author="Claire-Helene Demarty" w:date="2026-01-12T17:58:00Z" w16du:dateUtc="2026-01-12T16:58:00Z"/>
          <w:rFonts w:ascii="Courier" w:hAnsi="Courier" w:cs="Lucida Sans Typewriter"/>
          <w:sz w:val="18"/>
          <w:szCs w:val="18"/>
          <w:rPrChange w:id="6171" w:author="Claire-Helene Demarty" w:date="2026-02-20T14:43:00Z" w16du:dateUtc="2026-02-20T13:43:00Z">
            <w:rPr>
              <w:del w:id="6172" w:author="Claire-Helene Demarty" w:date="2026-01-12T17:58:00Z" w16du:dateUtc="2026-01-12T16:58:00Z"/>
              <w:rFonts w:ascii="Courier" w:hAnsi="Courier" w:cs="Lucida Sans Typewriter"/>
              <w:sz w:val="18"/>
              <w:szCs w:val="18"/>
              <w:highlight w:val="yellow"/>
            </w:rPr>
          </w:rPrChange>
        </w:rPr>
        <w:pPrChange w:id="6173" w:author="Claire-Helene Demarty" w:date="2026-01-12T17:58:00Z" w16du:dateUtc="2026-01-12T16:58:00Z">
          <w:pPr>
            <w:adjustRightInd w:val="0"/>
            <w:spacing w:after="0"/>
          </w:pPr>
        </w:pPrChange>
      </w:pPr>
      <w:del w:id="6174" w:author="Claire-Helene Demarty" w:date="2026-01-12T17:58:00Z" w16du:dateUtc="2026-01-12T16:58:00Z">
        <w:r w:rsidRPr="006C5B1E" w:rsidDel="00FB3C66">
          <w:rPr>
            <w:rFonts w:ascii="Courier" w:hAnsi="Courier" w:cs="Lucida Sans Typewriter"/>
            <w:sz w:val="18"/>
            <w:szCs w:val="18"/>
            <w:rPrChange w:id="617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7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77" w:author="Claire-Helene Demarty" w:date="2026-02-20T14:43:00Z" w16du:dateUtc="2026-02-20T13:43:00Z">
              <w:rPr>
                <w:rFonts w:ascii="Courier" w:hAnsi="Courier" w:cs="Lucida Sans Typewriter"/>
                <w:sz w:val="18"/>
                <w:szCs w:val="18"/>
                <w:highlight w:val="yellow"/>
              </w:rPr>
            </w:rPrChange>
          </w:rPr>
          <w:tab/>
          <w:delText>&lt;SegmentTimeline&gt;</w:delText>
        </w:r>
      </w:del>
    </w:p>
    <w:p w14:paraId="1B90686A" w14:textId="5521B8D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78" w:author="Claire-Helene Demarty" w:date="2026-01-12T17:58:00Z" w16du:dateUtc="2026-01-12T16:58:00Z"/>
          <w:rFonts w:ascii="Courier" w:hAnsi="Courier" w:cs="Lucida Sans Typewriter"/>
          <w:sz w:val="18"/>
          <w:szCs w:val="18"/>
          <w:rPrChange w:id="6179" w:author="Claire-Helene Demarty" w:date="2026-02-20T14:43:00Z" w16du:dateUtc="2026-02-20T13:43:00Z">
            <w:rPr>
              <w:del w:id="6180" w:author="Claire-Helene Demarty" w:date="2026-01-12T17:58:00Z" w16du:dateUtc="2026-01-12T16:58:00Z"/>
              <w:rFonts w:ascii="Courier" w:hAnsi="Courier" w:cs="Lucida Sans Typewriter"/>
              <w:sz w:val="18"/>
              <w:szCs w:val="18"/>
              <w:highlight w:val="yellow"/>
            </w:rPr>
          </w:rPrChange>
        </w:rPr>
        <w:pPrChange w:id="6181" w:author="Claire-Helene Demarty" w:date="2026-01-12T17:58:00Z" w16du:dateUtc="2026-01-12T16:58:00Z">
          <w:pPr>
            <w:adjustRightInd w:val="0"/>
            <w:spacing w:after="0"/>
          </w:pPr>
        </w:pPrChange>
      </w:pPr>
      <w:del w:id="6182" w:author="Claire-Helene Demarty" w:date="2026-01-12T17:58:00Z" w16du:dateUtc="2026-01-12T16:58:00Z">
        <w:r w:rsidRPr="006C5B1E" w:rsidDel="00FB3C66">
          <w:rPr>
            <w:rFonts w:ascii="Courier" w:hAnsi="Courier" w:cs="Lucida Sans Typewriter"/>
            <w:sz w:val="18"/>
            <w:szCs w:val="18"/>
            <w:rPrChange w:id="618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8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8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86"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0E02663B" w14:textId="3111277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87" w:author="Claire-Helene Demarty" w:date="2026-01-12T17:58:00Z" w16du:dateUtc="2026-01-12T16:58:00Z"/>
          <w:rFonts w:ascii="Courier" w:hAnsi="Courier" w:cs="Lucida Sans Typewriter"/>
          <w:sz w:val="18"/>
          <w:szCs w:val="18"/>
          <w:rPrChange w:id="6188" w:author="Claire-Helene Demarty" w:date="2026-02-20T14:43:00Z" w16du:dateUtc="2026-02-20T13:43:00Z">
            <w:rPr>
              <w:del w:id="6189" w:author="Claire-Helene Demarty" w:date="2026-01-12T17:58:00Z" w16du:dateUtc="2026-01-12T16:58:00Z"/>
              <w:rFonts w:ascii="Courier" w:hAnsi="Courier" w:cs="Lucida Sans Typewriter"/>
              <w:sz w:val="18"/>
              <w:szCs w:val="18"/>
              <w:highlight w:val="yellow"/>
            </w:rPr>
          </w:rPrChange>
        </w:rPr>
        <w:pPrChange w:id="6190" w:author="Claire-Helene Demarty" w:date="2026-01-12T17:58:00Z" w16du:dateUtc="2026-01-12T16:58:00Z">
          <w:pPr>
            <w:adjustRightInd w:val="0"/>
            <w:spacing w:after="0"/>
          </w:pPr>
        </w:pPrChange>
      </w:pPr>
      <w:del w:id="6191" w:author="Claire-Helene Demarty" w:date="2026-01-12T17:58:00Z" w16du:dateUtc="2026-01-12T16:58:00Z">
        <w:r w:rsidRPr="006C5B1E" w:rsidDel="00FB3C66">
          <w:rPr>
            <w:rFonts w:ascii="Courier" w:hAnsi="Courier" w:cs="Lucida Sans Typewriter"/>
            <w:sz w:val="18"/>
            <w:szCs w:val="18"/>
            <w:rPrChange w:id="619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9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194" w:author="Claire-Helene Demarty" w:date="2026-02-20T14:43:00Z" w16du:dateUtc="2026-02-20T13:43:00Z">
              <w:rPr>
                <w:rFonts w:ascii="Courier" w:hAnsi="Courier" w:cs="Lucida Sans Typewriter"/>
                <w:sz w:val="18"/>
                <w:szCs w:val="18"/>
                <w:highlight w:val="yellow"/>
              </w:rPr>
            </w:rPrChange>
          </w:rPr>
          <w:tab/>
          <w:delText>&lt;/SegmentTimeline&gt;</w:delText>
        </w:r>
      </w:del>
    </w:p>
    <w:p w14:paraId="0D188FFF" w14:textId="30373B56"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195" w:author="Claire-Helene Demarty" w:date="2026-01-12T17:58:00Z" w16du:dateUtc="2026-01-12T16:58:00Z"/>
          <w:rFonts w:ascii="Courier" w:hAnsi="Courier" w:cs="Lucida Sans Typewriter"/>
          <w:sz w:val="18"/>
          <w:szCs w:val="18"/>
          <w:rPrChange w:id="6196" w:author="Claire-Helene Demarty" w:date="2026-02-20T14:43:00Z" w16du:dateUtc="2026-02-20T13:43:00Z">
            <w:rPr>
              <w:del w:id="6197" w:author="Claire-Helene Demarty" w:date="2026-01-12T17:58:00Z" w16du:dateUtc="2026-01-12T16:58:00Z"/>
              <w:rFonts w:ascii="Courier" w:hAnsi="Courier" w:cs="Lucida Sans Typewriter"/>
              <w:sz w:val="18"/>
              <w:szCs w:val="18"/>
              <w:highlight w:val="yellow"/>
            </w:rPr>
          </w:rPrChange>
        </w:rPr>
        <w:pPrChange w:id="6198" w:author="Claire-Helene Demarty" w:date="2026-01-12T17:58:00Z" w16du:dateUtc="2026-01-12T16:58:00Z">
          <w:pPr>
            <w:adjustRightInd w:val="0"/>
            <w:spacing w:after="0"/>
          </w:pPr>
        </w:pPrChange>
      </w:pPr>
      <w:del w:id="6199" w:author="Claire-Helene Demarty" w:date="2026-01-12T17:58:00Z" w16du:dateUtc="2026-01-12T16:58:00Z">
        <w:r w:rsidRPr="006C5B1E" w:rsidDel="00FB3C66">
          <w:rPr>
            <w:rFonts w:ascii="Courier" w:hAnsi="Courier" w:cs="Lucida Sans Typewriter"/>
            <w:sz w:val="18"/>
            <w:szCs w:val="18"/>
            <w:rPrChange w:id="620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01" w:author="Claire-Helene Demarty" w:date="2026-02-20T14:43:00Z" w16du:dateUtc="2026-02-20T13:43:00Z">
              <w:rPr>
                <w:rFonts w:ascii="Courier" w:hAnsi="Courier" w:cs="Lucida Sans Typewriter"/>
                <w:sz w:val="18"/>
                <w:szCs w:val="18"/>
                <w:highlight w:val="yellow"/>
              </w:rPr>
            </w:rPrChange>
          </w:rPr>
          <w:tab/>
          <w:delText>&lt;/SegmentTemplate&gt;</w:delText>
        </w:r>
      </w:del>
    </w:p>
    <w:p w14:paraId="0258E3B6" w14:textId="51EC2DE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02" w:author="Claire-Helene Demarty" w:date="2026-01-12T17:58:00Z" w16du:dateUtc="2026-01-12T16:58:00Z"/>
          <w:rFonts w:ascii="Courier" w:hAnsi="Courier" w:cs="Lucida Sans Typewriter"/>
          <w:sz w:val="18"/>
          <w:szCs w:val="18"/>
          <w:rPrChange w:id="6203" w:author="Claire-Helene Demarty" w:date="2026-02-20T14:43:00Z" w16du:dateUtc="2026-02-20T13:43:00Z">
            <w:rPr>
              <w:del w:id="6204" w:author="Claire-Helene Demarty" w:date="2026-01-12T17:58:00Z" w16du:dateUtc="2026-01-12T16:58:00Z"/>
              <w:rFonts w:ascii="Courier" w:hAnsi="Courier" w:cs="Lucida Sans Typewriter"/>
              <w:sz w:val="18"/>
              <w:szCs w:val="18"/>
              <w:highlight w:val="yellow"/>
            </w:rPr>
          </w:rPrChange>
        </w:rPr>
        <w:pPrChange w:id="6205" w:author="Claire-Helene Demarty" w:date="2026-01-12T17:58:00Z" w16du:dateUtc="2026-01-12T16:58:00Z">
          <w:pPr>
            <w:adjustRightInd w:val="0"/>
            <w:spacing w:after="0"/>
          </w:pPr>
        </w:pPrChange>
      </w:pPr>
    </w:p>
    <w:p w14:paraId="272467D4" w14:textId="281397B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06" w:author="Claire-Helene Demarty" w:date="2026-01-12T17:58:00Z" w16du:dateUtc="2026-01-12T16:58:00Z"/>
          <w:rFonts w:ascii="Courier" w:hAnsi="Courier" w:cs="Lucida Sans Typewriter"/>
          <w:sz w:val="18"/>
          <w:szCs w:val="18"/>
          <w:rPrChange w:id="6207" w:author="Claire-Helene Demarty" w:date="2026-02-20T14:43:00Z" w16du:dateUtc="2026-02-20T13:43:00Z">
            <w:rPr>
              <w:del w:id="6208" w:author="Claire-Helene Demarty" w:date="2026-01-12T17:58:00Z" w16du:dateUtc="2026-01-12T16:58:00Z"/>
              <w:rFonts w:ascii="Courier" w:hAnsi="Courier" w:cs="Lucida Sans Typewriter"/>
              <w:sz w:val="18"/>
              <w:szCs w:val="18"/>
              <w:highlight w:val="yellow"/>
            </w:rPr>
          </w:rPrChange>
        </w:rPr>
        <w:pPrChange w:id="6209" w:author="Claire-Helene Demarty" w:date="2026-01-12T17:58:00Z" w16du:dateUtc="2026-01-12T16:58:00Z">
          <w:pPr>
            <w:adjustRightInd w:val="0"/>
            <w:spacing w:after="0"/>
          </w:pPr>
        </w:pPrChange>
      </w:pPr>
      <w:del w:id="6210" w:author="Claire-Helene Demarty" w:date="2026-01-12T17:58:00Z" w16du:dateUtc="2026-01-12T16:58:00Z">
        <w:r w:rsidRPr="006C5B1E" w:rsidDel="00FB3C66">
          <w:rPr>
            <w:rFonts w:ascii="Courier" w:hAnsi="Courier" w:cs="Lucida Sans Typewriter"/>
            <w:sz w:val="18"/>
            <w:szCs w:val="18"/>
            <w:rPrChange w:id="621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12" w:author="Claire-Helene Demarty" w:date="2026-02-20T14:43:00Z" w16du:dateUtc="2026-02-20T13:43:00Z">
              <w:rPr>
                <w:rFonts w:ascii="Courier" w:hAnsi="Courier" w:cs="Lucida Sans Typewriter"/>
                <w:sz w:val="18"/>
                <w:szCs w:val="18"/>
                <w:highlight w:val="yellow"/>
              </w:rPr>
            </w:rPrChange>
          </w:rPr>
          <w:tab/>
          <w:delText>&lt;Representation id="ami0" bandwidth="1000" associationId="v0"</w:delText>
        </w:r>
      </w:del>
    </w:p>
    <w:p w14:paraId="3AAFF806" w14:textId="2C17CF9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13" w:author="Claire-Helene Demarty" w:date="2026-01-12T17:58:00Z" w16du:dateUtc="2026-01-12T16:58:00Z"/>
          <w:rFonts w:ascii="Courier" w:hAnsi="Courier" w:cs="Lucida Sans Typewriter"/>
          <w:sz w:val="18"/>
          <w:szCs w:val="18"/>
          <w:rPrChange w:id="6214" w:author="Claire-Helene Demarty" w:date="2026-02-20T14:43:00Z" w16du:dateUtc="2026-02-20T13:43:00Z">
            <w:rPr>
              <w:del w:id="6215" w:author="Claire-Helene Demarty" w:date="2026-01-12T17:58:00Z" w16du:dateUtc="2026-01-12T16:58:00Z"/>
              <w:rFonts w:ascii="Courier" w:hAnsi="Courier" w:cs="Lucida Sans Typewriter"/>
              <w:sz w:val="18"/>
              <w:szCs w:val="18"/>
              <w:highlight w:val="yellow"/>
            </w:rPr>
          </w:rPrChange>
        </w:rPr>
        <w:pPrChange w:id="6216" w:author="Claire-Helene Demarty" w:date="2026-01-12T17:58:00Z" w16du:dateUtc="2026-01-12T16:58:00Z">
          <w:pPr>
            <w:adjustRightInd w:val="0"/>
            <w:spacing w:after="0"/>
          </w:pPr>
        </w:pPrChange>
      </w:pPr>
      <w:del w:id="6217" w:author="Claire-Helene Demarty" w:date="2026-01-12T17:58:00Z" w16du:dateUtc="2026-01-12T16:58:00Z">
        <w:r w:rsidRPr="006C5B1E" w:rsidDel="00FB3C66">
          <w:rPr>
            <w:rFonts w:ascii="Courier" w:hAnsi="Courier" w:cs="Lucida Sans Typewriter"/>
            <w:sz w:val="18"/>
            <w:szCs w:val="18"/>
            <w:rPrChange w:id="621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1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20" w:author="Claire-Helene Demarty" w:date="2026-02-20T14:43:00Z" w16du:dateUtc="2026-02-20T13:43:00Z">
              <w:rPr>
                <w:rFonts w:ascii="Courier" w:hAnsi="Courier" w:cs="Lucida Sans Typewriter"/>
                <w:sz w:val="18"/>
                <w:szCs w:val="18"/>
                <w:highlight w:val="yellow"/>
              </w:rPr>
            </w:rPrChange>
          </w:rPr>
          <w:tab/>
          <w:delText>associationType="amit" /&gt;</w:delText>
        </w:r>
      </w:del>
    </w:p>
    <w:p w14:paraId="0BCADE04" w14:textId="3FDBBA3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21" w:author="Claire-Helene Demarty" w:date="2026-01-12T17:58:00Z" w16du:dateUtc="2026-01-12T16:58:00Z"/>
          <w:rFonts w:ascii="Courier" w:hAnsi="Courier" w:cs="Lucida Sans Typewriter"/>
          <w:sz w:val="18"/>
          <w:szCs w:val="18"/>
          <w:rPrChange w:id="6222" w:author="Claire-Helene Demarty" w:date="2026-02-20T14:43:00Z" w16du:dateUtc="2026-02-20T13:43:00Z">
            <w:rPr>
              <w:del w:id="6223" w:author="Claire-Helene Demarty" w:date="2026-01-12T17:58:00Z" w16du:dateUtc="2026-01-12T16:58:00Z"/>
              <w:rFonts w:ascii="Courier" w:hAnsi="Courier" w:cs="Lucida Sans Typewriter"/>
              <w:sz w:val="18"/>
              <w:szCs w:val="18"/>
              <w:highlight w:val="yellow"/>
            </w:rPr>
          </w:rPrChange>
        </w:rPr>
        <w:pPrChange w:id="6224" w:author="Claire-Helene Demarty" w:date="2026-01-12T17:58:00Z" w16du:dateUtc="2026-01-12T16:58:00Z">
          <w:pPr>
            <w:adjustRightInd w:val="0"/>
            <w:spacing w:after="0"/>
          </w:pPr>
        </w:pPrChange>
      </w:pPr>
      <w:del w:id="6225" w:author="Claire-Helene Demarty" w:date="2026-01-12T17:58:00Z" w16du:dateUtc="2026-01-12T16:58:00Z">
        <w:r w:rsidRPr="006C5B1E" w:rsidDel="00FB3C66">
          <w:rPr>
            <w:rFonts w:ascii="Courier" w:hAnsi="Courier" w:cs="Lucida Sans Typewriter"/>
            <w:sz w:val="18"/>
            <w:szCs w:val="18"/>
            <w:rPrChange w:id="622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2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28"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00B3FF25" w14:textId="282D03B0"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29" w:author="Claire-Helene Demarty" w:date="2026-01-12T17:58:00Z" w16du:dateUtc="2026-01-12T16:58:00Z"/>
          <w:rFonts w:ascii="Courier" w:hAnsi="Courier" w:cs="Lucida Sans Typewriter"/>
          <w:sz w:val="18"/>
          <w:szCs w:val="18"/>
          <w:rPrChange w:id="6230" w:author="Claire-Helene Demarty" w:date="2026-02-20T14:43:00Z" w16du:dateUtc="2026-02-20T13:43:00Z">
            <w:rPr>
              <w:del w:id="6231" w:author="Claire-Helene Demarty" w:date="2026-01-12T17:58:00Z" w16du:dateUtc="2026-01-12T16:58:00Z"/>
              <w:rFonts w:ascii="Courier" w:hAnsi="Courier" w:cs="Lucida Sans Typewriter"/>
              <w:sz w:val="18"/>
              <w:szCs w:val="18"/>
              <w:highlight w:val="yellow"/>
            </w:rPr>
          </w:rPrChange>
        </w:rPr>
        <w:pPrChange w:id="6232" w:author="Claire-Helene Demarty" w:date="2026-01-12T17:58:00Z" w16du:dateUtc="2026-01-12T16:58:00Z">
          <w:pPr>
            <w:adjustRightInd w:val="0"/>
            <w:spacing w:after="0"/>
          </w:pPr>
        </w:pPrChange>
      </w:pPr>
      <w:del w:id="6233" w:author="Claire-Helene Demarty" w:date="2026-01-12T17:58:00Z" w16du:dateUtc="2026-01-12T16:58:00Z">
        <w:r w:rsidRPr="006C5B1E" w:rsidDel="00FB3C66">
          <w:rPr>
            <w:rFonts w:ascii="Courier" w:hAnsi="Courier" w:cs="Lucida Sans Typewriter"/>
            <w:sz w:val="18"/>
            <w:szCs w:val="18"/>
            <w:rPrChange w:id="623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3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3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37" w:author="Claire-Helene Demarty" w:date="2026-02-20T14:43:00Z" w16du:dateUtc="2026-02-20T13:43:00Z">
              <w:rPr>
                <w:rFonts w:ascii="Courier" w:hAnsi="Courier" w:cs="Lucida Sans Typewriter"/>
                <w:sz w:val="18"/>
                <w:szCs w:val="18"/>
                <w:highlight w:val="yellow"/>
              </w:rPr>
            </w:rPrChange>
          </w:rPr>
          <w:tab/>
          <w:delText xml:space="preserve">&lt;green:AMI displayMode="3" attenuationUse="1" </w:delText>
        </w:r>
      </w:del>
    </w:p>
    <w:p w14:paraId="144FF10E" w14:textId="4BB1538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38" w:author="Claire-Helene Demarty" w:date="2026-01-12T17:58:00Z" w16du:dateUtc="2026-01-12T16:58:00Z"/>
          <w:rFonts w:ascii="Courier" w:hAnsi="Courier" w:cs="Lucida Sans Typewriter"/>
          <w:sz w:val="18"/>
          <w:szCs w:val="18"/>
          <w:rPrChange w:id="6239" w:author="Claire-Helene Demarty" w:date="2026-02-20T14:43:00Z" w16du:dateUtc="2026-02-20T13:43:00Z">
            <w:rPr>
              <w:del w:id="6240" w:author="Claire-Helene Demarty" w:date="2026-01-12T17:58:00Z" w16du:dateUtc="2026-01-12T16:58:00Z"/>
              <w:rFonts w:ascii="Courier" w:hAnsi="Courier" w:cs="Lucida Sans Typewriter"/>
              <w:sz w:val="18"/>
              <w:szCs w:val="18"/>
              <w:highlight w:val="yellow"/>
            </w:rPr>
          </w:rPrChange>
        </w:rPr>
        <w:pPrChange w:id="6241" w:author="Claire-Helene Demarty" w:date="2026-01-12T17:58:00Z" w16du:dateUtc="2026-01-12T16:58:00Z">
          <w:pPr>
            <w:adjustRightInd w:val="0"/>
            <w:spacing w:after="0"/>
          </w:pPr>
        </w:pPrChange>
      </w:pPr>
      <w:del w:id="6242" w:author="Claire-Helene Demarty" w:date="2026-01-12T17:58:00Z" w16du:dateUtc="2026-01-12T16:58:00Z">
        <w:r w:rsidRPr="006C5B1E" w:rsidDel="00FB3C66">
          <w:rPr>
            <w:rFonts w:ascii="Courier" w:hAnsi="Courier" w:cs="Lucida Sans Typewriter"/>
            <w:sz w:val="18"/>
            <w:szCs w:val="18"/>
            <w:rPrChange w:id="624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4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4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4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47" w:author="Claire-Helene Demarty" w:date="2026-02-20T14:43:00Z" w16du:dateUtc="2026-02-20T13:43:00Z">
              <w:rPr>
                <w:rFonts w:ascii="Courier" w:hAnsi="Courier" w:cs="Lucida Sans Typewriter"/>
                <w:sz w:val="18"/>
                <w:szCs w:val="18"/>
                <w:highlight w:val="yellow"/>
              </w:rPr>
            </w:rPrChange>
          </w:rPr>
          <w:tab/>
          <w:delText>energyReductionRate="20"&gt;</w:delText>
        </w:r>
      </w:del>
    </w:p>
    <w:p w14:paraId="59DF6BEB" w14:textId="1A51D60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48" w:author="Claire-Helene Demarty" w:date="2026-01-12T17:58:00Z" w16du:dateUtc="2026-01-12T16:58:00Z"/>
          <w:rFonts w:ascii="Courier" w:hAnsi="Courier" w:cs="Lucida Sans Typewriter"/>
          <w:sz w:val="18"/>
          <w:szCs w:val="18"/>
          <w:rPrChange w:id="6249" w:author="Claire-Helene Demarty" w:date="2026-02-20T14:43:00Z" w16du:dateUtc="2026-02-20T13:43:00Z">
            <w:rPr>
              <w:del w:id="6250" w:author="Claire-Helene Demarty" w:date="2026-01-12T17:58:00Z" w16du:dateUtc="2026-01-12T16:58:00Z"/>
              <w:rFonts w:ascii="Courier" w:hAnsi="Courier" w:cs="Lucida Sans Typewriter"/>
              <w:sz w:val="18"/>
              <w:szCs w:val="18"/>
              <w:highlight w:val="yellow"/>
            </w:rPr>
          </w:rPrChange>
        </w:rPr>
        <w:pPrChange w:id="6251" w:author="Claire-Helene Demarty" w:date="2026-01-12T17:58:00Z" w16du:dateUtc="2026-01-12T16:58:00Z">
          <w:pPr>
            <w:adjustRightInd w:val="0"/>
            <w:spacing w:after="0"/>
          </w:pPr>
        </w:pPrChange>
      </w:pPr>
      <w:del w:id="6252" w:author="Claire-Helene Demarty" w:date="2026-01-12T17:58:00Z" w16du:dateUtc="2026-01-12T16:58:00Z">
        <w:r w:rsidRPr="006C5B1E" w:rsidDel="00FB3C66">
          <w:rPr>
            <w:rFonts w:ascii="Courier" w:hAnsi="Courier" w:cs="Lucida Sans Typewriter"/>
            <w:sz w:val="18"/>
            <w:szCs w:val="18"/>
            <w:rPrChange w:id="625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5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5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5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57" w:author="Claire-Helene Demarty" w:date="2026-02-20T14:43:00Z" w16du:dateUtc="2026-02-20T13:43:00Z">
              <w:rPr>
                <w:rFonts w:ascii="Courier" w:hAnsi="Courier" w:cs="Lucida Sans Typewriter"/>
                <w:sz w:val="18"/>
                <w:szCs w:val="18"/>
                <w:highlight w:val="yellow"/>
              </w:rPr>
            </w:rPrChange>
          </w:rPr>
          <w:tab/>
          <w:delText>&lt;green:QualityInfo metric="PSNR" reduction="5" /&gt;</w:delText>
        </w:r>
      </w:del>
    </w:p>
    <w:p w14:paraId="6B3C06CC" w14:textId="27BA1C1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58" w:author="Claire-Helene Demarty" w:date="2026-01-12T17:58:00Z" w16du:dateUtc="2026-01-12T16:58:00Z"/>
          <w:rFonts w:ascii="Courier" w:hAnsi="Courier" w:cs="Lucida Sans Typewriter"/>
          <w:sz w:val="18"/>
          <w:szCs w:val="18"/>
          <w:rPrChange w:id="6259" w:author="Claire-Helene Demarty" w:date="2026-02-20T14:43:00Z" w16du:dateUtc="2026-02-20T13:43:00Z">
            <w:rPr>
              <w:del w:id="6260" w:author="Claire-Helene Demarty" w:date="2026-01-12T17:58:00Z" w16du:dateUtc="2026-01-12T16:58:00Z"/>
              <w:rFonts w:ascii="Courier" w:hAnsi="Courier" w:cs="Lucida Sans Typewriter"/>
              <w:sz w:val="18"/>
              <w:szCs w:val="18"/>
              <w:highlight w:val="yellow"/>
            </w:rPr>
          </w:rPrChange>
        </w:rPr>
        <w:pPrChange w:id="6261" w:author="Claire-Helene Demarty" w:date="2026-01-12T17:58:00Z" w16du:dateUtc="2026-01-12T16:58:00Z">
          <w:pPr>
            <w:adjustRightInd w:val="0"/>
            <w:spacing w:after="0"/>
          </w:pPr>
        </w:pPrChange>
      </w:pPr>
      <w:del w:id="6262" w:author="Claire-Helene Demarty" w:date="2026-01-12T17:58:00Z" w16du:dateUtc="2026-01-12T16:58:00Z">
        <w:r w:rsidRPr="006C5B1E" w:rsidDel="00FB3C66">
          <w:rPr>
            <w:rFonts w:ascii="Courier" w:hAnsi="Courier" w:cs="Lucida Sans Typewriter"/>
            <w:sz w:val="18"/>
            <w:szCs w:val="18"/>
            <w:rPrChange w:id="626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6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6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6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67" w:author="Claire-Helene Demarty" w:date="2026-02-20T14:43:00Z" w16du:dateUtc="2026-02-20T13:43:00Z">
              <w:rPr>
                <w:rFonts w:ascii="Courier" w:hAnsi="Courier" w:cs="Lucida Sans Typewriter"/>
                <w:sz w:val="18"/>
                <w:szCs w:val="18"/>
                <w:highlight w:val="yellow"/>
              </w:rPr>
            </w:rPrChange>
          </w:rPr>
          <w:tab/>
          <w:delText>&lt;green:ApproxModel type="0” /&gt;</w:delText>
        </w:r>
      </w:del>
    </w:p>
    <w:p w14:paraId="78DDC255" w14:textId="3062657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68" w:author="Claire-Helene Demarty" w:date="2026-01-12T17:58:00Z" w16du:dateUtc="2026-01-12T16:58:00Z"/>
          <w:rFonts w:ascii="Courier" w:hAnsi="Courier" w:cs="Lucida Sans Typewriter"/>
          <w:sz w:val="18"/>
          <w:szCs w:val="18"/>
          <w:rPrChange w:id="6269" w:author="Claire-Helene Demarty" w:date="2026-02-20T14:43:00Z" w16du:dateUtc="2026-02-20T13:43:00Z">
            <w:rPr>
              <w:del w:id="6270" w:author="Claire-Helene Demarty" w:date="2026-01-12T17:58:00Z" w16du:dateUtc="2026-01-12T16:58:00Z"/>
              <w:rFonts w:ascii="Courier" w:hAnsi="Courier" w:cs="Lucida Sans Typewriter"/>
              <w:sz w:val="18"/>
              <w:szCs w:val="18"/>
              <w:highlight w:val="yellow"/>
            </w:rPr>
          </w:rPrChange>
        </w:rPr>
        <w:pPrChange w:id="6271" w:author="Claire-Helene Demarty" w:date="2026-01-12T17:58:00Z" w16du:dateUtc="2026-01-12T16:58:00Z">
          <w:pPr>
            <w:adjustRightInd w:val="0"/>
            <w:spacing w:after="0"/>
          </w:pPr>
        </w:pPrChange>
      </w:pPr>
      <w:del w:id="6272" w:author="Claire-Helene Demarty" w:date="2026-01-12T17:58:00Z" w16du:dateUtc="2026-01-12T16:58:00Z">
        <w:r w:rsidRPr="006C5B1E" w:rsidDel="00FB3C66">
          <w:rPr>
            <w:rFonts w:ascii="Courier" w:hAnsi="Courier" w:cs="Lucida Sans Typewriter"/>
            <w:sz w:val="18"/>
            <w:szCs w:val="18"/>
            <w:rPrChange w:id="627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7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7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76" w:author="Claire-Helene Demarty" w:date="2026-02-20T14:43:00Z" w16du:dateUtc="2026-02-20T13:43:00Z">
              <w:rPr>
                <w:rFonts w:ascii="Courier" w:hAnsi="Courier" w:cs="Lucida Sans Typewriter"/>
                <w:sz w:val="18"/>
                <w:szCs w:val="18"/>
                <w:highlight w:val="yellow"/>
              </w:rPr>
            </w:rPrChange>
          </w:rPr>
          <w:tab/>
          <w:delText>&lt;/green:AMI&gt;</w:delText>
        </w:r>
      </w:del>
    </w:p>
    <w:p w14:paraId="6E752B64" w14:textId="293109D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77" w:author="Claire-Helene Demarty" w:date="2026-01-12T17:58:00Z" w16du:dateUtc="2026-01-12T16:58:00Z"/>
          <w:rFonts w:ascii="Courier" w:hAnsi="Courier" w:cs="Lucida Sans Typewriter"/>
          <w:sz w:val="18"/>
          <w:szCs w:val="18"/>
          <w:rPrChange w:id="6278" w:author="Claire-Helene Demarty" w:date="2026-02-20T14:43:00Z" w16du:dateUtc="2026-02-20T13:43:00Z">
            <w:rPr>
              <w:del w:id="6279" w:author="Claire-Helene Demarty" w:date="2026-01-12T17:58:00Z" w16du:dateUtc="2026-01-12T16:58:00Z"/>
              <w:rFonts w:ascii="Courier" w:hAnsi="Courier" w:cs="Lucida Sans Typewriter"/>
              <w:sz w:val="18"/>
              <w:szCs w:val="18"/>
              <w:highlight w:val="yellow"/>
            </w:rPr>
          </w:rPrChange>
        </w:rPr>
        <w:pPrChange w:id="6280" w:author="Claire-Helene Demarty" w:date="2026-01-12T17:58:00Z" w16du:dateUtc="2026-01-12T16:58:00Z">
          <w:pPr>
            <w:adjustRightInd w:val="0"/>
            <w:spacing w:after="0"/>
          </w:pPr>
        </w:pPrChange>
      </w:pPr>
      <w:del w:id="6281" w:author="Claire-Helene Demarty" w:date="2026-01-12T17:58:00Z" w16du:dateUtc="2026-01-12T16:58:00Z">
        <w:r w:rsidRPr="006C5B1E" w:rsidDel="00FB3C66">
          <w:rPr>
            <w:rFonts w:ascii="Courier" w:hAnsi="Courier" w:cs="Lucida Sans Typewriter"/>
            <w:sz w:val="18"/>
            <w:szCs w:val="18"/>
            <w:rPrChange w:id="628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8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84"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200E868E" w14:textId="72C753B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85" w:author="Claire-Helene Demarty" w:date="2026-01-12T17:58:00Z" w16du:dateUtc="2026-01-12T16:58:00Z"/>
          <w:rFonts w:ascii="Courier" w:hAnsi="Courier" w:cs="Lucida Sans Typewriter"/>
          <w:sz w:val="18"/>
          <w:szCs w:val="18"/>
          <w:rPrChange w:id="6286" w:author="Claire-Helene Demarty" w:date="2026-02-20T14:43:00Z" w16du:dateUtc="2026-02-20T13:43:00Z">
            <w:rPr>
              <w:del w:id="6287" w:author="Claire-Helene Demarty" w:date="2026-01-12T17:58:00Z" w16du:dateUtc="2026-01-12T16:58:00Z"/>
              <w:rFonts w:ascii="Courier" w:hAnsi="Courier" w:cs="Lucida Sans Typewriter"/>
              <w:sz w:val="18"/>
              <w:szCs w:val="18"/>
              <w:highlight w:val="yellow"/>
            </w:rPr>
          </w:rPrChange>
        </w:rPr>
        <w:pPrChange w:id="6288" w:author="Claire-Helene Demarty" w:date="2026-01-12T17:58:00Z" w16du:dateUtc="2026-01-12T16:58:00Z">
          <w:pPr>
            <w:adjustRightInd w:val="0"/>
            <w:spacing w:after="0"/>
          </w:pPr>
        </w:pPrChange>
      </w:pPr>
      <w:del w:id="6289" w:author="Claire-Helene Demarty" w:date="2026-01-12T17:58:00Z" w16du:dateUtc="2026-01-12T16:58:00Z">
        <w:r w:rsidRPr="006C5B1E" w:rsidDel="00FB3C66">
          <w:rPr>
            <w:rFonts w:ascii="Courier" w:hAnsi="Courier" w:cs="Lucida Sans Typewriter"/>
            <w:sz w:val="18"/>
            <w:szCs w:val="18"/>
            <w:rPrChange w:id="629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291" w:author="Claire-Helene Demarty" w:date="2026-02-20T14:43:00Z" w16du:dateUtc="2026-02-20T13:43:00Z">
              <w:rPr>
                <w:rFonts w:ascii="Courier" w:hAnsi="Courier" w:cs="Lucida Sans Typewriter"/>
                <w:sz w:val="18"/>
                <w:szCs w:val="18"/>
                <w:highlight w:val="yellow"/>
              </w:rPr>
            </w:rPrChange>
          </w:rPr>
          <w:tab/>
          <w:delText>&lt;/Representation&gt;</w:delText>
        </w:r>
      </w:del>
    </w:p>
    <w:p w14:paraId="684CA65D" w14:textId="63E2D0D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92" w:author="Claire-Helene Demarty" w:date="2026-01-12T17:58:00Z" w16du:dateUtc="2026-01-12T16:58:00Z"/>
          <w:rFonts w:ascii="Courier" w:hAnsi="Courier" w:cs="Lucida Sans Typewriter"/>
          <w:sz w:val="18"/>
          <w:szCs w:val="18"/>
          <w:rPrChange w:id="6293" w:author="Claire-Helene Demarty" w:date="2026-02-20T14:43:00Z" w16du:dateUtc="2026-02-20T13:43:00Z">
            <w:rPr>
              <w:del w:id="6294" w:author="Claire-Helene Demarty" w:date="2026-01-12T17:58:00Z" w16du:dateUtc="2026-01-12T16:58:00Z"/>
              <w:rFonts w:ascii="Courier" w:hAnsi="Courier" w:cs="Lucida Sans Typewriter"/>
              <w:sz w:val="18"/>
              <w:szCs w:val="18"/>
              <w:highlight w:val="yellow"/>
            </w:rPr>
          </w:rPrChange>
        </w:rPr>
        <w:pPrChange w:id="6295" w:author="Claire-Helene Demarty" w:date="2026-01-12T17:58:00Z" w16du:dateUtc="2026-01-12T16:58:00Z">
          <w:pPr>
            <w:adjustRightInd w:val="0"/>
            <w:spacing w:after="0"/>
          </w:pPr>
        </w:pPrChange>
      </w:pPr>
    </w:p>
    <w:p w14:paraId="5F972123" w14:textId="66FC206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296" w:author="Claire-Helene Demarty" w:date="2026-01-12T17:58:00Z" w16du:dateUtc="2026-01-12T16:58:00Z"/>
          <w:rFonts w:ascii="Courier" w:hAnsi="Courier" w:cs="Lucida Sans Typewriter"/>
          <w:sz w:val="18"/>
          <w:szCs w:val="18"/>
          <w:rPrChange w:id="6297" w:author="Claire-Helene Demarty" w:date="2026-02-20T14:43:00Z" w16du:dateUtc="2026-02-20T13:43:00Z">
            <w:rPr>
              <w:del w:id="6298" w:author="Claire-Helene Demarty" w:date="2026-01-12T17:58:00Z" w16du:dateUtc="2026-01-12T16:58:00Z"/>
              <w:rFonts w:ascii="Courier" w:hAnsi="Courier" w:cs="Lucida Sans Typewriter"/>
              <w:sz w:val="18"/>
              <w:szCs w:val="18"/>
              <w:highlight w:val="yellow"/>
            </w:rPr>
          </w:rPrChange>
        </w:rPr>
        <w:pPrChange w:id="6299" w:author="Claire-Helene Demarty" w:date="2026-01-12T17:58:00Z" w16du:dateUtc="2026-01-12T16:58:00Z">
          <w:pPr>
            <w:adjustRightInd w:val="0"/>
            <w:spacing w:after="0"/>
          </w:pPr>
        </w:pPrChange>
      </w:pPr>
      <w:del w:id="6300" w:author="Claire-Helene Demarty" w:date="2026-01-12T17:58:00Z" w16du:dateUtc="2026-01-12T16:58:00Z">
        <w:r w:rsidRPr="006C5B1E" w:rsidDel="00FB3C66">
          <w:rPr>
            <w:rFonts w:ascii="Courier" w:hAnsi="Courier" w:cs="Lucida Sans Typewriter"/>
            <w:sz w:val="18"/>
            <w:szCs w:val="18"/>
            <w:rPrChange w:id="6301" w:author="Claire-Helene Demarty" w:date="2026-02-20T14:43:00Z" w16du:dateUtc="2026-02-20T13:43:00Z">
              <w:rPr>
                <w:rFonts w:ascii="Courier" w:hAnsi="Courier" w:cs="Lucida Sans Typewriter"/>
                <w:sz w:val="18"/>
                <w:szCs w:val="18"/>
                <w:highlight w:val="yellow"/>
              </w:rPr>
            </w:rPrChange>
          </w:rPr>
          <w:tab/>
          <w:delText>&lt;/AdaptationSet&gt;</w:delText>
        </w:r>
      </w:del>
    </w:p>
    <w:p w14:paraId="43DF365F" w14:textId="7174B0B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02" w:author="Claire-Helene Demarty" w:date="2026-01-12T17:58:00Z" w16du:dateUtc="2026-01-12T16:58:00Z"/>
          <w:rFonts w:ascii="Courier" w:hAnsi="Courier" w:cs="Lucida Sans Typewriter"/>
          <w:sz w:val="18"/>
          <w:szCs w:val="18"/>
          <w:rPrChange w:id="6303" w:author="Claire-Helene Demarty" w:date="2026-02-20T14:43:00Z" w16du:dateUtc="2026-02-20T13:43:00Z">
            <w:rPr>
              <w:del w:id="6304" w:author="Claire-Helene Demarty" w:date="2026-01-12T17:58:00Z" w16du:dateUtc="2026-01-12T16:58:00Z"/>
              <w:rFonts w:ascii="Courier" w:hAnsi="Courier" w:cs="Lucida Sans Typewriter"/>
              <w:sz w:val="18"/>
              <w:szCs w:val="18"/>
              <w:highlight w:val="yellow"/>
            </w:rPr>
          </w:rPrChange>
        </w:rPr>
        <w:pPrChange w:id="6305" w:author="Claire-Helene Demarty" w:date="2026-01-12T17:58:00Z" w16du:dateUtc="2026-01-12T16:58:00Z">
          <w:pPr>
            <w:adjustRightInd w:val="0"/>
            <w:spacing w:after="0"/>
          </w:pPr>
        </w:pPrChange>
      </w:pPr>
    </w:p>
    <w:p w14:paraId="6535C19C" w14:textId="7F7B84A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06" w:author="Claire-Helene Demarty" w:date="2026-01-12T17:58:00Z" w16du:dateUtc="2026-01-12T16:58:00Z"/>
          <w:rFonts w:ascii="Courier" w:hAnsi="Courier" w:cs="Lucida Sans Typewriter"/>
          <w:sz w:val="18"/>
          <w:szCs w:val="18"/>
          <w:rPrChange w:id="6307" w:author="Claire-Helene Demarty" w:date="2026-02-20T14:43:00Z" w16du:dateUtc="2026-02-20T13:43:00Z">
            <w:rPr>
              <w:del w:id="6308" w:author="Claire-Helene Demarty" w:date="2026-01-12T17:58:00Z" w16du:dateUtc="2026-01-12T16:58:00Z"/>
              <w:rFonts w:ascii="Courier" w:hAnsi="Courier" w:cs="Lucida Sans Typewriter"/>
              <w:sz w:val="18"/>
              <w:szCs w:val="18"/>
              <w:highlight w:val="yellow"/>
            </w:rPr>
          </w:rPrChange>
        </w:rPr>
        <w:pPrChange w:id="6309" w:author="Claire-Helene Demarty" w:date="2026-01-12T17:58:00Z" w16du:dateUtc="2026-01-12T16:58:00Z">
          <w:pPr>
            <w:adjustRightInd w:val="0"/>
            <w:spacing w:after="0"/>
          </w:pPr>
        </w:pPrChange>
      </w:pPr>
      <w:del w:id="6310" w:author="Claire-Helene Demarty" w:date="2026-01-12T17:58:00Z" w16du:dateUtc="2026-01-12T16:58:00Z">
        <w:r w:rsidRPr="006C5B1E" w:rsidDel="00FB3C66">
          <w:rPr>
            <w:rFonts w:ascii="Courier" w:hAnsi="Courier" w:cs="Lucida Sans Typewriter"/>
            <w:sz w:val="18"/>
            <w:szCs w:val="18"/>
            <w:rPrChange w:id="6311" w:author="Claire-Helene Demarty" w:date="2026-02-20T14:43:00Z" w16du:dateUtc="2026-02-20T13:43:00Z">
              <w:rPr>
                <w:rFonts w:ascii="Courier" w:hAnsi="Courier" w:cs="Lucida Sans Typewriter"/>
                <w:sz w:val="18"/>
                <w:szCs w:val="18"/>
                <w:highlight w:val="yellow"/>
              </w:rPr>
            </w:rPrChange>
          </w:rPr>
          <w:delText>&lt;/Period&gt;</w:delText>
        </w:r>
      </w:del>
    </w:p>
    <w:p w14:paraId="5A517B7A" w14:textId="488ECBFF"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12" w:author="Claire-Helene Demarty" w:date="2026-01-12T17:58:00Z" w16du:dateUtc="2026-01-12T16:58:00Z"/>
          <w:rFonts w:ascii="Courier" w:hAnsi="Courier" w:cs="Lucida Sans Typewriter"/>
          <w:sz w:val="18"/>
          <w:szCs w:val="18"/>
          <w:rPrChange w:id="6313" w:author="Claire-Helene Demarty" w:date="2026-02-20T14:43:00Z" w16du:dateUtc="2026-02-20T13:43:00Z">
            <w:rPr>
              <w:del w:id="6314" w:author="Claire-Helene Demarty" w:date="2026-01-12T17:58:00Z" w16du:dateUtc="2026-01-12T16:58:00Z"/>
              <w:rFonts w:ascii="Courier" w:hAnsi="Courier" w:cs="Lucida Sans Typewriter"/>
              <w:sz w:val="18"/>
              <w:szCs w:val="18"/>
              <w:highlight w:val="yellow"/>
            </w:rPr>
          </w:rPrChange>
        </w:rPr>
        <w:pPrChange w:id="6315" w:author="Claire-Helene Demarty" w:date="2026-01-12T17:58:00Z" w16du:dateUtc="2026-01-12T16:58:00Z">
          <w:pPr>
            <w:adjustRightInd w:val="0"/>
            <w:spacing w:after="0"/>
          </w:pPr>
        </w:pPrChange>
      </w:pPr>
      <w:del w:id="6316" w:author="Claire-Helene Demarty" w:date="2026-01-12T17:58:00Z" w16du:dateUtc="2026-01-12T16:58:00Z">
        <w:r w:rsidRPr="006C5B1E" w:rsidDel="00FB3C66">
          <w:rPr>
            <w:rFonts w:ascii="Courier" w:hAnsi="Courier" w:cs="Lucida Sans Typewriter"/>
            <w:sz w:val="18"/>
            <w:szCs w:val="18"/>
            <w:rPrChange w:id="6317" w:author="Claire-Helene Demarty" w:date="2026-02-20T14:43:00Z" w16du:dateUtc="2026-02-20T13:43:00Z">
              <w:rPr>
                <w:rFonts w:ascii="Courier" w:hAnsi="Courier" w:cs="Lucida Sans Typewriter"/>
                <w:sz w:val="18"/>
                <w:szCs w:val="18"/>
                <w:highlight w:val="yellow"/>
              </w:rPr>
            </w:rPrChange>
          </w:rPr>
          <w:delText>&lt;/MPD&gt;</w:delText>
        </w:r>
      </w:del>
    </w:p>
    <w:p w14:paraId="5EC47F7B" w14:textId="2934D7CB" w:rsidR="00DC124A" w:rsidRPr="006C5B1E" w:rsidDel="00FB3C66" w:rsidRDefault="00DC124A">
      <w:pPr>
        <w:pStyle w:val="ListParagraph"/>
        <w:widowControl w:val="0"/>
        <w:numPr>
          <w:ilvl w:val="0"/>
          <w:numId w:val="45"/>
        </w:numPr>
        <w:autoSpaceDE w:val="0"/>
        <w:autoSpaceDN w:val="0"/>
        <w:ind w:leftChars="0" w:left="371" w:hanging="11"/>
        <w:contextualSpacing/>
        <w:textAlignment w:val="baseline"/>
        <w:rPr>
          <w:del w:id="6318" w:author="Claire-Helene Demarty" w:date="2026-01-12T17:58:00Z" w16du:dateUtc="2026-01-12T16:58:00Z"/>
          <w:rPrChange w:id="6319" w:author="Claire-Helene Demarty" w:date="2026-02-20T14:43:00Z" w16du:dateUtc="2026-02-20T13:43:00Z">
            <w:rPr>
              <w:del w:id="6320" w:author="Claire-Helene Demarty" w:date="2026-01-12T17:58:00Z" w16du:dateUtc="2026-01-12T16:58:00Z"/>
              <w:highlight w:val="yellow"/>
            </w:rPr>
          </w:rPrChange>
        </w:rPr>
        <w:pPrChange w:id="6321" w:author="Claire-Helene Demarty" w:date="2026-01-12T17:58:00Z" w16du:dateUtc="2026-01-12T16:58:00Z">
          <w:pPr/>
        </w:pPrChange>
      </w:pPr>
    </w:p>
    <w:p w14:paraId="275EC5B4" w14:textId="4D483D9A"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22" w:author="Claire-Helene Demarty" w:date="2026-01-12T17:58:00Z" w16du:dateUtc="2026-01-12T16:58:00Z"/>
          <w:rPrChange w:id="6323" w:author="Claire-Helene Demarty" w:date="2026-02-20T14:43:00Z" w16du:dateUtc="2026-02-20T13:43:00Z">
            <w:rPr>
              <w:del w:id="6324" w:author="Claire-Helene Demarty" w:date="2026-01-12T17:58:00Z" w16du:dateUtc="2026-01-12T16:58:00Z"/>
              <w:highlight w:val="yellow"/>
            </w:rPr>
          </w:rPrChange>
        </w:rPr>
        <w:pPrChange w:id="6325" w:author="Claire-Helene Demarty" w:date="2026-01-12T17:58:00Z" w16du:dateUtc="2026-01-12T16:58:00Z">
          <w:pPr>
            <w:pStyle w:val="Heading2"/>
            <w:numPr>
              <w:ilvl w:val="0"/>
              <w:numId w:val="0"/>
            </w:numPr>
            <w:ind w:left="540"/>
          </w:pPr>
        </w:pPrChange>
      </w:pPr>
      <w:del w:id="6326" w:author="Claire-Helene Demarty" w:date="2026-01-12T17:58:00Z" w16du:dateUtc="2026-01-12T16:58:00Z">
        <w:r w:rsidRPr="006C5B1E" w:rsidDel="00FB3C66">
          <w:rPr>
            <w:lang w:val="en-US"/>
            <w:rPrChange w:id="6327" w:author="Claire-Helene Demarty" w:date="2026-02-20T14:43:00Z" w16du:dateUtc="2026-02-20T13:43:00Z">
              <w:rPr>
                <w:highlight w:val="yellow"/>
                <w:lang w:val="en-US"/>
              </w:rPr>
            </w:rPrChange>
          </w:rPr>
          <w:delText>B.3.7.2 Example 2</w:delText>
        </w:r>
      </w:del>
    </w:p>
    <w:p w14:paraId="7B657300" w14:textId="7DD7831A"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28" w:author="Claire-Helene Demarty" w:date="2026-01-12T17:58:00Z" w16du:dateUtc="2026-01-12T16:58:00Z"/>
          <w:rPrChange w:id="6329" w:author="Claire-Helene Demarty" w:date="2026-02-20T14:43:00Z" w16du:dateUtc="2026-02-20T13:43:00Z">
            <w:rPr>
              <w:del w:id="6330" w:author="Claire-Helene Demarty" w:date="2026-01-12T17:58:00Z" w16du:dateUtc="2026-01-12T16:58:00Z"/>
              <w:highlight w:val="yellow"/>
            </w:rPr>
          </w:rPrChange>
        </w:rPr>
        <w:pPrChange w:id="6331" w:author="Claire-Helene Demarty" w:date="2026-01-12T17:58:00Z" w16du:dateUtc="2026-01-12T16:58:00Z">
          <w:pPr/>
        </w:pPrChange>
      </w:pPr>
      <w:del w:id="6332" w:author="Claire-Helene Demarty" w:date="2026-01-12T17:58:00Z" w16du:dateUtc="2026-01-12T16:58:00Z">
        <w:r w:rsidRPr="006C5B1E" w:rsidDel="00FB3C66">
          <w:rPr>
            <w:rPrChange w:id="6333" w:author="Claire-Helene Demarty" w:date="2026-02-20T14:43:00Z" w16du:dateUtc="2026-02-20T13:43:00Z">
              <w:rPr>
                <w:highlight w:val="yellow"/>
              </w:rPr>
            </w:rPrChange>
          </w:rPr>
          <w:delText>This example demonstrates a DASH MPD with a presentation that includes a video Adaptation Set with three Representations and a Display Attenuation Map Adaptation Set with two Representations that are associated with the first video Representation. The attenuation map carried by the first Representation of the Display Attenuation Map Adaptation Set results in a 20% reduction in energy consumption when applied to the video Representation, while the second Representation of the Display Attenuation Map Adaptation Set results in a 40% reduction in energy consumption when applied to the same video Representation.</w:delText>
        </w:r>
      </w:del>
    </w:p>
    <w:p w14:paraId="6964FDF5" w14:textId="1B0B28D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34" w:author="Claire-Helene Demarty" w:date="2026-01-12T17:58:00Z" w16du:dateUtc="2026-01-12T16:58:00Z"/>
          <w:rFonts w:ascii="Courier" w:hAnsi="Courier" w:cs="Lucida Sans Typewriter"/>
          <w:sz w:val="18"/>
          <w:szCs w:val="18"/>
          <w:rPrChange w:id="6335" w:author="Claire-Helene Demarty" w:date="2026-02-20T14:43:00Z" w16du:dateUtc="2026-02-20T13:43:00Z">
            <w:rPr>
              <w:del w:id="6336" w:author="Claire-Helene Demarty" w:date="2026-01-12T17:58:00Z" w16du:dateUtc="2026-01-12T16:58:00Z"/>
              <w:rFonts w:ascii="Courier" w:hAnsi="Courier" w:cs="Lucida Sans Typewriter"/>
              <w:sz w:val="18"/>
              <w:szCs w:val="18"/>
              <w:highlight w:val="yellow"/>
            </w:rPr>
          </w:rPrChange>
        </w:rPr>
        <w:pPrChange w:id="6337" w:author="Claire-Helene Demarty" w:date="2026-01-12T17:58:00Z" w16du:dateUtc="2026-01-12T16:58:00Z">
          <w:pPr>
            <w:adjustRightInd w:val="0"/>
            <w:spacing w:after="0"/>
          </w:pPr>
        </w:pPrChange>
      </w:pPr>
      <w:del w:id="6338" w:author="Claire-Helene Demarty" w:date="2026-01-12T17:58:00Z" w16du:dateUtc="2026-01-12T16:58:00Z">
        <w:r w:rsidRPr="006C5B1E" w:rsidDel="00FB3C66">
          <w:rPr>
            <w:rFonts w:ascii="Courier" w:hAnsi="Courier" w:cs="Lucida Sans Typewriter"/>
            <w:sz w:val="18"/>
            <w:szCs w:val="18"/>
            <w:rPrChange w:id="6339" w:author="Claire-Helene Demarty" w:date="2026-02-20T14:43:00Z" w16du:dateUtc="2026-02-20T13:43:00Z">
              <w:rPr>
                <w:rFonts w:ascii="Courier" w:hAnsi="Courier" w:cs="Lucida Sans Typewriter"/>
                <w:sz w:val="18"/>
                <w:szCs w:val="18"/>
                <w:highlight w:val="yellow"/>
              </w:rPr>
            </w:rPrChange>
          </w:rPr>
          <w:delText>&lt;?xml version=”1.0” encoding=”UTF-8”?&gt;</w:delText>
        </w:r>
      </w:del>
    </w:p>
    <w:p w14:paraId="626F939E" w14:textId="7E8E25F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40" w:author="Claire-Helene Demarty" w:date="2026-01-12T17:58:00Z" w16du:dateUtc="2026-01-12T16:58:00Z"/>
          <w:rFonts w:ascii="Courier" w:hAnsi="Courier" w:cs="Lucida Sans Typewriter"/>
          <w:sz w:val="18"/>
          <w:szCs w:val="18"/>
          <w:rPrChange w:id="6341" w:author="Claire-Helene Demarty" w:date="2026-02-20T14:43:00Z" w16du:dateUtc="2026-02-20T13:43:00Z">
            <w:rPr>
              <w:del w:id="6342" w:author="Claire-Helene Demarty" w:date="2026-01-12T17:58:00Z" w16du:dateUtc="2026-01-12T16:58:00Z"/>
              <w:rFonts w:ascii="Courier" w:hAnsi="Courier" w:cs="Lucida Sans Typewriter"/>
              <w:sz w:val="18"/>
              <w:szCs w:val="18"/>
              <w:highlight w:val="yellow"/>
            </w:rPr>
          </w:rPrChange>
        </w:rPr>
        <w:pPrChange w:id="6343" w:author="Claire-Helene Demarty" w:date="2026-01-12T17:58:00Z" w16du:dateUtc="2026-01-12T16:58:00Z">
          <w:pPr>
            <w:adjustRightInd w:val="0"/>
            <w:spacing w:after="0"/>
          </w:pPr>
        </w:pPrChange>
      </w:pPr>
      <w:del w:id="6344" w:author="Claire-Helene Demarty" w:date="2026-01-12T17:58:00Z" w16du:dateUtc="2026-01-12T16:58:00Z">
        <w:r w:rsidRPr="006C5B1E" w:rsidDel="00FB3C66">
          <w:rPr>
            <w:rFonts w:ascii="Courier" w:hAnsi="Courier" w:cs="Lucida Sans Typewriter"/>
            <w:sz w:val="18"/>
            <w:szCs w:val="18"/>
            <w:rPrChange w:id="6345" w:author="Claire-Helene Demarty" w:date="2026-02-20T14:43:00Z" w16du:dateUtc="2026-02-20T13:43:00Z">
              <w:rPr>
                <w:rFonts w:ascii="Courier" w:hAnsi="Courier" w:cs="Lucida Sans Typewriter"/>
                <w:sz w:val="18"/>
                <w:szCs w:val="18"/>
                <w:highlight w:val="yellow"/>
              </w:rPr>
            </w:rPrChange>
          </w:rPr>
          <w:delText>&lt;MPD</w:delText>
        </w:r>
      </w:del>
    </w:p>
    <w:p w14:paraId="6D7EF8A6" w14:textId="6D19F6B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46" w:author="Claire-Helene Demarty" w:date="2026-01-12T17:58:00Z" w16du:dateUtc="2026-01-12T16:58:00Z"/>
          <w:rFonts w:ascii="Courier" w:hAnsi="Courier" w:cs="Lucida Sans Typewriter"/>
          <w:sz w:val="18"/>
          <w:szCs w:val="18"/>
          <w:rPrChange w:id="6347" w:author="Claire-Helene Demarty" w:date="2026-02-20T14:43:00Z" w16du:dateUtc="2026-02-20T13:43:00Z">
            <w:rPr>
              <w:del w:id="6348" w:author="Claire-Helene Demarty" w:date="2026-01-12T17:58:00Z" w16du:dateUtc="2026-01-12T16:58:00Z"/>
              <w:rFonts w:ascii="Courier" w:hAnsi="Courier" w:cs="Lucida Sans Typewriter"/>
              <w:sz w:val="18"/>
              <w:szCs w:val="18"/>
              <w:highlight w:val="yellow"/>
            </w:rPr>
          </w:rPrChange>
        </w:rPr>
        <w:pPrChange w:id="6349" w:author="Claire-Helene Demarty" w:date="2026-01-12T17:58:00Z" w16du:dateUtc="2026-01-12T16:58:00Z">
          <w:pPr>
            <w:adjustRightInd w:val="0"/>
            <w:spacing w:after="0"/>
          </w:pPr>
        </w:pPrChange>
      </w:pPr>
      <w:del w:id="6350" w:author="Claire-Helene Demarty" w:date="2026-01-12T17:58:00Z" w16du:dateUtc="2026-01-12T16:58:00Z">
        <w:r w:rsidRPr="006C5B1E" w:rsidDel="00FB3C66">
          <w:rPr>
            <w:rFonts w:ascii="Courier" w:hAnsi="Courier" w:cs="Lucida Sans Typewriter"/>
            <w:sz w:val="18"/>
            <w:szCs w:val="18"/>
            <w:rPrChange w:id="6351" w:author="Claire-Helene Demarty" w:date="2026-02-20T14:43:00Z" w16du:dateUtc="2026-02-20T13:43:00Z">
              <w:rPr>
                <w:rFonts w:ascii="Courier" w:hAnsi="Courier" w:cs="Lucida Sans Typewriter"/>
                <w:sz w:val="18"/>
                <w:szCs w:val="18"/>
                <w:highlight w:val="yellow"/>
              </w:rPr>
            </w:rPrChange>
          </w:rPr>
          <w:tab/>
          <w:delText>xmlns:xsi="http://www.w3.org/2001/XMLSchema-instance"</w:delText>
        </w:r>
      </w:del>
    </w:p>
    <w:p w14:paraId="3B15F9DB" w14:textId="55C0DC5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52" w:author="Claire-Helene Demarty" w:date="2026-01-12T17:58:00Z" w16du:dateUtc="2026-01-12T16:58:00Z"/>
          <w:rFonts w:ascii="Courier" w:hAnsi="Courier" w:cs="Lucida Sans Typewriter"/>
          <w:sz w:val="18"/>
          <w:szCs w:val="18"/>
          <w:rPrChange w:id="6353" w:author="Claire-Helene Demarty" w:date="2026-02-20T14:43:00Z" w16du:dateUtc="2026-02-20T13:43:00Z">
            <w:rPr>
              <w:del w:id="6354" w:author="Claire-Helene Demarty" w:date="2026-01-12T17:58:00Z" w16du:dateUtc="2026-01-12T16:58:00Z"/>
              <w:rFonts w:ascii="Courier" w:hAnsi="Courier" w:cs="Lucida Sans Typewriter"/>
              <w:sz w:val="18"/>
              <w:szCs w:val="18"/>
              <w:highlight w:val="yellow"/>
            </w:rPr>
          </w:rPrChange>
        </w:rPr>
        <w:pPrChange w:id="6355" w:author="Claire-Helene Demarty" w:date="2026-01-12T17:58:00Z" w16du:dateUtc="2026-01-12T16:58:00Z">
          <w:pPr>
            <w:adjustRightInd w:val="0"/>
            <w:spacing w:after="0"/>
          </w:pPr>
        </w:pPrChange>
      </w:pPr>
      <w:del w:id="6356" w:author="Claire-Helene Demarty" w:date="2026-01-12T17:58:00Z" w16du:dateUtc="2026-01-12T16:58:00Z">
        <w:r w:rsidRPr="006C5B1E" w:rsidDel="00FB3C66">
          <w:rPr>
            <w:rFonts w:ascii="Courier" w:hAnsi="Courier" w:cs="Lucida Sans Typewriter"/>
            <w:sz w:val="18"/>
            <w:szCs w:val="18"/>
            <w:rPrChange w:id="6357" w:author="Claire-Helene Demarty" w:date="2026-02-20T14:43:00Z" w16du:dateUtc="2026-02-20T13:43:00Z">
              <w:rPr>
                <w:rFonts w:ascii="Courier" w:hAnsi="Courier" w:cs="Lucida Sans Typewriter"/>
                <w:sz w:val="18"/>
                <w:szCs w:val="18"/>
                <w:highlight w:val="yellow"/>
              </w:rPr>
            </w:rPrChange>
          </w:rPr>
          <w:tab/>
          <w:delText>xmlns="urn:mpeg:DASH:schema:MPD:XXXX"</w:delText>
        </w:r>
      </w:del>
    </w:p>
    <w:p w14:paraId="551F22A5" w14:textId="19266ED0"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58" w:author="Claire-Helene Demarty" w:date="2026-01-12T17:58:00Z" w16du:dateUtc="2026-01-12T16:58:00Z"/>
          <w:rFonts w:ascii="Courier" w:hAnsi="Courier" w:cs="Lucida Sans Typewriter"/>
          <w:sz w:val="18"/>
          <w:szCs w:val="18"/>
          <w:rPrChange w:id="6359" w:author="Claire-Helene Demarty" w:date="2026-02-20T14:43:00Z" w16du:dateUtc="2026-02-20T13:43:00Z">
            <w:rPr>
              <w:del w:id="6360" w:author="Claire-Helene Demarty" w:date="2026-01-12T17:58:00Z" w16du:dateUtc="2026-01-12T16:58:00Z"/>
              <w:rFonts w:ascii="Courier" w:hAnsi="Courier" w:cs="Lucida Sans Typewriter"/>
              <w:sz w:val="18"/>
              <w:szCs w:val="18"/>
              <w:highlight w:val="yellow"/>
            </w:rPr>
          </w:rPrChange>
        </w:rPr>
        <w:pPrChange w:id="6361" w:author="Claire-Helene Demarty" w:date="2026-01-12T17:58:00Z" w16du:dateUtc="2026-01-12T16:58:00Z">
          <w:pPr>
            <w:adjustRightInd w:val="0"/>
            <w:spacing w:after="0"/>
          </w:pPr>
        </w:pPrChange>
      </w:pPr>
      <w:del w:id="6362" w:author="Claire-Helene Demarty" w:date="2026-01-12T17:58:00Z" w16du:dateUtc="2026-01-12T16:58:00Z">
        <w:r w:rsidRPr="006C5B1E" w:rsidDel="00FB3C66">
          <w:rPr>
            <w:rFonts w:ascii="Courier" w:hAnsi="Courier" w:cs="Lucida Sans Typewriter"/>
            <w:sz w:val="18"/>
            <w:szCs w:val="18"/>
            <w:rPrChange w:id="6363" w:author="Claire-Helene Demarty" w:date="2026-02-20T14:43:00Z" w16du:dateUtc="2026-02-20T13:43:00Z">
              <w:rPr>
                <w:rFonts w:ascii="Courier" w:hAnsi="Courier" w:cs="Lucida Sans Typewriter"/>
                <w:sz w:val="18"/>
                <w:szCs w:val="18"/>
                <w:highlight w:val="yellow"/>
              </w:rPr>
            </w:rPrChange>
          </w:rPr>
          <w:tab/>
          <w:delText>xmlns:green="urn:mpeg:mpegI:green:2023"</w:delText>
        </w:r>
      </w:del>
    </w:p>
    <w:p w14:paraId="2680F6D9" w14:textId="307D0FA6"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64" w:author="Claire-Helene Demarty" w:date="2026-01-12T17:58:00Z" w16du:dateUtc="2026-01-12T16:58:00Z"/>
          <w:rFonts w:ascii="Courier" w:hAnsi="Courier" w:cs="Lucida Sans Typewriter"/>
          <w:sz w:val="18"/>
          <w:szCs w:val="18"/>
          <w:rPrChange w:id="6365" w:author="Claire-Helene Demarty" w:date="2026-02-20T14:43:00Z" w16du:dateUtc="2026-02-20T13:43:00Z">
            <w:rPr>
              <w:del w:id="6366" w:author="Claire-Helene Demarty" w:date="2026-01-12T17:58:00Z" w16du:dateUtc="2026-01-12T16:58:00Z"/>
              <w:rFonts w:ascii="Courier" w:hAnsi="Courier" w:cs="Lucida Sans Typewriter"/>
              <w:sz w:val="18"/>
              <w:szCs w:val="18"/>
              <w:highlight w:val="yellow"/>
            </w:rPr>
          </w:rPrChange>
        </w:rPr>
        <w:pPrChange w:id="6367" w:author="Claire-Helene Demarty" w:date="2026-01-12T17:58:00Z" w16du:dateUtc="2026-01-12T16:58:00Z">
          <w:pPr>
            <w:adjustRightInd w:val="0"/>
            <w:spacing w:after="0"/>
          </w:pPr>
        </w:pPrChange>
      </w:pPr>
      <w:del w:id="6368" w:author="Claire-Helene Demarty" w:date="2026-01-12T17:58:00Z" w16du:dateUtc="2026-01-12T16:58:00Z">
        <w:r w:rsidRPr="006C5B1E" w:rsidDel="00FB3C66">
          <w:rPr>
            <w:rFonts w:ascii="Courier" w:hAnsi="Courier" w:cs="Lucida Sans Typewriter"/>
            <w:sz w:val="18"/>
            <w:szCs w:val="18"/>
            <w:rPrChange w:id="6369" w:author="Claire-Helene Demarty" w:date="2026-02-20T14:43:00Z" w16du:dateUtc="2026-02-20T13:43:00Z">
              <w:rPr>
                <w:rFonts w:ascii="Courier" w:hAnsi="Courier" w:cs="Lucida Sans Typewriter"/>
                <w:sz w:val="18"/>
                <w:szCs w:val="18"/>
                <w:highlight w:val="yellow"/>
              </w:rPr>
            </w:rPrChange>
          </w:rPr>
          <w:tab/>
          <w:delText>xsi:schemaLocation="urn:mpeg:DASH:schema:MPD:xxxx"</w:delText>
        </w:r>
      </w:del>
    </w:p>
    <w:p w14:paraId="3C8AB3AE" w14:textId="2411EAE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70" w:author="Claire-Helene Demarty" w:date="2026-01-12T17:58:00Z" w16du:dateUtc="2026-01-12T16:58:00Z"/>
          <w:rFonts w:ascii="Courier" w:hAnsi="Courier" w:cs="Lucida Sans Typewriter"/>
          <w:sz w:val="18"/>
          <w:szCs w:val="18"/>
          <w:rPrChange w:id="6371" w:author="Claire-Helene Demarty" w:date="2026-02-20T14:43:00Z" w16du:dateUtc="2026-02-20T13:43:00Z">
            <w:rPr>
              <w:del w:id="6372" w:author="Claire-Helene Demarty" w:date="2026-01-12T17:58:00Z" w16du:dateUtc="2026-01-12T16:58:00Z"/>
              <w:rFonts w:ascii="Courier" w:hAnsi="Courier" w:cs="Lucida Sans Typewriter"/>
              <w:sz w:val="18"/>
              <w:szCs w:val="18"/>
              <w:highlight w:val="yellow"/>
            </w:rPr>
          </w:rPrChange>
        </w:rPr>
        <w:pPrChange w:id="6373" w:author="Claire-Helene Demarty" w:date="2026-01-12T17:58:00Z" w16du:dateUtc="2026-01-12T16:58:00Z">
          <w:pPr>
            <w:adjustRightInd w:val="0"/>
            <w:spacing w:after="0"/>
          </w:pPr>
        </w:pPrChange>
      </w:pPr>
      <w:del w:id="6374" w:author="Claire-Helene Demarty" w:date="2026-01-12T17:58:00Z" w16du:dateUtc="2026-01-12T16:58:00Z">
        <w:r w:rsidRPr="006C5B1E" w:rsidDel="00FB3C66">
          <w:rPr>
            <w:rFonts w:ascii="Courier" w:hAnsi="Courier" w:cs="Lucida Sans Typewriter"/>
            <w:sz w:val="18"/>
            <w:szCs w:val="18"/>
            <w:rPrChange w:id="6375" w:author="Claire-Helene Demarty" w:date="2026-02-20T14:43:00Z" w16du:dateUtc="2026-02-20T13:43:00Z">
              <w:rPr>
                <w:rFonts w:ascii="Courier" w:hAnsi="Courier" w:cs="Lucida Sans Typewriter"/>
                <w:sz w:val="18"/>
                <w:szCs w:val="18"/>
                <w:highlight w:val="yellow"/>
              </w:rPr>
            </w:rPrChange>
          </w:rPr>
          <w:tab/>
          <w:delText>type="dynamic"</w:delText>
        </w:r>
      </w:del>
    </w:p>
    <w:p w14:paraId="301BF3AD" w14:textId="05583299"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76" w:author="Claire-Helene Demarty" w:date="2026-01-12T17:58:00Z" w16du:dateUtc="2026-01-12T16:58:00Z"/>
          <w:rFonts w:ascii="Courier" w:hAnsi="Courier" w:cs="Lucida Sans Typewriter"/>
          <w:sz w:val="18"/>
          <w:szCs w:val="18"/>
          <w:rPrChange w:id="6377" w:author="Claire-Helene Demarty" w:date="2026-02-20T14:43:00Z" w16du:dateUtc="2026-02-20T13:43:00Z">
            <w:rPr>
              <w:del w:id="6378" w:author="Claire-Helene Demarty" w:date="2026-01-12T17:58:00Z" w16du:dateUtc="2026-01-12T16:58:00Z"/>
              <w:rFonts w:ascii="Courier" w:hAnsi="Courier" w:cs="Lucida Sans Typewriter"/>
              <w:sz w:val="18"/>
              <w:szCs w:val="18"/>
              <w:highlight w:val="yellow"/>
            </w:rPr>
          </w:rPrChange>
        </w:rPr>
        <w:pPrChange w:id="6379" w:author="Claire-Helene Demarty" w:date="2026-01-12T17:58:00Z" w16du:dateUtc="2026-01-12T16:58:00Z">
          <w:pPr>
            <w:adjustRightInd w:val="0"/>
            <w:spacing w:after="0"/>
          </w:pPr>
        </w:pPrChange>
      </w:pPr>
      <w:del w:id="6380" w:author="Claire-Helene Demarty" w:date="2026-01-12T17:58:00Z" w16du:dateUtc="2026-01-12T16:58:00Z">
        <w:r w:rsidRPr="006C5B1E" w:rsidDel="00FB3C66">
          <w:rPr>
            <w:rFonts w:ascii="Courier" w:hAnsi="Courier" w:cs="Lucida Sans Typewriter"/>
            <w:sz w:val="18"/>
            <w:szCs w:val="18"/>
            <w:rPrChange w:id="6381" w:author="Claire-Helene Demarty" w:date="2026-02-20T14:43:00Z" w16du:dateUtc="2026-02-20T13:43:00Z">
              <w:rPr>
                <w:rFonts w:ascii="Courier" w:hAnsi="Courier" w:cs="Lucida Sans Typewriter"/>
                <w:sz w:val="18"/>
                <w:szCs w:val="18"/>
                <w:highlight w:val="yellow"/>
              </w:rPr>
            </w:rPrChange>
          </w:rPr>
          <w:tab/>
          <w:delText>minimumUpdatePeriod="PT2S"</w:delText>
        </w:r>
      </w:del>
    </w:p>
    <w:p w14:paraId="3B60090B" w14:textId="5E8E4A6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82" w:author="Claire-Helene Demarty" w:date="2026-01-12T17:58:00Z" w16du:dateUtc="2026-01-12T16:58:00Z"/>
          <w:rFonts w:ascii="Courier" w:hAnsi="Courier" w:cs="Lucida Sans Typewriter"/>
          <w:sz w:val="18"/>
          <w:szCs w:val="18"/>
          <w:rPrChange w:id="6383" w:author="Claire-Helene Demarty" w:date="2026-02-20T14:43:00Z" w16du:dateUtc="2026-02-20T13:43:00Z">
            <w:rPr>
              <w:del w:id="6384" w:author="Claire-Helene Demarty" w:date="2026-01-12T17:58:00Z" w16du:dateUtc="2026-01-12T16:58:00Z"/>
              <w:rFonts w:ascii="Courier" w:hAnsi="Courier" w:cs="Lucida Sans Typewriter"/>
              <w:sz w:val="18"/>
              <w:szCs w:val="18"/>
              <w:highlight w:val="yellow"/>
            </w:rPr>
          </w:rPrChange>
        </w:rPr>
        <w:pPrChange w:id="6385" w:author="Claire-Helene Demarty" w:date="2026-01-12T17:58:00Z" w16du:dateUtc="2026-01-12T16:58:00Z">
          <w:pPr>
            <w:adjustRightInd w:val="0"/>
            <w:spacing w:after="0"/>
          </w:pPr>
        </w:pPrChange>
      </w:pPr>
      <w:del w:id="6386" w:author="Claire-Helene Demarty" w:date="2026-01-12T17:58:00Z" w16du:dateUtc="2026-01-12T16:58:00Z">
        <w:r w:rsidRPr="006C5B1E" w:rsidDel="00FB3C66">
          <w:rPr>
            <w:rFonts w:ascii="Courier" w:hAnsi="Courier" w:cs="Lucida Sans Typewriter"/>
            <w:sz w:val="18"/>
            <w:szCs w:val="18"/>
            <w:rPrChange w:id="6387" w:author="Claire-Helene Demarty" w:date="2026-02-20T14:43:00Z" w16du:dateUtc="2026-02-20T13:43:00Z">
              <w:rPr>
                <w:rFonts w:ascii="Courier" w:hAnsi="Courier" w:cs="Lucida Sans Typewriter"/>
                <w:sz w:val="18"/>
                <w:szCs w:val="18"/>
                <w:highlight w:val="yellow"/>
              </w:rPr>
            </w:rPrChange>
          </w:rPr>
          <w:tab/>
          <w:delText>timeShiftBufferDepth="PT30M"</w:delText>
        </w:r>
      </w:del>
    </w:p>
    <w:p w14:paraId="6E47B2A0" w14:textId="514CB3D0"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88" w:author="Claire-Helene Demarty" w:date="2026-01-12T17:58:00Z" w16du:dateUtc="2026-01-12T16:58:00Z"/>
          <w:rFonts w:ascii="Courier" w:hAnsi="Courier" w:cs="Lucida Sans Typewriter"/>
          <w:sz w:val="18"/>
          <w:szCs w:val="18"/>
          <w:rPrChange w:id="6389" w:author="Claire-Helene Demarty" w:date="2026-02-20T14:43:00Z" w16du:dateUtc="2026-02-20T13:43:00Z">
            <w:rPr>
              <w:del w:id="6390" w:author="Claire-Helene Demarty" w:date="2026-01-12T17:58:00Z" w16du:dateUtc="2026-01-12T16:58:00Z"/>
              <w:rFonts w:ascii="Courier" w:hAnsi="Courier" w:cs="Lucida Sans Typewriter"/>
              <w:sz w:val="18"/>
              <w:szCs w:val="18"/>
              <w:highlight w:val="yellow"/>
            </w:rPr>
          </w:rPrChange>
        </w:rPr>
        <w:pPrChange w:id="6391" w:author="Claire-Helene Demarty" w:date="2026-01-12T17:58:00Z" w16du:dateUtc="2026-01-12T16:58:00Z">
          <w:pPr>
            <w:adjustRightInd w:val="0"/>
            <w:spacing w:after="0"/>
          </w:pPr>
        </w:pPrChange>
      </w:pPr>
      <w:del w:id="6392" w:author="Claire-Helene Demarty" w:date="2026-01-12T17:58:00Z" w16du:dateUtc="2026-01-12T16:58:00Z">
        <w:r w:rsidRPr="006C5B1E" w:rsidDel="00FB3C66">
          <w:rPr>
            <w:rFonts w:ascii="Courier" w:hAnsi="Courier" w:cs="Lucida Sans Typewriter"/>
            <w:sz w:val="18"/>
            <w:szCs w:val="18"/>
            <w:rPrChange w:id="6393" w:author="Claire-Helene Demarty" w:date="2026-02-20T14:43:00Z" w16du:dateUtc="2026-02-20T13:43:00Z">
              <w:rPr>
                <w:rFonts w:ascii="Courier" w:hAnsi="Courier" w:cs="Lucida Sans Typewriter"/>
                <w:sz w:val="18"/>
                <w:szCs w:val="18"/>
                <w:highlight w:val="yellow"/>
              </w:rPr>
            </w:rPrChange>
          </w:rPr>
          <w:tab/>
          <w:delText>availabilityStartTime="2011-12-25T12:30:00"</w:delText>
        </w:r>
      </w:del>
    </w:p>
    <w:p w14:paraId="4F9C96D7" w14:textId="08A175C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394" w:author="Claire-Helene Demarty" w:date="2026-01-12T17:58:00Z" w16du:dateUtc="2026-01-12T16:58:00Z"/>
          <w:rFonts w:ascii="Courier" w:hAnsi="Courier" w:cs="Lucida Sans Typewriter"/>
          <w:sz w:val="18"/>
          <w:szCs w:val="18"/>
          <w:rPrChange w:id="6395" w:author="Claire-Helene Demarty" w:date="2026-02-20T14:43:00Z" w16du:dateUtc="2026-02-20T13:43:00Z">
            <w:rPr>
              <w:del w:id="6396" w:author="Claire-Helene Demarty" w:date="2026-01-12T17:58:00Z" w16du:dateUtc="2026-01-12T16:58:00Z"/>
              <w:rFonts w:ascii="Courier" w:hAnsi="Courier" w:cs="Lucida Sans Typewriter"/>
              <w:sz w:val="18"/>
              <w:szCs w:val="18"/>
              <w:highlight w:val="yellow"/>
            </w:rPr>
          </w:rPrChange>
        </w:rPr>
        <w:pPrChange w:id="6397" w:author="Claire-Helene Demarty" w:date="2026-01-12T17:58:00Z" w16du:dateUtc="2026-01-12T16:58:00Z">
          <w:pPr>
            <w:adjustRightInd w:val="0"/>
            <w:spacing w:after="0"/>
          </w:pPr>
        </w:pPrChange>
      </w:pPr>
      <w:del w:id="6398" w:author="Claire-Helene Demarty" w:date="2026-01-12T17:58:00Z" w16du:dateUtc="2026-01-12T16:58:00Z">
        <w:r w:rsidRPr="006C5B1E" w:rsidDel="00FB3C66">
          <w:rPr>
            <w:rFonts w:ascii="Courier" w:hAnsi="Courier" w:cs="Lucida Sans Typewriter"/>
            <w:sz w:val="18"/>
            <w:szCs w:val="18"/>
            <w:rPrChange w:id="6399" w:author="Claire-Helene Demarty" w:date="2026-02-20T14:43:00Z" w16du:dateUtc="2026-02-20T13:43:00Z">
              <w:rPr>
                <w:rFonts w:ascii="Courier" w:hAnsi="Courier" w:cs="Lucida Sans Typewriter"/>
                <w:sz w:val="18"/>
                <w:szCs w:val="18"/>
                <w:highlight w:val="yellow"/>
              </w:rPr>
            </w:rPrChange>
          </w:rPr>
          <w:tab/>
          <w:delText>minBufferTime="PT4S"</w:delText>
        </w:r>
      </w:del>
    </w:p>
    <w:p w14:paraId="4553938B" w14:textId="10692F4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00" w:author="Claire-Helene Demarty" w:date="2026-01-12T17:58:00Z" w16du:dateUtc="2026-01-12T16:58:00Z"/>
          <w:rFonts w:ascii="Courier" w:hAnsi="Courier" w:cs="Lucida Sans Typewriter"/>
          <w:sz w:val="18"/>
          <w:szCs w:val="18"/>
          <w:rPrChange w:id="6401" w:author="Claire-Helene Demarty" w:date="2026-02-20T14:43:00Z" w16du:dateUtc="2026-02-20T13:43:00Z">
            <w:rPr>
              <w:del w:id="6402" w:author="Claire-Helene Demarty" w:date="2026-01-12T17:58:00Z" w16du:dateUtc="2026-01-12T16:58:00Z"/>
              <w:rFonts w:ascii="Courier" w:hAnsi="Courier" w:cs="Lucida Sans Typewriter"/>
              <w:sz w:val="18"/>
              <w:szCs w:val="18"/>
              <w:highlight w:val="yellow"/>
            </w:rPr>
          </w:rPrChange>
        </w:rPr>
        <w:pPrChange w:id="6403" w:author="Claire-Helene Demarty" w:date="2026-01-12T17:58:00Z" w16du:dateUtc="2026-01-12T16:58:00Z">
          <w:pPr>
            <w:adjustRightInd w:val="0"/>
            <w:spacing w:after="0"/>
          </w:pPr>
        </w:pPrChange>
      </w:pPr>
      <w:del w:id="6404" w:author="Claire-Helene Demarty" w:date="2026-01-12T17:58:00Z" w16du:dateUtc="2026-01-12T16:58:00Z">
        <w:r w:rsidRPr="006C5B1E" w:rsidDel="00FB3C66">
          <w:rPr>
            <w:rFonts w:ascii="Courier" w:hAnsi="Courier" w:cs="Lucida Sans Typewriter"/>
            <w:sz w:val="18"/>
            <w:szCs w:val="18"/>
            <w:rPrChange w:id="6405" w:author="Claire-Helene Demarty" w:date="2026-02-20T14:43:00Z" w16du:dateUtc="2026-02-20T13:43:00Z">
              <w:rPr>
                <w:rFonts w:ascii="Courier" w:hAnsi="Courier" w:cs="Lucida Sans Typewriter"/>
                <w:sz w:val="18"/>
                <w:szCs w:val="18"/>
                <w:highlight w:val="yellow"/>
              </w:rPr>
            </w:rPrChange>
          </w:rPr>
          <w:tab/>
          <w:delText>profiles="urn:mpeg:dash:profile:isoff-live:2011"&gt;</w:delText>
        </w:r>
      </w:del>
    </w:p>
    <w:p w14:paraId="32500261" w14:textId="2E469FF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06" w:author="Claire-Helene Demarty" w:date="2026-01-12T17:58:00Z" w16du:dateUtc="2026-01-12T16:58:00Z"/>
          <w:rFonts w:ascii="Courier" w:hAnsi="Courier" w:cs="Lucida Sans Typewriter"/>
          <w:sz w:val="18"/>
          <w:szCs w:val="18"/>
          <w:rPrChange w:id="6407" w:author="Claire-Helene Demarty" w:date="2026-02-20T14:43:00Z" w16du:dateUtc="2026-02-20T13:43:00Z">
            <w:rPr>
              <w:del w:id="6408" w:author="Claire-Helene Demarty" w:date="2026-01-12T17:58:00Z" w16du:dateUtc="2026-01-12T16:58:00Z"/>
              <w:rFonts w:ascii="Courier" w:hAnsi="Courier" w:cs="Lucida Sans Typewriter"/>
              <w:sz w:val="18"/>
              <w:szCs w:val="18"/>
              <w:highlight w:val="yellow"/>
            </w:rPr>
          </w:rPrChange>
        </w:rPr>
        <w:pPrChange w:id="6409" w:author="Claire-Helene Demarty" w:date="2026-01-12T17:58:00Z" w16du:dateUtc="2026-01-12T16:58:00Z">
          <w:pPr>
            <w:adjustRightInd w:val="0"/>
            <w:spacing w:after="0"/>
          </w:pPr>
        </w:pPrChange>
      </w:pPr>
    </w:p>
    <w:p w14:paraId="427816A2" w14:textId="1299537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10" w:author="Claire-Helene Demarty" w:date="2026-01-12T17:58:00Z" w16du:dateUtc="2026-01-12T16:58:00Z"/>
          <w:rFonts w:ascii="Courier New" w:hAnsi="Courier New" w:cs="Courier New"/>
          <w:sz w:val="18"/>
          <w:szCs w:val="18"/>
          <w:rPrChange w:id="6411" w:author="Claire-Helene Demarty" w:date="2026-02-20T14:43:00Z" w16du:dateUtc="2026-02-20T13:43:00Z">
            <w:rPr>
              <w:del w:id="6412" w:author="Claire-Helene Demarty" w:date="2026-01-12T17:58:00Z" w16du:dateUtc="2026-01-12T16:58:00Z"/>
              <w:rFonts w:ascii="Courier New" w:hAnsi="Courier New" w:cs="Courier New"/>
              <w:sz w:val="18"/>
              <w:szCs w:val="18"/>
              <w:highlight w:val="yellow"/>
            </w:rPr>
          </w:rPrChange>
        </w:rPr>
        <w:pPrChange w:id="6413" w:author="Claire-Helene Demarty" w:date="2026-01-12T17:58:00Z" w16du:dateUtc="2026-01-12T16:58:00Z">
          <w:pPr>
            <w:adjustRightInd w:val="0"/>
            <w:spacing w:after="0"/>
          </w:pPr>
        </w:pPrChange>
      </w:pPr>
      <w:del w:id="6414" w:author="Claire-Helene Demarty" w:date="2026-01-12T17:58:00Z" w16du:dateUtc="2026-01-12T16:58:00Z">
        <w:r w:rsidRPr="006C5B1E" w:rsidDel="00FB3C66">
          <w:rPr>
            <w:rFonts w:ascii="Courier" w:hAnsi="Courier" w:cs="Lucida Sans Typewriter"/>
            <w:sz w:val="18"/>
            <w:szCs w:val="18"/>
            <w:rPrChange w:id="6415" w:author="Claire-Helene Demarty" w:date="2026-02-20T14:43:00Z" w16du:dateUtc="2026-02-20T13:43:00Z">
              <w:rPr>
                <w:rFonts w:ascii="Courier" w:hAnsi="Courier" w:cs="Lucida Sans Typewriter"/>
                <w:sz w:val="18"/>
                <w:szCs w:val="18"/>
                <w:highlight w:val="yellow"/>
              </w:rPr>
            </w:rPrChange>
          </w:rPr>
          <w:delText>&lt;</w:delText>
        </w:r>
        <w:r w:rsidRPr="006C5B1E" w:rsidDel="00FB3C66">
          <w:rPr>
            <w:rFonts w:ascii="Courier New" w:hAnsi="Courier New" w:cs="Courier New"/>
            <w:sz w:val="18"/>
            <w:szCs w:val="18"/>
            <w:rPrChange w:id="6416" w:author="Claire-Helene Demarty" w:date="2026-02-20T14:43:00Z" w16du:dateUtc="2026-02-20T13:43:00Z">
              <w:rPr>
                <w:rFonts w:ascii="Courier New" w:hAnsi="Courier New" w:cs="Courier New"/>
                <w:sz w:val="18"/>
                <w:szCs w:val="18"/>
                <w:highlight w:val="yellow"/>
              </w:rPr>
            </w:rPrChange>
          </w:rPr>
          <w:delText>BaseURL&gt;http://cdn1.example.com/&lt;/BaseURL&gt;</w:delText>
        </w:r>
      </w:del>
    </w:p>
    <w:p w14:paraId="14092510" w14:textId="4A22D7F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17" w:author="Claire-Helene Demarty" w:date="2026-01-12T17:58:00Z" w16du:dateUtc="2026-01-12T16:58:00Z"/>
          <w:rFonts w:ascii="Courier" w:hAnsi="Courier" w:cs="Lucida Sans Typewriter"/>
          <w:sz w:val="18"/>
          <w:szCs w:val="18"/>
          <w:rPrChange w:id="6418" w:author="Claire-Helene Demarty" w:date="2026-02-20T14:43:00Z" w16du:dateUtc="2026-02-20T13:43:00Z">
            <w:rPr>
              <w:del w:id="6419" w:author="Claire-Helene Demarty" w:date="2026-01-12T17:58:00Z" w16du:dateUtc="2026-01-12T16:58:00Z"/>
              <w:rFonts w:ascii="Courier" w:hAnsi="Courier" w:cs="Lucida Sans Typewriter"/>
              <w:sz w:val="18"/>
              <w:szCs w:val="18"/>
              <w:highlight w:val="yellow"/>
            </w:rPr>
          </w:rPrChange>
        </w:rPr>
        <w:pPrChange w:id="6420" w:author="Claire-Helene Demarty" w:date="2026-01-12T17:58:00Z" w16du:dateUtc="2026-01-12T16:58:00Z">
          <w:pPr>
            <w:adjustRightInd w:val="0"/>
            <w:spacing w:after="0"/>
          </w:pPr>
        </w:pPrChange>
      </w:pPr>
      <w:del w:id="6421" w:author="Claire-Helene Demarty" w:date="2026-01-12T17:58:00Z" w16du:dateUtc="2026-01-12T16:58:00Z">
        <w:r w:rsidRPr="006C5B1E" w:rsidDel="00FB3C66">
          <w:rPr>
            <w:rFonts w:ascii="Courier New" w:hAnsi="Courier New" w:cs="Courier New"/>
            <w:sz w:val="18"/>
            <w:szCs w:val="18"/>
            <w:rPrChange w:id="6422" w:author="Claire-Helene Demarty" w:date="2026-02-20T14:43:00Z" w16du:dateUtc="2026-02-20T13:43:00Z">
              <w:rPr>
                <w:rFonts w:ascii="Courier New" w:hAnsi="Courier New" w:cs="Courier New"/>
                <w:sz w:val="18"/>
                <w:szCs w:val="18"/>
                <w:highlight w:val="yellow"/>
              </w:rPr>
            </w:rPrChange>
          </w:rPr>
          <w:delText>&lt;BaseURL&gt;http://cdn2.example</w:delText>
        </w:r>
        <w:r w:rsidRPr="006C5B1E" w:rsidDel="00FB3C66">
          <w:rPr>
            <w:rFonts w:ascii="Courier" w:hAnsi="Courier" w:cs="Lucida Sans Typewriter"/>
            <w:sz w:val="18"/>
            <w:szCs w:val="18"/>
            <w:rPrChange w:id="6423" w:author="Claire-Helene Demarty" w:date="2026-02-20T14:43:00Z" w16du:dateUtc="2026-02-20T13:43:00Z">
              <w:rPr>
                <w:rFonts w:ascii="Courier" w:hAnsi="Courier" w:cs="Lucida Sans Typewriter"/>
                <w:sz w:val="18"/>
                <w:szCs w:val="18"/>
                <w:highlight w:val="yellow"/>
              </w:rPr>
            </w:rPrChange>
          </w:rPr>
          <w:delText>.com/&lt;/BaseURL&gt;</w:delText>
        </w:r>
      </w:del>
    </w:p>
    <w:p w14:paraId="3DDF92FB" w14:textId="35C363B0"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24" w:author="Claire-Helene Demarty" w:date="2026-01-12T17:58:00Z" w16du:dateUtc="2026-01-12T16:58:00Z"/>
          <w:rFonts w:ascii="Courier" w:hAnsi="Courier" w:cs="Lucida Sans Typewriter"/>
          <w:sz w:val="18"/>
          <w:szCs w:val="18"/>
          <w:rPrChange w:id="6425" w:author="Claire-Helene Demarty" w:date="2026-02-20T14:43:00Z" w16du:dateUtc="2026-02-20T13:43:00Z">
            <w:rPr>
              <w:del w:id="6426" w:author="Claire-Helene Demarty" w:date="2026-01-12T17:58:00Z" w16du:dateUtc="2026-01-12T16:58:00Z"/>
              <w:rFonts w:ascii="Courier" w:hAnsi="Courier" w:cs="Lucida Sans Typewriter"/>
              <w:sz w:val="18"/>
              <w:szCs w:val="18"/>
              <w:highlight w:val="yellow"/>
            </w:rPr>
          </w:rPrChange>
        </w:rPr>
        <w:pPrChange w:id="6427" w:author="Claire-Helene Demarty" w:date="2026-01-12T17:58:00Z" w16du:dateUtc="2026-01-12T16:58:00Z">
          <w:pPr>
            <w:adjustRightInd w:val="0"/>
            <w:spacing w:after="0"/>
          </w:pPr>
        </w:pPrChange>
      </w:pPr>
    </w:p>
    <w:p w14:paraId="45167B8E" w14:textId="1D9C9CC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28" w:author="Claire-Helene Demarty" w:date="2026-01-12T17:58:00Z" w16du:dateUtc="2026-01-12T16:58:00Z"/>
          <w:rFonts w:ascii="Courier" w:hAnsi="Courier" w:cs="Lucida Sans Typewriter"/>
          <w:sz w:val="18"/>
          <w:szCs w:val="18"/>
          <w:rPrChange w:id="6429" w:author="Claire-Helene Demarty" w:date="2026-02-20T14:43:00Z" w16du:dateUtc="2026-02-20T13:43:00Z">
            <w:rPr>
              <w:del w:id="6430" w:author="Claire-Helene Demarty" w:date="2026-01-12T17:58:00Z" w16du:dateUtc="2026-01-12T16:58:00Z"/>
              <w:rFonts w:ascii="Courier" w:hAnsi="Courier" w:cs="Lucida Sans Typewriter"/>
              <w:sz w:val="18"/>
              <w:szCs w:val="18"/>
              <w:highlight w:val="yellow"/>
            </w:rPr>
          </w:rPrChange>
        </w:rPr>
        <w:pPrChange w:id="6431" w:author="Claire-Helene Demarty" w:date="2026-01-12T17:58:00Z" w16du:dateUtc="2026-01-12T16:58:00Z">
          <w:pPr>
            <w:adjustRightInd w:val="0"/>
            <w:spacing w:after="0"/>
          </w:pPr>
        </w:pPrChange>
      </w:pPr>
      <w:del w:id="6432" w:author="Claire-Helene Demarty" w:date="2026-01-12T17:58:00Z" w16du:dateUtc="2026-01-12T16:58:00Z">
        <w:r w:rsidRPr="006C5B1E" w:rsidDel="00FB3C66">
          <w:rPr>
            <w:rFonts w:ascii="Courier" w:hAnsi="Courier" w:cs="Lucida Sans Typewriter"/>
            <w:sz w:val="18"/>
            <w:szCs w:val="18"/>
            <w:rPrChange w:id="6433" w:author="Claire-Helene Demarty" w:date="2026-02-20T14:43:00Z" w16du:dateUtc="2026-02-20T13:43:00Z">
              <w:rPr>
                <w:rFonts w:ascii="Courier" w:hAnsi="Courier" w:cs="Lucida Sans Typewriter"/>
                <w:sz w:val="18"/>
                <w:szCs w:val="18"/>
                <w:highlight w:val="yellow"/>
              </w:rPr>
            </w:rPrChange>
          </w:rPr>
          <w:delText>&lt;Period&gt;</w:delText>
        </w:r>
      </w:del>
    </w:p>
    <w:p w14:paraId="0A8EBE4C" w14:textId="1C36A38F"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34" w:author="Claire-Helene Demarty" w:date="2026-01-12T17:58:00Z" w16du:dateUtc="2026-01-12T16:58:00Z"/>
          <w:rFonts w:ascii="Courier" w:hAnsi="Courier" w:cs="Lucida Sans Typewriter"/>
          <w:sz w:val="18"/>
          <w:szCs w:val="18"/>
          <w:rPrChange w:id="6435" w:author="Claire-Helene Demarty" w:date="2026-02-20T14:43:00Z" w16du:dateUtc="2026-02-20T13:43:00Z">
            <w:rPr>
              <w:del w:id="6436" w:author="Claire-Helene Demarty" w:date="2026-01-12T17:58:00Z" w16du:dateUtc="2026-01-12T16:58:00Z"/>
              <w:rFonts w:ascii="Courier" w:hAnsi="Courier" w:cs="Lucida Sans Typewriter"/>
              <w:sz w:val="18"/>
              <w:szCs w:val="18"/>
              <w:highlight w:val="yellow"/>
            </w:rPr>
          </w:rPrChange>
        </w:rPr>
        <w:pPrChange w:id="6437" w:author="Claire-Helene Demarty" w:date="2026-01-12T17:58:00Z" w16du:dateUtc="2026-01-12T16:58:00Z">
          <w:pPr>
            <w:adjustRightInd w:val="0"/>
            <w:spacing w:after="0"/>
          </w:pPr>
        </w:pPrChange>
      </w:pPr>
    </w:p>
    <w:p w14:paraId="21271692" w14:textId="21D6FD1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38" w:author="Claire-Helene Demarty" w:date="2026-01-12T17:58:00Z" w16du:dateUtc="2026-01-12T16:58:00Z"/>
          <w:rFonts w:ascii="Courier" w:hAnsi="Courier" w:cs="Lucida Sans Typewriter"/>
          <w:sz w:val="18"/>
          <w:szCs w:val="18"/>
          <w:rPrChange w:id="6439" w:author="Claire-Helene Demarty" w:date="2026-02-20T14:43:00Z" w16du:dateUtc="2026-02-20T13:43:00Z">
            <w:rPr>
              <w:del w:id="6440" w:author="Claire-Helene Demarty" w:date="2026-01-12T17:58:00Z" w16du:dateUtc="2026-01-12T16:58:00Z"/>
              <w:rFonts w:ascii="Courier" w:hAnsi="Courier" w:cs="Lucida Sans Typewriter"/>
              <w:sz w:val="18"/>
              <w:szCs w:val="18"/>
              <w:highlight w:val="yellow"/>
            </w:rPr>
          </w:rPrChange>
        </w:rPr>
        <w:pPrChange w:id="6441" w:author="Claire-Helene Demarty" w:date="2026-01-12T17:58:00Z" w16du:dateUtc="2026-01-12T16:58:00Z">
          <w:pPr>
            <w:adjustRightInd w:val="0"/>
            <w:spacing w:after="0"/>
          </w:pPr>
        </w:pPrChange>
      </w:pPr>
      <w:del w:id="6442" w:author="Claire-Helene Demarty" w:date="2026-01-12T17:58:00Z" w16du:dateUtc="2026-01-12T16:58:00Z">
        <w:r w:rsidRPr="006C5B1E" w:rsidDel="00FB3C66">
          <w:rPr>
            <w:rFonts w:ascii="Courier" w:hAnsi="Courier" w:cs="Lucida Sans Typewriter"/>
            <w:sz w:val="18"/>
            <w:szCs w:val="18"/>
            <w:rPrChange w:id="6443" w:author="Claire-Helene Demarty" w:date="2026-02-20T14:43:00Z" w16du:dateUtc="2026-02-20T13:43:00Z">
              <w:rPr>
                <w:rFonts w:ascii="Courier" w:hAnsi="Courier" w:cs="Lucida Sans Typewriter"/>
                <w:sz w:val="18"/>
                <w:szCs w:val="18"/>
                <w:highlight w:val="yellow"/>
              </w:rPr>
            </w:rPrChange>
          </w:rPr>
          <w:tab/>
          <w:delText>&lt;!-- Video --&gt;</w:delText>
        </w:r>
      </w:del>
    </w:p>
    <w:p w14:paraId="739991EA" w14:textId="4D10510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44" w:author="Claire-Helene Demarty" w:date="2026-01-12T17:58:00Z" w16du:dateUtc="2026-01-12T16:58:00Z"/>
          <w:rFonts w:ascii="Courier" w:hAnsi="Courier" w:cs="Lucida Sans Typewriter"/>
          <w:sz w:val="18"/>
          <w:szCs w:val="18"/>
          <w:rPrChange w:id="6445" w:author="Claire-Helene Demarty" w:date="2026-02-20T14:43:00Z" w16du:dateUtc="2026-02-20T13:43:00Z">
            <w:rPr>
              <w:del w:id="6446" w:author="Claire-Helene Demarty" w:date="2026-01-12T17:58:00Z" w16du:dateUtc="2026-01-12T16:58:00Z"/>
              <w:rFonts w:ascii="Courier" w:hAnsi="Courier" w:cs="Lucida Sans Typewriter"/>
              <w:sz w:val="18"/>
              <w:szCs w:val="18"/>
              <w:highlight w:val="yellow"/>
            </w:rPr>
          </w:rPrChange>
        </w:rPr>
        <w:pPrChange w:id="6447" w:author="Claire-Helene Demarty" w:date="2026-01-12T17:58:00Z" w16du:dateUtc="2026-01-12T16:58:00Z">
          <w:pPr>
            <w:adjustRightInd w:val="0"/>
            <w:spacing w:after="0"/>
          </w:pPr>
        </w:pPrChange>
      </w:pPr>
      <w:del w:id="6448" w:author="Claire-Helene Demarty" w:date="2026-01-12T17:58:00Z" w16du:dateUtc="2026-01-12T16:58:00Z">
        <w:r w:rsidRPr="006C5B1E" w:rsidDel="00FB3C66">
          <w:rPr>
            <w:rFonts w:ascii="Courier" w:hAnsi="Courier" w:cs="Lucida Sans Typewriter"/>
            <w:sz w:val="18"/>
            <w:szCs w:val="18"/>
            <w:rPrChange w:id="6449" w:author="Claire-Helene Demarty" w:date="2026-02-20T14:43:00Z" w16du:dateUtc="2026-02-20T13:43:00Z">
              <w:rPr>
                <w:rFonts w:ascii="Courier" w:hAnsi="Courier" w:cs="Lucida Sans Typewriter"/>
                <w:sz w:val="18"/>
                <w:szCs w:val="18"/>
                <w:highlight w:val="yellow"/>
              </w:rPr>
            </w:rPrChange>
          </w:rPr>
          <w:tab/>
          <w:delText xml:space="preserve">&lt;AdaptationSet id="video" mimeType="video/mp4" codecs="avc1.4D401F" </w:delText>
        </w:r>
      </w:del>
    </w:p>
    <w:p w14:paraId="657FA4A8" w14:textId="26BBD4E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50" w:author="Claire-Helene Demarty" w:date="2026-01-12T17:58:00Z" w16du:dateUtc="2026-01-12T16:58:00Z"/>
          <w:rFonts w:ascii="Courier" w:hAnsi="Courier" w:cs="Lucida Sans Typewriter"/>
          <w:sz w:val="18"/>
          <w:szCs w:val="18"/>
          <w:rPrChange w:id="6451" w:author="Claire-Helene Demarty" w:date="2026-02-20T14:43:00Z" w16du:dateUtc="2026-02-20T13:43:00Z">
            <w:rPr>
              <w:del w:id="6452" w:author="Claire-Helene Demarty" w:date="2026-01-12T17:58:00Z" w16du:dateUtc="2026-01-12T16:58:00Z"/>
              <w:rFonts w:ascii="Courier" w:hAnsi="Courier" w:cs="Lucida Sans Typewriter"/>
              <w:sz w:val="18"/>
              <w:szCs w:val="18"/>
              <w:highlight w:val="yellow"/>
            </w:rPr>
          </w:rPrChange>
        </w:rPr>
        <w:pPrChange w:id="6453" w:author="Claire-Helene Demarty" w:date="2026-01-12T17:58:00Z" w16du:dateUtc="2026-01-12T16:58:00Z">
          <w:pPr>
            <w:adjustRightInd w:val="0"/>
            <w:spacing w:after="0"/>
          </w:pPr>
        </w:pPrChange>
      </w:pPr>
      <w:del w:id="6454" w:author="Claire-Helene Demarty" w:date="2026-01-12T17:58:00Z" w16du:dateUtc="2026-01-12T16:58:00Z">
        <w:r w:rsidRPr="006C5B1E" w:rsidDel="00FB3C66">
          <w:rPr>
            <w:rFonts w:ascii="Courier" w:hAnsi="Courier" w:cs="Lucida Sans Typewriter"/>
            <w:sz w:val="18"/>
            <w:szCs w:val="18"/>
            <w:rPrChange w:id="645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56" w:author="Claire-Helene Demarty" w:date="2026-02-20T14:43:00Z" w16du:dateUtc="2026-02-20T13:43:00Z">
              <w:rPr>
                <w:rFonts w:ascii="Courier" w:hAnsi="Courier" w:cs="Lucida Sans Typewriter"/>
                <w:sz w:val="18"/>
                <w:szCs w:val="18"/>
                <w:highlight w:val="yellow"/>
              </w:rPr>
            </w:rPrChange>
          </w:rPr>
          <w:tab/>
          <w:delText>frameRate="30000/1001" segmentAlignment="true" startWithSAP="1"&gt;</w:delText>
        </w:r>
      </w:del>
    </w:p>
    <w:p w14:paraId="6CDCBB89" w14:textId="2E505BB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57" w:author="Claire-Helene Demarty" w:date="2026-01-12T17:58:00Z" w16du:dateUtc="2026-01-12T16:58:00Z"/>
          <w:rFonts w:ascii="Courier" w:hAnsi="Courier" w:cs="Lucida Sans Typewriter"/>
          <w:sz w:val="18"/>
          <w:szCs w:val="18"/>
          <w:rPrChange w:id="6458" w:author="Claire-Helene Demarty" w:date="2026-02-20T14:43:00Z" w16du:dateUtc="2026-02-20T13:43:00Z">
            <w:rPr>
              <w:del w:id="6459" w:author="Claire-Helene Demarty" w:date="2026-01-12T17:58:00Z" w16du:dateUtc="2026-01-12T16:58:00Z"/>
              <w:rFonts w:ascii="Courier" w:hAnsi="Courier" w:cs="Lucida Sans Typewriter"/>
              <w:sz w:val="18"/>
              <w:szCs w:val="18"/>
              <w:highlight w:val="yellow"/>
            </w:rPr>
          </w:rPrChange>
        </w:rPr>
        <w:pPrChange w:id="6460" w:author="Claire-Helene Demarty" w:date="2026-01-12T17:58:00Z" w16du:dateUtc="2026-01-12T16:58:00Z">
          <w:pPr>
            <w:adjustRightInd w:val="0"/>
            <w:spacing w:after="0"/>
          </w:pPr>
        </w:pPrChange>
      </w:pPr>
      <w:del w:id="6461" w:author="Claire-Helene Demarty" w:date="2026-01-12T17:58:00Z" w16du:dateUtc="2026-01-12T16:58:00Z">
        <w:r w:rsidRPr="006C5B1E" w:rsidDel="00FB3C66">
          <w:rPr>
            <w:rFonts w:ascii="Courier" w:hAnsi="Courier" w:cs="Lucida Sans Typewriter"/>
            <w:sz w:val="18"/>
            <w:szCs w:val="18"/>
            <w:rPrChange w:id="646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63" w:author="Claire-Helene Demarty" w:date="2026-02-20T14:43:00Z" w16du:dateUtc="2026-02-20T13:43:00Z">
              <w:rPr>
                <w:rFonts w:ascii="Courier" w:hAnsi="Courier" w:cs="Lucida Sans Typewriter"/>
                <w:sz w:val="18"/>
                <w:szCs w:val="18"/>
                <w:highlight w:val="yellow"/>
              </w:rPr>
            </w:rPrChange>
          </w:rPr>
          <w:tab/>
          <w:delText>&lt;BaseURL&gt;video/&lt;/BaseURL&gt;</w:delText>
        </w:r>
      </w:del>
    </w:p>
    <w:p w14:paraId="6B13764C" w14:textId="67A9D57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64" w:author="Claire-Helene Demarty" w:date="2026-01-12T17:58:00Z" w16du:dateUtc="2026-01-12T16:58:00Z"/>
          <w:rFonts w:ascii="Courier" w:hAnsi="Courier" w:cs="Lucida Sans Typewriter"/>
          <w:sz w:val="18"/>
          <w:szCs w:val="18"/>
          <w:rPrChange w:id="6465" w:author="Claire-Helene Demarty" w:date="2026-02-20T14:43:00Z" w16du:dateUtc="2026-02-20T13:43:00Z">
            <w:rPr>
              <w:del w:id="6466" w:author="Claire-Helene Demarty" w:date="2026-01-12T17:58:00Z" w16du:dateUtc="2026-01-12T16:58:00Z"/>
              <w:rFonts w:ascii="Courier" w:hAnsi="Courier" w:cs="Lucida Sans Typewriter"/>
              <w:sz w:val="18"/>
              <w:szCs w:val="18"/>
              <w:highlight w:val="yellow"/>
            </w:rPr>
          </w:rPrChange>
        </w:rPr>
        <w:pPrChange w:id="6467" w:author="Claire-Helene Demarty" w:date="2026-01-12T17:58:00Z" w16du:dateUtc="2026-01-12T16:58:00Z">
          <w:pPr>
            <w:adjustRightInd w:val="0"/>
            <w:spacing w:after="0"/>
          </w:pPr>
        </w:pPrChange>
      </w:pPr>
      <w:del w:id="6468" w:author="Claire-Helene Demarty" w:date="2026-01-12T17:58:00Z" w16du:dateUtc="2026-01-12T16:58:00Z">
        <w:r w:rsidRPr="006C5B1E" w:rsidDel="00FB3C66">
          <w:rPr>
            <w:rFonts w:ascii="Courier" w:hAnsi="Courier" w:cs="Lucida Sans Typewriter"/>
            <w:sz w:val="18"/>
            <w:szCs w:val="18"/>
            <w:rPrChange w:id="646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70" w:author="Claire-Helene Demarty" w:date="2026-02-20T14:43:00Z" w16du:dateUtc="2026-02-20T13:43:00Z">
              <w:rPr>
                <w:rFonts w:ascii="Courier" w:hAnsi="Courier" w:cs="Lucida Sans Typewriter"/>
                <w:sz w:val="18"/>
                <w:szCs w:val="18"/>
                <w:highlight w:val="yellow"/>
              </w:rPr>
            </w:rPrChange>
          </w:rPr>
          <w:tab/>
          <w:delText>&lt;SegmentTemplate timescale="90000" media="$Bandwidth$/$Time$.mp4v"&gt;</w:delText>
        </w:r>
      </w:del>
    </w:p>
    <w:p w14:paraId="64AE2171" w14:textId="18BEB72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71" w:author="Claire-Helene Demarty" w:date="2026-01-12T17:58:00Z" w16du:dateUtc="2026-01-12T16:58:00Z"/>
          <w:rFonts w:ascii="Courier" w:hAnsi="Courier" w:cs="Lucida Sans Typewriter"/>
          <w:sz w:val="18"/>
          <w:szCs w:val="18"/>
          <w:rPrChange w:id="6472" w:author="Claire-Helene Demarty" w:date="2026-02-20T14:43:00Z" w16du:dateUtc="2026-02-20T13:43:00Z">
            <w:rPr>
              <w:del w:id="6473" w:author="Claire-Helene Demarty" w:date="2026-01-12T17:58:00Z" w16du:dateUtc="2026-01-12T16:58:00Z"/>
              <w:rFonts w:ascii="Courier" w:hAnsi="Courier" w:cs="Lucida Sans Typewriter"/>
              <w:sz w:val="18"/>
              <w:szCs w:val="18"/>
              <w:highlight w:val="yellow"/>
            </w:rPr>
          </w:rPrChange>
        </w:rPr>
        <w:pPrChange w:id="6474" w:author="Claire-Helene Demarty" w:date="2026-01-12T17:58:00Z" w16du:dateUtc="2026-01-12T16:58:00Z">
          <w:pPr>
            <w:adjustRightInd w:val="0"/>
            <w:spacing w:after="0"/>
          </w:pPr>
        </w:pPrChange>
      </w:pPr>
      <w:del w:id="6475" w:author="Claire-Helene Demarty" w:date="2026-01-12T17:58:00Z" w16du:dateUtc="2026-01-12T16:58:00Z">
        <w:r w:rsidRPr="006C5B1E" w:rsidDel="00FB3C66">
          <w:rPr>
            <w:rFonts w:ascii="Courier" w:hAnsi="Courier" w:cs="Lucida Sans Typewriter"/>
            <w:sz w:val="18"/>
            <w:szCs w:val="18"/>
            <w:rPrChange w:id="647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7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78" w:author="Claire-Helene Demarty" w:date="2026-02-20T14:43:00Z" w16du:dateUtc="2026-02-20T13:43:00Z">
              <w:rPr>
                <w:rFonts w:ascii="Courier" w:hAnsi="Courier" w:cs="Lucida Sans Typewriter"/>
                <w:sz w:val="18"/>
                <w:szCs w:val="18"/>
                <w:highlight w:val="yellow"/>
              </w:rPr>
            </w:rPrChange>
          </w:rPr>
          <w:tab/>
          <w:delText>&lt;SegmentTimeline&gt;</w:delText>
        </w:r>
      </w:del>
    </w:p>
    <w:p w14:paraId="0745D22F" w14:textId="6565318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79" w:author="Claire-Helene Demarty" w:date="2026-01-12T17:58:00Z" w16du:dateUtc="2026-01-12T16:58:00Z"/>
          <w:rFonts w:ascii="Courier" w:hAnsi="Courier" w:cs="Lucida Sans Typewriter"/>
          <w:sz w:val="18"/>
          <w:szCs w:val="18"/>
          <w:rPrChange w:id="6480" w:author="Claire-Helene Demarty" w:date="2026-02-20T14:43:00Z" w16du:dateUtc="2026-02-20T13:43:00Z">
            <w:rPr>
              <w:del w:id="6481" w:author="Claire-Helene Demarty" w:date="2026-01-12T17:58:00Z" w16du:dateUtc="2026-01-12T16:58:00Z"/>
              <w:rFonts w:ascii="Courier" w:hAnsi="Courier" w:cs="Lucida Sans Typewriter"/>
              <w:sz w:val="18"/>
              <w:szCs w:val="18"/>
              <w:highlight w:val="yellow"/>
            </w:rPr>
          </w:rPrChange>
        </w:rPr>
        <w:pPrChange w:id="6482" w:author="Claire-Helene Demarty" w:date="2026-01-12T17:58:00Z" w16du:dateUtc="2026-01-12T16:58:00Z">
          <w:pPr>
            <w:adjustRightInd w:val="0"/>
            <w:spacing w:after="0"/>
          </w:pPr>
        </w:pPrChange>
      </w:pPr>
      <w:del w:id="6483" w:author="Claire-Helene Demarty" w:date="2026-01-12T17:58:00Z" w16du:dateUtc="2026-01-12T16:58:00Z">
        <w:r w:rsidRPr="006C5B1E" w:rsidDel="00FB3C66">
          <w:rPr>
            <w:rFonts w:ascii="Courier" w:hAnsi="Courier" w:cs="Lucida Sans Typewriter"/>
            <w:sz w:val="18"/>
            <w:szCs w:val="18"/>
            <w:rPrChange w:id="648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8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8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87"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1C9CF84B" w14:textId="2D10C47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88" w:author="Claire-Helene Demarty" w:date="2026-01-12T17:58:00Z" w16du:dateUtc="2026-01-12T16:58:00Z"/>
          <w:rFonts w:ascii="Courier" w:hAnsi="Courier" w:cs="Lucida Sans Typewriter"/>
          <w:sz w:val="18"/>
          <w:szCs w:val="18"/>
          <w:rPrChange w:id="6489" w:author="Claire-Helene Demarty" w:date="2026-02-20T14:43:00Z" w16du:dateUtc="2026-02-20T13:43:00Z">
            <w:rPr>
              <w:del w:id="6490" w:author="Claire-Helene Demarty" w:date="2026-01-12T17:58:00Z" w16du:dateUtc="2026-01-12T16:58:00Z"/>
              <w:rFonts w:ascii="Courier" w:hAnsi="Courier" w:cs="Lucida Sans Typewriter"/>
              <w:sz w:val="18"/>
              <w:szCs w:val="18"/>
              <w:highlight w:val="yellow"/>
            </w:rPr>
          </w:rPrChange>
        </w:rPr>
        <w:pPrChange w:id="6491" w:author="Claire-Helene Demarty" w:date="2026-01-12T17:58:00Z" w16du:dateUtc="2026-01-12T16:58:00Z">
          <w:pPr>
            <w:adjustRightInd w:val="0"/>
            <w:spacing w:after="0"/>
          </w:pPr>
        </w:pPrChange>
      </w:pPr>
      <w:del w:id="6492" w:author="Claire-Helene Demarty" w:date="2026-01-12T17:58:00Z" w16du:dateUtc="2026-01-12T16:58:00Z">
        <w:r w:rsidRPr="006C5B1E" w:rsidDel="00FB3C66">
          <w:rPr>
            <w:rFonts w:ascii="Courier" w:hAnsi="Courier" w:cs="Lucida Sans Typewriter"/>
            <w:sz w:val="18"/>
            <w:szCs w:val="18"/>
            <w:rPrChange w:id="649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9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495" w:author="Claire-Helene Demarty" w:date="2026-02-20T14:43:00Z" w16du:dateUtc="2026-02-20T13:43:00Z">
              <w:rPr>
                <w:rFonts w:ascii="Courier" w:hAnsi="Courier" w:cs="Lucida Sans Typewriter"/>
                <w:sz w:val="18"/>
                <w:szCs w:val="18"/>
                <w:highlight w:val="yellow"/>
              </w:rPr>
            </w:rPrChange>
          </w:rPr>
          <w:tab/>
          <w:delText>&lt;/SegmentTimeline&gt;</w:delText>
        </w:r>
      </w:del>
    </w:p>
    <w:p w14:paraId="4CEE16F5" w14:textId="2588628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496" w:author="Claire-Helene Demarty" w:date="2026-01-12T17:58:00Z" w16du:dateUtc="2026-01-12T16:58:00Z"/>
          <w:rFonts w:ascii="Courier" w:hAnsi="Courier" w:cs="Lucida Sans Typewriter"/>
          <w:sz w:val="18"/>
          <w:szCs w:val="18"/>
          <w:rPrChange w:id="6497" w:author="Claire-Helene Demarty" w:date="2026-02-20T14:43:00Z" w16du:dateUtc="2026-02-20T13:43:00Z">
            <w:rPr>
              <w:del w:id="6498" w:author="Claire-Helene Demarty" w:date="2026-01-12T17:58:00Z" w16du:dateUtc="2026-01-12T16:58:00Z"/>
              <w:rFonts w:ascii="Courier" w:hAnsi="Courier" w:cs="Lucida Sans Typewriter"/>
              <w:sz w:val="18"/>
              <w:szCs w:val="18"/>
              <w:highlight w:val="yellow"/>
            </w:rPr>
          </w:rPrChange>
        </w:rPr>
        <w:pPrChange w:id="6499" w:author="Claire-Helene Demarty" w:date="2026-01-12T17:58:00Z" w16du:dateUtc="2026-01-12T16:58:00Z">
          <w:pPr>
            <w:adjustRightInd w:val="0"/>
            <w:spacing w:after="0"/>
          </w:pPr>
        </w:pPrChange>
      </w:pPr>
      <w:del w:id="6500" w:author="Claire-Helene Demarty" w:date="2026-01-12T17:58:00Z" w16du:dateUtc="2026-01-12T16:58:00Z">
        <w:r w:rsidRPr="006C5B1E" w:rsidDel="00FB3C66">
          <w:rPr>
            <w:rFonts w:ascii="Courier" w:hAnsi="Courier" w:cs="Lucida Sans Typewriter"/>
            <w:sz w:val="18"/>
            <w:szCs w:val="18"/>
            <w:rPrChange w:id="650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02" w:author="Claire-Helene Demarty" w:date="2026-02-20T14:43:00Z" w16du:dateUtc="2026-02-20T13:43:00Z">
              <w:rPr>
                <w:rFonts w:ascii="Courier" w:hAnsi="Courier" w:cs="Lucida Sans Typewriter"/>
                <w:sz w:val="18"/>
                <w:szCs w:val="18"/>
                <w:highlight w:val="yellow"/>
              </w:rPr>
            </w:rPrChange>
          </w:rPr>
          <w:tab/>
          <w:delText>&lt;/SegmentTemplate&gt;</w:delText>
        </w:r>
      </w:del>
    </w:p>
    <w:p w14:paraId="64F39A4E" w14:textId="39F27B70"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03" w:author="Claire-Helene Demarty" w:date="2026-01-12T17:58:00Z" w16du:dateUtc="2026-01-12T16:58:00Z"/>
          <w:rFonts w:ascii="Courier" w:hAnsi="Courier" w:cs="Lucida Sans Typewriter"/>
          <w:sz w:val="18"/>
          <w:szCs w:val="18"/>
          <w:rPrChange w:id="6504" w:author="Claire-Helene Demarty" w:date="2026-02-20T14:43:00Z" w16du:dateUtc="2026-02-20T13:43:00Z">
            <w:rPr>
              <w:del w:id="6505" w:author="Claire-Helene Demarty" w:date="2026-01-12T17:58:00Z" w16du:dateUtc="2026-01-12T16:58:00Z"/>
              <w:rFonts w:ascii="Courier" w:hAnsi="Courier" w:cs="Lucida Sans Typewriter"/>
              <w:sz w:val="18"/>
              <w:szCs w:val="18"/>
              <w:highlight w:val="yellow"/>
            </w:rPr>
          </w:rPrChange>
        </w:rPr>
        <w:pPrChange w:id="6506" w:author="Claire-Helene Demarty" w:date="2026-01-12T17:58:00Z" w16du:dateUtc="2026-01-12T16:58:00Z">
          <w:pPr>
            <w:adjustRightInd w:val="0"/>
            <w:spacing w:after="0"/>
          </w:pPr>
        </w:pPrChange>
      </w:pPr>
      <w:del w:id="6507" w:author="Claire-Helene Demarty" w:date="2026-01-12T17:58:00Z" w16du:dateUtc="2026-01-12T16:58:00Z">
        <w:r w:rsidRPr="006C5B1E" w:rsidDel="00FB3C66">
          <w:rPr>
            <w:rFonts w:ascii="Courier" w:hAnsi="Courier" w:cs="Lucida Sans Typewriter"/>
            <w:sz w:val="18"/>
            <w:szCs w:val="18"/>
            <w:rPrChange w:id="650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0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10" w:author="Claire-Helene Demarty" w:date="2026-02-20T14:43:00Z" w16du:dateUtc="2026-02-20T13:43:00Z">
              <w:rPr>
                <w:rFonts w:ascii="Courier" w:hAnsi="Courier" w:cs="Lucida Sans Typewriter"/>
                <w:sz w:val="18"/>
                <w:szCs w:val="18"/>
                <w:highlight w:val="yellow"/>
              </w:rPr>
            </w:rPrChange>
          </w:rPr>
          <w:tab/>
          <w:delText>&lt;Representation id="v0" width="320" height="240" bandwidth="250000"/&gt;</w:delText>
        </w:r>
      </w:del>
    </w:p>
    <w:p w14:paraId="7073925A" w14:textId="205CA52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11" w:author="Claire-Helene Demarty" w:date="2026-01-12T17:58:00Z" w16du:dateUtc="2026-01-12T16:58:00Z"/>
          <w:rFonts w:ascii="Courier" w:hAnsi="Courier" w:cs="Lucida Sans Typewriter"/>
          <w:sz w:val="18"/>
          <w:szCs w:val="18"/>
          <w:rPrChange w:id="6512" w:author="Claire-Helene Demarty" w:date="2026-02-20T14:43:00Z" w16du:dateUtc="2026-02-20T13:43:00Z">
            <w:rPr>
              <w:del w:id="6513" w:author="Claire-Helene Demarty" w:date="2026-01-12T17:58:00Z" w16du:dateUtc="2026-01-12T16:58:00Z"/>
              <w:rFonts w:ascii="Courier" w:hAnsi="Courier" w:cs="Lucida Sans Typewriter"/>
              <w:sz w:val="18"/>
              <w:szCs w:val="18"/>
              <w:highlight w:val="yellow"/>
            </w:rPr>
          </w:rPrChange>
        </w:rPr>
        <w:pPrChange w:id="6514" w:author="Claire-Helene Demarty" w:date="2026-01-12T17:58:00Z" w16du:dateUtc="2026-01-12T16:58:00Z">
          <w:pPr>
            <w:adjustRightInd w:val="0"/>
            <w:spacing w:after="0"/>
          </w:pPr>
        </w:pPrChange>
      </w:pPr>
      <w:del w:id="6515" w:author="Claire-Helene Demarty" w:date="2026-01-12T17:58:00Z" w16du:dateUtc="2026-01-12T16:58:00Z">
        <w:r w:rsidRPr="006C5B1E" w:rsidDel="00FB3C66">
          <w:rPr>
            <w:rFonts w:ascii="Courier" w:hAnsi="Courier" w:cs="Lucida Sans Typewriter"/>
            <w:sz w:val="18"/>
            <w:szCs w:val="18"/>
            <w:rPrChange w:id="651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1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18" w:author="Claire-Helene Demarty" w:date="2026-02-20T14:43:00Z" w16du:dateUtc="2026-02-20T13:43:00Z">
              <w:rPr>
                <w:rFonts w:ascii="Courier" w:hAnsi="Courier" w:cs="Lucida Sans Typewriter"/>
                <w:sz w:val="18"/>
                <w:szCs w:val="18"/>
                <w:highlight w:val="yellow"/>
              </w:rPr>
            </w:rPrChange>
          </w:rPr>
          <w:tab/>
          <w:delText>&lt;Representation id="v1" width="640" height="480" bandwidth="500000"/&gt;</w:delText>
        </w:r>
      </w:del>
    </w:p>
    <w:p w14:paraId="1CC275BE" w14:textId="384A071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19" w:author="Claire-Helene Demarty" w:date="2026-01-12T17:58:00Z" w16du:dateUtc="2026-01-12T16:58:00Z"/>
          <w:rFonts w:ascii="Courier" w:hAnsi="Courier" w:cs="Lucida Sans Typewriter"/>
          <w:sz w:val="18"/>
          <w:szCs w:val="18"/>
          <w:rPrChange w:id="6520" w:author="Claire-Helene Demarty" w:date="2026-02-20T14:43:00Z" w16du:dateUtc="2026-02-20T13:43:00Z">
            <w:rPr>
              <w:del w:id="6521" w:author="Claire-Helene Demarty" w:date="2026-01-12T17:58:00Z" w16du:dateUtc="2026-01-12T16:58:00Z"/>
              <w:rFonts w:ascii="Courier" w:hAnsi="Courier" w:cs="Lucida Sans Typewriter"/>
              <w:sz w:val="18"/>
              <w:szCs w:val="18"/>
              <w:highlight w:val="yellow"/>
            </w:rPr>
          </w:rPrChange>
        </w:rPr>
        <w:pPrChange w:id="6522" w:author="Claire-Helene Demarty" w:date="2026-01-12T17:58:00Z" w16du:dateUtc="2026-01-12T16:58:00Z">
          <w:pPr>
            <w:adjustRightInd w:val="0"/>
            <w:spacing w:after="0"/>
          </w:pPr>
        </w:pPrChange>
      </w:pPr>
      <w:del w:id="6523" w:author="Claire-Helene Demarty" w:date="2026-01-12T17:58:00Z" w16du:dateUtc="2026-01-12T16:58:00Z">
        <w:r w:rsidRPr="006C5B1E" w:rsidDel="00FB3C66">
          <w:rPr>
            <w:rFonts w:ascii="Courier" w:hAnsi="Courier" w:cs="Lucida Sans Typewriter"/>
            <w:sz w:val="18"/>
            <w:szCs w:val="18"/>
            <w:rPrChange w:id="652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2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26" w:author="Claire-Helene Demarty" w:date="2026-02-20T14:43:00Z" w16du:dateUtc="2026-02-20T13:43:00Z">
              <w:rPr>
                <w:rFonts w:ascii="Courier" w:hAnsi="Courier" w:cs="Lucida Sans Typewriter"/>
                <w:sz w:val="18"/>
                <w:szCs w:val="18"/>
                <w:highlight w:val="yellow"/>
              </w:rPr>
            </w:rPrChange>
          </w:rPr>
          <w:tab/>
          <w:delText>&lt;Representation id="v2" width="960" height="720" bandwidth="1000000"/&gt;</w:delText>
        </w:r>
      </w:del>
    </w:p>
    <w:p w14:paraId="6B2BB4FD" w14:textId="074EC26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27" w:author="Claire-Helene Demarty" w:date="2026-01-12T17:58:00Z" w16du:dateUtc="2026-01-12T16:58:00Z"/>
          <w:rFonts w:ascii="Courier" w:hAnsi="Courier" w:cs="Lucida Sans Typewriter"/>
          <w:sz w:val="18"/>
          <w:szCs w:val="18"/>
          <w:rPrChange w:id="6528" w:author="Claire-Helene Demarty" w:date="2026-02-20T14:43:00Z" w16du:dateUtc="2026-02-20T13:43:00Z">
            <w:rPr>
              <w:del w:id="6529" w:author="Claire-Helene Demarty" w:date="2026-01-12T17:58:00Z" w16du:dateUtc="2026-01-12T16:58:00Z"/>
              <w:rFonts w:ascii="Courier" w:hAnsi="Courier" w:cs="Lucida Sans Typewriter"/>
              <w:sz w:val="18"/>
              <w:szCs w:val="18"/>
              <w:highlight w:val="yellow"/>
            </w:rPr>
          </w:rPrChange>
        </w:rPr>
        <w:pPrChange w:id="6530" w:author="Claire-Helene Demarty" w:date="2026-01-12T17:58:00Z" w16du:dateUtc="2026-01-12T16:58:00Z">
          <w:pPr>
            <w:adjustRightInd w:val="0"/>
            <w:spacing w:after="0"/>
          </w:pPr>
        </w:pPrChange>
      </w:pPr>
      <w:del w:id="6531" w:author="Claire-Helene Demarty" w:date="2026-01-12T17:58:00Z" w16du:dateUtc="2026-01-12T16:58:00Z">
        <w:r w:rsidRPr="006C5B1E" w:rsidDel="00FB3C66">
          <w:rPr>
            <w:rFonts w:ascii="Courier" w:hAnsi="Courier" w:cs="Lucida Sans Typewriter"/>
            <w:sz w:val="18"/>
            <w:szCs w:val="18"/>
            <w:rPrChange w:id="653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33" w:author="Claire-Helene Demarty" w:date="2026-02-20T14:43:00Z" w16du:dateUtc="2026-02-20T13:43:00Z">
              <w:rPr>
                <w:rFonts w:ascii="Courier" w:hAnsi="Courier" w:cs="Lucida Sans Typewriter"/>
                <w:sz w:val="18"/>
                <w:szCs w:val="18"/>
                <w:highlight w:val="yellow"/>
              </w:rPr>
            </w:rPrChange>
          </w:rPr>
          <w:tab/>
          <w:delText>&lt;/AdaptationSet&gt;</w:delText>
        </w:r>
      </w:del>
    </w:p>
    <w:p w14:paraId="06CB4C3E" w14:textId="73857A8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34" w:author="Claire-Helene Demarty" w:date="2026-01-12T17:58:00Z" w16du:dateUtc="2026-01-12T16:58:00Z"/>
          <w:rFonts w:ascii="Courier" w:hAnsi="Courier" w:cs="Lucida Sans Typewriter"/>
          <w:sz w:val="18"/>
          <w:szCs w:val="18"/>
          <w:rPrChange w:id="6535" w:author="Claire-Helene Demarty" w:date="2026-02-20T14:43:00Z" w16du:dateUtc="2026-02-20T13:43:00Z">
            <w:rPr>
              <w:del w:id="6536" w:author="Claire-Helene Demarty" w:date="2026-01-12T17:58:00Z" w16du:dateUtc="2026-01-12T16:58:00Z"/>
              <w:rFonts w:ascii="Courier" w:hAnsi="Courier" w:cs="Lucida Sans Typewriter"/>
              <w:sz w:val="18"/>
              <w:szCs w:val="18"/>
              <w:highlight w:val="yellow"/>
            </w:rPr>
          </w:rPrChange>
        </w:rPr>
        <w:pPrChange w:id="6537" w:author="Claire-Helene Demarty" w:date="2026-01-12T17:58:00Z" w16du:dateUtc="2026-01-12T16:58:00Z">
          <w:pPr>
            <w:adjustRightInd w:val="0"/>
            <w:spacing w:after="0"/>
          </w:pPr>
        </w:pPrChange>
      </w:pPr>
    </w:p>
    <w:p w14:paraId="4038A397" w14:textId="2A3F564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38" w:author="Claire-Helene Demarty" w:date="2026-01-12T17:58:00Z" w16du:dateUtc="2026-01-12T16:58:00Z"/>
          <w:rFonts w:ascii="Courier" w:hAnsi="Courier" w:cs="Lucida Sans Typewriter"/>
          <w:sz w:val="18"/>
          <w:szCs w:val="18"/>
          <w:rPrChange w:id="6539" w:author="Claire-Helene Demarty" w:date="2026-02-20T14:43:00Z" w16du:dateUtc="2026-02-20T13:43:00Z">
            <w:rPr>
              <w:del w:id="6540" w:author="Claire-Helene Demarty" w:date="2026-01-12T17:58:00Z" w16du:dateUtc="2026-01-12T16:58:00Z"/>
              <w:rFonts w:ascii="Courier" w:hAnsi="Courier" w:cs="Lucida Sans Typewriter"/>
              <w:sz w:val="18"/>
              <w:szCs w:val="18"/>
              <w:highlight w:val="yellow"/>
            </w:rPr>
          </w:rPrChange>
        </w:rPr>
        <w:pPrChange w:id="6541" w:author="Claire-Helene Demarty" w:date="2026-01-12T17:58:00Z" w16du:dateUtc="2026-01-12T16:58:00Z">
          <w:pPr>
            <w:adjustRightInd w:val="0"/>
            <w:spacing w:after="0"/>
          </w:pPr>
        </w:pPrChange>
      </w:pPr>
      <w:del w:id="6542" w:author="Claire-Helene Demarty" w:date="2026-01-12T17:58:00Z" w16du:dateUtc="2026-01-12T16:58:00Z">
        <w:r w:rsidRPr="006C5B1E" w:rsidDel="00FB3C66">
          <w:rPr>
            <w:rFonts w:ascii="Courier" w:hAnsi="Courier" w:cs="Lucida Sans Typewriter"/>
            <w:sz w:val="18"/>
            <w:szCs w:val="18"/>
            <w:rPrChange w:id="6543" w:author="Claire-Helene Demarty" w:date="2026-02-20T14:43:00Z" w16du:dateUtc="2026-02-20T13:43:00Z">
              <w:rPr>
                <w:rFonts w:ascii="Courier" w:hAnsi="Courier" w:cs="Lucida Sans Typewriter"/>
                <w:sz w:val="18"/>
                <w:szCs w:val="18"/>
                <w:highlight w:val="yellow"/>
              </w:rPr>
            </w:rPrChange>
          </w:rPr>
          <w:tab/>
          <w:delText>&lt;!-- Display Attenuation Map Adaptation Set for energy reduction for video --&gt;</w:delText>
        </w:r>
      </w:del>
    </w:p>
    <w:p w14:paraId="57E8B31E" w14:textId="68510E2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44" w:author="Claire-Helene Demarty" w:date="2026-01-12T17:58:00Z" w16du:dateUtc="2026-01-12T16:58:00Z"/>
          <w:rFonts w:ascii="Courier" w:hAnsi="Courier" w:cs="Lucida Sans Typewriter"/>
          <w:sz w:val="18"/>
          <w:szCs w:val="18"/>
          <w:rPrChange w:id="6545" w:author="Claire-Helene Demarty" w:date="2026-02-20T14:43:00Z" w16du:dateUtc="2026-02-20T13:43:00Z">
            <w:rPr>
              <w:del w:id="6546" w:author="Claire-Helene Demarty" w:date="2026-01-12T17:58:00Z" w16du:dateUtc="2026-01-12T16:58:00Z"/>
              <w:rFonts w:ascii="Courier" w:hAnsi="Courier" w:cs="Lucida Sans Typewriter"/>
              <w:sz w:val="18"/>
              <w:szCs w:val="18"/>
              <w:highlight w:val="yellow"/>
            </w:rPr>
          </w:rPrChange>
        </w:rPr>
        <w:pPrChange w:id="6547" w:author="Claire-Helene Demarty" w:date="2026-01-12T17:58:00Z" w16du:dateUtc="2026-01-12T16:58:00Z">
          <w:pPr>
            <w:adjustRightInd w:val="0"/>
            <w:spacing w:after="0"/>
          </w:pPr>
        </w:pPrChange>
      </w:pPr>
      <w:del w:id="6548" w:author="Claire-Helene Demarty" w:date="2026-01-12T17:58:00Z" w16du:dateUtc="2026-01-12T16:58:00Z">
        <w:r w:rsidRPr="006C5B1E" w:rsidDel="00FB3C66">
          <w:rPr>
            <w:rFonts w:ascii="Courier" w:hAnsi="Courier" w:cs="Lucida Sans Typewriter"/>
            <w:sz w:val="18"/>
            <w:szCs w:val="18"/>
            <w:rPrChange w:id="6549" w:author="Claire-Helene Demarty" w:date="2026-02-20T14:43:00Z" w16du:dateUtc="2026-02-20T13:43:00Z">
              <w:rPr>
                <w:rFonts w:ascii="Courier" w:hAnsi="Courier" w:cs="Lucida Sans Typewriter"/>
                <w:sz w:val="18"/>
                <w:szCs w:val="18"/>
                <w:highlight w:val="yellow"/>
              </w:rPr>
            </w:rPrChange>
          </w:rPr>
          <w:tab/>
          <w:delText>&lt;AdaptationSet id="ami" mimeType="video/mp4" codecs="resv.gmat.avc1.4D401F"&gt;</w:delText>
        </w:r>
      </w:del>
    </w:p>
    <w:p w14:paraId="152C68E2" w14:textId="08987644"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50" w:author="Claire-Helene Demarty" w:date="2026-01-12T17:58:00Z" w16du:dateUtc="2026-01-12T16:58:00Z"/>
          <w:rFonts w:ascii="Courier" w:hAnsi="Courier" w:cs="Lucida Sans Typewriter"/>
          <w:sz w:val="18"/>
          <w:szCs w:val="18"/>
          <w:rPrChange w:id="6551" w:author="Claire-Helene Demarty" w:date="2026-02-20T14:43:00Z" w16du:dateUtc="2026-02-20T13:43:00Z">
            <w:rPr>
              <w:del w:id="6552" w:author="Claire-Helene Demarty" w:date="2026-01-12T17:58:00Z" w16du:dateUtc="2026-01-12T16:58:00Z"/>
              <w:rFonts w:ascii="Courier" w:hAnsi="Courier" w:cs="Lucida Sans Typewriter"/>
              <w:sz w:val="18"/>
              <w:szCs w:val="18"/>
              <w:highlight w:val="yellow"/>
            </w:rPr>
          </w:rPrChange>
        </w:rPr>
        <w:pPrChange w:id="6553" w:author="Claire-Helene Demarty" w:date="2026-01-12T17:58:00Z" w16du:dateUtc="2026-01-12T16:58:00Z">
          <w:pPr>
            <w:adjustRightInd w:val="0"/>
            <w:spacing w:after="0"/>
          </w:pPr>
        </w:pPrChange>
      </w:pPr>
    </w:p>
    <w:p w14:paraId="63C0578D" w14:textId="2EDBC9B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54" w:author="Claire-Helene Demarty" w:date="2026-01-12T17:58:00Z" w16du:dateUtc="2026-01-12T16:58:00Z"/>
          <w:rFonts w:ascii="Courier" w:hAnsi="Courier" w:cs="Lucida Sans Typewriter"/>
          <w:sz w:val="18"/>
          <w:szCs w:val="18"/>
          <w:rPrChange w:id="6555" w:author="Claire-Helene Demarty" w:date="2026-02-20T14:43:00Z" w16du:dateUtc="2026-02-20T13:43:00Z">
            <w:rPr>
              <w:del w:id="6556" w:author="Claire-Helene Demarty" w:date="2026-01-12T17:58:00Z" w16du:dateUtc="2026-01-12T16:58:00Z"/>
              <w:rFonts w:ascii="Courier" w:hAnsi="Courier" w:cs="Lucida Sans Typewriter"/>
              <w:sz w:val="18"/>
              <w:szCs w:val="18"/>
              <w:highlight w:val="yellow"/>
            </w:rPr>
          </w:rPrChange>
        </w:rPr>
        <w:pPrChange w:id="6557" w:author="Claire-Helene Demarty" w:date="2026-01-12T17:58:00Z" w16du:dateUtc="2026-01-12T16:58:00Z">
          <w:pPr>
            <w:adjustRightInd w:val="0"/>
            <w:spacing w:after="0"/>
          </w:pPr>
        </w:pPrChange>
      </w:pPr>
      <w:del w:id="6558" w:author="Claire-Helene Demarty" w:date="2026-01-12T17:58:00Z" w16du:dateUtc="2026-01-12T16:58:00Z">
        <w:r w:rsidRPr="006C5B1E" w:rsidDel="00FB3C66">
          <w:rPr>
            <w:rFonts w:ascii="Courier" w:hAnsi="Courier" w:cs="Lucida Sans Typewriter"/>
            <w:sz w:val="18"/>
            <w:szCs w:val="18"/>
            <w:rPrChange w:id="6559" w:author="Claire-Helene Demarty" w:date="2026-02-20T14:43:00Z" w16du:dateUtc="2026-02-20T13:43:00Z">
              <w:rPr>
                <w:rFonts w:ascii="Courier" w:hAnsi="Courier" w:cs="Lucida Sans Typewriter"/>
                <w:sz w:val="18"/>
                <w:szCs w:val="18"/>
                <w:highlight w:val="yellow"/>
              </w:rPr>
            </w:rPrChange>
          </w:rPr>
          <w:lastRenderedPageBreak/>
          <w:tab/>
        </w:r>
        <w:r w:rsidRPr="006C5B1E" w:rsidDel="00FB3C66">
          <w:rPr>
            <w:rFonts w:ascii="Courier" w:hAnsi="Courier" w:cs="Lucida Sans Typewriter"/>
            <w:sz w:val="18"/>
            <w:szCs w:val="18"/>
            <w:rPrChange w:id="6560" w:author="Claire-Helene Demarty" w:date="2026-02-20T14:43:00Z" w16du:dateUtc="2026-02-20T13:43:00Z">
              <w:rPr>
                <w:rFonts w:ascii="Courier" w:hAnsi="Courier" w:cs="Lucida Sans Typewriter"/>
                <w:sz w:val="18"/>
                <w:szCs w:val="18"/>
                <w:highlight w:val="yellow"/>
              </w:rPr>
            </w:rPrChange>
          </w:rPr>
          <w:tab/>
          <w:delText>&lt;BaseURL&gt;attenuation_maps/&lt;/BaseURL&gt;</w:delText>
        </w:r>
      </w:del>
    </w:p>
    <w:p w14:paraId="64EBB7ED" w14:textId="0F528EC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61" w:author="Claire-Helene Demarty" w:date="2026-01-12T17:58:00Z" w16du:dateUtc="2026-01-12T16:58:00Z"/>
          <w:rFonts w:ascii="Courier" w:hAnsi="Courier" w:cs="Lucida Sans Typewriter"/>
          <w:sz w:val="18"/>
          <w:szCs w:val="18"/>
          <w:rPrChange w:id="6562" w:author="Claire-Helene Demarty" w:date="2026-02-20T14:43:00Z" w16du:dateUtc="2026-02-20T13:43:00Z">
            <w:rPr>
              <w:del w:id="6563" w:author="Claire-Helene Demarty" w:date="2026-01-12T17:58:00Z" w16du:dateUtc="2026-01-12T16:58:00Z"/>
              <w:rFonts w:ascii="Courier" w:hAnsi="Courier" w:cs="Lucida Sans Typewriter"/>
              <w:sz w:val="18"/>
              <w:szCs w:val="18"/>
              <w:highlight w:val="yellow"/>
            </w:rPr>
          </w:rPrChange>
        </w:rPr>
        <w:pPrChange w:id="6564" w:author="Claire-Helene Demarty" w:date="2026-01-12T17:58:00Z" w16du:dateUtc="2026-01-12T16:58:00Z">
          <w:pPr>
            <w:adjustRightInd w:val="0"/>
            <w:spacing w:after="0"/>
          </w:pPr>
        </w:pPrChange>
      </w:pPr>
      <w:del w:id="6565" w:author="Claire-Helene Demarty" w:date="2026-01-12T17:58:00Z" w16du:dateUtc="2026-01-12T16:58:00Z">
        <w:r w:rsidRPr="006C5B1E" w:rsidDel="00FB3C66">
          <w:rPr>
            <w:rFonts w:ascii="Courier" w:hAnsi="Courier" w:cs="Lucida Sans Typewriter"/>
            <w:sz w:val="18"/>
            <w:szCs w:val="18"/>
            <w:rPrChange w:id="656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67" w:author="Claire-Helene Demarty" w:date="2026-02-20T14:43:00Z" w16du:dateUtc="2026-02-20T13:43:00Z">
              <w:rPr>
                <w:rFonts w:ascii="Courier" w:hAnsi="Courier" w:cs="Lucida Sans Typewriter"/>
                <w:sz w:val="18"/>
                <w:szCs w:val="18"/>
                <w:highlight w:val="yellow"/>
              </w:rPr>
            </w:rPrChange>
          </w:rPr>
          <w:tab/>
          <w:delText>&lt;SegmentTemplate timescale="90000" media="$id$/$Time$.mp4v"&gt;</w:delText>
        </w:r>
      </w:del>
    </w:p>
    <w:p w14:paraId="41FBFB07" w14:textId="1CDB47E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68" w:author="Claire-Helene Demarty" w:date="2026-01-12T17:58:00Z" w16du:dateUtc="2026-01-12T16:58:00Z"/>
          <w:rFonts w:ascii="Courier" w:hAnsi="Courier" w:cs="Lucida Sans Typewriter"/>
          <w:sz w:val="18"/>
          <w:szCs w:val="18"/>
          <w:rPrChange w:id="6569" w:author="Claire-Helene Demarty" w:date="2026-02-20T14:43:00Z" w16du:dateUtc="2026-02-20T13:43:00Z">
            <w:rPr>
              <w:del w:id="6570" w:author="Claire-Helene Demarty" w:date="2026-01-12T17:58:00Z" w16du:dateUtc="2026-01-12T16:58:00Z"/>
              <w:rFonts w:ascii="Courier" w:hAnsi="Courier" w:cs="Lucida Sans Typewriter"/>
              <w:sz w:val="18"/>
              <w:szCs w:val="18"/>
              <w:highlight w:val="yellow"/>
            </w:rPr>
          </w:rPrChange>
        </w:rPr>
        <w:pPrChange w:id="6571" w:author="Claire-Helene Demarty" w:date="2026-01-12T17:58:00Z" w16du:dateUtc="2026-01-12T16:58:00Z">
          <w:pPr>
            <w:adjustRightInd w:val="0"/>
            <w:spacing w:after="0"/>
          </w:pPr>
        </w:pPrChange>
      </w:pPr>
      <w:del w:id="6572" w:author="Claire-Helene Demarty" w:date="2026-01-12T17:58:00Z" w16du:dateUtc="2026-01-12T16:58:00Z">
        <w:r w:rsidRPr="006C5B1E" w:rsidDel="00FB3C66">
          <w:rPr>
            <w:rFonts w:ascii="Courier" w:hAnsi="Courier" w:cs="Lucida Sans Typewriter"/>
            <w:sz w:val="18"/>
            <w:szCs w:val="18"/>
            <w:rPrChange w:id="657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7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75" w:author="Claire-Helene Demarty" w:date="2026-02-20T14:43:00Z" w16du:dateUtc="2026-02-20T13:43:00Z">
              <w:rPr>
                <w:rFonts w:ascii="Courier" w:hAnsi="Courier" w:cs="Lucida Sans Typewriter"/>
                <w:sz w:val="18"/>
                <w:szCs w:val="18"/>
                <w:highlight w:val="yellow"/>
              </w:rPr>
            </w:rPrChange>
          </w:rPr>
          <w:tab/>
          <w:delText>&lt;SegmentTimeline&gt;</w:delText>
        </w:r>
      </w:del>
    </w:p>
    <w:p w14:paraId="7ADA2603" w14:textId="31B2A7F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76" w:author="Claire-Helene Demarty" w:date="2026-01-12T17:58:00Z" w16du:dateUtc="2026-01-12T16:58:00Z"/>
          <w:rFonts w:ascii="Courier" w:hAnsi="Courier" w:cs="Lucida Sans Typewriter"/>
          <w:sz w:val="18"/>
          <w:szCs w:val="18"/>
          <w:rPrChange w:id="6577" w:author="Claire-Helene Demarty" w:date="2026-02-20T14:43:00Z" w16du:dateUtc="2026-02-20T13:43:00Z">
            <w:rPr>
              <w:del w:id="6578" w:author="Claire-Helene Demarty" w:date="2026-01-12T17:58:00Z" w16du:dateUtc="2026-01-12T16:58:00Z"/>
              <w:rFonts w:ascii="Courier" w:hAnsi="Courier" w:cs="Lucida Sans Typewriter"/>
              <w:sz w:val="18"/>
              <w:szCs w:val="18"/>
              <w:highlight w:val="yellow"/>
            </w:rPr>
          </w:rPrChange>
        </w:rPr>
        <w:pPrChange w:id="6579" w:author="Claire-Helene Demarty" w:date="2026-01-12T17:58:00Z" w16du:dateUtc="2026-01-12T16:58:00Z">
          <w:pPr>
            <w:adjustRightInd w:val="0"/>
            <w:spacing w:after="0"/>
          </w:pPr>
        </w:pPrChange>
      </w:pPr>
      <w:del w:id="6580" w:author="Claire-Helene Demarty" w:date="2026-01-12T17:58:00Z" w16du:dateUtc="2026-01-12T16:58:00Z">
        <w:r w:rsidRPr="006C5B1E" w:rsidDel="00FB3C66">
          <w:rPr>
            <w:rFonts w:ascii="Courier" w:hAnsi="Courier" w:cs="Lucida Sans Typewriter"/>
            <w:sz w:val="18"/>
            <w:szCs w:val="18"/>
            <w:rPrChange w:id="658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8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8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84"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1DF14591" w14:textId="0F1B885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85" w:author="Claire-Helene Demarty" w:date="2026-01-12T17:58:00Z" w16du:dateUtc="2026-01-12T16:58:00Z"/>
          <w:rFonts w:ascii="Courier" w:hAnsi="Courier" w:cs="Lucida Sans Typewriter"/>
          <w:sz w:val="18"/>
          <w:szCs w:val="18"/>
          <w:rPrChange w:id="6586" w:author="Claire-Helene Demarty" w:date="2026-02-20T14:43:00Z" w16du:dateUtc="2026-02-20T13:43:00Z">
            <w:rPr>
              <w:del w:id="6587" w:author="Claire-Helene Demarty" w:date="2026-01-12T17:58:00Z" w16du:dateUtc="2026-01-12T16:58:00Z"/>
              <w:rFonts w:ascii="Courier" w:hAnsi="Courier" w:cs="Lucida Sans Typewriter"/>
              <w:sz w:val="18"/>
              <w:szCs w:val="18"/>
              <w:highlight w:val="yellow"/>
            </w:rPr>
          </w:rPrChange>
        </w:rPr>
        <w:pPrChange w:id="6588" w:author="Claire-Helene Demarty" w:date="2026-01-12T17:58:00Z" w16du:dateUtc="2026-01-12T16:58:00Z">
          <w:pPr>
            <w:adjustRightInd w:val="0"/>
            <w:spacing w:after="0"/>
          </w:pPr>
        </w:pPrChange>
      </w:pPr>
      <w:del w:id="6589" w:author="Claire-Helene Demarty" w:date="2026-01-12T17:58:00Z" w16du:dateUtc="2026-01-12T16:58:00Z">
        <w:r w:rsidRPr="006C5B1E" w:rsidDel="00FB3C66">
          <w:rPr>
            <w:rFonts w:ascii="Courier" w:hAnsi="Courier" w:cs="Lucida Sans Typewriter"/>
            <w:sz w:val="18"/>
            <w:szCs w:val="18"/>
            <w:rPrChange w:id="659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9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92" w:author="Claire-Helene Demarty" w:date="2026-02-20T14:43:00Z" w16du:dateUtc="2026-02-20T13:43:00Z">
              <w:rPr>
                <w:rFonts w:ascii="Courier" w:hAnsi="Courier" w:cs="Lucida Sans Typewriter"/>
                <w:sz w:val="18"/>
                <w:szCs w:val="18"/>
                <w:highlight w:val="yellow"/>
              </w:rPr>
            </w:rPrChange>
          </w:rPr>
          <w:tab/>
          <w:delText>&lt;/SegmentTimeline&gt;</w:delText>
        </w:r>
      </w:del>
    </w:p>
    <w:p w14:paraId="4C06848C" w14:textId="1393B1A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593" w:author="Claire-Helene Demarty" w:date="2026-01-12T17:58:00Z" w16du:dateUtc="2026-01-12T16:58:00Z"/>
          <w:rFonts w:ascii="Courier" w:hAnsi="Courier" w:cs="Lucida Sans Typewriter"/>
          <w:sz w:val="18"/>
          <w:szCs w:val="18"/>
          <w:rPrChange w:id="6594" w:author="Claire-Helene Demarty" w:date="2026-02-20T14:43:00Z" w16du:dateUtc="2026-02-20T13:43:00Z">
            <w:rPr>
              <w:del w:id="6595" w:author="Claire-Helene Demarty" w:date="2026-01-12T17:58:00Z" w16du:dateUtc="2026-01-12T16:58:00Z"/>
              <w:rFonts w:ascii="Courier" w:hAnsi="Courier" w:cs="Lucida Sans Typewriter"/>
              <w:sz w:val="18"/>
              <w:szCs w:val="18"/>
              <w:highlight w:val="yellow"/>
            </w:rPr>
          </w:rPrChange>
        </w:rPr>
        <w:pPrChange w:id="6596" w:author="Claire-Helene Demarty" w:date="2026-01-12T17:58:00Z" w16du:dateUtc="2026-01-12T16:58:00Z">
          <w:pPr>
            <w:adjustRightInd w:val="0"/>
            <w:spacing w:after="0"/>
          </w:pPr>
        </w:pPrChange>
      </w:pPr>
      <w:del w:id="6597" w:author="Claire-Helene Demarty" w:date="2026-01-12T17:58:00Z" w16du:dateUtc="2026-01-12T16:58:00Z">
        <w:r w:rsidRPr="006C5B1E" w:rsidDel="00FB3C66">
          <w:rPr>
            <w:rFonts w:ascii="Courier" w:hAnsi="Courier" w:cs="Lucida Sans Typewriter"/>
            <w:sz w:val="18"/>
            <w:szCs w:val="18"/>
            <w:rPrChange w:id="659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599" w:author="Claire-Helene Demarty" w:date="2026-02-20T14:43:00Z" w16du:dateUtc="2026-02-20T13:43:00Z">
              <w:rPr>
                <w:rFonts w:ascii="Courier" w:hAnsi="Courier" w:cs="Lucida Sans Typewriter"/>
                <w:sz w:val="18"/>
                <w:szCs w:val="18"/>
                <w:highlight w:val="yellow"/>
              </w:rPr>
            </w:rPrChange>
          </w:rPr>
          <w:tab/>
          <w:delText>&lt;/SegmentTemplate&gt;</w:delText>
        </w:r>
      </w:del>
    </w:p>
    <w:p w14:paraId="3117C388" w14:textId="2412387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00" w:author="Claire-Helene Demarty" w:date="2026-01-12T17:58:00Z" w16du:dateUtc="2026-01-12T16:58:00Z"/>
          <w:rFonts w:ascii="Courier" w:hAnsi="Courier" w:cs="Lucida Sans Typewriter"/>
          <w:sz w:val="18"/>
          <w:szCs w:val="18"/>
          <w:rPrChange w:id="6601" w:author="Claire-Helene Demarty" w:date="2026-02-20T14:43:00Z" w16du:dateUtc="2026-02-20T13:43:00Z">
            <w:rPr>
              <w:del w:id="6602" w:author="Claire-Helene Demarty" w:date="2026-01-12T17:58:00Z" w16du:dateUtc="2026-01-12T16:58:00Z"/>
              <w:rFonts w:ascii="Courier" w:hAnsi="Courier" w:cs="Lucida Sans Typewriter"/>
              <w:sz w:val="18"/>
              <w:szCs w:val="18"/>
              <w:highlight w:val="yellow"/>
            </w:rPr>
          </w:rPrChange>
        </w:rPr>
        <w:pPrChange w:id="6603" w:author="Claire-Helene Demarty" w:date="2026-01-12T17:58:00Z" w16du:dateUtc="2026-01-12T16:58:00Z">
          <w:pPr>
            <w:adjustRightInd w:val="0"/>
            <w:spacing w:after="0"/>
          </w:pPr>
        </w:pPrChange>
      </w:pPr>
    </w:p>
    <w:p w14:paraId="77B4F59F" w14:textId="380DAB7A"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04" w:author="Claire-Helene Demarty" w:date="2026-01-12T17:58:00Z" w16du:dateUtc="2026-01-12T16:58:00Z"/>
          <w:rFonts w:ascii="Courier" w:hAnsi="Courier" w:cs="Lucida Sans Typewriter"/>
          <w:sz w:val="18"/>
          <w:szCs w:val="18"/>
          <w:rPrChange w:id="6605" w:author="Claire-Helene Demarty" w:date="2026-02-20T14:43:00Z" w16du:dateUtc="2026-02-20T13:43:00Z">
            <w:rPr>
              <w:del w:id="6606" w:author="Claire-Helene Demarty" w:date="2026-01-12T17:58:00Z" w16du:dateUtc="2026-01-12T16:58:00Z"/>
              <w:rFonts w:ascii="Courier" w:hAnsi="Courier" w:cs="Lucida Sans Typewriter"/>
              <w:sz w:val="18"/>
              <w:szCs w:val="18"/>
              <w:highlight w:val="yellow"/>
            </w:rPr>
          </w:rPrChange>
        </w:rPr>
        <w:pPrChange w:id="6607" w:author="Claire-Helene Demarty" w:date="2026-01-12T17:58:00Z" w16du:dateUtc="2026-01-12T16:58:00Z">
          <w:pPr>
            <w:adjustRightInd w:val="0"/>
            <w:spacing w:after="0"/>
          </w:pPr>
        </w:pPrChange>
      </w:pPr>
      <w:del w:id="6608" w:author="Claire-Helene Demarty" w:date="2026-01-12T17:58:00Z" w16du:dateUtc="2026-01-12T16:58:00Z">
        <w:r w:rsidRPr="006C5B1E" w:rsidDel="00FB3C66">
          <w:rPr>
            <w:rFonts w:ascii="Courier" w:hAnsi="Courier" w:cs="Lucida Sans Typewriter"/>
            <w:sz w:val="18"/>
            <w:szCs w:val="18"/>
            <w:rPrChange w:id="660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10" w:author="Claire-Helene Demarty" w:date="2026-02-20T14:43:00Z" w16du:dateUtc="2026-02-20T13:43:00Z">
              <w:rPr>
                <w:rFonts w:ascii="Courier" w:hAnsi="Courier" w:cs="Lucida Sans Typewriter"/>
                <w:sz w:val="18"/>
                <w:szCs w:val="18"/>
                <w:highlight w:val="yellow"/>
              </w:rPr>
            </w:rPrChange>
          </w:rPr>
          <w:tab/>
          <w:delText>&lt;Representation id="ami0" bandwidth="1000" associationId="v0"</w:delText>
        </w:r>
      </w:del>
    </w:p>
    <w:p w14:paraId="743FBDF5" w14:textId="420CC337"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11" w:author="Claire-Helene Demarty" w:date="2026-01-12T17:58:00Z" w16du:dateUtc="2026-01-12T16:58:00Z"/>
          <w:rFonts w:ascii="Courier" w:hAnsi="Courier" w:cs="Lucida Sans Typewriter"/>
          <w:sz w:val="18"/>
          <w:szCs w:val="18"/>
          <w:rPrChange w:id="6612" w:author="Claire-Helene Demarty" w:date="2026-02-20T14:43:00Z" w16du:dateUtc="2026-02-20T13:43:00Z">
            <w:rPr>
              <w:del w:id="6613" w:author="Claire-Helene Demarty" w:date="2026-01-12T17:58:00Z" w16du:dateUtc="2026-01-12T16:58:00Z"/>
              <w:rFonts w:ascii="Courier" w:hAnsi="Courier" w:cs="Lucida Sans Typewriter"/>
              <w:sz w:val="18"/>
              <w:szCs w:val="18"/>
              <w:highlight w:val="yellow"/>
            </w:rPr>
          </w:rPrChange>
        </w:rPr>
        <w:pPrChange w:id="6614" w:author="Claire-Helene Demarty" w:date="2026-01-12T17:58:00Z" w16du:dateUtc="2026-01-12T16:58:00Z">
          <w:pPr>
            <w:adjustRightInd w:val="0"/>
            <w:spacing w:after="0"/>
          </w:pPr>
        </w:pPrChange>
      </w:pPr>
      <w:del w:id="6615" w:author="Claire-Helene Demarty" w:date="2026-01-12T17:58:00Z" w16du:dateUtc="2026-01-12T16:58:00Z">
        <w:r w:rsidRPr="006C5B1E" w:rsidDel="00FB3C66">
          <w:rPr>
            <w:rFonts w:ascii="Courier" w:hAnsi="Courier" w:cs="Lucida Sans Typewriter"/>
            <w:sz w:val="18"/>
            <w:szCs w:val="18"/>
            <w:rPrChange w:id="661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1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18" w:author="Claire-Helene Demarty" w:date="2026-02-20T14:43:00Z" w16du:dateUtc="2026-02-20T13:43:00Z">
              <w:rPr>
                <w:rFonts w:ascii="Courier" w:hAnsi="Courier" w:cs="Lucida Sans Typewriter"/>
                <w:sz w:val="18"/>
                <w:szCs w:val="18"/>
                <w:highlight w:val="yellow"/>
              </w:rPr>
            </w:rPrChange>
          </w:rPr>
          <w:tab/>
          <w:delText>associationType="amit"&gt;</w:delText>
        </w:r>
      </w:del>
    </w:p>
    <w:p w14:paraId="4C67611B" w14:textId="582A80B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19" w:author="Claire-Helene Demarty" w:date="2026-01-12T17:58:00Z" w16du:dateUtc="2026-01-12T16:58:00Z"/>
          <w:rFonts w:ascii="Courier" w:hAnsi="Courier" w:cs="Lucida Sans Typewriter"/>
          <w:sz w:val="18"/>
          <w:szCs w:val="18"/>
          <w:rPrChange w:id="6620" w:author="Claire-Helene Demarty" w:date="2026-02-20T14:43:00Z" w16du:dateUtc="2026-02-20T13:43:00Z">
            <w:rPr>
              <w:del w:id="6621" w:author="Claire-Helene Demarty" w:date="2026-01-12T17:58:00Z" w16du:dateUtc="2026-01-12T16:58:00Z"/>
              <w:rFonts w:ascii="Courier" w:hAnsi="Courier" w:cs="Lucida Sans Typewriter"/>
              <w:sz w:val="18"/>
              <w:szCs w:val="18"/>
              <w:highlight w:val="yellow"/>
            </w:rPr>
          </w:rPrChange>
        </w:rPr>
        <w:pPrChange w:id="6622" w:author="Claire-Helene Demarty" w:date="2026-01-12T17:58:00Z" w16du:dateUtc="2026-01-12T16:58:00Z">
          <w:pPr>
            <w:adjustRightInd w:val="0"/>
            <w:spacing w:after="0"/>
          </w:pPr>
        </w:pPrChange>
      </w:pPr>
      <w:del w:id="6623" w:author="Claire-Helene Demarty" w:date="2026-01-12T17:58:00Z" w16du:dateUtc="2026-01-12T16:58:00Z">
        <w:r w:rsidRPr="006C5B1E" w:rsidDel="00FB3C66">
          <w:rPr>
            <w:rFonts w:ascii="Courier" w:hAnsi="Courier" w:cs="Lucida Sans Typewriter"/>
            <w:sz w:val="18"/>
            <w:szCs w:val="18"/>
            <w:rPrChange w:id="662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2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26" w:author="Claire-Helene Demarty" w:date="2026-02-20T14:43:00Z" w16du:dateUtc="2026-02-20T13:43:00Z">
              <w:rPr>
                <w:rFonts w:ascii="Courier" w:hAnsi="Courier" w:cs="Lucida Sans Typewriter"/>
                <w:sz w:val="18"/>
                <w:szCs w:val="18"/>
                <w:highlight w:val="yellow"/>
              </w:rPr>
            </w:rPrChange>
          </w:rPr>
          <w:tab/>
          <w:delText xml:space="preserve">&lt;EssentialProperty </w:delText>
        </w:r>
      </w:del>
    </w:p>
    <w:p w14:paraId="35052173" w14:textId="2D5F147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27" w:author="Claire-Helene Demarty" w:date="2026-01-12T17:58:00Z" w16du:dateUtc="2026-01-12T16:58:00Z"/>
          <w:rFonts w:ascii="Courier" w:hAnsi="Courier" w:cs="Lucida Sans Typewriter"/>
          <w:sz w:val="18"/>
          <w:szCs w:val="18"/>
          <w:rPrChange w:id="6628" w:author="Claire-Helene Demarty" w:date="2026-02-20T14:43:00Z" w16du:dateUtc="2026-02-20T13:43:00Z">
            <w:rPr>
              <w:del w:id="6629" w:author="Claire-Helene Demarty" w:date="2026-01-12T17:58:00Z" w16du:dateUtc="2026-01-12T16:58:00Z"/>
              <w:rFonts w:ascii="Courier" w:hAnsi="Courier" w:cs="Lucida Sans Typewriter"/>
              <w:sz w:val="18"/>
              <w:szCs w:val="18"/>
              <w:highlight w:val="yellow"/>
            </w:rPr>
          </w:rPrChange>
        </w:rPr>
        <w:pPrChange w:id="6630" w:author="Claire-Helene Demarty" w:date="2026-01-12T17:58:00Z" w16du:dateUtc="2026-01-12T16:58:00Z">
          <w:pPr>
            <w:adjustRightInd w:val="0"/>
            <w:spacing w:after="0"/>
          </w:pPr>
        </w:pPrChange>
      </w:pPr>
      <w:del w:id="6631" w:author="Claire-Helene Demarty" w:date="2026-01-12T17:58:00Z" w16du:dateUtc="2026-01-12T16:58:00Z">
        <w:r w:rsidRPr="006C5B1E" w:rsidDel="00FB3C66">
          <w:rPr>
            <w:rFonts w:ascii="Courier" w:hAnsi="Courier" w:cs="Lucida Sans Typewriter"/>
            <w:sz w:val="18"/>
            <w:szCs w:val="18"/>
            <w:rPrChange w:id="663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3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3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35" w:author="Claire-Helene Demarty" w:date="2026-02-20T14:43:00Z" w16du:dateUtc="2026-02-20T13:43:00Z">
              <w:rPr>
                <w:rFonts w:ascii="Courier" w:hAnsi="Courier" w:cs="Lucida Sans Typewriter"/>
                <w:sz w:val="18"/>
                <w:szCs w:val="18"/>
                <w:highlight w:val="yellow"/>
              </w:rPr>
            </w:rPrChange>
          </w:rPr>
          <w:tab/>
          <w:delText>schemeIdUri="urn:mpeg:mpegI:green:2023:ami"&gt;</w:delText>
        </w:r>
      </w:del>
    </w:p>
    <w:p w14:paraId="20E10E0C" w14:textId="01A04D9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36" w:author="Claire-Helene Demarty" w:date="2026-01-12T17:58:00Z" w16du:dateUtc="2026-01-12T16:58:00Z"/>
          <w:rFonts w:ascii="Courier" w:hAnsi="Courier" w:cs="Lucida Sans Typewriter"/>
          <w:sz w:val="18"/>
          <w:szCs w:val="18"/>
          <w:rPrChange w:id="6637" w:author="Claire-Helene Demarty" w:date="2026-02-20T14:43:00Z" w16du:dateUtc="2026-02-20T13:43:00Z">
            <w:rPr>
              <w:del w:id="6638" w:author="Claire-Helene Demarty" w:date="2026-01-12T17:58:00Z" w16du:dateUtc="2026-01-12T16:58:00Z"/>
              <w:rFonts w:ascii="Courier" w:hAnsi="Courier" w:cs="Lucida Sans Typewriter"/>
              <w:sz w:val="18"/>
              <w:szCs w:val="18"/>
              <w:highlight w:val="yellow"/>
            </w:rPr>
          </w:rPrChange>
        </w:rPr>
        <w:pPrChange w:id="6639" w:author="Claire-Helene Demarty" w:date="2026-01-12T17:58:00Z" w16du:dateUtc="2026-01-12T16:58:00Z">
          <w:pPr>
            <w:adjustRightInd w:val="0"/>
            <w:spacing w:after="0"/>
          </w:pPr>
        </w:pPrChange>
      </w:pPr>
      <w:del w:id="6640" w:author="Claire-Helene Demarty" w:date="2026-01-12T17:58:00Z" w16du:dateUtc="2026-01-12T16:58:00Z">
        <w:r w:rsidRPr="006C5B1E" w:rsidDel="00FB3C66">
          <w:rPr>
            <w:rFonts w:ascii="Courier" w:hAnsi="Courier" w:cs="Lucida Sans Typewriter"/>
            <w:sz w:val="18"/>
            <w:szCs w:val="18"/>
            <w:rPrChange w:id="664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4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4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44" w:author="Claire-Helene Demarty" w:date="2026-02-20T14:43:00Z" w16du:dateUtc="2026-02-20T13:43:00Z">
              <w:rPr>
                <w:rFonts w:ascii="Courier" w:hAnsi="Courier" w:cs="Lucida Sans Typewriter"/>
                <w:sz w:val="18"/>
                <w:szCs w:val="18"/>
                <w:highlight w:val="yellow"/>
              </w:rPr>
            </w:rPrChange>
          </w:rPr>
          <w:tab/>
          <w:delText xml:space="preserve">&lt;green:AMI displayMode="3" attenuationUse="1" </w:delText>
        </w:r>
      </w:del>
    </w:p>
    <w:p w14:paraId="74E4B0F5" w14:textId="6881727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45" w:author="Claire-Helene Demarty" w:date="2026-01-12T17:58:00Z" w16du:dateUtc="2026-01-12T16:58:00Z"/>
          <w:rFonts w:ascii="Courier" w:hAnsi="Courier" w:cs="Lucida Sans Typewriter"/>
          <w:sz w:val="18"/>
          <w:szCs w:val="18"/>
          <w:rPrChange w:id="6646" w:author="Claire-Helene Demarty" w:date="2026-02-20T14:43:00Z" w16du:dateUtc="2026-02-20T13:43:00Z">
            <w:rPr>
              <w:del w:id="6647" w:author="Claire-Helene Demarty" w:date="2026-01-12T17:58:00Z" w16du:dateUtc="2026-01-12T16:58:00Z"/>
              <w:rFonts w:ascii="Courier" w:hAnsi="Courier" w:cs="Lucida Sans Typewriter"/>
              <w:sz w:val="18"/>
              <w:szCs w:val="18"/>
              <w:highlight w:val="yellow"/>
            </w:rPr>
          </w:rPrChange>
        </w:rPr>
        <w:pPrChange w:id="6648" w:author="Claire-Helene Demarty" w:date="2026-01-12T17:58:00Z" w16du:dateUtc="2026-01-12T16:58:00Z">
          <w:pPr>
            <w:adjustRightInd w:val="0"/>
            <w:spacing w:after="0"/>
          </w:pPr>
        </w:pPrChange>
      </w:pPr>
      <w:del w:id="6649" w:author="Claire-Helene Demarty" w:date="2026-01-12T17:58:00Z" w16du:dateUtc="2026-01-12T16:58:00Z">
        <w:r w:rsidRPr="006C5B1E" w:rsidDel="00FB3C66">
          <w:rPr>
            <w:rFonts w:ascii="Courier" w:hAnsi="Courier" w:cs="Lucida Sans Typewriter"/>
            <w:sz w:val="18"/>
            <w:szCs w:val="18"/>
            <w:rPrChange w:id="665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5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5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5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54" w:author="Claire-Helene Demarty" w:date="2026-02-20T14:43:00Z" w16du:dateUtc="2026-02-20T13:43:00Z">
              <w:rPr>
                <w:rFonts w:ascii="Courier" w:hAnsi="Courier" w:cs="Lucida Sans Typewriter"/>
                <w:sz w:val="18"/>
                <w:szCs w:val="18"/>
                <w:highlight w:val="yellow"/>
              </w:rPr>
            </w:rPrChange>
          </w:rPr>
          <w:tab/>
          <w:delText>energyReductionRate="20"&gt;</w:delText>
        </w:r>
      </w:del>
    </w:p>
    <w:p w14:paraId="0465959A" w14:textId="156A8B33"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55" w:author="Claire-Helene Demarty" w:date="2026-01-12T17:58:00Z" w16du:dateUtc="2026-01-12T16:58:00Z"/>
          <w:rFonts w:ascii="Courier" w:hAnsi="Courier" w:cs="Lucida Sans Typewriter"/>
          <w:sz w:val="18"/>
          <w:szCs w:val="18"/>
          <w:rPrChange w:id="6656" w:author="Claire-Helene Demarty" w:date="2026-02-20T14:43:00Z" w16du:dateUtc="2026-02-20T13:43:00Z">
            <w:rPr>
              <w:del w:id="6657" w:author="Claire-Helene Demarty" w:date="2026-01-12T17:58:00Z" w16du:dateUtc="2026-01-12T16:58:00Z"/>
              <w:rFonts w:ascii="Courier" w:hAnsi="Courier" w:cs="Lucida Sans Typewriter"/>
              <w:sz w:val="18"/>
              <w:szCs w:val="18"/>
              <w:highlight w:val="yellow"/>
            </w:rPr>
          </w:rPrChange>
        </w:rPr>
        <w:pPrChange w:id="6658" w:author="Claire-Helene Demarty" w:date="2026-01-12T17:58:00Z" w16du:dateUtc="2026-01-12T16:58:00Z">
          <w:pPr>
            <w:adjustRightInd w:val="0"/>
            <w:spacing w:after="0"/>
          </w:pPr>
        </w:pPrChange>
      </w:pPr>
      <w:del w:id="6659" w:author="Claire-Helene Demarty" w:date="2026-01-12T17:58:00Z" w16du:dateUtc="2026-01-12T16:58:00Z">
        <w:r w:rsidRPr="006C5B1E" w:rsidDel="00FB3C66">
          <w:rPr>
            <w:rFonts w:ascii="Courier" w:hAnsi="Courier" w:cs="Lucida Sans Typewriter"/>
            <w:sz w:val="18"/>
            <w:szCs w:val="18"/>
            <w:rPrChange w:id="666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6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6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6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64" w:author="Claire-Helene Demarty" w:date="2026-02-20T14:43:00Z" w16du:dateUtc="2026-02-20T13:43:00Z">
              <w:rPr>
                <w:rFonts w:ascii="Courier" w:hAnsi="Courier" w:cs="Lucida Sans Typewriter"/>
                <w:sz w:val="18"/>
                <w:szCs w:val="18"/>
                <w:highlight w:val="yellow"/>
              </w:rPr>
            </w:rPrChange>
          </w:rPr>
          <w:tab/>
          <w:delText>&lt;green:ApproxModel type="1” /&gt;</w:delText>
        </w:r>
      </w:del>
    </w:p>
    <w:p w14:paraId="4828EC51" w14:textId="25A1893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65" w:author="Claire-Helene Demarty" w:date="2026-01-12T17:58:00Z" w16du:dateUtc="2026-01-12T16:58:00Z"/>
          <w:rFonts w:ascii="Courier" w:hAnsi="Courier" w:cs="Lucida Sans Typewriter"/>
          <w:sz w:val="18"/>
          <w:szCs w:val="18"/>
          <w:rPrChange w:id="6666" w:author="Claire-Helene Demarty" w:date="2026-02-20T14:43:00Z" w16du:dateUtc="2026-02-20T13:43:00Z">
            <w:rPr>
              <w:del w:id="6667" w:author="Claire-Helene Demarty" w:date="2026-01-12T17:58:00Z" w16du:dateUtc="2026-01-12T16:58:00Z"/>
              <w:rFonts w:ascii="Courier" w:hAnsi="Courier" w:cs="Lucida Sans Typewriter"/>
              <w:sz w:val="18"/>
              <w:szCs w:val="18"/>
              <w:highlight w:val="yellow"/>
            </w:rPr>
          </w:rPrChange>
        </w:rPr>
        <w:pPrChange w:id="6668" w:author="Claire-Helene Demarty" w:date="2026-01-12T17:58:00Z" w16du:dateUtc="2026-01-12T16:58:00Z">
          <w:pPr>
            <w:adjustRightInd w:val="0"/>
            <w:spacing w:after="0"/>
          </w:pPr>
        </w:pPrChange>
      </w:pPr>
      <w:del w:id="6669" w:author="Claire-Helene Demarty" w:date="2026-01-12T17:58:00Z" w16du:dateUtc="2026-01-12T16:58:00Z">
        <w:r w:rsidRPr="006C5B1E" w:rsidDel="00FB3C66">
          <w:rPr>
            <w:rFonts w:ascii="Courier" w:hAnsi="Courier" w:cs="Lucida Sans Typewriter"/>
            <w:sz w:val="18"/>
            <w:szCs w:val="18"/>
            <w:rPrChange w:id="667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7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7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73" w:author="Claire-Helene Demarty" w:date="2026-02-20T14:43:00Z" w16du:dateUtc="2026-02-20T13:43:00Z">
              <w:rPr>
                <w:rFonts w:ascii="Courier" w:hAnsi="Courier" w:cs="Lucida Sans Typewriter"/>
                <w:sz w:val="18"/>
                <w:szCs w:val="18"/>
                <w:highlight w:val="yellow"/>
              </w:rPr>
            </w:rPrChange>
          </w:rPr>
          <w:tab/>
          <w:delText>&lt;/green:AMI&gt;</w:delText>
        </w:r>
      </w:del>
    </w:p>
    <w:p w14:paraId="64FEC22E" w14:textId="0BB70609"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74" w:author="Claire-Helene Demarty" w:date="2026-01-12T17:58:00Z" w16du:dateUtc="2026-01-12T16:58:00Z"/>
          <w:rFonts w:ascii="Courier" w:hAnsi="Courier" w:cs="Lucida Sans Typewriter"/>
          <w:sz w:val="18"/>
          <w:szCs w:val="18"/>
          <w:rPrChange w:id="6675" w:author="Claire-Helene Demarty" w:date="2026-02-20T14:43:00Z" w16du:dateUtc="2026-02-20T13:43:00Z">
            <w:rPr>
              <w:del w:id="6676" w:author="Claire-Helene Demarty" w:date="2026-01-12T17:58:00Z" w16du:dateUtc="2026-01-12T16:58:00Z"/>
              <w:rFonts w:ascii="Courier" w:hAnsi="Courier" w:cs="Lucida Sans Typewriter"/>
              <w:sz w:val="18"/>
              <w:szCs w:val="18"/>
              <w:highlight w:val="yellow"/>
            </w:rPr>
          </w:rPrChange>
        </w:rPr>
        <w:pPrChange w:id="6677" w:author="Claire-Helene Demarty" w:date="2026-01-12T17:58:00Z" w16du:dateUtc="2026-01-12T16:58:00Z">
          <w:pPr>
            <w:adjustRightInd w:val="0"/>
            <w:spacing w:after="0"/>
          </w:pPr>
        </w:pPrChange>
      </w:pPr>
      <w:del w:id="6678" w:author="Claire-Helene Demarty" w:date="2026-01-12T17:58:00Z" w16du:dateUtc="2026-01-12T16:58:00Z">
        <w:r w:rsidRPr="006C5B1E" w:rsidDel="00FB3C66">
          <w:rPr>
            <w:rFonts w:ascii="Courier" w:hAnsi="Courier" w:cs="Lucida Sans Typewriter"/>
            <w:sz w:val="18"/>
            <w:szCs w:val="18"/>
            <w:rPrChange w:id="667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8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81"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1C6C47FD" w14:textId="4F3399D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82" w:author="Claire-Helene Demarty" w:date="2026-01-12T17:58:00Z" w16du:dateUtc="2026-01-12T16:58:00Z"/>
          <w:rFonts w:ascii="Courier" w:hAnsi="Courier" w:cs="Lucida Sans Typewriter"/>
          <w:sz w:val="18"/>
          <w:szCs w:val="18"/>
          <w:rPrChange w:id="6683" w:author="Claire-Helene Demarty" w:date="2026-02-20T14:43:00Z" w16du:dateUtc="2026-02-20T13:43:00Z">
            <w:rPr>
              <w:del w:id="6684" w:author="Claire-Helene Demarty" w:date="2026-01-12T17:58:00Z" w16du:dateUtc="2026-01-12T16:58:00Z"/>
              <w:rFonts w:ascii="Courier" w:hAnsi="Courier" w:cs="Lucida Sans Typewriter"/>
              <w:sz w:val="18"/>
              <w:szCs w:val="18"/>
              <w:highlight w:val="yellow"/>
            </w:rPr>
          </w:rPrChange>
        </w:rPr>
        <w:pPrChange w:id="6685" w:author="Claire-Helene Demarty" w:date="2026-01-12T17:58:00Z" w16du:dateUtc="2026-01-12T16:58:00Z">
          <w:pPr>
            <w:adjustRightInd w:val="0"/>
            <w:spacing w:after="0"/>
          </w:pPr>
        </w:pPrChange>
      </w:pPr>
      <w:del w:id="6686" w:author="Claire-Helene Demarty" w:date="2026-01-12T17:58:00Z" w16du:dateUtc="2026-01-12T16:58:00Z">
        <w:r w:rsidRPr="006C5B1E" w:rsidDel="00FB3C66">
          <w:rPr>
            <w:rFonts w:ascii="Courier" w:hAnsi="Courier" w:cs="Lucida Sans Typewriter"/>
            <w:sz w:val="18"/>
            <w:szCs w:val="18"/>
            <w:rPrChange w:id="668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88" w:author="Claire-Helene Demarty" w:date="2026-02-20T14:43:00Z" w16du:dateUtc="2026-02-20T13:43:00Z">
              <w:rPr>
                <w:rFonts w:ascii="Courier" w:hAnsi="Courier" w:cs="Lucida Sans Typewriter"/>
                <w:sz w:val="18"/>
                <w:szCs w:val="18"/>
                <w:highlight w:val="yellow"/>
              </w:rPr>
            </w:rPrChange>
          </w:rPr>
          <w:tab/>
          <w:delText>&lt;/Representation&gt;</w:delText>
        </w:r>
      </w:del>
    </w:p>
    <w:p w14:paraId="01127042" w14:textId="09A0E316"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89" w:author="Claire-Helene Demarty" w:date="2026-01-12T17:58:00Z" w16du:dateUtc="2026-01-12T16:58:00Z"/>
          <w:rFonts w:ascii="Courier" w:hAnsi="Courier" w:cs="Lucida Sans Typewriter"/>
          <w:sz w:val="18"/>
          <w:szCs w:val="18"/>
          <w:rPrChange w:id="6690" w:author="Claire-Helene Demarty" w:date="2026-02-20T14:43:00Z" w16du:dateUtc="2026-02-20T13:43:00Z">
            <w:rPr>
              <w:del w:id="6691" w:author="Claire-Helene Demarty" w:date="2026-01-12T17:58:00Z" w16du:dateUtc="2026-01-12T16:58:00Z"/>
              <w:rFonts w:ascii="Courier" w:hAnsi="Courier" w:cs="Lucida Sans Typewriter"/>
              <w:sz w:val="18"/>
              <w:szCs w:val="18"/>
              <w:highlight w:val="yellow"/>
            </w:rPr>
          </w:rPrChange>
        </w:rPr>
        <w:pPrChange w:id="6692" w:author="Claire-Helene Demarty" w:date="2026-01-12T17:58:00Z" w16du:dateUtc="2026-01-12T16:58:00Z">
          <w:pPr>
            <w:adjustRightInd w:val="0"/>
            <w:spacing w:after="0"/>
          </w:pPr>
        </w:pPrChange>
      </w:pPr>
    </w:p>
    <w:p w14:paraId="3B69420F" w14:textId="03920CB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693" w:author="Claire-Helene Demarty" w:date="2026-01-12T17:58:00Z" w16du:dateUtc="2026-01-12T16:58:00Z"/>
          <w:rFonts w:ascii="Courier" w:hAnsi="Courier" w:cs="Lucida Sans Typewriter"/>
          <w:sz w:val="18"/>
          <w:szCs w:val="18"/>
          <w:rPrChange w:id="6694" w:author="Claire-Helene Demarty" w:date="2026-02-20T14:43:00Z" w16du:dateUtc="2026-02-20T13:43:00Z">
            <w:rPr>
              <w:del w:id="6695" w:author="Claire-Helene Demarty" w:date="2026-01-12T17:58:00Z" w16du:dateUtc="2026-01-12T16:58:00Z"/>
              <w:rFonts w:ascii="Courier" w:hAnsi="Courier" w:cs="Lucida Sans Typewriter"/>
              <w:sz w:val="18"/>
              <w:szCs w:val="18"/>
              <w:highlight w:val="yellow"/>
            </w:rPr>
          </w:rPrChange>
        </w:rPr>
        <w:pPrChange w:id="6696" w:author="Claire-Helene Demarty" w:date="2026-01-12T17:58:00Z" w16du:dateUtc="2026-01-12T16:58:00Z">
          <w:pPr>
            <w:adjustRightInd w:val="0"/>
            <w:spacing w:after="0"/>
          </w:pPr>
        </w:pPrChange>
      </w:pPr>
      <w:del w:id="6697" w:author="Claire-Helene Demarty" w:date="2026-01-12T17:58:00Z" w16du:dateUtc="2026-01-12T16:58:00Z">
        <w:r w:rsidRPr="006C5B1E" w:rsidDel="00FB3C66">
          <w:rPr>
            <w:rFonts w:ascii="Courier" w:hAnsi="Courier" w:cs="Lucida Sans Typewriter"/>
            <w:sz w:val="18"/>
            <w:szCs w:val="18"/>
            <w:rPrChange w:id="669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699" w:author="Claire-Helene Demarty" w:date="2026-02-20T14:43:00Z" w16du:dateUtc="2026-02-20T13:43:00Z">
              <w:rPr>
                <w:rFonts w:ascii="Courier" w:hAnsi="Courier" w:cs="Lucida Sans Typewriter"/>
                <w:sz w:val="18"/>
                <w:szCs w:val="18"/>
                <w:highlight w:val="yellow"/>
              </w:rPr>
            </w:rPrChange>
          </w:rPr>
          <w:tab/>
          <w:delText>&lt;Representation id="ami1" bandwidth="1000" associationId="v0"</w:delText>
        </w:r>
      </w:del>
    </w:p>
    <w:p w14:paraId="50180820" w14:textId="6064B99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00" w:author="Claire-Helene Demarty" w:date="2026-01-12T17:58:00Z" w16du:dateUtc="2026-01-12T16:58:00Z"/>
          <w:rFonts w:ascii="Courier" w:hAnsi="Courier" w:cs="Lucida Sans Typewriter"/>
          <w:sz w:val="18"/>
          <w:szCs w:val="18"/>
          <w:rPrChange w:id="6701" w:author="Claire-Helene Demarty" w:date="2026-02-20T14:43:00Z" w16du:dateUtc="2026-02-20T13:43:00Z">
            <w:rPr>
              <w:del w:id="6702" w:author="Claire-Helene Demarty" w:date="2026-01-12T17:58:00Z" w16du:dateUtc="2026-01-12T16:58:00Z"/>
              <w:rFonts w:ascii="Courier" w:hAnsi="Courier" w:cs="Lucida Sans Typewriter"/>
              <w:sz w:val="18"/>
              <w:szCs w:val="18"/>
              <w:highlight w:val="yellow"/>
            </w:rPr>
          </w:rPrChange>
        </w:rPr>
        <w:pPrChange w:id="6703" w:author="Claire-Helene Demarty" w:date="2026-01-12T17:58:00Z" w16du:dateUtc="2026-01-12T16:58:00Z">
          <w:pPr>
            <w:adjustRightInd w:val="0"/>
            <w:spacing w:after="0"/>
          </w:pPr>
        </w:pPrChange>
      </w:pPr>
      <w:del w:id="6704" w:author="Claire-Helene Demarty" w:date="2026-01-12T17:58:00Z" w16du:dateUtc="2026-01-12T16:58:00Z">
        <w:r w:rsidRPr="006C5B1E" w:rsidDel="00FB3C66">
          <w:rPr>
            <w:rFonts w:ascii="Courier" w:hAnsi="Courier" w:cs="Lucida Sans Typewriter"/>
            <w:sz w:val="18"/>
            <w:szCs w:val="18"/>
            <w:rPrChange w:id="670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0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07" w:author="Claire-Helene Demarty" w:date="2026-02-20T14:43:00Z" w16du:dateUtc="2026-02-20T13:43:00Z">
              <w:rPr>
                <w:rFonts w:ascii="Courier" w:hAnsi="Courier" w:cs="Lucida Sans Typewriter"/>
                <w:sz w:val="18"/>
                <w:szCs w:val="18"/>
                <w:highlight w:val="yellow"/>
              </w:rPr>
            </w:rPrChange>
          </w:rPr>
          <w:tab/>
          <w:delText>associationType="amit"&gt;</w:delText>
        </w:r>
      </w:del>
    </w:p>
    <w:p w14:paraId="44FC8E4A" w14:textId="45653255"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08" w:author="Claire-Helene Demarty" w:date="2026-01-12T17:58:00Z" w16du:dateUtc="2026-01-12T16:58:00Z"/>
          <w:rFonts w:ascii="Courier" w:hAnsi="Courier" w:cs="Lucida Sans Typewriter"/>
          <w:sz w:val="18"/>
          <w:szCs w:val="18"/>
          <w:rPrChange w:id="6709" w:author="Claire-Helene Demarty" w:date="2026-02-20T14:43:00Z" w16du:dateUtc="2026-02-20T13:43:00Z">
            <w:rPr>
              <w:del w:id="6710" w:author="Claire-Helene Demarty" w:date="2026-01-12T17:58:00Z" w16du:dateUtc="2026-01-12T16:58:00Z"/>
              <w:rFonts w:ascii="Courier" w:hAnsi="Courier" w:cs="Lucida Sans Typewriter"/>
              <w:sz w:val="18"/>
              <w:szCs w:val="18"/>
              <w:highlight w:val="yellow"/>
            </w:rPr>
          </w:rPrChange>
        </w:rPr>
        <w:pPrChange w:id="6711" w:author="Claire-Helene Demarty" w:date="2026-01-12T17:58:00Z" w16du:dateUtc="2026-01-12T16:58:00Z">
          <w:pPr>
            <w:adjustRightInd w:val="0"/>
            <w:spacing w:after="0"/>
          </w:pPr>
        </w:pPrChange>
      </w:pPr>
      <w:del w:id="6712" w:author="Claire-Helene Demarty" w:date="2026-01-12T17:58:00Z" w16du:dateUtc="2026-01-12T16:58:00Z">
        <w:r w:rsidRPr="006C5B1E" w:rsidDel="00FB3C66">
          <w:rPr>
            <w:rFonts w:ascii="Courier" w:hAnsi="Courier" w:cs="Lucida Sans Typewriter"/>
            <w:sz w:val="18"/>
            <w:szCs w:val="18"/>
            <w:rPrChange w:id="671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1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15" w:author="Claire-Helene Demarty" w:date="2026-02-20T14:43:00Z" w16du:dateUtc="2026-02-20T13:43:00Z">
              <w:rPr>
                <w:rFonts w:ascii="Courier" w:hAnsi="Courier" w:cs="Lucida Sans Typewriter"/>
                <w:sz w:val="18"/>
                <w:szCs w:val="18"/>
                <w:highlight w:val="yellow"/>
              </w:rPr>
            </w:rPrChange>
          </w:rPr>
          <w:tab/>
          <w:delText xml:space="preserve">&lt;EssentialProperty </w:delText>
        </w:r>
      </w:del>
    </w:p>
    <w:p w14:paraId="27EB7E7B" w14:textId="3D86C201"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16" w:author="Claire-Helene Demarty" w:date="2026-01-12T17:58:00Z" w16du:dateUtc="2026-01-12T16:58:00Z"/>
          <w:rFonts w:ascii="Courier" w:hAnsi="Courier" w:cs="Lucida Sans Typewriter"/>
          <w:sz w:val="18"/>
          <w:szCs w:val="18"/>
          <w:rPrChange w:id="6717" w:author="Claire-Helene Demarty" w:date="2026-02-20T14:43:00Z" w16du:dateUtc="2026-02-20T13:43:00Z">
            <w:rPr>
              <w:del w:id="6718" w:author="Claire-Helene Demarty" w:date="2026-01-12T17:58:00Z" w16du:dateUtc="2026-01-12T16:58:00Z"/>
              <w:rFonts w:ascii="Courier" w:hAnsi="Courier" w:cs="Lucida Sans Typewriter"/>
              <w:sz w:val="18"/>
              <w:szCs w:val="18"/>
              <w:highlight w:val="yellow"/>
            </w:rPr>
          </w:rPrChange>
        </w:rPr>
        <w:pPrChange w:id="6719" w:author="Claire-Helene Demarty" w:date="2026-01-12T17:58:00Z" w16du:dateUtc="2026-01-12T16:58:00Z">
          <w:pPr>
            <w:adjustRightInd w:val="0"/>
            <w:spacing w:after="0"/>
          </w:pPr>
        </w:pPrChange>
      </w:pPr>
      <w:del w:id="6720" w:author="Claire-Helene Demarty" w:date="2026-01-12T17:58:00Z" w16du:dateUtc="2026-01-12T16:58:00Z">
        <w:r w:rsidRPr="006C5B1E" w:rsidDel="00FB3C66">
          <w:rPr>
            <w:rFonts w:ascii="Courier" w:hAnsi="Courier" w:cs="Lucida Sans Typewriter"/>
            <w:sz w:val="18"/>
            <w:szCs w:val="18"/>
            <w:rPrChange w:id="672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2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2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24" w:author="Claire-Helene Demarty" w:date="2026-02-20T14:43:00Z" w16du:dateUtc="2026-02-20T13:43:00Z">
              <w:rPr>
                <w:rFonts w:ascii="Courier" w:hAnsi="Courier" w:cs="Lucida Sans Typewriter"/>
                <w:sz w:val="18"/>
                <w:szCs w:val="18"/>
                <w:highlight w:val="yellow"/>
              </w:rPr>
            </w:rPrChange>
          </w:rPr>
          <w:tab/>
          <w:delText>schemeIdUri="urn:mpeg:mpegI:green:2023:attenuationMap"&gt;</w:delText>
        </w:r>
      </w:del>
    </w:p>
    <w:p w14:paraId="1060071C" w14:textId="63D950F6"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25" w:author="Claire-Helene Demarty" w:date="2026-01-12T17:58:00Z" w16du:dateUtc="2026-01-12T16:58:00Z"/>
          <w:rFonts w:ascii="Courier" w:hAnsi="Courier" w:cs="Lucida Sans Typewriter"/>
          <w:sz w:val="18"/>
          <w:szCs w:val="18"/>
          <w:rPrChange w:id="6726" w:author="Claire-Helene Demarty" w:date="2026-02-20T14:43:00Z" w16du:dateUtc="2026-02-20T13:43:00Z">
            <w:rPr>
              <w:del w:id="6727" w:author="Claire-Helene Demarty" w:date="2026-01-12T17:58:00Z" w16du:dateUtc="2026-01-12T16:58:00Z"/>
              <w:rFonts w:ascii="Courier" w:hAnsi="Courier" w:cs="Lucida Sans Typewriter"/>
              <w:sz w:val="18"/>
              <w:szCs w:val="18"/>
              <w:highlight w:val="yellow"/>
            </w:rPr>
          </w:rPrChange>
        </w:rPr>
        <w:pPrChange w:id="6728" w:author="Claire-Helene Demarty" w:date="2026-01-12T17:58:00Z" w16du:dateUtc="2026-01-12T16:58:00Z">
          <w:pPr>
            <w:adjustRightInd w:val="0"/>
            <w:spacing w:after="0"/>
          </w:pPr>
        </w:pPrChange>
      </w:pPr>
      <w:del w:id="6729" w:author="Claire-Helene Demarty" w:date="2026-01-12T17:58:00Z" w16du:dateUtc="2026-01-12T16:58:00Z">
        <w:r w:rsidRPr="006C5B1E" w:rsidDel="00FB3C66">
          <w:rPr>
            <w:rFonts w:ascii="Courier" w:hAnsi="Courier" w:cs="Lucida Sans Typewriter"/>
            <w:sz w:val="18"/>
            <w:szCs w:val="18"/>
            <w:rPrChange w:id="673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3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3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33" w:author="Claire-Helene Demarty" w:date="2026-02-20T14:43:00Z" w16du:dateUtc="2026-02-20T13:43:00Z">
              <w:rPr>
                <w:rFonts w:ascii="Courier" w:hAnsi="Courier" w:cs="Lucida Sans Typewriter"/>
                <w:sz w:val="18"/>
                <w:szCs w:val="18"/>
                <w:highlight w:val="yellow"/>
              </w:rPr>
            </w:rPrChange>
          </w:rPr>
          <w:tab/>
          <w:delText xml:space="preserve">&lt;green:AMI displayMode="3" attenuationUse="1" </w:delText>
        </w:r>
      </w:del>
    </w:p>
    <w:p w14:paraId="4EFD6927" w14:textId="6639E8AE"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34" w:author="Claire-Helene Demarty" w:date="2026-01-12T17:58:00Z" w16du:dateUtc="2026-01-12T16:58:00Z"/>
          <w:rFonts w:ascii="Courier" w:hAnsi="Courier" w:cs="Lucida Sans Typewriter"/>
          <w:sz w:val="18"/>
          <w:szCs w:val="18"/>
          <w:rPrChange w:id="6735" w:author="Claire-Helene Demarty" w:date="2026-02-20T14:43:00Z" w16du:dateUtc="2026-02-20T13:43:00Z">
            <w:rPr>
              <w:del w:id="6736" w:author="Claire-Helene Demarty" w:date="2026-01-12T17:58:00Z" w16du:dateUtc="2026-01-12T16:58:00Z"/>
              <w:rFonts w:ascii="Courier" w:hAnsi="Courier" w:cs="Lucida Sans Typewriter"/>
              <w:sz w:val="18"/>
              <w:szCs w:val="18"/>
              <w:highlight w:val="yellow"/>
            </w:rPr>
          </w:rPrChange>
        </w:rPr>
        <w:pPrChange w:id="6737" w:author="Claire-Helene Demarty" w:date="2026-01-12T17:58:00Z" w16du:dateUtc="2026-01-12T16:58:00Z">
          <w:pPr>
            <w:adjustRightInd w:val="0"/>
            <w:spacing w:after="0"/>
          </w:pPr>
        </w:pPrChange>
      </w:pPr>
      <w:del w:id="6738" w:author="Claire-Helene Demarty" w:date="2026-01-12T17:58:00Z" w16du:dateUtc="2026-01-12T16:58:00Z">
        <w:r w:rsidRPr="006C5B1E" w:rsidDel="00FB3C66">
          <w:rPr>
            <w:rFonts w:ascii="Courier" w:hAnsi="Courier" w:cs="Lucida Sans Typewriter"/>
            <w:sz w:val="18"/>
            <w:szCs w:val="18"/>
            <w:rPrChange w:id="673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4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4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4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43" w:author="Claire-Helene Demarty" w:date="2026-02-20T14:43:00Z" w16du:dateUtc="2026-02-20T13:43:00Z">
              <w:rPr>
                <w:rFonts w:ascii="Courier" w:hAnsi="Courier" w:cs="Lucida Sans Typewriter"/>
                <w:sz w:val="18"/>
                <w:szCs w:val="18"/>
                <w:highlight w:val="yellow"/>
              </w:rPr>
            </w:rPrChange>
          </w:rPr>
          <w:tab/>
          <w:delText>energyReductionRate="40"&gt;</w:delText>
        </w:r>
      </w:del>
    </w:p>
    <w:p w14:paraId="6AB7EEE8" w14:textId="5B6AC20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44" w:author="Claire-Helene Demarty" w:date="2026-01-12T17:58:00Z" w16du:dateUtc="2026-01-12T16:58:00Z"/>
          <w:rFonts w:ascii="Courier" w:hAnsi="Courier" w:cs="Lucida Sans Typewriter"/>
          <w:sz w:val="18"/>
          <w:szCs w:val="18"/>
          <w:rPrChange w:id="6745" w:author="Claire-Helene Demarty" w:date="2026-02-20T14:43:00Z" w16du:dateUtc="2026-02-20T13:43:00Z">
            <w:rPr>
              <w:del w:id="6746" w:author="Claire-Helene Demarty" w:date="2026-01-12T17:58:00Z" w16du:dateUtc="2026-01-12T16:58:00Z"/>
              <w:rFonts w:ascii="Courier" w:hAnsi="Courier" w:cs="Lucida Sans Typewriter"/>
              <w:sz w:val="18"/>
              <w:szCs w:val="18"/>
              <w:highlight w:val="yellow"/>
            </w:rPr>
          </w:rPrChange>
        </w:rPr>
        <w:pPrChange w:id="6747" w:author="Claire-Helene Demarty" w:date="2026-01-12T17:58:00Z" w16du:dateUtc="2026-01-12T16:58:00Z">
          <w:pPr>
            <w:adjustRightInd w:val="0"/>
            <w:spacing w:after="0"/>
          </w:pPr>
        </w:pPrChange>
      </w:pPr>
      <w:del w:id="6748" w:author="Claire-Helene Demarty" w:date="2026-01-12T17:58:00Z" w16du:dateUtc="2026-01-12T16:58:00Z">
        <w:r w:rsidRPr="006C5B1E" w:rsidDel="00FB3C66">
          <w:rPr>
            <w:rFonts w:ascii="Courier" w:hAnsi="Courier" w:cs="Lucida Sans Typewriter"/>
            <w:sz w:val="18"/>
            <w:szCs w:val="18"/>
            <w:rPrChange w:id="674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5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5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5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53" w:author="Claire-Helene Demarty" w:date="2026-02-20T14:43:00Z" w16du:dateUtc="2026-02-20T13:43:00Z">
              <w:rPr>
                <w:rFonts w:ascii="Courier" w:hAnsi="Courier" w:cs="Lucida Sans Typewriter"/>
                <w:sz w:val="18"/>
                <w:szCs w:val="18"/>
                <w:highlight w:val="yellow"/>
              </w:rPr>
            </w:rPrChange>
          </w:rPr>
          <w:tab/>
          <w:delText>&lt;ami:ApproxModel type="1” /&gt;</w:delText>
        </w:r>
      </w:del>
    </w:p>
    <w:p w14:paraId="2D553025" w14:textId="5C379220"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54" w:author="Claire-Helene Demarty" w:date="2026-01-12T17:58:00Z" w16du:dateUtc="2026-01-12T16:58:00Z"/>
          <w:rFonts w:ascii="Courier" w:hAnsi="Courier" w:cs="Lucida Sans Typewriter"/>
          <w:sz w:val="18"/>
          <w:szCs w:val="18"/>
          <w:rPrChange w:id="6755" w:author="Claire-Helene Demarty" w:date="2026-02-20T14:43:00Z" w16du:dateUtc="2026-02-20T13:43:00Z">
            <w:rPr>
              <w:del w:id="6756" w:author="Claire-Helene Demarty" w:date="2026-01-12T17:58:00Z" w16du:dateUtc="2026-01-12T16:58:00Z"/>
              <w:rFonts w:ascii="Courier" w:hAnsi="Courier" w:cs="Lucida Sans Typewriter"/>
              <w:sz w:val="18"/>
              <w:szCs w:val="18"/>
              <w:highlight w:val="yellow"/>
            </w:rPr>
          </w:rPrChange>
        </w:rPr>
        <w:pPrChange w:id="6757" w:author="Claire-Helene Demarty" w:date="2026-01-12T17:58:00Z" w16du:dateUtc="2026-01-12T16:58:00Z">
          <w:pPr>
            <w:adjustRightInd w:val="0"/>
            <w:spacing w:after="0"/>
          </w:pPr>
        </w:pPrChange>
      </w:pPr>
      <w:del w:id="6758" w:author="Claire-Helene Demarty" w:date="2026-01-12T17:58:00Z" w16du:dateUtc="2026-01-12T16:58:00Z">
        <w:r w:rsidRPr="006C5B1E" w:rsidDel="00FB3C66">
          <w:rPr>
            <w:rFonts w:ascii="Courier" w:hAnsi="Courier" w:cs="Lucida Sans Typewriter"/>
            <w:sz w:val="18"/>
            <w:szCs w:val="18"/>
            <w:rPrChange w:id="675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6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6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62" w:author="Claire-Helene Demarty" w:date="2026-02-20T14:43:00Z" w16du:dateUtc="2026-02-20T13:43:00Z">
              <w:rPr>
                <w:rFonts w:ascii="Courier" w:hAnsi="Courier" w:cs="Lucida Sans Typewriter"/>
                <w:sz w:val="18"/>
                <w:szCs w:val="18"/>
                <w:highlight w:val="yellow"/>
              </w:rPr>
            </w:rPrChange>
          </w:rPr>
          <w:tab/>
          <w:delText>&lt;/green:AMI&gt;</w:delText>
        </w:r>
      </w:del>
    </w:p>
    <w:p w14:paraId="3824CA91" w14:textId="6CDB699B"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63" w:author="Claire-Helene Demarty" w:date="2026-01-12T17:58:00Z" w16du:dateUtc="2026-01-12T16:58:00Z"/>
          <w:rFonts w:ascii="Courier" w:hAnsi="Courier" w:cs="Lucida Sans Typewriter"/>
          <w:sz w:val="18"/>
          <w:szCs w:val="18"/>
          <w:rPrChange w:id="6764" w:author="Claire-Helene Demarty" w:date="2026-02-20T14:43:00Z" w16du:dateUtc="2026-02-20T13:43:00Z">
            <w:rPr>
              <w:del w:id="6765" w:author="Claire-Helene Demarty" w:date="2026-01-12T17:58:00Z" w16du:dateUtc="2026-01-12T16:58:00Z"/>
              <w:rFonts w:ascii="Courier" w:hAnsi="Courier" w:cs="Lucida Sans Typewriter"/>
              <w:sz w:val="18"/>
              <w:szCs w:val="18"/>
              <w:highlight w:val="yellow"/>
            </w:rPr>
          </w:rPrChange>
        </w:rPr>
        <w:pPrChange w:id="6766" w:author="Claire-Helene Demarty" w:date="2026-01-12T17:58:00Z" w16du:dateUtc="2026-01-12T16:58:00Z">
          <w:pPr>
            <w:adjustRightInd w:val="0"/>
            <w:spacing w:after="0"/>
          </w:pPr>
        </w:pPrChange>
      </w:pPr>
      <w:del w:id="6767" w:author="Claire-Helene Demarty" w:date="2026-01-12T17:58:00Z" w16du:dateUtc="2026-01-12T16:58:00Z">
        <w:r w:rsidRPr="006C5B1E" w:rsidDel="00FB3C66">
          <w:rPr>
            <w:rFonts w:ascii="Courier" w:hAnsi="Courier" w:cs="Lucida Sans Typewriter"/>
            <w:sz w:val="18"/>
            <w:szCs w:val="18"/>
            <w:rPrChange w:id="676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6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70"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767BEF52" w14:textId="208B1A8D"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71" w:author="Claire-Helene Demarty" w:date="2026-01-12T17:58:00Z" w16du:dateUtc="2026-01-12T16:58:00Z"/>
          <w:rFonts w:ascii="Courier" w:hAnsi="Courier" w:cs="Lucida Sans Typewriter"/>
          <w:sz w:val="18"/>
          <w:szCs w:val="18"/>
          <w:rPrChange w:id="6772" w:author="Claire-Helene Demarty" w:date="2026-02-20T14:43:00Z" w16du:dateUtc="2026-02-20T13:43:00Z">
            <w:rPr>
              <w:del w:id="6773" w:author="Claire-Helene Demarty" w:date="2026-01-12T17:58:00Z" w16du:dateUtc="2026-01-12T16:58:00Z"/>
              <w:rFonts w:ascii="Courier" w:hAnsi="Courier" w:cs="Lucida Sans Typewriter"/>
              <w:sz w:val="18"/>
              <w:szCs w:val="18"/>
              <w:highlight w:val="yellow"/>
            </w:rPr>
          </w:rPrChange>
        </w:rPr>
        <w:pPrChange w:id="6774" w:author="Claire-Helene Demarty" w:date="2026-01-12T17:58:00Z" w16du:dateUtc="2026-01-12T16:58:00Z">
          <w:pPr>
            <w:adjustRightInd w:val="0"/>
            <w:spacing w:after="0"/>
          </w:pPr>
        </w:pPrChange>
      </w:pPr>
      <w:del w:id="6775" w:author="Claire-Helene Demarty" w:date="2026-01-12T17:58:00Z" w16du:dateUtc="2026-01-12T16:58:00Z">
        <w:r w:rsidRPr="006C5B1E" w:rsidDel="00FB3C66">
          <w:rPr>
            <w:rFonts w:ascii="Courier" w:hAnsi="Courier" w:cs="Lucida Sans Typewriter"/>
            <w:sz w:val="18"/>
            <w:szCs w:val="18"/>
            <w:rPrChange w:id="677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777" w:author="Claire-Helene Demarty" w:date="2026-02-20T14:43:00Z" w16du:dateUtc="2026-02-20T13:43:00Z">
              <w:rPr>
                <w:rFonts w:ascii="Courier" w:hAnsi="Courier" w:cs="Lucida Sans Typewriter"/>
                <w:sz w:val="18"/>
                <w:szCs w:val="18"/>
                <w:highlight w:val="yellow"/>
              </w:rPr>
            </w:rPrChange>
          </w:rPr>
          <w:tab/>
          <w:delText>&lt;/Representation&gt;</w:delText>
        </w:r>
      </w:del>
    </w:p>
    <w:p w14:paraId="0B99040B" w14:textId="1386503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78" w:author="Claire-Helene Demarty" w:date="2026-01-12T17:58:00Z" w16du:dateUtc="2026-01-12T16:58:00Z"/>
          <w:rFonts w:ascii="Courier" w:hAnsi="Courier" w:cs="Lucida Sans Typewriter"/>
          <w:sz w:val="18"/>
          <w:szCs w:val="18"/>
          <w:rPrChange w:id="6779" w:author="Claire-Helene Demarty" w:date="2026-02-20T14:43:00Z" w16du:dateUtc="2026-02-20T13:43:00Z">
            <w:rPr>
              <w:del w:id="6780" w:author="Claire-Helene Demarty" w:date="2026-01-12T17:58:00Z" w16du:dateUtc="2026-01-12T16:58:00Z"/>
              <w:rFonts w:ascii="Courier" w:hAnsi="Courier" w:cs="Lucida Sans Typewriter"/>
              <w:sz w:val="18"/>
              <w:szCs w:val="18"/>
              <w:highlight w:val="yellow"/>
            </w:rPr>
          </w:rPrChange>
        </w:rPr>
        <w:pPrChange w:id="6781" w:author="Claire-Helene Demarty" w:date="2026-01-12T17:58:00Z" w16du:dateUtc="2026-01-12T16:58:00Z">
          <w:pPr>
            <w:adjustRightInd w:val="0"/>
            <w:spacing w:after="0"/>
          </w:pPr>
        </w:pPrChange>
      </w:pPr>
    </w:p>
    <w:p w14:paraId="083CD92A" w14:textId="3FEFBE8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82" w:author="Claire-Helene Demarty" w:date="2026-01-12T17:58:00Z" w16du:dateUtc="2026-01-12T16:58:00Z"/>
          <w:rFonts w:ascii="Courier" w:hAnsi="Courier" w:cs="Lucida Sans Typewriter"/>
          <w:sz w:val="18"/>
          <w:szCs w:val="18"/>
          <w:rPrChange w:id="6783" w:author="Claire-Helene Demarty" w:date="2026-02-20T14:43:00Z" w16du:dateUtc="2026-02-20T13:43:00Z">
            <w:rPr>
              <w:del w:id="6784" w:author="Claire-Helene Demarty" w:date="2026-01-12T17:58:00Z" w16du:dateUtc="2026-01-12T16:58:00Z"/>
              <w:rFonts w:ascii="Courier" w:hAnsi="Courier" w:cs="Lucida Sans Typewriter"/>
              <w:sz w:val="18"/>
              <w:szCs w:val="18"/>
              <w:highlight w:val="yellow"/>
            </w:rPr>
          </w:rPrChange>
        </w:rPr>
        <w:pPrChange w:id="6785" w:author="Claire-Helene Demarty" w:date="2026-01-12T17:58:00Z" w16du:dateUtc="2026-01-12T16:58:00Z">
          <w:pPr>
            <w:adjustRightInd w:val="0"/>
            <w:spacing w:after="0"/>
          </w:pPr>
        </w:pPrChange>
      </w:pPr>
      <w:del w:id="6786" w:author="Claire-Helene Demarty" w:date="2026-01-12T17:58:00Z" w16du:dateUtc="2026-01-12T16:58:00Z">
        <w:r w:rsidRPr="006C5B1E" w:rsidDel="00FB3C66">
          <w:rPr>
            <w:rFonts w:ascii="Courier" w:hAnsi="Courier" w:cs="Lucida Sans Typewriter"/>
            <w:sz w:val="18"/>
            <w:szCs w:val="18"/>
            <w:rPrChange w:id="6787" w:author="Claire-Helene Demarty" w:date="2026-02-20T14:43:00Z" w16du:dateUtc="2026-02-20T13:43:00Z">
              <w:rPr>
                <w:rFonts w:ascii="Courier" w:hAnsi="Courier" w:cs="Lucida Sans Typewriter"/>
                <w:sz w:val="18"/>
                <w:szCs w:val="18"/>
                <w:highlight w:val="yellow"/>
              </w:rPr>
            </w:rPrChange>
          </w:rPr>
          <w:tab/>
          <w:delText>&lt;/AdaptationSet&gt;</w:delText>
        </w:r>
      </w:del>
    </w:p>
    <w:p w14:paraId="2163D875" w14:textId="6B6D3ED8"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88" w:author="Claire-Helene Demarty" w:date="2026-01-12T17:58:00Z" w16du:dateUtc="2026-01-12T16:58:00Z"/>
          <w:rFonts w:ascii="Courier" w:hAnsi="Courier" w:cs="Lucida Sans Typewriter"/>
          <w:sz w:val="18"/>
          <w:szCs w:val="18"/>
          <w:rPrChange w:id="6789" w:author="Claire-Helene Demarty" w:date="2026-02-20T14:43:00Z" w16du:dateUtc="2026-02-20T13:43:00Z">
            <w:rPr>
              <w:del w:id="6790" w:author="Claire-Helene Demarty" w:date="2026-01-12T17:58:00Z" w16du:dateUtc="2026-01-12T16:58:00Z"/>
              <w:rFonts w:ascii="Courier" w:hAnsi="Courier" w:cs="Lucida Sans Typewriter"/>
              <w:sz w:val="18"/>
              <w:szCs w:val="18"/>
              <w:highlight w:val="yellow"/>
            </w:rPr>
          </w:rPrChange>
        </w:rPr>
        <w:pPrChange w:id="6791" w:author="Claire-Helene Demarty" w:date="2026-01-12T17:58:00Z" w16du:dateUtc="2026-01-12T16:58:00Z">
          <w:pPr>
            <w:adjustRightInd w:val="0"/>
            <w:spacing w:after="0"/>
          </w:pPr>
        </w:pPrChange>
      </w:pPr>
    </w:p>
    <w:p w14:paraId="0E73BCD3" w14:textId="77FC0DFC"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92" w:author="Claire-Helene Demarty" w:date="2026-01-12T17:58:00Z" w16du:dateUtc="2026-01-12T16:58:00Z"/>
          <w:rFonts w:ascii="Courier" w:hAnsi="Courier" w:cs="Lucida Sans Typewriter"/>
          <w:sz w:val="18"/>
          <w:szCs w:val="18"/>
          <w:rPrChange w:id="6793" w:author="Claire-Helene Demarty" w:date="2026-02-20T14:43:00Z" w16du:dateUtc="2026-02-20T13:43:00Z">
            <w:rPr>
              <w:del w:id="6794" w:author="Claire-Helene Demarty" w:date="2026-01-12T17:58:00Z" w16du:dateUtc="2026-01-12T16:58:00Z"/>
              <w:rFonts w:ascii="Courier" w:hAnsi="Courier" w:cs="Lucida Sans Typewriter"/>
              <w:sz w:val="18"/>
              <w:szCs w:val="18"/>
              <w:highlight w:val="yellow"/>
            </w:rPr>
          </w:rPrChange>
        </w:rPr>
        <w:pPrChange w:id="6795" w:author="Claire-Helene Demarty" w:date="2026-01-12T17:58:00Z" w16du:dateUtc="2026-01-12T16:58:00Z">
          <w:pPr>
            <w:adjustRightInd w:val="0"/>
            <w:spacing w:after="0"/>
          </w:pPr>
        </w:pPrChange>
      </w:pPr>
      <w:del w:id="6796" w:author="Claire-Helene Demarty" w:date="2026-01-12T17:58:00Z" w16du:dateUtc="2026-01-12T16:58:00Z">
        <w:r w:rsidRPr="006C5B1E" w:rsidDel="00FB3C66">
          <w:rPr>
            <w:rFonts w:ascii="Courier" w:hAnsi="Courier" w:cs="Lucida Sans Typewriter"/>
            <w:sz w:val="18"/>
            <w:szCs w:val="18"/>
            <w:rPrChange w:id="6797" w:author="Claire-Helene Demarty" w:date="2026-02-20T14:43:00Z" w16du:dateUtc="2026-02-20T13:43:00Z">
              <w:rPr>
                <w:rFonts w:ascii="Courier" w:hAnsi="Courier" w:cs="Lucida Sans Typewriter"/>
                <w:sz w:val="18"/>
                <w:szCs w:val="18"/>
                <w:highlight w:val="yellow"/>
              </w:rPr>
            </w:rPrChange>
          </w:rPr>
          <w:delText>&lt;/Period&gt;</w:delText>
        </w:r>
      </w:del>
    </w:p>
    <w:p w14:paraId="091FA699" w14:textId="0198D442"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798" w:author="Claire-Helene Demarty" w:date="2026-01-12T17:58:00Z" w16du:dateUtc="2026-01-12T16:58:00Z"/>
          <w:rFonts w:ascii="Courier" w:hAnsi="Courier" w:cs="Lucida Sans Typewriter"/>
          <w:sz w:val="18"/>
          <w:szCs w:val="18"/>
          <w:rPrChange w:id="6799" w:author="Claire-Helene Demarty" w:date="2026-02-20T14:43:00Z" w16du:dateUtc="2026-02-20T13:43:00Z">
            <w:rPr>
              <w:del w:id="6800" w:author="Claire-Helene Demarty" w:date="2026-01-12T17:58:00Z" w16du:dateUtc="2026-01-12T16:58:00Z"/>
              <w:rFonts w:ascii="Courier" w:hAnsi="Courier" w:cs="Lucida Sans Typewriter"/>
              <w:sz w:val="18"/>
              <w:szCs w:val="18"/>
              <w:highlight w:val="yellow"/>
            </w:rPr>
          </w:rPrChange>
        </w:rPr>
        <w:pPrChange w:id="6801" w:author="Claire-Helene Demarty" w:date="2026-01-12T17:58:00Z" w16du:dateUtc="2026-01-12T16:58:00Z">
          <w:pPr>
            <w:adjustRightInd w:val="0"/>
            <w:spacing w:after="0"/>
          </w:pPr>
        </w:pPrChange>
      </w:pPr>
      <w:del w:id="6802" w:author="Claire-Helene Demarty" w:date="2026-01-12T17:58:00Z" w16du:dateUtc="2026-01-12T16:58:00Z">
        <w:r w:rsidRPr="006C5B1E" w:rsidDel="00FB3C66">
          <w:rPr>
            <w:rFonts w:ascii="Courier" w:hAnsi="Courier" w:cs="Lucida Sans Typewriter"/>
            <w:sz w:val="18"/>
            <w:szCs w:val="18"/>
            <w:rPrChange w:id="6803" w:author="Claire-Helene Demarty" w:date="2026-02-20T14:43:00Z" w16du:dateUtc="2026-02-20T13:43:00Z">
              <w:rPr>
                <w:rFonts w:ascii="Courier" w:hAnsi="Courier" w:cs="Lucida Sans Typewriter"/>
                <w:sz w:val="18"/>
                <w:szCs w:val="18"/>
                <w:highlight w:val="yellow"/>
              </w:rPr>
            </w:rPrChange>
          </w:rPr>
          <w:delText>&lt;/MPD&gt;</w:delText>
        </w:r>
      </w:del>
    </w:p>
    <w:p w14:paraId="1E46FB0C" w14:textId="14766746"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804" w:author="Claire-Helene Demarty" w:date="2026-01-12T17:58:00Z" w16du:dateUtc="2026-01-12T16:58:00Z"/>
          <w:rPrChange w:id="6805" w:author="Claire-Helene Demarty" w:date="2026-02-20T14:43:00Z" w16du:dateUtc="2026-02-20T13:43:00Z">
            <w:rPr>
              <w:del w:id="6806" w:author="Claire-Helene Demarty" w:date="2026-01-12T17:58:00Z" w16du:dateUtc="2026-01-12T16:58:00Z"/>
              <w:highlight w:val="yellow"/>
            </w:rPr>
          </w:rPrChange>
        </w:rPr>
        <w:pPrChange w:id="6807" w:author="Claire-Helene Demarty" w:date="2026-01-12T17:58:00Z" w16du:dateUtc="2026-01-12T16:58:00Z">
          <w:pPr>
            <w:pStyle w:val="Heading2"/>
            <w:numPr>
              <w:ilvl w:val="0"/>
              <w:numId w:val="0"/>
            </w:numPr>
            <w:ind w:left="1116"/>
          </w:pPr>
        </w:pPrChange>
      </w:pPr>
      <w:del w:id="6808" w:author="Claire-Helene Demarty" w:date="2026-01-12T17:58:00Z" w16du:dateUtc="2026-01-12T16:58:00Z">
        <w:r w:rsidRPr="006C5B1E" w:rsidDel="00FB3C66">
          <w:rPr>
            <w:lang w:val="en-US"/>
            <w:rPrChange w:id="6809" w:author="Claire-Helene Demarty" w:date="2026-02-20T14:43:00Z" w16du:dateUtc="2026-02-20T13:43:00Z">
              <w:rPr>
                <w:highlight w:val="yellow"/>
                <w:lang w:val="en-US"/>
              </w:rPr>
            </w:rPrChange>
          </w:rPr>
          <w:delText>B.3.7.3 Example 3</w:delText>
        </w:r>
      </w:del>
    </w:p>
    <w:p w14:paraId="2419CF6E" w14:textId="37DAA3A9" w:rsidR="00DA440E" w:rsidRPr="006C5B1E" w:rsidDel="00FB3C66" w:rsidRDefault="00DA440E">
      <w:pPr>
        <w:pStyle w:val="ListParagraph"/>
        <w:widowControl w:val="0"/>
        <w:numPr>
          <w:ilvl w:val="0"/>
          <w:numId w:val="45"/>
        </w:numPr>
        <w:autoSpaceDE w:val="0"/>
        <w:autoSpaceDN w:val="0"/>
        <w:ind w:leftChars="0" w:left="371" w:hanging="11"/>
        <w:contextualSpacing/>
        <w:textAlignment w:val="baseline"/>
        <w:rPr>
          <w:del w:id="6810" w:author="Claire-Helene Demarty" w:date="2026-01-12T17:58:00Z" w16du:dateUtc="2026-01-12T16:58:00Z"/>
          <w:rPrChange w:id="6811" w:author="Claire-Helene Demarty" w:date="2026-02-20T14:43:00Z" w16du:dateUtc="2026-02-20T13:43:00Z">
            <w:rPr>
              <w:del w:id="6812" w:author="Claire-Helene Demarty" w:date="2026-01-12T17:58:00Z" w16du:dateUtc="2026-01-12T16:58:00Z"/>
              <w:highlight w:val="yellow"/>
            </w:rPr>
          </w:rPrChange>
        </w:rPr>
        <w:pPrChange w:id="6813" w:author="Claire-Helene Demarty" w:date="2026-01-12T17:58:00Z" w16du:dateUtc="2026-01-12T16:58:00Z">
          <w:pPr>
            <w:adjustRightInd w:val="0"/>
          </w:pPr>
        </w:pPrChange>
      </w:pPr>
      <w:del w:id="6814" w:author="Claire-Helene Demarty" w:date="2026-01-12T17:58:00Z" w16du:dateUtc="2026-01-12T16:58:00Z">
        <w:r w:rsidRPr="006C5B1E" w:rsidDel="00FB3C66">
          <w:rPr>
            <w:rPrChange w:id="6815" w:author="Claire-Helene Demarty" w:date="2026-02-20T14:43:00Z" w16du:dateUtc="2026-02-20T13:43:00Z">
              <w:rPr>
                <w:highlight w:val="yellow"/>
              </w:rPr>
            </w:rPrChange>
          </w:rPr>
          <w:delText>This example is similar to Example 2 but it uses one instance of the descriptor at the Adaptation Set level containing common information for all Representations and additional instances for each Representation with representation-specific information.</w:delText>
        </w:r>
      </w:del>
    </w:p>
    <w:p w14:paraId="48099FE2" w14:textId="0424A92A"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16" w:author="Claire-Helene Demarty" w:date="2026-01-12T17:58:00Z" w16du:dateUtc="2026-01-12T16:58:00Z"/>
          <w:rFonts w:ascii="Courier" w:hAnsi="Courier" w:cs="Lucida Sans Typewriter"/>
          <w:sz w:val="18"/>
          <w:szCs w:val="18"/>
          <w:rPrChange w:id="6817" w:author="Claire-Helene Demarty" w:date="2026-02-20T14:43:00Z" w16du:dateUtc="2026-02-20T13:43:00Z">
            <w:rPr>
              <w:del w:id="6818" w:author="Claire-Helene Demarty" w:date="2026-01-12T17:58:00Z" w16du:dateUtc="2026-01-12T16:58:00Z"/>
              <w:rFonts w:ascii="Courier" w:hAnsi="Courier" w:cs="Lucida Sans Typewriter"/>
              <w:sz w:val="18"/>
              <w:szCs w:val="18"/>
              <w:highlight w:val="yellow"/>
            </w:rPr>
          </w:rPrChange>
        </w:rPr>
        <w:pPrChange w:id="6819" w:author="Claire-Helene Demarty" w:date="2026-01-12T17:58:00Z" w16du:dateUtc="2026-01-12T16:58:00Z">
          <w:pPr>
            <w:adjustRightInd w:val="0"/>
            <w:spacing w:after="0"/>
          </w:pPr>
        </w:pPrChange>
      </w:pPr>
      <w:del w:id="6820" w:author="Claire-Helene Demarty" w:date="2026-01-12T17:58:00Z" w16du:dateUtc="2026-01-12T16:58:00Z">
        <w:r w:rsidRPr="006C5B1E" w:rsidDel="00FB3C66">
          <w:rPr>
            <w:rFonts w:ascii="Courier" w:hAnsi="Courier" w:cs="Lucida Sans Typewriter"/>
            <w:sz w:val="18"/>
            <w:szCs w:val="18"/>
            <w:rPrChange w:id="6821" w:author="Claire-Helene Demarty" w:date="2026-02-20T14:43:00Z" w16du:dateUtc="2026-02-20T13:43:00Z">
              <w:rPr>
                <w:rFonts w:ascii="Courier" w:hAnsi="Courier" w:cs="Lucida Sans Typewriter"/>
                <w:sz w:val="18"/>
                <w:szCs w:val="18"/>
                <w:highlight w:val="yellow"/>
              </w:rPr>
            </w:rPrChange>
          </w:rPr>
          <w:delText>&lt;?xml version=”1.0” encoding=”UTF-8”?&gt;</w:delText>
        </w:r>
      </w:del>
    </w:p>
    <w:p w14:paraId="34478129" w14:textId="29AD47DA"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22" w:author="Claire-Helene Demarty" w:date="2026-01-12T17:58:00Z" w16du:dateUtc="2026-01-12T16:58:00Z"/>
          <w:rFonts w:ascii="Courier" w:hAnsi="Courier" w:cs="Lucida Sans Typewriter"/>
          <w:sz w:val="18"/>
          <w:szCs w:val="18"/>
          <w:rPrChange w:id="6823" w:author="Claire-Helene Demarty" w:date="2026-02-20T14:43:00Z" w16du:dateUtc="2026-02-20T13:43:00Z">
            <w:rPr>
              <w:del w:id="6824" w:author="Claire-Helene Demarty" w:date="2026-01-12T17:58:00Z" w16du:dateUtc="2026-01-12T16:58:00Z"/>
              <w:rFonts w:ascii="Courier" w:hAnsi="Courier" w:cs="Lucida Sans Typewriter"/>
              <w:sz w:val="18"/>
              <w:szCs w:val="18"/>
              <w:highlight w:val="yellow"/>
            </w:rPr>
          </w:rPrChange>
        </w:rPr>
        <w:pPrChange w:id="6825" w:author="Claire-Helene Demarty" w:date="2026-01-12T17:58:00Z" w16du:dateUtc="2026-01-12T16:58:00Z">
          <w:pPr>
            <w:adjustRightInd w:val="0"/>
            <w:spacing w:after="0"/>
          </w:pPr>
        </w:pPrChange>
      </w:pPr>
      <w:del w:id="6826" w:author="Claire-Helene Demarty" w:date="2026-01-12T17:58:00Z" w16du:dateUtc="2026-01-12T16:58:00Z">
        <w:r w:rsidRPr="006C5B1E" w:rsidDel="00FB3C66">
          <w:rPr>
            <w:rFonts w:ascii="Courier" w:hAnsi="Courier" w:cs="Lucida Sans Typewriter"/>
            <w:sz w:val="18"/>
            <w:szCs w:val="18"/>
            <w:rPrChange w:id="6827" w:author="Claire-Helene Demarty" w:date="2026-02-20T14:43:00Z" w16du:dateUtc="2026-02-20T13:43:00Z">
              <w:rPr>
                <w:rFonts w:ascii="Courier" w:hAnsi="Courier" w:cs="Lucida Sans Typewriter"/>
                <w:sz w:val="18"/>
                <w:szCs w:val="18"/>
                <w:highlight w:val="yellow"/>
              </w:rPr>
            </w:rPrChange>
          </w:rPr>
          <w:delText>&lt;MPD</w:delText>
        </w:r>
      </w:del>
    </w:p>
    <w:p w14:paraId="3632D67D" w14:textId="59EA50AB"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28" w:author="Claire-Helene Demarty" w:date="2026-01-12T17:58:00Z" w16du:dateUtc="2026-01-12T16:58:00Z"/>
          <w:rFonts w:ascii="Courier" w:hAnsi="Courier" w:cs="Lucida Sans Typewriter"/>
          <w:sz w:val="18"/>
          <w:szCs w:val="18"/>
          <w:rPrChange w:id="6829" w:author="Claire-Helene Demarty" w:date="2026-02-20T14:43:00Z" w16du:dateUtc="2026-02-20T13:43:00Z">
            <w:rPr>
              <w:del w:id="6830" w:author="Claire-Helene Demarty" w:date="2026-01-12T17:58:00Z" w16du:dateUtc="2026-01-12T16:58:00Z"/>
              <w:rFonts w:ascii="Courier" w:hAnsi="Courier" w:cs="Lucida Sans Typewriter"/>
              <w:sz w:val="18"/>
              <w:szCs w:val="18"/>
              <w:highlight w:val="yellow"/>
            </w:rPr>
          </w:rPrChange>
        </w:rPr>
        <w:pPrChange w:id="6831" w:author="Claire-Helene Demarty" w:date="2026-01-12T17:58:00Z" w16du:dateUtc="2026-01-12T16:58:00Z">
          <w:pPr>
            <w:adjustRightInd w:val="0"/>
            <w:spacing w:after="0"/>
          </w:pPr>
        </w:pPrChange>
      </w:pPr>
      <w:del w:id="6832" w:author="Claire-Helene Demarty" w:date="2026-01-12T17:58:00Z" w16du:dateUtc="2026-01-12T16:58:00Z">
        <w:r w:rsidRPr="006C5B1E" w:rsidDel="00FB3C66">
          <w:rPr>
            <w:rFonts w:ascii="Courier" w:hAnsi="Courier" w:cs="Lucida Sans Typewriter"/>
            <w:sz w:val="18"/>
            <w:szCs w:val="18"/>
            <w:rPrChange w:id="6833" w:author="Claire-Helene Demarty" w:date="2026-02-20T14:43:00Z" w16du:dateUtc="2026-02-20T13:43:00Z">
              <w:rPr>
                <w:rFonts w:ascii="Courier" w:hAnsi="Courier" w:cs="Lucida Sans Typewriter"/>
                <w:sz w:val="18"/>
                <w:szCs w:val="18"/>
                <w:highlight w:val="yellow"/>
              </w:rPr>
            </w:rPrChange>
          </w:rPr>
          <w:tab/>
          <w:delText>xmlns:xsi="http://www.w3.org/2001/XMLSchema-instance"</w:delText>
        </w:r>
      </w:del>
    </w:p>
    <w:p w14:paraId="575B5605" w14:textId="3932C2D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34" w:author="Claire-Helene Demarty" w:date="2026-01-12T17:58:00Z" w16du:dateUtc="2026-01-12T16:58:00Z"/>
          <w:rFonts w:ascii="Courier" w:hAnsi="Courier" w:cs="Lucida Sans Typewriter"/>
          <w:sz w:val="18"/>
          <w:szCs w:val="18"/>
          <w:rPrChange w:id="6835" w:author="Claire-Helene Demarty" w:date="2026-02-20T14:43:00Z" w16du:dateUtc="2026-02-20T13:43:00Z">
            <w:rPr>
              <w:del w:id="6836" w:author="Claire-Helene Demarty" w:date="2026-01-12T17:58:00Z" w16du:dateUtc="2026-01-12T16:58:00Z"/>
              <w:rFonts w:ascii="Courier" w:hAnsi="Courier" w:cs="Lucida Sans Typewriter"/>
              <w:sz w:val="18"/>
              <w:szCs w:val="18"/>
              <w:highlight w:val="yellow"/>
            </w:rPr>
          </w:rPrChange>
        </w:rPr>
        <w:pPrChange w:id="6837" w:author="Claire-Helene Demarty" w:date="2026-01-12T17:58:00Z" w16du:dateUtc="2026-01-12T16:58:00Z">
          <w:pPr>
            <w:adjustRightInd w:val="0"/>
            <w:spacing w:after="0"/>
          </w:pPr>
        </w:pPrChange>
      </w:pPr>
      <w:del w:id="6838" w:author="Claire-Helene Demarty" w:date="2026-01-12T17:58:00Z" w16du:dateUtc="2026-01-12T16:58:00Z">
        <w:r w:rsidRPr="006C5B1E" w:rsidDel="00FB3C66">
          <w:rPr>
            <w:rFonts w:ascii="Courier" w:hAnsi="Courier" w:cs="Lucida Sans Typewriter"/>
            <w:sz w:val="18"/>
            <w:szCs w:val="18"/>
            <w:rPrChange w:id="6839" w:author="Claire-Helene Demarty" w:date="2026-02-20T14:43:00Z" w16du:dateUtc="2026-02-20T13:43:00Z">
              <w:rPr>
                <w:rFonts w:ascii="Courier" w:hAnsi="Courier" w:cs="Lucida Sans Typewriter"/>
                <w:sz w:val="18"/>
                <w:szCs w:val="18"/>
                <w:highlight w:val="yellow"/>
              </w:rPr>
            </w:rPrChange>
          </w:rPr>
          <w:tab/>
          <w:delText>xmlns="urn:mpeg:DASH:schema:MPD:XXXX"</w:delText>
        </w:r>
      </w:del>
    </w:p>
    <w:p w14:paraId="65FFEB23" w14:textId="6BE4F9C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40" w:author="Claire-Helene Demarty" w:date="2026-01-12T17:58:00Z" w16du:dateUtc="2026-01-12T16:58:00Z"/>
          <w:rFonts w:ascii="Courier" w:hAnsi="Courier" w:cs="Lucida Sans Typewriter"/>
          <w:sz w:val="18"/>
          <w:szCs w:val="18"/>
          <w:rPrChange w:id="6841" w:author="Claire-Helene Demarty" w:date="2026-02-20T14:43:00Z" w16du:dateUtc="2026-02-20T13:43:00Z">
            <w:rPr>
              <w:del w:id="6842" w:author="Claire-Helene Demarty" w:date="2026-01-12T17:58:00Z" w16du:dateUtc="2026-01-12T16:58:00Z"/>
              <w:rFonts w:ascii="Courier" w:hAnsi="Courier" w:cs="Lucida Sans Typewriter"/>
              <w:sz w:val="18"/>
              <w:szCs w:val="18"/>
              <w:highlight w:val="yellow"/>
            </w:rPr>
          </w:rPrChange>
        </w:rPr>
        <w:pPrChange w:id="6843" w:author="Claire-Helene Demarty" w:date="2026-01-12T17:58:00Z" w16du:dateUtc="2026-01-12T16:58:00Z">
          <w:pPr>
            <w:adjustRightInd w:val="0"/>
            <w:spacing w:after="0"/>
          </w:pPr>
        </w:pPrChange>
      </w:pPr>
      <w:del w:id="6844" w:author="Claire-Helene Demarty" w:date="2026-01-12T17:58:00Z" w16du:dateUtc="2026-01-12T16:58:00Z">
        <w:r w:rsidRPr="006C5B1E" w:rsidDel="00FB3C66">
          <w:rPr>
            <w:rFonts w:ascii="Courier" w:hAnsi="Courier" w:cs="Lucida Sans Typewriter"/>
            <w:sz w:val="18"/>
            <w:szCs w:val="18"/>
            <w:rPrChange w:id="6845" w:author="Claire-Helene Demarty" w:date="2026-02-20T14:43:00Z" w16du:dateUtc="2026-02-20T13:43:00Z">
              <w:rPr>
                <w:rFonts w:ascii="Courier" w:hAnsi="Courier" w:cs="Lucida Sans Typewriter"/>
                <w:sz w:val="18"/>
                <w:szCs w:val="18"/>
                <w:highlight w:val="yellow"/>
              </w:rPr>
            </w:rPrChange>
          </w:rPr>
          <w:tab/>
          <w:delText>xmlns:green="urn:mpeg:mpegI:green:2023"</w:delText>
        </w:r>
      </w:del>
    </w:p>
    <w:p w14:paraId="25EC7815" w14:textId="4871C291"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46" w:author="Claire-Helene Demarty" w:date="2026-01-12T17:58:00Z" w16du:dateUtc="2026-01-12T16:58:00Z"/>
          <w:rFonts w:ascii="Courier" w:hAnsi="Courier" w:cs="Lucida Sans Typewriter"/>
          <w:sz w:val="18"/>
          <w:szCs w:val="18"/>
          <w:rPrChange w:id="6847" w:author="Claire-Helene Demarty" w:date="2026-02-20T14:43:00Z" w16du:dateUtc="2026-02-20T13:43:00Z">
            <w:rPr>
              <w:del w:id="6848" w:author="Claire-Helene Demarty" w:date="2026-01-12T17:58:00Z" w16du:dateUtc="2026-01-12T16:58:00Z"/>
              <w:rFonts w:ascii="Courier" w:hAnsi="Courier" w:cs="Lucida Sans Typewriter"/>
              <w:sz w:val="18"/>
              <w:szCs w:val="18"/>
              <w:highlight w:val="yellow"/>
            </w:rPr>
          </w:rPrChange>
        </w:rPr>
        <w:pPrChange w:id="6849" w:author="Claire-Helene Demarty" w:date="2026-01-12T17:58:00Z" w16du:dateUtc="2026-01-12T16:58:00Z">
          <w:pPr>
            <w:adjustRightInd w:val="0"/>
            <w:spacing w:after="0"/>
          </w:pPr>
        </w:pPrChange>
      </w:pPr>
      <w:del w:id="6850" w:author="Claire-Helene Demarty" w:date="2026-01-12T17:58:00Z" w16du:dateUtc="2026-01-12T16:58:00Z">
        <w:r w:rsidRPr="006C5B1E" w:rsidDel="00FB3C66">
          <w:rPr>
            <w:rFonts w:ascii="Courier" w:hAnsi="Courier" w:cs="Lucida Sans Typewriter"/>
            <w:sz w:val="18"/>
            <w:szCs w:val="18"/>
            <w:rPrChange w:id="6851" w:author="Claire-Helene Demarty" w:date="2026-02-20T14:43:00Z" w16du:dateUtc="2026-02-20T13:43:00Z">
              <w:rPr>
                <w:rFonts w:ascii="Courier" w:hAnsi="Courier" w:cs="Lucida Sans Typewriter"/>
                <w:sz w:val="18"/>
                <w:szCs w:val="18"/>
                <w:highlight w:val="yellow"/>
              </w:rPr>
            </w:rPrChange>
          </w:rPr>
          <w:tab/>
          <w:delText>xsi:schemaLocation="urn:mpeg:DASH:schema:MPD:xxxx"</w:delText>
        </w:r>
      </w:del>
    </w:p>
    <w:p w14:paraId="7BC77359" w14:textId="343C4F3D"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52" w:author="Claire-Helene Demarty" w:date="2026-01-12T17:58:00Z" w16du:dateUtc="2026-01-12T16:58:00Z"/>
          <w:rFonts w:ascii="Courier" w:hAnsi="Courier" w:cs="Lucida Sans Typewriter"/>
          <w:sz w:val="18"/>
          <w:szCs w:val="18"/>
          <w:rPrChange w:id="6853" w:author="Claire-Helene Demarty" w:date="2026-02-20T14:43:00Z" w16du:dateUtc="2026-02-20T13:43:00Z">
            <w:rPr>
              <w:del w:id="6854" w:author="Claire-Helene Demarty" w:date="2026-01-12T17:58:00Z" w16du:dateUtc="2026-01-12T16:58:00Z"/>
              <w:rFonts w:ascii="Courier" w:hAnsi="Courier" w:cs="Lucida Sans Typewriter"/>
              <w:sz w:val="18"/>
              <w:szCs w:val="18"/>
              <w:highlight w:val="yellow"/>
            </w:rPr>
          </w:rPrChange>
        </w:rPr>
        <w:pPrChange w:id="6855" w:author="Claire-Helene Demarty" w:date="2026-01-12T17:58:00Z" w16du:dateUtc="2026-01-12T16:58:00Z">
          <w:pPr>
            <w:adjustRightInd w:val="0"/>
            <w:spacing w:after="0"/>
          </w:pPr>
        </w:pPrChange>
      </w:pPr>
      <w:del w:id="6856" w:author="Claire-Helene Demarty" w:date="2026-01-12T17:58:00Z" w16du:dateUtc="2026-01-12T16:58:00Z">
        <w:r w:rsidRPr="006C5B1E" w:rsidDel="00FB3C66">
          <w:rPr>
            <w:rFonts w:ascii="Courier" w:hAnsi="Courier" w:cs="Lucida Sans Typewriter"/>
            <w:sz w:val="18"/>
            <w:szCs w:val="18"/>
            <w:rPrChange w:id="6857" w:author="Claire-Helene Demarty" w:date="2026-02-20T14:43:00Z" w16du:dateUtc="2026-02-20T13:43:00Z">
              <w:rPr>
                <w:rFonts w:ascii="Courier" w:hAnsi="Courier" w:cs="Lucida Sans Typewriter"/>
                <w:sz w:val="18"/>
                <w:szCs w:val="18"/>
                <w:highlight w:val="yellow"/>
              </w:rPr>
            </w:rPrChange>
          </w:rPr>
          <w:tab/>
          <w:delText>type="dynamic"</w:delText>
        </w:r>
      </w:del>
    </w:p>
    <w:p w14:paraId="2DA1269A" w14:textId="2E7F94CA"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58" w:author="Claire-Helene Demarty" w:date="2026-01-12T17:58:00Z" w16du:dateUtc="2026-01-12T16:58:00Z"/>
          <w:rFonts w:ascii="Courier" w:hAnsi="Courier" w:cs="Lucida Sans Typewriter"/>
          <w:sz w:val="18"/>
          <w:szCs w:val="18"/>
          <w:rPrChange w:id="6859" w:author="Claire-Helene Demarty" w:date="2026-02-20T14:43:00Z" w16du:dateUtc="2026-02-20T13:43:00Z">
            <w:rPr>
              <w:del w:id="6860" w:author="Claire-Helene Demarty" w:date="2026-01-12T17:58:00Z" w16du:dateUtc="2026-01-12T16:58:00Z"/>
              <w:rFonts w:ascii="Courier" w:hAnsi="Courier" w:cs="Lucida Sans Typewriter"/>
              <w:sz w:val="18"/>
              <w:szCs w:val="18"/>
              <w:highlight w:val="yellow"/>
            </w:rPr>
          </w:rPrChange>
        </w:rPr>
        <w:pPrChange w:id="6861" w:author="Claire-Helene Demarty" w:date="2026-01-12T17:58:00Z" w16du:dateUtc="2026-01-12T16:58:00Z">
          <w:pPr>
            <w:adjustRightInd w:val="0"/>
            <w:spacing w:after="0"/>
          </w:pPr>
        </w:pPrChange>
      </w:pPr>
      <w:del w:id="6862" w:author="Claire-Helene Demarty" w:date="2026-01-12T17:58:00Z" w16du:dateUtc="2026-01-12T16:58:00Z">
        <w:r w:rsidRPr="006C5B1E" w:rsidDel="00FB3C66">
          <w:rPr>
            <w:rFonts w:ascii="Courier" w:hAnsi="Courier" w:cs="Lucida Sans Typewriter"/>
            <w:sz w:val="18"/>
            <w:szCs w:val="18"/>
            <w:rPrChange w:id="6863" w:author="Claire-Helene Demarty" w:date="2026-02-20T14:43:00Z" w16du:dateUtc="2026-02-20T13:43:00Z">
              <w:rPr>
                <w:rFonts w:ascii="Courier" w:hAnsi="Courier" w:cs="Lucida Sans Typewriter"/>
                <w:sz w:val="18"/>
                <w:szCs w:val="18"/>
                <w:highlight w:val="yellow"/>
              </w:rPr>
            </w:rPrChange>
          </w:rPr>
          <w:tab/>
          <w:delText>minimumUpdatePeriod="PT2S"</w:delText>
        </w:r>
      </w:del>
    </w:p>
    <w:p w14:paraId="1A52B2CC" w14:textId="7B171DEC"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64" w:author="Claire-Helene Demarty" w:date="2026-01-12T17:58:00Z" w16du:dateUtc="2026-01-12T16:58:00Z"/>
          <w:rFonts w:ascii="Courier" w:hAnsi="Courier" w:cs="Lucida Sans Typewriter"/>
          <w:sz w:val="18"/>
          <w:szCs w:val="18"/>
          <w:rPrChange w:id="6865" w:author="Claire-Helene Demarty" w:date="2026-02-20T14:43:00Z" w16du:dateUtc="2026-02-20T13:43:00Z">
            <w:rPr>
              <w:del w:id="6866" w:author="Claire-Helene Demarty" w:date="2026-01-12T17:58:00Z" w16du:dateUtc="2026-01-12T16:58:00Z"/>
              <w:rFonts w:ascii="Courier" w:hAnsi="Courier" w:cs="Lucida Sans Typewriter"/>
              <w:sz w:val="18"/>
              <w:szCs w:val="18"/>
              <w:highlight w:val="yellow"/>
            </w:rPr>
          </w:rPrChange>
        </w:rPr>
        <w:pPrChange w:id="6867" w:author="Claire-Helene Demarty" w:date="2026-01-12T17:58:00Z" w16du:dateUtc="2026-01-12T16:58:00Z">
          <w:pPr>
            <w:adjustRightInd w:val="0"/>
            <w:spacing w:after="0"/>
          </w:pPr>
        </w:pPrChange>
      </w:pPr>
      <w:del w:id="6868" w:author="Claire-Helene Demarty" w:date="2026-01-12T17:58:00Z" w16du:dateUtc="2026-01-12T16:58:00Z">
        <w:r w:rsidRPr="006C5B1E" w:rsidDel="00FB3C66">
          <w:rPr>
            <w:rFonts w:ascii="Courier" w:hAnsi="Courier" w:cs="Lucida Sans Typewriter"/>
            <w:sz w:val="18"/>
            <w:szCs w:val="18"/>
            <w:rPrChange w:id="6869" w:author="Claire-Helene Demarty" w:date="2026-02-20T14:43:00Z" w16du:dateUtc="2026-02-20T13:43:00Z">
              <w:rPr>
                <w:rFonts w:ascii="Courier" w:hAnsi="Courier" w:cs="Lucida Sans Typewriter"/>
                <w:sz w:val="18"/>
                <w:szCs w:val="18"/>
                <w:highlight w:val="yellow"/>
              </w:rPr>
            </w:rPrChange>
          </w:rPr>
          <w:tab/>
          <w:delText>timeShiftBufferDepth="PT30M"</w:delText>
        </w:r>
      </w:del>
    </w:p>
    <w:p w14:paraId="71A1EF35" w14:textId="040800F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70" w:author="Claire-Helene Demarty" w:date="2026-01-12T17:58:00Z" w16du:dateUtc="2026-01-12T16:58:00Z"/>
          <w:rFonts w:ascii="Courier" w:hAnsi="Courier" w:cs="Lucida Sans Typewriter"/>
          <w:sz w:val="18"/>
          <w:szCs w:val="18"/>
          <w:rPrChange w:id="6871" w:author="Claire-Helene Demarty" w:date="2026-02-20T14:43:00Z" w16du:dateUtc="2026-02-20T13:43:00Z">
            <w:rPr>
              <w:del w:id="6872" w:author="Claire-Helene Demarty" w:date="2026-01-12T17:58:00Z" w16du:dateUtc="2026-01-12T16:58:00Z"/>
              <w:rFonts w:ascii="Courier" w:hAnsi="Courier" w:cs="Lucida Sans Typewriter"/>
              <w:sz w:val="18"/>
              <w:szCs w:val="18"/>
              <w:highlight w:val="yellow"/>
            </w:rPr>
          </w:rPrChange>
        </w:rPr>
        <w:pPrChange w:id="6873" w:author="Claire-Helene Demarty" w:date="2026-01-12T17:58:00Z" w16du:dateUtc="2026-01-12T16:58:00Z">
          <w:pPr>
            <w:adjustRightInd w:val="0"/>
            <w:spacing w:after="0"/>
          </w:pPr>
        </w:pPrChange>
      </w:pPr>
      <w:del w:id="6874" w:author="Claire-Helene Demarty" w:date="2026-01-12T17:58:00Z" w16du:dateUtc="2026-01-12T16:58:00Z">
        <w:r w:rsidRPr="006C5B1E" w:rsidDel="00FB3C66">
          <w:rPr>
            <w:rFonts w:ascii="Courier" w:hAnsi="Courier" w:cs="Lucida Sans Typewriter"/>
            <w:sz w:val="18"/>
            <w:szCs w:val="18"/>
            <w:rPrChange w:id="6875" w:author="Claire-Helene Demarty" w:date="2026-02-20T14:43:00Z" w16du:dateUtc="2026-02-20T13:43:00Z">
              <w:rPr>
                <w:rFonts w:ascii="Courier" w:hAnsi="Courier" w:cs="Lucida Sans Typewriter"/>
                <w:sz w:val="18"/>
                <w:szCs w:val="18"/>
                <w:highlight w:val="yellow"/>
              </w:rPr>
            </w:rPrChange>
          </w:rPr>
          <w:tab/>
          <w:delText>availabilityStartTime="2011-12-25T12:30:00"</w:delText>
        </w:r>
      </w:del>
    </w:p>
    <w:p w14:paraId="6C62BFCF" w14:textId="5DCFEAA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76" w:author="Claire-Helene Demarty" w:date="2026-01-12T17:58:00Z" w16du:dateUtc="2026-01-12T16:58:00Z"/>
          <w:rFonts w:ascii="Courier" w:hAnsi="Courier" w:cs="Lucida Sans Typewriter"/>
          <w:sz w:val="18"/>
          <w:szCs w:val="18"/>
          <w:rPrChange w:id="6877" w:author="Claire-Helene Demarty" w:date="2026-02-20T14:43:00Z" w16du:dateUtc="2026-02-20T13:43:00Z">
            <w:rPr>
              <w:del w:id="6878" w:author="Claire-Helene Demarty" w:date="2026-01-12T17:58:00Z" w16du:dateUtc="2026-01-12T16:58:00Z"/>
              <w:rFonts w:ascii="Courier" w:hAnsi="Courier" w:cs="Lucida Sans Typewriter"/>
              <w:sz w:val="18"/>
              <w:szCs w:val="18"/>
              <w:highlight w:val="yellow"/>
            </w:rPr>
          </w:rPrChange>
        </w:rPr>
        <w:pPrChange w:id="6879" w:author="Claire-Helene Demarty" w:date="2026-01-12T17:58:00Z" w16du:dateUtc="2026-01-12T16:58:00Z">
          <w:pPr>
            <w:adjustRightInd w:val="0"/>
            <w:spacing w:after="0"/>
          </w:pPr>
        </w:pPrChange>
      </w:pPr>
      <w:del w:id="6880" w:author="Claire-Helene Demarty" w:date="2026-01-12T17:58:00Z" w16du:dateUtc="2026-01-12T16:58:00Z">
        <w:r w:rsidRPr="006C5B1E" w:rsidDel="00FB3C66">
          <w:rPr>
            <w:rFonts w:ascii="Courier" w:hAnsi="Courier" w:cs="Lucida Sans Typewriter"/>
            <w:sz w:val="18"/>
            <w:szCs w:val="18"/>
            <w:rPrChange w:id="6881" w:author="Claire-Helene Demarty" w:date="2026-02-20T14:43:00Z" w16du:dateUtc="2026-02-20T13:43:00Z">
              <w:rPr>
                <w:rFonts w:ascii="Courier" w:hAnsi="Courier" w:cs="Lucida Sans Typewriter"/>
                <w:sz w:val="18"/>
                <w:szCs w:val="18"/>
                <w:highlight w:val="yellow"/>
              </w:rPr>
            </w:rPrChange>
          </w:rPr>
          <w:tab/>
          <w:delText>minBufferTime="PT4S"</w:delText>
        </w:r>
      </w:del>
    </w:p>
    <w:p w14:paraId="23655645" w14:textId="4F9A46A8"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82" w:author="Claire-Helene Demarty" w:date="2026-01-12T17:58:00Z" w16du:dateUtc="2026-01-12T16:58:00Z"/>
          <w:rFonts w:ascii="Courier" w:hAnsi="Courier" w:cs="Lucida Sans Typewriter"/>
          <w:sz w:val="18"/>
          <w:szCs w:val="18"/>
          <w:rPrChange w:id="6883" w:author="Claire-Helene Demarty" w:date="2026-02-20T14:43:00Z" w16du:dateUtc="2026-02-20T13:43:00Z">
            <w:rPr>
              <w:del w:id="6884" w:author="Claire-Helene Demarty" w:date="2026-01-12T17:58:00Z" w16du:dateUtc="2026-01-12T16:58:00Z"/>
              <w:rFonts w:ascii="Courier" w:hAnsi="Courier" w:cs="Lucida Sans Typewriter"/>
              <w:sz w:val="18"/>
              <w:szCs w:val="18"/>
              <w:highlight w:val="yellow"/>
            </w:rPr>
          </w:rPrChange>
        </w:rPr>
        <w:pPrChange w:id="6885" w:author="Claire-Helene Demarty" w:date="2026-01-12T17:58:00Z" w16du:dateUtc="2026-01-12T16:58:00Z">
          <w:pPr>
            <w:adjustRightInd w:val="0"/>
            <w:spacing w:after="0"/>
          </w:pPr>
        </w:pPrChange>
      </w:pPr>
      <w:del w:id="6886" w:author="Claire-Helene Demarty" w:date="2026-01-12T17:58:00Z" w16du:dateUtc="2026-01-12T16:58:00Z">
        <w:r w:rsidRPr="006C5B1E" w:rsidDel="00FB3C66">
          <w:rPr>
            <w:rFonts w:ascii="Courier" w:hAnsi="Courier" w:cs="Lucida Sans Typewriter"/>
            <w:sz w:val="18"/>
            <w:szCs w:val="18"/>
            <w:rPrChange w:id="6887" w:author="Claire-Helene Demarty" w:date="2026-02-20T14:43:00Z" w16du:dateUtc="2026-02-20T13:43:00Z">
              <w:rPr>
                <w:rFonts w:ascii="Courier" w:hAnsi="Courier" w:cs="Lucida Sans Typewriter"/>
                <w:sz w:val="18"/>
                <w:szCs w:val="18"/>
                <w:highlight w:val="yellow"/>
              </w:rPr>
            </w:rPrChange>
          </w:rPr>
          <w:tab/>
          <w:delText>profiles="urn:mpeg:dash:profile:isoff-live:2011"&gt;</w:delText>
        </w:r>
      </w:del>
    </w:p>
    <w:p w14:paraId="01AB6877" w14:textId="6C9572D8"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88" w:author="Claire-Helene Demarty" w:date="2026-01-12T17:58:00Z" w16du:dateUtc="2026-01-12T16:58:00Z"/>
          <w:rFonts w:ascii="Courier" w:hAnsi="Courier" w:cs="Lucida Sans Typewriter"/>
          <w:sz w:val="18"/>
          <w:szCs w:val="18"/>
          <w:rPrChange w:id="6889" w:author="Claire-Helene Demarty" w:date="2026-02-20T14:43:00Z" w16du:dateUtc="2026-02-20T13:43:00Z">
            <w:rPr>
              <w:del w:id="6890" w:author="Claire-Helene Demarty" w:date="2026-01-12T17:58:00Z" w16du:dateUtc="2026-01-12T16:58:00Z"/>
              <w:rFonts w:ascii="Courier" w:hAnsi="Courier" w:cs="Lucida Sans Typewriter"/>
              <w:sz w:val="18"/>
              <w:szCs w:val="18"/>
              <w:highlight w:val="yellow"/>
            </w:rPr>
          </w:rPrChange>
        </w:rPr>
        <w:pPrChange w:id="6891" w:author="Claire-Helene Demarty" w:date="2026-01-12T17:58:00Z" w16du:dateUtc="2026-01-12T16:58:00Z">
          <w:pPr>
            <w:adjustRightInd w:val="0"/>
            <w:spacing w:after="0"/>
          </w:pPr>
        </w:pPrChange>
      </w:pPr>
    </w:p>
    <w:p w14:paraId="27D35714" w14:textId="272A265A"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92" w:author="Claire-Helene Demarty" w:date="2026-01-12T17:58:00Z" w16du:dateUtc="2026-01-12T16:58:00Z"/>
          <w:rFonts w:ascii="Courier New" w:hAnsi="Courier New" w:cs="Courier New"/>
          <w:sz w:val="18"/>
          <w:szCs w:val="18"/>
          <w:rPrChange w:id="6893" w:author="Claire-Helene Demarty" w:date="2026-02-20T14:43:00Z" w16du:dateUtc="2026-02-20T13:43:00Z">
            <w:rPr>
              <w:del w:id="6894" w:author="Claire-Helene Demarty" w:date="2026-01-12T17:58:00Z" w16du:dateUtc="2026-01-12T16:58:00Z"/>
              <w:rFonts w:ascii="Courier New" w:hAnsi="Courier New" w:cs="Courier New"/>
              <w:sz w:val="18"/>
              <w:szCs w:val="18"/>
              <w:highlight w:val="yellow"/>
            </w:rPr>
          </w:rPrChange>
        </w:rPr>
        <w:pPrChange w:id="6895" w:author="Claire-Helene Demarty" w:date="2026-01-12T17:58:00Z" w16du:dateUtc="2026-01-12T16:58:00Z">
          <w:pPr>
            <w:adjustRightInd w:val="0"/>
            <w:spacing w:after="0"/>
          </w:pPr>
        </w:pPrChange>
      </w:pPr>
      <w:del w:id="6896" w:author="Claire-Helene Demarty" w:date="2026-01-12T17:58:00Z" w16du:dateUtc="2026-01-12T16:58:00Z">
        <w:r w:rsidRPr="006C5B1E" w:rsidDel="00FB3C66">
          <w:rPr>
            <w:rFonts w:ascii="Courier" w:hAnsi="Courier" w:cs="Lucida Sans Typewriter"/>
            <w:sz w:val="18"/>
            <w:szCs w:val="18"/>
            <w:rPrChange w:id="6897" w:author="Claire-Helene Demarty" w:date="2026-02-20T14:43:00Z" w16du:dateUtc="2026-02-20T13:43:00Z">
              <w:rPr>
                <w:rFonts w:ascii="Courier" w:hAnsi="Courier" w:cs="Lucida Sans Typewriter"/>
                <w:sz w:val="18"/>
                <w:szCs w:val="18"/>
                <w:highlight w:val="yellow"/>
              </w:rPr>
            </w:rPrChange>
          </w:rPr>
          <w:delText>&lt;</w:delText>
        </w:r>
        <w:r w:rsidRPr="006C5B1E" w:rsidDel="00FB3C66">
          <w:rPr>
            <w:rFonts w:ascii="Courier New" w:hAnsi="Courier New" w:cs="Courier New"/>
            <w:sz w:val="18"/>
            <w:szCs w:val="18"/>
            <w:rPrChange w:id="6898" w:author="Claire-Helene Demarty" w:date="2026-02-20T14:43:00Z" w16du:dateUtc="2026-02-20T13:43:00Z">
              <w:rPr>
                <w:rFonts w:ascii="Courier New" w:hAnsi="Courier New" w:cs="Courier New"/>
                <w:sz w:val="18"/>
                <w:szCs w:val="18"/>
                <w:highlight w:val="yellow"/>
              </w:rPr>
            </w:rPrChange>
          </w:rPr>
          <w:delText>BaseURL&gt;http://cdn1.example.com/&lt;/BaseURL&gt;</w:delText>
        </w:r>
      </w:del>
    </w:p>
    <w:p w14:paraId="71C0566F" w14:textId="2CAC3539"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899" w:author="Claire-Helene Demarty" w:date="2026-01-12T17:58:00Z" w16du:dateUtc="2026-01-12T16:58:00Z"/>
          <w:rFonts w:ascii="Courier" w:hAnsi="Courier" w:cs="Lucida Sans Typewriter"/>
          <w:sz w:val="18"/>
          <w:szCs w:val="18"/>
          <w:rPrChange w:id="6900" w:author="Claire-Helene Demarty" w:date="2026-02-20T14:43:00Z" w16du:dateUtc="2026-02-20T13:43:00Z">
            <w:rPr>
              <w:del w:id="6901" w:author="Claire-Helene Demarty" w:date="2026-01-12T17:58:00Z" w16du:dateUtc="2026-01-12T16:58:00Z"/>
              <w:rFonts w:ascii="Courier" w:hAnsi="Courier" w:cs="Lucida Sans Typewriter"/>
              <w:sz w:val="18"/>
              <w:szCs w:val="18"/>
              <w:highlight w:val="yellow"/>
            </w:rPr>
          </w:rPrChange>
        </w:rPr>
        <w:pPrChange w:id="6902" w:author="Claire-Helene Demarty" w:date="2026-01-12T17:58:00Z" w16du:dateUtc="2026-01-12T16:58:00Z">
          <w:pPr>
            <w:adjustRightInd w:val="0"/>
            <w:spacing w:after="0"/>
          </w:pPr>
        </w:pPrChange>
      </w:pPr>
      <w:del w:id="6903" w:author="Claire-Helene Demarty" w:date="2026-01-12T17:58:00Z" w16du:dateUtc="2026-01-12T16:58:00Z">
        <w:r w:rsidRPr="006C5B1E" w:rsidDel="00FB3C66">
          <w:rPr>
            <w:rFonts w:ascii="Courier New" w:hAnsi="Courier New" w:cs="Courier New"/>
            <w:sz w:val="18"/>
            <w:szCs w:val="18"/>
            <w:rPrChange w:id="6904" w:author="Claire-Helene Demarty" w:date="2026-02-20T14:43:00Z" w16du:dateUtc="2026-02-20T13:43:00Z">
              <w:rPr>
                <w:rFonts w:ascii="Courier New" w:hAnsi="Courier New" w:cs="Courier New"/>
                <w:sz w:val="18"/>
                <w:szCs w:val="18"/>
                <w:highlight w:val="yellow"/>
              </w:rPr>
            </w:rPrChange>
          </w:rPr>
          <w:delText>&lt;BaseURL&gt;http://cdn2.example</w:delText>
        </w:r>
        <w:r w:rsidRPr="006C5B1E" w:rsidDel="00FB3C66">
          <w:rPr>
            <w:rFonts w:ascii="Courier" w:hAnsi="Courier" w:cs="Lucida Sans Typewriter"/>
            <w:sz w:val="18"/>
            <w:szCs w:val="18"/>
            <w:rPrChange w:id="6905" w:author="Claire-Helene Demarty" w:date="2026-02-20T14:43:00Z" w16du:dateUtc="2026-02-20T13:43:00Z">
              <w:rPr>
                <w:rFonts w:ascii="Courier" w:hAnsi="Courier" w:cs="Lucida Sans Typewriter"/>
                <w:sz w:val="18"/>
                <w:szCs w:val="18"/>
                <w:highlight w:val="yellow"/>
              </w:rPr>
            </w:rPrChange>
          </w:rPr>
          <w:delText>.com/&lt;/BaseURL&gt;</w:delText>
        </w:r>
      </w:del>
    </w:p>
    <w:p w14:paraId="7AC0CBB1" w14:textId="65829AAE"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06" w:author="Claire-Helene Demarty" w:date="2026-01-12T17:58:00Z" w16du:dateUtc="2026-01-12T16:58:00Z"/>
          <w:rFonts w:ascii="Courier" w:hAnsi="Courier" w:cs="Lucida Sans Typewriter"/>
          <w:sz w:val="18"/>
          <w:szCs w:val="18"/>
          <w:rPrChange w:id="6907" w:author="Claire-Helene Demarty" w:date="2026-02-20T14:43:00Z" w16du:dateUtc="2026-02-20T13:43:00Z">
            <w:rPr>
              <w:del w:id="6908" w:author="Claire-Helene Demarty" w:date="2026-01-12T17:58:00Z" w16du:dateUtc="2026-01-12T16:58:00Z"/>
              <w:rFonts w:ascii="Courier" w:hAnsi="Courier" w:cs="Lucida Sans Typewriter"/>
              <w:sz w:val="18"/>
              <w:szCs w:val="18"/>
              <w:highlight w:val="yellow"/>
            </w:rPr>
          </w:rPrChange>
        </w:rPr>
        <w:pPrChange w:id="6909" w:author="Claire-Helene Demarty" w:date="2026-01-12T17:58:00Z" w16du:dateUtc="2026-01-12T16:58:00Z">
          <w:pPr>
            <w:adjustRightInd w:val="0"/>
            <w:spacing w:after="0"/>
          </w:pPr>
        </w:pPrChange>
      </w:pPr>
    </w:p>
    <w:p w14:paraId="515350BE" w14:textId="4732E9A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10" w:author="Claire-Helene Demarty" w:date="2026-01-12T17:58:00Z" w16du:dateUtc="2026-01-12T16:58:00Z"/>
          <w:rFonts w:ascii="Courier" w:hAnsi="Courier" w:cs="Lucida Sans Typewriter"/>
          <w:sz w:val="18"/>
          <w:szCs w:val="18"/>
          <w:rPrChange w:id="6911" w:author="Claire-Helene Demarty" w:date="2026-02-20T14:43:00Z" w16du:dateUtc="2026-02-20T13:43:00Z">
            <w:rPr>
              <w:del w:id="6912" w:author="Claire-Helene Demarty" w:date="2026-01-12T17:58:00Z" w16du:dateUtc="2026-01-12T16:58:00Z"/>
              <w:rFonts w:ascii="Courier" w:hAnsi="Courier" w:cs="Lucida Sans Typewriter"/>
              <w:sz w:val="18"/>
              <w:szCs w:val="18"/>
              <w:highlight w:val="yellow"/>
            </w:rPr>
          </w:rPrChange>
        </w:rPr>
        <w:pPrChange w:id="6913" w:author="Claire-Helene Demarty" w:date="2026-01-12T17:58:00Z" w16du:dateUtc="2026-01-12T16:58:00Z">
          <w:pPr>
            <w:adjustRightInd w:val="0"/>
            <w:spacing w:after="0"/>
          </w:pPr>
        </w:pPrChange>
      </w:pPr>
      <w:del w:id="6914" w:author="Claire-Helene Demarty" w:date="2026-01-12T17:58:00Z" w16du:dateUtc="2026-01-12T16:58:00Z">
        <w:r w:rsidRPr="006C5B1E" w:rsidDel="00FB3C66">
          <w:rPr>
            <w:rFonts w:ascii="Courier" w:hAnsi="Courier" w:cs="Lucida Sans Typewriter"/>
            <w:sz w:val="18"/>
            <w:szCs w:val="18"/>
            <w:rPrChange w:id="6915" w:author="Claire-Helene Demarty" w:date="2026-02-20T14:43:00Z" w16du:dateUtc="2026-02-20T13:43:00Z">
              <w:rPr>
                <w:rFonts w:ascii="Courier" w:hAnsi="Courier" w:cs="Lucida Sans Typewriter"/>
                <w:sz w:val="18"/>
                <w:szCs w:val="18"/>
                <w:highlight w:val="yellow"/>
              </w:rPr>
            </w:rPrChange>
          </w:rPr>
          <w:delText>&lt;Period&gt;</w:delText>
        </w:r>
      </w:del>
    </w:p>
    <w:p w14:paraId="044D6437" w14:textId="073A69F0"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16" w:author="Claire-Helene Demarty" w:date="2026-01-12T17:58:00Z" w16du:dateUtc="2026-01-12T16:58:00Z"/>
          <w:rFonts w:ascii="Courier" w:hAnsi="Courier" w:cs="Lucida Sans Typewriter"/>
          <w:sz w:val="18"/>
          <w:szCs w:val="18"/>
          <w:rPrChange w:id="6917" w:author="Claire-Helene Demarty" w:date="2026-02-20T14:43:00Z" w16du:dateUtc="2026-02-20T13:43:00Z">
            <w:rPr>
              <w:del w:id="6918" w:author="Claire-Helene Demarty" w:date="2026-01-12T17:58:00Z" w16du:dateUtc="2026-01-12T16:58:00Z"/>
              <w:rFonts w:ascii="Courier" w:hAnsi="Courier" w:cs="Lucida Sans Typewriter"/>
              <w:sz w:val="18"/>
              <w:szCs w:val="18"/>
              <w:highlight w:val="yellow"/>
            </w:rPr>
          </w:rPrChange>
        </w:rPr>
        <w:pPrChange w:id="6919" w:author="Claire-Helene Demarty" w:date="2026-01-12T17:58:00Z" w16du:dateUtc="2026-01-12T16:58:00Z">
          <w:pPr>
            <w:adjustRightInd w:val="0"/>
            <w:spacing w:after="0"/>
          </w:pPr>
        </w:pPrChange>
      </w:pPr>
    </w:p>
    <w:p w14:paraId="280A47A2" w14:textId="581E222E"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20" w:author="Claire-Helene Demarty" w:date="2026-01-12T17:58:00Z" w16du:dateUtc="2026-01-12T16:58:00Z"/>
          <w:rFonts w:ascii="Courier" w:hAnsi="Courier" w:cs="Lucida Sans Typewriter"/>
          <w:sz w:val="18"/>
          <w:szCs w:val="18"/>
          <w:rPrChange w:id="6921" w:author="Claire-Helene Demarty" w:date="2026-02-20T14:43:00Z" w16du:dateUtc="2026-02-20T13:43:00Z">
            <w:rPr>
              <w:del w:id="6922" w:author="Claire-Helene Demarty" w:date="2026-01-12T17:58:00Z" w16du:dateUtc="2026-01-12T16:58:00Z"/>
              <w:rFonts w:ascii="Courier" w:hAnsi="Courier" w:cs="Lucida Sans Typewriter"/>
              <w:sz w:val="18"/>
              <w:szCs w:val="18"/>
              <w:highlight w:val="yellow"/>
            </w:rPr>
          </w:rPrChange>
        </w:rPr>
        <w:pPrChange w:id="6923" w:author="Claire-Helene Demarty" w:date="2026-01-12T17:58:00Z" w16du:dateUtc="2026-01-12T16:58:00Z">
          <w:pPr>
            <w:adjustRightInd w:val="0"/>
            <w:spacing w:after="0"/>
          </w:pPr>
        </w:pPrChange>
      </w:pPr>
      <w:del w:id="6924" w:author="Claire-Helene Demarty" w:date="2026-01-12T17:58:00Z" w16du:dateUtc="2026-01-12T16:58:00Z">
        <w:r w:rsidRPr="006C5B1E" w:rsidDel="00FB3C66">
          <w:rPr>
            <w:rFonts w:ascii="Courier" w:hAnsi="Courier" w:cs="Lucida Sans Typewriter"/>
            <w:sz w:val="18"/>
            <w:szCs w:val="18"/>
            <w:rPrChange w:id="6925" w:author="Claire-Helene Demarty" w:date="2026-02-20T14:43:00Z" w16du:dateUtc="2026-02-20T13:43:00Z">
              <w:rPr>
                <w:rFonts w:ascii="Courier" w:hAnsi="Courier" w:cs="Lucida Sans Typewriter"/>
                <w:sz w:val="18"/>
                <w:szCs w:val="18"/>
                <w:highlight w:val="yellow"/>
              </w:rPr>
            </w:rPrChange>
          </w:rPr>
          <w:tab/>
          <w:delText>&lt;!-- Video --&gt;</w:delText>
        </w:r>
      </w:del>
    </w:p>
    <w:p w14:paraId="2D6AC76D" w14:textId="2CDD040B"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26" w:author="Claire-Helene Demarty" w:date="2026-01-12T17:58:00Z" w16du:dateUtc="2026-01-12T16:58:00Z"/>
          <w:rFonts w:ascii="Courier" w:hAnsi="Courier" w:cs="Lucida Sans Typewriter"/>
          <w:sz w:val="18"/>
          <w:szCs w:val="18"/>
          <w:rPrChange w:id="6927" w:author="Claire-Helene Demarty" w:date="2026-02-20T14:43:00Z" w16du:dateUtc="2026-02-20T13:43:00Z">
            <w:rPr>
              <w:del w:id="6928" w:author="Claire-Helene Demarty" w:date="2026-01-12T17:58:00Z" w16du:dateUtc="2026-01-12T16:58:00Z"/>
              <w:rFonts w:ascii="Courier" w:hAnsi="Courier" w:cs="Lucida Sans Typewriter"/>
              <w:sz w:val="18"/>
              <w:szCs w:val="18"/>
              <w:highlight w:val="yellow"/>
            </w:rPr>
          </w:rPrChange>
        </w:rPr>
        <w:pPrChange w:id="6929" w:author="Claire-Helene Demarty" w:date="2026-01-12T17:58:00Z" w16du:dateUtc="2026-01-12T16:58:00Z">
          <w:pPr>
            <w:adjustRightInd w:val="0"/>
            <w:spacing w:after="0"/>
          </w:pPr>
        </w:pPrChange>
      </w:pPr>
      <w:del w:id="6930" w:author="Claire-Helene Demarty" w:date="2026-01-12T17:58:00Z" w16du:dateUtc="2026-01-12T16:58:00Z">
        <w:r w:rsidRPr="006C5B1E" w:rsidDel="00FB3C66">
          <w:rPr>
            <w:rFonts w:ascii="Courier" w:hAnsi="Courier" w:cs="Lucida Sans Typewriter"/>
            <w:sz w:val="18"/>
            <w:szCs w:val="18"/>
            <w:rPrChange w:id="6931" w:author="Claire-Helene Demarty" w:date="2026-02-20T14:43:00Z" w16du:dateUtc="2026-02-20T13:43:00Z">
              <w:rPr>
                <w:rFonts w:ascii="Courier" w:hAnsi="Courier" w:cs="Lucida Sans Typewriter"/>
                <w:sz w:val="18"/>
                <w:szCs w:val="18"/>
                <w:highlight w:val="yellow"/>
              </w:rPr>
            </w:rPrChange>
          </w:rPr>
          <w:tab/>
          <w:delText xml:space="preserve">&lt;AdaptationSet id="video" mimeType="video/mp4" codecs="avc1.4D401F" </w:delText>
        </w:r>
      </w:del>
    </w:p>
    <w:p w14:paraId="74717590" w14:textId="2D67AB5F"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32" w:author="Claire-Helene Demarty" w:date="2026-01-12T17:58:00Z" w16du:dateUtc="2026-01-12T16:58:00Z"/>
          <w:rFonts w:ascii="Courier" w:hAnsi="Courier" w:cs="Lucida Sans Typewriter"/>
          <w:sz w:val="18"/>
          <w:szCs w:val="18"/>
          <w:rPrChange w:id="6933" w:author="Claire-Helene Demarty" w:date="2026-02-20T14:43:00Z" w16du:dateUtc="2026-02-20T13:43:00Z">
            <w:rPr>
              <w:del w:id="6934" w:author="Claire-Helene Demarty" w:date="2026-01-12T17:58:00Z" w16du:dateUtc="2026-01-12T16:58:00Z"/>
              <w:rFonts w:ascii="Courier" w:hAnsi="Courier" w:cs="Lucida Sans Typewriter"/>
              <w:sz w:val="18"/>
              <w:szCs w:val="18"/>
              <w:highlight w:val="yellow"/>
            </w:rPr>
          </w:rPrChange>
        </w:rPr>
        <w:pPrChange w:id="6935" w:author="Claire-Helene Demarty" w:date="2026-01-12T17:58:00Z" w16du:dateUtc="2026-01-12T16:58:00Z">
          <w:pPr>
            <w:adjustRightInd w:val="0"/>
            <w:spacing w:after="0"/>
          </w:pPr>
        </w:pPrChange>
      </w:pPr>
      <w:del w:id="6936" w:author="Claire-Helene Demarty" w:date="2026-01-12T17:58:00Z" w16du:dateUtc="2026-01-12T16:58:00Z">
        <w:r w:rsidRPr="006C5B1E" w:rsidDel="00FB3C66">
          <w:rPr>
            <w:rFonts w:ascii="Courier" w:hAnsi="Courier" w:cs="Lucida Sans Typewriter"/>
            <w:sz w:val="18"/>
            <w:szCs w:val="18"/>
            <w:rPrChange w:id="693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38" w:author="Claire-Helene Demarty" w:date="2026-02-20T14:43:00Z" w16du:dateUtc="2026-02-20T13:43:00Z">
              <w:rPr>
                <w:rFonts w:ascii="Courier" w:hAnsi="Courier" w:cs="Lucida Sans Typewriter"/>
                <w:sz w:val="18"/>
                <w:szCs w:val="18"/>
                <w:highlight w:val="yellow"/>
              </w:rPr>
            </w:rPrChange>
          </w:rPr>
          <w:tab/>
          <w:delText>frameRate="30000/1001" segmentAlignment="true" startWithSAP="1"&gt;</w:delText>
        </w:r>
      </w:del>
    </w:p>
    <w:p w14:paraId="3FB814C4" w14:textId="3916C63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39" w:author="Claire-Helene Demarty" w:date="2026-01-12T17:58:00Z" w16du:dateUtc="2026-01-12T16:58:00Z"/>
          <w:rFonts w:ascii="Courier" w:hAnsi="Courier" w:cs="Lucida Sans Typewriter"/>
          <w:sz w:val="18"/>
          <w:szCs w:val="18"/>
          <w:rPrChange w:id="6940" w:author="Claire-Helene Demarty" w:date="2026-02-20T14:43:00Z" w16du:dateUtc="2026-02-20T13:43:00Z">
            <w:rPr>
              <w:del w:id="6941" w:author="Claire-Helene Demarty" w:date="2026-01-12T17:58:00Z" w16du:dateUtc="2026-01-12T16:58:00Z"/>
              <w:rFonts w:ascii="Courier" w:hAnsi="Courier" w:cs="Lucida Sans Typewriter"/>
              <w:sz w:val="18"/>
              <w:szCs w:val="18"/>
              <w:highlight w:val="yellow"/>
            </w:rPr>
          </w:rPrChange>
        </w:rPr>
        <w:pPrChange w:id="6942" w:author="Claire-Helene Demarty" w:date="2026-01-12T17:58:00Z" w16du:dateUtc="2026-01-12T16:58:00Z">
          <w:pPr>
            <w:adjustRightInd w:val="0"/>
            <w:spacing w:after="0"/>
          </w:pPr>
        </w:pPrChange>
      </w:pPr>
      <w:del w:id="6943" w:author="Claire-Helene Demarty" w:date="2026-01-12T17:58:00Z" w16du:dateUtc="2026-01-12T16:58:00Z">
        <w:r w:rsidRPr="006C5B1E" w:rsidDel="00FB3C66">
          <w:rPr>
            <w:rFonts w:ascii="Courier" w:hAnsi="Courier" w:cs="Lucida Sans Typewriter"/>
            <w:sz w:val="18"/>
            <w:szCs w:val="18"/>
            <w:rPrChange w:id="694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45" w:author="Claire-Helene Demarty" w:date="2026-02-20T14:43:00Z" w16du:dateUtc="2026-02-20T13:43:00Z">
              <w:rPr>
                <w:rFonts w:ascii="Courier" w:hAnsi="Courier" w:cs="Lucida Sans Typewriter"/>
                <w:sz w:val="18"/>
                <w:szCs w:val="18"/>
                <w:highlight w:val="yellow"/>
              </w:rPr>
            </w:rPrChange>
          </w:rPr>
          <w:tab/>
          <w:delText>&lt;BaseURL&gt;video/&lt;/BaseURL&gt;</w:delText>
        </w:r>
      </w:del>
    </w:p>
    <w:p w14:paraId="14017BFF" w14:textId="5C698020"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46" w:author="Claire-Helene Demarty" w:date="2026-01-12T17:58:00Z" w16du:dateUtc="2026-01-12T16:58:00Z"/>
          <w:rFonts w:ascii="Courier" w:hAnsi="Courier" w:cs="Lucida Sans Typewriter"/>
          <w:sz w:val="18"/>
          <w:szCs w:val="18"/>
          <w:rPrChange w:id="6947" w:author="Claire-Helene Demarty" w:date="2026-02-20T14:43:00Z" w16du:dateUtc="2026-02-20T13:43:00Z">
            <w:rPr>
              <w:del w:id="6948" w:author="Claire-Helene Demarty" w:date="2026-01-12T17:58:00Z" w16du:dateUtc="2026-01-12T16:58:00Z"/>
              <w:rFonts w:ascii="Courier" w:hAnsi="Courier" w:cs="Lucida Sans Typewriter"/>
              <w:sz w:val="18"/>
              <w:szCs w:val="18"/>
              <w:highlight w:val="yellow"/>
            </w:rPr>
          </w:rPrChange>
        </w:rPr>
        <w:pPrChange w:id="6949" w:author="Claire-Helene Demarty" w:date="2026-01-12T17:58:00Z" w16du:dateUtc="2026-01-12T16:58:00Z">
          <w:pPr>
            <w:adjustRightInd w:val="0"/>
            <w:spacing w:after="0"/>
          </w:pPr>
        </w:pPrChange>
      </w:pPr>
      <w:del w:id="6950" w:author="Claire-Helene Demarty" w:date="2026-01-12T17:58:00Z" w16du:dateUtc="2026-01-12T16:58:00Z">
        <w:r w:rsidRPr="006C5B1E" w:rsidDel="00FB3C66">
          <w:rPr>
            <w:rFonts w:ascii="Courier" w:hAnsi="Courier" w:cs="Lucida Sans Typewriter"/>
            <w:sz w:val="18"/>
            <w:szCs w:val="18"/>
            <w:rPrChange w:id="695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52" w:author="Claire-Helene Demarty" w:date="2026-02-20T14:43:00Z" w16du:dateUtc="2026-02-20T13:43:00Z">
              <w:rPr>
                <w:rFonts w:ascii="Courier" w:hAnsi="Courier" w:cs="Lucida Sans Typewriter"/>
                <w:sz w:val="18"/>
                <w:szCs w:val="18"/>
                <w:highlight w:val="yellow"/>
              </w:rPr>
            </w:rPrChange>
          </w:rPr>
          <w:tab/>
          <w:delText>&lt;SegmentTemplate timescale="90000" media="$Bandwidth$/$Time$.mp4v"&gt;</w:delText>
        </w:r>
      </w:del>
    </w:p>
    <w:p w14:paraId="17FEA27B" w14:textId="034F4167"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53" w:author="Claire-Helene Demarty" w:date="2026-01-12T17:58:00Z" w16du:dateUtc="2026-01-12T16:58:00Z"/>
          <w:rFonts w:ascii="Courier" w:hAnsi="Courier" w:cs="Lucida Sans Typewriter"/>
          <w:sz w:val="18"/>
          <w:szCs w:val="18"/>
          <w:rPrChange w:id="6954" w:author="Claire-Helene Demarty" w:date="2026-02-20T14:43:00Z" w16du:dateUtc="2026-02-20T13:43:00Z">
            <w:rPr>
              <w:del w:id="6955" w:author="Claire-Helene Demarty" w:date="2026-01-12T17:58:00Z" w16du:dateUtc="2026-01-12T16:58:00Z"/>
              <w:rFonts w:ascii="Courier" w:hAnsi="Courier" w:cs="Lucida Sans Typewriter"/>
              <w:sz w:val="18"/>
              <w:szCs w:val="18"/>
              <w:highlight w:val="yellow"/>
            </w:rPr>
          </w:rPrChange>
        </w:rPr>
        <w:pPrChange w:id="6956" w:author="Claire-Helene Demarty" w:date="2026-01-12T17:58:00Z" w16du:dateUtc="2026-01-12T16:58:00Z">
          <w:pPr>
            <w:adjustRightInd w:val="0"/>
            <w:spacing w:after="0"/>
          </w:pPr>
        </w:pPrChange>
      </w:pPr>
      <w:del w:id="6957" w:author="Claire-Helene Demarty" w:date="2026-01-12T17:58:00Z" w16du:dateUtc="2026-01-12T16:58:00Z">
        <w:r w:rsidRPr="006C5B1E" w:rsidDel="00FB3C66">
          <w:rPr>
            <w:rFonts w:ascii="Courier" w:hAnsi="Courier" w:cs="Lucida Sans Typewriter"/>
            <w:sz w:val="18"/>
            <w:szCs w:val="18"/>
            <w:rPrChange w:id="695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5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60" w:author="Claire-Helene Demarty" w:date="2026-02-20T14:43:00Z" w16du:dateUtc="2026-02-20T13:43:00Z">
              <w:rPr>
                <w:rFonts w:ascii="Courier" w:hAnsi="Courier" w:cs="Lucida Sans Typewriter"/>
                <w:sz w:val="18"/>
                <w:szCs w:val="18"/>
                <w:highlight w:val="yellow"/>
              </w:rPr>
            </w:rPrChange>
          </w:rPr>
          <w:tab/>
          <w:delText>&lt;SegmentTimeline&gt;</w:delText>
        </w:r>
      </w:del>
    </w:p>
    <w:p w14:paraId="1EAC0F0B" w14:textId="3E5F7235"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61" w:author="Claire-Helene Demarty" w:date="2026-01-12T17:58:00Z" w16du:dateUtc="2026-01-12T16:58:00Z"/>
          <w:rFonts w:ascii="Courier" w:hAnsi="Courier" w:cs="Lucida Sans Typewriter"/>
          <w:sz w:val="18"/>
          <w:szCs w:val="18"/>
          <w:rPrChange w:id="6962" w:author="Claire-Helene Demarty" w:date="2026-02-20T14:43:00Z" w16du:dateUtc="2026-02-20T13:43:00Z">
            <w:rPr>
              <w:del w:id="6963" w:author="Claire-Helene Demarty" w:date="2026-01-12T17:58:00Z" w16du:dateUtc="2026-01-12T16:58:00Z"/>
              <w:rFonts w:ascii="Courier" w:hAnsi="Courier" w:cs="Lucida Sans Typewriter"/>
              <w:sz w:val="18"/>
              <w:szCs w:val="18"/>
              <w:highlight w:val="yellow"/>
            </w:rPr>
          </w:rPrChange>
        </w:rPr>
        <w:pPrChange w:id="6964" w:author="Claire-Helene Demarty" w:date="2026-01-12T17:58:00Z" w16du:dateUtc="2026-01-12T16:58:00Z">
          <w:pPr>
            <w:adjustRightInd w:val="0"/>
            <w:spacing w:after="0"/>
          </w:pPr>
        </w:pPrChange>
      </w:pPr>
      <w:del w:id="6965" w:author="Claire-Helene Demarty" w:date="2026-01-12T17:58:00Z" w16du:dateUtc="2026-01-12T16:58:00Z">
        <w:r w:rsidRPr="006C5B1E" w:rsidDel="00FB3C66">
          <w:rPr>
            <w:rFonts w:ascii="Courier" w:hAnsi="Courier" w:cs="Lucida Sans Typewriter"/>
            <w:sz w:val="18"/>
            <w:szCs w:val="18"/>
            <w:rPrChange w:id="696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6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6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69"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49C9E1FA" w14:textId="0758FA32"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70" w:author="Claire-Helene Demarty" w:date="2026-01-12T17:58:00Z" w16du:dateUtc="2026-01-12T16:58:00Z"/>
          <w:rFonts w:ascii="Courier" w:hAnsi="Courier" w:cs="Lucida Sans Typewriter"/>
          <w:sz w:val="18"/>
          <w:szCs w:val="18"/>
          <w:rPrChange w:id="6971" w:author="Claire-Helene Demarty" w:date="2026-02-20T14:43:00Z" w16du:dateUtc="2026-02-20T13:43:00Z">
            <w:rPr>
              <w:del w:id="6972" w:author="Claire-Helene Demarty" w:date="2026-01-12T17:58:00Z" w16du:dateUtc="2026-01-12T16:58:00Z"/>
              <w:rFonts w:ascii="Courier" w:hAnsi="Courier" w:cs="Lucida Sans Typewriter"/>
              <w:sz w:val="18"/>
              <w:szCs w:val="18"/>
              <w:highlight w:val="yellow"/>
            </w:rPr>
          </w:rPrChange>
        </w:rPr>
        <w:pPrChange w:id="6973" w:author="Claire-Helene Demarty" w:date="2026-01-12T17:58:00Z" w16du:dateUtc="2026-01-12T16:58:00Z">
          <w:pPr>
            <w:adjustRightInd w:val="0"/>
            <w:spacing w:after="0"/>
          </w:pPr>
        </w:pPrChange>
      </w:pPr>
      <w:del w:id="6974" w:author="Claire-Helene Demarty" w:date="2026-01-12T17:58:00Z" w16du:dateUtc="2026-01-12T16:58:00Z">
        <w:r w:rsidRPr="006C5B1E" w:rsidDel="00FB3C66">
          <w:rPr>
            <w:rFonts w:ascii="Courier" w:hAnsi="Courier" w:cs="Lucida Sans Typewriter"/>
            <w:sz w:val="18"/>
            <w:szCs w:val="18"/>
            <w:rPrChange w:id="697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7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77" w:author="Claire-Helene Demarty" w:date="2026-02-20T14:43:00Z" w16du:dateUtc="2026-02-20T13:43:00Z">
              <w:rPr>
                <w:rFonts w:ascii="Courier" w:hAnsi="Courier" w:cs="Lucida Sans Typewriter"/>
                <w:sz w:val="18"/>
                <w:szCs w:val="18"/>
                <w:highlight w:val="yellow"/>
              </w:rPr>
            </w:rPrChange>
          </w:rPr>
          <w:tab/>
          <w:delText>&lt;/SegmentTimeline&gt;</w:delText>
        </w:r>
      </w:del>
    </w:p>
    <w:p w14:paraId="60EF0A83" w14:textId="6A7A8FE8"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78" w:author="Claire-Helene Demarty" w:date="2026-01-12T17:58:00Z" w16du:dateUtc="2026-01-12T16:58:00Z"/>
          <w:rFonts w:ascii="Courier" w:hAnsi="Courier" w:cs="Lucida Sans Typewriter"/>
          <w:sz w:val="18"/>
          <w:szCs w:val="18"/>
          <w:rPrChange w:id="6979" w:author="Claire-Helene Demarty" w:date="2026-02-20T14:43:00Z" w16du:dateUtc="2026-02-20T13:43:00Z">
            <w:rPr>
              <w:del w:id="6980" w:author="Claire-Helene Demarty" w:date="2026-01-12T17:58:00Z" w16du:dateUtc="2026-01-12T16:58:00Z"/>
              <w:rFonts w:ascii="Courier" w:hAnsi="Courier" w:cs="Lucida Sans Typewriter"/>
              <w:sz w:val="18"/>
              <w:szCs w:val="18"/>
              <w:highlight w:val="yellow"/>
            </w:rPr>
          </w:rPrChange>
        </w:rPr>
        <w:pPrChange w:id="6981" w:author="Claire-Helene Demarty" w:date="2026-01-12T17:58:00Z" w16du:dateUtc="2026-01-12T16:58:00Z">
          <w:pPr>
            <w:adjustRightInd w:val="0"/>
            <w:spacing w:after="0"/>
          </w:pPr>
        </w:pPrChange>
      </w:pPr>
      <w:del w:id="6982" w:author="Claire-Helene Demarty" w:date="2026-01-12T17:58:00Z" w16du:dateUtc="2026-01-12T16:58:00Z">
        <w:r w:rsidRPr="006C5B1E" w:rsidDel="00FB3C66">
          <w:rPr>
            <w:rFonts w:ascii="Courier" w:hAnsi="Courier" w:cs="Lucida Sans Typewriter"/>
            <w:sz w:val="18"/>
            <w:szCs w:val="18"/>
            <w:rPrChange w:id="698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84" w:author="Claire-Helene Demarty" w:date="2026-02-20T14:43:00Z" w16du:dateUtc="2026-02-20T13:43:00Z">
              <w:rPr>
                <w:rFonts w:ascii="Courier" w:hAnsi="Courier" w:cs="Lucida Sans Typewriter"/>
                <w:sz w:val="18"/>
                <w:szCs w:val="18"/>
                <w:highlight w:val="yellow"/>
              </w:rPr>
            </w:rPrChange>
          </w:rPr>
          <w:tab/>
          <w:delText>&lt;/SegmentTemplate&gt;</w:delText>
        </w:r>
      </w:del>
    </w:p>
    <w:p w14:paraId="4D73237F" w14:textId="55768EB9"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85" w:author="Claire-Helene Demarty" w:date="2026-01-12T17:58:00Z" w16du:dateUtc="2026-01-12T16:58:00Z"/>
          <w:rFonts w:ascii="Courier" w:hAnsi="Courier" w:cs="Lucida Sans Typewriter"/>
          <w:sz w:val="18"/>
          <w:szCs w:val="18"/>
          <w:rPrChange w:id="6986" w:author="Claire-Helene Demarty" w:date="2026-02-20T14:43:00Z" w16du:dateUtc="2026-02-20T13:43:00Z">
            <w:rPr>
              <w:del w:id="6987" w:author="Claire-Helene Demarty" w:date="2026-01-12T17:58:00Z" w16du:dateUtc="2026-01-12T16:58:00Z"/>
              <w:rFonts w:ascii="Courier" w:hAnsi="Courier" w:cs="Lucida Sans Typewriter"/>
              <w:sz w:val="18"/>
              <w:szCs w:val="18"/>
              <w:highlight w:val="yellow"/>
            </w:rPr>
          </w:rPrChange>
        </w:rPr>
        <w:pPrChange w:id="6988" w:author="Claire-Helene Demarty" w:date="2026-01-12T17:58:00Z" w16du:dateUtc="2026-01-12T16:58:00Z">
          <w:pPr>
            <w:adjustRightInd w:val="0"/>
            <w:spacing w:after="0"/>
          </w:pPr>
        </w:pPrChange>
      </w:pPr>
      <w:del w:id="6989" w:author="Claire-Helene Demarty" w:date="2026-01-12T17:58:00Z" w16du:dateUtc="2026-01-12T16:58:00Z">
        <w:r w:rsidRPr="006C5B1E" w:rsidDel="00FB3C66">
          <w:rPr>
            <w:rFonts w:ascii="Courier" w:hAnsi="Courier" w:cs="Lucida Sans Typewriter"/>
            <w:sz w:val="18"/>
            <w:szCs w:val="18"/>
            <w:rPrChange w:id="699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9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92" w:author="Claire-Helene Demarty" w:date="2026-02-20T14:43:00Z" w16du:dateUtc="2026-02-20T13:43:00Z">
              <w:rPr>
                <w:rFonts w:ascii="Courier" w:hAnsi="Courier" w:cs="Lucida Sans Typewriter"/>
                <w:sz w:val="18"/>
                <w:szCs w:val="18"/>
                <w:highlight w:val="yellow"/>
              </w:rPr>
            </w:rPrChange>
          </w:rPr>
          <w:tab/>
          <w:delText>&lt;Representation id="v0" width="320" height="240" bandwidth="250000"/&gt;</w:delText>
        </w:r>
      </w:del>
    </w:p>
    <w:p w14:paraId="5525AC28" w14:textId="13B16A3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6993" w:author="Claire-Helene Demarty" w:date="2026-01-12T17:58:00Z" w16du:dateUtc="2026-01-12T16:58:00Z"/>
          <w:rFonts w:ascii="Courier" w:hAnsi="Courier" w:cs="Lucida Sans Typewriter"/>
          <w:sz w:val="18"/>
          <w:szCs w:val="18"/>
          <w:rPrChange w:id="6994" w:author="Claire-Helene Demarty" w:date="2026-02-20T14:43:00Z" w16du:dateUtc="2026-02-20T13:43:00Z">
            <w:rPr>
              <w:del w:id="6995" w:author="Claire-Helene Demarty" w:date="2026-01-12T17:58:00Z" w16du:dateUtc="2026-01-12T16:58:00Z"/>
              <w:rFonts w:ascii="Courier" w:hAnsi="Courier" w:cs="Lucida Sans Typewriter"/>
              <w:sz w:val="18"/>
              <w:szCs w:val="18"/>
              <w:highlight w:val="yellow"/>
            </w:rPr>
          </w:rPrChange>
        </w:rPr>
        <w:pPrChange w:id="6996" w:author="Claire-Helene Demarty" w:date="2026-01-12T17:58:00Z" w16du:dateUtc="2026-01-12T16:58:00Z">
          <w:pPr>
            <w:adjustRightInd w:val="0"/>
            <w:spacing w:after="0"/>
          </w:pPr>
        </w:pPrChange>
      </w:pPr>
      <w:del w:id="6997" w:author="Claire-Helene Demarty" w:date="2026-01-12T17:58:00Z" w16du:dateUtc="2026-01-12T16:58:00Z">
        <w:r w:rsidRPr="006C5B1E" w:rsidDel="00FB3C66">
          <w:rPr>
            <w:rFonts w:ascii="Courier" w:hAnsi="Courier" w:cs="Lucida Sans Typewriter"/>
            <w:sz w:val="18"/>
            <w:szCs w:val="18"/>
            <w:rPrChange w:id="699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699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00" w:author="Claire-Helene Demarty" w:date="2026-02-20T14:43:00Z" w16du:dateUtc="2026-02-20T13:43:00Z">
              <w:rPr>
                <w:rFonts w:ascii="Courier" w:hAnsi="Courier" w:cs="Lucida Sans Typewriter"/>
                <w:sz w:val="18"/>
                <w:szCs w:val="18"/>
                <w:highlight w:val="yellow"/>
              </w:rPr>
            </w:rPrChange>
          </w:rPr>
          <w:tab/>
          <w:delText>&lt;Representation id="v1" width="640" height="480" bandwidth="500000"/&gt;</w:delText>
        </w:r>
      </w:del>
    </w:p>
    <w:p w14:paraId="214A5F63" w14:textId="52C92C57"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01" w:author="Claire-Helene Demarty" w:date="2026-01-12T17:58:00Z" w16du:dateUtc="2026-01-12T16:58:00Z"/>
          <w:rFonts w:ascii="Courier" w:hAnsi="Courier" w:cs="Lucida Sans Typewriter"/>
          <w:sz w:val="18"/>
          <w:szCs w:val="18"/>
          <w:rPrChange w:id="7002" w:author="Claire-Helene Demarty" w:date="2026-02-20T14:43:00Z" w16du:dateUtc="2026-02-20T13:43:00Z">
            <w:rPr>
              <w:del w:id="7003" w:author="Claire-Helene Demarty" w:date="2026-01-12T17:58:00Z" w16du:dateUtc="2026-01-12T16:58:00Z"/>
              <w:rFonts w:ascii="Courier" w:hAnsi="Courier" w:cs="Lucida Sans Typewriter"/>
              <w:sz w:val="18"/>
              <w:szCs w:val="18"/>
              <w:highlight w:val="yellow"/>
            </w:rPr>
          </w:rPrChange>
        </w:rPr>
        <w:pPrChange w:id="7004" w:author="Claire-Helene Demarty" w:date="2026-01-12T17:58:00Z" w16du:dateUtc="2026-01-12T16:58:00Z">
          <w:pPr>
            <w:adjustRightInd w:val="0"/>
            <w:spacing w:after="0"/>
          </w:pPr>
        </w:pPrChange>
      </w:pPr>
      <w:del w:id="7005" w:author="Claire-Helene Demarty" w:date="2026-01-12T17:58:00Z" w16du:dateUtc="2026-01-12T16:58:00Z">
        <w:r w:rsidRPr="006C5B1E" w:rsidDel="00FB3C66">
          <w:rPr>
            <w:rFonts w:ascii="Courier" w:hAnsi="Courier" w:cs="Lucida Sans Typewriter"/>
            <w:sz w:val="18"/>
            <w:szCs w:val="18"/>
            <w:rPrChange w:id="700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0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08" w:author="Claire-Helene Demarty" w:date="2026-02-20T14:43:00Z" w16du:dateUtc="2026-02-20T13:43:00Z">
              <w:rPr>
                <w:rFonts w:ascii="Courier" w:hAnsi="Courier" w:cs="Lucida Sans Typewriter"/>
                <w:sz w:val="18"/>
                <w:szCs w:val="18"/>
                <w:highlight w:val="yellow"/>
              </w:rPr>
            </w:rPrChange>
          </w:rPr>
          <w:tab/>
          <w:delText>&lt;Representation id="v2" width="960" height="720" bandwidth="1000000"/&gt;</w:delText>
        </w:r>
      </w:del>
    </w:p>
    <w:p w14:paraId="3D3A1F2C" w14:textId="279AE813"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09" w:author="Claire-Helene Demarty" w:date="2026-01-12T17:58:00Z" w16du:dateUtc="2026-01-12T16:58:00Z"/>
          <w:rFonts w:ascii="Courier" w:hAnsi="Courier" w:cs="Lucida Sans Typewriter"/>
          <w:sz w:val="18"/>
          <w:szCs w:val="18"/>
          <w:rPrChange w:id="7010" w:author="Claire-Helene Demarty" w:date="2026-02-20T14:43:00Z" w16du:dateUtc="2026-02-20T13:43:00Z">
            <w:rPr>
              <w:del w:id="7011" w:author="Claire-Helene Demarty" w:date="2026-01-12T17:58:00Z" w16du:dateUtc="2026-01-12T16:58:00Z"/>
              <w:rFonts w:ascii="Courier" w:hAnsi="Courier" w:cs="Lucida Sans Typewriter"/>
              <w:sz w:val="18"/>
              <w:szCs w:val="18"/>
              <w:highlight w:val="yellow"/>
            </w:rPr>
          </w:rPrChange>
        </w:rPr>
        <w:pPrChange w:id="7012" w:author="Claire-Helene Demarty" w:date="2026-01-12T17:58:00Z" w16du:dateUtc="2026-01-12T16:58:00Z">
          <w:pPr>
            <w:adjustRightInd w:val="0"/>
            <w:spacing w:after="0"/>
          </w:pPr>
        </w:pPrChange>
      </w:pPr>
      <w:del w:id="7013" w:author="Claire-Helene Demarty" w:date="2026-01-12T17:58:00Z" w16du:dateUtc="2026-01-12T16:58:00Z">
        <w:r w:rsidRPr="006C5B1E" w:rsidDel="00FB3C66">
          <w:rPr>
            <w:rFonts w:ascii="Courier" w:hAnsi="Courier" w:cs="Lucida Sans Typewriter"/>
            <w:sz w:val="18"/>
            <w:szCs w:val="18"/>
            <w:rPrChange w:id="7014" w:author="Claire-Helene Demarty" w:date="2026-02-20T14:43:00Z" w16du:dateUtc="2026-02-20T13:43:00Z">
              <w:rPr>
                <w:rFonts w:ascii="Courier" w:hAnsi="Courier" w:cs="Lucida Sans Typewriter"/>
                <w:sz w:val="18"/>
                <w:szCs w:val="18"/>
                <w:highlight w:val="yellow"/>
              </w:rPr>
            </w:rPrChange>
          </w:rPr>
          <w:lastRenderedPageBreak/>
          <w:tab/>
        </w:r>
        <w:r w:rsidRPr="006C5B1E" w:rsidDel="00FB3C66">
          <w:rPr>
            <w:rFonts w:ascii="Courier" w:hAnsi="Courier" w:cs="Lucida Sans Typewriter"/>
            <w:sz w:val="18"/>
            <w:szCs w:val="18"/>
            <w:rPrChange w:id="7015" w:author="Claire-Helene Demarty" w:date="2026-02-20T14:43:00Z" w16du:dateUtc="2026-02-20T13:43:00Z">
              <w:rPr>
                <w:rFonts w:ascii="Courier" w:hAnsi="Courier" w:cs="Lucida Sans Typewriter"/>
                <w:sz w:val="18"/>
                <w:szCs w:val="18"/>
                <w:highlight w:val="yellow"/>
              </w:rPr>
            </w:rPrChange>
          </w:rPr>
          <w:tab/>
          <w:delText>&lt;/AdaptationSet&gt;</w:delText>
        </w:r>
      </w:del>
    </w:p>
    <w:p w14:paraId="79CABC63" w14:textId="7CC5F09F"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16" w:author="Claire-Helene Demarty" w:date="2026-01-12T17:58:00Z" w16du:dateUtc="2026-01-12T16:58:00Z"/>
          <w:rFonts w:ascii="Courier" w:hAnsi="Courier" w:cs="Lucida Sans Typewriter"/>
          <w:sz w:val="18"/>
          <w:szCs w:val="18"/>
          <w:rPrChange w:id="7017" w:author="Claire-Helene Demarty" w:date="2026-02-20T14:43:00Z" w16du:dateUtc="2026-02-20T13:43:00Z">
            <w:rPr>
              <w:del w:id="7018" w:author="Claire-Helene Demarty" w:date="2026-01-12T17:58:00Z" w16du:dateUtc="2026-01-12T16:58:00Z"/>
              <w:rFonts w:ascii="Courier" w:hAnsi="Courier" w:cs="Lucida Sans Typewriter"/>
              <w:sz w:val="18"/>
              <w:szCs w:val="18"/>
              <w:highlight w:val="yellow"/>
            </w:rPr>
          </w:rPrChange>
        </w:rPr>
        <w:pPrChange w:id="7019" w:author="Claire-Helene Demarty" w:date="2026-01-12T17:58:00Z" w16du:dateUtc="2026-01-12T16:58:00Z">
          <w:pPr>
            <w:adjustRightInd w:val="0"/>
            <w:spacing w:after="0"/>
          </w:pPr>
        </w:pPrChange>
      </w:pPr>
    </w:p>
    <w:p w14:paraId="71AA2742" w14:textId="1A04DAE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20" w:author="Claire-Helene Demarty" w:date="2026-01-12T17:58:00Z" w16du:dateUtc="2026-01-12T16:58:00Z"/>
          <w:rFonts w:ascii="Courier" w:hAnsi="Courier" w:cs="Lucida Sans Typewriter"/>
          <w:sz w:val="18"/>
          <w:szCs w:val="18"/>
          <w:rPrChange w:id="7021" w:author="Claire-Helene Demarty" w:date="2026-02-20T14:43:00Z" w16du:dateUtc="2026-02-20T13:43:00Z">
            <w:rPr>
              <w:del w:id="7022" w:author="Claire-Helene Demarty" w:date="2026-01-12T17:58:00Z" w16du:dateUtc="2026-01-12T16:58:00Z"/>
              <w:rFonts w:ascii="Courier" w:hAnsi="Courier" w:cs="Lucida Sans Typewriter"/>
              <w:sz w:val="18"/>
              <w:szCs w:val="18"/>
              <w:highlight w:val="yellow"/>
            </w:rPr>
          </w:rPrChange>
        </w:rPr>
        <w:pPrChange w:id="7023" w:author="Claire-Helene Demarty" w:date="2026-01-12T17:58:00Z" w16du:dateUtc="2026-01-12T16:58:00Z">
          <w:pPr>
            <w:adjustRightInd w:val="0"/>
            <w:spacing w:after="0"/>
          </w:pPr>
        </w:pPrChange>
      </w:pPr>
      <w:del w:id="7024" w:author="Claire-Helene Demarty" w:date="2026-01-12T17:58:00Z" w16du:dateUtc="2026-01-12T16:58:00Z">
        <w:r w:rsidRPr="006C5B1E" w:rsidDel="00FB3C66">
          <w:rPr>
            <w:rFonts w:ascii="Courier" w:hAnsi="Courier" w:cs="Lucida Sans Typewriter"/>
            <w:sz w:val="18"/>
            <w:szCs w:val="18"/>
            <w:rPrChange w:id="7025" w:author="Claire-Helene Demarty" w:date="2026-02-20T14:43:00Z" w16du:dateUtc="2026-02-20T13:43:00Z">
              <w:rPr>
                <w:rFonts w:ascii="Courier" w:hAnsi="Courier" w:cs="Lucida Sans Typewriter"/>
                <w:sz w:val="18"/>
                <w:szCs w:val="18"/>
                <w:highlight w:val="yellow"/>
              </w:rPr>
            </w:rPrChange>
          </w:rPr>
          <w:tab/>
          <w:delText>&lt;!-- Display Attenuation Map Adaptation Set for energy reduction for video --&gt;</w:delText>
        </w:r>
      </w:del>
    </w:p>
    <w:p w14:paraId="27B11493" w14:textId="1C0D4CE5"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26" w:author="Claire-Helene Demarty" w:date="2026-01-12T17:58:00Z" w16du:dateUtc="2026-01-12T16:58:00Z"/>
          <w:rFonts w:ascii="Courier" w:hAnsi="Courier" w:cs="Lucida Sans Typewriter"/>
          <w:sz w:val="18"/>
          <w:szCs w:val="18"/>
          <w:rPrChange w:id="7027" w:author="Claire-Helene Demarty" w:date="2026-02-20T14:43:00Z" w16du:dateUtc="2026-02-20T13:43:00Z">
            <w:rPr>
              <w:del w:id="7028" w:author="Claire-Helene Demarty" w:date="2026-01-12T17:58:00Z" w16du:dateUtc="2026-01-12T16:58:00Z"/>
              <w:rFonts w:ascii="Courier" w:hAnsi="Courier" w:cs="Lucida Sans Typewriter"/>
              <w:sz w:val="18"/>
              <w:szCs w:val="18"/>
              <w:highlight w:val="yellow"/>
            </w:rPr>
          </w:rPrChange>
        </w:rPr>
        <w:pPrChange w:id="7029" w:author="Claire-Helene Demarty" w:date="2026-01-12T17:58:00Z" w16du:dateUtc="2026-01-12T16:58:00Z">
          <w:pPr>
            <w:adjustRightInd w:val="0"/>
            <w:spacing w:after="0"/>
          </w:pPr>
        </w:pPrChange>
      </w:pPr>
      <w:del w:id="7030" w:author="Claire-Helene Demarty" w:date="2026-01-12T17:58:00Z" w16du:dateUtc="2026-01-12T16:58:00Z">
        <w:r w:rsidRPr="006C5B1E" w:rsidDel="00FB3C66">
          <w:rPr>
            <w:rFonts w:ascii="Courier" w:hAnsi="Courier" w:cs="Lucida Sans Typewriter"/>
            <w:sz w:val="18"/>
            <w:szCs w:val="18"/>
            <w:rPrChange w:id="7031" w:author="Claire-Helene Demarty" w:date="2026-02-20T14:43:00Z" w16du:dateUtc="2026-02-20T13:43:00Z">
              <w:rPr>
                <w:rFonts w:ascii="Courier" w:hAnsi="Courier" w:cs="Lucida Sans Typewriter"/>
                <w:sz w:val="18"/>
                <w:szCs w:val="18"/>
                <w:highlight w:val="yellow"/>
              </w:rPr>
            </w:rPrChange>
          </w:rPr>
          <w:tab/>
          <w:delText>&lt;AdaptationSet id="ami" mimeType="video/mp4" codecs="resv.gmat.avc1.4D401F"&gt;</w:delText>
        </w:r>
      </w:del>
    </w:p>
    <w:p w14:paraId="4F6F2025" w14:textId="454BA6BD"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32" w:author="Claire-Helene Demarty" w:date="2026-01-12T17:58:00Z" w16du:dateUtc="2026-01-12T16:58:00Z"/>
          <w:rFonts w:ascii="Courier" w:hAnsi="Courier" w:cs="Lucida Sans Typewriter"/>
          <w:sz w:val="18"/>
          <w:szCs w:val="18"/>
          <w:rPrChange w:id="7033" w:author="Claire-Helene Demarty" w:date="2026-02-20T14:43:00Z" w16du:dateUtc="2026-02-20T13:43:00Z">
            <w:rPr>
              <w:del w:id="7034" w:author="Claire-Helene Demarty" w:date="2026-01-12T17:58:00Z" w16du:dateUtc="2026-01-12T16:58:00Z"/>
              <w:rFonts w:ascii="Courier" w:hAnsi="Courier" w:cs="Lucida Sans Typewriter"/>
              <w:sz w:val="18"/>
              <w:szCs w:val="18"/>
              <w:highlight w:val="yellow"/>
            </w:rPr>
          </w:rPrChange>
        </w:rPr>
        <w:pPrChange w:id="7035" w:author="Claire-Helene Demarty" w:date="2026-01-12T17:58:00Z" w16du:dateUtc="2026-01-12T16:58:00Z">
          <w:pPr>
            <w:adjustRightInd w:val="0"/>
            <w:spacing w:after="0"/>
          </w:pPr>
        </w:pPrChange>
      </w:pPr>
    </w:p>
    <w:p w14:paraId="753115FD" w14:textId="2EB07348"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36" w:author="Claire-Helene Demarty" w:date="2026-01-12T17:58:00Z" w16du:dateUtc="2026-01-12T16:58:00Z"/>
          <w:rFonts w:ascii="Courier" w:hAnsi="Courier" w:cs="Lucida Sans Typewriter"/>
          <w:sz w:val="18"/>
          <w:szCs w:val="18"/>
          <w:rPrChange w:id="7037" w:author="Claire-Helene Demarty" w:date="2026-02-20T14:43:00Z" w16du:dateUtc="2026-02-20T13:43:00Z">
            <w:rPr>
              <w:del w:id="7038" w:author="Claire-Helene Demarty" w:date="2026-01-12T17:58:00Z" w16du:dateUtc="2026-01-12T16:58:00Z"/>
              <w:rFonts w:ascii="Courier" w:hAnsi="Courier" w:cs="Lucida Sans Typewriter"/>
              <w:sz w:val="18"/>
              <w:szCs w:val="18"/>
              <w:highlight w:val="yellow"/>
            </w:rPr>
          </w:rPrChange>
        </w:rPr>
        <w:pPrChange w:id="7039" w:author="Claire-Helene Demarty" w:date="2026-01-12T17:58:00Z" w16du:dateUtc="2026-01-12T16:58:00Z">
          <w:pPr>
            <w:adjustRightInd w:val="0"/>
            <w:spacing w:after="0"/>
          </w:pPr>
        </w:pPrChange>
      </w:pPr>
      <w:del w:id="7040" w:author="Claire-Helene Demarty" w:date="2026-01-12T17:58:00Z" w16du:dateUtc="2026-01-12T16:58:00Z">
        <w:r w:rsidRPr="006C5B1E" w:rsidDel="00FB3C66">
          <w:rPr>
            <w:rFonts w:ascii="Courier" w:hAnsi="Courier" w:cs="Lucida Sans Typewriter"/>
            <w:sz w:val="18"/>
            <w:szCs w:val="18"/>
            <w:rPrChange w:id="704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42"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77256FFC" w14:textId="2C7B8332"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43" w:author="Claire-Helene Demarty" w:date="2026-01-12T17:58:00Z" w16du:dateUtc="2026-01-12T16:58:00Z"/>
          <w:rFonts w:ascii="Courier" w:hAnsi="Courier" w:cs="Lucida Sans Typewriter"/>
          <w:sz w:val="18"/>
          <w:szCs w:val="18"/>
          <w:rPrChange w:id="7044" w:author="Claire-Helene Demarty" w:date="2026-02-20T14:43:00Z" w16du:dateUtc="2026-02-20T13:43:00Z">
            <w:rPr>
              <w:del w:id="7045" w:author="Claire-Helene Demarty" w:date="2026-01-12T17:58:00Z" w16du:dateUtc="2026-01-12T16:58:00Z"/>
              <w:rFonts w:ascii="Courier" w:hAnsi="Courier" w:cs="Lucida Sans Typewriter"/>
              <w:sz w:val="18"/>
              <w:szCs w:val="18"/>
              <w:highlight w:val="yellow"/>
            </w:rPr>
          </w:rPrChange>
        </w:rPr>
        <w:pPrChange w:id="7046" w:author="Claire-Helene Demarty" w:date="2026-01-12T17:58:00Z" w16du:dateUtc="2026-01-12T16:58:00Z">
          <w:pPr>
            <w:adjustRightInd w:val="0"/>
            <w:spacing w:after="0"/>
          </w:pPr>
        </w:pPrChange>
      </w:pPr>
      <w:del w:id="7047" w:author="Claire-Helene Demarty" w:date="2026-01-12T17:58:00Z" w16du:dateUtc="2026-01-12T16:58:00Z">
        <w:r w:rsidRPr="006C5B1E" w:rsidDel="00FB3C66">
          <w:rPr>
            <w:rFonts w:ascii="Courier" w:hAnsi="Courier" w:cs="Lucida Sans Typewriter"/>
            <w:sz w:val="18"/>
            <w:szCs w:val="18"/>
            <w:rPrChange w:id="704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4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5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51" w:author="Claire-Helene Demarty" w:date="2026-02-20T14:43:00Z" w16du:dateUtc="2026-02-20T13:43:00Z">
              <w:rPr>
                <w:rFonts w:ascii="Courier" w:hAnsi="Courier" w:cs="Lucida Sans Typewriter"/>
                <w:sz w:val="18"/>
                <w:szCs w:val="18"/>
                <w:highlight w:val="yellow"/>
              </w:rPr>
            </w:rPrChange>
          </w:rPr>
          <w:tab/>
          <w:delText>&lt;green:AMI displayMode="3" attenuationUse="1" /&gt;</w:delText>
        </w:r>
      </w:del>
    </w:p>
    <w:p w14:paraId="72461818" w14:textId="4F9971E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52" w:author="Claire-Helene Demarty" w:date="2026-01-12T17:58:00Z" w16du:dateUtc="2026-01-12T16:58:00Z"/>
          <w:rFonts w:ascii="Courier" w:hAnsi="Courier" w:cs="Lucida Sans Typewriter"/>
          <w:sz w:val="18"/>
          <w:szCs w:val="18"/>
          <w:rPrChange w:id="7053" w:author="Claire-Helene Demarty" w:date="2026-02-20T14:43:00Z" w16du:dateUtc="2026-02-20T13:43:00Z">
            <w:rPr>
              <w:del w:id="7054" w:author="Claire-Helene Demarty" w:date="2026-01-12T17:58:00Z" w16du:dateUtc="2026-01-12T16:58:00Z"/>
              <w:rFonts w:ascii="Courier" w:hAnsi="Courier" w:cs="Lucida Sans Typewriter"/>
              <w:sz w:val="18"/>
              <w:szCs w:val="18"/>
              <w:highlight w:val="yellow"/>
            </w:rPr>
          </w:rPrChange>
        </w:rPr>
        <w:pPrChange w:id="7055" w:author="Claire-Helene Demarty" w:date="2026-01-12T17:58:00Z" w16du:dateUtc="2026-01-12T16:58:00Z">
          <w:pPr>
            <w:adjustRightInd w:val="0"/>
            <w:spacing w:after="0"/>
          </w:pPr>
        </w:pPrChange>
      </w:pPr>
      <w:del w:id="7056" w:author="Claire-Helene Demarty" w:date="2026-01-12T17:58:00Z" w16du:dateUtc="2026-01-12T16:58:00Z">
        <w:r w:rsidRPr="006C5B1E" w:rsidDel="00FB3C66">
          <w:rPr>
            <w:rFonts w:ascii="Courier" w:hAnsi="Courier" w:cs="Lucida Sans Typewriter"/>
            <w:sz w:val="18"/>
            <w:szCs w:val="18"/>
            <w:rPrChange w:id="705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58"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0617532C" w14:textId="4CB3057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59" w:author="Claire-Helene Demarty" w:date="2026-01-12T17:58:00Z" w16du:dateUtc="2026-01-12T16:58:00Z"/>
          <w:rFonts w:ascii="Courier" w:hAnsi="Courier" w:cs="Lucida Sans Typewriter"/>
          <w:sz w:val="18"/>
          <w:szCs w:val="18"/>
          <w:rPrChange w:id="7060" w:author="Claire-Helene Demarty" w:date="2026-02-20T14:43:00Z" w16du:dateUtc="2026-02-20T13:43:00Z">
            <w:rPr>
              <w:del w:id="7061" w:author="Claire-Helene Demarty" w:date="2026-01-12T17:58:00Z" w16du:dateUtc="2026-01-12T16:58:00Z"/>
              <w:rFonts w:ascii="Courier" w:hAnsi="Courier" w:cs="Lucida Sans Typewriter"/>
              <w:sz w:val="18"/>
              <w:szCs w:val="18"/>
              <w:highlight w:val="yellow"/>
            </w:rPr>
          </w:rPrChange>
        </w:rPr>
        <w:pPrChange w:id="7062" w:author="Claire-Helene Demarty" w:date="2026-01-12T17:58:00Z" w16du:dateUtc="2026-01-12T16:58:00Z">
          <w:pPr>
            <w:adjustRightInd w:val="0"/>
            <w:spacing w:after="0"/>
          </w:pPr>
        </w:pPrChange>
      </w:pPr>
    </w:p>
    <w:p w14:paraId="47DE7B9A" w14:textId="11383EF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63" w:author="Claire-Helene Demarty" w:date="2026-01-12T17:58:00Z" w16du:dateUtc="2026-01-12T16:58:00Z"/>
          <w:rFonts w:ascii="Courier" w:hAnsi="Courier" w:cs="Lucida Sans Typewriter"/>
          <w:sz w:val="18"/>
          <w:szCs w:val="18"/>
          <w:rPrChange w:id="7064" w:author="Claire-Helene Demarty" w:date="2026-02-20T14:43:00Z" w16du:dateUtc="2026-02-20T13:43:00Z">
            <w:rPr>
              <w:del w:id="7065" w:author="Claire-Helene Demarty" w:date="2026-01-12T17:58:00Z" w16du:dateUtc="2026-01-12T16:58:00Z"/>
              <w:rFonts w:ascii="Courier" w:hAnsi="Courier" w:cs="Lucida Sans Typewriter"/>
              <w:sz w:val="18"/>
              <w:szCs w:val="18"/>
              <w:highlight w:val="yellow"/>
            </w:rPr>
          </w:rPrChange>
        </w:rPr>
        <w:pPrChange w:id="7066" w:author="Claire-Helene Demarty" w:date="2026-01-12T17:58:00Z" w16du:dateUtc="2026-01-12T16:58:00Z">
          <w:pPr>
            <w:adjustRightInd w:val="0"/>
            <w:spacing w:after="0"/>
          </w:pPr>
        </w:pPrChange>
      </w:pPr>
      <w:del w:id="7067" w:author="Claire-Helene Demarty" w:date="2026-01-12T17:58:00Z" w16du:dateUtc="2026-01-12T16:58:00Z">
        <w:r w:rsidRPr="006C5B1E" w:rsidDel="00FB3C66">
          <w:rPr>
            <w:rFonts w:ascii="Courier" w:hAnsi="Courier" w:cs="Lucida Sans Typewriter"/>
            <w:sz w:val="18"/>
            <w:szCs w:val="18"/>
            <w:rPrChange w:id="706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69" w:author="Claire-Helene Demarty" w:date="2026-02-20T14:43:00Z" w16du:dateUtc="2026-02-20T13:43:00Z">
              <w:rPr>
                <w:rFonts w:ascii="Courier" w:hAnsi="Courier" w:cs="Lucida Sans Typewriter"/>
                <w:sz w:val="18"/>
                <w:szCs w:val="18"/>
                <w:highlight w:val="yellow"/>
              </w:rPr>
            </w:rPrChange>
          </w:rPr>
          <w:tab/>
          <w:delText>&lt;BaseURL&gt;attenuation_maps/&lt;/BaseURL&gt;</w:delText>
        </w:r>
      </w:del>
    </w:p>
    <w:p w14:paraId="3D389AC3" w14:textId="25186729"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70" w:author="Claire-Helene Demarty" w:date="2026-01-12T17:58:00Z" w16du:dateUtc="2026-01-12T16:58:00Z"/>
          <w:rFonts w:ascii="Courier" w:hAnsi="Courier" w:cs="Lucida Sans Typewriter"/>
          <w:sz w:val="18"/>
          <w:szCs w:val="18"/>
          <w:rPrChange w:id="7071" w:author="Claire-Helene Demarty" w:date="2026-02-20T14:43:00Z" w16du:dateUtc="2026-02-20T13:43:00Z">
            <w:rPr>
              <w:del w:id="7072" w:author="Claire-Helene Demarty" w:date="2026-01-12T17:58:00Z" w16du:dateUtc="2026-01-12T16:58:00Z"/>
              <w:rFonts w:ascii="Courier" w:hAnsi="Courier" w:cs="Lucida Sans Typewriter"/>
              <w:sz w:val="18"/>
              <w:szCs w:val="18"/>
              <w:highlight w:val="yellow"/>
            </w:rPr>
          </w:rPrChange>
        </w:rPr>
        <w:pPrChange w:id="7073" w:author="Claire-Helene Demarty" w:date="2026-01-12T17:58:00Z" w16du:dateUtc="2026-01-12T16:58:00Z">
          <w:pPr>
            <w:adjustRightInd w:val="0"/>
            <w:spacing w:after="0"/>
          </w:pPr>
        </w:pPrChange>
      </w:pPr>
      <w:del w:id="7074" w:author="Claire-Helene Demarty" w:date="2026-01-12T17:58:00Z" w16du:dateUtc="2026-01-12T16:58:00Z">
        <w:r w:rsidRPr="006C5B1E" w:rsidDel="00FB3C66">
          <w:rPr>
            <w:rFonts w:ascii="Courier" w:hAnsi="Courier" w:cs="Lucida Sans Typewriter"/>
            <w:sz w:val="18"/>
            <w:szCs w:val="18"/>
            <w:rPrChange w:id="707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76" w:author="Claire-Helene Demarty" w:date="2026-02-20T14:43:00Z" w16du:dateUtc="2026-02-20T13:43:00Z">
              <w:rPr>
                <w:rFonts w:ascii="Courier" w:hAnsi="Courier" w:cs="Lucida Sans Typewriter"/>
                <w:sz w:val="18"/>
                <w:szCs w:val="18"/>
                <w:highlight w:val="yellow"/>
              </w:rPr>
            </w:rPrChange>
          </w:rPr>
          <w:tab/>
          <w:delText>&lt;SegmentTemplate timescale="90000" media="$id$/$Time$.mp4v"&gt;</w:delText>
        </w:r>
      </w:del>
    </w:p>
    <w:p w14:paraId="3F96002F" w14:textId="3B4B58C5"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77" w:author="Claire-Helene Demarty" w:date="2026-01-12T17:58:00Z" w16du:dateUtc="2026-01-12T16:58:00Z"/>
          <w:rFonts w:ascii="Courier" w:hAnsi="Courier" w:cs="Lucida Sans Typewriter"/>
          <w:sz w:val="18"/>
          <w:szCs w:val="18"/>
          <w:rPrChange w:id="7078" w:author="Claire-Helene Demarty" w:date="2026-02-20T14:43:00Z" w16du:dateUtc="2026-02-20T13:43:00Z">
            <w:rPr>
              <w:del w:id="7079" w:author="Claire-Helene Demarty" w:date="2026-01-12T17:58:00Z" w16du:dateUtc="2026-01-12T16:58:00Z"/>
              <w:rFonts w:ascii="Courier" w:hAnsi="Courier" w:cs="Lucida Sans Typewriter"/>
              <w:sz w:val="18"/>
              <w:szCs w:val="18"/>
              <w:highlight w:val="yellow"/>
            </w:rPr>
          </w:rPrChange>
        </w:rPr>
        <w:pPrChange w:id="7080" w:author="Claire-Helene Demarty" w:date="2026-01-12T17:58:00Z" w16du:dateUtc="2026-01-12T16:58:00Z">
          <w:pPr>
            <w:adjustRightInd w:val="0"/>
            <w:spacing w:after="0"/>
          </w:pPr>
        </w:pPrChange>
      </w:pPr>
      <w:del w:id="7081" w:author="Claire-Helene Demarty" w:date="2026-01-12T17:58:00Z" w16du:dateUtc="2026-01-12T16:58:00Z">
        <w:r w:rsidRPr="006C5B1E" w:rsidDel="00FB3C66">
          <w:rPr>
            <w:rFonts w:ascii="Courier" w:hAnsi="Courier" w:cs="Lucida Sans Typewriter"/>
            <w:sz w:val="18"/>
            <w:szCs w:val="18"/>
            <w:rPrChange w:id="708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8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84" w:author="Claire-Helene Demarty" w:date="2026-02-20T14:43:00Z" w16du:dateUtc="2026-02-20T13:43:00Z">
              <w:rPr>
                <w:rFonts w:ascii="Courier" w:hAnsi="Courier" w:cs="Lucida Sans Typewriter"/>
                <w:sz w:val="18"/>
                <w:szCs w:val="18"/>
                <w:highlight w:val="yellow"/>
              </w:rPr>
            </w:rPrChange>
          </w:rPr>
          <w:tab/>
          <w:delText>&lt;SegmentTimeline&gt;</w:delText>
        </w:r>
      </w:del>
    </w:p>
    <w:p w14:paraId="7891E0A4" w14:textId="17DDD7ED"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85" w:author="Claire-Helene Demarty" w:date="2026-01-12T17:58:00Z" w16du:dateUtc="2026-01-12T16:58:00Z"/>
          <w:rFonts w:ascii="Courier" w:hAnsi="Courier" w:cs="Lucida Sans Typewriter"/>
          <w:sz w:val="18"/>
          <w:szCs w:val="18"/>
          <w:rPrChange w:id="7086" w:author="Claire-Helene Demarty" w:date="2026-02-20T14:43:00Z" w16du:dateUtc="2026-02-20T13:43:00Z">
            <w:rPr>
              <w:del w:id="7087" w:author="Claire-Helene Demarty" w:date="2026-01-12T17:58:00Z" w16du:dateUtc="2026-01-12T16:58:00Z"/>
              <w:rFonts w:ascii="Courier" w:hAnsi="Courier" w:cs="Lucida Sans Typewriter"/>
              <w:sz w:val="18"/>
              <w:szCs w:val="18"/>
              <w:highlight w:val="yellow"/>
            </w:rPr>
          </w:rPrChange>
        </w:rPr>
        <w:pPrChange w:id="7088" w:author="Claire-Helene Demarty" w:date="2026-01-12T17:58:00Z" w16du:dateUtc="2026-01-12T16:58:00Z">
          <w:pPr>
            <w:adjustRightInd w:val="0"/>
            <w:spacing w:after="0"/>
          </w:pPr>
        </w:pPrChange>
      </w:pPr>
      <w:del w:id="7089" w:author="Claire-Helene Demarty" w:date="2026-01-12T17:58:00Z" w16du:dateUtc="2026-01-12T16:58:00Z">
        <w:r w:rsidRPr="006C5B1E" w:rsidDel="00FB3C66">
          <w:rPr>
            <w:rFonts w:ascii="Courier" w:hAnsi="Courier" w:cs="Lucida Sans Typewriter"/>
            <w:sz w:val="18"/>
            <w:szCs w:val="18"/>
            <w:rPrChange w:id="709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9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9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093"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0F63DE0E" w14:textId="10B12EFA"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094" w:author="Claire-Helene Demarty" w:date="2026-01-12T17:58:00Z" w16du:dateUtc="2026-01-12T16:58:00Z"/>
          <w:rFonts w:ascii="Courier" w:hAnsi="Courier" w:cs="Lucida Sans Typewriter"/>
          <w:sz w:val="18"/>
          <w:szCs w:val="18"/>
          <w:rPrChange w:id="7095" w:author="Claire-Helene Demarty" w:date="2026-02-20T14:43:00Z" w16du:dateUtc="2026-02-20T13:43:00Z">
            <w:rPr>
              <w:del w:id="7096" w:author="Claire-Helene Demarty" w:date="2026-01-12T17:58:00Z" w16du:dateUtc="2026-01-12T16:58:00Z"/>
              <w:rFonts w:ascii="Courier" w:hAnsi="Courier" w:cs="Lucida Sans Typewriter"/>
              <w:sz w:val="18"/>
              <w:szCs w:val="18"/>
              <w:highlight w:val="yellow"/>
            </w:rPr>
          </w:rPrChange>
        </w:rPr>
        <w:pPrChange w:id="7097" w:author="Claire-Helene Demarty" w:date="2026-01-12T17:58:00Z" w16du:dateUtc="2026-01-12T16:58:00Z">
          <w:pPr>
            <w:adjustRightInd w:val="0"/>
            <w:spacing w:after="0"/>
          </w:pPr>
        </w:pPrChange>
      </w:pPr>
      <w:del w:id="7098" w:author="Claire-Helene Demarty" w:date="2026-01-12T17:58:00Z" w16du:dateUtc="2026-01-12T16:58:00Z">
        <w:r w:rsidRPr="006C5B1E" w:rsidDel="00FB3C66">
          <w:rPr>
            <w:rFonts w:ascii="Courier" w:hAnsi="Courier" w:cs="Lucida Sans Typewriter"/>
            <w:sz w:val="18"/>
            <w:szCs w:val="18"/>
            <w:rPrChange w:id="709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0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01" w:author="Claire-Helene Demarty" w:date="2026-02-20T14:43:00Z" w16du:dateUtc="2026-02-20T13:43:00Z">
              <w:rPr>
                <w:rFonts w:ascii="Courier" w:hAnsi="Courier" w:cs="Lucida Sans Typewriter"/>
                <w:sz w:val="18"/>
                <w:szCs w:val="18"/>
                <w:highlight w:val="yellow"/>
              </w:rPr>
            </w:rPrChange>
          </w:rPr>
          <w:tab/>
          <w:delText>&lt;/SegmentTimeline&gt;</w:delText>
        </w:r>
      </w:del>
    </w:p>
    <w:p w14:paraId="054A76E9" w14:textId="29E2DDD2"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02" w:author="Claire-Helene Demarty" w:date="2026-01-12T17:58:00Z" w16du:dateUtc="2026-01-12T16:58:00Z"/>
          <w:rFonts w:ascii="Courier" w:hAnsi="Courier" w:cs="Lucida Sans Typewriter"/>
          <w:sz w:val="18"/>
          <w:szCs w:val="18"/>
          <w:rPrChange w:id="7103" w:author="Claire-Helene Demarty" w:date="2026-02-20T14:43:00Z" w16du:dateUtc="2026-02-20T13:43:00Z">
            <w:rPr>
              <w:del w:id="7104" w:author="Claire-Helene Demarty" w:date="2026-01-12T17:58:00Z" w16du:dateUtc="2026-01-12T16:58:00Z"/>
              <w:rFonts w:ascii="Courier" w:hAnsi="Courier" w:cs="Lucida Sans Typewriter"/>
              <w:sz w:val="18"/>
              <w:szCs w:val="18"/>
              <w:highlight w:val="yellow"/>
            </w:rPr>
          </w:rPrChange>
        </w:rPr>
        <w:pPrChange w:id="7105" w:author="Claire-Helene Demarty" w:date="2026-01-12T17:58:00Z" w16du:dateUtc="2026-01-12T16:58:00Z">
          <w:pPr>
            <w:adjustRightInd w:val="0"/>
            <w:spacing w:after="0"/>
          </w:pPr>
        </w:pPrChange>
      </w:pPr>
      <w:del w:id="7106" w:author="Claire-Helene Demarty" w:date="2026-01-12T17:58:00Z" w16du:dateUtc="2026-01-12T16:58:00Z">
        <w:r w:rsidRPr="006C5B1E" w:rsidDel="00FB3C66">
          <w:rPr>
            <w:rFonts w:ascii="Courier" w:hAnsi="Courier" w:cs="Lucida Sans Typewriter"/>
            <w:sz w:val="18"/>
            <w:szCs w:val="18"/>
            <w:rPrChange w:id="710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08" w:author="Claire-Helene Demarty" w:date="2026-02-20T14:43:00Z" w16du:dateUtc="2026-02-20T13:43:00Z">
              <w:rPr>
                <w:rFonts w:ascii="Courier" w:hAnsi="Courier" w:cs="Lucida Sans Typewriter"/>
                <w:sz w:val="18"/>
                <w:szCs w:val="18"/>
                <w:highlight w:val="yellow"/>
              </w:rPr>
            </w:rPrChange>
          </w:rPr>
          <w:tab/>
          <w:delText>&lt;/SegmentTemplate&gt;</w:delText>
        </w:r>
      </w:del>
    </w:p>
    <w:p w14:paraId="14C0887D" w14:textId="7F6477C2"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09" w:author="Claire-Helene Demarty" w:date="2026-01-12T17:58:00Z" w16du:dateUtc="2026-01-12T16:58:00Z"/>
          <w:rFonts w:ascii="Courier" w:hAnsi="Courier" w:cs="Lucida Sans Typewriter"/>
          <w:sz w:val="18"/>
          <w:szCs w:val="18"/>
          <w:rPrChange w:id="7110" w:author="Claire-Helene Demarty" w:date="2026-02-20T14:43:00Z" w16du:dateUtc="2026-02-20T13:43:00Z">
            <w:rPr>
              <w:del w:id="7111" w:author="Claire-Helene Demarty" w:date="2026-01-12T17:58:00Z" w16du:dateUtc="2026-01-12T16:58:00Z"/>
              <w:rFonts w:ascii="Courier" w:hAnsi="Courier" w:cs="Lucida Sans Typewriter"/>
              <w:sz w:val="18"/>
              <w:szCs w:val="18"/>
              <w:highlight w:val="yellow"/>
            </w:rPr>
          </w:rPrChange>
        </w:rPr>
        <w:pPrChange w:id="7112" w:author="Claire-Helene Demarty" w:date="2026-01-12T17:58:00Z" w16du:dateUtc="2026-01-12T16:58:00Z">
          <w:pPr>
            <w:adjustRightInd w:val="0"/>
            <w:spacing w:after="0"/>
          </w:pPr>
        </w:pPrChange>
      </w:pPr>
    </w:p>
    <w:p w14:paraId="3940CD98" w14:textId="33257A8B"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13" w:author="Claire-Helene Demarty" w:date="2026-01-12T17:58:00Z" w16du:dateUtc="2026-01-12T16:58:00Z"/>
          <w:rFonts w:ascii="Courier" w:hAnsi="Courier" w:cs="Lucida Sans Typewriter"/>
          <w:sz w:val="18"/>
          <w:szCs w:val="18"/>
          <w:rPrChange w:id="7114" w:author="Claire-Helene Demarty" w:date="2026-02-20T14:43:00Z" w16du:dateUtc="2026-02-20T13:43:00Z">
            <w:rPr>
              <w:del w:id="7115" w:author="Claire-Helene Demarty" w:date="2026-01-12T17:58:00Z" w16du:dateUtc="2026-01-12T16:58:00Z"/>
              <w:rFonts w:ascii="Courier" w:hAnsi="Courier" w:cs="Lucida Sans Typewriter"/>
              <w:sz w:val="18"/>
              <w:szCs w:val="18"/>
              <w:highlight w:val="yellow"/>
            </w:rPr>
          </w:rPrChange>
        </w:rPr>
        <w:pPrChange w:id="7116" w:author="Claire-Helene Demarty" w:date="2026-01-12T17:58:00Z" w16du:dateUtc="2026-01-12T16:58:00Z">
          <w:pPr>
            <w:adjustRightInd w:val="0"/>
            <w:spacing w:after="0"/>
          </w:pPr>
        </w:pPrChange>
      </w:pPr>
      <w:del w:id="7117" w:author="Claire-Helene Demarty" w:date="2026-01-12T17:58:00Z" w16du:dateUtc="2026-01-12T16:58:00Z">
        <w:r w:rsidRPr="006C5B1E" w:rsidDel="00FB3C66">
          <w:rPr>
            <w:rFonts w:ascii="Courier" w:hAnsi="Courier" w:cs="Lucida Sans Typewriter"/>
            <w:sz w:val="18"/>
            <w:szCs w:val="18"/>
            <w:rPrChange w:id="711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19" w:author="Claire-Helene Demarty" w:date="2026-02-20T14:43:00Z" w16du:dateUtc="2026-02-20T13:43:00Z">
              <w:rPr>
                <w:rFonts w:ascii="Courier" w:hAnsi="Courier" w:cs="Lucida Sans Typewriter"/>
                <w:sz w:val="18"/>
                <w:szCs w:val="18"/>
                <w:highlight w:val="yellow"/>
              </w:rPr>
            </w:rPrChange>
          </w:rPr>
          <w:tab/>
          <w:delText>&lt;Representation id="ami0" bandwidth="1000" associationId="v0"</w:delText>
        </w:r>
      </w:del>
    </w:p>
    <w:p w14:paraId="061C242D" w14:textId="4C80F941"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20" w:author="Claire-Helene Demarty" w:date="2026-01-12T17:58:00Z" w16du:dateUtc="2026-01-12T16:58:00Z"/>
          <w:rFonts w:ascii="Courier" w:hAnsi="Courier" w:cs="Lucida Sans Typewriter"/>
          <w:sz w:val="18"/>
          <w:szCs w:val="18"/>
          <w:rPrChange w:id="7121" w:author="Claire-Helene Demarty" w:date="2026-02-20T14:43:00Z" w16du:dateUtc="2026-02-20T13:43:00Z">
            <w:rPr>
              <w:del w:id="7122" w:author="Claire-Helene Demarty" w:date="2026-01-12T17:58:00Z" w16du:dateUtc="2026-01-12T16:58:00Z"/>
              <w:rFonts w:ascii="Courier" w:hAnsi="Courier" w:cs="Lucida Sans Typewriter"/>
              <w:sz w:val="18"/>
              <w:szCs w:val="18"/>
              <w:highlight w:val="yellow"/>
            </w:rPr>
          </w:rPrChange>
        </w:rPr>
        <w:pPrChange w:id="7123" w:author="Claire-Helene Demarty" w:date="2026-01-12T17:58:00Z" w16du:dateUtc="2026-01-12T16:58:00Z">
          <w:pPr>
            <w:adjustRightInd w:val="0"/>
            <w:spacing w:after="0"/>
          </w:pPr>
        </w:pPrChange>
      </w:pPr>
      <w:del w:id="7124" w:author="Claire-Helene Demarty" w:date="2026-01-12T17:58:00Z" w16du:dateUtc="2026-01-12T16:58:00Z">
        <w:r w:rsidRPr="006C5B1E" w:rsidDel="00FB3C66">
          <w:rPr>
            <w:rFonts w:ascii="Courier" w:hAnsi="Courier" w:cs="Lucida Sans Typewriter"/>
            <w:sz w:val="18"/>
            <w:szCs w:val="18"/>
            <w:rPrChange w:id="712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2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27" w:author="Claire-Helene Demarty" w:date="2026-02-20T14:43:00Z" w16du:dateUtc="2026-02-20T13:43:00Z">
              <w:rPr>
                <w:rFonts w:ascii="Courier" w:hAnsi="Courier" w:cs="Lucida Sans Typewriter"/>
                <w:sz w:val="18"/>
                <w:szCs w:val="18"/>
                <w:highlight w:val="yellow"/>
              </w:rPr>
            </w:rPrChange>
          </w:rPr>
          <w:tab/>
          <w:delText>associationType="amit"&gt;</w:delText>
        </w:r>
      </w:del>
    </w:p>
    <w:p w14:paraId="00A491AB" w14:textId="5DD5644D"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28" w:author="Claire-Helene Demarty" w:date="2026-01-12T17:58:00Z" w16du:dateUtc="2026-01-12T16:58:00Z"/>
          <w:rFonts w:ascii="Courier" w:hAnsi="Courier" w:cs="Lucida Sans Typewriter"/>
          <w:sz w:val="18"/>
          <w:szCs w:val="18"/>
          <w:rPrChange w:id="7129" w:author="Claire-Helene Demarty" w:date="2026-02-20T14:43:00Z" w16du:dateUtc="2026-02-20T13:43:00Z">
            <w:rPr>
              <w:del w:id="7130" w:author="Claire-Helene Demarty" w:date="2026-01-12T17:58:00Z" w16du:dateUtc="2026-01-12T16:58:00Z"/>
              <w:rFonts w:ascii="Courier" w:hAnsi="Courier" w:cs="Lucida Sans Typewriter"/>
              <w:sz w:val="18"/>
              <w:szCs w:val="18"/>
              <w:highlight w:val="yellow"/>
            </w:rPr>
          </w:rPrChange>
        </w:rPr>
        <w:pPrChange w:id="7131" w:author="Claire-Helene Demarty" w:date="2026-01-12T17:58:00Z" w16du:dateUtc="2026-01-12T16:58:00Z">
          <w:pPr>
            <w:adjustRightInd w:val="0"/>
            <w:spacing w:after="0"/>
          </w:pPr>
        </w:pPrChange>
      </w:pPr>
      <w:del w:id="7132" w:author="Claire-Helene Demarty" w:date="2026-01-12T17:58:00Z" w16du:dateUtc="2026-01-12T16:58:00Z">
        <w:r w:rsidRPr="006C5B1E" w:rsidDel="00FB3C66">
          <w:rPr>
            <w:rFonts w:ascii="Courier" w:hAnsi="Courier" w:cs="Lucida Sans Typewriter"/>
            <w:sz w:val="18"/>
            <w:szCs w:val="18"/>
            <w:rPrChange w:id="713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3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35"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4474ECE4" w14:textId="678EFBE9"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36" w:author="Claire-Helene Demarty" w:date="2026-01-12T17:58:00Z" w16du:dateUtc="2026-01-12T16:58:00Z"/>
          <w:rFonts w:ascii="Courier" w:hAnsi="Courier" w:cs="Lucida Sans Typewriter"/>
          <w:sz w:val="18"/>
          <w:szCs w:val="18"/>
          <w:rPrChange w:id="7137" w:author="Claire-Helene Demarty" w:date="2026-02-20T14:43:00Z" w16du:dateUtc="2026-02-20T13:43:00Z">
            <w:rPr>
              <w:del w:id="7138" w:author="Claire-Helene Demarty" w:date="2026-01-12T17:58:00Z" w16du:dateUtc="2026-01-12T16:58:00Z"/>
              <w:rFonts w:ascii="Courier" w:hAnsi="Courier" w:cs="Lucida Sans Typewriter"/>
              <w:sz w:val="18"/>
              <w:szCs w:val="18"/>
              <w:highlight w:val="yellow"/>
            </w:rPr>
          </w:rPrChange>
        </w:rPr>
        <w:pPrChange w:id="7139" w:author="Claire-Helene Demarty" w:date="2026-01-12T17:58:00Z" w16du:dateUtc="2026-01-12T16:58:00Z">
          <w:pPr>
            <w:adjustRightInd w:val="0"/>
            <w:spacing w:after="0"/>
          </w:pPr>
        </w:pPrChange>
      </w:pPr>
      <w:del w:id="7140" w:author="Claire-Helene Demarty" w:date="2026-01-12T17:58:00Z" w16du:dateUtc="2026-01-12T16:58:00Z">
        <w:r w:rsidRPr="006C5B1E" w:rsidDel="00FB3C66">
          <w:rPr>
            <w:rFonts w:ascii="Courier" w:hAnsi="Courier" w:cs="Lucida Sans Typewriter"/>
            <w:sz w:val="18"/>
            <w:szCs w:val="18"/>
            <w:rPrChange w:id="714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4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4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44" w:author="Claire-Helene Demarty" w:date="2026-02-20T14:43:00Z" w16du:dateUtc="2026-02-20T13:43:00Z">
              <w:rPr>
                <w:rFonts w:ascii="Courier" w:hAnsi="Courier" w:cs="Lucida Sans Typewriter"/>
                <w:sz w:val="18"/>
                <w:szCs w:val="18"/>
                <w:highlight w:val="yellow"/>
              </w:rPr>
            </w:rPrChange>
          </w:rPr>
          <w:tab/>
          <w:delText>&lt;green:AMI energyReductionRate="20"&gt;</w:delText>
        </w:r>
      </w:del>
    </w:p>
    <w:p w14:paraId="54B0C144" w14:textId="38CCEF12"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45" w:author="Claire-Helene Demarty" w:date="2026-01-12T17:58:00Z" w16du:dateUtc="2026-01-12T16:58:00Z"/>
          <w:rFonts w:ascii="Courier" w:hAnsi="Courier" w:cs="Lucida Sans Typewriter"/>
          <w:sz w:val="18"/>
          <w:szCs w:val="18"/>
          <w:rPrChange w:id="7146" w:author="Claire-Helene Demarty" w:date="2026-02-20T14:43:00Z" w16du:dateUtc="2026-02-20T13:43:00Z">
            <w:rPr>
              <w:del w:id="7147" w:author="Claire-Helene Demarty" w:date="2026-01-12T17:58:00Z" w16du:dateUtc="2026-01-12T16:58:00Z"/>
              <w:rFonts w:ascii="Courier" w:hAnsi="Courier" w:cs="Lucida Sans Typewriter"/>
              <w:sz w:val="18"/>
              <w:szCs w:val="18"/>
              <w:highlight w:val="yellow"/>
            </w:rPr>
          </w:rPrChange>
        </w:rPr>
        <w:pPrChange w:id="7148" w:author="Claire-Helene Demarty" w:date="2026-01-12T17:58:00Z" w16du:dateUtc="2026-01-12T16:58:00Z">
          <w:pPr>
            <w:adjustRightInd w:val="0"/>
            <w:spacing w:after="0"/>
          </w:pPr>
        </w:pPrChange>
      </w:pPr>
      <w:del w:id="7149" w:author="Claire-Helene Demarty" w:date="2026-01-12T17:58:00Z" w16du:dateUtc="2026-01-12T16:58:00Z">
        <w:r w:rsidRPr="006C5B1E" w:rsidDel="00FB3C66">
          <w:rPr>
            <w:rFonts w:ascii="Courier" w:hAnsi="Courier" w:cs="Lucida Sans Typewriter"/>
            <w:sz w:val="18"/>
            <w:szCs w:val="18"/>
            <w:rPrChange w:id="715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5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5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5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54" w:author="Claire-Helene Demarty" w:date="2026-02-20T14:43:00Z" w16du:dateUtc="2026-02-20T13:43:00Z">
              <w:rPr>
                <w:rFonts w:ascii="Courier" w:hAnsi="Courier" w:cs="Lucida Sans Typewriter"/>
                <w:sz w:val="18"/>
                <w:szCs w:val="18"/>
                <w:highlight w:val="yellow"/>
              </w:rPr>
            </w:rPrChange>
          </w:rPr>
          <w:tab/>
          <w:delText>&lt;green:ApproxModel type="1" /&gt;</w:delText>
        </w:r>
      </w:del>
    </w:p>
    <w:p w14:paraId="1BF33C3A" w14:textId="7231FCF2"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55" w:author="Claire-Helene Demarty" w:date="2026-01-12T17:58:00Z" w16du:dateUtc="2026-01-12T16:58:00Z"/>
          <w:rFonts w:ascii="Courier" w:hAnsi="Courier" w:cs="Lucida Sans Typewriter"/>
          <w:sz w:val="18"/>
          <w:szCs w:val="18"/>
          <w:rPrChange w:id="7156" w:author="Claire-Helene Demarty" w:date="2026-02-20T14:43:00Z" w16du:dateUtc="2026-02-20T13:43:00Z">
            <w:rPr>
              <w:del w:id="7157" w:author="Claire-Helene Demarty" w:date="2026-01-12T17:58:00Z" w16du:dateUtc="2026-01-12T16:58:00Z"/>
              <w:rFonts w:ascii="Courier" w:hAnsi="Courier" w:cs="Lucida Sans Typewriter"/>
              <w:sz w:val="18"/>
              <w:szCs w:val="18"/>
              <w:highlight w:val="yellow"/>
            </w:rPr>
          </w:rPrChange>
        </w:rPr>
        <w:pPrChange w:id="7158" w:author="Claire-Helene Demarty" w:date="2026-01-12T17:58:00Z" w16du:dateUtc="2026-01-12T16:58:00Z">
          <w:pPr>
            <w:adjustRightInd w:val="0"/>
            <w:spacing w:after="0"/>
          </w:pPr>
        </w:pPrChange>
      </w:pPr>
      <w:del w:id="7159" w:author="Claire-Helene Demarty" w:date="2026-01-12T17:58:00Z" w16du:dateUtc="2026-01-12T16:58:00Z">
        <w:r w:rsidRPr="006C5B1E" w:rsidDel="00FB3C66">
          <w:rPr>
            <w:rFonts w:ascii="Courier" w:hAnsi="Courier" w:cs="Lucida Sans Typewriter"/>
            <w:sz w:val="18"/>
            <w:szCs w:val="18"/>
            <w:rPrChange w:id="716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6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6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63" w:author="Claire-Helene Demarty" w:date="2026-02-20T14:43:00Z" w16du:dateUtc="2026-02-20T13:43:00Z">
              <w:rPr>
                <w:rFonts w:ascii="Courier" w:hAnsi="Courier" w:cs="Lucida Sans Typewriter"/>
                <w:sz w:val="18"/>
                <w:szCs w:val="18"/>
                <w:highlight w:val="yellow"/>
              </w:rPr>
            </w:rPrChange>
          </w:rPr>
          <w:tab/>
          <w:delText>&lt;/green:AMI&gt;</w:delText>
        </w:r>
      </w:del>
    </w:p>
    <w:p w14:paraId="5D5A2D79" w14:textId="5F06AFE7"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64" w:author="Claire-Helene Demarty" w:date="2026-01-12T17:58:00Z" w16du:dateUtc="2026-01-12T16:58:00Z"/>
          <w:rFonts w:ascii="Courier" w:hAnsi="Courier" w:cs="Lucida Sans Typewriter"/>
          <w:sz w:val="18"/>
          <w:szCs w:val="18"/>
          <w:rPrChange w:id="7165" w:author="Claire-Helene Demarty" w:date="2026-02-20T14:43:00Z" w16du:dateUtc="2026-02-20T13:43:00Z">
            <w:rPr>
              <w:del w:id="7166" w:author="Claire-Helene Demarty" w:date="2026-01-12T17:58:00Z" w16du:dateUtc="2026-01-12T16:58:00Z"/>
              <w:rFonts w:ascii="Courier" w:hAnsi="Courier" w:cs="Lucida Sans Typewriter"/>
              <w:sz w:val="18"/>
              <w:szCs w:val="18"/>
              <w:highlight w:val="yellow"/>
            </w:rPr>
          </w:rPrChange>
        </w:rPr>
        <w:pPrChange w:id="7167" w:author="Claire-Helene Demarty" w:date="2026-01-12T17:58:00Z" w16du:dateUtc="2026-01-12T16:58:00Z">
          <w:pPr>
            <w:adjustRightInd w:val="0"/>
            <w:spacing w:after="0"/>
          </w:pPr>
        </w:pPrChange>
      </w:pPr>
      <w:del w:id="7168" w:author="Claire-Helene Demarty" w:date="2026-01-12T17:58:00Z" w16du:dateUtc="2026-01-12T16:58:00Z">
        <w:r w:rsidRPr="006C5B1E" w:rsidDel="00FB3C66">
          <w:rPr>
            <w:rFonts w:ascii="Courier" w:hAnsi="Courier" w:cs="Lucida Sans Typewriter"/>
            <w:sz w:val="18"/>
            <w:szCs w:val="18"/>
            <w:rPrChange w:id="716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7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71"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678F61D5" w14:textId="28614528"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72" w:author="Claire-Helene Demarty" w:date="2026-01-12T17:58:00Z" w16du:dateUtc="2026-01-12T16:58:00Z"/>
          <w:rFonts w:ascii="Courier" w:hAnsi="Courier" w:cs="Lucida Sans Typewriter"/>
          <w:sz w:val="18"/>
          <w:szCs w:val="18"/>
          <w:rPrChange w:id="7173" w:author="Claire-Helene Demarty" w:date="2026-02-20T14:43:00Z" w16du:dateUtc="2026-02-20T13:43:00Z">
            <w:rPr>
              <w:del w:id="7174" w:author="Claire-Helene Demarty" w:date="2026-01-12T17:58:00Z" w16du:dateUtc="2026-01-12T16:58:00Z"/>
              <w:rFonts w:ascii="Courier" w:hAnsi="Courier" w:cs="Lucida Sans Typewriter"/>
              <w:sz w:val="18"/>
              <w:szCs w:val="18"/>
              <w:highlight w:val="yellow"/>
            </w:rPr>
          </w:rPrChange>
        </w:rPr>
        <w:pPrChange w:id="7175" w:author="Claire-Helene Demarty" w:date="2026-01-12T17:58:00Z" w16du:dateUtc="2026-01-12T16:58:00Z">
          <w:pPr>
            <w:adjustRightInd w:val="0"/>
            <w:spacing w:after="0"/>
          </w:pPr>
        </w:pPrChange>
      </w:pPr>
      <w:del w:id="7176" w:author="Claire-Helene Demarty" w:date="2026-01-12T17:58:00Z" w16du:dateUtc="2026-01-12T16:58:00Z">
        <w:r w:rsidRPr="006C5B1E" w:rsidDel="00FB3C66">
          <w:rPr>
            <w:rFonts w:ascii="Courier" w:hAnsi="Courier" w:cs="Lucida Sans Typewriter"/>
            <w:sz w:val="18"/>
            <w:szCs w:val="18"/>
            <w:rPrChange w:id="717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78" w:author="Claire-Helene Demarty" w:date="2026-02-20T14:43:00Z" w16du:dateUtc="2026-02-20T13:43:00Z">
              <w:rPr>
                <w:rFonts w:ascii="Courier" w:hAnsi="Courier" w:cs="Lucida Sans Typewriter"/>
                <w:sz w:val="18"/>
                <w:szCs w:val="18"/>
                <w:highlight w:val="yellow"/>
              </w:rPr>
            </w:rPrChange>
          </w:rPr>
          <w:tab/>
          <w:delText>&lt;/Representation&gt;</w:delText>
        </w:r>
      </w:del>
    </w:p>
    <w:p w14:paraId="02A91148" w14:textId="36A6CC2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79" w:author="Claire-Helene Demarty" w:date="2026-01-12T17:58:00Z" w16du:dateUtc="2026-01-12T16:58:00Z"/>
          <w:rFonts w:ascii="Courier" w:hAnsi="Courier" w:cs="Lucida Sans Typewriter"/>
          <w:sz w:val="18"/>
          <w:szCs w:val="18"/>
          <w:rPrChange w:id="7180" w:author="Claire-Helene Demarty" w:date="2026-02-20T14:43:00Z" w16du:dateUtc="2026-02-20T13:43:00Z">
            <w:rPr>
              <w:del w:id="7181" w:author="Claire-Helene Demarty" w:date="2026-01-12T17:58:00Z" w16du:dateUtc="2026-01-12T16:58:00Z"/>
              <w:rFonts w:ascii="Courier" w:hAnsi="Courier" w:cs="Lucida Sans Typewriter"/>
              <w:sz w:val="18"/>
              <w:szCs w:val="18"/>
              <w:highlight w:val="yellow"/>
            </w:rPr>
          </w:rPrChange>
        </w:rPr>
        <w:pPrChange w:id="7182" w:author="Claire-Helene Demarty" w:date="2026-01-12T17:58:00Z" w16du:dateUtc="2026-01-12T16:58:00Z">
          <w:pPr>
            <w:adjustRightInd w:val="0"/>
            <w:spacing w:after="0"/>
          </w:pPr>
        </w:pPrChange>
      </w:pPr>
    </w:p>
    <w:p w14:paraId="2B08B606" w14:textId="72C89A1A"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83" w:author="Claire-Helene Demarty" w:date="2026-01-12T17:58:00Z" w16du:dateUtc="2026-01-12T16:58:00Z"/>
          <w:rFonts w:ascii="Courier" w:hAnsi="Courier" w:cs="Lucida Sans Typewriter"/>
          <w:sz w:val="18"/>
          <w:szCs w:val="18"/>
          <w:rPrChange w:id="7184" w:author="Claire-Helene Demarty" w:date="2026-02-20T14:43:00Z" w16du:dateUtc="2026-02-20T13:43:00Z">
            <w:rPr>
              <w:del w:id="7185" w:author="Claire-Helene Demarty" w:date="2026-01-12T17:58:00Z" w16du:dateUtc="2026-01-12T16:58:00Z"/>
              <w:rFonts w:ascii="Courier" w:hAnsi="Courier" w:cs="Lucida Sans Typewriter"/>
              <w:sz w:val="18"/>
              <w:szCs w:val="18"/>
              <w:highlight w:val="yellow"/>
            </w:rPr>
          </w:rPrChange>
        </w:rPr>
        <w:pPrChange w:id="7186" w:author="Claire-Helene Demarty" w:date="2026-01-12T17:58:00Z" w16du:dateUtc="2026-01-12T16:58:00Z">
          <w:pPr>
            <w:adjustRightInd w:val="0"/>
            <w:spacing w:after="0"/>
          </w:pPr>
        </w:pPrChange>
      </w:pPr>
      <w:del w:id="7187" w:author="Claire-Helene Demarty" w:date="2026-01-12T17:58:00Z" w16du:dateUtc="2026-01-12T16:58:00Z">
        <w:r w:rsidRPr="006C5B1E" w:rsidDel="00FB3C66">
          <w:rPr>
            <w:rFonts w:ascii="Courier" w:hAnsi="Courier" w:cs="Lucida Sans Typewriter"/>
            <w:sz w:val="18"/>
            <w:szCs w:val="18"/>
            <w:rPrChange w:id="718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89" w:author="Claire-Helene Demarty" w:date="2026-02-20T14:43:00Z" w16du:dateUtc="2026-02-20T13:43:00Z">
              <w:rPr>
                <w:rFonts w:ascii="Courier" w:hAnsi="Courier" w:cs="Lucida Sans Typewriter"/>
                <w:sz w:val="18"/>
                <w:szCs w:val="18"/>
                <w:highlight w:val="yellow"/>
              </w:rPr>
            </w:rPrChange>
          </w:rPr>
          <w:tab/>
          <w:delText>&lt;Representation id="ami1" bandwidth="1000" associationId="v0"</w:delText>
        </w:r>
      </w:del>
    </w:p>
    <w:p w14:paraId="083BC6DF" w14:textId="10D5F480"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90" w:author="Claire-Helene Demarty" w:date="2026-01-12T17:58:00Z" w16du:dateUtc="2026-01-12T16:58:00Z"/>
          <w:rFonts w:ascii="Courier" w:hAnsi="Courier" w:cs="Lucida Sans Typewriter"/>
          <w:sz w:val="18"/>
          <w:szCs w:val="18"/>
          <w:rPrChange w:id="7191" w:author="Claire-Helene Demarty" w:date="2026-02-20T14:43:00Z" w16du:dateUtc="2026-02-20T13:43:00Z">
            <w:rPr>
              <w:del w:id="7192" w:author="Claire-Helene Demarty" w:date="2026-01-12T17:58:00Z" w16du:dateUtc="2026-01-12T16:58:00Z"/>
              <w:rFonts w:ascii="Courier" w:hAnsi="Courier" w:cs="Lucida Sans Typewriter"/>
              <w:sz w:val="18"/>
              <w:szCs w:val="18"/>
              <w:highlight w:val="yellow"/>
            </w:rPr>
          </w:rPrChange>
        </w:rPr>
        <w:pPrChange w:id="7193" w:author="Claire-Helene Demarty" w:date="2026-01-12T17:58:00Z" w16du:dateUtc="2026-01-12T16:58:00Z">
          <w:pPr>
            <w:adjustRightInd w:val="0"/>
            <w:spacing w:after="0"/>
          </w:pPr>
        </w:pPrChange>
      </w:pPr>
      <w:del w:id="7194" w:author="Claire-Helene Demarty" w:date="2026-01-12T17:58:00Z" w16du:dateUtc="2026-01-12T16:58:00Z">
        <w:r w:rsidRPr="006C5B1E" w:rsidDel="00FB3C66">
          <w:rPr>
            <w:rFonts w:ascii="Courier" w:hAnsi="Courier" w:cs="Lucida Sans Typewriter"/>
            <w:sz w:val="18"/>
            <w:szCs w:val="18"/>
            <w:rPrChange w:id="719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9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197" w:author="Claire-Helene Demarty" w:date="2026-02-20T14:43:00Z" w16du:dateUtc="2026-02-20T13:43:00Z">
              <w:rPr>
                <w:rFonts w:ascii="Courier" w:hAnsi="Courier" w:cs="Lucida Sans Typewriter"/>
                <w:sz w:val="18"/>
                <w:szCs w:val="18"/>
                <w:highlight w:val="yellow"/>
              </w:rPr>
            </w:rPrChange>
          </w:rPr>
          <w:tab/>
          <w:delText>associationType="amit"&gt;</w:delText>
        </w:r>
      </w:del>
    </w:p>
    <w:p w14:paraId="78491673" w14:textId="6ADCD3AB"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198" w:author="Claire-Helene Demarty" w:date="2026-01-12T17:58:00Z" w16du:dateUtc="2026-01-12T16:58:00Z"/>
          <w:rFonts w:ascii="Courier" w:hAnsi="Courier" w:cs="Lucida Sans Typewriter"/>
          <w:sz w:val="18"/>
          <w:szCs w:val="18"/>
          <w:rPrChange w:id="7199" w:author="Claire-Helene Demarty" w:date="2026-02-20T14:43:00Z" w16du:dateUtc="2026-02-20T13:43:00Z">
            <w:rPr>
              <w:del w:id="7200" w:author="Claire-Helene Demarty" w:date="2026-01-12T17:58:00Z" w16du:dateUtc="2026-01-12T16:58:00Z"/>
              <w:rFonts w:ascii="Courier" w:hAnsi="Courier" w:cs="Lucida Sans Typewriter"/>
              <w:sz w:val="18"/>
              <w:szCs w:val="18"/>
              <w:highlight w:val="yellow"/>
            </w:rPr>
          </w:rPrChange>
        </w:rPr>
        <w:pPrChange w:id="7201" w:author="Claire-Helene Demarty" w:date="2026-01-12T17:58:00Z" w16du:dateUtc="2026-01-12T16:58:00Z">
          <w:pPr>
            <w:adjustRightInd w:val="0"/>
            <w:spacing w:after="0"/>
          </w:pPr>
        </w:pPrChange>
      </w:pPr>
      <w:del w:id="7202" w:author="Claire-Helene Demarty" w:date="2026-01-12T17:58:00Z" w16du:dateUtc="2026-01-12T16:58:00Z">
        <w:r w:rsidRPr="006C5B1E" w:rsidDel="00FB3C66">
          <w:rPr>
            <w:rFonts w:ascii="Courier" w:hAnsi="Courier" w:cs="Lucida Sans Typewriter"/>
            <w:sz w:val="18"/>
            <w:szCs w:val="18"/>
            <w:rPrChange w:id="720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0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05"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26EF37E2" w14:textId="0BBFFE4E"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06" w:author="Claire-Helene Demarty" w:date="2026-01-12T17:58:00Z" w16du:dateUtc="2026-01-12T16:58:00Z"/>
          <w:rFonts w:ascii="Courier" w:hAnsi="Courier" w:cs="Lucida Sans Typewriter"/>
          <w:sz w:val="18"/>
          <w:szCs w:val="18"/>
          <w:rPrChange w:id="7207" w:author="Claire-Helene Demarty" w:date="2026-02-20T14:43:00Z" w16du:dateUtc="2026-02-20T13:43:00Z">
            <w:rPr>
              <w:del w:id="7208" w:author="Claire-Helene Demarty" w:date="2026-01-12T17:58:00Z" w16du:dateUtc="2026-01-12T16:58:00Z"/>
              <w:rFonts w:ascii="Courier" w:hAnsi="Courier" w:cs="Lucida Sans Typewriter"/>
              <w:sz w:val="18"/>
              <w:szCs w:val="18"/>
              <w:highlight w:val="yellow"/>
            </w:rPr>
          </w:rPrChange>
        </w:rPr>
        <w:pPrChange w:id="7209" w:author="Claire-Helene Demarty" w:date="2026-01-12T17:58:00Z" w16du:dateUtc="2026-01-12T16:58:00Z">
          <w:pPr>
            <w:adjustRightInd w:val="0"/>
            <w:spacing w:after="0"/>
          </w:pPr>
        </w:pPrChange>
      </w:pPr>
      <w:del w:id="7210" w:author="Claire-Helene Demarty" w:date="2026-01-12T17:58:00Z" w16du:dateUtc="2026-01-12T16:58:00Z">
        <w:r w:rsidRPr="006C5B1E" w:rsidDel="00FB3C66">
          <w:rPr>
            <w:rFonts w:ascii="Courier" w:hAnsi="Courier" w:cs="Lucida Sans Typewriter"/>
            <w:sz w:val="18"/>
            <w:szCs w:val="18"/>
            <w:rPrChange w:id="721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1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1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14" w:author="Claire-Helene Demarty" w:date="2026-02-20T14:43:00Z" w16du:dateUtc="2026-02-20T13:43:00Z">
              <w:rPr>
                <w:rFonts w:ascii="Courier" w:hAnsi="Courier" w:cs="Lucida Sans Typewriter"/>
                <w:sz w:val="18"/>
                <w:szCs w:val="18"/>
                <w:highlight w:val="yellow"/>
              </w:rPr>
            </w:rPrChange>
          </w:rPr>
          <w:tab/>
          <w:delText>&lt;green:AMI energyReductionRate="40"&gt;</w:delText>
        </w:r>
      </w:del>
    </w:p>
    <w:p w14:paraId="423FA78D" w14:textId="0D2C34A9"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15" w:author="Claire-Helene Demarty" w:date="2026-01-12T17:58:00Z" w16du:dateUtc="2026-01-12T16:58:00Z"/>
          <w:rFonts w:ascii="Courier" w:hAnsi="Courier" w:cs="Lucida Sans Typewriter"/>
          <w:sz w:val="18"/>
          <w:szCs w:val="18"/>
          <w:rPrChange w:id="7216" w:author="Claire-Helene Demarty" w:date="2026-02-20T14:43:00Z" w16du:dateUtc="2026-02-20T13:43:00Z">
            <w:rPr>
              <w:del w:id="7217" w:author="Claire-Helene Demarty" w:date="2026-01-12T17:58:00Z" w16du:dateUtc="2026-01-12T16:58:00Z"/>
              <w:rFonts w:ascii="Courier" w:hAnsi="Courier" w:cs="Lucida Sans Typewriter"/>
              <w:sz w:val="18"/>
              <w:szCs w:val="18"/>
              <w:highlight w:val="yellow"/>
            </w:rPr>
          </w:rPrChange>
        </w:rPr>
        <w:pPrChange w:id="7218" w:author="Claire-Helene Demarty" w:date="2026-01-12T17:58:00Z" w16du:dateUtc="2026-01-12T16:58:00Z">
          <w:pPr>
            <w:adjustRightInd w:val="0"/>
            <w:spacing w:after="0"/>
          </w:pPr>
        </w:pPrChange>
      </w:pPr>
      <w:del w:id="7219" w:author="Claire-Helene Demarty" w:date="2026-01-12T17:58:00Z" w16du:dateUtc="2026-01-12T16:58:00Z">
        <w:r w:rsidRPr="006C5B1E" w:rsidDel="00FB3C66">
          <w:rPr>
            <w:rFonts w:ascii="Courier" w:hAnsi="Courier" w:cs="Lucida Sans Typewriter"/>
            <w:sz w:val="18"/>
            <w:szCs w:val="18"/>
            <w:rPrChange w:id="722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2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2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2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24" w:author="Claire-Helene Demarty" w:date="2026-02-20T14:43:00Z" w16du:dateUtc="2026-02-20T13:43:00Z">
              <w:rPr>
                <w:rFonts w:ascii="Courier" w:hAnsi="Courier" w:cs="Lucida Sans Typewriter"/>
                <w:sz w:val="18"/>
                <w:szCs w:val="18"/>
                <w:highlight w:val="yellow"/>
              </w:rPr>
            </w:rPrChange>
          </w:rPr>
          <w:tab/>
          <w:delText>&lt;green:ApproxModel type="1" /&gt;</w:delText>
        </w:r>
      </w:del>
    </w:p>
    <w:p w14:paraId="1F0BACE2" w14:textId="614EF1F4"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25" w:author="Claire-Helene Demarty" w:date="2026-01-12T17:58:00Z" w16du:dateUtc="2026-01-12T16:58:00Z"/>
          <w:rFonts w:ascii="Courier" w:hAnsi="Courier" w:cs="Lucida Sans Typewriter"/>
          <w:sz w:val="18"/>
          <w:szCs w:val="18"/>
          <w:rPrChange w:id="7226" w:author="Claire-Helene Demarty" w:date="2026-02-20T14:43:00Z" w16du:dateUtc="2026-02-20T13:43:00Z">
            <w:rPr>
              <w:del w:id="7227" w:author="Claire-Helene Demarty" w:date="2026-01-12T17:58:00Z" w16du:dateUtc="2026-01-12T16:58:00Z"/>
              <w:rFonts w:ascii="Courier" w:hAnsi="Courier" w:cs="Lucida Sans Typewriter"/>
              <w:sz w:val="18"/>
              <w:szCs w:val="18"/>
              <w:highlight w:val="yellow"/>
            </w:rPr>
          </w:rPrChange>
        </w:rPr>
        <w:pPrChange w:id="7228" w:author="Claire-Helene Demarty" w:date="2026-01-12T17:58:00Z" w16du:dateUtc="2026-01-12T16:58:00Z">
          <w:pPr>
            <w:adjustRightInd w:val="0"/>
            <w:spacing w:after="0"/>
          </w:pPr>
        </w:pPrChange>
      </w:pPr>
      <w:del w:id="7229" w:author="Claire-Helene Demarty" w:date="2026-01-12T17:58:00Z" w16du:dateUtc="2026-01-12T16:58:00Z">
        <w:r w:rsidRPr="006C5B1E" w:rsidDel="00FB3C66">
          <w:rPr>
            <w:rFonts w:ascii="Courier" w:hAnsi="Courier" w:cs="Lucida Sans Typewriter"/>
            <w:sz w:val="18"/>
            <w:szCs w:val="18"/>
            <w:rPrChange w:id="723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3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3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33" w:author="Claire-Helene Demarty" w:date="2026-02-20T14:43:00Z" w16du:dateUtc="2026-02-20T13:43:00Z">
              <w:rPr>
                <w:rFonts w:ascii="Courier" w:hAnsi="Courier" w:cs="Lucida Sans Typewriter"/>
                <w:sz w:val="18"/>
                <w:szCs w:val="18"/>
                <w:highlight w:val="yellow"/>
              </w:rPr>
            </w:rPrChange>
          </w:rPr>
          <w:tab/>
          <w:delText>&lt;/green:AMI&gt;</w:delText>
        </w:r>
      </w:del>
    </w:p>
    <w:p w14:paraId="1DF419B8" w14:textId="4FB13B9D"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34" w:author="Claire-Helene Demarty" w:date="2026-01-12T17:58:00Z" w16du:dateUtc="2026-01-12T16:58:00Z"/>
          <w:rFonts w:ascii="Courier" w:hAnsi="Courier" w:cs="Lucida Sans Typewriter"/>
          <w:sz w:val="18"/>
          <w:szCs w:val="18"/>
          <w:rPrChange w:id="7235" w:author="Claire-Helene Demarty" w:date="2026-02-20T14:43:00Z" w16du:dateUtc="2026-02-20T13:43:00Z">
            <w:rPr>
              <w:del w:id="7236" w:author="Claire-Helene Demarty" w:date="2026-01-12T17:58:00Z" w16du:dateUtc="2026-01-12T16:58:00Z"/>
              <w:rFonts w:ascii="Courier" w:hAnsi="Courier" w:cs="Lucida Sans Typewriter"/>
              <w:sz w:val="18"/>
              <w:szCs w:val="18"/>
              <w:highlight w:val="yellow"/>
            </w:rPr>
          </w:rPrChange>
        </w:rPr>
        <w:pPrChange w:id="7237" w:author="Claire-Helene Demarty" w:date="2026-01-12T17:58:00Z" w16du:dateUtc="2026-01-12T16:58:00Z">
          <w:pPr>
            <w:adjustRightInd w:val="0"/>
            <w:spacing w:after="0"/>
          </w:pPr>
        </w:pPrChange>
      </w:pPr>
      <w:del w:id="7238" w:author="Claire-Helene Demarty" w:date="2026-01-12T17:58:00Z" w16du:dateUtc="2026-01-12T16:58:00Z">
        <w:r w:rsidRPr="006C5B1E" w:rsidDel="00FB3C66">
          <w:rPr>
            <w:rFonts w:ascii="Courier" w:hAnsi="Courier" w:cs="Lucida Sans Typewriter"/>
            <w:sz w:val="18"/>
            <w:szCs w:val="18"/>
            <w:rPrChange w:id="723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4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41"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388B637D" w14:textId="4E868899"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42" w:author="Claire-Helene Demarty" w:date="2026-01-12T17:58:00Z" w16du:dateUtc="2026-01-12T16:58:00Z"/>
          <w:rFonts w:ascii="Courier" w:hAnsi="Courier" w:cs="Lucida Sans Typewriter"/>
          <w:sz w:val="18"/>
          <w:szCs w:val="18"/>
          <w:rPrChange w:id="7243" w:author="Claire-Helene Demarty" w:date="2026-02-20T14:43:00Z" w16du:dateUtc="2026-02-20T13:43:00Z">
            <w:rPr>
              <w:del w:id="7244" w:author="Claire-Helene Demarty" w:date="2026-01-12T17:58:00Z" w16du:dateUtc="2026-01-12T16:58:00Z"/>
              <w:rFonts w:ascii="Courier" w:hAnsi="Courier" w:cs="Lucida Sans Typewriter"/>
              <w:sz w:val="18"/>
              <w:szCs w:val="18"/>
              <w:highlight w:val="yellow"/>
            </w:rPr>
          </w:rPrChange>
        </w:rPr>
        <w:pPrChange w:id="7245" w:author="Claire-Helene Demarty" w:date="2026-01-12T17:58:00Z" w16du:dateUtc="2026-01-12T16:58:00Z">
          <w:pPr>
            <w:adjustRightInd w:val="0"/>
            <w:spacing w:after="0"/>
          </w:pPr>
        </w:pPrChange>
      </w:pPr>
      <w:del w:id="7246" w:author="Claire-Helene Demarty" w:date="2026-01-12T17:58:00Z" w16du:dateUtc="2026-01-12T16:58:00Z">
        <w:r w:rsidRPr="006C5B1E" w:rsidDel="00FB3C66">
          <w:rPr>
            <w:rFonts w:ascii="Courier" w:hAnsi="Courier" w:cs="Lucida Sans Typewriter"/>
            <w:sz w:val="18"/>
            <w:szCs w:val="18"/>
            <w:rPrChange w:id="724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248" w:author="Claire-Helene Demarty" w:date="2026-02-20T14:43:00Z" w16du:dateUtc="2026-02-20T13:43:00Z">
              <w:rPr>
                <w:rFonts w:ascii="Courier" w:hAnsi="Courier" w:cs="Lucida Sans Typewriter"/>
                <w:sz w:val="18"/>
                <w:szCs w:val="18"/>
                <w:highlight w:val="yellow"/>
              </w:rPr>
            </w:rPrChange>
          </w:rPr>
          <w:tab/>
          <w:delText>&lt;/Representation&gt;</w:delText>
        </w:r>
      </w:del>
    </w:p>
    <w:p w14:paraId="56747C5D" w14:textId="37A0E010"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49" w:author="Claire-Helene Demarty" w:date="2026-01-12T17:58:00Z" w16du:dateUtc="2026-01-12T16:58:00Z"/>
          <w:rFonts w:ascii="Courier" w:hAnsi="Courier" w:cs="Lucida Sans Typewriter"/>
          <w:sz w:val="18"/>
          <w:szCs w:val="18"/>
          <w:rPrChange w:id="7250" w:author="Claire-Helene Demarty" w:date="2026-02-20T14:43:00Z" w16du:dateUtc="2026-02-20T13:43:00Z">
            <w:rPr>
              <w:del w:id="7251" w:author="Claire-Helene Demarty" w:date="2026-01-12T17:58:00Z" w16du:dateUtc="2026-01-12T16:58:00Z"/>
              <w:rFonts w:ascii="Courier" w:hAnsi="Courier" w:cs="Lucida Sans Typewriter"/>
              <w:sz w:val="18"/>
              <w:szCs w:val="18"/>
              <w:highlight w:val="yellow"/>
            </w:rPr>
          </w:rPrChange>
        </w:rPr>
        <w:pPrChange w:id="7252" w:author="Claire-Helene Demarty" w:date="2026-01-12T17:58:00Z" w16du:dateUtc="2026-01-12T16:58:00Z">
          <w:pPr>
            <w:adjustRightInd w:val="0"/>
            <w:spacing w:after="0"/>
          </w:pPr>
        </w:pPrChange>
      </w:pPr>
      <w:del w:id="7253" w:author="Claire-Helene Demarty" w:date="2026-01-12T17:58:00Z" w16du:dateUtc="2026-01-12T16:58:00Z">
        <w:r w:rsidRPr="006C5B1E" w:rsidDel="00FB3C66">
          <w:rPr>
            <w:rFonts w:ascii="Courier" w:hAnsi="Courier" w:cs="Lucida Sans Typewriter"/>
            <w:sz w:val="18"/>
            <w:szCs w:val="18"/>
            <w:rPrChange w:id="7254" w:author="Claire-Helene Demarty" w:date="2026-02-20T14:43:00Z" w16du:dateUtc="2026-02-20T13:43:00Z">
              <w:rPr>
                <w:rFonts w:ascii="Courier" w:hAnsi="Courier" w:cs="Lucida Sans Typewriter"/>
                <w:sz w:val="18"/>
                <w:szCs w:val="18"/>
                <w:highlight w:val="yellow"/>
              </w:rPr>
            </w:rPrChange>
          </w:rPr>
          <w:tab/>
          <w:delText>&lt;/AdaptationSet&gt;</w:delText>
        </w:r>
      </w:del>
    </w:p>
    <w:p w14:paraId="4DD3E057" w14:textId="31C0A2F3"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55" w:author="Claire-Helene Demarty" w:date="2026-01-12T17:58:00Z" w16du:dateUtc="2026-01-12T16:58:00Z"/>
          <w:rFonts w:ascii="Courier" w:hAnsi="Courier" w:cs="Lucida Sans Typewriter"/>
          <w:sz w:val="18"/>
          <w:szCs w:val="18"/>
          <w:rPrChange w:id="7256" w:author="Claire-Helene Demarty" w:date="2026-02-20T14:43:00Z" w16du:dateUtc="2026-02-20T13:43:00Z">
            <w:rPr>
              <w:del w:id="7257" w:author="Claire-Helene Demarty" w:date="2026-01-12T17:58:00Z" w16du:dateUtc="2026-01-12T16:58:00Z"/>
              <w:rFonts w:ascii="Courier" w:hAnsi="Courier" w:cs="Lucida Sans Typewriter"/>
              <w:sz w:val="18"/>
              <w:szCs w:val="18"/>
              <w:highlight w:val="yellow"/>
            </w:rPr>
          </w:rPrChange>
        </w:rPr>
        <w:pPrChange w:id="7258" w:author="Claire-Helene Demarty" w:date="2026-01-12T17:58:00Z" w16du:dateUtc="2026-01-12T16:58:00Z">
          <w:pPr>
            <w:adjustRightInd w:val="0"/>
            <w:spacing w:after="0"/>
          </w:pPr>
        </w:pPrChange>
      </w:pPr>
    </w:p>
    <w:p w14:paraId="54523A4D" w14:textId="70A3652E"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59" w:author="Claire-Helene Demarty" w:date="2026-01-12T17:58:00Z" w16du:dateUtc="2026-01-12T16:58:00Z"/>
          <w:rFonts w:ascii="Courier" w:hAnsi="Courier" w:cs="Lucida Sans Typewriter"/>
          <w:sz w:val="18"/>
          <w:szCs w:val="18"/>
          <w:rPrChange w:id="7260" w:author="Claire-Helene Demarty" w:date="2026-02-20T14:43:00Z" w16du:dateUtc="2026-02-20T13:43:00Z">
            <w:rPr>
              <w:del w:id="7261" w:author="Claire-Helene Demarty" w:date="2026-01-12T17:58:00Z" w16du:dateUtc="2026-01-12T16:58:00Z"/>
              <w:rFonts w:ascii="Courier" w:hAnsi="Courier" w:cs="Lucida Sans Typewriter"/>
              <w:sz w:val="18"/>
              <w:szCs w:val="18"/>
              <w:highlight w:val="yellow"/>
            </w:rPr>
          </w:rPrChange>
        </w:rPr>
        <w:pPrChange w:id="7262" w:author="Claire-Helene Demarty" w:date="2026-01-12T17:58:00Z" w16du:dateUtc="2026-01-12T16:58:00Z">
          <w:pPr>
            <w:adjustRightInd w:val="0"/>
            <w:spacing w:after="0"/>
          </w:pPr>
        </w:pPrChange>
      </w:pPr>
      <w:del w:id="7263" w:author="Claire-Helene Demarty" w:date="2026-01-12T17:58:00Z" w16du:dateUtc="2026-01-12T16:58:00Z">
        <w:r w:rsidRPr="006C5B1E" w:rsidDel="00FB3C66">
          <w:rPr>
            <w:rFonts w:ascii="Courier" w:hAnsi="Courier" w:cs="Lucida Sans Typewriter"/>
            <w:sz w:val="18"/>
            <w:szCs w:val="18"/>
            <w:rPrChange w:id="7264" w:author="Claire-Helene Demarty" w:date="2026-02-20T14:43:00Z" w16du:dateUtc="2026-02-20T13:43:00Z">
              <w:rPr>
                <w:rFonts w:ascii="Courier" w:hAnsi="Courier" w:cs="Lucida Sans Typewriter"/>
                <w:sz w:val="18"/>
                <w:szCs w:val="18"/>
                <w:highlight w:val="yellow"/>
              </w:rPr>
            </w:rPrChange>
          </w:rPr>
          <w:delText>&lt;/Period&gt;</w:delText>
        </w:r>
      </w:del>
    </w:p>
    <w:p w14:paraId="71938DDC" w14:textId="52D7DB4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65" w:author="Claire-Helene Demarty" w:date="2026-01-12T17:58:00Z" w16du:dateUtc="2026-01-12T16:58:00Z"/>
          <w:rFonts w:ascii="Courier" w:hAnsi="Courier" w:cs="Lucida Sans Typewriter"/>
          <w:sz w:val="18"/>
          <w:szCs w:val="18"/>
          <w:rPrChange w:id="7266" w:author="Claire-Helene Demarty" w:date="2026-02-20T14:43:00Z" w16du:dateUtc="2026-02-20T13:43:00Z">
            <w:rPr>
              <w:del w:id="7267" w:author="Claire-Helene Demarty" w:date="2026-01-12T17:58:00Z" w16du:dateUtc="2026-01-12T16:58:00Z"/>
              <w:rFonts w:ascii="Courier" w:hAnsi="Courier" w:cs="Lucida Sans Typewriter"/>
              <w:sz w:val="18"/>
              <w:szCs w:val="18"/>
              <w:highlight w:val="yellow"/>
            </w:rPr>
          </w:rPrChange>
        </w:rPr>
        <w:pPrChange w:id="7268" w:author="Claire-Helene Demarty" w:date="2026-01-12T17:58:00Z" w16du:dateUtc="2026-01-12T16:58:00Z">
          <w:pPr>
            <w:adjustRightInd w:val="0"/>
            <w:spacing w:after="0"/>
          </w:pPr>
        </w:pPrChange>
      </w:pPr>
      <w:del w:id="7269" w:author="Claire-Helene Demarty" w:date="2026-01-12T17:58:00Z" w16du:dateUtc="2026-01-12T16:58:00Z">
        <w:r w:rsidRPr="006C5B1E" w:rsidDel="00FB3C66">
          <w:rPr>
            <w:rFonts w:ascii="Courier" w:hAnsi="Courier" w:cs="Lucida Sans Typewriter"/>
            <w:sz w:val="18"/>
            <w:szCs w:val="18"/>
            <w:rPrChange w:id="7270" w:author="Claire-Helene Demarty" w:date="2026-02-20T14:43:00Z" w16du:dateUtc="2026-02-20T13:43:00Z">
              <w:rPr>
                <w:rFonts w:ascii="Courier" w:hAnsi="Courier" w:cs="Lucida Sans Typewriter"/>
                <w:sz w:val="18"/>
                <w:szCs w:val="18"/>
                <w:highlight w:val="yellow"/>
              </w:rPr>
            </w:rPrChange>
          </w:rPr>
          <w:delText>&lt;/MPD&gt;</w:delText>
        </w:r>
      </w:del>
    </w:p>
    <w:p w14:paraId="44B634B9" w14:textId="350062D6" w:rsidR="002C18CB" w:rsidRPr="006C5B1E" w:rsidDel="00FB3C66" w:rsidRDefault="002C18CB">
      <w:pPr>
        <w:pStyle w:val="ListParagraph"/>
        <w:widowControl w:val="0"/>
        <w:numPr>
          <w:ilvl w:val="0"/>
          <w:numId w:val="45"/>
        </w:numPr>
        <w:autoSpaceDE w:val="0"/>
        <w:autoSpaceDN w:val="0"/>
        <w:ind w:leftChars="0" w:left="371" w:hanging="11"/>
        <w:contextualSpacing/>
        <w:textAlignment w:val="baseline"/>
        <w:rPr>
          <w:del w:id="7271" w:author="Claire-Helene Demarty" w:date="2026-01-12T17:58:00Z" w16du:dateUtc="2026-01-12T16:58:00Z"/>
          <w:lang w:val="en-US"/>
          <w:rPrChange w:id="7272" w:author="Claire-Helene Demarty" w:date="2026-02-20T14:43:00Z" w16du:dateUtc="2026-02-20T13:43:00Z">
            <w:rPr>
              <w:del w:id="7273" w:author="Claire-Helene Demarty" w:date="2026-01-12T17:58:00Z" w16du:dateUtc="2026-01-12T16:58:00Z"/>
              <w:highlight w:val="yellow"/>
              <w:lang w:val="en-US"/>
            </w:rPr>
          </w:rPrChange>
        </w:rPr>
        <w:pPrChange w:id="7274" w:author="Claire-Helene Demarty" w:date="2026-01-12T17:58:00Z" w16du:dateUtc="2026-01-12T16:58:00Z">
          <w:pPr>
            <w:pStyle w:val="Heading2"/>
            <w:numPr>
              <w:ilvl w:val="0"/>
              <w:numId w:val="0"/>
            </w:numPr>
            <w:ind w:left="1116"/>
          </w:pPr>
        </w:pPrChange>
      </w:pPr>
      <w:del w:id="7275" w:author="Claire-Helene Demarty" w:date="2026-01-12T17:58:00Z" w16du:dateUtc="2026-01-12T16:58:00Z">
        <w:r w:rsidRPr="006C5B1E" w:rsidDel="00FB3C66">
          <w:rPr>
            <w:lang w:val="en-US"/>
            <w:rPrChange w:id="7276" w:author="Claire-Helene Demarty" w:date="2026-02-20T14:43:00Z" w16du:dateUtc="2026-02-20T13:43:00Z">
              <w:rPr>
                <w:highlight w:val="yellow"/>
                <w:lang w:val="en-US"/>
              </w:rPr>
            </w:rPrChange>
          </w:rPr>
          <w:delText>B.3.7.4 Example 4</w:delText>
        </w:r>
      </w:del>
    </w:p>
    <w:p w14:paraId="56F940E3" w14:textId="6FA8B132"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277" w:author="Claire-Helene Demarty" w:date="2026-01-12T17:58:00Z" w16du:dateUtc="2026-01-12T16:58:00Z"/>
          <w:rPrChange w:id="7278" w:author="Claire-Helene Demarty" w:date="2026-02-20T14:43:00Z" w16du:dateUtc="2026-02-20T13:43:00Z">
            <w:rPr>
              <w:del w:id="7279" w:author="Claire-Helene Demarty" w:date="2026-01-12T17:58:00Z" w16du:dateUtc="2026-01-12T16:58:00Z"/>
              <w:highlight w:val="yellow"/>
            </w:rPr>
          </w:rPrChange>
        </w:rPr>
        <w:pPrChange w:id="7280" w:author="Claire-Helene Demarty" w:date="2026-01-12T17:58:00Z" w16du:dateUtc="2026-01-12T16:58:00Z">
          <w:pPr>
            <w:adjustRightInd w:val="0"/>
          </w:pPr>
        </w:pPrChange>
      </w:pPr>
      <w:del w:id="7281" w:author="Claire-Helene Demarty" w:date="2026-01-12T17:58:00Z" w16du:dateUtc="2026-01-12T16:58:00Z">
        <w:r w:rsidRPr="006C5B1E" w:rsidDel="00FB3C66">
          <w:rPr>
            <w:rPrChange w:id="7282" w:author="Claire-Helene Demarty" w:date="2026-02-20T14:43:00Z" w16du:dateUtc="2026-02-20T13:43:00Z">
              <w:rPr>
                <w:highlight w:val="yellow"/>
              </w:rPr>
            </w:rPrChange>
          </w:rPr>
          <w:delText>This example demonstrates a DASH MPD with a presentation that includes a video Adaptation Set with three Representations and two Display Attenuation Map Adaptation Sets with two Representations that are associated with the first video Representation. The attenuation map carried by the first Representation of the Display Attenuation Map Adaptation Set results in a 20% reduction in energy consumption when applied to the video Representation, while the second Representation of the Display Attenuation Map Adaptation Set results in a 40% reduction in energy consumption when applied to the same video Representation. Two Preselections are defined to signal two experiences, each grouping of the video Adaptation Set with one of the two Display Attenuation Map Adaptation Sets.</w:delText>
        </w:r>
      </w:del>
    </w:p>
    <w:p w14:paraId="2520295A" w14:textId="3D02794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283" w:author="Claire-Helene Demarty" w:date="2026-01-12T17:58:00Z" w16du:dateUtc="2026-01-12T16:58:00Z"/>
          <w:rFonts w:ascii="Courier" w:hAnsi="Courier" w:cs="Lucida Sans Typewriter"/>
          <w:sz w:val="18"/>
          <w:szCs w:val="18"/>
          <w:rPrChange w:id="7284" w:author="Claire-Helene Demarty" w:date="2026-02-20T14:43:00Z" w16du:dateUtc="2026-02-20T13:43:00Z">
            <w:rPr>
              <w:del w:id="7285" w:author="Claire-Helene Demarty" w:date="2026-01-12T17:58:00Z" w16du:dateUtc="2026-01-12T16:58:00Z"/>
              <w:rFonts w:ascii="Courier" w:hAnsi="Courier" w:cs="Lucida Sans Typewriter"/>
              <w:sz w:val="18"/>
              <w:szCs w:val="18"/>
              <w:highlight w:val="yellow"/>
            </w:rPr>
          </w:rPrChange>
        </w:rPr>
        <w:pPrChange w:id="7286" w:author="Claire-Helene Demarty" w:date="2026-01-12T17:58:00Z" w16du:dateUtc="2026-01-12T16:58:00Z">
          <w:pPr>
            <w:adjustRightInd w:val="0"/>
            <w:spacing w:after="0"/>
          </w:pPr>
        </w:pPrChange>
      </w:pPr>
      <w:del w:id="7287" w:author="Claire-Helene Demarty" w:date="2026-01-12T17:58:00Z" w16du:dateUtc="2026-01-12T16:58:00Z">
        <w:r w:rsidRPr="006C5B1E" w:rsidDel="00FB3C66">
          <w:rPr>
            <w:rFonts w:ascii="Courier" w:hAnsi="Courier" w:cs="Lucida Sans Typewriter"/>
            <w:sz w:val="18"/>
            <w:szCs w:val="18"/>
            <w:rPrChange w:id="7288" w:author="Claire-Helene Demarty" w:date="2026-02-20T14:43:00Z" w16du:dateUtc="2026-02-20T13:43:00Z">
              <w:rPr>
                <w:rFonts w:ascii="Courier" w:hAnsi="Courier" w:cs="Lucida Sans Typewriter"/>
                <w:sz w:val="18"/>
                <w:szCs w:val="18"/>
                <w:highlight w:val="yellow"/>
              </w:rPr>
            </w:rPrChange>
          </w:rPr>
          <w:delText>&lt;?xml version=”1.0” encoding=”UTF-8”?&gt;</w:delText>
        </w:r>
      </w:del>
    </w:p>
    <w:p w14:paraId="5DDF329E" w14:textId="714D995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289" w:author="Claire-Helene Demarty" w:date="2026-01-12T17:58:00Z" w16du:dateUtc="2026-01-12T16:58:00Z"/>
          <w:rFonts w:ascii="Courier" w:hAnsi="Courier" w:cs="Lucida Sans Typewriter"/>
          <w:sz w:val="18"/>
          <w:szCs w:val="18"/>
          <w:rPrChange w:id="7290" w:author="Claire-Helene Demarty" w:date="2026-02-20T14:43:00Z" w16du:dateUtc="2026-02-20T13:43:00Z">
            <w:rPr>
              <w:del w:id="7291" w:author="Claire-Helene Demarty" w:date="2026-01-12T17:58:00Z" w16du:dateUtc="2026-01-12T16:58:00Z"/>
              <w:rFonts w:ascii="Courier" w:hAnsi="Courier" w:cs="Lucida Sans Typewriter"/>
              <w:sz w:val="18"/>
              <w:szCs w:val="18"/>
              <w:highlight w:val="yellow"/>
            </w:rPr>
          </w:rPrChange>
        </w:rPr>
        <w:pPrChange w:id="7292" w:author="Claire-Helene Demarty" w:date="2026-01-12T17:58:00Z" w16du:dateUtc="2026-01-12T16:58:00Z">
          <w:pPr>
            <w:adjustRightInd w:val="0"/>
            <w:spacing w:after="0"/>
          </w:pPr>
        </w:pPrChange>
      </w:pPr>
      <w:del w:id="7293" w:author="Claire-Helene Demarty" w:date="2026-01-12T17:58:00Z" w16du:dateUtc="2026-01-12T16:58:00Z">
        <w:r w:rsidRPr="006C5B1E" w:rsidDel="00FB3C66">
          <w:rPr>
            <w:rFonts w:ascii="Courier" w:hAnsi="Courier" w:cs="Lucida Sans Typewriter"/>
            <w:sz w:val="18"/>
            <w:szCs w:val="18"/>
            <w:rPrChange w:id="7294" w:author="Claire-Helene Demarty" w:date="2026-02-20T14:43:00Z" w16du:dateUtc="2026-02-20T13:43:00Z">
              <w:rPr>
                <w:rFonts w:ascii="Courier" w:hAnsi="Courier" w:cs="Lucida Sans Typewriter"/>
                <w:sz w:val="18"/>
                <w:szCs w:val="18"/>
                <w:highlight w:val="yellow"/>
              </w:rPr>
            </w:rPrChange>
          </w:rPr>
          <w:delText>&lt;MPD</w:delText>
        </w:r>
      </w:del>
    </w:p>
    <w:p w14:paraId="56A5B7D5" w14:textId="342D4729"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295" w:author="Claire-Helene Demarty" w:date="2026-01-12T17:58:00Z" w16du:dateUtc="2026-01-12T16:58:00Z"/>
          <w:rFonts w:ascii="Courier" w:hAnsi="Courier" w:cs="Lucida Sans Typewriter"/>
          <w:sz w:val="18"/>
          <w:szCs w:val="18"/>
          <w:rPrChange w:id="7296" w:author="Claire-Helene Demarty" w:date="2026-02-20T14:43:00Z" w16du:dateUtc="2026-02-20T13:43:00Z">
            <w:rPr>
              <w:del w:id="7297" w:author="Claire-Helene Demarty" w:date="2026-01-12T17:58:00Z" w16du:dateUtc="2026-01-12T16:58:00Z"/>
              <w:rFonts w:ascii="Courier" w:hAnsi="Courier" w:cs="Lucida Sans Typewriter"/>
              <w:sz w:val="18"/>
              <w:szCs w:val="18"/>
              <w:highlight w:val="yellow"/>
            </w:rPr>
          </w:rPrChange>
        </w:rPr>
        <w:pPrChange w:id="7298" w:author="Claire-Helene Demarty" w:date="2026-01-12T17:58:00Z" w16du:dateUtc="2026-01-12T16:58:00Z">
          <w:pPr>
            <w:adjustRightInd w:val="0"/>
            <w:spacing w:after="0"/>
          </w:pPr>
        </w:pPrChange>
      </w:pPr>
      <w:del w:id="7299" w:author="Claire-Helene Demarty" w:date="2026-01-12T17:58:00Z" w16du:dateUtc="2026-01-12T16:58:00Z">
        <w:r w:rsidRPr="006C5B1E" w:rsidDel="00FB3C66">
          <w:rPr>
            <w:rFonts w:ascii="Courier" w:hAnsi="Courier" w:cs="Lucida Sans Typewriter"/>
            <w:sz w:val="18"/>
            <w:szCs w:val="18"/>
            <w:rPrChange w:id="7300" w:author="Claire-Helene Demarty" w:date="2026-02-20T14:43:00Z" w16du:dateUtc="2026-02-20T13:43:00Z">
              <w:rPr>
                <w:rFonts w:ascii="Courier" w:hAnsi="Courier" w:cs="Lucida Sans Typewriter"/>
                <w:sz w:val="18"/>
                <w:szCs w:val="18"/>
                <w:highlight w:val="yellow"/>
              </w:rPr>
            </w:rPrChange>
          </w:rPr>
          <w:tab/>
          <w:delText>xmlns:xsi="http://www.w3.org/2001/XMLSchema-instance"</w:delText>
        </w:r>
      </w:del>
    </w:p>
    <w:p w14:paraId="2E8A3774" w14:textId="2BA82509"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01" w:author="Claire-Helene Demarty" w:date="2026-01-12T17:58:00Z" w16du:dateUtc="2026-01-12T16:58:00Z"/>
          <w:rFonts w:ascii="Courier" w:hAnsi="Courier" w:cs="Lucida Sans Typewriter"/>
          <w:sz w:val="18"/>
          <w:szCs w:val="18"/>
          <w:rPrChange w:id="7302" w:author="Claire-Helene Demarty" w:date="2026-02-20T14:43:00Z" w16du:dateUtc="2026-02-20T13:43:00Z">
            <w:rPr>
              <w:del w:id="7303" w:author="Claire-Helene Demarty" w:date="2026-01-12T17:58:00Z" w16du:dateUtc="2026-01-12T16:58:00Z"/>
              <w:rFonts w:ascii="Courier" w:hAnsi="Courier" w:cs="Lucida Sans Typewriter"/>
              <w:sz w:val="18"/>
              <w:szCs w:val="18"/>
              <w:highlight w:val="yellow"/>
            </w:rPr>
          </w:rPrChange>
        </w:rPr>
        <w:pPrChange w:id="7304" w:author="Claire-Helene Demarty" w:date="2026-01-12T17:58:00Z" w16du:dateUtc="2026-01-12T16:58:00Z">
          <w:pPr>
            <w:adjustRightInd w:val="0"/>
            <w:spacing w:after="0"/>
          </w:pPr>
        </w:pPrChange>
      </w:pPr>
      <w:del w:id="7305" w:author="Claire-Helene Demarty" w:date="2026-01-12T17:58:00Z" w16du:dateUtc="2026-01-12T16:58:00Z">
        <w:r w:rsidRPr="006C5B1E" w:rsidDel="00FB3C66">
          <w:rPr>
            <w:rFonts w:ascii="Courier" w:hAnsi="Courier" w:cs="Lucida Sans Typewriter"/>
            <w:sz w:val="18"/>
            <w:szCs w:val="18"/>
            <w:rPrChange w:id="7306" w:author="Claire-Helene Demarty" w:date="2026-02-20T14:43:00Z" w16du:dateUtc="2026-02-20T13:43:00Z">
              <w:rPr>
                <w:rFonts w:ascii="Courier" w:hAnsi="Courier" w:cs="Lucida Sans Typewriter"/>
                <w:sz w:val="18"/>
                <w:szCs w:val="18"/>
                <w:highlight w:val="yellow"/>
              </w:rPr>
            </w:rPrChange>
          </w:rPr>
          <w:tab/>
          <w:delText>xmlns="urn:mpeg:DASH:schema:MPD:2011"</w:delText>
        </w:r>
      </w:del>
    </w:p>
    <w:p w14:paraId="077E2527" w14:textId="0BF447F5"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07" w:author="Claire-Helene Demarty" w:date="2026-01-12T17:58:00Z" w16du:dateUtc="2026-01-12T16:58:00Z"/>
          <w:rFonts w:ascii="Courier" w:hAnsi="Courier" w:cs="Lucida Sans Typewriter"/>
          <w:sz w:val="18"/>
          <w:szCs w:val="18"/>
          <w:rPrChange w:id="7308" w:author="Claire-Helene Demarty" w:date="2026-02-20T14:43:00Z" w16du:dateUtc="2026-02-20T13:43:00Z">
            <w:rPr>
              <w:del w:id="7309" w:author="Claire-Helene Demarty" w:date="2026-01-12T17:58:00Z" w16du:dateUtc="2026-01-12T16:58:00Z"/>
              <w:rFonts w:ascii="Courier" w:hAnsi="Courier" w:cs="Lucida Sans Typewriter"/>
              <w:sz w:val="18"/>
              <w:szCs w:val="18"/>
              <w:highlight w:val="yellow"/>
            </w:rPr>
          </w:rPrChange>
        </w:rPr>
        <w:pPrChange w:id="7310" w:author="Claire-Helene Demarty" w:date="2026-01-12T17:58:00Z" w16du:dateUtc="2026-01-12T16:58:00Z">
          <w:pPr>
            <w:adjustRightInd w:val="0"/>
            <w:spacing w:after="0"/>
          </w:pPr>
        </w:pPrChange>
      </w:pPr>
      <w:del w:id="7311" w:author="Claire-Helene Demarty" w:date="2026-01-12T17:58:00Z" w16du:dateUtc="2026-01-12T16:58:00Z">
        <w:r w:rsidRPr="006C5B1E" w:rsidDel="00FB3C66">
          <w:rPr>
            <w:rFonts w:ascii="Courier" w:hAnsi="Courier" w:cs="Lucida Sans Typewriter"/>
            <w:sz w:val="18"/>
            <w:szCs w:val="18"/>
            <w:rPrChange w:id="7312" w:author="Claire-Helene Demarty" w:date="2026-02-20T14:43:00Z" w16du:dateUtc="2026-02-20T13:43:00Z">
              <w:rPr>
                <w:rFonts w:ascii="Courier" w:hAnsi="Courier" w:cs="Lucida Sans Typewriter"/>
                <w:sz w:val="18"/>
                <w:szCs w:val="18"/>
                <w:highlight w:val="yellow"/>
              </w:rPr>
            </w:rPrChange>
          </w:rPr>
          <w:tab/>
          <w:delText>xmlns:green="urn:mpeg:mpegI:green:2023"</w:delText>
        </w:r>
      </w:del>
    </w:p>
    <w:p w14:paraId="0D63EBA3" w14:textId="05C0847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13" w:author="Claire-Helene Demarty" w:date="2026-01-12T17:58:00Z" w16du:dateUtc="2026-01-12T16:58:00Z"/>
          <w:rFonts w:ascii="Courier" w:hAnsi="Courier" w:cs="Lucida Sans Typewriter"/>
          <w:sz w:val="18"/>
          <w:szCs w:val="18"/>
          <w:rPrChange w:id="7314" w:author="Claire-Helene Demarty" w:date="2026-02-20T14:43:00Z" w16du:dateUtc="2026-02-20T13:43:00Z">
            <w:rPr>
              <w:del w:id="7315" w:author="Claire-Helene Demarty" w:date="2026-01-12T17:58:00Z" w16du:dateUtc="2026-01-12T16:58:00Z"/>
              <w:rFonts w:ascii="Courier" w:hAnsi="Courier" w:cs="Lucida Sans Typewriter"/>
              <w:sz w:val="18"/>
              <w:szCs w:val="18"/>
              <w:highlight w:val="yellow"/>
            </w:rPr>
          </w:rPrChange>
        </w:rPr>
        <w:pPrChange w:id="7316" w:author="Claire-Helene Demarty" w:date="2026-01-12T17:58:00Z" w16du:dateUtc="2026-01-12T16:58:00Z">
          <w:pPr>
            <w:adjustRightInd w:val="0"/>
            <w:spacing w:after="0"/>
          </w:pPr>
        </w:pPrChange>
      </w:pPr>
      <w:del w:id="7317" w:author="Claire-Helene Demarty" w:date="2026-01-12T17:58:00Z" w16du:dateUtc="2026-01-12T16:58:00Z">
        <w:r w:rsidRPr="006C5B1E" w:rsidDel="00FB3C66">
          <w:rPr>
            <w:rFonts w:ascii="Courier" w:hAnsi="Courier" w:cs="Lucida Sans Typewriter"/>
            <w:sz w:val="18"/>
            <w:szCs w:val="18"/>
            <w:rPrChange w:id="7318" w:author="Claire-Helene Demarty" w:date="2026-02-20T14:43:00Z" w16du:dateUtc="2026-02-20T13:43:00Z">
              <w:rPr>
                <w:rFonts w:ascii="Courier" w:hAnsi="Courier" w:cs="Lucida Sans Typewriter"/>
                <w:sz w:val="18"/>
                <w:szCs w:val="18"/>
                <w:highlight w:val="yellow"/>
              </w:rPr>
            </w:rPrChange>
          </w:rPr>
          <w:tab/>
          <w:delText>xsi:schemaLocation="urn:mpeg:DASH:schema:MPD:xxxx"</w:delText>
        </w:r>
      </w:del>
    </w:p>
    <w:p w14:paraId="4D5394F8" w14:textId="1C8CDA2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19" w:author="Claire-Helene Demarty" w:date="2026-01-12T17:58:00Z" w16du:dateUtc="2026-01-12T16:58:00Z"/>
          <w:rFonts w:ascii="Courier" w:hAnsi="Courier" w:cs="Lucida Sans Typewriter"/>
          <w:sz w:val="18"/>
          <w:szCs w:val="18"/>
          <w:rPrChange w:id="7320" w:author="Claire-Helene Demarty" w:date="2026-02-20T14:43:00Z" w16du:dateUtc="2026-02-20T13:43:00Z">
            <w:rPr>
              <w:del w:id="7321" w:author="Claire-Helene Demarty" w:date="2026-01-12T17:58:00Z" w16du:dateUtc="2026-01-12T16:58:00Z"/>
              <w:rFonts w:ascii="Courier" w:hAnsi="Courier" w:cs="Lucida Sans Typewriter"/>
              <w:sz w:val="18"/>
              <w:szCs w:val="18"/>
              <w:highlight w:val="yellow"/>
            </w:rPr>
          </w:rPrChange>
        </w:rPr>
        <w:pPrChange w:id="7322" w:author="Claire-Helene Demarty" w:date="2026-01-12T17:58:00Z" w16du:dateUtc="2026-01-12T16:58:00Z">
          <w:pPr>
            <w:adjustRightInd w:val="0"/>
            <w:spacing w:after="0"/>
          </w:pPr>
        </w:pPrChange>
      </w:pPr>
      <w:del w:id="7323" w:author="Claire-Helene Demarty" w:date="2026-01-12T17:58:00Z" w16du:dateUtc="2026-01-12T16:58:00Z">
        <w:r w:rsidRPr="006C5B1E" w:rsidDel="00FB3C66">
          <w:rPr>
            <w:rFonts w:ascii="Courier" w:hAnsi="Courier" w:cs="Lucida Sans Typewriter"/>
            <w:sz w:val="18"/>
            <w:szCs w:val="18"/>
            <w:rPrChange w:id="7324" w:author="Claire-Helene Demarty" w:date="2026-02-20T14:43:00Z" w16du:dateUtc="2026-02-20T13:43:00Z">
              <w:rPr>
                <w:rFonts w:ascii="Courier" w:hAnsi="Courier" w:cs="Lucida Sans Typewriter"/>
                <w:sz w:val="18"/>
                <w:szCs w:val="18"/>
                <w:highlight w:val="yellow"/>
              </w:rPr>
            </w:rPrChange>
          </w:rPr>
          <w:tab/>
          <w:delText>type="static"</w:delText>
        </w:r>
      </w:del>
    </w:p>
    <w:p w14:paraId="1A86D63F" w14:textId="2CDC861F"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25" w:author="Claire-Helene Demarty" w:date="2026-01-12T17:58:00Z" w16du:dateUtc="2026-01-12T16:58:00Z"/>
          <w:rFonts w:ascii="Courier" w:hAnsi="Courier" w:cs="Lucida Sans Typewriter"/>
          <w:sz w:val="18"/>
          <w:szCs w:val="18"/>
          <w:rPrChange w:id="7326" w:author="Claire-Helene Demarty" w:date="2026-02-20T14:43:00Z" w16du:dateUtc="2026-02-20T13:43:00Z">
            <w:rPr>
              <w:del w:id="7327" w:author="Claire-Helene Demarty" w:date="2026-01-12T17:58:00Z" w16du:dateUtc="2026-01-12T16:58:00Z"/>
              <w:rFonts w:ascii="Courier" w:hAnsi="Courier" w:cs="Lucida Sans Typewriter"/>
              <w:sz w:val="18"/>
              <w:szCs w:val="18"/>
              <w:highlight w:val="yellow"/>
            </w:rPr>
          </w:rPrChange>
        </w:rPr>
        <w:pPrChange w:id="7328" w:author="Claire-Helene Demarty" w:date="2026-01-12T17:58:00Z" w16du:dateUtc="2026-01-12T16:58:00Z">
          <w:pPr>
            <w:adjustRightInd w:val="0"/>
            <w:spacing w:after="0"/>
          </w:pPr>
        </w:pPrChange>
      </w:pPr>
      <w:del w:id="7329" w:author="Claire-Helene Demarty" w:date="2026-01-12T17:58:00Z" w16du:dateUtc="2026-01-12T16:58:00Z">
        <w:r w:rsidRPr="006C5B1E" w:rsidDel="00FB3C66">
          <w:rPr>
            <w:rFonts w:ascii="Courier" w:hAnsi="Courier" w:cs="Lucida Sans Typewriter"/>
            <w:sz w:val="18"/>
            <w:szCs w:val="18"/>
            <w:rPrChange w:id="7330" w:author="Claire-Helene Demarty" w:date="2026-02-20T14:43:00Z" w16du:dateUtc="2026-02-20T13:43:00Z">
              <w:rPr>
                <w:rFonts w:ascii="Courier" w:hAnsi="Courier" w:cs="Lucida Sans Typewriter"/>
                <w:sz w:val="18"/>
                <w:szCs w:val="18"/>
                <w:highlight w:val="yellow"/>
              </w:rPr>
            </w:rPrChange>
          </w:rPr>
          <w:tab/>
          <w:delText>minBufferTime="PT4S"</w:delText>
        </w:r>
      </w:del>
    </w:p>
    <w:p w14:paraId="41D5F4CC" w14:textId="0B6A4F5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31" w:author="Claire-Helene Demarty" w:date="2026-01-12T17:58:00Z" w16du:dateUtc="2026-01-12T16:58:00Z"/>
          <w:rFonts w:ascii="Courier" w:hAnsi="Courier" w:cs="Lucida Sans Typewriter"/>
          <w:sz w:val="18"/>
          <w:szCs w:val="18"/>
          <w:rPrChange w:id="7332" w:author="Claire-Helene Demarty" w:date="2026-02-20T14:43:00Z" w16du:dateUtc="2026-02-20T13:43:00Z">
            <w:rPr>
              <w:del w:id="7333" w:author="Claire-Helene Demarty" w:date="2026-01-12T17:58:00Z" w16du:dateUtc="2026-01-12T16:58:00Z"/>
              <w:rFonts w:ascii="Courier" w:hAnsi="Courier" w:cs="Lucida Sans Typewriter"/>
              <w:sz w:val="18"/>
              <w:szCs w:val="18"/>
              <w:highlight w:val="yellow"/>
            </w:rPr>
          </w:rPrChange>
        </w:rPr>
        <w:pPrChange w:id="7334" w:author="Claire-Helene Demarty" w:date="2026-01-12T17:58:00Z" w16du:dateUtc="2026-01-12T16:58:00Z">
          <w:pPr>
            <w:adjustRightInd w:val="0"/>
            <w:spacing w:after="0"/>
          </w:pPr>
        </w:pPrChange>
      </w:pPr>
      <w:del w:id="7335" w:author="Claire-Helene Demarty" w:date="2026-01-12T17:58:00Z" w16du:dateUtc="2026-01-12T16:58:00Z">
        <w:r w:rsidRPr="006C5B1E" w:rsidDel="00FB3C66">
          <w:rPr>
            <w:rFonts w:ascii="Courier" w:hAnsi="Courier" w:cs="Lucida Sans Typewriter"/>
            <w:sz w:val="18"/>
            <w:szCs w:val="18"/>
            <w:rPrChange w:id="7336" w:author="Claire-Helene Demarty" w:date="2026-02-20T14:43:00Z" w16du:dateUtc="2026-02-20T13:43:00Z">
              <w:rPr>
                <w:rFonts w:ascii="Courier" w:hAnsi="Courier" w:cs="Lucida Sans Typewriter"/>
                <w:sz w:val="18"/>
                <w:szCs w:val="18"/>
                <w:highlight w:val="yellow"/>
              </w:rPr>
            </w:rPrChange>
          </w:rPr>
          <w:tab/>
          <w:delText>profiles="urn:mpeg:dash:profile:isoff-on-demand:2011"&gt;</w:delText>
        </w:r>
      </w:del>
    </w:p>
    <w:p w14:paraId="481CFBA5" w14:textId="0872A3A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37" w:author="Claire-Helene Demarty" w:date="2026-01-12T17:58:00Z" w16du:dateUtc="2026-01-12T16:58:00Z"/>
          <w:rFonts w:ascii="Courier" w:hAnsi="Courier" w:cs="Lucida Sans Typewriter"/>
          <w:sz w:val="18"/>
          <w:szCs w:val="18"/>
          <w:rPrChange w:id="7338" w:author="Claire-Helene Demarty" w:date="2026-02-20T14:43:00Z" w16du:dateUtc="2026-02-20T13:43:00Z">
            <w:rPr>
              <w:del w:id="7339" w:author="Claire-Helene Demarty" w:date="2026-01-12T17:58:00Z" w16du:dateUtc="2026-01-12T16:58:00Z"/>
              <w:rFonts w:ascii="Courier" w:hAnsi="Courier" w:cs="Lucida Sans Typewriter"/>
              <w:sz w:val="18"/>
              <w:szCs w:val="18"/>
              <w:highlight w:val="yellow"/>
            </w:rPr>
          </w:rPrChange>
        </w:rPr>
        <w:pPrChange w:id="7340" w:author="Claire-Helene Demarty" w:date="2026-01-12T17:58:00Z" w16du:dateUtc="2026-01-12T16:58:00Z">
          <w:pPr>
            <w:adjustRightInd w:val="0"/>
            <w:spacing w:after="0"/>
          </w:pPr>
        </w:pPrChange>
      </w:pPr>
    </w:p>
    <w:p w14:paraId="1AEEB200" w14:textId="5A55A32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41" w:author="Claire-Helene Demarty" w:date="2026-01-12T17:58:00Z" w16du:dateUtc="2026-01-12T16:58:00Z"/>
          <w:rFonts w:ascii="Courier" w:hAnsi="Courier" w:cs="Lucida Sans Typewriter"/>
          <w:sz w:val="18"/>
          <w:szCs w:val="18"/>
          <w:rPrChange w:id="7342" w:author="Claire-Helene Demarty" w:date="2026-02-20T14:43:00Z" w16du:dateUtc="2026-02-20T13:43:00Z">
            <w:rPr>
              <w:del w:id="7343" w:author="Claire-Helene Demarty" w:date="2026-01-12T17:58:00Z" w16du:dateUtc="2026-01-12T16:58:00Z"/>
              <w:rFonts w:ascii="Courier" w:hAnsi="Courier" w:cs="Lucida Sans Typewriter"/>
              <w:sz w:val="18"/>
              <w:szCs w:val="18"/>
              <w:highlight w:val="yellow"/>
            </w:rPr>
          </w:rPrChange>
        </w:rPr>
        <w:pPrChange w:id="7344" w:author="Claire-Helene Demarty" w:date="2026-01-12T17:58:00Z" w16du:dateUtc="2026-01-12T16:58:00Z">
          <w:pPr>
            <w:adjustRightInd w:val="0"/>
            <w:spacing w:after="0"/>
          </w:pPr>
        </w:pPrChange>
      </w:pPr>
      <w:del w:id="7345" w:author="Claire-Helene Demarty" w:date="2026-01-12T17:58:00Z" w16du:dateUtc="2026-01-12T16:58:00Z">
        <w:r w:rsidRPr="006C5B1E" w:rsidDel="00FB3C66">
          <w:rPr>
            <w:rFonts w:ascii="Courier" w:hAnsi="Courier" w:cs="Lucida Sans Typewriter"/>
            <w:sz w:val="18"/>
            <w:szCs w:val="18"/>
            <w:rPrChange w:id="7346" w:author="Claire-Helene Demarty" w:date="2026-02-20T14:43:00Z" w16du:dateUtc="2026-02-20T13:43:00Z">
              <w:rPr>
                <w:rFonts w:ascii="Courier" w:hAnsi="Courier" w:cs="Lucida Sans Typewriter"/>
                <w:sz w:val="18"/>
                <w:szCs w:val="18"/>
                <w:highlight w:val="yellow"/>
              </w:rPr>
            </w:rPrChange>
          </w:rPr>
          <w:delText>&lt;BaseURL&gt;http://cdn1.example.com/&lt;/BaseURL&gt;</w:delText>
        </w:r>
      </w:del>
    </w:p>
    <w:p w14:paraId="522F614C" w14:textId="663D10B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47" w:author="Claire-Helene Demarty" w:date="2026-01-12T17:58:00Z" w16du:dateUtc="2026-01-12T16:58:00Z"/>
          <w:rFonts w:ascii="Courier" w:hAnsi="Courier" w:cs="Lucida Sans Typewriter"/>
          <w:sz w:val="18"/>
          <w:szCs w:val="18"/>
          <w:rPrChange w:id="7348" w:author="Claire-Helene Demarty" w:date="2026-02-20T14:43:00Z" w16du:dateUtc="2026-02-20T13:43:00Z">
            <w:rPr>
              <w:del w:id="7349" w:author="Claire-Helene Demarty" w:date="2026-01-12T17:58:00Z" w16du:dateUtc="2026-01-12T16:58:00Z"/>
              <w:rFonts w:ascii="Courier" w:hAnsi="Courier" w:cs="Lucida Sans Typewriter"/>
              <w:sz w:val="18"/>
              <w:szCs w:val="18"/>
              <w:highlight w:val="yellow"/>
            </w:rPr>
          </w:rPrChange>
        </w:rPr>
        <w:pPrChange w:id="7350" w:author="Claire-Helene Demarty" w:date="2026-01-12T17:58:00Z" w16du:dateUtc="2026-01-12T16:58:00Z">
          <w:pPr>
            <w:adjustRightInd w:val="0"/>
            <w:spacing w:after="0"/>
          </w:pPr>
        </w:pPrChange>
      </w:pPr>
      <w:del w:id="7351" w:author="Claire-Helene Demarty" w:date="2026-01-12T17:58:00Z" w16du:dateUtc="2026-01-12T16:58:00Z">
        <w:r w:rsidRPr="006C5B1E" w:rsidDel="00FB3C66">
          <w:rPr>
            <w:rFonts w:ascii="Courier" w:hAnsi="Courier" w:cs="Lucida Sans Typewriter"/>
            <w:sz w:val="18"/>
            <w:szCs w:val="18"/>
            <w:rPrChange w:id="7352" w:author="Claire-Helene Demarty" w:date="2026-02-20T14:43:00Z" w16du:dateUtc="2026-02-20T13:43:00Z">
              <w:rPr>
                <w:rFonts w:ascii="Courier" w:hAnsi="Courier" w:cs="Lucida Sans Typewriter"/>
                <w:sz w:val="18"/>
                <w:szCs w:val="18"/>
                <w:highlight w:val="yellow"/>
              </w:rPr>
            </w:rPrChange>
          </w:rPr>
          <w:delText>&lt;BaseURL&gt;http://cdn2.example.com/&lt;/BaseURL&gt;</w:delText>
        </w:r>
      </w:del>
    </w:p>
    <w:p w14:paraId="7EB47C65" w14:textId="4FB6F41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53" w:author="Claire-Helene Demarty" w:date="2026-01-12T17:58:00Z" w16du:dateUtc="2026-01-12T16:58:00Z"/>
          <w:rFonts w:ascii="Courier" w:hAnsi="Courier" w:cs="Lucida Sans Typewriter"/>
          <w:sz w:val="18"/>
          <w:szCs w:val="18"/>
          <w:rPrChange w:id="7354" w:author="Claire-Helene Demarty" w:date="2026-02-20T14:43:00Z" w16du:dateUtc="2026-02-20T13:43:00Z">
            <w:rPr>
              <w:del w:id="7355" w:author="Claire-Helene Demarty" w:date="2026-01-12T17:58:00Z" w16du:dateUtc="2026-01-12T16:58:00Z"/>
              <w:rFonts w:ascii="Courier" w:hAnsi="Courier" w:cs="Lucida Sans Typewriter"/>
              <w:sz w:val="18"/>
              <w:szCs w:val="18"/>
              <w:highlight w:val="yellow"/>
            </w:rPr>
          </w:rPrChange>
        </w:rPr>
        <w:pPrChange w:id="7356" w:author="Claire-Helene Demarty" w:date="2026-01-12T17:58:00Z" w16du:dateUtc="2026-01-12T16:58:00Z">
          <w:pPr>
            <w:adjustRightInd w:val="0"/>
            <w:spacing w:after="0"/>
          </w:pPr>
        </w:pPrChange>
      </w:pPr>
    </w:p>
    <w:p w14:paraId="6D151C16" w14:textId="7D8A953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57" w:author="Claire-Helene Demarty" w:date="2026-01-12T17:58:00Z" w16du:dateUtc="2026-01-12T16:58:00Z"/>
          <w:rFonts w:ascii="Courier" w:hAnsi="Courier" w:cs="Lucida Sans Typewriter"/>
          <w:sz w:val="18"/>
          <w:szCs w:val="18"/>
          <w:rPrChange w:id="7358" w:author="Claire-Helene Demarty" w:date="2026-02-20T14:43:00Z" w16du:dateUtc="2026-02-20T13:43:00Z">
            <w:rPr>
              <w:del w:id="7359" w:author="Claire-Helene Demarty" w:date="2026-01-12T17:58:00Z" w16du:dateUtc="2026-01-12T16:58:00Z"/>
              <w:rFonts w:ascii="Courier" w:hAnsi="Courier" w:cs="Lucida Sans Typewriter"/>
              <w:sz w:val="18"/>
              <w:szCs w:val="18"/>
              <w:highlight w:val="yellow"/>
            </w:rPr>
          </w:rPrChange>
        </w:rPr>
        <w:pPrChange w:id="7360" w:author="Claire-Helene Demarty" w:date="2026-01-12T17:58:00Z" w16du:dateUtc="2026-01-12T16:58:00Z">
          <w:pPr>
            <w:adjustRightInd w:val="0"/>
            <w:spacing w:after="0"/>
          </w:pPr>
        </w:pPrChange>
      </w:pPr>
      <w:del w:id="7361" w:author="Claire-Helene Demarty" w:date="2026-01-12T17:58:00Z" w16du:dateUtc="2026-01-12T16:58:00Z">
        <w:r w:rsidRPr="006C5B1E" w:rsidDel="00FB3C66">
          <w:rPr>
            <w:rFonts w:ascii="Courier" w:hAnsi="Courier" w:cs="Lucida Sans Typewriter"/>
            <w:sz w:val="18"/>
            <w:szCs w:val="18"/>
            <w:rPrChange w:id="7362" w:author="Claire-Helene Demarty" w:date="2026-02-20T14:43:00Z" w16du:dateUtc="2026-02-20T13:43:00Z">
              <w:rPr>
                <w:rFonts w:ascii="Courier" w:hAnsi="Courier" w:cs="Lucida Sans Typewriter"/>
                <w:sz w:val="18"/>
                <w:szCs w:val="18"/>
                <w:highlight w:val="yellow"/>
              </w:rPr>
            </w:rPrChange>
          </w:rPr>
          <w:delText>&lt;Period&gt;</w:delText>
        </w:r>
      </w:del>
    </w:p>
    <w:p w14:paraId="5DE35953" w14:textId="488B8E8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63" w:author="Claire-Helene Demarty" w:date="2026-01-12T17:58:00Z" w16du:dateUtc="2026-01-12T16:58:00Z"/>
          <w:rFonts w:ascii="Courier" w:hAnsi="Courier" w:cs="Lucida Sans Typewriter"/>
          <w:sz w:val="18"/>
          <w:szCs w:val="18"/>
          <w:rPrChange w:id="7364" w:author="Claire-Helene Demarty" w:date="2026-02-20T14:43:00Z" w16du:dateUtc="2026-02-20T13:43:00Z">
            <w:rPr>
              <w:del w:id="7365" w:author="Claire-Helene Demarty" w:date="2026-01-12T17:58:00Z" w16du:dateUtc="2026-01-12T16:58:00Z"/>
              <w:rFonts w:ascii="Courier" w:hAnsi="Courier" w:cs="Lucida Sans Typewriter"/>
              <w:sz w:val="18"/>
              <w:szCs w:val="18"/>
              <w:highlight w:val="yellow"/>
            </w:rPr>
          </w:rPrChange>
        </w:rPr>
        <w:pPrChange w:id="7366" w:author="Claire-Helene Demarty" w:date="2026-01-12T17:58:00Z" w16du:dateUtc="2026-01-12T16:58:00Z">
          <w:pPr>
            <w:adjustRightInd w:val="0"/>
            <w:spacing w:after="0"/>
          </w:pPr>
        </w:pPrChange>
      </w:pPr>
    </w:p>
    <w:p w14:paraId="75E69D31" w14:textId="5D71468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67" w:author="Claire-Helene Demarty" w:date="2026-01-12T17:58:00Z" w16du:dateUtc="2026-01-12T16:58:00Z"/>
          <w:rFonts w:ascii="Courier" w:hAnsi="Courier" w:cs="Lucida Sans Typewriter"/>
          <w:sz w:val="18"/>
          <w:szCs w:val="18"/>
          <w:rPrChange w:id="7368" w:author="Claire-Helene Demarty" w:date="2026-02-20T14:43:00Z" w16du:dateUtc="2026-02-20T13:43:00Z">
            <w:rPr>
              <w:del w:id="7369" w:author="Claire-Helene Demarty" w:date="2026-01-12T17:58:00Z" w16du:dateUtc="2026-01-12T16:58:00Z"/>
              <w:rFonts w:ascii="Courier" w:hAnsi="Courier" w:cs="Lucida Sans Typewriter"/>
              <w:sz w:val="18"/>
              <w:szCs w:val="18"/>
              <w:highlight w:val="yellow"/>
            </w:rPr>
          </w:rPrChange>
        </w:rPr>
        <w:pPrChange w:id="7370" w:author="Claire-Helene Demarty" w:date="2026-01-12T17:58:00Z" w16du:dateUtc="2026-01-12T16:58:00Z">
          <w:pPr>
            <w:adjustRightInd w:val="0"/>
            <w:spacing w:after="0"/>
          </w:pPr>
        </w:pPrChange>
      </w:pPr>
      <w:del w:id="7371" w:author="Claire-Helene Demarty" w:date="2026-01-12T17:58:00Z" w16du:dateUtc="2026-01-12T16:58:00Z">
        <w:r w:rsidRPr="006C5B1E" w:rsidDel="00FB3C66">
          <w:rPr>
            <w:rFonts w:ascii="Courier" w:hAnsi="Courier" w:cs="Lucida Sans Typewriter"/>
            <w:sz w:val="18"/>
            <w:szCs w:val="18"/>
            <w:rPrChange w:id="7372" w:author="Claire-Helene Demarty" w:date="2026-02-20T14:43:00Z" w16du:dateUtc="2026-02-20T13:43:00Z">
              <w:rPr>
                <w:rFonts w:ascii="Courier" w:hAnsi="Courier" w:cs="Lucida Sans Typewriter"/>
                <w:sz w:val="18"/>
                <w:szCs w:val="18"/>
                <w:highlight w:val="yellow"/>
              </w:rPr>
            </w:rPrChange>
          </w:rPr>
          <w:tab/>
          <w:delText>&lt;!-- Video --&gt;</w:delText>
        </w:r>
      </w:del>
    </w:p>
    <w:p w14:paraId="2B294B0D" w14:textId="44519BC2"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73" w:author="Claire-Helene Demarty" w:date="2026-01-12T17:58:00Z" w16du:dateUtc="2026-01-12T16:58:00Z"/>
          <w:rFonts w:ascii="Courier" w:hAnsi="Courier" w:cs="Lucida Sans Typewriter"/>
          <w:sz w:val="18"/>
          <w:szCs w:val="18"/>
          <w:rPrChange w:id="7374" w:author="Claire-Helene Demarty" w:date="2026-02-20T14:43:00Z" w16du:dateUtc="2026-02-20T13:43:00Z">
            <w:rPr>
              <w:del w:id="7375" w:author="Claire-Helene Demarty" w:date="2026-01-12T17:58:00Z" w16du:dateUtc="2026-01-12T16:58:00Z"/>
              <w:rFonts w:ascii="Courier" w:hAnsi="Courier" w:cs="Lucida Sans Typewriter"/>
              <w:sz w:val="18"/>
              <w:szCs w:val="18"/>
              <w:highlight w:val="yellow"/>
            </w:rPr>
          </w:rPrChange>
        </w:rPr>
        <w:pPrChange w:id="7376" w:author="Claire-Helene Demarty" w:date="2026-01-12T17:58:00Z" w16du:dateUtc="2026-01-12T16:58:00Z">
          <w:pPr>
            <w:adjustRightInd w:val="0"/>
            <w:spacing w:after="0"/>
          </w:pPr>
        </w:pPrChange>
      </w:pPr>
      <w:del w:id="7377" w:author="Claire-Helene Demarty" w:date="2026-01-12T17:58:00Z" w16du:dateUtc="2026-01-12T16:58:00Z">
        <w:r w:rsidRPr="006C5B1E" w:rsidDel="00FB3C66">
          <w:rPr>
            <w:rFonts w:ascii="Courier" w:hAnsi="Courier" w:cs="Lucida Sans Typewriter"/>
            <w:sz w:val="18"/>
            <w:szCs w:val="18"/>
            <w:rPrChange w:id="7378" w:author="Claire-Helene Demarty" w:date="2026-02-20T14:43:00Z" w16du:dateUtc="2026-02-20T13:43:00Z">
              <w:rPr>
                <w:rFonts w:ascii="Courier" w:hAnsi="Courier" w:cs="Lucida Sans Typewriter"/>
                <w:sz w:val="18"/>
                <w:szCs w:val="18"/>
                <w:highlight w:val="yellow"/>
              </w:rPr>
            </w:rPrChange>
          </w:rPr>
          <w:tab/>
          <w:delText>&lt;AdaptationSet id="video" mimeType="video/mp4" codecs="avc1.4D401F"</w:delText>
        </w:r>
      </w:del>
    </w:p>
    <w:p w14:paraId="6A30FB13" w14:textId="380624D1"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79" w:author="Claire-Helene Demarty" w:date="2026-01-12T17:58:00Z" w16du:dateUtc="2026-01-12T16:58:00Z"/>
          <w:rFonts w:ascii="Courier" w:hAnsi="Courier" w:cs="Lucida Sans Typewriter"/>
          <w:sz w:val="18"/>
          <w:szCs w:val="18"/>
          <w:rPrChange w:id="7380" w:author="Claire-Helene Demarty" w:date="2026-02-20T14:43:00Z" w16du:dateUtc="2026-02-20T13:43:00Z">
            <w:rPr>
              <w:del w:id="7381" w:author="Claire-Helene Demarty" w:date="2026-01-12T17:58:00Z" w16du:dateUtc="2026-01-12T16:58:00Z"/>
              <w:rFonts w:ascii="Courier" w:hAnsi="Courier" w:cs="Lucida Sans Typewriter"/>
              <w:sz w:val="18"/>
              <w:szCs w:val="18"/>
              <w:highlight w:val="yellow"/>
            </w:rPr>
          </w:rPrChange>
        </w:rPr>
        <w:pPrChange w:id="7382" w:author="Claire-Helene Demarty" w:date="2026-01-12T17:58:00Z" w16du:dateUtc="2026-01-12T16:58:00Z">
          <w:pPr>
            <w:adjustRightInd w:val="0"/>
            <w:spacing w:after="0"/>
          </w:pPr>
        </w:pPrChange>
      </w:pPr>
      <w:del w:id="7383" w:author="Claire-Helene Demarty" w:date="2026-01-12T17:58:00Z" w16du:dateUtc="2026-01-12T16:58:00Z">
        <w:r w:rsidRPr="006C5B1E" w:rsidDel="00FB3C66">
          <w:rPr>
            <w:rFonts w:ascii="Courier" w:hAnsi="Courier" w:cs="Lucida Sans Typewriter"/>
            <w:sz w:val="18"/>
            <w:szCs w:val="18"/>
            <w:rPrChange w:id="738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385" w:author="Claire-Helene Demarty" w:date="2026-02-20T14:43:00Z" w16du:dateUtc="2026-02-20T13:43:00Z">
              <w:rPr>
                <w:rFonts w:ascii="Courier" w:hAnsi="Courier" w:cs="Lucida Sans Typewriter"/>
                <w:sz w:val="18"/>
                <w:szCs w:val="18"/>
                <w:highlight w:val="yellow"/>
              </w:rPr>
            </w:rPrChange>
          </w:rPr>
          <w:tab/>
          <w:delText>frameRate="30000/1001" segmentAlignment="true" startWithSAP="1"&gt;</w:delText>
        </w:r>
      </w:del>
    </w:p>
    <w:p w14:paraId="741D016F" w14:textId="6AF268E1"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86" w:author="Claire-Helene Demarty" w:date="2026-01-12T17:58:00Z" w16du:dateUtc="2026-01-12T16:58:00Z"/>
          <w:rFonts w:ascii="Courier" w:hAnsi="Courier" w:cs="Lucida Sans Typewriter"/>
          <w:sz w:val="18"/>
          <w:szCs w:val="18"/>
          <w:rPrChange w:id="7387" w:author="Claire-Helene Demarty" w:date="2026-02-20T14:43:00Z" w16du:dateUtc="2026-02-20T13:43:00Z">
            <w:rPr>
              <w:del w:id="7388" w:author="Claire-Helene Demarty" w:date="2026-01-12T17:58:00Z" w16du:dateUtc="2026-01-12T16:58:00Z"/>
              <w:rFonts w:ascii="Courier" w:hAnsi="Courier" w:cs="Lucida Sans Typewriter"/>
              <w:sz w:val="18"/>
              <w:szCs w:val="18"/>
              <w:highlight w:val="yellow"/>
            </w:rPr>
          </w:rPrChange>
        </w:rPr>
        <w:pPrChange w:id="7389" w:author="Claire-Helene Demarty" w:date="2026-01-12T17:58:00Z" w16du:dateUtc="2026-01-12T16:58:00Z">
          <w:pPr>
            <w:adjustRightInd w:val="0"/>
            <w:spacing w:after="0"/>
          </w:pPr>
        </w:pPrChange>
      </w:pPr>
      <w:del w:id="7390" w:author="Claire-Helene Demarty" w:date="2026-01-12T17:58:00Z" w16du:dateUtc="2026-01-12T16:58:00Z">
        <w:r w:rsidRPr="006C5B1E" w:rsidDel="00FB3C66">
          <w:rPr>
            <w:rFonts w:ascii="Courier" w:hAnsi="Courier" w:cs="Lucida Sans Typewriter"/>
            <w:sz w:val="18"/>
            <w:szCs w:val="18"/>
            <w:rPrChange w:id="7391" w:author="Claire-Helene Demarty" w:date="2026-02-20T14:43:00Z" w16du:dateUtc="2026-02-20T13:43:00Z">
              <w:rPr>
                <w:rFonts w:ascii="Courier" w:hAnsi="Courier" w:cs="Lucida Sans Typewriter"/>
                <w:sz w:val="18"/>
                <w:szCs w:val="18"/>
                <w:highlight w:val="yellow"/>
              </w:rPr>
            </w:rPrChange>
          </w:rPr>
          <w:lastRenderedPageBreak/>
          <w:tab/>
        </w:r>
        <w:r w:rsidRPr="006C5B1E" w:rsidDel="00FB3C66">
          <w:rPr>
            <w:rFonts w:ascii="Courier" w:hAnsi="Courier" w:cs="Lucida Sans Typewriter"/>
            <w:sz w:val="18"/>
            <w:szCs w:val="18"/>
            <w:rPrChange w:id="7392" w:author="Claire-Helene Demarty" w:date="2026-02-20T14:43:00Z" w16du:dateUtc="2026-02-20T13:43:00Z">
              <w:rPr>
                <w:rFonts w:ascii="Courier" w:hAnsi="Courier" w:cs="Lucida Sans Typewriter"/>
                <w:sz w:val="18"/>
                <w:szCs w:val="18"/>
                <w:highlight w:val="yellow"/>
              </w:rPr>
            </w:rPrChange>
          </w:rPr>
          <w:tab/>
          <w:delText>&lt;BaseURL&gt;video/&lt;/BaseURL&gt;</w:delText>
        </w:r>
      </w:del>
    </w:p>
    <w:p w14:paraId="17CCF0FE" w14:textId="709D3BD0"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393" w:author="Claire-Helene Demarty" w:date="2026-01-12T17:58:00Z" w16du:dateUtc="2026-01-12T16:58:00Z"/>
          <w:rFonts w:ascii="Courier" w:hAnsi="Courier" w:cs="Lucida Sans Typewriter"/>
          <w:sz w:val="18"/>
          <w:szCs w:val="18"/>
          <w:rPrChange w:id="7394" w:author="Claire-Helene Demarty" w:date="2026-02-20T14:43:00Z" w16du:dateUtc="2026-02-20T13:43:00Z">
            <w:rPr>
              <w:del w:id="7395" w:author="Claire-Helene Demarty" w:date="2026-01-12T17:58:00Z" w16du:dateUtc="2026-01-12T16:58:00Z"/>
              <w:rFonts w:ascii="Courier" w:hAnsi="Courier" w:cs="Lucida Sans Typewriter"/>
              <w:sz w:val="18"/>
              <w:szCs w:val="18"/>
              <w:highlight w:val="yellow"/>
            </w:rPr>
          </w:rPrChange>
        </w:rPr>
        <w:pPrChange w:id="7396" w:author="Claire-Helene Demarty" w:date="2026-01-12T17:58:00Z" w16du:dateUtc="2026-01-12T16:58:00Z">
          <w:pPr>
            <w:adjustRightInd w:val="0"/>
            <w:spacing w:after="0"/>
          </w:pPr>
        </w:pPrChange>
      </w:pPr>
      <w:del w:id="7397" w:author="Claire-Helene Demarty" w:date="2026-01-12T17:58:00Z" w16du:dateUtc="2026-01-12T16:58:00Z">
        <w:r w:rsidRPr="006C5B1E" w:rsidDel="00FB3C66">
          <w:rPr>
            <w:rFonts w:ascii="Courier" w:hAnsi="Courier" w:cs="Lucida Sans Typewriter"/>
            <w:sz w:val="18"/>
            <w:szCs w:val="18"/>
            <w:rPrChange w:id="739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399" w:author="Claire-Helene Demarty" w:date="2026-02-20T14:43:00Z" w16du:dateUtc="2026-02-20T13:43:00Z">
              <w:rPr>
                <w:rFonts w:ascii="Courier" w:hAnsi="Courier" w:cs="Lucida Sans Typewriter"/>
                <w:sz w:val="18"/>
                <w:szCs w:val="18"/>
                <w:highlight w:val="yellow"/>
              </w:rPr>
            </w:rPrChange>
          </w:rPr>
          <w:tab/>
          <w:delText>&lt;SegmentTemplate timescale="90000" media="$Bandwidth$/$Time$.mp4v"&gt;</w:delText>
        </w:r>
      </w:del>
    </w:p>
    <w:p w14:paraId="2C4608E1" w14:textId="08F9D83C"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00" w:author="Claire-Helene Demarty" w:date="2026-01-12T17:58:00Z" w16du:dateUtc="2026-01-12T16:58:00Z"/>
          <w:rFonts w:ascii="Courier" w:hAnsi="Courier" w:cs="Lucida Sans Typewriter"/>
          <w:sz w:val="18"/>
          <w:szCs w:val="18"/>
          <w:rPrChange w:id="7401" w:author="Claire-Helene Demarty" w:date="2026-02-20T14:43:00Z" w16du:dateUtc="2026-02-20T13:43:00Z">
            <w:rPr>
              <w:del w:id="7402" w:author="Claire-Helene Demarty" w:date="2026-01-12T17:58:00Z" w16du:dateUtc="2026-01-12T16:58:00Z"/>
              <w:rFonts w:ascii="Courier" w:hAnsi="Courier" w:cs="Lucida Sans Typewriter"/>
              <w:sz w:val="18"/>
              <w:szCs w:val="18"/>
              <w:highlight w:val="yellow"/>
            </w:rPr>
          </w:rPrChange>
        </w:rPr>
        <w:pPrChange w:id="7403" w:author="Claire-Helene Demarty" w:date="2026-01-12T17:58:00Z" w16du:dateUtc="2026-01-12T16:58:00Z">
          <w:pPr>
            <w:adjustRightInd w:val="0"/>
            <w:spacing w:after="0"/>
          </w:pPr>
        </w:pPrChange>
      </w:pPr>
      <w:del w:id="7404" w:author="Claire-Helene Demarty" w:date="2026-01-12T17:58:00Z" w16du:dateUtc="2026-01-12T16:58:00Z">
        <w:r w:rsidRPr="006C5B1E" w:rsidDel="00FB3C66">
          <w:rPr>
            <w:rFonts w:ascii="Courier" w:hAnsi="Courier" w:cs="Lucida Sans Typewriter"/>
            <w:sz w:val="18"/>
            <w:szCs w:val="18"/>
            <w:rPrChange w:id="740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0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07" w:author="Claire-Helene Demarty" w:date="2026-02-20T14:43:00Z" w16du:dateUtc="2026-02-20T13:43:00Z">
              <w:rPr>
                <w:rFonts w:ascii="Courier" w:hAnsi="Courier" w:cs="Lucida Sans Typewriter"/>
                <w:sz w:val="18"/>
                <w:szCs w:val="18"/>
                <w:highlight w:val="yellow"/>
              </w:rPr>
            </w:rPrChange>
          </w:rPr>
          <w:tab/>
          <w:delText>&lt;SegmentTimeline&gt;</w:delText>
        </w:r>
      </w:del>
    </w:p>
    <w:p w14:paraId="15CF79F4" w14:textId="5556B7C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08" w:author="Claire-Helene Demarty" w:date="2026-01-12T17:58:00Z" w16du:dateUtc="2026-01-12T16:58:00Z"/>
          <w:rFonts w:ascii="Courier" w:hAnsi="Courier" w:cs="Lucida Sans Typewriter"/>
          <w:sz w:val="18"/>
          <w:szCs w:val="18"/>
          <w:rPrChange w:id="7409" w:author="Claire-Helene Demarty" w:date="2026-02-20T14:43:00Z" w16du:dateUtc="2026-02-20T13:43:00Z">
            <w:rPr>
              <w:del w:id="7410" w:author="Claire-Helene Demarty" w:date="2026-01-12T17:58:00Z" w16du:dateUtc="2026-01-12T16:58:00Z"/>
              <w:rFonts w:ascii="Courier" w:hAnsi="Courier" w:cs="Lucida Sans Typewriter"/>
              <w:sz w:val="18"/>
              <w:szCs w:val="18"/>
              <w:highlight w:val="yellow"/>
            </w:rPr>
          </w:rPrChange>
        </w:rPr>
        <w:pPrChange w:id="7411" w:author="Claire-Helene Demarty" w:date="2026-01-12T17:58:00Z" w16du:dateUtc="2026-01-12T16:58:00Z">
          <w:pPr>
            <w:adjustRightInd w:val="0"/>
            <w:spacing w:after="0"/>
          </w:pPr>
        </w:pPrChange>
      </w:pPr>
      <w:del w:id="7412" w:author="Claire-Helene Demarty" w:date="2026-01-12T17:58:00Z" w16du:dateUtc="2026-01-12T16:58:00Z">
        <w:r w:rsidRPr="006C5B1E" w:rsidDel="00FB3C66">
          <w:rPr>
            <w:rFonts w:ascii="Courier" w:hAnsi="Courier" w:cs="Lucida Sans Typewriter"/>
            <w:sz w:val="18"/>
            <w:szCs w:val="18"/>
            <w:rPrChange w:id="741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1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1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16"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538653CA" w14:textId="60F7363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17" w:author="Claire-Helene Demarty" w:date="2026-01-12T17:58:00Z" w16du:dateUtc="2026-01-12T16:58:00Z"/>
          <w:rFonts w:ascii="Courier" w:hAnsi="Courier" w:cs="Lucida Sans Typewriter"/>
          <w:sz w:val="18"/>
          <w:szCs w:val="18"/>
          <w:rPrChange w:id="7418" w:author="Claire-Helene Demarty" w:date="2026-02-20T14:43:00Z" w16du:dateUtc="2026-02-20T13:43:00Z">
            <w:rPr>
              <w:del w:id="7419" w:author="Claire-Helene Demarty" w:date="2026-01-12T17:58:00Z" w16du:dateUtc="2026-01-12T16:58:00Z"/>
              <w:rFonts w:ascii="Courier" w:hAnsi="Courier" w:cs="Lucida Sans Typewriter"/>
              <w:sz w:val="18"/>
              <w:szCs w:val="18"/>
              <w:highlight w:val="yellow"/>
            </w:rPr>
          </w:rPrChange>
        </w:rPr>
        <w:pPrChange w:id="7420" w:author="Claire-Helene Demarty" w:date="2026-01-12T17:58:00Z" w16du:dateUtc="2026-01-12T16:58:00Z">
          <w:pPr>
            <w:adjustRightInd w:val="0"/>
            <w:spacing w:after="0"/>
          </w:pPr>
        </w:pPrChange>
      </w:pPr>
      <w:del w:id="7421" w:author="Claire-Helene Demarty" w:date="2026-01-12T17:58:00Z" w16du:dateUtc="2026-01-12T16:58:00Z">
        <w:r w:rsidRPr="006C5B1E" w:rsidDel="00FB3C66">
          <w:rPr>
            <w:rFonts w:ascii="Courier" w:hAnsi="Courier" w:cs="Lucida Sans Typewriter"/>
            <w:sz w:val="18"/>
            <w:szCs w:val="18"/>
            <w:rPrChange w:id="742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2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24" w:author="Claire-Helene Demarty" w:date="2026-02-20T14:43:00Z" w16du:dateUtc="2026-02-20T13:43:00Z">
              <w:rPr>
                <w:rFonts w:ascii="Courier" w:hAnsi="Courier" w:cs="Lucida Sans Typewriter"/>
                <w:sz w:val="18"/>
                <w:szCs w:val="18"/>
                <w:highlight w:val="yellow"/>
              </w:rPr>
            </w:rPrChange>
          </w:rPr>
          <w:tab/>
          <w:delText>&lt;/SegmentTimeline&gt;</w:delText>
        </w:r>
      </w:del>
    </w:p>
    <w:p w14:paraId="63495787" w14:textId="2CE21F8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25" w:author="Claire-Helene Demarty" w:date="2026-01-12T17:58:00Z" w16du:dateUtc="2026-01-12T16:58:00Z"/>
          <w:rFonts w:ascii="Courier" w:hAnsi="Courier" w:cs="Lucida Sans Typewriter"/>
          <w:sz w:val="18"/>
          <w:szCs w:val="18"/>
          <w:rPrChange w:id="7426" w:author="Claire-Helene Demarty" w:date="2026-02-20T14:43:00Z" w16du:dateUtc="2026-02-20T13:43:00Z">
            <w:rPr>
              <w:del w:id="7427" w:author="Claire-Helene Demarty" w:date="2026-01-12T17:58:00Z" w16du:dateUtc="2026-01-12T16:58:00Z"/>
              <w:rFonts w:ascii="Courier" w:hAnsi="Courier" w:cs="Lucida Sans Typewriter"/>
              <w:sz w:val="18"/>
              <w:szCs w:val="18"/>
              <w:highlight w:val="yellow"/>
            </w:rPr>
          </w:rPrChange>
        </w:rPr>
        <w:pPrChange w:id="7428" w:author="Claire-Helene Demarty" w:date="2026-01-12T17:58:00Z" w16du:dateUtc="2026-01-12T16:58:00Z">
          <w:pPr>
            <w:adjustRightInd w:val="0"/>
            <w:spacing w:after="0"/>
          </w:pPr>
        </w:pPrChange>
      </w:pPr>
      <w:del w:id="7429" w:author="Claire-Helene Demarty" w:date="2026-01-12T17:58:00Z" w16du:dateUtc="2026-01-12T16:58:00Z">
        <w:r w:rsidRPr="006C5B1E" w:rsidDel="00FB3C66">
          <w:rPr>
            <w:rFonts w:ascii="Courier" w:hAnsi="Courier" w:cs="Lucida Sans Typewriter"/>
            <w:sz w:val="18"/>
            <w:szCs w:val="18"/>
            <w:rPrChange w:id="743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31" w:author="Claire-Helene Demarty" w:date="2026-02-20T14:43:00Z" w16du:dateUtc="2026-02-20T13:43:00Z">
              <w:rPr>
                <w:rFonts w:ascii="Courier" w:hAnsi="Courier" w:cs="Lucida Sans Typewriter"/>
                <w:sz w:val="18"/>
                <w:szCs w:val="18"/>
                <w:highlight w:val="yellow"/>
              </w:rPr>
            </w:rPrChange>
          </w:rPr>
          <w:tab/>
          <w:delText>&lt;/SegmentTemplate&gt;</w:delText>
        </w:r>
      </w:del>
    </w:p>
    <w:p w14:paraId="0FAFCC82" w14:textId="279C5B3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32" w:author="Claire-Helene Demarty" w:date="2026-01-12T17:58:00Z" w16du:dateUtc="2026-01-12T16:58:00Z"/>
          <w:rFonts w:ascii="Courier" w:hAnsi="Courier" w:cs="Lucida Sans Typewriter"/>
          <w:sz w:val="18"/>
          <w:szCs w:val="18"/>
          <w:rPrChange w:id="7433" w:author="Claire-Helene Demarty" w:date="2026-02-20T14:43:00Z" w16du:dateUtc="2026-02-20T13:43:00Z">
            <w:rPr>
              <w:del w:id="7434" w:author="Claire-Helene Demarty" w:date="2026-01-12T17:58:00Z" w16du:dateUtc="2026-01-12T16:58:00Z"/>
              <w:rFonts w:ascii="Courier" w:hAnsi="Courier" w:cs="Lucida Sans Typewriter"/>
              <w:sz w:val="18"/>
              <w:szCs w:val="18"/>
              <w:highlight w:val="yellow"/>
            </w:rPr>
          </w:rPrChange>
        </w:rPr>
        <w:pPrChange w:id="7435" w:author="Claire-Helene Demarty" w:date="2026-01-12T17:58:00Z" w16du:dateUtc="2026-01-12T16:58:00Z">
          <w:pPr>
            <w:adjustRightInd w:val="0"/>
            <w:spacing w:after="0"/>
          </w:pPr>
        </w:pPrChange>
      </w:pPr>
      <w:del w:id="7436" w:author="Claire-Helene Demarty" w:date="2026-01-12T17:58:00Z" w16du:dateUtc="2026-01-12T16:58:00Z">
        <w:r w:rsidRPr="006C5B1E" w:rsidDel="00FB3C66">
          <w:rPr>
            <w:rFonts w:ascii="Courier" w:hAnsi="Courier" w:cs="Lucida Sans Typewriter"/>
            <w:sz w:val="18"/>
            <w:szCs w:val="18"/>
            <w:rPrChange w:id="743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38" w:author="Claire-Helene Demarty" w:date="2026-02-20T14:43:00Z" w16du:dateUtc="2026-02-20T13:43:00Z">
              <w:rPr>
                <w:rFonts w:ascii="Courier" w:hAnsi="Courier" w:cs="Lucida Sans Typewriter"/>
                <w:sz w:val="18"/>
                <w:szCs w:val="18"/>
                <w:highlight w:val="yellow"/>
              </w:rPr>
            </w:rPrChange>
          </w:rPr>
          <w:tab/>
          <w:delText>&lt;Representation id="v0" width="320" height="240" bandwidth="250000"/&gt;</w:delText>
        </w:r>
      </w:del>
    </w:p>
    <w:p w14:paraId="6645515E" w14:textId="0012A4E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39" w:author="Claire-Helene Demarty" w:date="2026-01-12T17:58:00Z" w16du:dateUtc="2026-01-12T16:58:00Z"/>
          <w:rFonts w:ascii="Courier" w:hAnsi="Courier" w:cs="Lucida Sans Typewriter"/>
          <w:sz w:val="18"/>
          <w:szCs w:val="18"/>
          <w:rPrChange w:id="7440" w:author="Claire-Helene Demarty" w:date="2026-02-20T14:43:00Z" w16du:dateUtc="2026-02-20T13:43:00Z">
            <w:rPr>
              <w:del w:id="7441" w:author="Claire-Helene Demarty" w:date="2026-01-12T17:58:00Z" w16du:dateUtc="2026-01-12T16:58:00Z"/>
              <w:rFonts w:ascii="Courier" w:hAnsi="Courier" w:cs="Lucida Sans Typewriter"/>
              <w:sz w:val="18"/>
              <w:szCs w:val="18"/>
              <w:highlight w:val="yellow"/>
            </w:rPr>
          </w:rPrChange>
        </w:rPr>
        <w:pPrChange w:id="7442" w:author="Claire-Helene Demarty" w:date="2026-01-12T17:58:00Z" w16du:dateUtc="2026-01-12T16:58:00Z">
          <w:pPr>
            <w:adjustRightInd w:val="0"/>
            <w:spacing w:after="0"/>
          </w:pPr>
        </w:pPrChange>
      </w:pPr>
      <w:del w:id="7443" w:author="Claire-Helene Demarty" w:date="2026-01-12T17:58:00Z" w16du:dateUtc="2026-01-12T16:58:00Z">
        <w:r w:rsidRPr="006C5B1E" w:rsidDel="00FB3C66">
          <w:rPr>
            <w:rFonts w:ascii="Courier" w:hAnsi="Courier" w:cs="Lucida Sans Typewriter"/>
            <w:sz w:val="18"/>
            <w:szCs w:val="18"/>
            <w:rPrChange w:id="744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45" w:author="Claire-Helene Demarty" w:date="2026-02-20T14:43:00Z" w16du:dateUtc="2026-02-20T13:43:00Z">
              <w:rPr>
                <w:rFonts w:ascii="Courier" w:hAnsi="Courier" w:cs="Lucida Sans Typewriter"/>
                <w:sz w:val="18"/>
                <w:szCs w:val="18"/>
                <w:highlight w:val="yellow"/>
              </w:rPr>
            </w:rPrChange>
          </w:rPr>
          <w:tab/>
          <w:delText>&lt;Representation id="v1" width="640" height="480" bandwidth="500000"/&gt;</w:delText>
        </w:r>
      </w:del>
    </w:p>
    <w:p w14:paraId="0C4F818E" w14:textId="27BCB96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46" w:author="Claire-Helene Demarty" w:date="2026-01-12T17:58:00Z" w16du:dateUtc="2026-01-12T16:58:00Z"/>
          <w:rFonts w:ascii="Courier" w:hAnsi="Courier" w:cs="Lucida Sans Typewriter"/>
          <w:sz w:val="18"/>
          <w:szCs w:val="18"/>
          <w:rPrChange w:id="7447" w:author="Claire-Helene Demarty" w:date="2026-02-20T14:43:00Z" w16du:dateUtc="2026-02-20T13:43:00Z">
            <w:rPr>
              <w:del w:id="7448" w:author="Claire-Helene Demarty" w:date="2026-01-12T17:58:00Z" w16du:dateUtc="2026-01-12T16:58:00Z"/>
              <w:rFonts w:ascii="Courier" w:hAnsi="Courier" w:cs="Lucida Sans Typewriter"/>
              <w:sz w:val="18"/>
              <w:szCs w:val="18"/>
              <w:highlight w:val="yellow"/>
            </w:rPr>
          </w:rPrChange>
        </w:rPr>
        <w:pPrChange w:id="7449" w:author="Claire-Helene Demarty" w:date="2026-01-12T17:58:00Z" w16du:dateUtc="2026-01-12T16:58:00Z">
          <w:pPr>
            <w:adjustRightInd w:val="0"/>
            <w:spacing w:after="0"/>
          </w:pPr>
        </w:pPrChange>
      </w:pPr>
      <w:del w:id="7450" w:author="Claire-Helene Demarty" w:date="2026-01-12T17:58:00Z" w16du:dateUtc="2026-01-12T16:58:00Z">
        <w:r w:rsidRPr="006C5B1E" w:rsidDel="00FB3C66">
          <w:rPr>
            <w:rFonts w:ascii="Courier" w:hAnsi="Courier" w:cs="Lucida Sans Typewriter"/>
            <w:sz w:val="18"/>
            <w:szCs w:val="18"/>
            <w:rPrChange w:id="745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52" w:author="Claire-Helene Demarty" w:date="2026-02-20T14:43:00Z" w16du:dateUtc="2026-02-20T13:43:00Z">
              <w:rPr>
                <w:rFonts w:ascii="Courier" w:hAnsi="Courier" w:cs="Lucida Sans Typewriter"/>
                <w:sz w:val="18"/>
                <w:szCs w:val="18"/>
                <w:highlight w:val="yellow"/>
              </w:rPr>
            </w:rPrChange>
          </w:rPr>
          <w:tab/>
          <w:delText>&lt;Representation id="v2" width="960" height="720" bandwidth="1000000"/&gt;</w:delText>
        </w:r>
      </w:del>
    </w:p>
    <w:p w14:paraId="6129E878" w14:textId="596B233C"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53" w:author="Claire-Helene Demarty" w:date="2026-01-12T17:58:00Z" w16du:dateUtc="2026-01-12T16:58:00Z"/>
          <w:rFonts w:ascii="Courier" w:hAnsi="Courier" w:cs="Lucida Sans Typewriter"/>
          <w:sz w:val="18"/>
          <w:szCs w:val="18"/>
          <w:rPrChange w:id="7454" w:author="Claire-Helene Demarty" w:date="2026-02-20T14:43:00Z" w16du:dateUtc="2026-02-20T13:43:00Z">
            <w:rPr>
              <w:del w:id="7455" w:author="Claire-Helene Demarty" w:date="2026-01-12T17:58:00Z" w16du:dateUtc="2026-01-12T16:58:00Z"/>
              <w:rFonts w:ascii="Courier" w:hAnsi="Courier" w:cs="Lucida Sans Typewriter"/>
              <w:sz w:val="18"/>
              <w:szCs w:val="18"/>
              <w:highlight w:val="yellow"/>
            </w:rPr>
          </w:rPrChange>
        </w:rPr>
        <w:pPrChange w:id="7456" w:author="Claire-Helene Demarty" w:date="2026-01-12T17:58:00Z" w16du:dateUtc="2026-01-12T16:58:00Z">
          <w:pPr>
            <w:adjustRightInd w:val="0"/>
            <w:spacing w:after="0"/>
          </w:pPr>
        </w:pPrChange>
      </w:pPr>
      <w:del w:id="7457" w:author="Claire-Helene Demarty" w:date="2026-01-12T17:58:00Z" w16du:dateUtc="2026-01-12T16:58:00Z">
        <w:r w:rsidRPr="006C5B1E" w:rsidDel="00FB3C66">
          <w:rPr>
            <w:rFonts w:ascii="Courier" w:hAnsi="Courier" w:cs="Lucida Sans Typewriter"/>
            <w:sz w:val="18"/>
            <w:szCs w:val="18"/>
            <w:rPrChange w:id="7458" w:author="Claire-Helene Demarty" w:date="2026-02-20T14:43:00Z" w16du:dateUtc="2026-02-20T13:43:00Z">
              <w:rPr>
                <w:rFonts w:ascii="Courier" w:hAnsi="Courier" w:cs="Lucida Sans Typewriter"/>
                <w:sz w:val="18"/>
                <w:szCs w:val="18"/>
                <w:highlight w:val="yellow"/>
              </w:rPr>
            </w:rPrChange>
          </w:rPr>
          <w:tab/>
          <w:delText>&lt;/AdaptationSet&gt;</w:delText>
        </w:r>
      </w:del>
    </w:p>
    <w:p w14:paraId="1FC8332A" w14:textId="7E33AB6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59" w:author="Claire-Helene Demarty" w:date="2026-01-12T17:58:00Z" w16du:dateUtc="2026-01-12T16:58:00Z"/>
          <w:rFonts w:ascii="Courier" w:hAnsi="Courier" w:cs="Lucida Sans Typewriter"/>
          <w:sz w:val="18"/>
          <w:szCs w:val="18"/>
          <w:rPrChange w:id="7460" w:author="Claire-Helene Demarty" w:date="2026-02-20T14:43:00Z" w16du:dateUtc="2026-02-20T13:43:00Z">
            <w:rPr>
              <w:del w:id="7461" w:author="Claire-Helene Demarty" w:date="2026-01-12T17:58:00Z" w16du:dateUtc="2026-01-12T16:58:00Z"/>
              <w:rFonts w:ascii="Courier" w:hAnsi="Courier" w:cs="Lucida Sans Typewriter"/>
              <w:sz w:val="18"/>
              <w:szCs w:val="18"/>
              <w:highlight w:val="yellow"/>
            </w:rPr>
          </w:rPrChange>
        </w:rPr>
        <w:pPrChange w:id="7462" w:author="Claire-Helene Demarty" w:date="2026-01-12T17:58:00Z" w16du:dateUtc="2026-01-12T16:58:00Z">
          <w:pPr>
            <w:adjustRightInd w:val="0"/>
            <w:spacing w:after="0"/>
          </w:pPr>
        </w:pPrChange>
      </w:pPr>
    </w:p>
    <w:p w14:paraId="5E5F977D" w14:textId="00D9B80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63" w:author="Claire-Helene Demarty" w:date="2026-01-12T17:58:00Z" w16du:dateUtc="2026-01-12T16:58:00Z"/>
          <w:rFonts w:ascii="Courier" w:hAnsi="Courier" w:cs="Lucida Sans Typewriter"/>
          <w:sz w:val="18"/>
          <w:szCs w:val="18"/>
          <w:rPrChange w:id="7464" w:author="Claire-Helene Demarty" w:date="2026-02-20T14:43:00Z" w16du:dateUtc="2026-02-20T13:43:00Z">
            <w:rPr>
              <w:del w:id="7465" w:author="Claire-Helene Demarty" w:date="2026-01-12T17:58:00Z" w16du:dateUtc="2026-01-12T16:58:00Z"/>
              <w:rFonts w:ascii="Courier" w:hAnsi="Courier" w:cs="Lucida Sans Typewriter"/>
              <w:sz w:val="18"/>
              <w:szCs w:val="18"/>
              <w:highlight w:val="yellow"/>
            </w:rPr>
          </w:rPrChange>
        </w:rPr>
        <w:pPrChange w:id="7466" w:author="Claire-Helene Demarty" w:date="2026-01-12T17:58:00Z" w16du:dateUtc="2026-01-12T16:58:00Z">
          <w:pPr>
            <w:adjustRightInd w:val="0"/>
            <w:spacing w:after="0"/>
          </w:pPr>
        </w:pPrChange>
      </w:pPr>
      <w:del w:id="7467" w:author="Claire-Helene Demarty" w:date="2026-01-12T17:58:00Z" w16du:dateUtc="2026-01-12T16:58:00Z">
        <w:r w:rsidRPr="006C5B1E" w:rsidDel="00FB3C66">
          <w:rPr>
            <w:rFonts w:ascii="Courier" w:hAnsi="Courier" w:cs="Lucida Sans Typewriter"/>
            <w:sz w:val="18"/>
            <w:szCs w:val="18"/>
            <w:rPrChange w:id="7468" w:author="Claire-Helene Demarty" w:date="2026-02-20T14:43:00Z" w16du:dateUtc="2026-02-20T13:43:00Z">
              <w:rPr>
                <w:rFonts w:ascii="Courier" w:hAnsi="Courier" w:cs="Lucida Sans Typewriter"/>
                <w:sz w:val="18"/>
                <w:szCs w:val="18"/>
                <w:highlight w:val="yellow"/>
              </w:rPr>
            </w:rPrChange>
          </w:rPr>
          <w:tab/>
          <w:delText>&lt;AdaptationSet id="am1" mimeType="video/mp4" codecs="resv.gmat.avc1.4D401F"&gt;</w:delText>
        </w:r>
      </w:del>
    </w:p>
    <w:p w14:paraId="14439052" w14:textId="3B756A6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69" w:author="Claire-Helene Demarty" w:date="2026-01-12T17:58:00Z" w16du:dateUtc="2026-01-12T16:58:00Z"/>
          <w:rFonts w:ascii="Courier" w:hAnsi="Courier" w:cs="Lucida Sans Typewriter"/>
          <w:sz w:val="18"/>
          <w:szCs w:val="18"/>
          <w:rPrChange w:id="7470" w:author="Claire-Helene Demarty" w:date="2026-02-20T14:43:00Z" w16du:dateUtc="2026-02-20T13:43:00Z">
            <w:rPr>
              <w:del w:id="7471" w:author="Claire-Helene Demarty" w:date="2026-01-12T17:58:00Z" w16du:dateUtc="2026-01-12T16:58:00Z"/>
              <w:rFonts w:ascii="Courier" w:hAnsi="Courier" w:cs="Lucida Sans Typewriter"/>
              <w:sz w:val="18"/>
              <w:szCs w:val="18"/>
              <w:highlight w:val="yellow"/>
            </w:rPr>
          </w:rPrChange>
        </w:rPr>
        <w:pPrChange w:id="7472" w:author="Claire-Helene Demarty" w:date="2026-01-12T17:58:00Z" w16du:dateUtc="2026-01-12T16:58:00Z">
          <w:pPr>
            <w:adjustRightInd w:val="0"/>
            <w:spacing w:after="0"/>
          </w:pPr>
        </w:pPrChange>
      </w:pPr>
    </w:p>
    <w:p w14:paraId="7F046191" w14:textId="059DBDD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73" w:author="Claire-Helene Demarty" w:date="2026-01-12T17:58:00Z" w16du:dateUtc="2026-01-12T16:58:00Z"/>
          <w:rFonts w:ascii="Courier" w:hAnsi="Courier" w:cs="Lucida Sans Typewriter"/>
          <w:sz w:val="18"/>
          <w:szCs w:val="18"/>
          <w:rPrChange w:id="7474" w:author="Claire-Helene Demarty" w:date="2026-02-20T14:43:00Z" w16du:dateUtc="2026-02-20T13:43:00Z">
            <w:rPr>
              <w:del w:id="7475" w:author="Claire-Helene Demarty" w:date="2026-01-12T17:58:00Z" w16du:dateUtc="2026-01-12T16:58:00Z"/>
              <w:rFonts w:ascii="Courier" w:hAnsi="Courier" w:cs="Lucida Sans Typewriter"/>
              <w:sz w:val="18"/>
              <w:szCs w:val="18"/>
              <w:highlight w:val="yellow"/>
            </w:rPr>
          </w:rPrChange>
        </w:rPr>
        <w:pPrChange w:id="7476" w:author="Claire-Helene Demarty" w:date="2026-01-12T17:58:00Z" w16du:dateUtc="2026-01-12T16:58:00Z">
          <w:pPr>
            <w:adjustRightInd w:val="0"/>
            <w:spacing w:after="0"/>
          </w:pPr>
        </w:pPrChange>
      </w:pPr>
      <w:del w:id="7477" w:author="Claire-Helene Demarty" w:date="2026-01-12T17:58:00Z" w16du:dateUtc="2026-01-12T16:58:00Z">
        <w:r w:rsidRPr="006C5B1E" w:rsidDel="00FB3C66">
          <w:rPr>
            <w:rFonts w:ascii="Courier" w:hAnsi="Courier" w:cs="Lucida Sans Typewriter"/>
            <w:sz w:val="18"/>
            <w:szCs w:val="18"/>
            <w:rPrChange w:id="747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79"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661FF853" w14:textId="1A145F5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80" w:author="Claire-Helene Demarty" w:date="2026-01-12T17:58:00Z" w16du:dateUtc="2026-01-12T16:58:00Z"/>
          <w:rFonts w:ascii="Courier" w:hAnsi="Courier" w:cs="Lucida Sans Typewriter"/>
          <w:sz w:val="18"/>
          <w:szCs w:val="18"/>
          <w:rPrChange w:id="7481" w:author="Claire-Helene Demarty" w:date="2026-02-20T14:43:00Z" w16du:dateUtc="2026-02-20T13:43:00Z">
            <w:rPr>
              <w:del w:id="7482" w:author="Claire-Helene Demarty" w:date="2026-01-12T17:58:00Z" w16du:dateUtc="2026-01-12T16:58:00Z"/>
              <w:rFonts w:ascii="Courier" w:hAnsi="Courier" w:cs="Lucida Sans Typewriter"/>
              <w:sz w:val="18"/>
              <w:szCs w:val="18"/>
              <w:highlight w:val="yellow"/>
            </w:rPr>
          </w:rPrChange>
        </w:rPr>
        <w:pPrChange w:id="7483" w:author="Claire-Helene Demarty" w:date="2026-01-12T17:58:00Z" w16du:dateUtc="2026-01-12T16:58:00Z">
          <w:pPr>
            <w:adjustRightInd w:val="0"/>
            <w:spacing w:after="0"/>
          </w:pPr>
        </w:pPrChange>
      </w:pPr>
      <w:del w:id="7484" w:author="Claire-Helene Demarty" w:date="2026-01-12T17:58:00Z" w16du:dateUtc="2026-01-12T16:58:00Z">
        <w:r w:rsidRPr="006C5B1E" w:rsidDel="00FB3C66">
          <w:rPr>
            <w:rFonts w:ascii="Courier" w:hAnsi="Courier" w:cs="Lucida Sans Typewriter"/>
            <w:sz w:val="18"/>
            <w:szCs w:val="18"/>
            <w:rPrChange w:id="748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8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87" w:author="Claire-Helene Demarty" w:date="2026-02-20T14:43:00Z" w16du:dateUtc="2026-02-20T13:43:00Z">
              <w:rPr>
                <w:rFonts w:ascii="Courier" w:hAnsi="Courier" w:cs="Lucida Sans Typewriter"/>
                <w:sz w:val="18"/>
                <w:szCs w:val="18"/>
                <w:highlight w:val="yellow"/>
              </w:rPr>
            </w:rPrChange>
          </w:rPr>
          <w:tab/>
          <w:delText>&lt;green:AMI displayMode="3" attenuationUse="1"&gt;</w:delText>
        </w:r>
      </w:del>
    </w:p>
    <w:p w14:paraId="738683B5" w14:textId="262F8A21"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88" w:author="Claire-Helene Demarty" w:date="2026-01-12T17:58:00Z" w16du:dateUtc="2026-01-12T16:58:00Z"/>
          <w:rFonts w:ascii="Courier" w:hAnsi="Courier" w:cs="Lucida Sans Typewriter"/>
          <w:sz w:val="18"/>
          <w:szCs w:val="18"/>
          <w:rPrChange w:id="7489" w:author="Claire-Helene Demarty" w:date="2026-02-20T14:43:00Z" w16du:dateUtc="2026-02-20T13:43:00Z">
            <w:rPr>
              <w:del w:id="7490" w:author="Claire-Helene Demarty" w:date="2026-01-12T17:58:00Z" w16du:dateUtc="2026-01-12T16:58:00Z"/>
              <w:rFonts w:ascii="Courier" w:hAnsi="Courier" w:cs="Lucida Sans Typewriter"/>
              <w:sz w:val="18"/>
              <w:szCs w:val="18"/>
              <w:highlight w:val="yellow"/>
            </w:rPr>
          </w:rPrChange>
        </w:rPr>
        <w:pPrChange w:id="7491" w:author="Claire-Helene Demarty" w:date="2026-01-12T17:58:00Z" w16du:dateUtc="2026-01-12T16:58:00Z">
          <w:pPr>
            <w:adjustRightInd w:val="0"/>
            <w:spacing w:after="0"/>
          </w:pPr>
        </w:pPrChange>
      </w:pPr>
      <w:del w:id="7492" w:author="Claire-Helene Demarty" w:date="2026-01-12T17:58:00Z" w16du:dateUtc="2026-01-12T16:58:00Z">
        <w:r w:rsidRPr="006C5B1E" w:rsidDel="00FB3C66">
          <w:rPr>
            <w:rFonts w:ascii="Courier" w:hAnsi="Courier" w:cs="Lucida Sans Typewriter"/>
            <w:sz w:val="18"/>
            <w:szCs w:val="18"/>
            <w:rPrChange w:id="749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9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9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496" w:author="Claire-Helene Demarty" w:date="2026-02-20T14:43:00Z" w16du:dateUtc="2026-02-20T13:43:00Z">
              <w:rPr>
                <w:rFonts w:ascii="Courier" w:hAnsi="Courier" w:cs="Lucida Sans Typewriter"/>
                <w:sz w:val="18"/>
                <w:szCs w:val="18"/>
                <w:highlight w:val="yellow"/>
              </w:rPr>
            </w:rPrChange>
          </w:rPr>
          <w:tab/>
          <w:delText>&lt;green:ApproxModel type="0” /&gt;</w:delText>
        </w:r>
      </w:del>
    </w:p>
    <w:p w14:paraId="0A77A4C1" w14:textId="1A68C45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497" w:author="Claire-Helene Demarty" w:date="2026-01-12T17:58:00Z" w16du:dateUtc="2026-01-12T16:58:00Z"/>
          <w:rFonts w:ascii="Courier" w:hAnsi="Courier" w:cs="Lucida Sans Typewriter"/>
          <w:sz w:val="18"/>
          <w:szCs w:val="18"/>
          <w:rPrChange w:id="7498" w:author="Claire-Helene Demarty" w:date="2026-02-20T14:43:00Z" w16du:dateUtc="2026-02-20T13:43:00Z">
            <w:rPr>
              <w:del w:id="7499" w:author="Claire-Helene Demarty" w:date="2026-01-12T17:58:00Z" w16du:dateUtc="2026-01-12T16:58:00Z"/>
              <w:rFonts w:ascii="Courier" w:hAnsi="Courier" w:cs="Lucida Sans Typewriter"/>
              <w:sz w:val="18"/>
              <w:szCs w:val="18"/>
              <w:highlight w:val="yellow"/>
            </w:rPr>
          </w:rPrChange>
        </w:rPr>
        <w:pPrChange w:id="7500" w:author="Claire-Helene Demarty" w:date="2026-01-12T17:58:00Z" w16du:dateUtc="2026-01-12T16:58:00Z">
          <w:pPr>
            <w:adjustRightInd w:val="0"/>
            <w:spacing w:after="0"/>
          </w:pPr>
        </w:pPrChange>
      </w:pPr>
      <w:del w:id="7501" w:author="Claire-Helene Demarty" w:date="2026-01-12T17:58:00Z" w16du:dateUtc="2026-01-12T16:58:00Z">
        <w:r w:rsidRPr="006C5B1E" w:rsidDel="00FB3C66">
          <w:rPr>
            <w:rFonts w:ascii="Courier" w:hAnsi="Courier" w:cs="Lucida Sans Typewriter"/>
            <w:sz w:val="18"/>
            <w:szCs w:val="18"/>
            <w:rPrChange w:id="750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0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04" w:author="Claire-Helene Demarty" w:date="2026-02-20T14:43:00Z" w16du:dateUtc="2026-02-20T13:43:00Z">
              <w:rPr>
                <w:rFonts w:ascii="Courier" w:hAnsi="Courier" w:cs="Lucida Sans Typewriter"/>
                <w:sz w:val="18"/>
                <w:szCs w:val="18"/>
                <w:highlight w:val="yellow"/>
              </w:rPr>
            </w:rPrChange>
          </w:rPr>
          <w:tab/>
          <w:delText>&lt;/green:AMI&gt;</w:delText>
        </w:r>
      </w:del>
    </w:p>
    <w:p w14:paraId="2AF8261B" w14:textId="0381FE3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05" w:author="Claire-Helene Demarty" w:date="2026-01-12T17:58:00Z" w16du:dateUtc="2026-01-12T16:58:00Z"/>
          <w:rFonts w:ascii="Courier" w:hAnsi="Courier" w:cs="Lucida Sans Typewriter"/>
          <w:sz w:val="18"/>
          <w:szCs w:val="18"/>
          <w:rPrChange w:id="7506" w:author="Claire-Helene Demarty" w:date="2026-02-20T14:43:00Z" w16du:dateUtc="2026-02-20T13:43:00Z">
            <w:rPr>
              <w:del w:id="7507" w:author="Claire-Helene Demarty" w:date="2026-01-12T17:58:00Z" w16du:dateUtc="2026-01-12T16:58:00Z"/>
              <w:rFonts w:ascii="Courier" w:hAnsi="Courier" w:cs="Lucida Sans Typewriter"/>
              <w:sz w:val="18"/>
              <w:szCs w:val="18"/>
              <w:highlight w:val="yellow"/>
            </w:rPr>
          </w:rPrChange>
        </w:rPr>
        <w:pPrChange w:id="7508" w:author="Claire-Helene Demarty" w:date="2026-01-12T17:58:00Z" w16du:dateUtc="2026-01-12T16:58:00Z">
          <w:pPr>
            <w:adjustRightInd w:val="0"/>
            <w:spacing w:after="0"/>
          </w:pPr>
        </w:pPrChange>
      </w:pPr>
      <w:del w:id="7509" w:author="Claire-Helene Demarty" w:date="2026-01-12T17:58:00Z" w16du:dateUtc="2026-01-12T16:58:00Z">
        <w:r w:rsidRPr="006C5B1E" w:rsidDel="00FB3C66">
          <w:rPr>
            <w:rFonts w:ascii="Courier" w:hAnsi="Courier" w:cs="Lucida Sans Typewriter"/>
            <w:sz w:val="18"/>
            <w:szCs w:val="18"/>
            <w:rPrChange w:id="751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11"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0CDA90CF" w14:textId="2D025D99"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12" w:author="Claire-Helene Demarty" w:date="2026-01-12T17:58:00Z" w16du:dateUtc="2026-01-12T16:58:00Z"/>
          <w:rFonts w:ascii="Courier" w:hAnsi="Courier" w:cs="Lucida Sans Typewriter"/>
          <w:sz w:val="18"/>
          <w:szCs w:val="18"/>
          <w:rPrChange w:id="7513" w:author="Claire-Helene Demarty" w:date="2026-02-20T14:43:00Z" w16du:dateUtc="2026-02-20T13:43:00Z">
            <w:rPr>
              <w:del w:id="7514" w:author="Claire-Helene Demarty" w:date="2026-01-12T17:58:00Z" w16du:dateUtc="2026-01-12T16:58:00Z"/>
              <w:rFonts w:ascii="Courier" w:hAnsi="Courier" w:cs="Lucida Sans Typewriter"/>
              <w:sz w:val="18"/>
              <w:szCs w:val="18"/>
              <w:highlight w:val="yellow"/>
            </w:rPr>
          </w:rPrChange>
        </w:rPr>
        <w:pPrChange w:id="7515" w:author="Claire-Helene Demarty" w:date="2026-01-12T17:58:00Z" w16du:dateUtc="2026-01-12T16:58:00Z">
          <w:pPr>
            <w:adjustRightInd w:val="0"/>
            <w:spacing w:after="0"/>
          </w:pPr>
        </w:pPrChange>
      </w:pPr>
    </w:p>
    <w:p w14:paraId="37F2151D" w14:textId="3ACF031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16" w:author="Claire-Helene Demarty" w:date="2026-01-12T17:58:00Z" w16du:dateUtc="2026-01-12T16:58:00Z"/>
          <w:rFonts w:ascii="Courier" w:hAnsi="Courier" w:cs="Lucida Sans Typewriter"/>
          <w:sz w:val="18"/>
          <w:szCs w:val="18"/>
          <w:rPrChange w:id="7517" w:author="Claire-Helene Demarty" w:date="2026-02-20T14:43:00Z" w16du:dateUtc="2026-02-20T13:43:00Z">
            <w:rPr>
              <w:del w:id="7518" w:author="Claire-Helene Demarty" w:date="2026-01-12T17:58:00Z" w16du:dateUtc="2026-01-12T16:58:00Z"/>
              <w:rFonts w:ascii="Courier" w:hAnsi="Courier" w:cs="Lucida Sans Typewriter"/>
              <w:sz w:val="18"/>
              <w:szCs w:val="18"/>
              <w:highlight w:val="yellow"/>
            </w:rPr>
          </w:rPrChange>
        </w:rPr>
        <w:pPrChange w:id="7519" w:author="Claire-Helene Demarty" w:date="2026-01-12T17:58:00Z" w16du:dateUtc="2026-01-12T16:58:00Z">
          <w:pPr>
            <w:adjustRightInd w:val="0"/>
            <w:spacing w:after="0"/>
          </w:pPr>
        </w:pPrChange>
      </w:pPr>
      <w:del w:id="7520" w:author="Claire-Helene Demarty" w:date="2026-01-12T17:58:00Z" w16du:dateUtc="2026-01-12T16:58:00Z">
        <w:r w:rsidRPr="006C5B1E" w:rsidDel="00FB3C66">
          <w:rPr>
            <w:rFonts w:ascii="Courier" w:hAnsi="Courier" w:cs="Lucida Sans Typewriter"/>
            <w:sz w:val="18"/>
            <w:szCs w:val="18"/>
            <w:rPrChange w:id="752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22" w:author="Claire-Helene Demarty" w:date="2026-02-20T14:43:00Z" w16du:dateUtc="2026-02-20T13:43:00Z">
              <w:rPr>
                <w:rFonts w:ascii="Courier" w:hAnsi="Courier" w:cs="Lucida Sans Typewriter"/>
                <w:sz w:val="18"/>
                <w:szCs w:val="18"/>
                <w:highlight w:val="yellow"/>
              </w:rPr>
            </w:rPrChange>
          </w:rPr>
          <w:tab/>
          <w:delText>&lt;BaseURL&gt;attenuation_maps/&lt;/BaseURL&gt;</w:delText>
        </w:r>
      </w:del>
    </w:p>
    <w:p w14:paraId="5D20D10D" w14:textId="125FDF0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23" w:author="Claire-Helene Demarty" w:date="2026-01-12T17:58:00Z" w16du:dateUtc="2026-01-12T16:58:00Z"/>
          <w:rFonts w:ascii="Courier" w:hAnsi="Courier" w:cs="Lucida Sans Typewriter"/>
          <w:sz w:val="18"/>
          <w:szCs w:val="18"/>
          <w:rPrChange w:id="7524" w:author="Claire-Helene Demarty" w:date="2026-02-20T14:43:00Z" w16du:dateUtc="2026-02-20T13:43:00Z">
            <w:rPr>
              <w:del w:id="7525" w:author="Claire-Helene Demarty" w:date="2026-01-12T17:58:00Z" w16du:dateUtc="2026-01-12T16:58:00Z"/>
              <w:rFonts w:ascii="Courier" w:hAnsi="Courier" w:cs="Lucida Sans Typewriter"/>
              <w:sz w:val="18"/>
              <w:szCs w:val="18"/>
              <w:highlight w:val="yellow"/>
            </w:rPr>
          </w:rPrChange>
        </w:rPr>
        <w:pPrChange w:id="7526" w:author="Claire-Helene Demarty" w:date="2026-01-12T17:58:00Z" w16du:dateUtc="2026-01-12T16:58:00Z">
          <w:pPr>
            <w:adjustRightInd w:val="0"/>
            <w:spacing w:after="0"/>
          </w:pPr>
        </w:pPrChange>
      </w:pPr>
      <w:del w:id="7527" w:author="Claire-Helene Demarty" w:date="2026-01-12T17:58:00Z" w16du:dateUtc="2026-01-12T16:58:00Z">
        <w:r w:rsidRPr="006C5B1E" w:rsidDel="00FB3C66">
          <w:rPr>
            <w:rFonts w:ascii="Courier" w:hAnsi="Courier" w:cs="Lucida Sans Typewriter"/>
            <w:sz w:val="18"/>
            <w:szCs w:val="18"/>
            <w:rPrChange w:id="752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29" w:author="Claire-Helene Demarty" w:date="2026-02-20T14:43:00Z" w16du:dateUtc="2026-02-20T13:43:00Z">
              <w:rPr>
                <w:rFonts w:ascii="Courier" w:hAnsi="Courier" w:cs="Lucida Sans Typewriter"/>
                <w:sz w:val="18"/>
                <w:szCs w:val="18"/>
                <w:highlight w:val="yellow"/>
              </w:rPr>
            </w:rPrChange>
          </w:rPr>
          <w:tab/>
          <w:delText>&lt;SegmentTemplate timescale="90000" media="$id$/$Time$.mp4v"&gt;</w:delText>
        </w:r>
      </w:del>
    </w:p>
    <w:p w14:paraId="4F00BF8E" w14:textId="2224914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30" w:author="Claire-Helene Demarty" w:date="2026-01-12T17:58:00Z" w16du:dateUtc="2026-01-12T16:58:00Z"/>
          <w:rFonts w:ascii="Courier" w:hAnsi="Courier" w:cs="Lucida Sans Typewriter"/>
          <w:sz w:val="18"/>
          <w:szCs w:val="18"/>
          <w:rPrChange w:id="7531" w:author="Claire-Helene Demarty" w:date="2026-02-20T14:43:00Z" w16du:dateUtc="2026-02-20T13:43:00Z">
            <w:rPr>
              <w:del w:id="7532" w:author="Claire-Helene Demarty" w:date="2026-01-12T17:58:00Z" w16du:dateUtc="2026-01-12T16:58:00Z"/>
              <w:rFonts w:ascii="Courier" w:hAnsi="Courier" w:cs="Lucida Sans Typewriter"/>
              <w:sz w:val="18"/>
              <w:szCs w:val="18"/>
              <w:highlight w:val="yellow"/>
            </w:rPr>
          </w:rPrChange>
        </w:rPr>
        <w:pPrChange w:id="7533" w:author="Claire-Helene Demarty" w:date="2026-01-12T17:58:00Z" w16du:dateUtc="2026-01-12T16:58:00Z">
          <w:pPr>
            <w:adjustRightInd w:val="0"/>
            <w:spacing w:after="0"/>
          </w:pPr>
        </w:pPrChange>
      </w:pPr>
      <w:del w:id="7534" w:author="Claire-Helene Demarty" w:date="2026-01-12T17:58:00Z" w16du:dateUtc="2026-01-12T16:58:00Z">
        <w:r w:rsidRPr="006C5B1E" w:rsidDel="00FB3C66">
          <w:rPr>
            <w:rFonts w:ascii="Courier" w:hAnsi="Courier" w:cs="Lucida Sans Typewriter"/>
            <w:sz w:val="18"/>
            <w:szCs w:val="18"/>
            <w:rPrChange w:id="753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3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37" w:author="Claire-Helene Demarty" w:date="2026-02-20T14:43:00Z" w16du:dateUtc="2026-02-20T13:43:00Z">
              <w:rPr>
                <w:rFonts w:ascii="Courier" w:hAnsi="Courier" w:cs="Lucida Sans Typewriter"/>
                <w:sz w:val="18"/>
                <w:szCs w:val="18"/>
                <w:highlight w:val="yellow"/>
              </w:rPr>
            </w:rPrChange>
          </w:rPr>
          <w:tab/>
          <w:delText>&lt;SegmentTimeline&gt;</w:delText>
        </w:r>
      </w:del>
    </w:p>
    <w:p w14:paraId="6AC190A3" w14:textId="7E9C5B1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38" w:author="Claire-Helene Demarty" w:date="2026-01-12T17:58:00Z" w16du:dateUtc="2026-01-12T16:58:00Z"/>
          <w:rFonts w:ascii="Courier" w:hAnsi="Courier" w:cs="Lucida Sans Typewriter"/>
          <w:sz w:val="18"/>
          <w:szCs w:val="18"/>
          <w:rPrChange w:id="7539" w:author="Claire-Helene Demarty" w:date="2026-02-20T14:43:00Z" w16du:dateUtc="2026-02-20T13:43:00Z">
            <w:rPr>
              <w:del w:id="7540" w:author="Claire-Helene Demarty" w:date="2026-01-12T17:58:00Z" w16du:dateUtc="2026-01-12T16:58:00Z"/>
              <w:rFonts w:ascii="Courier" w:hAnsi="Courier" w:cs="Lucida Sans Typewriter"/>
              <w:sz w:val="18"/>
              <w:szCs w:val="18"/>
              <w:highlight w:val="yellow"/>
            </w:rPr>
          </w:rPrChange>
        </w:rPr>
        <w:pPrChange w:id="7541" w:author="Claire-Helene Demarty" w:date="2026-01-12T17:58:00Z" w16du:dateUtc="2026-01-12T16:58:00Z">
          <w:pPr>
            <w:adjustRightInd w:val="0"/>
            <w:spacing w:after="0"/>
          </w:pPr>
        </w:pPrChange>
      </w:pPr>
      <w:del w:id="7542" w:author="Claire-Helene Demarty" w:date="2026-01-12T17:58:00Z" w16du:dateUtc="2026-01-12T16:58:00Z">
        <w:r w:rsidRPr="006C5B1E" w:rsidDel="00FB3C66">
          <w:rPr>
            <w:rFonts w:ascii="Courier" w:hAnsi="Courier" w:cs="Lucida Sans Typewriter"/>
            <w:sz w:val="18"/>
            <w:szCs w:val="18"/>
            <w:rPrChange w:id="754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4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4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46"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1ED6A631" w14:textId="2D33ED55"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47" w:author="Claire-Helene Demarty" w:date="2026-01-12T17:58:00Z" w16du:dateUtc="2026-01-12T16:58:00Z"/>
          <w:rFonts w:ascii="Courier" w:hAnsi="Courier" w:cs="Lucida Sans Typewriter"/>
          <w:sz w:val="18"/>
          <w:szCs w:val="18"/>
          <w:rPrChange w:id="7548" w:author="Claire-Helene Demarty" w:date="2026-02-20T14:43:00Z" w16du:dateUtc="2026-02-20T13:43:00Z">
            <w:rPr>
              <w:del w:id="7549" w:author="Claire-Helene Demarty" w:date="2026-01-12T17:58:00Z" w16du:dateUtc="2026-01-12T16:58:00Z"/>
              <w:rFonts w:ascii="Courier" w:hAnsi="Courier" w:cs="Lucida Sans Typewriter"/>
              <w:sz w:val="18"/>
              <w:szCs w:val="18"/>
              <w:highlight w:val="yellow"/>
            </w:rPr>
          </w:rPrChange>
        </w:rPr>
        <w:pPrChange w:id="7550" w:author="Claire-Helene Demarty" w:date="2026-01-12T17:58:00Z" w16du:dateUtc="2026-01-12T16:58:00Z">
          <w:pPr>
            <w:adjustRightInd w:val="0"/>
            <w:spacing w:after="0"/>
          </w:pPr>
        </w:pPrChange>
      </w:pPr>
      <w:del w:id="7551" w:author="Claire-Helene Demarty" w:date="2026-01-12T17:58:00Z" w16du:dateUtc="2026-01-12T16:58:00Z">
        <w:r w:rsidRPr="006C5B1E" w:rsidDel="00FB3C66">
          <w:rPr>
            <w:rFonts w:ascii="Courier" w:hAnsi="Courier" w:cs="Lucida Sans Typewriter"/>
            <w:sz w:val="18"/>
            <w:szCs w:val="18"/>
            <w:rPrChange w:id="755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5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54" w:author="Claire-Helene Demarty" w:date="2026-02-20T14:43:00Z" w16du:dateUtc="2026-02-20T13:43:00Z">
              <w:rPr>
                <w:rFonts w:ascii="Courier" w:hAnsi="Courier" w:cs="Lucida Sans Typewriter"/>
                <w:sz w:val="18"/>
                <w:szCs w:val="18"/>
                <w:highlight w:val="yellow"/>
              </w:rPr>
            </w:rPrChange>
          </w:rPr>
          <w:tab/>
          <w:delText>&lt;/SegmentTimeline&gt;</w:delText>
        </w:r>
      </w:del>
    </w:p>
    <w:p w14:paraId="2BB26BA3" w14:textId="639EB83C"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55" w:author="Claire-Helene Demarty" w:date="2026-01-12T17:58:00Z" w16du:dateUtc="2026-01-12T16:58:00Z"/>
          <w:rFonts w:ascii="Courier" w:hAnsi="Courier" w:cs="Lucida Sans Typewriter"/>
          <w:sz w:val="18"/>
          <w:szCs w:val="18"/>
          <w:rPrChange w:id="7556" w:author="Claire-Helene Demarty" w:date="2026-02-20T14:43:00Z" w16du:dateUtc="2026-02-20T13:43:00Z">
            <w:rPr>
              <w:del w:id="7557" w:author="Claire-Helene Demarty" w:date="2026-01-12T17:58:00Z" w16du:dateUtc="2026-01-12T16:58:00Z"/>
              <w:rFonts w:ascii="Courier" w:hAnsi="Courier" w:cs="Lucida Sans Typewriter"/>
              <w:sz w:val="18"/>
              <w:szCs w:val="18"/>
              <w:highlight w:val="yellow"/>
            </w:rPr>
          </w:rPrChange>
        </w:rPr>
        <w:pPrChange w:id="7558" w:author="Claire-Helene Demarty" w:date="2026-01-12T17:58:00Z" w16du:dateUtc="2026-01-12T16:58:00Z">
          <w:pPr>
            <w:adjustRightInd w:val="0"/>
            <w:spacing w:after="0"/>
          </w:pPr>
        </w:pPrChange>
      </w:pPr>
      <w:del w:id="7559" w:author="Claire-Helene Demarty" w:date="2026-01-12T17:58:00Z" w16du:dateUtc="2026-01-12T16:58:00Z">
        <w:r w:rsidRPr="006C5B1E" w:rsidDel="00FB3C66">
          <w:rPr>
            <w:rFonts w:ascii="Courier" w:hAnsi="Courier" w:cs="Lucida Sans Typewriter"/>
            <w:sz w:val="18"/>
            <w:szCs w:val="18"/>
            <w:rPrChange w:id="756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61" w:author="Claire-Helene Demarty" w:date="2026-02-20T14:43:00Z" w16du:dateUtc="2026-02-20T13:43:00Z">
              <w:rPr>
                <w:rFonts w:ascii="Courier" w:hAnsi="Courier" w:cs="Lucida Sans Typewriter"/>
                <w:sz w:val="18"/>
                <w:szCs w:val="18"/>
                <w:highlight w:val="yellow"/>
              </w:rPr>
            </w:rPrChange>
          </w:rPr>
          <w:tab/>
          <w:delText>&lt;/SegmentTemplate&gt;</w:delText>
        </w:r>
      </w:del>
    </w:p>
    <w:p w14:paraId="76D80AC7" w14:textId="5B0EB601"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62" w:author="Claire-Helene Demarty" w:date="2026-01-12T17:58:00Z" w16du:dateUtc="2026-01-12T16:58:00Z"/>
          <w:rFonts w:ascii="Courier" w:hAnsi="Courier" w:cs="Lucida Sans Typewriter"/>
          <w:sz w:val="18"/>
          <w:szCs w:val="18"/>
          <w:rPrChange w:id="7563" w:author="Claire-Helene Demarty" w:date="2026-02-20T14:43:00Z" w16du:dateUtc="2026-02-20T13:43:00Z">
            <w:rPr>
              <w:del w:id="7564" w:author="Claire-Helene Demarty" w:date="2026-01-12T17:58:00Z" w16du:dateUtc="2026-01-12T16:58:00Z"/>
              <w:rFonts w:ascii="Courier" w:hAnsi="Courier" w:cs="Lucida Sans Typewriter"/>
              <w:sz w:val="18"/>
              <w:szCs w:val="18"/>
              <w:highlight w:val="yellow"/>
            </w:rPr>
          </w:rPrChange>
        </w:rPr>
        <w:pPrChange w:id="7565" w:author="Claire-Helene Demarty" w:date="2026-01-12T17:58:00Z" w16du:dateUtc="2026-01-12T16:58:00Z">
          <w:pPr>
            <w:adjustRightInd w:val="0"/>
            <w:spacing w:after="0"/>
          </w:pPr>
        </w:pPrChange>
      </w:pPr>
    </w:p>
    <w:p w14:paraId="592267D5" w14:textId="165DA30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66" w:author="Claire-Helene Demarty" w:date="2026-01-12T17:58:00Z" w16du:dateUtc="2026-01-12T16:58:00Z"/>
          <w:rFonts w:ascii="Courier" w:hAnsi="Courier" w:cs="Lucida Sans Typewriter"/>
          <w:sz w:val="18"/>
          <w:szCs w:val="18"/>
          <w:rPrChange w:id="7567" w:author="Claire-Helene Demarty" w:date="2026-02-20T14:43:00Z" w16du:dateUtc="2026-02-20T13:43:00Z">
            <w:rPr>
              <w:del w:id="7568" w:author="Claire-Helene Demarty" w:date="2026-01-12T17:58:00Z" w16du:dateUtc="2026-01-12T16:58:00Z"/>
              <w:rFonts w:ascii="Courier" w:hAnsi="Courier" w:cs="Lucida Sans Typewriter"/>
              <w:sz w:val="18"/>
              <w:szCs w:val="18"/>
              <w:highlight w:val="yellow"/>
            </w:rPr>
          </w:rPrChange>
        </w:rPr>
        <w:pPrChange w:id="7569" w:author="Claire-Helene Demarty" w:date="2026-01-12T17:58:00Z" w16du:dateUtc="2026-01-12T16:58:00Z">
          <w:pPr>
            <w:adjustRightInd w:val="0"/>
            <w:spacing w:after="0"/>
          </w:pPr>
        </w:pPrChange>
      </w:pPr>
      <w:del w:id="7570" w:author="Claire-Helene Demarty" w:date="2026-01-12T17:58:00Z" w16du:dateUtc="2026-01-12T16:58:00Z">
        <w:r w:rsidRPr="006C5B1E" w:rsidDel="00FB3C66">
          <w:rPr>
            <w:rFonts w:ascii="Courier" w:hAnsi="Courier" w:cs="Lucida Sans Typewriter"/>
            <w:sz w:val="18"/>
            <w:szCs w:val="18"/>
            <w:rPrChange w:id="757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72" w:author="Claire-Helene Demarty" w:date="2026-02-20T14:43:00Z" w16du:dateUtc="2026-02-20T13:43:00Z">
              <w:rPr>
                <w:rFonts w:ascii="Courier" w:hAnsi="Courier" w:cs="Lucida Sans Typewriter"/>
                <w:sz w:val="18"/>
                <w:szCs w:val="18"/>
                <w:highlight w:val="yellow"/>
              </w:rPr>
            </w:rPrChange>
          </w:rPr>
          <w:tab/>
          <w:delText>&lt;Representation id="ami1" bandwidth="1000" associationId="v0"</w:delText>
        </w:r>
      </w:del>
    </w:p>
    <w:p w14:paraId="17F633D1" w14:textId="40AE90F5"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73" w:author="Claire-Helene Demarty" w:date="2026-01-12T17:58:00Z" w16du:dateUtc="2026-01-12T16:58:00Z"/>
          <w:rFonts w:ascii="Courier" w:hAnsi="Courier" w:cs="Lucida Sans Typewriter"/>
          <w:sz w:val="18"/>
          <w:szCs w:val="18"/>
          <w:rPrChange w:id="7574" w:author="Claire-Helene Demarty" w:date="2026-02-20T14:43:00Z" w16du:dateUtc="2026-02-20T13:43:00Z">
            <w:rPr>
              <w:del w:id="7575" w:author="Claire-Helene Demarty" w:date="2026-01-12T17:58:00Z" w16du:dateUtc="2026-01-12T16:58:00Z"/>
              <w:rFonts w:ascii="Courier" w:hAnsi="Courier" w:cs="Lucida Sans Typewriter"/>
              <w:sz w:val="18"/>
              <w:szCs w:val="18"/>
              <w:highlight w:val="yellow"/>
            </w:rPr>
          </w:rPrChange>
        </w:rPr>
        <w:pPrChange w:id="7576" w:author="Claire-Helene Demarty" w:date="2026-01-12T17:58:00Z" w16du:dateUtc="2026-01-12T16:58:00Z">
          <w:pPr>
            <w:adjustRightInd w:val="0"/>
            <w:spacing w:after="0"/>
          </w:pPr>
        </w:pPrChange>
      </w:pPr>
      <w:del w:id="7577" w:author="Claire-Helene Demarty" w:date="2026-01-12T17:58:00Z" w16du:dateUtc="2026-01-12T16:58:00Z">
        <w:r w:rsidRPr="006C5B1E" w:rsidDel="00FB3C66">
          <w:rPr>
            <w:rFonts w:ascii="Courier" w:hAnsi="Courier" w:cs="Lucida Sans Typewriter"/>
            <w:sz w:val="18"/>
            <w:szCs w:val="18"/>
            <w:rPrChange w:id="757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7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80" w:author="Claire-Helene Demarty" w:date="2026-02-20T14:43:00Z" w16du:dateUtc="2026-02-20T13:43:00Z">
              <w:rPr>
                <w:rFonts w:ascii="Courier" w:hAnsi="Courier" w:cs="Lucida Sans Typewriter"/>
                <w:sz w:val="18"/>
                <w:szCs w:val="18"/>
                <w:highlight w:val="yellow"/>
              </w:rPr>
            </w:rPrChange>
          </w:rPr>
          <w:tab/>
          <w:delText>associationType="amit" /&gt;</w:delText>
        </w:r>
      </w:del>
    </w:p>
    <w:p w14:paraId="5B2E9FCE" w14:textId="717D49AC"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81" w:author="Claire-Helene Demarty" w:date="2026-01-12T17:58:00Z" w16du:dateUtc="2026-01-12T16:58:00Z"/>
          <w:rFonts w:ascii="Courier" w:hAnsi="Courier" w:cs="Lucida Sans Typewriter"/>
          <w:sz w:val="18"/>
          <w:szCs w:val="18"/>
          <w:rPrChange w:id="7582" w:author="Claire-Helene Demarty" w:date="2026-02-20T14:43:00Z" w16du:dateUtc="2026-02-20T13:43:00Z">
            <w:rPr>
              <w:del w:id="7583" w:author="Claire-Helene Demarty" w:date="2026-01-12T17:58:00Z" w16du:dateUtc="2026-01-12T16:58:00Z"/>
              <w:rFonts w:ascii="Courier" w:hAnsi="Courier" w:cs="Lucida Sans Typewriter"/>
              <w:sz w:val="18"/>
              <w:szCs w:val="18"/>
              <w:highlight w:val="yellow"/>
            </w:rPr>
          </w:rPrChange>
        </w:rPr>
        <w:pPrChange w:id="7584" w:author="Claire-Helene Demarty" w:date="2026-01-12T17:58:00Z" w16du:dateUtc="2026-01-12T16:58:00Z">
          <w:pPr>
            <w:adjustRightInd w:val="0"/>
            <w:spacing w:after="0"/>
          </w:pPr>
        </w:pPrChange>
      </w:pPr>
      <w:del w:id="7585" w:author="Claire-Helene Demarty" w:date="2026-01-12T17:58:00Z" w16du:dateUtc="2026-01-12T16:58:00Z">
        <w:r w:rsidRPr="006C5B1E" w:rsidDel="00FB3C66">
          <w:rPr>
            <w:rFonts w:ascii="Courier" w:hAnsi="Courier" w:cs="Lucida Sans Typewriter"/>
            <w:sz w:val="18"/>
            <w:szCs w:val="18"/>
            <w:rPrChange w:id="758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8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88"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26B59B99" w14:textId="48B10A0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89" w:author="Claire-Helene Demarty" w:date="2026-01-12T17:58:00Z" w16du:dateUtc="2026-01-12T16:58:00Z"/>
          <w:rFonts w:ascii="Courier" w:hAnsi="Courier" w:cs="Lucida Sans Typewriter"/>
          <w:sz w:val="18"/>
          <w:szCs w:val="18"/>
          <w:rPrChange w:id="7590" w:author="Claire-Helene Demarty" w:date="2026-02-20T14:43:00Z" w16du:dateUtc="2026-02-20T13:43:00Z">
            <w:rPr>
              <w:del w:id="7591" w:author="Claire-Helene Demarty" w:date="2026-01-12T17:58:00Z" w16du:dateUtc="2026-01-12T16:58:00Z"/>
              <w:rFonts w:ascii="Courier" w:hAnsi="Courier" w:cs="Lucida Sans Typewriter"/>
              <w:sz w:val="18"/>
              <w:szCs w:val="18"/>
              <w:highlight w:val="yellow"/>
            </w:rPr>
          </w:rPrChange>
        </w:rPr>
        <w:pPrChange w:id="7592" w:author="Claire-Helene Demarty" w:date="2026-01-12T17:58:00Z" w16du:dateUtc="2026-01-12T16:58:00Z">
          <w:pPr>
            <w:adjustRightInd w:val="0"/>
            <w:spacing w:after="0"/>
          </w:pPr>
        </w:pPrChange>
      </w:pPr>
      <w:del w:id="7593" w:author="Claire-Helene Demarty" w:date="2026-01-12T17:58:00Z" w16du:dateUtc="2026-01-12T16:58:00Z">
        <w:r w:rsidRPr="006C5B1E" w:rsidDel="00FB3C66">
          <w:rPr>
            <w:rFonts w:ascii="Courier" w:hAnsi="Courier" w:cs="Lucida Sans Typewriter"/>
            <w:sz w:val="18"/>
            <w:szCs w:val="18"/>
            <w:rPrChange w:id="759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9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9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597" w:author="Claire-Helene Demarty" w:date="2026-02-20T14:43:00Z" w16du:dateUtc="2026-02-20T13:43:00Z">
              <w:rPr>
                <w:rFonts w:ascii="Courier" w:hAnsi="Courier" w:cs="Lucida Sans Typewriter"/>
                <w:sz w:val="18"/>
                <w:szCs w:val="18"/>
                <w:highlight w:val="yellow"/>
              </w:rPr>
            </w:rPrChange>
          </w:rPr>
          <w:tab/>
          <w:delText>&lt;green:AMI energyReductionRate="20"&gt;</w:delText>
        </w:r>
      </w:del>
    </w:p>
    <w:p w14:paraId="201EF66E" w14:textId="43BC180F"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598" w:author="Claire-Helene Demarty" w:date="2026-01-12T17:58:00Z" w16du:dateUtc="2026-01-12T16:58:00Z"/>
          <w:rFonts w:ascii="Courier" w:hAnsi="Courier" w:cs="Lucida Sans Typewriter"/>
          <w:sz w:val="18"/>
          <w:szCs w:val="18"/>
          <w:rPrChange w:id="7599" w:author="Claire-Helene Demarty" w:date="2026-02-20T14:43:00Z" w16du:dateUtc="2026-02-20T13:43:00Z">
            <w:rPr>
              <w:del w:id="7600" w:author="Claire-Helene Demarty" w:date="2026-01-12T17:58:00Z" w16du:dateUtc="2026-01-12T16:58:00Z"/>
              <w:rFonts w:ascii="Courier" w:hAnsi="Courier" w:cs="Lucida Sans Typewriter"/>
              <w:sz w:val="18"/>
              <w:szCs w:val="18"/>
              <w:highlight w:val="yellow"/>
            </w:rPr>
          </w:rPrChange>
        </w:rPr>
        <w:pPrChange w:id="7601" w:author="Claire-Helene Demarty" w:date="2026-01-12T17:58:00Z" w16du:dateUtc="2026-01-12T16:58:00Z">
          <w:pPr>
            <w:adjustRightInd w:val="0"/>
            <w:spacing w:after="0"/>
          </w:pPr>
        </w:pPrChange>
      </w:pPr>
      <w:del w:id="7602" w:author="Claire-Helene Demarty" w:date="2026-01-12T17:58:00Z" w16du:dateUtc="2026-01-12T16:58:00Z">
        <w:r w:rsidRPr="006C5B1E" w:rsidDel="00FB3C66">
          <w:rPr>
            <w:rFonts w:ascii="Courier" w:hAnsi="Courier" w:cs="Lucida Sans Typewriter"/>
            <w:sz w:val="18"/>
            <w:szCs w:val="18"/>
            <w:rPrChange w:id="760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0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0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0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07" w:author="Claire-Helene Demarty" w:date="2026-02-20T14:43:00Z" w16du:dateUtc="2026-02-20T13:43:00Z">
              <w:rPr>
                <w:rFonts w:ascii="Courier" w:hAnsi="Courier" w:cs="Lucida Sans Typewriter"/>
                <w:sz w:val="18"/>
                <w:szCs w:val="18"/>
                <w:highlight w:val="yellow"/>
              </w:rPr>
            </w:rPrChange>
          </w:rPr>
          <w:tab/>
          <w:delText>&lt;green:QualityInfo metric="PSNR" reduction="5" /&gt;</w:delText>
        </w:r>
      </w:del>
    </w:p>
    <w:p w14:paraId="5EE09620" w14:textId="1EF934D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08" w:author="Claire-Helene Demarty" w:date="2026-01-12T17:58:00Z" w16du:dateUtc="2026-01-12T16:58:00Z"/>
          <w:rFonts w:ascii="Courier" w:hAnsi="Courier" w:cs="Lucida Sans Typewriter"/>
          <w:sz w:val="18"/>
          <w:szCs w:val="18"/>
          <w:rPrChange w:id="7609" w:author="Claire-Helene Demarty" w:date="2026-02-20T14:43:00Z" w16du:dateUtc="2026-02-20T13:43:00Z">
            <w:rPr>
              <w:del w:id="7610" w:author="Claire-Helene Demarty" w:date="2026-01-12T17:58:00Z" w16du:dateUtc="2026-01-12T16:58:00Z"/>
              <w:rFonts w:ascii="Courier" w:hAnsi="Courier" w:cs="Lucida Sans Typewriter"/>
              <w:sz w:val="18"/>
              <w:szCs w:val="18"/>
              <w:highlight w:val="yellow"/>
            </w:rPr>
          </w:rPrChange>
        </w:rPr>
        <w:pPrChange w:id="7611" w:author="Claire-Helene Demarty" w:date="2026-01-12T17:58:00Z" w16du:dateUtc="2026-01-12T16:58:00Z">
          <w:pPr>
            <w:adjustRightInd w:val="0"/>
            <w:spacing w:after="0"/>
          </w:pPr>
        </w:pPrChange>
      </w:pPr>
      <w:del w:id="7612" w:author="Claire-Helene Demarty" w:date="2026-01-12T17:58:00Z" w16du:dateUtc="2026-01-12T16:58:00Z">
        <w:r w:rsidRPr="006C5B1E" w:rsidDel="00FB3C66">
          <w:rPr>
            <w:rFonts w:ascii="Courier" w:hAnsi="Courier" w:cs="Lucida Sans Typewriter"/>
            <w:sz w:val="18"/>
            <w:szCs w:val="18"/>
            <w:rPrChange w:id="761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1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1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16" w:author="Claire-Helene Demarty" w:date="2026-02-20T14:43:00Z" w16du:dateUtc="2026-02-20T13:43:00Z">
              <w:rPr>
                <w:rFonts w:ascii="Courier" w:hAnsi="Courier" w:cs="Lucida Sans Typewriter"/>
                <w:sz w:val="18"/>
                <w:szCs w:val="18"/>
                <w:highlight w:val="yellow"/>
              </w:rPr>
            </w:rPrChange>
          </w:rPr>
          <w:tab/>
          <w:delText>&lt;/green:AMI&gt;</w:delText>
        </w:r>
      </w:del>
    </w:p>
    <w:p w14:paraId="68EC445B" w14:textId="554C50F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17" w:author="Claire-Helene Demarty" w:date="2026-01-12T17:58:00Z" w16du:dateUtc="2026-01-12T16:58:00Z"/>
          <w:rFonts w:ascii="Courier" w:hAnsi="Courier" w:cs="Lucida Sans Typewriter"/>
          <w:sz w:val="18"/>
          <w:szCs w:val="18"/>
          <w:rPrChange w:id="7618" w:author="Claire-Helene Demarty" w:date="2026-02-20T14:43:00Z" w16du:dateUtc="2026-02-20T13:43:00Z">
            <w:rPr>
              <w:del w:id="7619" w:author="Claire-Helene Demarty" w:date="2026-01-12T17:58:00Z" w16du:dateUtc="2026-01-12T16:58:00Z"/>
              <w:rFonts w:ascii="Courier" w:hAnsi="Courier" w:cs="Lucida Sans Typewriter"/>
              <w:sz w:val="18"/>
              <w:szCs w:val="18"/>
              <w:highlight w:val="yellow"/>
            </w:rPr>
          </w:rPrChange>
        </w:rPr>
        <w:pPrChange w:id="7620" w:author="Claire-Helene Demarty" w:date="2026-01-12T17:58:00Z" w16du:dateUtc="2026-01-12T16:58:00Z">
          <w:pPr>
            <w:adjustRightInd w:val="0"/>
            <w:spacing w:after="0"/>
          </w:pPr>
        </w:pPrChange>
      </w:pPr>
      <w:del w:id="7621" w:author="Claire-Helene Demarty" w:date="2026-01-12T17:58:00Z" w16du:dateUtc="2026-01-12T16:58:00Z">
        <w:r w:rsidRPr="006C5B1E" w:rsidDel="00FB3C66">
          <w:rPr>
            <w:rFonts w:ascii="Courier" w:hAnsi="Courier" w:cs="Lucida Sans Typewriter"/>
            <w:sz w:val="18"/>
            <w:szCs w:val="18"/>
            <w:rPrChange w:id="762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2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24"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4B074521" w14:textId="7367CF2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25" w:author="Claire-Helene Demarty" w:date="2026-01-12T17:58:00Z" w16du:dateUtc="2026-01-12T16:58:00Z"/>
          <w:rFonts w:ascii="Courier" w:hAnsi="Courier" w:cs="Lucida Sans Typewriter"/>
          <w:sz w:val="18"/>
          <w:szCs w:val="18"/>
          <w:rPrChange w:id="7626" w:author="Claire-Helene Demarty" w:date="2026-02-20T14:43:00Z" w16du:dateUtc="2026-02-20T13:43:00Z">
            <w:rPr>
              <w:del w:id="7627" w:author="Claire-Helene Demarty" w:date="2026-01-12T17:58:00Z" w16du:dateUtc="2026-01-12T16:58:00Z"/>
              <w:rFonts w:ascii="Courier" w:hAnsi="Courier" w:cs="Lucida Sans Typewriter"/>
              <w:sz w:val="18"/>
              <w:szCs w:val="18"/>
              <w:highlight w:val="yellow"/>
            </w:rPr>
          </w:rPrChange>
        </w:rPr>
        <w:pPrChange w:id="7628" w:author="Claire-Helene Demarty" w:date="2026-01-12T17:58:00Z" w16du:dateUtc="2026-01-12T16:58:00Z">
          <w:pPr>
            <w:adjustRightInd w:val="0"/>
            <w:spacing w:after="0"/>
          </w:pPr>
        </w:pPrChange>
      </w:pPr>
      <w:del w:id="7629" w:author="Claire-Helene Demarty" w:date="2026-01-12T17:58:00Z" w16du:dateUtc="2026-01-12T16:58:00Z">
        <w:r w:rsidRPr="006C5B1E" w:rsidDel="00FB3C66">
          <w:rPr>
            <w:rFonts w:ascii="Courier" w:hAnsi="Courier" w:cs="Lucida Sans Typewriter"/>
            <w:sz w:val="18"/>
            <w:szCs w:val="18"/>
            <w:rPrChange w:id="763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31" w:author="Claire-Helene Demarty" w:date="2026-02-20T14:43:00Z" w16du:dateUtc="2026-02-20T13:43:00Z">
              <w:rPr>
                <w:rFonts w:ascii="Courier" w:hAnsi="Courier" w:cs="Lucida Sans Typewriter"/>
                <w:sz w:val="18"/>
                <w:szCs w:val="18"/>
                <w:highlight w:val="yellow"/>
              </w:rPr>
            </w:rPrChange>
          </w:rPr>
          <w:tab/>
          <w:delText>&lt;/Representation&gt;</w:delText>
        </w:r>
      </w:del>
    </w:p>
    <w:p w14:paraId="70F3D64E" w14:textId="7082F31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32" w:author="Claire-Helene Demarty" w:date="2026-01-12T17:58:00Z" w16du:dateUtc="2026-01-12T16:58:00Z"/>
          <w:rFonts w:ascii="Courier" w:hAnsi="Courier" w:cs="Lucida Sans Typewriter"/>
          <w:sz w:val="18"/>
          <w:szCs w:val="18"/>
          <w:rPrChange w:id="7633" w:author="Claire-Helene Demarty" w:date="2026-02-20T14:43:00Z" w16du:dateUtc="2026-02-20T13:43:00Z">
            <w:rPr>
              <w:del w:id="7634" w:author="Claire-Helene Demarty" w:date="2026-01-12T17:58:00Z" w16du:dateUtc="2026-01-12T16:58:00Z"/>
              <w:rFonts w:ascii="Courier" w:hAnsi="Courier" w:cs="Lucida Sans Typewriter"/>
              <w:sz w:val="18"/>
              <w:szCs w:val="18"/>
              <w:highlight w:val="yellow"/>
            </w:rPr>
          </w:rPrChange>
        </w:rPr>
        <w:pPrChange w:id="7635" w:author="Claire-Helene Demarty" w:date="2026-01-12T17:58:00Z" w16du:dateUtc="2026-01-12T16:58:00Z">
          <w:pPr>
            <w:adjustRightInd w:val="0"/>
            <w:spacing w:after="0"/>
          </w:pPr>
        </w:pPrChange>
      </w:pPr>
    </w:p>
    <w:p w14:paraId="55716DF0" w14:textId="31E378D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36" w:author="Claire-Helene Demarty" w:date="2026-01-12T17:58:00Z" w16du:dateUtc="2026-01-12T16:58:00Z"/>
          <w:rFonts w:ascii="Courier" w:hAnsi="Courier" w:cs="Lucida Sans Typewriter"/>
          <w:sz w:val="18"/>
          <w:szCs w:val="18"/>
          <w:rPrChange w:id="7637" w:author="Claire-Helene Demarty" w:date="2026-02-20T14:43:00Z" w16du:dateUtc="2026-02-20T13:43:00Z">
            <w:rPr>
              <w:del w:id="7638" w:author="Claire-Helene Demarty" w:date="2026-01-12T17:58:00Z" w16du:dateUtc="2026-01-12T16:58:00Z"/>
              <w:rFonts w:ascii="Courier" w:hAnsi="Courier" w:cs="Lucida Sans Typewriter"/>
              <w:sz w:val="18"/>
              <w:szCs w:val="18"/>
              <w:highlight w:val="yellow"/>
            </w:rPr>
          </w:rPrChange>
        </w:rPr>
        <w:pPrChange w:id="7639" w:author="Claire-Helene Demarty" w:date="2026-01-12T17:58:00Z" w16du:dateUtc="2026-01-12T16:58:00Z">
          <w:pPr>
            <w:adjustRightInd w:val="0"/>
            <w:spacing w:after="0"/>
          </w:pPr>
        </w:pPrChange>
      </w:pPr>
      <w:del w:id="7640" w:author="Claire-Helene Demarty" w:date="2026-01-12T17:58:00Z" w16du:dateUtc="2026-01-12T16:58:00Z">
        <w:r w:rsidRPr="006C5B1E" w:rsidDel="00FB3C66">
          <w:rPr>
            <w:rFonts w:ascii="Courier" w:hAnsi="Courier" w:cs="Lucida Sans Typewriter"/>
            <w:sz w:val="18"/>
            <w:szCs w:val="18"/>
            <w:rPrChange w:id="764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42" w:author="Claire-Helene Demarty" w:date="2026-02-20T14:43:00Z" w16du:dateUtc="2026-02-20T13:43:00Z">
              <w:rPr>
                <w:rFonts w:ascii="Courier" w:hAnsi="Courier" w:cs="Lucida Sans Typewriter"/>
                <w:sz w:val="18"/>
                <w:szCs w:val="18"/>
                <w:highlight w:val="yellow"/>
              </w:rPr>
            </w:rPrChange>
          </w:rPr>
          <w:tab/>
          <w:delText>&lt;Representation id="ami2" bandwidth="1000" associationId="v0"</w:delText>
        </w:r>
      </w:del>
    </w:p>
    <w:p w14:paraId="7B9376E9" w14:textId="4645F6CC"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43" w:author="Claire-Helene Demarty" w:date="2026-01-12T17:58:00Z" w16du:dateUtc="2026-01-12T16:58:00Z"/>
          <w:rFonts w:ascii="Courier" w:hAnsi="Courier" w:cs="Lucida Sans Typewriter"/>
          <w:sz w:val="18"/>
          <w:szCs w:val="18"/>
          <w:rPrChange w:id="7644" w:author="Claire-Helene Demarty" w:date="2026-02-20T14:43:00Z" w16du:dateUtc="2026-02-20T13:43:00Z">
            <w:rPr>
              <w:del w:id="7645" w:author="Claire-Helene Demarty" w:date="2026-01-12T17:58:00Z" w16du:dateUtc="2026-01-12T16:58:00Z"/>
              <w:rFonts w:ascii="Courier" w:hAnsi="Courier" w:cs="Lucida Sans Typewriter"/>
              <w:sz w:val="18"/>
              <w:szCs w:val="18"/>
              <w:highlight w:val="yellow"/>
            </w:rPr>
          </w:rPrChange>
        </w:rPr>
        <w:pPrChange w:id="7646" w:author="Claire-Helene Demarty" w:date="2026-01-12T17:58:00Z" w16du:dateUtc="2026-01-12T16:58:00Z">
          <w:pPr>
            <w:adjustRightInd w:val="0"/>
            <w:spacing w:after="0"/>
          </w:pPr>
        </w:pPrChange>
      </w:pPr>
      <w:del w:id="7647" w:author="Claire-Helene Demarty" w:date="2026-01-12T17:58:00Z" w16du:dateUtc="2026-01-12T16:58:00Z">
        <w:r w:rsidRPr="006C5B1E" w:rsidDel="00FB3C66">
          <w:rPr>
            <w:rFonts w:ascii="Courier" w:hAnsi="Courier" w:cs="Lucida Sans Typewriter"/>
            <w:sz w:val="18"/>
            <w:szCs w:val="18"/>
            <w:rPrChange w:id="764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4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50" w:author="Claire-Helene Demarty" w:date="2026-02-20T14:43:00Z" w16du:dateUtc="2026-02-20T13:43:00Z">
              <w:rPr>
                <w:rFonts w:ascii="Courier" w:hAnsi="Courier" w:cs="Lucida Sans Typewriter"/>
                <w:sz w:val="18"/>
                <w:szCs w:val="18"/>
                <w:highlight w:val="yellow"/>
              </w:rPr>
            </w:rPrChange>
          </w:rPr>
          <w:tab/>
          <w:delText>associationType="amit" /&gt;</w:delText>
        </w:r>
      </w:del>
    </w:p>
    <w:p w14:paraId="6345C9F8" w14:textId="46FE1CA0"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51" w:author="Claire-Helene Demarty" w:date="2026-01-12T17:58:00Z" w16du:dateUtc="2026-01-12T16:58:00Z"/>
          <w:rFonts w:ascii="Courier" w:hAnsi="Courier" w:cs="Lucida Sans Typewriter"/>
          <w:sz w:val="18"/>
          <w:szCs w:val="18"/>
          <w:rPrChange w:id="7652" w:author="Claire-Helene Demarty" w:date="2026-02-20T14:43:00Z" w16du:dateUtc="2026-02-20T13:43:00Z">
            <w:rPr>
              <w:del w:id="7653" w:author="Claire-Helene Demarty" w:date="2026-01-12T17:58:00Z" w16du:dateUtc="2026-01-12T16:58:00Z"/>
              <w:rFonts w:ascii="Courier" w:hAnsi="Courier" w:cs="Lucida Sans Typewriter"/>
              <w:sz w:val="18"/>
              <w:szCs w:val="18"/>
              <w:highlight w:val="yellow"/>
            </w:rPr>
          </w:rPrChange>
        </w:rPr>
        <w:pPrChange w:id="7654" w:author="Claire-Helene Demarty" w:date="2026-01-12T17:58:00Z" w16du:dateUtc="2026-01-12T16:58:00Z">
          <w:pPr>
            <w:adjustRightInd w:val="0"/>
            <w:spacing w:after="0"/>
          </w:pPr>
        </w:pPrChange>
      </w:pPr>
      <w:del w:id="7655" w:author="Claire-Helene Demarty" w:date="2026-01-12T17:58:00Z" w16du:dateUtc="2026-01-12T16:58:00Z">
        <w:r w:rsidRPr="006C5B1E" w:rsidDel="00FB3C66">
          <w:rPr>
            <w:rFonts w:ascii="Courier" w:hAnsi="Courier" w:cs="Lucida Sans Typewriter"/>
            <w:sz w:val="18"/>
            <w:szCs w:val="18"/>
            <w:rPrChange w:id="765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5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58"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07621CB8" w14:textId="2AF1F9F5"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59" w:author="Claire-Helene Demarty" w:date="2026-01-12T17:58:00Z" w16du:dateUtc="2026-01-12T16:58:00Z"/>
          <w:rFonts w:ascii="Courier" w:hAnsi="Courier" w:cs="Lucida Sans Typewriter"/>
          <w:sz w:val="18"/>
          <w:szCs w:val="18"/>
          <w:rPrChange w:id="7660" w:author="Claire-Helene Demarty" w:date="2026-02-20T14:43:00Z" w16du:dateUtc="2026-02-20T13:43:00Z">
            <w:rPr>
              <w:del w:id="7661" w:author="Claire-Helene Demarty" w:date="2026-01-12T17:58:00Z" w16du:dateUtc="2026-01-12T16:58:00Z"/>
              <w:rFonts w:ascii="Courier" w:hAnsi="Courier" w:cs="Lucida Sans Typewriter"/>
              <w:sz w:val="18"/>
              <w:szCs w:val="18"/>
              <w:highlight w:val="yellow"/>
            </w:rPr>
          </w:rPrChange>
        </w:rPr>
        <w:pPrChange w:id="7662" w:author="Claire-Helene Demarty" w:date="2026-01-12T17:58:00Z" w16du:dateUtc="2026-01-12T16:58:00Z">
          <w:pPr>
            <w:adjustRightInd w:val="0"/>
            <w:spacing w:after="0"/>
          </w:pPr>
        </w:pPrChange>
      </w:pPr>
      <w:del w:id="7663" w:author="Claire-Helene Demarty" w:date="2026-01-12T17:58:00Z" w16du:dateUtc="2026-01-12T16:58:00Z">
        <w:r w:rsidRPr="006C5B1E" w:rsidDel="00FB3C66">
          <w:rPr>
            <w:rFonts w:ascii="Courier" w:hAnsi="Courier" w:cs="Lucida Sans Typewriter"/>
            <w:sz w:val="18"/>
            <w:szCs w:val="18"/>
            <w:rPrChange w:id="766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6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6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67" w:author="Claire-Helene Demarty" w:date="2026-02-20T14:43:00Z" w16du:dateUtc="2026-02-20T13:43:00Z">
              <w:rPr>
                <w:rFonts w:ascii="Courier" w:hAnsi="Courier" w:cs="Lucida Sans Typewriter"/>
                <w:sz w:val="18"/>
                <w:szCs w:val="18"/>
                <w:highlight w:val="yellow"/>
              </w:rPr>
            </w:rPrChange>
          </w:rPr>
          <w:tab/>
          <w:delText>&lt;green:AMI energyReductionRate="40"&gt;</w:delText>
        </w:r>
      </w:del>
    </w:p>
    <w:p w14:paraId="59F4685A" w14:textId="773870FD"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68" w:author="Claire-Helene Demarty" w:date="2026-01-12T17:58:00Z" w16du:dateUtc="2026-01-12T16:58:00Z"/>
          <w:rFonts w:ascii="Courier" w:hAnsi="Courier" w:cs="Lucida Sans Typewriter"/>
          <w:sz w:val="18"/>
          <w:szCs w:val="18"/>
          <w:rPrChange w:id="7669" w:author="Claire-Helene Demarty" w:date="2026-02-20T14:43:00Z" w16du:dateUtc="2026-02-20T13:43:00Z">
            <w:rPr>
              <w:del w:id="7670" w:author="Claire-Helene Demarty" w:date="2026-01-12T17:58:00Z" w16du:dateUtc="2026-01-12T16:58:00Z"/>
              <w:rFonts w:ascii="Courier" w:hAnsi="Courier" w:cs="Lucida Sans Typewriter"/>
              <w:sz w:val="18"/>
              <w:szCs w:val="18"/>
              <w:highlight w:val="yellow"/>
            </w:rPr>
          </w:rPrChange>
        </w:rPr>
        <w:pPrChange w:id="7671" w:author="Claire-Helene Demarty" w:date="2026-01-12T17:58:00Z" w16du:dateUtc="2026-01-12T16:58:00Z">
          <w:pPr>
            <w:adjustRightInd w:val="0"/>
            <w:spacing w:after="0"/>
          </w:pPr>
        </w:pPrChange>
      </w:pPr>
      <w:del w:id="7672" w:author="Claire-Helene Demarty" w:date="2026-01-12T17:58:00Z" w16du:dateUtc="2026-01-12T16:58:00Z">
        <w:r w:rsidRPr="006C5B1E" w:rsidDel="00FB3C66">
          <w:rPr>
            <w:rFonts w:ascii="Courier" w:hAnsi="Courier" w:cs="Lucida Sans Typewriter"/>
            <w:sz w:val="18"/>
            <w:szCs w:val="18"/>
            <w:rPrChange w:id="767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7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7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7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77" w:author="Claire-Helene Demarty" w:date="2026-02-20T14:43:00Z" w16du:dateUtc="2026-02-20T13:43:00Z">
              <w:rPr>
                <w:rFonts w:ascii="Courier" w:hAnsi="Courier" w:cs="Lucida Sans Typewriter"/>
                <w:sz w:val="18"/>
                <w:szCs w:val="18"/>
                <w:highlight w:val="yellow"/>
              </w:rPr>
            </w:rPrChange>
          </w:rPr>
          <w:tab/>
          <w:delText>&lt;green:QualityInfo metric="PSNR" reduction="10" /&gt;</w:delText>
        </w:r>
      </w:del>
    </w:p>
    <w:p w14:paraId="105436AA" w14:textId="5FC52DD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78" w:author="Claire-Helene Demarty" w:date="2026-01-12T17:58:00Z" w16du:dateUtc="2026-01-12T16:58:00Z"/>
          <w:rFonts w:ascii="Courier" w:hAnsi="Courier" w:cs="Lucida Sans Typewriter"/>
          <w:sz w:val="18"/>
          <w:szCs w:val="18"/>
          <w:rPrChange w:id="7679" w:author="Claire-Helene Demarty" w:date="2026-02-20T14:43:00Z" w16du:dateUtc="2026-02-20T13:43:00Z">
            <w:rPr>
              <w:del w:id="7680" w:author="Claire-Helene Demarty" w:date="2026-01-12T17:58:00Z" w16du:dateUtc="2026-01-12T16:58:00Z"/>
              <w:rFonts w:ascii="Courier" w:hAnsi="Courier" w:cs="Lucida Sans Typewriter"/>
              <w:sz w:val="18"/>
              <w:szCs w:val="18"/>
              <w:highlight w:val="yellow"/>
            </w:rPr>
          </w:rPrChange>
        </w:rPr>
        <w:pPrChange w:id="7681" w:author="Claire-Helene Demarty" w:date="2026-01-12T17:58:00Z" w16du:dateUtc="2026-01-12T16:58:00Z">
          <w:pPr>
            <w:adjustRightInd w:val="0"/>
            <w:spacing w:after="0"/>
          </w:pPr>
        </w:pPrChange>
      </w:pPr>
      <w:del w:id="7682" w:author="Claire-Helene Demarty" w:date="2026-01-12T17:58:00Z" w16du:dateUtc="2026-01-12T16:58:00Z">
        <w:r w:rsidRPr="006C5B1E" w:rsidDel="00FB3C66">
          <w:rPr>
            <w:rFonts w:ascii="Courier" w:hAnsi="Courier" w:cs="Lucida Sans Typewriter"/>
            <w:sz w:val="18"/>
            <w:szCs w:val="18"/>
            <w:rPrChange w:id="768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8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8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86" w:author="Claire-Helene Demarty" w:date="2026-02-20T14:43:00Z" w16du:dateUtc="2026-02-20T13:43:00Z">
              <w:rPr>
                <w:rFonts w:ascii="Courier" w:hAnsi="Courier" w:cs="Lucida Sans Typewriter"/>
                <w:sz w:val="18"/>
                <w:szCs w:val="18"/>
                <w:highlight w:val="yellow"/>
              </w:rPr>
            </w:rPrChange>
          </w:rPr>
          <w:tab/>
          <w:delText>&lt;/green:AMI&gt;</w:delText>
        </w:r>
      </w:del>
    </w:p>
    <w:p w14:paraId="09C1D5CD" w14:textId="2ED8B47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87" w:author="Claire-Helene Demarty" w:date="2026-01-12T17:58:00Z" w16du:dateUtc="2026-01-12T16:58:00Z"/>
          <w:rFonts w:ascii="Courier" w:hAnsi="Courier" w:cs="Lucida Sans Typewriter"/>
          <w:sz w:val="18"/>
          <w:szCs w:val="18"/>
          <w:rPrChange w:id="7688" w:author="Claire-Helene Demarty" w:date="2026-02-20T14:43:00Z" w16du:dateUtc="2026-02-20T13:43:00Z">
            <w:rPr>
              <w:del w:id="7689" w:author="Claire-Helene Demarty" w:date="2026-01-12T17:58:00Z" w16du:dateUtc="2026-01-12T16:58:00Z"/>
              <w:rFonts w:ascii="Courier" w:hAnsi="Courier" w:cs="Lucida Sans Typewriter"/>
              <w:sz w:val="18"/>
              <w:szCs w:val="18"/>
              <w:highlight w:val="yellow"/>
            </w:rPr>
          </w:rPrChange>
        </w:rPr>
        <w:pPrChange w:id="7690" w:author="Claire-Helene Demarty" w:date="2026-01-12T17:58:00Z" w16du:dateUtc="2026-01-12T16:58:00Z">
          <w:pPr>
            <w:adjustRightInd w:val="0"/>
            <w:spacing w:after="0"/>
          </w:pPr>
        </w:pPrChange>
      </w:pPr>
      <w:del w:id="7691" w:author="Claire-Helene Demarty" w:date="2026-01-12T17:58:00Z" w16du:dateUtc="2026-01-12T16:58:00Z">
        <w:r w:rsidRPr="006C5B1E" w:rsidDel="00FB3C66">
          <w:rPr>
            <w:rFonts w:ascii="Courier" w:hAnsi="Courier" w:cs="Lucida Sans Typewriter"/>
            <w:sz w:val="18"/>
            <w:szCs w:val="18"/>
            <w:rPrChange w:id="769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9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694"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6C33DC3B" w14:textId="2BF239F2"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695" w:author="Claire-Helene Demarty" w:date="2026-01-12T17:58:00Z" w16du:dateUtc="2026-01-12T16:58:00Z"/>
          <w:rFonts w:ascii="Courier" w:hAnsi="Courier" w:cs="Lucida Sans Typewriter"/>
          <w:sz w:val="18"/>
          <w:szCs w:val="18"/>
          <w:rPrChange w:id="7696" w:author="Claire-Helene Demarty" w:date="2026-02-20T14:43:00Z" w16du:dateUtc="2026-02-20T13:43:00Z">
            <w:rPr>
              <w:del w:id="7697" w:author="Claire-Helene Demarty" w:date="2026-01-12T17:58:00Z" w16du:dateUtc="2026-01-12T16:58:00Z"/>
              <w:rFonts w:ascii="Courier" w:hAnsi="Courier" w:cs="Lucida Sans Typewriter"/>
              <w:sz w:val="18"/>
              <w:szCs w:val="18"/>
              <w:highlight w:val="yellow"/>
            </w:rPr>
          </w:rPrChange>
        </w:rPr>
        <w:pPrChange w:id="7698" w:author="Claire-Helene Demarty" w:date="2026-01-12T17:58:00Z" w16du:dateUtc="2026-01-12T16:58:00Z">
          <w:pPr>
            <w:adjustRightInd w:val="0"/>
            <w:spacing w:after="0"/>
          </w:pPr>
        </w:pPrChange>
      </w:pPr>
      <w:del w:id="7699" w:author="Claire-Helene Demarty" w:date="2026-01-12T17:58:00Z" w16du:dateUtc="2026-01-12T16:58:00Z">
        <w:r w:rsidRPr="006C5B1E" w:rsidDel="00FB3C66">
          <w:rPr>
            <w:rFonts w:ascii="Courier" w:hAnsi="Courier" w:cs="Lucida Sans Typewriter"/>
            <w:sz w:val="18"/>
            <w:szCs w:val="18"/>
            <w:rPrChange w:id="770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01" w:author="Claire-Helene Demarty" w:date="2026-02-20T14:43:00Z" w16du:dateUtc="2026-02-20T13:43:00Z">
              <w:rPr>
                <w:rFonts w:ascii="Courier" w:hAnsi="Courier" w:cs="Lucida Sans Typewriter"/>
                <w:sz w:val="18"/>
                <w:szCs w:val="18"/>
                <w:highlight w:val="yellow"/>
              </w:rPr>
            </w:rPrChange>
          </w:rPr>
          <w:tab/>
          <w:delText>&lt;/Representation&gt;</w:delText>
        </w:r>
      </w:del>
    </w:p>
    <w:p w14:paraId="1C94BD92" w14:textId="06A5D2F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02" w:author="Claire-Helene Demarty" w:date="2026-01-12T17:58:00Z" w16du:dateUtc="2026-01-12T16:58:00Z"/>
          <w:rFonts w:ascii="Courier" w:hAnsi="Courier" w:cs="Lucida Sans Typewriter"/>
          <w:sz w:val="18"/>
          <w:szCs w:val="18"/>
          <w:rPrChange w:id="7703" w:author="Claire-Helene Demarty" w:date="2026-02-20T14:43:00Z" w16du:dateUtc="2026-02-20T13:43:00Z">
            <w:rPr>
              <w:del w:id="7704" w:author="Claire-Helene Demarty" w:date="2026-01-12T17:58:00Z" w16du:dateUtc="2026-01-12T16:58:00Z"/>
              <w:rFonts w:ascii="Courier" w:hAnsi="Courier" w:cs="Lucida Sans Typewriter"/>
              <w:sz w:val="18"/>
              <w:szCs w:val="18"/>
              <w:highlight w:val="yellow"/>
            </w:rPr>
          </w:rPrChange>
        </w:rPr>
        <w:pPrChange w:id="7705" w:author="Claire-Helene Demarty" w:date="2026-01-12T17:58:00Z" w16du:dateUtc="2026-01-12T16:58:00Z">
          <w:pPr>
            <w:adjustRightInd w:val="0"/>
            <w:spacing w:after="0"/>
          </w:pPr>
        </w:pPrChange>
      </w:pPr>
    </w:p>
    <w:p w14:paraId="11394084" w14:textId="4871C115"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06" w:author="Claire-Helene Demarty" w:date="2026-01-12T17:58:00Z" w16du:dateUtc="2026-01-12T16:58:00Z"/>
          <w:rFonts w:ascii="Courier" w:hAnsi="Courier" w:cs="Lucida Sans Typewriter"/>
          <w:sz w:val="18"/>
          <w:szCs w:val="18"/>
          <w:rPrChange w:id="7707" w:author="Claire-Helene Demarty" w:date="2026-02-20T14:43:00Z" w16du:dateUtc="2026-02-20T13:43:00Z">
            <w:rPr>
              <w:del w:id="7708" w:author="Claire-Helene Demarty" w:date="2026-01-12T17:58:00Z" w16du:dateUtc="2026-01-12T16:58:00Z"/>
              <w:rFonts w:ascii="Courier" w:hAnsi="Courier" w:cs="Lucida Sans Typewriter"/>
              <w:sz w:val="18"/>
              <w:szCs w:val="18"/>
              <w:highlight w:val="yellow"/>
            </w:rPr>
          </w:rPrChange>
        </w:rPr>
        <w:pPrChange w:id="7709" w:author="Claire-Helene Demarty" w:date="2026-01-12T17:58:00Z" w16du:dateUtc="2026-01-12T16:58:00Z">
          <w:pPr>
            <w:adjustRightInd w:val="0"/>
            <w:spacing w:after="0"/>
          </w:pPr>
        </w:pPrChange>
      </w:pPr>
      <w:del w:id="7710" w:author="Claire-Helene Demarty" w:date="2026-01-12T17:58:00Z" w16du:dateUtc="2026-01-12T16:58:00Z">
        <w:r w:rsidRPr="006C5B1E" w:rsidDel="00FB3C66">
          <w:rPr>
            <w:rFonts w:ascii="Courier" w:hAnsi="Courier" w:cs="Lucida Sans Typewriter"/>
            <w:sz w:val="18"/>
            <w:szCs w:val="18"/>
            <w:rPrChange w:id="7711" w:author="Claire-Helene Demarty" w:date="2026-02-20T14:43:00Z" w16du:dateUtc="2026-02-20T13:43:00Z">
              <w:rPr>
                <w:rFonts w:ascii="Courier" w:hAnsi="Courier" w:cs="Lucida Sans Typewriter"/>
                <w:sz w:val="18"/>
                <w:szCs w:val="18"/>
                <w:highlight w:val="yellow"/>
              </w:rPr>
            </w:rPrChange>
          </w:rPr>
          <w:tab/>
          <w:delText>&lt;/AdaptationSet&gt;</w:delText>
        </w:r>
      </w:del>
    </w:p>
    <w:p w14:paraId="5C6CBD73" w14:textId="4F0911F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12" w:author="Claire-Helene Demarty" w:date="2026-01-12T17:58:00Z" w16du:dateUtc="2026-01-12T16:58:00Z"/>
          <w:rFonts w:ascii="Courier" w:hAnsi="Courier" w:cs="Lucida Sans Typewriter"/>
          <w:sz w:val="18"/>
          <w:szCs w:val="18"/>
          <w:rPrChange w:id="7713" w:author="Claire-Helene Demarty" w:date="2026-02-20T14:43:00Z" w16du:dateUtc="2026-02-20T13:43:00Z">
            <w:rPr>
              <w:del w:id="7714" w:author="Claire-Helene Demarty" w:date="2026-01-12T17:58:00Z" w16du:dateUtc="2026-01-12T16:58:00Z"/>
              <w:rFonts w:ascii="Courier" w:hAnsi="Courier" w:cs="Lucida Sans Typewriter"/>
              <w:sz w:val="18"/>
              <w:szCs w:val="18"/>
              <w:highlight w:val="yellow"/>
            </w:rPr>
          </w:rPrChange>
        </w:rPr>
        <w:pPrChange w:id="7715" w:author="Claire-Helene Demarty" w:date="2026-01-12T17:58:00Z" w16du:dateUtc="2026-01-12T16:58:00Z">
          <w:pPr>
            <w:adjustRightInd w:val="0"/>
            <w:spacing w:after="0"/>
          </w:pPr>
        </w:pPrChange>
      </w:pPr>
    </w:p>
    <w:p w14:paraId="52ACD924" w14:textId="6506966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16" w:author="Claire-Helene Demarty" w:date="2026-01-12T17:58:00Z" w16du:dateUtc="2026-01-12T16:58:00Z"/>
          <w:rFonts w:ascii="Courier" w:hAnsi="Courier" w:cs="Lucida Sans Typewriter"/>
          <w:sz w:val="18"/>
          <w:szCs w:val="18"/>
          <w:rPrChange w:id="7717" w:author="Claire-Helene Demarty" w:date="2026-02-20T14:43:00Z" w16du:dateUtc="2026-02-20T13:43:00Z">
            <w:rPr>
              <w:del w:id="7718" w:author="Claire-Helene Demarty" w:date="2026-01-12T17:58:00Z" w16du:dateUtc="2026-01-12T16:58:00Z"/>
              <w:rFonts w:ascii="Courier" w:hAnsi="Courier" w:cs="Lucida Sans Typewriter"/>
              <w:sz w:val="18"/>
              <w:szCs w:val="18"/>
              <w:highlight w:val="yellow"/>
            </w:rPr>
          </w:rPrChange>
        </w:rPr>
        <w:pPrChange w:id="7719" w:author="Claire-Helene Demarty" w:date="2026-01-12T17:58:00Z" w16du:dateUtc="2026-01-12T16:58:00Z">
          <w:pPr>
            <w:adjustRightInd w:val="0"/>
            <w:spacing w:after="0"/>
          </w:pPr>
        </w:pPrChange>
      </w:pPr>
      <w:del w:id="7720" w:author="Claire-Helene Demarty" w:date="2026-01-12T17:58:00Z" w16du:dateUtc="2026-01-12T16:58:00Z">
        <w:r w:rsidRPr="006C5B1E" w:rsidDel="00FB3C66">
          <w:rPr>
            <w:rFonts w:ascii="Courier" w:hAnsi="Courier" w:cs="Lucida Sans Typewriter"/>
            <w:sz w:val="18"/>
            <w:szCs w:val="18"/>
            <w:rPrChange w:id="7721" w:author="Claire-Helene Demarty" w:date="2026-02-20T14:43:00Z" w16du:dateUtc="2026-02-20T13:43:00Z">
              <w:rPr>
                <w:rFonts w:ascii="Courier" w:hAnsi="Courier" w:cs="Lucida Sans Typewriter"/>
                <w:sz w:val="18"/>
                <w:szCs w:val="18"/>
                <w:highlight w:val="yellow"/>
              </w:rPr>
            </w:rPrChange>
          </w:rPr>
          <w:tab/>
          <w:delText>&lt;AdaptationSet id="am2" mimeType="video/mp4" codecs="resv.gmat.avc1.4D401F"&gt;</w:delText>
        </w:r>
      </w:del>
    </w:p>
    <w:p w14:paraId="4C13174A" w14:textId="48C4AD8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22" w:author="Claire-Helene Demarty" w:date="2026-01-12T17:58:00Z" w16du:dateUtc="2026-01-12T16:58:00Z"/>
          <w:rFonts w:ascii="Courier" w:hAnsi="Courier" w:cs="Lucida Sans Typewriter"/>
          <w:sz w:val="18"/>
          <w:szCs w:val="18"/>
          <w:rPrChange w:id="7723" w:author="Claire-Helene Demarty" w:date="2026-02-20T14:43:00Z" w16du:dateUtc="2026-02-20T13:43:00Z">
            <w:rPr>
              <w:del w:id="7724" w:author="Claire-Helene Demarty" w:date="2026-01-12T17:58:00Z" w16du:dateUtc="2026-01-12T16:58:00Z"/>
              <w:rFonts w:ascii="Courier" w:hAnsi="Courier" w:cs="Lucida Sans Typewriter"/>
              <w:sz w:val="18"/>
              <w:szCs w:val="18"/>
              <w:highlight w:val="yellow"/>
            </w:rPr>
          </w:rPrChange>
        </w:rPr>
        <w:pPrChange w:id="7725" w:author="Claire-Helene Demarty" w:date="2026-01-12T17:58:00Z" w16du:dateUtc="2026-01-12T16:58:00Z">
          <w:pPr>
            <w:adjustRightInd w:val="0"/>
            <w:spacing w:after="0"/>
          </w:pPr>
        </w:pPrChange>
      </w:pPr>
    </w:p>
    <w:p w14:paraId="13714A3A" w14:textId="7356D932"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26" w:author="Claire-Helene Demarty" w:date="2026-01-12T17:58:00Z" w16du:dateUtc="2026-01-12T16:58:00Z"/>
          <w:rFonts w:ascii="Courier" w:hAnsi="Courier" w:cs="Lucida Sans Typewriter"/>
          <w:sz w:val="18"/>
          <w:szCs w:val="18"/>
          <w:rPrChange w:id="7727" w:author="Claire-Helene Demarty" w:date="2026-02-20T14:43:00Z" w16du:dateUtc="2026-02-20T13:43:00Z">
            <w:rPr>
              <w:del w:id="7728" w:author="Claire-Helene Demarty" w:date="2026-01-12T17:58:00Z" w16du:dateUtc="2026-01-12T16:58:00Z"/>
              <w:rFonts w:ascii="Courier" w:hAnsi="Courier" w:cs="Lucida Sans Typewriter"/>
              <w:sz w:val="18"/>
              <w:szCs w:val="18"/>
              <w:highlight w:val="yellow"/>
            </w:rPr>
          </w:rPrChange>
        </w:rPr>
        <w:pPrChange w:id="7729" w:author="Claire-Helene Demarty" w:date="2026-01-12T17:58:00Z" w16du:dateUtc="2026-01-12T16:58:00Z">
          <w:pPr>
            <w:adjustRightInd w:val="0"/>
            <w:spacing w:after="0"/>
          </w:pPr>
        </w:pPrChange>
      </w:pPr>
      <w:del w:id="7730" w:author="Claire-Helene Demarty" w:date="2026-01-12T17:58:00Z" w16du:dateUtc="2026-01-12T16:58:00Z">
        <w:r w:rsidRPr="006C5B1E" w:rsidDel="00FB3C66">
          <w:rPr>
            <w:rFonts w:ascii="Courier" w:hAnsi="Courier" w:cs="Lucida Sans Typewriter"/>
            <w:sz w:val="18"/>
            <w:szCs w:val="18"/>
            <w:rPrChange w:id="773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32"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7C394C76" w14:textId="0CE5FA1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33" w:author="Claire-Helene Demarty" w:date="2026-01-12T17:58:00Z" w16du:dateUtc="2026-01-12T16:58:00Z"/>
          <w:rFonts w:ascii="Courier" w:hAnsi="Courier" w:cs="Lucida Sans Typewriter"/>
          <w:sz w:val="18"/>
          <w:szCs w:val="18"/>
          <w:rPrChange w:id="7734" w:author="Claire-Helene Demarty" w:date="2026-02-20T14:43:00Z" w16du:dateUtc="2026-02-20T13:43:00Z">
            <w:rPr>
              <w:del w:id="7735" w:author="Claire-Helene Demarty" w:date="2026-01-12T17:58:00Z" w16du:dateUtc="2026-01-12T16:58:00Z"/>
              <w:rFonts w:ascii="Courier" w:hAnsi="Courier" w:cs="Lucida Sans Typewriter"/>
              <w:sz w:val="18"/>
              <w:szCs w:val="18"/>
              <w:highlight w:val="yellow"/>
            </w:rPr>
          </w:rPrChange>
        </w:rPr>
        <w:pPrChange w:id="7736" w:author="Claire-Helene Demarty" w:date="2026-01-12T17:58:00Z" w16du:dateUtc="2026-01-12T16:58:00Z">
          <w:pPr>
            <w:adjustRightInd w:val="0"/>
            <w:spacing w:after="0"/>
          </w:pPr>
        </w:pPrChange>
      </w:pPr>
      <w:del w:id="7737" w:author="Claire-Helene Demarty" w:date="2026-01-12T17:58:00Z" w16du:dateUtc="2026-01-12T16:58:00Z">
        <w:r w:rsidRPr="006C5B1E" w:rsidDel="00FB3C66">
          <w:rPr>
            <w:rFonts w:ascii="Courier" w:hAnsi="Courier" w:cs="Lucida Sans Typewriter"/>
            <w:sz w:val="18"/>
            <w:szCs w:val="18"/>
            <w:rPrChange w:id="773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3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40" w:author="Claire-Helene Demarty" w:date="2026-02-20T14:43:00Z" w16du:dateUtc="2026-02-20T13:43:00Z">
              <w:rPr>
                <w:rFonts w:ascii="Courier" w:hAnsi="Courier" w:cs="Lucida Sans Typewriter"/>
                <w:sz w:val="18"/>
                <w:szCs w:val="18"/>
                <w:highlight w:val="yellow"/>
              </w:rPr>
            </w:rPrChange>
          </w:rPr>
          <w:tab/>
          <w:delText>&lt;green:AMI displayMode="3" attenuationUse="1"&gt;</w:delText>
        </w:r>
      </w:del>
    </w:p>
    <w:p w14:paraId="3D375051" w14:textId="4BB3129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41" w:author="Claire-Helene Demarty" w:date="2026-01-12T17:58:00Z" w16du:dateUtc="2026-01-12T16:58:00Z"/>
          <w:rFonts w:ascii="Courier" w:hAnsi="Courier" w:cs="Lucida Sans Typewriter"/>
          <w:sz w:val="18"/>
          <w:szCs w:val="18"/>
          <w:rPrChange w:id="7742" w:author="Claire-Helene Demarty" w:date="2026-02-20T14:43:00Z" w16du:dateUtc="2026-02-20T13:43:00Z">
            <w:rPr>
              <w:del w:id="7743" w:author="Claire-Helene Demarty" w:date="2026-01-12T17:58:00Z" w16du:dateUtc="2026-01-12T16:58:00Z"/>
              <w:rFonts w:ascii="Courier" w:hAnsi="Courier" w:cs="Lucida Sans Typewriter"/>
              <w:sz w:val="18"/>
              <w:szCs w:val="18"/>
              <w:highlight w:val="yellow"/>
            </w:rPr>
          </w:rPrChange>
        </w:rPr>
        <w:pPrChange w:id="7744" w:author="Claire-Helene Demarty" w:date="2026-01-12T17:58:00Z" w16du:dateUtc="2026-01-12T16:58:00Z">
          <w:pPr>
            <w:adjustRightInd w:val="0"/>
            <w:spacing w:after="0"/>
          </w:pPr>
        </w:pPrChange>
      </w:pPr>
      <w:del w:id="7745" w:author="Claire-Helene Demarty" w:date="2026-01-12T17:58:00Z" w16du:dateUtc="2026-01-12T16:58:00Z">
        <w:r w:rsidRPr="006C5B1E" w:rsidDel="00FB3C66">
          <w:rPr>
            <w:rFonts w:ascii="Courier" w:hAnsi="Courier" w:cs="Lucida Sans Typewriter"/>
            <w:sz w:val="18"/>
            <w:szCs w:val="18"/>
            <w:rPrChange w:id="774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4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4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49" w:author="Claire-Helene Demarty" w:date="2026-02-20T14:43:00Z" w16du:dateUtc="2026-02-20T13:43:00Z">
              <w:rPr>
                <w:rFonts w:ascii="Courier" w:hAnsi="Courier" w:cs="Lucida Sans Typewriter"/>
                <w:sz w:val="18"/>
                <w:szCs w:val="18"/>
                <w:highlight w:val="yellow"/>
              </w:rPr>
            </w:rPrChange>
          </w:rPr>
          <w:tab/>
          <w:delText>&lt;green:ApproxModel type="1” /&gt;</w:delText>
        </w:r>
      </w:del>
    </w:p>
    <w:p w14:paraId="0E10FA3D" w14:textId="6009978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50" w:author="Claire-Helene Demarty" w:date="2026-01-12T17:58:00Z" w16du:dateUtc="2026-01-12T16:58:00Z"/>
          <w:rFonts w:ascii="Courier" w:hAnsi="Courier" w:cs="Lucida Sans Typewriter"/>
          <w:sz w:val="18"/>
          <w:szCs w:val="18"/>
          <w:rPrChange w:id="7751" w:author="Claire-Helene Demarty" w:date="2026-02-20T14:43:00Z" w16du:dateUtc="2026-02-20T13:43:00Z">
            <w:rPr>
              <w:del w:id="7752" w:author="Claire-Helene Demarty" w:date="2026-01-12T17:58:00Z" w16du:dateUtc="2026-01-12T16:58:00Z"/>
              <w:rFonts w:ascii="Courier" w:hAnsi="Courier" w:cs="Lucida Sans Typewriter"/>
              <w:sz w:val="18"/>
              <w:szCs w:val="18"/>
              <w:highlight w:val="yellow"/>
            </w:rPr>
          </w:rPrChange>
        </w:rPr>
        <w:pPrChange w:id="7753" w:author="Claire-Helene Demarty" w:date="2026-01-12T17:58:00Z" w16du:dateUtc="2026-01-12T16:58:00Z">
          <w:pPr>
            <w:adjustRightInd w:val="0"/>
            <w:spacing w:after="0"/>
          </w:pPr>
        </w:pPrChange>
      </w:pPr>
      <w:del w:id="7754" w:author="Claire-Helene Demarty" w:date="2026-01-12T17:58:00Z" w16du:dateUtc="2026-01-12T16:58:00Z">
        <w:r w:rsidRPr="006C5B1E" w:rsidDel="00FB3C66">
          <w:rPr>
            <w:rFonts w:ascii="Courier" w:hAnsi="Courier" w:cs="Lucida Sans Typewriter"/>
            <w:sz w:val="18"/>
            <w:szCs w:val="18"/>
            <w:rPrChange w:id="775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5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57" w:author="Claire-Helene Demarty" w:date="2026-02-20T14:43:00Z" w16du:dateUtc="2026-02-20T13:43:00Z">
              <w:rPr>
                <w:rFonts w:ascii="Courier" w:hAnsi="Courier" w:cs="Lucida Sans Typewriter"/>
                <w:sz w:val="18"/>
                <w:szCs w:val="18"/>
                <w:highlight w:val="yellow"/>
              </w:rPr>
            </w:rPrChange>
          </w:rPr>
          <w:tab/>
          <w:delText>&lt;/green:AMI&gt;</w:delText>
        </w:r>
      </w:del>
    </w:p>
    <w:p w14:paraId="3C5C9C39" w14:textId="74417A2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58" w:author="Claire-Helene Demarty" w:date="2026-01-12T17:58:00Z" w16du:dateUtc="2026-01-12T16:58:00Z"/>
          <w:rFonts w:ascii="Courier" w:hAnsi="Courier" w:cs="Lucida Sans Typewriter"/>
          <w:sz w:val="18"/>
          <w:szCs w:val="18"/>
          <w:rPrChange w:id="7759" w:author="Claire-Helene Demarty" w:date="2026-02-20T14:43:00Z" w16du:dateUtc="2026-02-20T13:43:00Z">
            <w:rPr>
              <w:del w:id="7760" w:author="Claire-Helene Demarty" w:date="2026-01-12T17:58:00Z" w16du:dateUtc="2026-01-12T16:58:00Z"/>
              <w:rFonts w:ascii="Courier" w:hAnsi="Courier" w:cs="Lucida Sans Typewriter"/>
              <w:sz w:val="18"/>
              <w:szCs w:val="18"/>
              <w:highlight w:val="yellow"/>
            </w:rPr>
          </w:rPrChange>
        </w:rPr>
        <w:pPrChange w:id="7761" w:author="Claire-Helene Demarty" w:date="2026-01-12T17:58:00Z" w16du:dateUtc="2026-01-12T16:58:00Z">
          <w:pPr>
            <w:adjustRightInd w:val="0"/>
            <w:spacing w:after="0"/>
          </w:pPr>
        </w:pPrChange>
      </w:pPr>
      <w:del w:id="7762" w:author="Claire-Helene Demarty" w:date="2026-01-12T17:58:00Z" w16du:dateUtc="2026-01-12T16:58:00Z">
        <w:r w:rsidRPr="006C5B1E" w:rsidDel="00FB3C66">
          <w:rPr>
            <w:rFonts w:ascii="Courier" w:hAnsi="Courier" w:cs="Lucida Sans Typewriter"/>
            <w:sz w:val="18"/>
            <w:szCs w:val="18"/>
            <w:rPrChange w:id="776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64"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47E21B09" w14:textId="0EF8365D"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65" w:author="Claire-Helene Demarty" w:date="2026-01-12T17:58:00Z" w16du:dateUtc="2026-01-12T16:58:00Z"/>
          <w:rFonts w:ascii="Courier" w:hAnsi="Courier" w:cs="Lucida Sans Typewriter"/>
          <w:sz w:val="18"/>
          <w:szCs w:val="18"/>
          <w:rPrChange w:id="7766" w:author="Claire-Helene Demarty" w:date="2026-02-20T14:43:00Z" w16du:dateUtc="2026-02-20T13:43:00Z">
            <w:rPr>
              <w:del w:id="7767" w:author="Claire-Helene Demarty" w:date="2026-01-12T17:58:00Z" w16du:dateUtc="2026-01-12T16:58:00Z"/>
              <w:rFonts w:ascii="Courier" w:hAnsi="Courier" w:cs="Lucida Sans Typewriter"/>
              <w:sz w:val="18"/>
              <w:szCs w:val="18"/>
              <w:highlight w:val="yellow"/>
            </w:rPr>
          </w:rPrChange>
        </w:rPr>
        <w:pPrChange w:id="7768" w:author="Claire-Helene Demarty" w:date="2026-01-12T17:58:00Z" w16du:dateUtc="2026-01-12T16:58:00Z">
          <w:pPr>
            <w:adjustRightInd w:val="0"/>
            <w:spacing w:after="0"/>
          </w:pPr>
        </w:pPrChange>
      </w:pPr>
    </w:p>
    <w:p w14:paraId="48340A6D" w14:textId="31DC02D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69" w:author="Claire-Helene Demarty" w:date="2026-01-12T17:58:00Z" w16du:dateUtc="2026-01-12T16:58:00Z"/>
          <w:rFonts w:ascii="Courier" w:hAnsi="Courier" w:cs="Lucida Sans Typewriter"/>
          <w:sz w:val="18"/>
          <w:szCs w:val="18"/>
          <w:rPrChange w:id="7770" w:author="Claire-Helene Demarty" w:date="2026-02-20T14:43:00Z" w16du:dateUtc="2026-02-20T13:43:00Z">
            <w:rPr>
              <w:del w:id="7771" w:author="Claire-Helene Demarty" w:date="2026-01-12T17:58:00Z" w16du:dateUtc="2026-01-12T16:58:00Z"/>
              <w:rFonts w:ascii="Courier" w:hAnsi="Courier" w:cs="Lucida Sans Typewriter"/>
              <w:sz w:val="18"/>
              <w:szCs w:val="18"/>
              <w:highlight w:val="yellow"/>
            </w:rPr>
          </w:rPrChange>
        </w:rPr>
        <w:pPrChange w:id="7772" w:author="Claire-Helene Demarty" w:date="2026-01-12T17:58:00Z" w16du:dateUtc="2026-01-12T16:58:00Z">
          <w:pPr>
            <w:adjustRightInd w:val="0"/>
            <w:spacing w:after="0"/>
          </w:pPr>
        </w:pPrChange>
      </w:pPr>
      <w:del w:id="7773" w:author="Claire-Helene Demarty" w:date="2026-01-12T17:58:00Z" w16du:dateUtc="2026-01-12T16:58:00Z">
        <w:r w:rsidRPr="006C5B1E" w:rsidDel="00FB3C66">
          <w:rPr>
            <w:rFonts w:ascii="Courier" w:hAnsi="Courier" w:cs="Lucida Sans Typewriter"/>
            <w:sz w:val="18"/>
            <w:szCs w:val="18"/>
            <w:rPrChange w:id="777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75" w:author="Claire-Helene Demarty" w:date="2026-02-20T14:43:00Z" w16du:dateUtc="2026-02-20T13:43:00Z">
              <w:rPr>
                <w:rFonts w:ascii="Courier" w:hAnsi="Courier" w:cs="Lucida Sans Typewriter"/>
                <w:sz w:val="18"/>
                <w:szCs w:val="18"/>
                <w:highlight w:val="yellow"/>
              </w:rPr>
            </w:rPrChange>
          </w:rPr>
          <w:tab/>
          <w:delText>&lt;BaseURL&gt;attenuation_maps/&lt;/BaseURL&gt;</w:delText>
        </w:r>
      </w:del>
    </w:p>
    <w:p w14:paraId="0F80CF7E" w14:textId="2A559B5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76" w:author="Claire-Helene Demarty" w:date="2026-01-12T17:58:00Z" w16du:dateUtc="2026-01-12T16:58:00Z"/>
          <w:rFonts w:ascii="Courier" w:hAnsi="Courier" w:cs="Lucida Sans Typewriter"/>
          <w:sz w:val="18"/>
          <w:szCs w:val="18"/>
          <w:rPrChange w:id="7777" w:author="Claire-Helene Demarty" w:date="2026-02-20T14:43:00Z" w16du:dateUtc="2026-02-20T13:43:00Z">
            <w:rPr>
              <w:del w:id="7778" w:author="Claire-Helene Demarty" w:date="2026-01-12T17:58:00Z" w16du:dateUtc="2026-01-12T16:58:00Z"/>
              <w:rFonts w:ascii="Courier" w:hAnsi="Courier" w:cs="Lucida Sans Typewriter"/>
              <w:sz w:val="18"/>
              <w:szCs w:val="18"/>
              <w:highlight w:val="yellow"/>
            </w:rPr>
          </w:rPrChange>
        </w:rPr>
        <w:pPrChange w:id="7779" w:author="Claire-Helene Demarty" w:date="2026-01-12T17:58:00Z" w16du:dateUtc="2026-01-12T16:58:00Z">
          <w:pPr>
            <w:adjustRightInd w:val="0"/>
            <w:spacing w:after="0"/>
          </w:pPr>
        </w:pPrChange>
      </w:pPr>
      <w:del w:id="7780" w:author="Claire-Helene Demarty" w:date="2026-01-12T17:58:00Z" w16du:dateUtc="2026-01-12T16:58:00Z">
        <w:r w:rsidRPr="006C5B1E" w:rsidDel="00FB3C66">
          <w:rPr>
            <w:rFonts w:ascii="Courier" w:hAnsi="Courier" w:cs="Lucida Sans Typewriter"/>
            <w:sz w:val="18"/>
            <w:szCs w:val="18"/>
            <w:rPrChange w:id="778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82" w:author="Claire-Helene Demarty" w:date="2026-02-20T14:43:00Z" w16du:dateUtc="2026-02-20T13:43:00Z">
              <w:rPr>
                <w:rFonts w:ascii="Courier" w:hAnsi="Courier" w:cs="Lucida Sans Typewriter"/>
                <w:sz w:val="18"/>
                <w:szCs w:val="18"/>
                <w:highlight w:val="yellow"/>
              </w:rPr>
            </w:rPrChange>
          </w:rPr>
          <w:tab/>
          <w:delText>&lt;SegmentTemplate timescale="90000" media="$id$/$Time$.mp4v"&gt;</w:delText>
        </w:r>
      </w:del>
    </w:p>
    <w:p w14:paraId="5BA4CAB8" w14:textId="74BFCC0C"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83" w:author="Claire-Helene Demarty" w:date="2026-01-12T17:58:00Z" w16du:dateUtc="2026-01-12T16:58:00Z"/>
          <w:rFonts w:ascii="Courier" w:hAnsi="Courier" w:cs="Lucida Sans Typewriter"/>
          <w:sz w:val="18"/>
          <w:szCs w:val="18"/>
          <w:rPrChange w:id="7784" w:author="Claire-Helene Demarty" w:date="2026-02-20T14:43:00Z" w16du:dateUtc="2026-02-20T13:43:00Z">
            <w:rPr>
              <w:del w:id="7785" w:author="Claire-Helene Demarty" w:date="2026-01-12T17:58:00Z" w16du:dateUtc="2026-01-12T16:58:00Z"/>
              <w:rFonts w:ascii="Courier" w:hAnsi="Courier" w:cs="Lucida Sans Typewriter"/>
              <w:sz w:val="18"/>
              <w:szCs w:val="18"/>
              <w:highlight w:val="yellow"/>
            </w:rPr>
          </w:rPrChange>
        </w:rPr>
        <w:pPrChange w:id="7786" w:author="Claire-Helene Demarty" w:date="2026-01-12T17:58:00Z" w16du:dateUtc="2026-01-12T16:58:00Z">
          <w:pPr>
            <w:adjustRightInd w:val="0"/>
            <w:spacing w:after="0"/>
          </w:pPr>
        </w:pPrChange>
      </w:pPr>
      <w:del w:id="7787" w:author="Claire-Helene Demarty" w:date="2026-01-12T17:58:00Z" w16du:dateUtc="2026-01-12T16:58:00Z">
        <w:r w:rsidRPr="006C5B1E" w:rsidDel="00FB3C66">
          <w:rPr>
            <w:rFonts w:ascii="Courier" w:hAnsi="Courier" w:cs="Lucida Sans Typewriter"/>
            <w:sz w:val="18"/>
            <w:szCs w:val="18"/>
            <w:rPrChange w:id="778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8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90" w:author="Claire-Helene Demarty" w:date="2026-02-20T14:43:00Z" w16du:dateUtc="2026-02-20T13:43:00Z">
              <w:rPr>
                <w:rFonts w:ascii="Courier" w:hAnsi="Courier" w:cs="Lucida Sans Typewriter"/>
                <w:sz w:val="18"/>
                <w:szCs w:val="18"/>
                <w:highlight w:val="yellow"/>
              </w:rPr>
            </w:rPrChange>
          </w:rPr>
          <w:tab/>
          <w:delText>&lt;SegmentTimeline&gt;</w:delText>
        </w:r>
      </w:del>
    </w:p>
    <w:p w14:paraId="5C01ECA7" w14:textId="18851EE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791" w:author="Claire-Helene Demarty" w:date="2026-01-12T17:58:00Z" w16du:dateUtc="2026-01-12T16:58:00Z"/>
          <w:rFonts w:ascii="Courier" w:hAnsi="Courier" w:cs="Lucida Sans Typewriter"/>
          <w:sz w:val="18"/>
          <w:szCs w:val="18"/>
          <w:rPrChange w:id="7792" w:author="Claire-Helene Demarty" w:date="2026-02-20T14:43:00Z" w16du:dateUtc="2026-02-20T13:43:00Z">
            <w:rPr>
              <w:del w:id="7793" w:author="Claire-Helene Demarty" w:date="2026-01-12T17:58:00Z" w16du:dateUtc="2026-01-12T16:58:00Z"/>
              <w:rFonts w:ascii="Courier" w:hAnsi="Courier" w:cs="Lucida Sans Typewriter"/>
              <w:sz w:val="18"/>
              <w:szCs w:val="18"/>
              <w:highlight w:val="yellow"/>
            </w:rPr>
          </w:rPrChange>
        </w:rPr>
        <w:pPrChange w:id="7794" w:author="Claire-Helene Demarty" w:date="2026-01-12T17:58:00Z" w16du:dateUtc="2026-01-12T16:58:00Z">
          <w:pPr>
            <w:adjustRightInd w:val="0"/>
            <w:spacing w:after="0"/>
          </w:pPr>
        </w:pPrChange>
      </w:pPr>
      <w:del w:id="7795" w:author="Claire-Helene Demarty" w:date="2026-01-12T17:58:00Z" w16du:dateUtc="2026-01-12T16:58:00Z">
        <w:r w:rsidRPr="006C5B1E" w:rsidDel="00FB3C66">
          <w:rPr>
            <w:rFonts w:ascii="Courier" w:hAnsi="Courier" w:cs="Lucida Sans Typewriter"/>
            <w:sz w:val="18"/>
            <w:szCs w:val="18"/>
            <w:rPrChange w:id="779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9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9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799" w:author="Claire-Helene Demarty" w:date="2026-02-20T14:43:00Z" w16du:dateUtc="2026-02-20T13:43:00Z">
              <w:rPr>
                <w:rFonts w:ascii="Courier" w:hAnsi="Courier" w:cs="Lucida Sans Typewriter"/>
                <w:sz w:val="18"/>
                <w:szCs w:val="18"/>
                <w:highlight w:val="yellow"/>
              </w:rPr>
            </w:rPrChange>
          </w:rPr>
          <w:tab/>
          <w:delText>&lt;S t="0" d="180180" r="432"/&gt;</w:delText>
        </w:r>
      </w:del>
    </w:p>
    <w:p w14:paraId="50E0AD84" w14:textId="13971BB9"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00" w:author="Claire-Helene Demarty" w:date="2026-01-12T17:58:00Z" w16du:dateUtc="2026-01-12T16:58:00Z"/>
          <w:rFonts w:ascii="Courier" w:hAnsi="Courier" w:cs="Lucida Sans Typewriter"/>
          <w:sz w:val="18"/>
          <w:szCs w:val="18"/>
          <w:rPrChange w:id="7801" w:author="Claire-Helene Demarty" w:date="2026-02-20T14:43:00Z" w16du:dateUtc="2026-02-20T13:43:00Z">
            <w:rPr>
              <w:del w:id="7802" w:author="Claire-Helene Demarty" w:date="2026-01-12T17:58:00Z" w16du:dateUtc="2026-01-12T16:58:00Z"/>
              <w:rFonts w:ascii="Courier" w:hAnsi="Courier" w:cs="Lucida Sans Typewriter"/>
              <w:sz w:val="18"/>
              <w:szCs w:val="18"/>
              <w:highlight w:val="yellow"/>
            </w:rPr>
          </w:rPrChange>
        </w:rPr>
        <w:pPrChange w:id="7803" w:author="Claire-Helene Demarty" w:date="2026-01-12T17:58:00Z" w16du:dateUtc="2026-01-12T16:58:00Z">
          <w:pPr>
            <w:adjustRightInd w:val="0"/>
            <w:spacing w:after="0"/>
          </w:pPr>
        </w:pPrChange>
      </w:pPr>
      <w:del w:id="7804" w:author="Claire-Helene Demarty" w:date="2026-01-12T17:58:00Z" w16du:dateUtc="2026-01-12T16:58:00Z">
        <w:r w:rsidRPr="006C5B1E" w:rsidDel="00FB3C66">
          <w:rPr>
            <w:rFonts w:ascii="Courier" w:hAnsi="Courier" w:cs="Lucida Sans Typewriter"/>
            <w:sz w:val="18"/>
            <w:szCs w:val="18"/>
            <w:rPrChange w:id="780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0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07" w:author="Claire-Helene Demarty" w:date="2026-02-20T14:43:00Z" w16du:dateUtc="2026-02-20T13:43:00Z">
              <w:rPr>
                <w:rFonts w:ascii="Courier" w:hAnsi="Courier" w:cs="Lucida Sans Typewriter"/>
                <w:sz w:val="18"/>
                <w:szCs w:val="18"/>
                <w:highlight w:val="yellow"/>
              </w:rPr>
            </w:rPrChange>
          </w:rPr>
          <w:tab/>
          <w:delText>&lt;/SegmentTimeline&gt;</w:delText>
        </w:r>
      </w:del>
    </w:p>
    <w:p w14:paraId="566D7B8A" w14:textId="119C15C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08" w:author="Claire-Helene Demarty" w:date="2026-01-12T17:58:00Z" w16du:dateUtc="2026-01-12T16:58:00Z"/>
          <w:rFonts w:ascii="Courier" w:hAnsi="Courier" w:cs="Lucida Sans Typewriter"/>
          <w:sz w:val="18"/>
          <w:szCs w:val="18"/>
          <w:rPrChange w:id="7809" w:author="Claire-Helene Demarty" w:date="2026-02-20T14:43:00Z" w16du:dateUtc="2026-02-20T13:43:00Z">
            <w:rPr>
              <w:del w:id="7810" w:author="Claire-Helene Demarty" w:date="2026-01-12T17:58:00Z" w16du:dateUtc="2026-01-12T16:58:00Z"/>
              <w:rFonts w:ascii="Courier" w:hAnsi="Courier" w:cs="Lucida Sans Typewriter"/>
              <w:sz w:val="18"/>
              <w:szCs w:val="18"/>
              <w:highlight w:val="yellow"/>
            </w:rPr>
          </w:rPrChange>
        </w:rPr>
        <w:pPrChange w:id="7811" w:author="Claire-Helene Demarty" w:date="2026-01-12T17:58:00Z" w16du:dateUtc="2026-01-12T16:58:00Z">
          <w:pPr>
            <w:adjustRightInd w:val="0"/>
            <w:spacing w:after="0"/>
          </w:pPr>
        </w:pPrChange>
      </w:pPr>
      <w:del w:id="7812" w:author="Claire-Helene Demarty" w:date="2026-01-12T17:58:00Z" w16du:dateUtc="2026-01-12T16:58:00Z">
        <w:r w:rsidRPr="006C5B1E" w:rsidDel="00FB3C66">
          <w:rPr>
            <w:rFonts w:ascii="Courier" w:hAnsi="Courier" w:cs="Lucida Sans Typewriter"/>
            <w:sz w:val="18"/>
            <w:szCs w:val="18"/>
            <w:rPrChange w:id="781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14" w:author="Claire-Helene Demarty" w:date="2026-02-20T14:43:00Z" w16du:dateUtc="2026-02-20T13:43:00Z">
              <w:rPr>
                <w:rFonts w:ascii="Courier" w:hAnsi="Courier" w:cs="Lucida Sans Typewriter"/>
                <w:sz w:val="18"/>
                <w:szCs w:val="18"/>
                <w:highlight w:val="yellow"/>
              </w:rPr>
            </w:rPrChange>
          </w:rPr>
          <w:tab/>
          <w:delText>&lt;/SegmentTemplate&gt;</w:delText>
        </w:r>
      </w:del>
    </w:p>
    <w:p w14:paraId="41294E20" w14:textId="2BFC4172"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15" w:author="Claire-Helene Demarty" w:date="2026-01-12T17:58:00Z" w16du:dateUtc="2026-01-12T16:58:00Z"/>
          <w:rFonts w:ascii="Courier" w:hAnsi="Courier" w:cs="Lucida Sans Typewriter"/>
          <w:sz w:val="18"/>
          <w:szCs w:val="18"/>
          <w:rPrChange w:id="7816" w:author="Claire-Helene Demarty" w:date="2026-02-20T14:43:00Z" w16du:dateUtc="2026-02-20T13:43:00Z">
            <w:rPr>
              <w:del w:id="7817" w:author="Claire-Helene Demarty" w:date="2026-01-12T17:58:00Z" w16du:dateUtc="2026-01-12T16:58:00Z"/>
              <w:rFonts w:ascii="Courier" w:hAnsi="Courier" w:cs="Lucida Sans Typewriter"/>
              <w:sz w:val="18"/>
              <w:szCs w:val="18"/>
              <w:highlight w:val="yellow"/>
            </w:rPr>
          </w:rPrChange>
        </w:rPr>
        <w:pPrChange w:id="7818" w:author="Claire-Helene Demarty" w:date="2026-01-12T17:58:00Z" w16du:dateUtc="2026-01-12T16:58:00Z">
          <w:pPr>
            <w:adjustRightInd w:val="0"/>
            <w:spacing w:after="0"/>
          </w:pPr>
        </w:pPrChange>
      </w:pPr>
    </w:p>
    <w:p w14:paraId="68A6F82A" w14:textId="2754AFA1"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19" w:author="Claire-Helene Demarty" w:date="2026-01-12T17:58:00Z" w16du:dateUtc="2026-01-12T16:58:00Z"/>
          <w:rFonts w:ascii="Courier" w:hAnsi="Courier" w:cs="Lucida Sans Typewriter"/>
          <w:sz w:val="18"/>
          <w:szCs w:val="18"/>
          <w:rPrChange w:id="7820" w:author="Claire-Helene Demarty" w:date="2026-02-20T14:43:00Z" w16du:dateUtc="2026-02-20T13:43:00Z">
            <w:rPr>
              <w:del w:id="7821" w:author="Claire-Helene Demarty" w:date="2026-01-12T17:58:00Z" w16du:dateUtc="2026-01-12T16:58:00Z"/>
              <w:rFonts w:ascii="Courier" w:hAnsi="Courier" w:cs="Lucida Sans Typewriter"/>
              <w:sz w:val="18"/>
              <w:szCs w:val="18"/>
              <w:highlight w:val="yellow"/>
            </w:rPr>
          </w:rPrChange>
        </w:rPr>
        <w:pPrChange w:id="7822" w:author="Claire-Helene Demarty" w:date="2026-01-12T17:58:00Z" w16du:dateUtc="2026-01-12T16:58:00Z">
          <w:pPr>
            <w:adjustRightInd w:val="0"/>
            <w:spacing w:after="0"/>
          </w:pPr>
        </w:pPrChange>
      </w:pPr>
      <w:del w:id="7823" w:author="Claire-Helene Demarty" w:date="2026-01-12T17:58:00Z" w16du:dateUtc="2026-01-12T16:58:00Z">
        <w:r w:rsidRPr="006C5B1E" w:rsidDel="00FB3C66">
          <w:rPr>
            <w:rFonts w:ascii="Courier" w:hAnsi="Courier" w:cs="Lucida Sans Typewriter"/>
            <w:sz w:val="18"/>
            <w:szCs w:val="18"/>
            <w:rPrChange w:id="782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25" w:author="Claire-Helene Demarty" w:date="2026-02-20T14:43:00Z" w16du:dateUtc="2026-02-20T13:43:00Z">
              <w:rPr>
                <w:rFonts w:ascii="Courier" w:hAnsi="Courier" w:cs="Lucida Sans Typewriter"/>
                <w:sz w:val="18"/>
                <w:szCs w:val="18"/>
                <w:highlight w:val="yellow"/>
              </w:rPr>
            </w:rPrChange>
          </w:rPr>
          <w:tab/>
          <w:delText>&lt;Representation id="ami3" bandwidth="1000" associationId="v0"</w:delText>
        </w:r>
      </w:del>
    </w:p>
    <w:p w14:paraId="688B5B97" w14:textId="6794B7E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26" w:author="Claire-Helene Demarty" w:date="2026-01-12T17:58:00Z" w16du:dateUtc="2026-01-12T16:58:00Z"/>
          <w:rFonts w:ascii="Courier" w:hAnsi="Courier" w:cs="Lucida Sans Typewriter"/>
          <w:sz w:val="18"/>
          <w:szCs w:val="18"/>
          <w:rPrChange w:id="7827" w:author="Claire-Helene Demarty" w:date="2026-02-20T14:43:00Z" w16du:dateUtc="2026-02-20T13:43:00Z">
            <w:rPr>
              <w:del w:id="7828" w:author="Claire-Helene Demarty" w:date="2026-01-12T17:58:00Z" w16du:dateUtc="2026-01-12T16:58:00Z"/>
              <w:rFonts w:ascii="Courier" w:hAnsi="Courier" w:cs="Lucida Sans Typewriter"/>
              <w:sz w:val="18"/>
              <w:szCs w:val="18"/>
              <w:highlight w:val="yellow"/>
            </w:rPr>
          </w:rPrChange>
        </w:rPr>
        <w:pPrChange w:id="7829" w:author="Claire-Helene Demarty" w:date="2026-01-12T17:58:00Z" w16du:dateUtc="2026-01-12T16:58:00Z">
          <w:pPr>
            <w:adjustRightInd w:val="0"/>
            <w:spacing w:after="0"/>
          </w:pPr>
        </w:pPrChange>
      </w:pPr>
      <w:del w:id="7830" w:author="Claire-Helene Demarty" w:date="2026-01-12T17:58:00Z" w16du:dateUtc="2026-01-12T16:58:00Z">
        <w:r w:rsidRPr="006C5B1E" w:rsidDel="00FB3C66">
          <w:rPr>
            <w:rFonts w:ascii="Courier" w:hAnsi="Courier" w:cs="Lucida Sans Typewriter"/>
            <w:sz w:val="18"/>
            <w:szCs w:val="18"/>
            <w:rPrChange w:id="783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3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33" w:author="Claire-Helene Demarty" w:date="2026-02-20T14:43:00Z" w16du:dateUtc="2026-02-20T13:43:00Z">
              <w:rPr>
                <w:rFonts w:ascii="Courier" w:hAnsi="Courier" w:cs="Lucida Sans Typewriter"/>
                <w:sz w:val="18"/>
                <w:szCs w:val="18"/>
                <w:highlight w:val="yellow"/>
              </w:rPr>
            </w:rPrChange>
          </w:rPr>
          <w:tab/>
          <w:delText>associationType="amit" /&gt;</w:delText>
        </w:r>
      </w:del>
    </w:p>
    <w:p w14:paraId="4545A51E" w14:textId="2029F85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34" w:author="Claire-Helene Demarty" w:date="2026-01-12T17:58:00Z" w16du:dateUtc="2026-01-12T16:58:00Z"/>
          <w:rFonts w:ascii="Courier" w:hAnsi="Courier" w:cs="Lucida Sans Typewriter"/>
          <w:sz w:val="18"/>
          <w:szCs w:val="18"/>
          <w:rPrChange w:id="7835" w:author="Claire-Helene Demarty" w:date="2026-02-20T14:43:00Z" w16du:dateUtc="2026-02-20T13:43:00Z">
            <w:rPr>
              <w:del w:id="7836" w:author="Claire-Helene Demarty" w:date="2026-01-12T17:58:00Z" w16du:dateUtc="2026-01-12T16:58:00Z"/>
              <w:rFonts w:ascii="Courier" w:hAnsi="Courier" w:cs="Lucida Sans Typewriter"/>
              <w:sz w:val="18"/>
              <w:szCs w:val="18"/>
              <w:highlight w:val="yellow"/>
            </w:rPr>
          </w:rPrChange>
        </w:rPr>
        <w:pPrChange w:id="7837" w:author="Claire-Helene Demarty" w:date="2026-01-12T17:58:00Z" w16du:dateUtc="2026-01-12T16:58:00Z">
          <w:pPr>
            <w:adjustRightInd w:val="0"/>
            <w:spacing w:after="0"/>
          </w:pPr>
        </w:pPrChange>
      </w:pPr>
      <w:del w:id="7838" w:author="Claire-Helene Demarty" w:date="2026-01-12T17:58:00Z" w16du:dateUtc="2026-01-12T16:58:00Z">
        <w:r w:rsidRPr="006C5B1E" w:rsidDel="00FB3C66">
          <w:rPr>
            <w:rFonts w:ascii="Courier" w:hAnsi="Courier" w:cs="Lucida Sans Typewriter"/>
            <w:sz w:val="18"/>
            <w:szCs w:val="18"/>
            <w:rPrChange w:id="783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4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41"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1BDC5401" w14:textId="124E3E8D"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42" w:author="Claire-Helene Demarty" w:date="2026-01-12T17:58:00Z" w16du:dateUtc="2026-01-12T16:58:00Z"/>
          <w:rFonts w:ascii="Courier" w:hAnsi="Courier" w:cs="Lucida Sans Typewriter"/>
          <w:sz w:val="18"/>
          <w:szCs w:val="18"/>
          <w:rPrChange w:id="7843" w:author="Claire-Helene Demarty" w:date="2026-02-20T14:43:00Z" w16du:dateUtc="2026-02-20T13:43:00Z">
            <w:rPr>
              <w:del w:id="7844" w:author="Claire-Helene Demarty" w:date="2026-01-12T17:58:00Z" w16du:dateUtc="2026-01-12T16:58:00Z"/>
              <w:rFonts w:ascii="Courier" w:hAnsi="Courier" w:cs="Lucida Sans Typewriter"/>
              <w:sz w:val="18"/>
              <w:szCs w:val="18"/>
              <w:highlight w:val="yellow"/>
            </w:rPr>
          </w:rPrChange>
        </w:rPr>
        <w:pPrChange w:id="7845" w:author="Claire-Helene Demarty" w:date="2026-01-12T17:58:00Z" w16du:dateUtc="2026-01-12T16:58:00Z">
          <w:pPr>
            <w:adjustRightInd w:val="0"/>
            <w:spacing w:after="0"/>
          </w:pPr>
        </w:pPrChange>
      </w:pPr>
      <w:del w:id="7846" w:author="Claire-Helene Demarty" w:date="2026-01-12T17:58:00Z" w16du:dateUtc="2026-01-12T16:58:00Z">
        <w:r w:rsidRPr="006C5B1E" w:rsidDel="00FB3C66">
          <w:rPr>
            <w:rFonts w:ascii="Courier" w:hAnsi="Courier" w:cs="Lucida Sans Typewriter"/>
            <w:sz w:val="18"/>
            <w:szCs w:val="18"/>
            <w:rPrChange w:id="784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4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4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50" w:author="Claire-Helene Demarty" w:date="2026-02-20T14:43:00Z" w16du:dateUtc="2026-02-20T13:43:00Z">
              <w:rPr>
                <w:rFonts w:ascii="Courier" w:hAnsi="Courier" w:cs="Lucida Sans Typewriter"/>
                <w:sz w:val="18"/>
                <w:szCs w:val="18"/>
                <w:highlight w:val="yellow"/>
              </w:rPr>
            </w:rPrChange>
          </w:rPr>
          <w:tab/>
          <w:delText>&lt;green:AMI energyReductionRate="20"&gt;</w:delText>
        </w:r>
      </w:del>
    </w:p>
    <w:p w14:paraId="6E8F779D" w14:textId="63A239B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51" w:author="Claire-Helene Demarty" w:date="2026-01-12T17:58:00Z" w16du:dateUtc="2026-01-12T16:58:00Z"/>
          <w:rFonts w:ascii="Courier" w:hAnsi="Courier" w:cs="Lucida Sans Typewriter"/>
          <w:sz w:val="18"/>
          <w:szCs w:val="18"/>
          <w:rPrChange w:id="7852" w:author="Claire-Helene Demarty" w:date="2026-02-20T14:43:00Z" w16du:dateUtc="2026-02-20T13:43:00Z">
            <w:rPr>
              <w:del w:id="7853" w:author="Claire-Helene Demarty" w:date="2026-01-12T17:58:00Z" w16du:dateUtc="2026-01-12T16:58:00Z"/>
              <w:rFonts w:ascii="Courier" w:hAnsi="Courier" w:cs="Lucida Sans Typewriter"/>
              <w:sz w:val="18"/>
              <w:szCs w:val="18"/>
              <w:highlight w:val="yellow"/>
            </w:rPr>
          </w:rPrChange>
        </w:rPr>
        <w:pPrChange w:id="7854" w:author="Claire-Helene Demarty" w:date="2026-01-12T17:58:00Z" w16du:dateUtc="2026-01-12T16:58:00Z">
          <w:pPr>
            <w:adjustRightInd w:val="0"/>
            <w:spacing w:after="0"/>
          </w:pPr>
        </w:pPrChange>
      </w:pPr>
      <w:del w:id="7855" w:author="Claire-Helene Demarty" w:date="2026-01-12T17:58:00Z" w16du:dateUtc="2026-01-12T16:58:00Z">
        <w:r w:rsidRPr="006C5B1E" w:rsidDel="00FB3C66">
          <w:rPr>
            <w:rFonts w:ascii="Courier" w:hAnsi="Courier" w:cs="Lucida Sans Typewriter"/>
            <w:sz w:val="18"/>
            <w:szCs w:val="18"/>
            <w:rPrChange w:id="785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5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5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5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60" w:author="Claire-Helene Demarty" w:date="2026-02-20T14:43:00Z" w16du:dateUtc="2026-02-20T13:43:00Z">
              <w:rPr>
                <w:rFonts w:ascii="Courier" w:hAnsi="Courier" w:cs="Lucida Sans Typewriter"/>
                <w:sz w:val="18"/>
                <w:szCs w:val="18"/>
                <w:highlight w:val="yellow"/>
              </w:rPr>
            </w:rPrChange>
          </w:rPr>
          <w:tab/>
          <w:delText>&lt;green:QualityInfo metric="PSNR" reduction="5" /&gt;</w:delText>
        </w:r>
      </w:del>
    </w:p>
    <w:p w14:paraId="10ECA64B" w14:textId="0F240685"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61" w:author="Claire-Helene Demarty" w:date="2026-01-12T17:58:00Z" w16du:dateUtc="2026-01-12T16:58:00Z"/>
          <w:rFonts w:ascii="Courier" w:hAnsi="Courier" w:cs="Lucida Sans Typewriter"/>
          <w:sz w:val="18"/>
          <w:szCs w:val="18"/>
          <w:rPrChange w:id="7862" w:author="Claire-Helene Demarty" w:date="2026-02-20T14:43:00Z" w16du:dateUtc="2026-02-20T13:43:00Z">
            <w:rPr>
              <w:del w:id="7863" w:author="Claire-Helene Demarty" w:date="2026-01-12T17:58:00Z" w16du:dateUtc="2026-01-12T16:58:00Z"/>
              <w:rFonts w:ascii="Courier" w:hAnsi="Courier" w:cs="Lucida Sans Typewriter"/>
              <w:sz w:val="18"/>
              <w:szCs w:val="18"/>
              <w:highlight w:val="yellow"/>
            </w:rPr>
          </w:rPrChange>
        </w:rPr>
        <w:pPrChange w:id="7864" w:author="Claire-Helene Demarty" w:date="2026-01-12T17:58:00Z" w16du:dateUtc="2026-01-12T16:58:00Z">
          <w:pPr>
            <w:adjustRightInd w:val="0"/>
            <w:spacing w:after="0"/>
          </w:pPr>
        </w:pPrChange>
      </w:pPr>
      <w:del w:id="7865" w:author="Claire-Helene Demarty" w:date="2026-01-12T17:58:00Z" w16du:dateUtc="2026-01-12T16:58:00Z">
        <w:r w:rsidRPr="006C5B1E" w:rsidDel="00FB3C66">
          <w:rPr>
            <w:rFonts w:ascii="Courier" w:hAnsi="Courier" w:cs="Lucida Sans Typewriter"/>
            <w:sz w:val="18"/>
            <w:szCs w:val="18"/>
            <w:rPrChange w:id="786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6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6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69" w:author="Claire-Helene Demarty" w:date="2026-02-20T14:43:00Z" w16du:dateUtc="2026-02-20T13:43:00Z">
              <w:rPr>
                <w:rFonts w:ascii="Courier" w:hAnsi="Courier" w:cs="Lucida Sans Typewriter"/>
                <w:sz w:val="18"/>
                <w:szCs w:val="18"/>
                <w:highlight w:val="yellow"/>
              </w:rPr>
            </w:rPrChange>
          </w:rPr>
          <w:tab/>
          <w:delText>&lt;/green:AMI&gt;</w:delText>
        </w:r>
      </w:del>
    </w:p>
    <w:p w14:paraId="61B44038" w14:textId="4409EBC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70" w:author="Claire-Helene Demarty" w:date="2026-01-12T17:58:00Z" w16du:dateUtc="2026-01-12T16:58:00Z"/>
          <w:rFonts w:ascii="Courier" w:hAnsi="Courier" w:cs="Lucida Sans Typewriter"/>
          <w:sz w:val="18"/>
          <w:szCs w:val="18"/>
          <w:rPrChange w:id="7871" w:author="Claire-Helene Demarty" w:date="2026-02-20T14:43:00Z" w16du:dateUtc="2026-02-20T13:43:00Z">
            <w:rPr>
              <w:del w:id="7872" w:author="Claire-Helene Demarty" w:date="2026-01-12T17:58:00Z" w16du:dateUtc="2026-01-12T16:58:00Z"/>
              <w:rFonts w:ascii="Courier" w:hAnsi="Courier" w:cs="Lucida Sans Typewriter"/>
              <w:sz w:val="18"/>
              <w:szCs w:val="18"/>
              <w:highlight w:val="yellow"/>
            </w:rPr>
          </w:rPrChange>
        </w:rPr>
        <w:pPrChange w:id="7873" w:author="Claire-Helene Demarty" w:date="2026-01-12T17:58:00Z" w16du:dateUtc="2026-01-12T16:58:00Z">
          <w:pPr>
            <w:adjustRightInd w:val="0"/>
            <w:spacing w:after="0"/>
          </w:pPr>
        </w:pPrChange>
      </w:pPr>
      <w:del w:id="7874" w:author="Claire-Helene Demarty" w:date="2026-01-12T17:58:00Z" w16du:dateUtc="2026-01-12T16:58:00Z">
        <w:r w:rsidRPr="006C5B1E" w:rsidDel="00FB3C66">
          <w:rPr>
            <w:rFonts w:ascii="Courier" w:hAnsi="Courier" w:cs="Lucida Sans Typewriter"/>
            <w:sz w:val="18"/>
            <w:szCs w:val="18"/>
            <w:rPrChange w:id="787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7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77"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5B108E4B" w14:textId="4C1BE99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78" w:author="Claire-Helene Demarty" w:date="2026-01-12T17:58:00Z" w16du:dateUtc="2026-01-12T16:58:00Z"/>
          <w:rFonts w:ascii="Courier" w:hAnsi="Courier" w:cs="Lucida Sans Typewriter"/>
          <w:sz w:val="18"/>
          <w:szCs w:val="18"/>
          <w:rPrChange w:id="7879" w:author="Claire-Helene Demarty" w:date="2026-02-20T14:43:00Z" w16du:dateUtc="2026-02-20T13:43:00Z">
            <w:rPr>
              <w:del w:id="7880" w:author="Claire-Helene Demarty" w:date="2026-01-12T17:58:00Z" w16du:dateUtc="2026-01-12T16:58:00Z"/>
              <w:rFonts w:ascii="Courier" w:hAnsi="Courier" w:cs="Lucida Sans Typewriter"/>
              <w:sz w:val="18"/>
              <w:szCs w:val="18"/>
              <w:highlight w:val="yellow"/>
            </w:rPr>
          </w:rPrChange>
        </w:rPr>
        <w:pPrChange w:id="7881" w:author="Claire-Helene Demarty" w:date="2026-01-12T17:58:00Z" w16du:dateUtc="2026-01-12T16:58:00Z">
          <w:pPr>
            <w:adjustRightInd w:val="0"/>
            <w:spacing w:after="0"/>
          </w:pPr>
        </w:pPrChange>
      </w:pPr>
      <w:del w:id="7882" w:author="Claire-Helene Demarty" w:date="2026-01-12T17:58:00Z" w16du:dateUtc="2026-01-12T16:58:00Z">
        <w:r w:rsidRPr="006C5B1E" w:rsidDel="00FB3C66">
          <w:rPr>
            <w:rFonts w:ascii="Courier" w:hAnsi="Courier" w:cs="Lucida Sans Typewriter"/>
            <w:sz w:val="18"/>
            <w:szCs w:val="18"/>
            <w:rPrChange w:id="7883" w:author="Claire-Helene Demarty" w:date="2026-02-20T14:43:00Z" w16du:dateUtc="2026-02-20T13:43:00Z">
              <w:rPr>
                <w:rFonts w:ascii="Courier" w:hAnsi="Courier" w:cs="Lucida Sans Typewriter"/>
                <w:sz w:val="18"/>
                <w:szCs w:val="18"/>
                <w:highlight w:val="yellow"/>
              </w:rPr>
            </w:rPrChange>
          </w:rPr>
          <w:lastRenderedPageBreak/>
          <w:tab/>
        </w:r>
        <w:r w:rsidRPr="006C5B1E" w:rsidDel="00FB3C66">
          <w:rPr>
            <w:rFonts w:ascii="Courier" w:hAnsi="Courier" w:cs="Lucida Sans Typewriter"/>
            <w:sz w:val="18"/>
            <w:szCs w:val="18"/>
            <w:rPrChange w:id="7884" w:author="Claire-Helene Demarty" w:date="2026-02-20T14:43:00Z" w16du:dateUtc="2026-02-20T13:43:00Z">
              <w:rPr>
                <w:rFonts w:ascii="Courier" w:hAnsi="Courier" w:cs="Lucida Sans Typewriter"/>
                <w:sz w:val="18"/>
                <w:szCs w:val="18"/>
                <w:highlight w:val="yellow"/>
              </w:rPr>
            </w:rPrChange>
          </w:rPr>
          <w:tab/>
          <w:delText>&lt;/Representation&gt;</w:delText>
        </w:r>
      </w:del>
    </w:p>
    <w:p w14:paraId="252FA6F1" w14:textId="65DDBD7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85" w:author="Claire-Helene Demarty" w:date="2026-01-12T17:58:00Z" w16du:dateUtc="2026-01-12T16:58:00Z"/>
          <w:rFonts w:ascii="Courier" w:hAnsi="Courier" w:cs="Lucida Sans Typewriter"/>
          <w:sz w:val="18"/>
          <w:szCs w:val="18"/>
          <w:rPrChange w:id="7886" w:author="Claire-Helene Demarty" w:date="2026-02-20T14:43:00Z" w16du:dateUtc="2026-02-20T13:43:00Z">
            <w:rPr>
              <w:del w:id="7887" w:author="Claire-Helene Demarty" w:date="2026-01-12T17:58:00Z" w16du:dateUtc="2026-01-12T16:58:00Z"/>
              <w:rFonts w:ascii="Courier" w:hAnsi="Courier" w:cs="Lucida Sans Typewriter"/>
              <w:sz w:val="18"/>
              <w:szCs w:val="18"/>
              <w:highlight w:val="yellow"/>
            </w:rPr>
          </w:rPrChange>
        </w:rPr>
        <w:pPrChange w:id="7888" w:author="Claire-Helene Demarty" w:date="2026-01-12T17:58:00Z" w16du:dateUtc="2026-01-12T16:58:00Z">
          <w:pPr>
            <w:adjustRightInd w:val="0"/>
            <w:spacing w:after="0"/>
          </w:pPr>
        </w:pPrChange>
      </w:pPr>
    </w:p>
    <w:p w14:paraId="30244145" w14:textId="5FE9F75E"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89" w:author="Claire-Helene Demarty" w:date="2026-01-12T17:58:00Z" w16du:dateUtc="2026-01-12T16:58:00Z"/>
          <w:rFonts w:ascii="Courier" w:hAnsi="Courier" w:cs="Lucida Sans Typewriter"/>
          <w:sz w:val="18"/>
          <w:szCs w:val="18"/>
          <w:rPrChange w:id="7890" w:author="Claire-Helene Demarty" w:date="2026-02-20T14:43:00Z" w16du:dateUtc="2026-02-20T13:43:00Z">
            <w:rPr>
              <w:del w:id="7891" w:author="Claire-Helene Demarty" w:date="2026-01-12T17:58:00Z" w16du:dateUtc="2026-01-12T16:58:00Z"/>
              <w:rFonts w:ascii="Courier" w:hAnsi="Courier" w:cs="Lucida Sans Typewriter"/>
              <w:sz w:val="18"/>
              <w:szCs w:val="18"/>
              <w:highlight w:val="yellow"/>
            </w:rPr>
          </w:rPrChange>
        </w:rPr>
        <w:pPrChange w:id="7892" w:author="Claire-Helene Demarty" w:date="2026-01-12T17:58:00Z" w16du:dateUtc="2026-01-12T16:58:00Z">
          <w:pPr>
            <w:adjustRightInd w:val="0"/>
            <w:spacing w:after="0"/>
          </w:pPr>
        </w:pPrChange>
      </w:pPr>
      <w:del w:id="7893" w:author="Claire-Helene Demarty" w:date="2026-01-12T17:58:00Z" w16du:dateUtc="2026-01-12T16:58:00Z">
        <w:r w:rsidRPr="006C5B1E" w:rsidDel="00FB3C66">
          <w:rPr>
            <w:rFonts w:ascii="Courier" w:hAnsi="Courier" w:cs="Lucida Sans Typewriter"/>
            <w:sz w:val="18"/>
            <w:szCs w:val="18"/>
            <w:rPrChange w:id="7894"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895" w:author="Claire-Helene Demarty" w:date="2026-02-20T14:43:00Z" w16du:dateUtc="2026-02-20T13:43:00Z">
              <w:rPr>
                <w:rFonts w:ascii="Courier" w:hAnsi="Courier" w:cs="Lucida Sans Typewriter"/>
                <w:sz w:val="18"/>
                <w:szCs w:val="18"/>
                <w:highlight w:val="yellow"/>
              </w:rPr>
            </w:rPrChange>
          </w:rPr>
          <w:tab/>
          <w:delText>&lt;Representation id="ami4" bandwidth="1000" associationId="v0"</w:delText>
        </w:r>
      </w:del>
    </w:p>
    <w:p w14:paraId="79E8C61C" w14:textId="48078C1F"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896" w:author="Claire-Helene Demarty" w:date="2026-01-12T17:58:00Z" w16du:dateUtc="2026-01-12T16:58:00Z"/>
          <w:rFonts w:ascii="Courier" w:hAnsi="Courier" w:cs="Lucida Sans Typewriter"/>
          <w:sz w:val="18"/>
          <w:szCs w:val="18"/>
          <w:rPrChange w:id="7897" w:author="Claire-Helene Demarty" w:date="2026-02-20T14:43:00Z" w16du:dateUtc="2026-02-20T13:43:00Z">
            <w:rPr>
              <w:del w:id="7898" w:author="Claire-Helene Demarty" w:date="2026-01-12T17:58:00Z" w16du:dateUtc="2026-01-12T16:58:00Z"/>
              <w:rFonts w:ascii="Courier" w:hAnsi="Courier" w:cs="Lucida Sans Typewriter"/>
              <w:sz w:val="18"/>
              <w:szCs w:val="18"/>
              <w:highlight w:val="yellow"/>
            </w:rPr>
          </w:rPrChange>
        </w:rPr>
        <w:pPrChange w:id="7899" w:author="Claire-Helene Demarty" w:date="2026-01-12T17:58:00Z" w16du:dateUtc="2026-01-12T16:58:00Z">
          <w:pPr>
            <w:adjustRightInd w:val="0"/>
            <w:spacing w:after="0"/>
          </w:pPr>
        </w:pPrChange>
      </w:pPr>
      <w:del w:id="7900" w:author="Claire-Helene Demarty" w:date="2026-01-12T17:58:00Z" w16du:dateUtc="2026-01-12T16:58:00Z">
        <w:r w:rsidRPr="006C5B1E" w:rsidDel="00FB3C66">
          <w:rPr>
            <w:rFonts w:ascii="Courier" w:hAnsi="Courier" w:cs="Lucida Sans Typewriter"/>
            <w:sz w:val="18"/>
            <w:szCs w:val="18"/>
            <w:rPrChange w:id="7901"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02"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03" w:author="Claire-Helene Demarty" w:date="2026-02-20T14:43:00Z" w16du:dateUtc="2026-02-20T13:43:00Z">
              <w:rPr>
                <w:rFonts w:ascii="Courier" w:hAnsi="Courier" w:cs="Lucida Sans Typewriter"/>
                <w:sz w:val="18"/>
                <w:szCs w:val="18"/>
                <w:highlight w:val="yellow"/>
              </w:rPr>
            </w:rPrChange>
          </w:rPr>
          <w:tab/>
          <w:delText>associationType="amit" /&gt;</w:delText>
        </w:r>
      </w:del>
    </w:p>
    <w:p w14:paraId="72051C66" w14:textId="205A85E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04" w:author="Claire-Helene Demarty" w:date="2026-01-12T17:58:00Z" w16du:dateUtc="2026-01-12T16:58:00Z"/>
          <w:rFonts w:ascii="Courier" w:hAnsi="Courier" w:cs="Lucida Sans Typewriter"/>
          <w:sz w:val="18"/>
          <w:szCs w:val="18"/>
          <w:rPrChange w:id="7905" w:author="Claire-Helene Demarty" w:date="2026-02-20T14:43:00Z" w16du:dateUtc="2026-02-20T13:43:00Z">
            <w:rPr>
              <w:del w:id="7906" w:author="Claire-Helene Demarty" w:date="2026-01-12T17:58:00Z" w16du:dateUtc="2026-01-12T16:58:00Z"/>
              <w:rFonts w:ascii="Courier" w:hAnsi="Courier" w:cs="Lucida Sans Typewriter"/>
              <w:sz w:val="18"/>
              <w:szCs w:val="18"/>
              <w:highlight w:val="yellow"/>
            </w:rPr>
          </w:rPrChange>
        </w:rPr>
        <w:pPrChange w:id="7907" w:author="Claire-Helene Demarty" w:date="2026-01-12T17:58:00Z" w16du:dateUtc="2026-01-12T16:58:00Z">
          <w:pPr>
            <w:adjustRightInd w:val="0"/>
            <w:spacing w:after="0"/>
          </w:pPr>
        </w:pPrChange>
      </w:pPr>
      <w:del w:id="7908" w:author="Claire-Helene Demarty" w:date="2026-01-12T17:58:00Z" w16du:dateUtc="2026-01-12T16:58:00Z">
        <w:r w:rsidRPr="006C5B1E" w:rsidDel="00FB3C66">
          <w:rPr>
            <w:rFonts w:ascii="Courier" w:hAnsi="Courier" w:cs="Lucida Sans Typewriter"/>
            <w:sz w:val="18"/>
            <w:szCs w:val="18"/>
            <w:rPrChange w:id="790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1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11" w:author="Claire-Helene Demarty" w:date="2026-02-20T14:43:00Z" w16du:dateUtc="2026-02-20T13:43:00Z">
              <w:rPr>
                <w:rFonts w:ascii="Courier" w:hAnsi="Courier" w:cs="Lucida Sans Typewriter"/>
                <w:sz w:val="18"/>
                <w:szCs w:val="18"/>
                <w:highlight w:val="yellow"/>
              </w:rPr>
            </w:rPrChange>
          </w:rPr>
          <w:tab/>
          <w:delText>&lt;EssentialProperty schemeIdUri="urn:mpeg:mpegI:green:2023:ami"&gt;</w:delText>
        </w:r>
      </w:del>
    </w:p>
    <w:p w14:paraId="491F7B8D" w14:textId="0FF6559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12" w:author="Claire-Helene Demarty" w:date="2026-01-12T17:58:00Z" w16du:dateUtc="2026-01-12T16:58:00Z"/>
          <w:rFonts w:ascii="Courier" w:hAnsi="Courier" w:cs="Lucida Sans Typewriter"/>
          <w:sz w:val="18"/>
          <w:szCs w:val="18"/>
          <w:rPrChange w:id="7913" w:author="Claire-Helene Demarty" w:date="2026-02-20T14:43:00Z" w16du:dateUtc="2026-02-20T13:43:00Z">
            <w:rPr>
              <w:del w:id="7914" w:author="Claire-Helene Demarty" w:date="2026-01-12T17:58:00Z" w16du:dateUtc="2026-01-12T16:58:00Z"/>
              <w:rFonts w:ascii="Courier" w:hAnsi="Courier" w:cs="Lucida Sans Typewriter"/>
              <w:sz w:val="18"/>
              <w:szCs w:val="18"/>
              <w:highlight w:val="yellow"/>
            </w:rPr>
          </w:rPrChange>
        </w:rPr>
        <w:pPrChange w:id="7915" w:author="Claire-Helene Demarty" w:date="2026-01-12T17:58:00Z" w16du:dateUtc="2026-01-12T16:58:00Z">
          <w:pPr>
            <w:adjustRightInd w:val="0"/>
            <w:spacing w:after="0"/>
          </w:pPr>
        </w:pPrChange>
      </w:pPr>
      <w:del w:id="7916" w:author="Claire-Helene Demarty" w:date="2026-01-12T17:58:00Z" w16du:dateUtc="2026-01-12T16:58:00Z">
        <w:r w:rsidRPr="006C5B1E" w:rsidDel="00FB3C66">
          <w:rPr>
            <w:rFonts w:ascii="Courier" w:hAnsi="Courier" w:cs="Lucida Sans Typewriter"/>
            <w:sz w:val="18"/>
            <w:szCs w:val="18"/>
            <w:rPrChange w:id="791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1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1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20" w:author="Claire-Helene Demarty" w:date="2026-02-20T14:43:00Z" w16du:dateUtc="2026-02-20T13:43:00Z">
              <w:rPr>
                <w:rFonts w:ascii="Courier" w:hAnsi="Courier" w:cs="Lucida Sans Typewriter"/>
                <w:sz w:val="18"/>
                <w:szCs w:val="18"/>
                <w:highlight w:val="yellow"/>
              </w:rPr>
            </w:rPrChange>
          </w:rPr>
          <w:tab/>
          <w:delText>&lt;green:AMI energyReductionRate="40"&gt;</w:delText>
        </w:r>
      </w:del>
    </w:p>
    <w:p w14:paraId="57D3ABDC" w14:textId="158577C8"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21" w:author="Claire-Helene Demarty" w:date="2026-01-12T17:58:00Z" w16du:dateUtc="2026-01-12T16:58:00Z"/>
          <w:rFonts w:ascii="Courier" w:hAnsi="Courier" w:cs="Lucida Sans Typewriter"/>
          <w:sz w:val="18"/>
          <w:szCs w:val="18"/>
          <w:rPrChange w:id="7922" w:author="Claire-Helene Demarty" w:date="2026-02-20T14:43:00Z" w16du:dateUtc="2026-02-20T13:43:00Z">
            <w:rPr>
              <w:del w:id="7923" w:author="Claire-Helene Demarty" w:date="2026-01-12T17:58:00Z" w16du:dateUtc="2026-01-12T16:58:00Z"/>
              <w:rFonts w:ascii="Courier" w:hAnsi="Courier" w:cs="Lucida Sans Typewriter"/>
              <w:sz w:val="18"/>
              <w:szCs w:val="18"/>
              <w:highlight w:val="yellow"/>
            </w:rPr>
          </w:rPrChange>
        </w:rPr>
        <w:pPrChange w:id="7924" w:author="Claire-Helene Demarty" w:date="2026-01-12T17:58:00Z" w16du:dateUtc="2026-01-12T16:58:00Z">
          <w:pPr>
            <w:adjustRightInd w:val="0"/>
            <w:spacing w:after="0"/>
          </w:pPr>
        </w:pPrChange>
      </w:pPr>
      <w:del w:id="7925" w:author="Claire-Helene Demarty" w:date="2026-01-12T17:58:00Z" w16du:dateUtc="2026-01-12T16:58:00Z">
        <w:r w:rsidRPr="006C5B1E" w:rsidDel="00FB3C66">
          <w:rPr>
            <w:rFonts w:ascii="Courier" w:hAnsi="Courier" w:cs="Lucida Sans Typewriter"/>
            <w:sz w:val="18"/>
            <w:szCs w:val="18"/>
            <w:rPrChange w:id="792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2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2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29"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30" w:author="Claire-Helene Demarty" w:date="2026-02-20T14:43:00Z" w16du:dateUtc="2026-02-20T13:43:00Z">
              <w:rPr>
                <w:rFonts w:ascii="Courier" w:hAnsi="Courier" w:cs="Lucida Sans Typewriter"/>
                <w:sz w:val="18"/>
                <w:szCs w:val="18"/>
                <w:highlight w:val="yellow"/>
              </w:rPr>
            </w:rPrChange>
          </w:rPr>
          <w:tab/>
          <w:delText>&lt;green:QualityInfo metric="PSNR" reduction="10" /&gt;</w:delText>
        </w:r>
      </w:del>
    </w:p>
    <w:p w14:paraId="6E74F661" w14:textId="08B9BE4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31" w:author="Claire-Helene Demarty" w:date="2026-01-12T17:58:00Z" w16du:dateUtc="2026-01-12T16:58:00Z"/>
          <w:rFonts w:ascii="Courier" w:hAnsi="Courier" w:cs="Lucida Sans Typewriter"/>
          <w:sz w:val="18"/>
          <w:szCs w:val="18"/>
          <w:rPrChange w:id="7932" w:author="Claire-Helene Demarty" w:date="2026-02-20T14:43:00Z" w16du:dateUtc="2026-02-20T13:43:00Z">
            <w:rPr>
              <w:del w:id="7933" w:author="Claire-Helene Demarty" w:date="2026-01-12T17:58:00Z" w16du:dateUtc="2026-01-12T16:58:00Z"/>
              <w:rFonts w:ascii="Courier" w:hAnsi="Courier" w:cs="Lucida Sans Typewriter"/>
              <w:sz w:val="18"/>
              <w:szCs w:val="18"/>
              <w:highlight w:val="yellow"/>
            </w:rPr>
          </w:rPrChange>
        </w:rPr>
        <w:pPrChange w:id="7934" w:author="Claire-Helene Demarty" w:date="2026-01-12T17:58:00Z" w16du:dateUtc="2026-01-12T16:58:00Z">
          <w:pPr>
            <w:adjustRightInd w:val="0"/>
            <w:spacing w:after="0"/>
          </w:pPr>
        </w:pPrChange>
      </w:pPr>
      <w:del w:id="7935" w:author="Claire-Helene Demarty" w:date="2026-01-12T17:58:00Z" w16du:dateUtc="2026-01-12T16:58:00Z">
        <w:r w:rsidRPr="006C5B1E" w:rsidDel="00FB3C66">
          <w:rPr>
            <w:rFonts w:ascii="Courier" w:hAnsi="Courier" w:cs="Lucida Sans Typewriter"/>
            <w:sz w:val="18"/>
            <w:szCs w:val="18"/>
            <w:rPrChange w:id="793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3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38"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39" w:author="Claire-Helene Demarty" w:date="2026-02-20T14:43:00Z" w16du:dateUtc="2026-02-20T13:43:00Z">
              <w:rPr>
                <w:rFonts w:ascii="Courier" w:hAnsi="Courier" w:cs="Lucida Sans Typewriter"/>
                <w:sz w:val="18"/>
                <w:szCs w:val="18"/>
                <w:highlight w:val="yellow"/>
              </w:rPr>
            </w:rPrChange>
          </w:rPr>
          <w:tab/>
          <w:delText>&lt;/green:AMI&gt;</w:delText>
        </w:r>
      </w:del>
    </w:p>
    <w:p w14:paraId="181CD0D1" w14:textId="15D172F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40" w:author="Claire-Helene Demarty" w:date="2026-01-12T17:58:00Z" w16du:dateUtc="2026-01-12T16:58:00Z"/>
          <w:rFonts w:ascii="Courier" w:hAnsi="Courier" w:cs="Lucida Sans Typewriter"/>
          <w:sz w:val="18"/>
          <w:szCs w:val="18"/>
          <w:rPrChange w:id="7941" w:author="Claire-Helene Demarty" w:date="2026-02-20T14:43:00Z" w16du:dateUtc="2026-02-20T13:43:00Z">
            <w:rPr>
              <w:del w:id="7942" w:author="Claire-Helene Demarty" w:date="2026-01-12T17:58:00Z" w16du:dateUtc="2026-01-12T16:58:00Z"/>
              <w:rFonts w:ascii="Courier" w:hAnsi="Courier" w:cs="Lucida Sans Typewriter"/>
              <w:sz w:val="18"/>
              <w:szCs w:val="18"/>
              <w:highlight w:val="yellow"/>
            </w:rPr>
          </w:rPrChange>
        </w:rPr>
        <w:pPrChange w:id="7943" w:author="Claire-Helene Demarty" w:date="2026-01-12T17:58:00Z" w16du:dateUtc="2026-01-12T16:58:00Z">
          <w:pPr>
            <w:adjustRightInd w:val="0"/>
            <w:spacing w:after="0"/>
          </w:pPr>
        </w:pPrChange>
      </w:pPr>
      <w:del w:id="7944" w:author="Claire-Helene Demarty" w:date="2026-01-12T17:58:00Z" w16du:dateUtc="2026-01-12T16:58:00Z">
        <w:r w:rsidRPr="006C5B1E" w:rsidDel="00FB3C66">
          <w:rPr>
            <w:rFonts w:ascii="Courier" w:hAnsi="Courier" w:cs="Lucida Sans Typewriter"/>
            <w:sz w:val="18"/>
            <w:szCs w:val="18"/>
            <w:rPrChange w:id="7945"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46"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47" w:author="Claire-Helene Demarty" w:date="2026-02-20T14:43:00Z" w16du:dateUtc="2026-02-20T13:43:00Z">
              <w:rPr>
                <w:rFonts w:ascii="Courier" w:hAnsi="Courier" w:cs="Lucida Sans Typewriter"/>
                <w:sz w:val="18"/>
                <w:szCs w:val="18"/>
                <w:highlight w:val="yellow"/>
              </w:rPr>
            </w:rPrChange>
          </w:rPr>
          <w:tab/>
          <w:delText>&lt;/EssentialProperty&gt;</w:delText>
        </w:r>
      </w:del>
    </w:p>
    <w:p w14:paraId="248392DB" w14:textId="1F68E70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48" w:author="Claire-Helene Demarty" w:date="2026-01-12T17:58:00Z" w16du:dateUtc="2026-01-12T16:58:00Z"/>
          <w:rFonts w:ascii="Courier" w:hAnsi="Courier" w:cs="Lucida Sans Typewriter"/>
          <w:sz w:val="18"/>
          <w:szCs w:val="18"/>
          <w:rPrChange w:id="7949" w:author="Claire-Helene Demarty" w:date="2026-02-20T14:43:00Z" w16du:dateUtc="2026-02-20T13:43:00Z">
            <w:rPr>
              <w:del w:id="7950" w:author="Claire-Helene Demarty" w:date="2026-01-12T17:58:00Z" w16du:dateUtc="2026-01-12T16:58:00Z"/>
              <w:rFonts w:ascii="Courier" w:hAnsi="Courier" w:cs="Lucida Sans Typewriter"/>
              <w:sz w:val="18"/>
              <w:szCs w:val="18"/>
              <w:highlight w:val="yellow"/>
            </w:rPr>
          </w:rPrChange>
        </w:rPr>
        <w:pPrChange w:id="7951" w:author="Claire-Helene Demarty" w:date="2026-01-12T17:58:00Z" w16du:dateUtc="2026-01-12T16:58:00Z">
          <w:pPr>
            <w:adjustRightInd w:val="0"/>
            <w:spacing w:after="0"/>
          </w:pPr>
        </w:pPrChange>
      </w:pPr>
      <w:del w:id="7952" w:author="Claire-Helene Demarty" w:date="2026-01-12T17:58:00Z" w16du:dateUtc="2026-01-12T16:58:00Z">
        <w:r w:rsidRPr="006C5B1E" w:rsidDel="00FB3C66">
          <w:rPr>
            <w:rFonts w:ascii="Courier" w:hAnsi="Courier" w:cs="Lucida Sans Typewriter"/>
            <w:sz w:val="18"/>
            <w:szCs w:val="18"/>
            <w:rPrChange w:id="7953"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54" w:author="Claire-Helene Demarty" w:date="2026-02-20T14:43:00Z" w16du:dateUtc="2026-02-20T13:43:00Z">
              <w:rPr>
                <w:rFonts w:ascii="Courier" w:hAnsi="Courier" w:cs="Lucida Sans Typewriter"/>
                <w:sz w:val="18"/>
                <w:szCs w:val="18"/>
                <w:highlight w:val="yellow"/>
              </w:rPr>
            </w:rPrChange>
          </w:rPr>
          <w:tab/>
          <w:delText>&lt;/Representation&gt;</w:delText>
        </w:r>
      </w:del>
    </w:p>
    <w:p w14:paraId="66A5A67C" w14:textId="167355C1"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55" w:author="Claire-Helene Demarty" w:date="2026-01-12T17:58:00Z" w16du:dateUtc="2026-01-12T16:58:00Z"/>
          <w:rFonts w:ascii="Courier" w:hAnsi="Courier" w:cs="Lucida Sans Typewriter"/>
          <w:sz w:val="18"/>
          <w:szCs w:val="18"/>
          <w:rPrChange w:id="7956" w:author="Claire-Helene Demarty" w:date="2026-02-20T14:43:00Z" w16du:dateUtc="2026-02-20T13:43:00Z">
            <w:rPr>
              <w:del w:id="7957" w:author="Claire-Helene Demarty" w:date="2026-01-12T17:58:00Z" w16du:dateUtc="2026-01-12T16:58:00Z"/>
              <w:rFonts w:ascii="Courier" w:hAnsi="Courier" w:cs="Lucida Sans Typewriter"/>
              <w:sz w:val="18"/>
              <w:szCs w:val="18"/>
              <w:highlight w:val="yellow"/>
            </w:rPr>
          </w:rPrChange>
        </w:rPr>
        <w:pPrChange w:id="7958" w:author="Claire-Helene Demarty" w:date="2026-01-12T17:58:00Z" w16du:dateUtc="2026-01-12T16:58:00Z">
          <w:pPr>
            <w:adjustRightInd w:val="0"/>
            <w:spacing w:after="0"/>
          </w:pPr>
        </w:pPrChange>
      </w:pPr>
    </w:p>
    <w:p w14:paraId="7BF0D576" w14:textId="58A0CD39"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59" w:author="Claire-Helene Demarty" w:date="2026-01-12T17:58:00Z" w16du:dateUtc="2026-01-12T16:58:00Z"/>
          <w:rFonts w:ascii="Courier" w:hAnsi="Courier" w:cs="Lucida Sans Typewriter"/>
          <w:sz w:val="18"/>
          <w:szCs w:val="18"/>
          <w:rPrChange w:id="7960" w:author="Claire-Helene Demarty" w:date="2026-02-20T14:43:00Z" w16du:dateUtc="2026-02-20T13:43:00Z">
            <w:rPr>
              <w:del w:id="7961" w:author="Claire-Helene Demarty" w:date="2026-01-12T17:58:00Z" w16du:dateUtc="2026-01-12T16:58:00Z"/>
              <w:rFonts w:ascii="Courier" w:hAnsi="Courier" w:cs="Lucida Sans Typewriter"/>
              <w:sz w:val="18"/>
              <w:szCs w:val="18"/>
              <w:highlight w:val="yellow"/>
            </w:rPr>
          </w:rPrChange>
        </w:rPr>
        <w:pPrChange w:id="7962" w:author="Claire-Helene Demarty" w:date="2026-01-12T17:58:00Z" w16du:dateUtc="2026-01-12T16:58:00Z">
          <w:pPr>
            <w:adjustRightInd w:val="0"/>
            <w:spacing w:after="0"/>
          </w:pPr>
        </w:pPrChange>
      </w:pPr>
      <w:del w:id="7963" w:author="Claire-Helene Demarty" w:date="2026-01-12T17:58:00Z" w16du:dateUtc="2026-01-12T16:58:00Z">
        <w:r w:rsidRPr="006C5B1E" w:rsidDel="00FB3C66">
          <w:rPr>
            <w:rFonts w:ascii="Courier" w:hAnsi="Courier" w:cs="Lucida Sans Typewriter"/>
            <w:sz w:val="18"/>
            <w:szCs w:val="18"/>
            <w:rPrChange w:id="7964" w:author="Claire-Helene Demarty" w:date="2026-02-20T14:43:00Z" w16du:dateUtc="2026-02-20T13:43:00Z">
              <w:rPr>
                <w:rFonts w:ascii="Courier" w:hAnsi="Courier" w:cs="Lucida Sans Typewriter"/>
                <w:sz w:val="18"/>
                <w:szCs w:val="18"/>
                <w:highlight w:val="yellow"/>
              </w:rPr>
            </w:rPrChange>
          </w:rPr>
          <w:tab/>
          <w:delText>&lt;/AdaptationSet&gt;</w:delText>
        </w:r>
      </w:del>
    </w:p>
    <w:p w14:paraId="6139F7B7" w14:textId="2BEDF3F3"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65" w:author="Claire-Helene Demarty" w:date="2026-01-12T17:58:00Z" w16du:dateUtc="2026-01-12T16:58:00Z"/>
          <w:rFonts w:ascii="Courier" w:hAnsi="Courier" w:cs="Lucida Sans Typewriter"/>
          <w:sz w:val="18"/>
          <w:szCs w:val="18"/>
          <w:rPrChange w:id="7966" w:author="Claire-Helene Demarty" w:date="2026-02-20T14:43:00Z" w16du:dateUtc="2026-02-20T13:43:00Z">
            <w:rPr>
              <w:del w:id="7967" w:author="Claire-Helene Demarty" w:date="2026-01-12T17:58:00Z" w16du:dateUtc="2026-01-12T16:58:00Z"/>
              <w:rFonts w:ascii="Courier" w:hAnsi="Courier" w:cs="Lucida Sans Typewriter"/>
              <w:sz w:val="18"/>
              <w:szCs w:val="18"/>
              <w:highlight w:val="yellow"/>
            </w:rPr>
          </w:rPrChange>
        </w:rPr>
        <w:pPrChange w:id="7968" w:author="Claire-Helene Demarty" w:date="2026-01-12T17:58:00Z" w16du:dateUtc="2026-01-12T16:58:00Z">
          <w:pPr>
            <w:adjustRightInd w:val="0"/>
            <w:spacing w:after="0"/>
          </w:pPr>
        </w:pPrChange>
      </w:pPr>
    </w:p>
    <w:p w14:paraId="07E11E65" w14:textId="43D9891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69" w:author="Claire-Helene Demarty" w:date="2026-01-12T17:58:00Z" w16du:dateUtc="2026-01-12T16:58:00Z"/>
          <w:rFonts w:ascii="Courier" w:hAnsi="Courier" w:cs="Lucida Sans Typewriter"/>
          <w:sz w:val="18"/>
          <w:szCs w:val="18"/>
          <w:rPrChange w:id="7970" w:author="Claire-Helene Demarty" w:date="2026-02-20T14:43:00Z" w16du:dateUtc="2026-02-20T13:43:00Z">
            <w:rPr>
              <w:del w:id="7971" w:author="Claire-Helene Demarty" w:date="2026-01-12T17:58:00Z" w16du:dateUtc="2026-01-12T16:58:00Z"/>
              <w:rFonts w:ascii="Courier" w:hAnsi="Courier" w:cs="Lucida Sans Typewriter"/>
              <w:sz w:val="18"/>
              <w:szCs w:val="18"/>
              <w:highlight w:val="yellow"/>
            </w:rPr>
          </w:rPrChange>
        </w:rPr>
        <w:pPrChange w:id="7972" w:author="Claire-Helene Demarty" w:date="2026-01-12T17:58:00Z" w16du:dateUtc="2026-01-12T16:58:00Z">
          <w:pPr>
            <w:adjustRightInd w:val="0"/>
            <w:spacing w:after="0"/>
          </w:pPr>
        </w:pPrChange>
      </w:pPr>
      <w:del w:id="7973" w:author="Claire-Helene Demarty" w:date="2026-01-12T17:58:00Z" w16du:dateUtc="2026-01-12T16:58:00Z">
        <w:r w:rsidRPr="006C5B1E" w:rsidDel="00FB3C66">
          <w:rPr>
            <w:rFonts w:ascii="Courier" w:hAnsi="Courier" w:cs="Lucida Sans Typewriter"/>
            <w:sz w:val="18"/>
            <w:szCs w:val="18"/>
            <w:rPrChange w:id="7974" w:author="Claire-Helene Demarty" w:date="2026-02-20T14:43:00Z" w16du:dateUtc="2026-02-20T13:43:00Z">
              <w:rPr>
                <w:rFonts w:ascii="Courier" w:hAnsi="Courier" w:cs="Lucida Sans Typewriter"/>
                <w:sz w:val="18"/>
                <w:szCs w:val="18"/>
                <w:highlight w:val="yellow"/>
              </w:rPr>
            </w:rPrChange>
          </w:rPr>
          <w:tab/>
          <w:delText xml:space="preserve">&lt;Preselection id="amip1" tag="1" preselectionComponents="video am1" </w:delText>
        </w:r>
      </w:del>
    </w:p>
    <w:p w14:paraId="6257C648" w14:textId="07050D54"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75" w:author="Claire-Helene Demarty" w:date="2026-01-12T17:58:00Z" w16du:dateUtc="2026-01-12T16:58:00Z"/>
          <w:rFonts w:ascii="Courier" w:hAnsi="Courier" w:cs="Lucida Sans Typewriter"/>
          <w:sz w:val="18"/>
          <w:szCs w:val="18"/>
          <w:rPrChange w:id="7976" w:author="Claire-Helene Demarty" w:date="2026-02-20T14:43:00Z" w16du:dateUtc="2026-02-20T13:43:00Z">
            <w:rPr>
              <w:del w:id="7977" w:author="Claire-Helene Demarty" w:date="2026-01-12T17:58:00Z" w16du:dateUtc="2026-01-12T16:58:00Z"/>
              <w:rFonts w:ascii="Courier" w:hAnsi="Courier" w:cs="Lucida Sans Typewriter"/>
              <w:sz w:val="18"/>
              <w:szCs w:val="18"/>
              <w:highlight w:val="yellow"/>
            </w:rPr>
          </w:rPrChange>
        </w:rPr>
        <w:pPrChange w:id="7978" w:author="Claire-Helene Demarty" w:date="2026-01-12T17:58:00Z" w16du:dateUtc="2026-01-12T16:58:00Z">
          <w:pPr>
            <w:adjustRightInd w:val="0"/>
            <w:spacing w:after="0"/>
          </w:pPr>
        </w:pPrChange>
      </w:pPr>
      <w:del w:id="7979" w:author="Claire-Helene Demarty" w:date="2026-01-12T17:58:00Z" w16du:dateUtc="2026-01-12T16:58:00Z">
        <w:r w:rsidRPr="006C5B1E" w:rsidDel="00FB3C66">
          <w:rPr>
            <w:rFonts w:ascii="Courier" w:hAnsi="Courier" w:cs="Lucida Sans Typewriter"/>
            <w:sz w:val="18"/>
            <w:szCs w:val="18"/>
            <w:rPrChange w:id="798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81" w:author="Claire-Helene Demarty" w:date="2026-02-20T14:43:00Z" w16du:dateUtc="2026-02-20T13:43:00Z">
              <w:rPr>
                <w:rFonts w:ascii="Courier" w:hAnsi="Courier" w:cs="Lucida Sans Typewriter"/>
                <w:sz w:val="18"/>
                <w:szCs w:val="18"/>
                <w:highlight w:val="yellow"/>
              </w:rPr>
            </w:rPrChange>
          </w:rPr>
          <w:tab/>
          <w:delText>codecs="avc1.4D401F"&gt;</w:delText>
        </w:r>
      </w:del>
    </w:p>
    <w:p w14:paraId="5C5E9DD5" w14:textId="2507D91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82" w:author="Claire-Helene Demarty" w:date="2026-01-12T17:58:00Z" w16du:dateUtc="2026-01-12T16:58:00Z"/>
          <w:rFonts w:ascii="Courier" w:hAnsi="Courier" w:cs="Lucida Sans Typewriter"/>
          <w:sz w:val="18"/>
          <w:szCs w:val="18"/>
          <w:rPrChange w:id="7983" w:author="Claire-Helene Demarty" w:date="2026-02-20T14:43:00Z" w16du:dateUtc="2026-02-20T13:43:00Z">
            <w:rPr>
              <w:del w:id="7984" w:author="Claire-Helene Demarty" w:date="2026-01-12T17:58:00Z" w16du:dateUtc="2026-01-12T16:58:00Z"/>
              <w:rFonts w:ascii="Courier" w:hAnsi="Courier" w:cs="Lucida Sans Typewriter"/>
              <w:sz w:val="18"/>
              <w:szCs w:val="18"/>
              <w:highlight w:val="yellow"/>
            </w:rPr>
          </w:rPrChange>
        </w:rPr>
        <w:pPrChange w:id="7985" w:author="Claire-Helene Demarty" w:date="2026-01-12T17:58:00Z" w16du:dateUtc="2026-01-12T16:58:00Z">
          <w:pPr>
            <w:adjustRightInd w:val="0"/>
            <w:spacing w:after="0"/>
          </w:pPr>
        </w:pPrChange>
      </w:pPr>
      <w:del w:id="7986" w:author="Claire-Helene Demarty" w:date="2026-01-12T17:58:00Z" w16du:dateUtc="2026-01-12T16:58:00Z">
        <w:r w:rsidRPr="006C5B1E" w:rsidDel="00FB3C66">
          <w:rPr>
            <w:rFonts w:ascii="Courier" w:hAnsi="Courier" w:cs="Lucida Sans Typewriter"/>
            <w:sz w:val="18"/>
            <w:szCs w:val="18"/>
            <w:rPrChange w:id="798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7988" w:author="Claire-Helene Demarty" w:date="2026-02-20T14:43:00Z" w16du:dateUtc="2026-02-20T13:43:00Z">
              <w:rPr>
                <w:rFonts w:ascii="Courier" w:hAnsi="Courier" w:cs="Lucida Sans Typewriter"/>
                <w:sz w:val="18"/>
                <w:szCs w:val="18"/>
                <w:highlight w:val="yellow"/>
              </w:rPr>
            </w:rPrChange>
          </w:rPr>
          <w:tab/>
          <w:delText>&lt;Role schemeIdUri=" mpeg:mpegI:green:role:2023" value="ami" /&gt;</w:delText>
        </w:r>
      </w:del>
    </w:p>
    <w:p w14:paraId="34D9E0E0" w14:textId="2FBD9F0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89" w:author="Claire-Helene Demarty" w:date="2026-01-12T17:58:00Z" w16du:dateUtc="2026-01-12T16:58:00Z"/>
          <w:rFonts w:ascii="Courier" w:hAnsi="Courier" w:cs="Lucida Sans Typewriter"/>
          <w:sz w:val="18"/>
          <w:szCs w:val="18"/>
          <w:rPrChange w:id="7990" w:author="Claire-Helene Demarty" w:date="2026-02-20T14:43:00Z" w16du:dateUtc="2026-02-20T13:43:00Z">
            <w:rPr>
              <w:del w:id="7991" w:author="Claire-Helene Demarty" w:date="2026-01-12T17:58:00Z" w16du:dateUtc="2026-01-12T16:58:00Z"/>
              <w:rFonts w:ascii="Courier" w:hAnsi="Courier" w:cs="Lucida Sans Typewriter"/>
              <w:sz w:val="18"/>
              <w:szCs w:val="18"/>
              <w:highlight w:val="yellow"/>
            </w:rPr>
          </w:rPrChange>
        </w:rPr>
        <w:pPrChange w:id="7992" w:author="Claire-Helene Demarty" w:date="2026-01-12T17:58:00Z" w16du:dateUtc="2026-01-12T16:58:00Z">
          <w:pPr>
            <w:adjustRightInd w:val="0"/>
            <w:spacing w:after="0"/>
          </w:pPr>
        </w:pPrChange>
      </w:pPr>
      <w:del w:id="7993" w:author="Claire-Helene Demarty" w:date="2026-01-12T17:58:00Z" w16du:dateUtc="2026-01-12T16:58:00Z">
        <w:r w:rsidRPr="006C5B1E" w:rsidDel="00FB3C66">
          <w:rPr>
            <w:rFonts w:ascii="Courier" w:hAnsi="Courier" w:cs="Lucida Sans Typewriter"/>
            <w:sz w:val="18"/>
            <w:szCs w:val="18"/>
            <w:rPrChange w:id="7994" w:author="Claire-Helene Demarty" w:date="2026-02-20T14:43:00Z" w16du:dateUtc="2026-02-20T13:43:00Z">
              <w:rPr>
                <w:rFonts w:ascii="Courier" w:hAnsi="Courier" w:cs="Lucida Sans Typewriter"/>
                <w:sz w:val="18"/>
                <w:szCs w:val="18"/>
                <w:highlight w:val="yellow"/>
              </w:rPr>
            </w:rPrChange>
          </w:rPr>
          <w:tab/>
          <w:delText>&lt;/Preselection&gt;</w:delText>
        </w:r>
      </w:del>
    </w:p>
    <w:p w14:paraId="2594CBD1" w14:textId="188A7430"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95" w:author="Claire-Helene Demarty" w:date="2026-01-12T17:58:00Z" w16du:dateUtc="2026-01-12T16:58:00Z"/>
          <w:rFonts w:ascii="Courier" w:hAnsi="Courier" w:cs="Lucida Sans Typewriter"/>
          <w:sz w:val="18"/>
          <w:szCs w:val="18"/>
          <w:rPrChange w:id="7996" w:author="Claire-Helene Demarty" w:date="2026-02-20T14:43:00Z" w16du:dateUtc="2026-02-20T13:43:00Z">
            <w:rPr>
              <w:del w:id="7997" w:author="Claire-Helene Demarty" w:date="2026-01-12T17:58:00Z" w16du:dateUtc="2026-01-12T16:58:00Z"/>
              <w:rFonts w:ascii="Courier" w:hAnsi="Courier" w:cs="Lucida Sans Typewriter"/>
              <w:sz w:val="18"/>
              <w:szCs w:val="18"/>
              <w:highlight w:val="yellow"/>
            </w:rPr>
          </w:rPrChange>
        </w:rPr>
        <w:pPrChange w:id="7998" w:author="Claire-Helene Demarty" w:date="2026-01-12T17:58:00Z" w16du:dateUtc="2026-01-12T16:58:00Z">
          <w:pPr>
            <w:adjustRightInd w:val="0"/>
            <w:spacing w:after="0"/>
          </w:pPr>
        </w:pPrChange>
      </w:pPr>
    </w:p>
    <w:p w14:paraId="585BCD9E" w14:textId="3356AA8D"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7999" w:author="Claire-Helene Demarty" w:date="2026-01-12T17:58:00Z" w16du:dateUtc="2026-01-12T16:58:00Z"/>
          <w:rFonts w:ascii="Courier" w:hAnsi="Courier" w:cs="Lucida Sans Typewriter"/>
          <w:sz w:val="18"/>
          <w:szCs w:val="18"/>
          <w:rPrChange w:id="8000" w:author="Claire-Helene Demarty" w:date="2026-02-20T14:43:00Z" w16du:dateUtc="2026-02-20T13:43:00Z">
            <w:rPr>
              <w:del w:id="8001" w:author="Claire-Helene Demarty" w:date="2026-01-12T17:58:00Z" w16du:dateUtc="2026-01-12T16:58:00Z"/>
              <w:rFonts w:ascii="Courier" w:hAnsi="Courier" w:cs="Lucida Sans Typewriter"/>
              <w:sz w:val="18"/>
              <w:szCs w:val="18"/>
              <w:highlight w:val="yellow"/>
            </w:rPr>
          </w:rPrChange>
        </w:rPr>
        <w:pPrChange w:id="8002" w:author="Claire-Helene Demarty" w:date="2026-01-12T17:58:00Z" w16du:dateUtc="2026-01-12T16:58:00Z">
          <w:pPr>
            <w:adjustRightInd w:val="0"/>
            <w:spacing w:after="0"/>
          </w:pPr>
        </w:pPrChange>
      </w:pPr>
      <w:del w:id="8003" w:author="Claire-Helene Demarty" w:date="2026-01-12T17:58:00Z" w16du:dateUtc="2026-01-12T16:58:00Z">
        <w:r w:rsidRPr="006C5B1E" w:rsidDel="00FB3C66">
          <w:rPr>
            <w:rFonts w:ascii="Courier" w:hAnsi="Courier" w:cs="Lucida Sans Typewriter"/>
            <w:sz w:val="18"/>
            <w:szCs w:val="18"/>
            <w:rPrChange w:id="8004" w:author="Claire-Helene Demarty" w:date="2026-02-20T14:43:00Z" w16du:dateUtc="2026-02-20T13:43:00Z">
              <w:rPr>
                <w:rFonts w:ascii="Courier" w:hAnsi="Courier" w:cs="Lucida Sans Typewriter"/>
                <w:sz w:val="18"/>
                <w:szCs w:val="18"/>
                <w:highlight w:val="yellow"/>
              </w:rPr>
            </w:rPrChange>
          </w:rPr>
          <w:tab/>
          <w:delText xml:space="preserve">&lt;Preselection id="amip2" tag="2" preselectionComponents="video am2" </w:delText>
        </w:r>
      </w:del>
    </w:p>
    <w:p w14:paraId="54EC052F" w14:textId="2122ECE7"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05" w:author="Claire-Helene Demarty" w:date="2026-01-12T17:58:00Z" w16du:dateUtc="2026-01-12T16:58:00Z"/>
          <w:rFonts w:ascii="Courier" w:hAnsi="Courier" w:cs="Lucida Sans Typewriter"/>
          <w:sz w:val="18"/>
          <w:szCs w:val="18"/>
          <w:rPrChange w:id="8006" w:author="Claire-Helene Demarty" w:date="2026-02-20T14:43:00Z" w16du:dateUtc="2026-02-20T13:43:00Z">
            <w:rPr>
              <w:del w:id="8007" w:author="Claire-Helene Demarty" w:date="2026-01-12T17:58:00Z" w16du:dateUtc="2026-01-12T16:58:00Z"/>
              <w:rFonts w:ascii="Courier" w:hAnsi="Courier" w:cs="Lucida Sans Typewriter"/>
              <w:sz w:val="18"/>
              <w:szCs w:val="18"/>
              <w:highlight w:val="yellow"/>
            </w:rPr>
          </w:rPrChange>
        </w:rPr>
        <w:pPrChange w:id="8008" w:author="Claire-Helene Demarty" w:date="2026-01-12T17:58:00Z" w16du:dateUtc="2026-01-12T16:58:00Z">
          <w:pPr>
            <w:adjustRightInd w:val="0"/>
            <w:spacing w:after="0"/>
          </w:pPr>
        </w:pPrChange>
      </w:pPr>
      <w:del w:id="8009" w:author="Claire-Helene Demarty" w:date="2026-01-12T17:58:00Z" w16du:dateUtc="2026-01-12T16:58:00Z">
        <w:r w:rsidRPr="006C5B1E" w:rsidDel="00FB3C66">
          <w:rPr>
            <w:rFonts w:ascii="Courier" w:hAnsi="Courier" w:cs="Lucida Sans Typewriter"/>
            <w:sz w:val="18"/>
            <w:szCs w:val="18"/>
            <w:rPrChange w:id="8010"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8011" w:author="Claire-Helene Demarty" w:date="2026-02-20T14:43:00Z" w16du:dateUtc="2026-02-20T13:43:00Z">
              <w:rPr>
                <w:rFonts w:ascii="Courier" w:hAnsi="Courier" w:cs="Lucida Sans Typewriter"/>
                <w:sz w:val="18"/>
                <w:szCs w:val="18"/>
                <w:highlight w:val="yellow"/>
              </w:rPr>
            </w:rPrChange>
          </w:rPr>
          <w:tab/>
          <w:delText>codecs="avc1.4D401F"&gt;</w:delText>
        </w:r>
      </w:del>
    </w:p>
    <w:p w14:paraId="7D8FAD4B" w14:textId="63B45972"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12" w:author="Claire-Helene Demarty" w:date="2026-01-12T17:58:00Z" w16du:dateUtc="2026-01-12T16:58:00Z"/>
          <w:rFonts w:ascii="Courier" w:hAnsi="Courier" w:cs="Lucida Sans Typewriter"/>
          <w:sz w:val="18"/>
          <w:szCs w:val="18"/>
          <w:rPrChange w:id="8013" w:author="Claire-Helene Demarty" w:date="2026-02-20T14:43:00Z" w16du:dateUtc="2026-02-20T13:43:00Z">
            <w:rPr>
              <w:del w:id="8014" w:author="Claire-Helene Demarty" w:date="2026-01-12T17:58:00Z" w16du:dateUtc="2026-01-12T16:58:00Z"/>
              <w:rFonts w:ascii="Courier" w:hAnsi="Courier" w:cs="Lucida Sans Typewriter"/>
              <w:sz w:val="18"/>
              <w:szCs w:val="18"/>
              <w:highlight w:val="yellow"/>
            </w:rPr>
          </w:rPrChange>
        </w:rPr>
        <w:pPrChange w:id="8015" w:author="Claire-Helene Demarty" w:date="2026-01-12T17:58:00Z" w16du:dateUtc="2026-01-12T16:58:00Z">
          <w:pPr>
            <w:adjustRightInd w:val="0"/>
            <w:spacing w:after="0"/>
          </w:pPr>
        </w:pPrChange>
      </w:pPr>
      <w:del w:id="8016" w:author="Claire-Helene Demarty" w:date="2026-01-12T17:58:00Z" w16du:dateUtc="2026-01-12T16:58:00Z">
        <w:r w:rsidRPr="006C5B1E" w:rsidDel="00FB3C66">
          <w:rPr>
            <w:rFonts w:ascii="Courier" w:hAnsi="Courier" w:cs="Lucida Sans Typewriter"/>
            <w:sz w:val="18"/>
            <w:szCs w:val="18"/>
            <w:rPrChange w:id="8017" w:author="Claire-Helene Demarty" w:date="2026-02-20T14:43:00Z" w16du:dateUtc="2026-02-20T13:43:00Z">
              <w:rPr>
                <w:rFonts w:ascii="Courier" w:hAnsi="Courier" w:cs="Lucida Sans Typewriter"/>
                <w:sz w:val="18"/>
                <w:szCs w:val="18"/>
                <w:highlight w:val="yellow"/>
              </w:rPr>
            </w:rPrChange>
          </w:rPr>
          <w:tab/>
        </w:r>
        <w:r w:rsidRPr="006C5B1E" w:rsidDel="00FB3C66">
          <w:rPr>
            <w:rFonts w:ascii="Courier" w:hAnsi="Courier" w:cs="Lucida Sans Typewriter"/>
            <w:sz w:val="18"/>
            <w:szCs w:val="18"/>
            <w:rPrChange w:id="8018" w:author="Claire-Helene Demarty" w:date="2026-02-20T14:43:00Z" w16du:dateUtc="2026-02-20T13:43:00Z">
              <w:rPr>
                <w:rFonts w:ascii="Courier" w:hAnsi="Courier" w:cs="Lucida Sans Typewriter"/>
                <w:sz w:val="18"/>
                <w:szCs w:val="18"/>
                <w:highlight w:val="yellow"/>
              </w:rPr>
            </w:rPrChange>
          </w:rPr>
          <w:tab/>
          <w:delText>&lt;Role schemeIdUri="mpeg:mpegI:green:role:2023" value="ami" /&gt;</w:delText>
        </w:r>
      </w:del>
    </w:p>
    <w:p w14:paraId="0BF8128E" w14:textId="3E4EA5CD"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19" w:author="Claire-Helene Demarty" w:date="2026-01-12T17:58:00Z" w16du:dateUtc="2026-01-12T16:58:00Z"/>
          <w:rFonts w:ascii="Courier" w:hAnsi="Courier" w:cs="Lucida Sans Typewriter"/>
          <w:sz w:val="18"/>
          <w:szCs w:val="18"/>
          <w:rPrChange w:id="8020" w:author="Claire-Helene Demarty" w:date="2026-02-20T14:43:00Z" w16du:dateUtc="2026-02-20T13:43:00Z">
            <w:rPr>
              <w:del w:id="8021" w:author="Claire-Helene Demarty" w:date="2026-01-12T17:58:00Z" w16du:dateUtc="2026-01-12T16:58:00Z"/>
              <w:rFonts w:ascii="Courier" w:hAnsi="Courier" w:cs="Lucida Sans Typewriter"/>
              <w:sz w:val="18"/>
              <w:szCs w:val="18"/>
              <w:highlight w:val="yellow"/>
            </w:rPr>
          </w:rPrChange>
        </w:rPr>
        <w:pPrChange w:id="8022" w:author="Claire-Helene Demarty" w:date="2026-01-12T17:58:00Z" w16du:dateUtc="2026-01-12T16:58:00Z">
          <w:pPr>
            <w:adjustRightInd w:val="0"/>
            <w:spacing w:after="0"/>
          </w:pPr>
        </w:pPrChange>
      </w:pPr>
      <w:del w:id="8023" w:author="Claire-Helene Demarty" w:date="2026-01-12T17:58:00Z" w16du:dateUtc="2026-01-12T16:58:00Z">
        <w:r w:rsidRPr="006C5B1E" w:rsidDel="00FB3C66">
          <w:rPr>
            <w:rFonts w:ascii="Courier" w:hAnsi="Courier" w:cs="Lucida Sans Typewriter"/>
            <w:sz w:val="18"/>
            <w:szCs w:val="18"/>
            <w:rPrChange w:id="8024" w:author="Claire-Helene Demarty" w:date="2026-02-20T14:43:00Z" w16du:dateUtc="2026-02-20T13:43:00Z">
              <w:rPr>
                <w:rFonts w:ascii="Courier" w:hAnsi="Courier" w:cs="Lucida Sans Typewriter"/>
                <w:sz w:val="18"/>
                <w:szCs w:val="18"/>
                <w:highlight w:val="yellow"/>
              </w:rPr>
            </w:rPrChange>
          </w:rPr>
          <w:tab/>
          <w:delText>&lt;/Preselection&gt;</w:delText>
        </w:r>
      </w:del>
    </w:p>
    <w:p w14:paraId="46EC9240" w14:textId="6A3B6FF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25" w:author="Claire-Helene Demarty" w:date="2026-01-12T17:58:00Z" w16du:dateUtc="2026-01-12T16:58:00Z"/>
          <w:rFonts w:ascii="Courier" w:hAnsi="Courier" w:cs="Lucida Sans Typewriter"/>
          <w:sz w:val="18"/>
          <w:szCs w:val="18"/>
          <w:rPrChange w:id="8026" w:author="Claire-Helene Demarty" w:date="2026-02-20T14:43:00Z" w16du:dateUtc="2026-02-20T13:43:00Z">
            <w:rPr>
              <w:del w:id="8027" w:author="Claire-Helene Demarty" w:date="2026-01-12T17:58:00Z" w16du:dateUtc="2026-01-12T16:58:00Z"/>
              <w:rFonts w:ascii="Courier" w:hAnsi="Courier" w:cs="Lucida Sans Typewriter"/>
              <w:sz w:val="18"/>
              <w:szCs w:val="18"/>
              <w:highlight w:val="yellow"/>
            </w:rPr>
          </w:rPrChange>
        </w:rPr>
        <w:pPrChange w:id="8028" w:author="Claire-Helene Demarty" w:date="2026-01-12T17:58:00Z" w16du:dateUtc="2026-01-12T16:58:00Z">
          <w:pPr>
            <w:adjustRightInd w:val="0"/>
            <w:spacing w:after="0"/>
          </w:pPr>
        </w:pPrChange>
      </w:pPr>
    </w:p>
    <w:p w14:paraId="7CB371B8" w14:textId="0543C71B"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29" w:author="Claire-Helene Demarty" w:date="2026-01-12T17:58:00Z" w16du:dateUtc="2026-01-12T16:58:00Z"/>
          <w:rFonts w:ascii="Courier" w:hAnsi="Courier" w:cs="Lucida Sans Typewriter"/>
          <w:sz w:val="18"/>
          <w:szCs w:val="18"/>
          <w:rPrChange w:id="8030" w:author="Claire-Helene Demarty" w:date="2026-02-20T14:43:00Z" w16du:dateUtc="2026-02-20T13:43:00Z">
            <w:rPr>
              <w:del w:id="8031" w:author="Claire-Helene Demarty" w:date="2026-01-12T17:58:00Z" w16du:dateUtc="2026-01-12T16:58:00Z"/>
              <w:rFonts w:ascii="Courier" w:hAnsi="Courier" w:cs="Lucida Sans Typewriter"/>
              <w:sz w:val="18"/>
              <w:szCs w:val="18"/>
              <w:highlight w:val="yellow"/>
            </w:rPr>
          </w:rPrChange>
        </w:rPr>
        <w:pPrChange w:id="8032" w:author="Claire-Helene Demarty" w:date="2026-01-12T17:58:00Z" w16du:dateUtc="2026-01-12T16:58:00Z">
          <w:pPr>
            <w:adjustRightInd w:val="0"/>
            <w:spacing w:after="0"/>
          </w:pPr>
        </w:pPrChange>
      </w:pPr>
    </w:p>
    <w:p w14:paraId="0B1EA332" w14:textId="0FF477DA"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33" w:author="Claire-Helene Demarty" w:date="2026-01-12T17:58:00Z" w16du:dateUtc="2026-01-12T16:58:00Z"/>
          <w:rFonts w:ascii="Courier" w:hAnsi="Courier" w:cs="Lucida Sans Typewriter"/>
          <w:sz w:val="18"/>
          <w:szCs w:val="18"/>
          <w:rPrChange w:id="8034" w:author="Claire-Helene Demarty" w:date="2026-02-20T14:43:00Z" w16du:dateUtc="2026-02-20T13:43:00Z">
            <w:rPr>
              <w:del w:id="8035" w:author="Claire-Helene Demarty" w:date="2026-01-12T17:58:00Z" w16du:dateUtc="2026-01-12T16:58:00Z"/>
              <w:rFonts w:ascii="Courier" w:hAnsi="Courier" w:cs="Lucida Sans Typewriter"/>
              <w:sz w:val="18"/>
              <w:szCs w:val="18"/>
              <w:highlight w:val="yellow"/>
            </w:rPr>
          </w:rPrChange>
        </w:rPr>
        <w:pPrChange w:id="8036" w:author="Claire-Helene Demarty" w:date="2026-01-12T17:58:00Z" w16du:dateUtc="2026-01-12T16:58:00Z">
          <w:pPr>
            <w:adjustRightInd w:val="0"/>
            <w:spacing w:after="0"/>
          </w:pPr>
        </w:pPrChange>
      </w:pPr>
      <w:del w:id="8037" w:author="Claire-Helene Demarty" w:date="2026-01-12T17:58:00Z" w16du:dateUtc="2026-01-12T16:58:00Z">
        <w:r w:rsidRPr="006C5B1E" w:rsidDel="00FB3C66">
          <w:rPr>
            <w:rFonts w:ascii="Courier" w:hAnsi="Courier" w:cs="Lucida Sans Typewriter"/>
            <w:sz w:val="18"/>
            <w:szCs w:val="18"/>
            <w:rPrChange w:id="8038" w:author="Claire-Helene Demarty" w:date="2026-02-20T14:43:00Z" w16du:dateUtc="2026-02-20T13:43:00Z">
              <w:rPr>
                <w:rFonts w:ascii="Courier" w:hAnsi="Courier" w:cs="Lucida Sans Typewriter"/>
                <w:sz w:val="18"/>
                <w:szCs w:val="18"/>
                <w:highlight w:val="yellow"/>
              </w:rPr>
            </w:rPrChange>
          </w:rPr>
          <w:delText>&lt;/Period&gt;</w:delText>
        </w:r>
      </w:del>
    </w:p>
    <w:p w14:paraId="316778AD" w14:textId="0433D836" w:rsidR="00405443" w:rsidRPr="006C5B1E" w:rsidDel="00FB3C66" w:rsidRDefault="00405443">
      <w:pPr>
        <w:pStyle w:val="ListParagraph"/>
        <w:widowControl w:val="0"/>
        <w:numPr>
          <w:ilvl w:val="0"/>
          <w:numId w:val="45"/>
        </w:numPr>
        <w:autoSpaceDE w:val="0"/>
        <w:autoSpaceDN w:val="0"/>
        <w:ind w:leftChars="0" w:left="371" w:hanging="11"/>
        <w:contextualSpacing/>
        <w:textAlignment w:val="baseline"/>
        <w:rPr>
          <w:del w:id="8039" w:author="Claire-Helene Demarty" w:date="2026-01-12T17:58:00Z" w16du:dateUtc="2026-01-12T16:58:00Z"/>
          <w:rFonts w:ascii="Courier" w:hAnsi="Courier" w:cs="Lucida Sans Typewriter"/>
          <w:sz w:val="18"/>
          <w:szCs w:val="18"/>
        </w:rPr>
        <w:pPrChange w:id="8040" w:author="Claire-Helene Demarty" w:date="2026-01-12T17:58:00Z" w16du:dateUtc="2026-01-12T16:58:00Z">
          <w:pPr>
            <w:adjustRightInd w:val="0"/>
            <w:spacing w:after="0"/>
          </w:pPr>
        </w:pPrChange>
      </w:pPr>
      <w:del w:id="8041" w:author="Claire-Helene Demarty" w:date="2026-01-12T17:58:00Z" w16du:dateUtc="2026-01-12T16:58:00Z">
        <w:r w:rsidRPr="006C5B1E" w:rsidDel="00FB3C66">
          <w:rPr>
            <w:rFonts w:ascii="Courier" w:hAnsi="Courier" w:cs="Lucida Sans Typewriter"/>
            <w:sz w:val="18"/>
            <w:szCs w:val="18"/>
            <w:rPrChange w:id="8042" w:author="Claire-Helene Demarty" w:date="2026-02-20T14:43:00Z" w16du:dateUtc="2026-02-20T13:43:00Z">
              <w:rPr>
                <w:rFonts w:ascii="Courier" w:hAnsi="Courier" w:cs="Lucida Sans Typewriter"/>
                <w:sz w:val="18"/>
                <w:szCs w:val="18"/>
                <w:highlight w:val="yellow"/>
              </w:rPr>
            </w:rPrChange>
          </w:rPr>
          <w:delText>&lt;/MPD&gt;</w:delText>
        </w:r>
      </w:del>
    </w:p>
    <w:p w14:paraId="4DC01A97" w14:textId="53FA3335" w:rsidR="00DC124A" w:rsidRPr="0058304E" w:rsidDel="00FB3C66" w:rsidRDefault="00DC124A">
      <w:pPr>
        <w:pStyle w:val="ListParagraph"/>
        <w:widowControl w:val="0"/>
        <w:numPr>
          <w:ilvl w:val="0"/>
          <w:numId w:val="45"/>
        </w:numPr>
        <w:autoSpaceDE w:val="0"/>
        <w:autoSpaceDN w:val="0"/>
        <w:ind w:leftChars="0" w:left="371" w:hanging="11"/>
        <w:contextualSpacing/>
        <w:textAlignment w:val="baseline"/>
        <w:rPr>
          <w:del w:id="8043" w:author="Claire-Helene Demarty" w:date="2026-01-12T17:58:00Z" w16du:dateUtc="2026-01-12T16:58:00Z"/>
          <w:rFonts w:ascii="Courier New" w:hAnsi="Courier New" w:cs="Courier New"/>
          <w:sz w:val="18"/>
          <w:szCs w:val="18"/>
        </w:rPr>
        <w:pPrChange w:id="8044" w:author="Claire-Helene Demarty" w:date="2026-01-12T17:58:00Z" w16du:dateUtc="2026-01-12T16:58:00Z">
          <w:pPr>
            <w:widowControl w:val="0"/>
            <w:autoSpaceDE w:val="0"/>
            <w:autoSpaceDN w:val="0"/>
            <w:adjustRightInd w:val="0"/>
            <w:spacing w:after="0" w:line="240" w:lineRule="auto"/>
          </w:pPr>
        </w:pPrChange>
      </w:pPr>
    </w:p>
    <w:p w14:paraId="1B371449" w14:textId="44AEC5C4" w:rsidR="00BA338D" w:rsidRPr="00D318DE" w:rsidRDefault="00BA338D" w:rsidP="00DC0E86">
      <w:pPr>
        <w:pStyle w:val="a2"/>
      </w:pPr>
      <w:bookmarkStart w:id="8045" w:name="_Toc161091807"/>
      <w:bookmarkStart w:id="8046" w:name="_Toc136599222"/>
      <w:bookmarkStart w:id="8047" w:name="_Toc222491472"/>
      <w:bookmarkEnd w:id="8045"/>
      <w:r w:rsidRPr="00D318DE">
        <w:t xml:space="preserve">Interactive </w:t>
      </w:r>
      <w:r w:rsidR="00DC5588">
        <w:t>s</w:t>
      </w:r>
      <w:r w:rsidR="00DC5588" w:rsidRPr="00D318DE">
        <w:t xml:space="preserve">ignalling </w:t>
      </w:r>
      <w:r w:rsidRPr="00D318DE">
        <w:t xml:space="preserve">for </w:t>
      </w:r>
      <w:r w:rsidR="00DC5588">
        <w:t>r</w:t>
      </w:r>
      <w:r w:rsidR="00DC5588" w:rsidRPr="00D318DE">
        <w:t xml:space="preserve">emote </w:t>
      </w:r>
      <w:r w:rsidR="00DC5588">
        <w:t>d</w:t>
      </w:r>
      <w:r w:rsidR="00DC5588" w:rsidRPr="00D318DE">
        <w:t>ecoder</w:t>
      </w:r>
      <w:r w:rsidRPr="00D318DE">
        <w:t>-</w:t>
      </w:r>
      <w:r w:rsidR="00DC5588">
        <w:t>p</w:t>
      </w:r>
      <w:r w:rsidR="00DC5588" w:rsidRPr="00D318DE">
        <w:t xml:space="preserve">ower </w:t>
      </w:r>
      <w:r w:rsidR="00DC5588">
        <w:t>r</w:t>
      </w:r>
      <w:r w:rsidR="00DC5588" w:rsidRPr="00D318DE">
        <w:t>eduction</w:t>
      </w:r>
      <w:bookmarkEnd w:id="8046"/>
      <w:bookmarkEnd w:id="8047"/>
    </w:p>
    <w:p w14:paraId="1B37144A" w14:textId="77777777" w:rsidR="00BA338D" w:rsidRPr="00D318DE" w:rsidRDefault="00581CBF" w:rsidP="00D318DE">
      <w:pPr>
        <w:pStyle w:val="a3"/>
      </w:pPr>
      <w:bookmarkStart w:id="8048" w:name="_Toc136599223"/>
      <w:bookmarkStart w:id="8049" w:name="_Toc222491473"/>
      <w:r w:rsidRPr="00D318DE">
        <w:t>General</w:t>
      </w:r>
      <w:bookmarkEnd w:id="8048"/>
      <w:bookmarkEnd w:id="8049"/>
    </w:p>
    <w:p w14:paraId="1B37144B" w14:textId="078B83EC"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This clause explains how interactive </w:t>
      </w:r>
      <w:r w:rsidR="00442931">
        <w:rPr>
          <w:rFonts w:eastAsia="MS Mincho"/>
          <w:szCs w:val="24"/>
        </w:rPr>
        <w:t>green metadata</w:t>
      </w:r>
      <w:r w:rsidRPr="00D318DE">
        <w:rPr>
          <w:rFonts w:eastAsia="MS Mincho"/>
          <w:szCs w:val="24"/>
        </w:rPr>
        <w:t xml:space="preserve"> can be computed at the decoder and how it can be used at the encoder.</w:t>
      </w:r>
    </w:p>
    <w:p w14:paraId="1B37144C" w14:textId="77777777" w:rsidR="00BA338D" w:rsidRPr="00D318DE" w:rsidRDefault="00BA338D" w:rsidP="00D318DE">
      <w:pPr>
        <w:pStyle w:val="a3"/>
      </w:pPr>
      <w:bookmarkStart w:id="8050" w:name="_Toc136599224"/>
      <w:bookmarkStart w:id="8051" w:name="_Toc222491474"/>
      <w:r w:rsidRPr="00D318DE">
        <w:t>Decoding operations reduction request computation and transmission</w:t>
      </w:r>
      <w:bookmarkEnd w:id="8050"/>
      <w:bookmarkEnd w:id="8051"/>
    </w:p>
    <w:p w14:paraId="1B37144D" w14:textId="0E50AF55"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A terminal can display the expected remaining usage duration based on current battery level and the energy consumption of the current video it is decoding. The user can then act on its terminal to increase this usage duration, which </w:t>
      </w:r>
      <w:r w:rsidR="00FA27D7">
        <w:rPr>
          <w:rFonts w:eastAsia="MS Mincho"/>
          <w:szCs w:val="24"/>
        </w:rPr>
        <w:t>are</w:t>
      </w:r>
      <w:r w:rsidRPr="00D318DE">
        <w:rPr>
          <w:rFonts w:eastAsia="MS Mincho"/>
          <w:szCs w:val="24"/>
        </w:rPr>
        <w:t xml:space="preserve"> translated into a power-consumption saving ratio.</w:t>
      </w:r>
    </w:p>
    <w:p w14:paraId="1B37144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This power-consumption saving ratio cannot be </w:t>
      </w:r>
      <w:r w:rsidR="00581CBF" w:rsidRPr="00D318DE">
        <w:rPr>
          <w:rFonts w:eastAsia="MS Mincho"/>
          <w:szCs w:val="24"/>
        </w:rPr>
        <w:t>sent as is to the remote device</w:t>
      </w:r>
      <w:r w:rsidRPr="00D318DE">
        <w:rPr>
          <w:rFonts w:eastAsia="MS Mincho"/>
          <w:szCs w:val="24"/>
        </w:rPr>
        <w:t xml:space="preserve"> because the relationship between power consumption and processing cycles of a processor is not linear and is processor/device dependent.</w:t>
      </w:r>
    </w:p>
    <w:p w14:paraId="47ADB8AA" w14:textId="3504BC37" w:rsidR="00F34EFE" w:rsidRPr="00406CC7" w:rsidRDefault="00F34EFE" w:rsidP="00F34EFE">
      <w:pPr>
        <w:pStyle w:val="BodyText"/>
        <w:autoSpaceDE w:val="0"/>
        <w:autoSpaceDN w:val="0"/>
        <w:adjustRightInd w:val="0"/>
        <w:rPr>
          <w:rFonts w:eastAsia="MS Mincho"/>
          <w:szCs w:val="24"/>
        </w:rPr>
      </w:pPr>
      <w:r w:rsidRPr="00D318DE">
        <w:rPr>
          <w:rFonts w:eastAsia="MS Mincho"/>
          <w:szCs w:val="24"/>
        </w:rPr>
        <w:t xml:space="preserve">Using the mapping between </w:t>
      </w:r>
      <w:r>
        <w:rPr>
          <w:rFonts w:eastAsia="MS Mincho"/>
          <w:szCs w:val="24"/>
        </w:rPr>
        <w:t>p</w:t>
      </w:r>
      <w:r w:rsidRPr="00D318DE">
        <w:rPr>
          <w:rFonts w:eastAsia="MS Mincho"/>
          <w:szCs w:val="24"/>
        </w:rPr>
        <w:t xml:space="preserve">ower consumption and </w:t>
      </w:r>
      <w:r>
        <w:rPr>
          <w:rFonts w:eastAsia="MS Mincho"/>
          <w:szCs w:val="24"/>
        </w:rPr>
        <w:t>p</w:t>
      </w:r>
      <w:r w:rsidRPr="00D318DE">
        <w:rPr>
          <w:rFonts w:eastAsia="MS Mincho"/>
          <w:szCs w:val="24"/>
        </w:rPr>
        <w:t xml:space="preserve">ower </w:t>
      </w:r>
      <w:r>
        <w:rPr>
          <w:rFonts w:eastAsia="MS Mincho"/>
          <w:szCs w:val="24"/>
        </w:rPr>
        <w:t>s</w:t>
      </w:r>
      <w:r w:rsidRPr="00D318DE">
        <w:rPr>
          <w:rFonts w:eastAsia="MS Mincho"/>
          <w:szCs w:val="24"/>
        </w:rPr>
        <w:t xml:space="preserve">upply </w:t>
      </w:r>
      <w:r>
        <w:rPr>
          <w:rFonts w:eastAsia="MS Mincho"/>
          <w:szCs w:val="24"/>
        </w:rPr>
        <w:t>v</w:t>
      </w:r>
      <w:r w:rsidRPr="00D318DE">
        <w:rPr>
          <w:rFonts w:eastAsia="MS Mincho"/>
          <w:szCs w:val="24"/>
        </w:rPr>
        <w:t xml:space="preserve">oltage and the mapping between </w:t>
      </w:r>
      <w:r>
        <w:rPr>
          <w:rFonts w:eastAsia="MS Mincho"/>
          <w:szCs w:val="24"/>
        </w:rPr>
        <w:t>p</w:t>
      </w:r>
      <w:r w:rsidRPr="00D318DE">
        <w:rPr>
          <w:rFonts w:eastAsia="MS Mincho"/>
          <w:szCs w:val="24"/>
        </w:rPr>
        <w:t xml:space="preserve">ower </w:t>
      </w:r>
      <w:r>
        <w:rPr>
          <w:rFonts w:eastAsia="MS Mincho"/>
          <w:szCs w:val="24"/>
        </w:rPr>
        <w:t>s</w:t>
      </w:r>
      <w:r w:rsidRPr="00D318DE">
        <w:rPr>
          <w:rFonts w:eastAsia="MS Mincho"/>
          <w:szCs w:val="24"/>
        </w:rPr>
        <w:t xml:space="preserve">upply </w:t>
      </w:r>
      <w:r>
        <w:rPr>
          <w:rFonts w:eastAsia="MS Mincho"/>
          <w:szCs w:val="24"/>
        </w:rPr>
        <w:t>v</w:t>
      </w:r>
      <w:r w:rsidRPr="00D318DE">
        <w:rPr>
          <w:rFonts w:eastAsia="MS Mincho"/>
          <w:szCs w:val="24"/>
        </w:rPr>
        <w:t xml:space="preserve">oltage and </w:t>
      </w:r>
      <w:r>
        <w:rPr>
          <w:rFonts w:eastAsia="MS Mincho"/>
          <w:szCs w:val="24"/>
        </w:rPr>
        <w:t>p</w:t>
      </w:r>
      <w:r w:rsidRPr="00D318DE">
        <w:rPr>
          <w:rFonts w:eastAsia="MS Mincho"/>
          <w:szCs w:val="24"/>
        </w:rPr>
        <w:t>rocessing frequency of processors or devices, the terminal can translate the power-consumption saving ratio into dec</w:t>
      </w:r>
      <w:r>
        <w:rPr>
          <w:rFonts w:eastAsia="MS Mincho"/>
          <w:szCs w:val="24"/>
        </w:rPr>
        <w:t xml:space="preserve">oding </w:t>
      </w:r>
      <w:r w:rsidRPr="00D318DE">
        <w:rPr>
          <w:rFonts w:eastAsia="MS Mincho"/>
          <w:szCs w:val="24"/>
        </w:rPr>
        <w:t>op</w:t>
      </w:r>
      <w:r>
        <w:rPr>
          <w:rFonts w:eastAsia="MS Mincho"/>
          <w:szCs w:val="24"/>
        </w:rPr>
        <w:t>eration</w:t>
      </w:r>
      <w:r w:rsidRPr="00D318DE">
        <w:rPr>
          <w:rFonts w:eastAsia="MS Mincho"/>
          <w:szCs w:val="24"/>
        </w:rPr>
        <w:t>s</w:t>
      </w:r>
      <w:r>
        <w:rPr>
          <w:rFonts w:eastAsia="MS Mincho"/>
          <w:szCs w:val="24"/>
        </w:rPr>
        <w:t xml:space="preserve"> </w:t>
      </w:r>
      <w:r w:rsidRPr="00D318DE">
        <w:rPr>
          <w:rFonts w:eastAsia="MS Mincho"/>
          <w:szCs w:val="24"/>
        </w:rPr>
        <w:t>reduction</w:t>
      </w:r>
      <w:r>
        <w:rPr>
          <w:rFonts w:eastAsia="MS Mincho"/>
          <w:szCs w:val="24"/>
        </w:rPr>
        <w:t xml:space="preserve"> </w:t>
      </w:r>
      <w:r w:rsidRPr="00D318DE">
        <w:rPr>
          <w:rFonts w:eastAsia="MS Mincho"/>
          <w:szCs w:val="24"/>
        </w:rPr>
        <w:t>req</w:t>
      </w:r>
      <w:r>
        <w:rPr>
          <w:rFonts w:eastAsia="MS Mincho"/>
          <w:szCs w:val="24"/>
        </w:rPr>
        <w:t>uest</w:t>
      </w:r>
      <w:r w:rsidRPr="00D318DE">
        <w:rPr>
          <w:rFonts w:eastAsia="MS Mincho"/>
          <w:szCs w:val="24"/>
        </w:rPr>
        <w:t xml:space="preserve"> (DOR-Req)</w:t>
      </w:r>
      <w:r>
        <w:rPr>
          <w:rFonts w:eastAsia="MS Mincho"/>
          <w:szCs w:val="24"/>
        </w:rPr>
        <w:t xml:space="preserve"> metadata</w:t>
      </w:r>
      <w:r w:rsidRPr="00D318DE">
        <w:rPr>
          <w:rFonts w:eastAsia="MS Mincho"/>
          <w:szCs w:val="24"/>
        </w:rPr>
        <w:t xml:space="preserve"> (step 1 in </w:t>
      </w:r>
      <w:r w:rsidRPr="00406CC7">
        <w:rPr>
          <w:rStyle w:val="citefig"/>
          <w:shd w:val="clear" w:color="auto" w:fill="auto"/>
        </w:rPr>
        <w:t>Figure B.</w:t>
      </w:r>
      <w:ins w:id="8052" w:author="Claire-Helene Demarty" w:date="2026-02-13T16:56:00Z" w16du:dateUtc="2026-02-13T15:56:00Z">
        <w:r w:rsidR="00335AE0" w:rsidRPr="00406CC7">
          <w:rPr>
            <w:rStyle w:val="citefig"/>
            <w:shd w:val="clear" w:color="auto" w:fill="auto"/>
          </w:rPr>
          <w:t>4</w:t>
        </w:r>
      </w:ins>
      <w:del w:id="8053" w:author="Claire-Helene Demarty" w:date="2026-02-13T16:56:00Z" w16du:dateUtc="2026-02-13T15:56:00Z">
        <w:r w:rsidR="00EB7ACC" w:rsidRPr="00406CC7" w:rsidDel="00335AE0">
          <w:rPr>
            <w:rStyle w:val="citefig"/>
            <w:shd w:val="clear" w:color="auto" w:fill="auto"/>
            <w:rPrChange w:id="8054" w:author="Claire-Helene Demarty" w:date="2026-02-20T14:43:00Z" w16du:dateUtc="2026-02-20T13:43:00Z">
              <w:rPr>
                <w:rStyle w:val="citefig"/>
                <w:highlight w:val="cyan"/>
                <w:shd w:val="clear" w:color="auto" w:fill="auto"/>
              </w:rPr>
            </w:rPrChange>
          </w:rPr>
          <w:delText>11</w:delText>
        </w:r>
      </w:del>
      <w:r w:rsidRPr="00406CC7">
        <w:rPr>
          <w:rFonts w:eastAsia="MS Mincho"/>
          <w:szCs w:val="24"/>
        </w:rPr>
        <w:t>).</w:t>
      </w:r>
    </w:p>
    <w:p w14:paraId="1B371450" w14:textId="7FBECC0A" w:rsidR="00BA338D" w:rsidRPr="00D318DE" w:rsidRDefault="00BA338D" w:rsidP="00D318DE">
      <w:pPr>
        <w:pStyle w:val="BodyText"/>
        <w:autoSpaceDE w:val="0"/>
        <w:autoSpaceDN w:val="0"/>
        <w:adjustRightInd w:val="0"/>
        <w:rPr>
          <w:rFonts w:eastAsia="MS Mincho"/>
          <w:szCs w:val="24"/>
        </w:rPr>
      </w:pPr>
      <w:r w:rsidRPr="00406CC7">
        <w:rPr>
          <w:rFonts w:eastAsia="MS Mincho"/>
          <w:szCs w:val="24"/>
        </w:rPr>
        <w:t>The DOR-Req</w:t>
      </w:r>
      <w:r w:rsidR="005147DD" w:rsidRPr="00406CC7">
        <w:rPr>
          <w:rFonts w:eastAsia="MS Mincho"/>
          <w:szCs w:val="24"/>
        </w:rPr>
        <w:t xml:space="preserve"> </w:t>
      </w:r>
      <w:r w:rsidR="005660A4" w:rsidRPr="00406CC7">
        <w:rPr>
          <w:rFonts w:eastAsia="MS Mincho"/>
          <w:szCs w:val="24"/>
        </w:rPr>
        <w:t>metadata</w:t>
      </w:r>
      <w:r w:rsidRPr="00406CC7">
        <w:rPr>
          <w:rFonts w:eastAsia="MS Mincho"/>
          <w:szCs w:val="24"/>
        </w:rPr>
        <w:t xml:space="preserve"> </w:t>
      </w:r>
      <w:r w:rsidR="005660A4" w:rsidRPr="00406CC7">
        <w:rPr>
          <w:rFonts w:eastAsia="MS Mincho"/>
          <w:szCs w:val="24"/>
        </w:rPr>
        <w:t xml:space="preserve">are </w:t>
      </w:r>
      <w:r w:rsidRPr="00406CC7">
        <w:rPr>
          <w:rFonts w:eastAsia="MS Mincho"/>
          <w:szCs w:val="24"/>
        </w:rPr>
        <w:t>sent as green feedback by the device in an out-of-band message (</w:t>
      </w:r>
      <w:r w:rsidR="00581CBF" w:rsidRPr="00406CC7">
        <w:rPr>
          <w:rFonts w:eastAsia="MS Mincho"/>
          <w:szCs w:val="24"/>
        </w:rPr>
        <w:t>s</w:t>
      </w:r>
      <w:r w:rsidRPr="00406CC7">
        <w:rPr>
          <w:rFonts w:eastAsia="MS Mincho"/>
          <w:szCs w:val="24"/>
        </w:rPr>
        <w:t xml:space="preserve">tep 2 in </w:t>
      </w:r>
      <w:r w:rsidRPr="00406CC7">
        <w:rPr>
          <w:rStyle w:val="citefig"/>
          <w:shd w:val="clear" w:color="auto" w:fill="auto"/>
        </w:rPr>
        <w:t>Figure B.</w:t>
      </w:r>
      <w:ins w:id="8055" w:author="Claire-Helene Demarty" w:date="2026-02-13T16:55:00Z" w16du:dateUtc="2026-02-13T15:55:00Z">
        <w:r w:rsidR="00335AE0" w:rsidRPr="00406CC7">
          <w:rPr>
            <w:rStyle w:val="citefig"/>
            <w:shd w:val="clear" w:color="auto" w:fill="auto"/>
          </w:rPr>
          <w:t>4</w:t>
        </w:r>
      </w:ins>
      <w:del w:id="8056" w:author="Claire-Helene Demarty" w:date="2026-02-13T16:56:00Z" w16du:dateUtc="2026-02-13T15:56:00Z">
        <w:r w:rsidR="00503157" w:rsidRPr="00406CC7" w:rsidDel="00335AE0">
          <w:rPr>
            <w:szCs w:val="24"/>
            <w:rPrChange w:id="8057" w:author="Claire-Helene Demarty" w:date="2026-02-20T14:43:00Z" w16du:dateUtc="2026-02-20T13:43:00Z">
              <w:rPr>
                <w:szCs w:val="24"/>
                <w:highlight w:val="cyan"/>
              </w:rPr>
            </w:rPrChange>
          </w:rPr>
          <w:delText>11</w:delText>
        </w:r>
      </w:del>
      <w:r w:rsidRPr="00D318DE">
        <w:rPr>
          <w:rFonts w:eastAsia="MS Mincho"/>
          <w:szCs w:val="24"/>
        </w:rPr>
        <w:t>).</w:t>
      </w:r>
    </w:p>
    <w:p w14:paraId="1AAFFD6D" w14:textId="77777777" w:rsidR="00BA338D" w:rsidRPr="00D318DE" w:rsidRDefault="006B7102" w:rsidP="00D318DE">
      <w:pPr>
        <w:pStyle w:val="FigureGraphic"/>
      </w:pPr>
      <w:r>
        <w:rPr>
          <w:noProof/>
          <w:lang w:val="de-DE" w:eastAsia="de-DE"/>
        </w:rPr>
        <w:object w:dxaOrig="9090" w:dyaOrig="6360" w14:anchorId="0683737A">
          <v:shape id="_x0000_i1041" type="#_x0000_t75" style="width:5in;height:249pt" o:ole="">
            <v:imagedata r:id="rId59" o:title=""/>
          </v:shape>
          <o:OLEObject Type="Embed" ProgID="Visio.Drawing.15" ShapeID="_x0000_i1041" DrawAspect="Content" ObjectID="_1833109430" r:id="rId60"/>
        </w:object>
      </w:r>
    </w:p>
    <w:p w14:paraId="6C99F30C" w14:textId="08A361E4" w:rsidR="00BA338D" w:rsidRPr="00D318DE" w:rsidRDefault="007931E7" w:rsidP="00D318DE">
      <w:pPr>
        <w:pStyle w:val="FigureGraphic"/>
      </w:pPr>
      <w:r>
        <w:rPr>
          <w:noProof/>
          <w:lang w:val="de-DE" w:eastAsia="de-DE"/>
        </w:rPr>
        <w:fldChar w:fldCharType="begin"/>
      </w:r>
      <w:r>
        <w:rPr>
          <w:noProof/>
          <w:lang w:val="de-DE" w:eastAsia="de-DE"/>
        </w:rPr>
        <w:fldChar w:fldCharType="separate"/>
      </w:r>
      <w:r>
        <w:rPr>
          <w:noProof/>
          <w:lang w:val="de-DE" w:eastAsia="de-DE"/>
        </w:rPr>
        <w:fldChar w:fldCharType="end"/>
      </w:r>
    </w:p>
    <w:p w14:paraId="1B371452" w14:textId="50660ABA" w:rsidR="00BA338D" w:rsidRPr="00406CC7" w:rsidRDefault="007931E7" w:rsidP="00D318DE">
      <w:pPr>
        <w:pStyle w:val="Figuretitle"/>
      </w:pPr>
      <w:r w:rsidRPr="00406CC7">
        <w:rPr>
          <w:noProof/>
          <w:lang w:val="de-DE" w:eastAsia="de-DE"/>
        </w:rPr>
        <w:fldChar w:fldCharType="begin"/>
      </w:r>
      <w:r w:rsidRPr="00406CC7">
        <w:rPr>
          <w:noProof/>
          <w:lang w:val="de-DE" w:eastAsia="de-DE"/>
        </w:rPr>
        <w:fldChar w:fldCharType="separate"/>
      </w:r>
      <w:r w:rsidRPr="00406CC7">
        <w:rPr>
          <w:noProof/>
          <w:lang w:val="de-DE" w:eastAsia="de-DE"/>
        </w:rPr>
        <w:fldChar w:fldCharType="end"/>
      </w:r>
      <w:r w:rsidRPr="00406CC7">
        <w:rPr>
          <w:noProof/>
          <w:lang w:val="de-DE" w:eastAsia="de-DE"/>
        </w:rPr>
        <w:fldChar w:fldCharType="begin"/>
      </w:r>
      <w:r w:rsidRPr="00406CC7">
        <w:rPr>
          <w:noProof/>
          <w:lang w:val="de-DE" w:eastAsia="de-DE"/>
        </w:rPr>
        <w:fldChar w:fldCharType="separate"/>
      </w:r>
      <w:r w:rsidRPr="00406CC7">
        <w:rPr>
          <w:noProof/>
          <w:lang w:val="de-DE" w:eastAsia="de-DE"/>
        </w:rPr>
        <w:fldChar w:fldCharType="end"/>
      </w:r>
      <w:r w:rsidR="00BA338D" w:rsidRPr="00406CC7">
        <w:t xml:space="preserve">Figure </w:t>
      </w:r>
      <w:r w:rsidR="00BA338D" w:rsidRPr="00406CC7">
        <w:rPr>
          <w:noProof/>
        </w:rPr>
        <w:t>B</w:t>
      </w:r>
      <w:r w:rsidR="00BA338D" w:rsidRPr="00406CC7">
        <w:t>.</w:t>
      </w:r>
      <w:del w:id="8058" w:author="Claire-Helene Demarty" w:date="2026-02-13T16:54:00Z" w16du:dateUtc="2026-02-13T15:54:00Z">
        <w:r w:rsidR="003A3687" w:rsidRPr="00406CC7" w:rsidDel="004C7F62">
          <w:rPr>
            <w:rPrChange w:id="8059" w:author="Claire-Helene Demarty" w:date="2026-02-20T14:43:00Z" w16du:dateUtc="2026-02-20T13:43:00Z">
              <w:rPr>
                <w:highlight w:val="yellow"/>
              </w:rPr>
            </w:rPrChange>
          </w:rPr>
          <w:delText>11</w:delText>
        </w:r>
      </w:del>
      <w:ins w:id="8060" w:author="Claire-Helene Demarty" w:date="2026-02-13T16:54:00Z" w16du:dateUtc="2026-02-13T15:54:00Z">
        <w:r w:rsidR="004C7F62" w:rsidRPr="00406CC7">
          <w:t>4</w:t>
        </w:r>
      </w:ins>
      <w:r w:rsidR="00BA338D" w:rsidRPr="00406CC7">
        <w:t xml:space="preserve"> — Production of the DOR-Req </w:t>
      </w:r>
      <w:r w:rsidR="0028707D" w:rsidRPr="00406CC7">
        <w:t>message</w:t>
      </w:r>
    </w:p>
    <w:p w14:paraId="1B761E1D" w14:textId="3A80EFFE" w:rsidR="005C7806" w:rsidRPr="00406CC7" w:rsidRDefault="005C7806" w:rsidP="005C7806">
      <w:pPr>
        <w:pStyle w:val="a3"/>
      </w:pPr>
      <w:bookmarkStart w:id="8061" w:name="_Toc222491475"/>
      <w:r w:rsidRPr="00406CC7">
        <w:t>Use of decoding operations reduction request (DOR-Req) and decoding operation response (DOR-Resp)</w:t>
      </w:r>
      <w:bookmarkEnd w:id="8061"/>
    </w:p>
    <w:p w14:paraId="1B371454" w14:textId="237E37B2" w:rsidR="00BA338D" w:rsidRPr="00D318DE" w:rsidRDefault="00BA338D" w:rsidP="00D318DE">
      <w:pPr>
        <w:pStyle w:val="BodyText"/>
        <w:autoSpaceDE w:val="0"/>
        <w:autoSpaceDN w:val="0"/>
        <w:adjustRightInd w:val="0"/>
        <w:rPr>
          <w:rFonts w:eastAsia="MS Mincho"/>
          <w:szCs w:val="24"/>
        </w:rPr>
      </w:pPr>
      <w:r w:rsidRPr="00406CC7">
        <w:rPr>
          <w:rFonts w:eastAsia="MS Mincho"/>
          <w:szCs w:val="24"/>
        </w:rPr>
        <w:t xml:space="preserve">The </w:t>
      </w:r>
      <w:r w:rsidR="00C431EA" w:rsidRPr="00406CC7">
        <w:t>decoding operations reduction request</w:t>
      </w:r>
      <w:r w:rsidR="00C431EA" w:rsidRPr="00406CC7" w:rsidDel="00C431EA">
        <w:rPr>
          <w:rFonts w:eastAsia="MS Mincho"/>
          <w:szCs w:val="24"/>
        </w:rPr>
        <w:t xml:space="preserve"> </w:t>
      </w:r>
      <w:r w:rsidRPr="00406CC7">
        <w:rPr>
          <w:rFonts w:eastAsia="MS Mincho"/>
          <w:szCs w:val="24"/>
        </w:rPr>
        <w:t xml:space="preserve">(DOR-Req) </w:t>
      </w:r>
      <w:r w:rsidR="00C431EA" w:rsidRPr="00406CC7">
        <w:rPr>
          <w:rFonts w:eastAsia="MS Mincho"/>
          <w:szCs w:val="24"/>
        </w:rPr>
        <w:t xml:space="preserve">metadata are </w:t>
      </w:r>
      <w:r w:rsidRPr="00406CC7">
        <w:rPr>
          <w:rFonts w:eastAsia="MS Mincho"/>
          <w:szCs w:val="24"/>
        </w:rPr>
        <w:t xml:space="preserve">extracted in the remote device and presented to the </w:t>
      </w:r>
      <w:r w:rsidR="00695246" w:rsidRPr="00406CC7">
        <w:rPr>
          <w:rFonts w:eastAsia="MS Mincho"/>
          <w:szCs w:val="24"/>
        </w:rPr>
        <w:t>power optimization</w:t>
      </w:r>
      <w:r w:rsidR="00CE6116" w:rsidRPr="00406CC7">
        <w:rPr>
          <w:rFonts w:eastAsia="MS Mincho"/>
          <w:szCs w:val="24"/>
        </w:rPr>
        <w:t xml:space="preserve"> module</w:t>
      </w:r>
      <w:r w:rsidR="00695246" w:rsidRPr="00406CC7">
        <w:rPr>
          <w:rFonts w:eastAsia="MS Mincho"/>
          <w:szCs w:val="24"/>
        </w:rPr>
        <w:t xml:space="preserve"> </w:t>
      </w:r>
      <w:r w:rsidRPr="00406CC7">
        <w:rPr>
          <w:rFonts w:eastAsia="MS Mincho"/>
          <w:szCs w:val="24"/>
        </w:rPr>
        <w:t xml:space="preserve">(step 3 in </w:t>
      </w:r>
      <w:r w:rsidRPr="00406CC7">
        <w:rPr>
          <w:rStyle w:val="citefig"/>
          <w:shd w:val="clear" w:color="auto" w:fill="auto"/>
        </w:rPr>
        <w:t>Figure B.</w:t>
      </w:r>
      <w:ins w:id="8062" w:author="Claire-Helene Demarty" w:date="2026-02-13T16:56:00Z" w16du:dateUtc="2026-02-13T15:56:00Z">
        <w:r w:rsidR="00335AE0" w:rsidRPr="00406CC7">
          <w:rPr>
            <w:rStyle w:val="citefig"/>
            <w:shd w:val="clear" w:color="auto" w:fill="auto"/>
          </w:rPr>
          <w:t>5</w:t>
        </w:r>
      </w:ins>
      <w:del w:id="8063" w:author="Claire-Helene Demarty" w:date="2026-02-13T16:56:00Z" w16du:dateUtc="2026-02-13T15:56:00Z">
        <w:r w:rsidRPr="00406CC7" w:rsidDel="00335AE0">
          <w:rPr>
            <w:rStyle w:val="citefig"/>
            <w:shd w:val="clear" w:color="auto" w:fill="auto"/>
          </w:rPr>
          <w:delText>1</w:delText>
        </w:r>
        <w:r w:rsidR="00AA7FF2" w:rsidRPr="00406CC7" w:rsidDel="00335AE0">
          <w:rPr>
            <w:rStyle w:val="citefig"/>
            <w:shd w:val="clear" w:color="auto" w:fill="auto"/>
            <w:rPrChange w:id="8064" w:author="Claire-Helene Demarty" w:date="2026-02-20T14:43:00Z" w16du:dateUtc="2026-02-20T13:43:00Z">
              <w:rPr>
                <w:rStyle w:val="citefig"/>
                <w:highlight w:val="yellow"/>
                <w:shd w:val="clear" w:color="auto" w:fill="auto"/>
              </w:rPr>
            </w:rPrChange>
          </w:rPr>
          <w:delText>2</w:delText>
        </w:r>
      </w:del>
      <w:r w:rsidRPr="00406CC7">
        <w:rPr>
          <w:rFonts w:eastAsia="MS Mincho"/>
          <w:szCs w:val="24"/>
        </w:rPr>
        <w:t xml:space="preserve">) which translates this request into a configuration of the encoder (step 4 in </w:t>
      </w:r>
      <w:r w:rsidRPr="00406CC7">
        <w:rPr>
          <w:rStyle w:val="citefig"/>
          <w:shd w:val="clear" w:color="auto" w:fill="auto"/>
        </w:rPr>
        <w:t>Figure B.</w:t>
      </w:r>
      <w:ins w:id="8065" w:author="Claire-Helene Demarty" w:date="2026-02-13T16:56:00Z" w16du:dateUtc="2026-02-13T15:56:00Z">
        <w:r w:rsidR="00335AE0" w:rsidRPr="00406CC7">
          <w:rPr>
            <w:rStyle w:val="citefig"/>
            <w:shd w:val="clear" w:color="auto" w:fill="auto"/>
          </w:rPr>
          <w:t>5</w:t>
        </w:r>
      </w:ins>
      <w:del w:id="8066" w:author="Claire-Helene Demarty" w:date="2026-02-13T16:56:00Z" w16du:dateUtc="2026-02-13T15:56:00Z">
        <w:r w:rsidRPr="00406CC7" w:rsidDel="00335AE0">
          <w:rPr>
            <w:rStyle w:val="citefig"/>
            <w:shd w:val="clear" w:color="auto" w:fill="auto"/>
          </w:rPr>
          <w:delText>1</w:delText>
        </w:r>
        <w:r w:rsidR="00AA7FF2" w:rsidRPr="00406CC7" w:rsidDel="00335AE0">
          <w:rPr>
            <w:rStyle w:val="citefig"/>
            <w:shd w:val="clear" w:color="auto" w:fill="auto"/>
            <w:rPrChange w:id="8067" w:author="Claire-Helene Demarty" w:date="2026-02-20T14:43:00Z" w16du:dateUtc="2026-02-20T13:43:00Z">
              <w:rPr>
                <w:rStyle w:val="citefig"/>
                <w:highlight w:val="yellow"/>
                <w:shd w:val="clear" w:color="auto" w:fill="auto"/>
              </w:rPr>
            </w:rPrChange>
          </w:rPr>
          <w:delText>2</w:delText>
        </w:r>
      </w:del>
      <w:r w:rsidRPr="00406CC7">
        <w:rPr>
          <w:rFonts w:eastAsia="MS Mincho"/>
          <w:szCs w:val="24"/>
        </w:rPr>
        <w:t xml:space="preserve">), so that it can produce a stream which complies to the DOR-Req (step 5 in </w:t>
      </w:r>
      <w:r w:rsidRPr="00406CC7">
        <w:rPr>
          <w:rStyle w:val="citefig"/>
          <w:shd w:val="clear" w:color="auto" w:fill="auto"/>
        </w:rPr>
        <w:t>Figure B.</w:t>
      </w:r>
      <w:ins w:id="8068" w:author="Claire-Helene Demarty" w:date="2026-02-13T16:56:00Z" w16du:dateUtc="2026-02-13T15:56:00Z">
        <w:r w:rsidR="00335AE0" w:rsidRPr="00406CC7">
          <w:rPr>
            <w:rStyle w:val="citefig"/>
            <w:shd w:val="clear" w:color="auto" w:fill="auto"/>
          </w:rPr>
          <w:t>5</w:t>
        </w:r>
      </w:ins>
      <w:del w:id="8069" w:author="Claire-Helene Demarty" w:date="2026-02-13T16:56:00Z" w16du:dateUtc="2026-02-13T15:56:00Z">
        <w:r w:rsidRPr="00406CC7" w:rsidDel="00335AE0">
          <w:rPr>
            <w:rStyle w:val="citefig"/>
            <w:shd w:val="clear" w:color="auto" w:fill="auto"/>
          </w:rPr>
          <w:delText>1</w:delText>
        </w:r>
        <w:r w:rsidR="00AA7FF2" w:rsidRPr="00406CC7" w:rsidDel="00335AE0">
          <w:rPr>
            <w:rStyle w:val="citefig"/>
            <w:shd w:val="clear" w:color="auto" w:fill="auto"/>
            <w:rPrChange w:id="8070" w:author="Claire-Helene Demarty" w:date="2026-02-20T14:43:00Z" w16du:dateUtc="2026-02-20T13:43:00Z">
              <w:rPr>
                <w:rStyle w:val="citefig"/>
                <w:highlight w:val="yellow"/>
                <w:shd w:val="clear" w:color="auto" w:fill="auto"/>
              </w:rPr>
            </w:rPrChange>
          </w:rPr>
          <w:delText>2</w:delText>
        </w:r>
      </w:del>
      <w:r w:rsidRPr="00406CC7">
        <w:rPr>
          <w:rFonts w:eastAsia="MS Mincho"/>
          <w:szCs w:val="24"/>
        </w:rPr>
        <w:t>).</w:t>
      </w:r>
    </w:p>
    <w:p w14:paraId="6DC0FB57" w14:textId="77777777" w:rsidR="00BA338D" w:rsidRPr="00D318DE" w:rsidRDefault="006B7102" w:rsidP="00D318DE">
      <w:pPr>
        <w:pStyle w:val="FigureGraphic"/>
      </w:pPr>
      <w:r>
        <w:rPr>
          <w:noProof/>
          <w:lang w:val="de-DE" w:eastAsia="de-DE"/>
        </w:rPr>
        <w:object w:dxaOrig="13741" w:dyaOrig="7066" w14:anchorId="15E90EA3">
          <v:shape id="_x0000_i1042" type="#_x0000_t75" style="width:451.5pt;height:226.5pt" o:ole="">
            <v:imagedata r:id="rId61" o:title=""/>
          </v:shape>
          <o:OLEObject Type="Embed" ProgID="Visio.Drawing.15" ShapeID="_x0000_i1042" DrawAspect="Content" ObjectID="_1833109431" r:id="rId62"/>
        </w:object>
      </w:r>
    </w:p>
    <w:p w14:paraId="1B371456" w14:textId="1AA1FE4D" w:rsidR="00BA338D" w:rsidRPr="00406CC7" w:rsidRDefault="007931E7" w:rsidP="00D318DE">
      <w:pPr>
        <w:pStyle w:val="Figuretitle"/>
      </w:pPr>
      <w:r>
        <w:rPr>
          <w:noProof/>
          <w:lang w:val="de-DE" w:eastAsia="de-DE"/>
        </w:rPr>
        <w:fldChar w:fldCharType="begin"/>
      </w:r>
      <w:r>
        <w:rPr>
          <w:noProof/>
          <w:lang w:val="de-DE" w:eastAsia="de-DE"/>
        </w:rPr>
        <w:fldChar w:fldCharType="separate"/>
      </w:r>
      <w:r>
        <w:rPr>
          <w:noProof/>
          <w:lang w:val="de-DE" w:eastAsia="de-DE"/>
        </w:rPr>
        <w:fldChar w:fldCharType="end"/>
      </w:r>
      <w:r>
        <w:rPr>
          <w:noProof/>
          <w:lang w:val="de-DE" w:eastAsia="de-DE"/>
        </w:rPr>
        <w:fldChar w:fldCharType="begin"/>
      </w:r>
      <w:r>
        <w:rPr>
          <w:noProof/>
          <w:lang w:val="de-DE" w:eastAsia="de-DE"/>
        </w:rPr>
        <w:fldChar w:fldCharType="separate"/>
      </w:r>
      <w:r>
        <w:rPr>
          <w:noProof/>
          <w:lang w:val="de-DE" w:eastAsia="de-DE"/>
        </w:rPr>
        <w:fldChar w:fldCharType="end"/>
      </w:r>
      <w:r w:rsidR="00BA338D" w:rsidRPr="00D318DE">
        <w:t xml:space="preserve">Figure </w:t>
      </w:r>
      <w:r w:rsidR="00BA338D" w:rsidRPr="00D318DE">
        <w:rPr>
          <w:noProof/>
        </w:rPr>
        <w:t>B</w:t>
      </w:r>
      <w:r w:rsidR="00BA338D" w:rsidRPr="00D318DE">
        <w:t>.</w:t>
      </w:r>
      <w:ins w:id="8071" w:author="Claire-Helene Demarty" w:date="2026-02-13T16:56:00Z" w16du:dateUtc="2026-02-13T15:56:00Z">
        <w:r w:rsidR="00335AE0" w:rsidRPr="00406CC7">
          <w:t>5</w:t>
        </w:r>
      </w:ins>
      <w:del w:id="8072" w:author="Claire-Helene Demarty" w:date="2026-02-13T16:56:00Z" w16du:dateUtc="2026-02-13T15:56:00Z">
        <w:r w:rsidR="00BA338D" w:rsidRPr="00406CC7" w:rsidDel="00335AE0">
          <w:delText>1</w:delText>
        </w:r>
        <w:r w:rsidR="00AA7FF2" w:rsidRPr="00406CC7" w:rsidDel="00335AE0">
          <w:rPr>
            <w:rPrChange w:id="8073" w:author="Claire-Helene Demarty" w:date="2026-02-20T14:43:00Z" w16du:dateUtc="2026-02-20T13:43:00Z">
              <w:rPr>
                <w:highlight w:val="yellow"/>
              </w:rPr>
            </w:rPrChange>
          </w:rPr>
          <w:delText>2</w:delText>
        </w:r>
      </w:del>
      <w:r w:rsidR="00BA338D" w:rsidRPr="00406CC7">
        <w:t xml:space="preserve"> — Usage of the DOR-Req </w:t>
      </w:r>
      <w:r w:rsidR="0028707D" w:rsidRPr="00406CC7">
        <w:t>message</w:t>
      </w:r>
    </w:p>
    <w:p w14:paraId="1B371457" w14:textId="77777777" w:rsidR="00BA338D" w:rsidRPr="00406CC7" w:rsidRDefault="00BA338D" w:rsidP="00D318DE">
      <w:pPr>
        <w:pStyle w:val="BodyText"/>
        <w:autoSpaceDE w:val="0"/>
        <w:autoSpaceDN w:val="0"/>
        <w:adjustRightInd w:val="0"/>
        <w:rPr>
          <w:rFonts w:eastAsia="MS Mincho"/>
          <w:szCs w:val="24"/>
        </w:rPr>
      </w:pPr>
      <w:r w:rsidRPr="00406CC7">
        <w:rPr>
          <w:rFonts w:eastAsia="MS Mincho"/>
          <w:szCs w:val="24"/>
        </w:rPr>
        <w:lastRenderedPageBreak/>
        <w:t>Thus, each encoder can adapt the complexity of the encoded stream as a function of the battery level of the other device communicating with it.</w:t>
      </w:r>
    </w:p>
    <w:p w14:paraId="1B371458" w14:textId="2F26B614" w:rsidR="00BA338D" w:rsidRPr="00406CC7" w:rsidRDefault="00BA338D" w:rsidP="00D318DE">
      <w:pPr>
        <w:pStyle w:val="BodyText"/>
        <w:autoSpaceDE w:val="0"/>
        <w:autoSpaceDN w:val="0"/>
        <w:adjustRightInd w:val="0"/>
        <w:rPr>
          <w:rFonts w:eastAsia="MS Mincho"/>
          <w:szCs w:val="24"/>
        </w:rPr>
      </w:pPr>
      <w:r w:rsidRPr="00406CC7">
        <w:rPr>
          <w:rFonts w:eastAsia="MS Mincho"/>
          <w:szCs w:val="24"/>
        </w:rPr>
        <w:t xml:space="preserve">The strategy used by the encoder to reduce complexity is non-normative. A gradual action can be used to find the best compromise: decoding complexity vs. perceived quality. </w:t>
      </w:r>
      <w:r w:rsidR="00D01632" w:rsidRPr="00406CC7">
        <w:rPr>
          <w:rFonts w:eastAsia="MS Mincho"/>
          <w:szCs w:val="24"/>
        </w:rPr>
        <w:t>For example</w:t>
      </w:r>
      <w:r w:rsidR="00634BAE" w:rsidRPr="00406CC7">
        <w:rPr>
          <w:rFonts w:eastAsia="MS Mincho"/>
          <w:szCs w:val="24"/>
        </w:rPr>
        <w:t xml:space="preserve">, </w:t>
      </w:r>
      <w:r w:rsidR="007F7879" w:rsidRPr="00406CC7">
        <w:rPr>
          <w:rFonts w:eastAsia="MS Mincho"/>
          <w:szCs w:val="24"/>
        </w:rPr>
        <w:t>when the</w:t>
      </w:r>
      <w:r w:rsidR="00634BAE" w:rsidRPr="00406CC7">
        <w:rPr>
          <w:rFonts w:eastAsia="MS Mincho"/>
          <w:szCs w:val="24"/>
        </w:rPr>
        <w:t xml:space="preserve"> first </w:t>
      </w:r>
      <w:r w:rsidR="007F7879" w:rsidRPr="00406CC7">
        <w:rPr>
          <w:rFonts w:eastAsia="MS Mincho"/>
          <w:szCs w:val="24"/>
        </w:rPr>
        <w:t xml:space="preserve">DOR-Req </w:t>
      </w:r>
      <w:r w:rsidR="00634BAE" w:rsidRPr="00406CC7">
        <w:rPr>
          <w:rFonts w:eastAsia="MS Mincho"/>
          <w:szCs w:val="24"/>
        </w:rPr>
        <w:t>mode</w:t>
      </w:r>
      <w:r w:rsidR="007F7879" w:rsidRPr="00406CC7">
        <w:rPr>
          <w:rFonts w:eastAsia="MS Mincho"/>
          <w:szCs w:val="24"/>
        </w:rPr>
        <w:t xml:space="preserve"> is used</w:t>
      </w:r>
      <w:r w:rsidR="00634BAE" w:rsidRPr="00406CC7">
        <w:rPr>
          <w:rFonts w:eastAsia="MS Mincho"/>
          <w:szCs w:val="24"/>
        </w:rPr>
        <w:t xml:space="preserve"> (corresponding to dec_pow_reduction_type equal to 0), </w:t>
      </w:r>
      <w:r w:rsidR="00D01632" w:rsidRPr="00406CC7">
        <w:rPr>
          <w:rFonts w:eastAsia="MS Mincho"/>
          <w:szCs w:val="24"/>
        </w:rPr>
        <w:t>t</w:t>
      </w:r>
      <w:r w:rsidRPr="00406CC7">
        <w:rPr>
          <w:rFonts w:eastAsia="MS Mincho"/>
          <w:szCs w:val="24"/>
        </w:rPr>
        <w:t>he gradual action is controlled through the monitoring of the DOR-Req</w:t>
      </w:r>
      <w:r w:rsidR="00634BAE" w:rsidRPr="00406CC7">
        <w:rPr>
          <w:rFonts w:eastAsia="MS Mincho"/>
          <w:szCs w:val="24"/>
        </w:rPr>
        <w:t xml:space="preserve"> parameter</w:t>
      </w:r>
      <w:r w:rsidR="00D01632" w:rsidRPr="00406CC7">
        <w:rPr>
          <w:rFonts w:eastAsia="MS Mincho"/>
          <w:b/>
          <w:szCs w:val="24"/>
        </w:rPr>
        <w:t xml:space="preserve"> </w:t>
      </w:r>
      <w:r w:rsidR="00D01632" w:rsidRPr="00406CC7">
        <w:rPr>
          <w:rFonts w:eastAsia="MS Mincho"/>
          <w:bCs/>
          <w:szCs w:val="24"/>
        </w:rPr>
        <w:t>dec_ops_reduction_req</w:t>
      </w:r>
      <w:r w:rsidRPr="00406CC7">
        <w:rPr>
          <w:rFonts w:eastAsia="MS Mincho"/>
          <w:szCs w:val="24"/>
        </w:rPr>
        <w:t>. When the DOR-Req</w:t>
      </w:r>
      <w:r w:rsidR="00634BAE" w:rsidRPr="00406CC7">
        <w:rPr>
          <w:rFonts w:eastAsia="MS Mincho"/>
          <w:szCs w:val="24"/>
        </w:rPr>
        <w:t xml:space="preserve"> parameter</w:t>
      </w:r>
      <w:r w:rsidRPr="00406CC7">
        <w:rPr>
          <w:rFonts w:eastAsia="MS Mincho"/>
          <w:szCs w:val="24"/>
        </w:rPr>
        <w:t xml:space="preserve"> </w:t>
      </w:r>
      <w:r w:rsidR="00D01632" w:rsidRPr="00406CC7">
        <w:rPr>
          <w:rFonts w:eastAsia="MS Mincho"/>
          <w:bCs/>
          <w:szCs w:val="24"/>
        </w:rPr>
        <w:t>dec_ops_reduction_req</w:t>
      </w:r>
      <w:r w:rsidR="00D01632" w:rsidRPr="00406CC7">
        <w:rPr>
          <w:rFonts w:eastAsia="MS Mincho"/>
          <w:szCs w:val="24"/>
        </w:rPr>
        <w:t xml:space="preserve"> </w:t>
      </w:r>
      <w:r w:rsidRPr="00406CC7">
        <w:rPr>
          <w:rFonts w:eastAsia="MS Mincho"/>
          <w:szCs w:val="24"/>
        </w:rPr>
        <w:t>becomes negative, the encoder knows that it can gradually increase the complexity to reverse its previous actions.</w:t>
      </w:r>
    </w:p>
    <w:p w14:paraId="1B371459" w14:textId="4309A7C2" w:rsidR="00BA338D" w:rsidRPr="00406CC7" w:rsidRDefault="00BA338D" w:rsidP="00D318DE">
      <w:pPr>
        <w:pStyle w:val="BodyText"/>
        <w:autoSpaceDE w:val="0"/>
        <w:autoSpaceDN w:val="0"/>
        <w:adjustRightInd w:val="0"/>
        <w:rPr>
          <w:rFonts w:eastAsia="MS Mincho"/>
          <w:szCs w:val="24"/>
        </w:rPr>
      </w:pPr>
      <w:r w:rsidRPr="00406CC7">
        <w:rPr>
          <w:rFonts w:eastAsia="MS Mincho"/>
          <w:szCs w:val="24"/>
        </w:rPr>
        <w:t xml:space="preserve">If the two devices are equipped with batteries, the best strategy can be defined by considering the power-saving requests of both devices as shown in </w:t>
      </w:r>
      <w:r w:rsidRPr="00406CC7">
        <w:rPr>
          <w:rStyle w:val="citefig"/>
          <w:shd w:val="clear" w:color="auto" w:fill="auto"/>
        </w:rPr>
        <w:t>Figure B.</w:t>
      </w:r>
      <w:ins w:id="8074" w:author="Claire-Helene Demarty" w:date="2026-02-13T16:56:00Z" w16du:dateUtc="2026-02-13T15:56:00Z">
        <w:r w:rsidR="00335AE0" w:rsidRPr="00406CC7">
          <w:rPr>
            <w:rStyle w:val="citefig"/>
            <w:shd w:val="clear" w:color="auto" w:fill="auto"/>
          </w:rPr>
          <w:t>6</w:t>
        </w:r>
      </w:ins>
      <w:del w:id="8075" w:author="Claire-Helene Demarty" w:date="2026-02-13T16:56:00Z" w16du:dateUtc="2026-02-13T15:56:00Z">
        <w:r w:rsidRPr="00406CC7" w:rsidDel="00335AE0">
          <w:rPr>
            <w:rStyle w:val="citefig"/>
            <w:shd w:val="clear" w:color="auto" w:fill="auto"/>
            <w:rPrChange w:id="8076" w:author="Claire-Helene Demarty" w:date="2026-02-20T14:43:00Z" w16du:dateUtc="2026-02-20T13:43:00Z">
              <w:rPr>
                <w:rStyle w:val="citefig"/>
                <w:highlight w:val="yellow"/>
                <w:shd w:val="clear" w:color="auto" w:fill="auto"/>
              </w:rPr>
            </w:rPrChange>
          </w:rPr>
          <w:delText>1</w:delText>
        </w:r>
        <w:r w:rsidR="00AA7FF2" w:rsidRPr="00406CC7" w:rsidDel="00335AE0">
          <w:rPr>
            <w:rStyle w:val="citefig"/>
            <w:shd w:val="clear" w:color="auto" w:fill="auto"/>
            <w:rPrChange w:id="8077" w:author="Claire-Helene Demarty" w:date="2026-02-20T14:43:00Z" w16du:dateUtc="2026-02-20T13:43:00Z">
              <w:rPr>
                <w:rStyle w:val="citefig"/>
                <w:highlight w:val="yellow"/>
                <w:shd w:val="clear" w:color="auto" w:fill="auto"/>
              </w:rPr>
            </w:rPrChange>
          </w:rPr>
          <w:delText>3</w:delText>
        </w:r>
      </w:del>
      <w:r w:rsidRPr="00406CC7">
        <w:rPr>
          <w:rFonts w:eastAsia="MS Mincho"/>
          <w:szCs w:val="24"/>
          <w:rPrChange w:id="8078" w:author="Claire-Helene Demarty" w:date="2026-02-20T14:43:00Z" w16du:dateUtc="2026-02-20T13:43:00Z">
            <w:rPr>
              <w:rFonts w:eastAsia="MS Mincho"/>
              <w:szCs w:val="24"/>
              <w:highlight w:val="yellow"/>
            </w:rPr>
          </w:rPrChange>
        </w:rPr>
        <w:t>.</w:t>
      </w:r>
    </w:p>
    <w:p w14:paraId="6E44F2A3" w14:textId="77777777" w:rsidR="00BA338D" w:rsidRPr="00406CC7" w:rsidRDefault="006B7102" w:rsidP="00D318DE">
      <w:pPr>
        <w:pStyle w:val="FigureGraphic"/>
      </w:pPr>
      <w:r w:rsidRPr="00406CC7">
        <w:rPr>
          <w:noProof/>
          <w:lang w:val="de-DE" w:eastAsia="de-DE"/>
        </w:rPr>
        <w:object w:dxaOrig="10905" w:dyaOrig="2686" w14:anchorId="71CB1B8D">
          <v:shape id="_x0000_i1043" type="#_x0000_t75" style="width:6in;height:105pt" o:ole="">
            <v:imagedata r:id="rId63" o:title=""/>
          </v:shape>
          <o:OLEObject Type="Embed" ProgID="Visio.Drawing.15" ShapeID="_x0000_i1043" DrawAspect="Content" ObjectID="_1833109432" r:id="rId64"/>
        </w:object>
      </w:r>
    </w:p>
    <w:p w14:paraId="1B37145B" w14:textId="7C7F685B" w:rsidR="00BA338D" w:rsidRPr="00D318DE" w:rsidRDefault="007931E7" w:rsidP="00D318DE">
      <w:pPr>
        <w:pStyle w:val="Figuretitle"/>
      </w:pPr>
      <w:r w:rsidRPr="00406CC7">
        <w:rPr>
          <w:noProof/>
          <w:lang w:val="de-DE" w:eastAsia="de-DE"/>
        </w:rPr>
        <w:fldChar w:fldCharType="begin"/>
      </w:r>
      <w:r w:rsidRPr="00406CC7">
        <w:rPr>
          <w:noProof/>
          <w:lang w:val="de-DE" w:eastAsia="de-DE"/>
        </w:rPr>
        <w:fldChar w:fldCharType="separate"/>
      </w:r>
      <w:r w:rsidRPr="00406CC7">
        <w:rPr>
          <w:noProof/>
          <w:lang w:val="de-DE" w:eastAsia="de-DE"/>
        </w:rPr>
        <w:fldChar w:fldCharType="end"/>
      </w:r>
      <w:r w:rsidR="00BA338D" w:rsidRPr="00406CC7">
        <w:t xml:space="preserve">Figure </w:t>
      </w:r>
      <w:r w:rsidR="00BA338D" w:rsidRPr="00406CC7">
        <w:rPr>
          <w:noProof/>
        </w:rPr>
        <w:t>B</w:t>
      </w:r>
      <w:r w:rsidR="00BA338D" w:rsidRPr="00406CC7">
        <w:t>.</w:t>
      </w:r>
      <w:del w:id="8079" w:author="Claire-Helene Demarty" w:date="2026-02-13T16:56:00Z" w16du:dateUtc="2026-02-13T15:56:00Z">
        <w:r w:rsidR="00BA338D" w:rsidRPr="00406CC7" w:rsidDel="00335AE0">
          <w:delText>1</w:delText>
        </w:r>
        <w:r w:rsidR="00AA7FF2" w:rsidRPr="00406CC7" w:rsidDel="00335AE0">
          <w:rPr>
            <w:rPrChange w:id="8080" w:author="Claire-Helene Demarty" w:date="2026-02-20T14:43:00Z" w16du:dateUtc="2026-02-20T13:43:00Z">
              <w:rPr>
                <w:highlight w:val="yellow"/>
              </w:rPr>
            </w:rPrChange>
          </w:rPr>
          <w:delText>3</w:delText>
        </w:r>
      </w:del>
      <w:ins w:id="8081" w:author="Claire-Helene Demarty" w:date="2026-02-13T16:56:00Z" w16du:dateUtc="2026-02-13T15:56:00Z">
        <w:r w:rsidR="00335AE0" w:rsidRPr="00406CC7">
          <w:t>6</w:t>
        </w:r>
      </w:ins>
      <w:r w:rsidR="00BA338D" w:rsidRPr="00406CC7">
        <w:t xml:space="preserve"> — Using local and remote information in the</w:t>
      </w:r>
      <w:r w:rsidR="00BA338D" w:rsidRPr="00D318DE">
        <w:t xml:space="preserve"> power-optimizer module</w:t>
      </w:r>
    </w:p>
    <w:p w14:paraId="1B37145C" w14:textId="722A607C" w:rsidR="00BA338D" w:rsidRPr="00B330B5" w:rsidRDefault="00BA338D" w:rsidP="00D318DE">
      <w:pPr>
        <w:pStyle w:val="BodyText"/>
        <w:autoSpaceDE w:val="0"/>
        <w:autoSpaceDN w:val="0"/>
        <w:adjustRightInd w:val="0"/>
        <w:rPr>
          <w:rFonts w:eastAsia="MS Mincho"/>
          <w:szCs w:val="24"/>
        </w:rPr>
      </w:pPr>
      <w:r w:rsidRPr="00D318DE">
        <w:rPr>
          <w:rFonts w:eastAsia="MS Mincho"/>
          <w:szCs w:val="24"/>
        </w:rPr>
        <w:t>This technology achieve</w:t>
      </w:r>
      <w:r w:rsidR="00FA27D7">
        <w:rPr>
          <w:rFonts w:eastAsia="MS Mincho"/>
          <w:szCs w:val="24"/>
        </w:rPr>
        <w:t>s</w:t>
      </w:r>
      <w:r w:rsidRPr="00D318DE">
        <w:rPr>
          <w:rFonts w:eastAsia="MS Mincho"/>
          <w:szCs w:val="24"/>
        </w:rPr>
        <w:t xml:space="preserve"> maximum power saving in association with C-DVFS technology. As shown in </w:t>
      </w:r>
      <w:r w:rsidRPr="00D318DE">
        <w:rPr>
          <w:rStyle w:val="citefig"/>
          <w:shd w:val="clear" w:color="auto" w:fill="auto"/>
        </w:rPr>
        <w:t>Figure B.</w:t>
      </w:r>
      <w:ins w:id="8082" w:author="Claire-Helene Demarty" w:date="2026-02-20T14:44:00Z" w16du:dateUtc="2026-02-20T13:44:00Z">
        <w:r w:rsidR="00B330B5" w:rsidRPr="00B330B5">
          <w:rPr>
            <w:rStyle w:val="citefig"/>
            <w:shd w:val="clear" w:color="auto" w:fill="auto"/>
          </w:rPr>
          <w:t>5</w:t>
        </w:r>
      </w:ins>
      <w:del w:id="8083" w:author="Claire-Helene Demarty" w:date="2026-02-20T14:44:00Z" w16du:dateUtc="2026-02-20T13:44:00Z">
        <w:r w:rsidRPr="00B330B5" w:rsidDel="00B330B5">
          <w:rPr>
            <w:rStyle w:val="citefig"/>
            <w:shd w:val="clear" w:color="auto" w:fill="auto"/>
          </w:rPr>
          <w:delText>1</w:delText>
        </w:r>
        <w:r w:rsidR="00D1761D" w:rsidRPr="00B330B5" w:rsidDel="00B330B5">
          <w:rPr>
            <w:rStyle w:val="citefig"/>
            <w:shd w:val="clear" w:color="auto" w:fill="auto"/>
            <w:rPrChange w:id="8084" w:author="Claire-Helene Demarty" w:date="2026-02-20T14:44:00Z" w16du:dateUtc="2026-02-20T13:44:00Z">
              <w:rPr>
                <w:rStyle w:val="citefig"/>
                <w:highlight w:val="yellow"/>
                <w:shd w:val="clear" w:color="auto" w:fill="auto"/>
              </w:rPr>
            </w:rPrChange>
          </w:rPr>
          <w:delText>2</w:delText>
        </w:r>
      </w:del>
      <w:r w:rsidRPr="00B330B5">
        <w:rPr>
          <w:rFonts w:eastAsia="MS Mincho"/>
          <w:szCs w:val="24"/>
        </w:rPr>
        <w:t>, the DOR-Req messages are directed at remote encoders. However, if these remote encoders produce C-DVFS SEI messages in association with the video stream, then the local decoders can use the C-DVFS SEI message for the maximum power saving achieved from the change initiated by the DOR-Req message.</w:t>
      </w:r>
    </w:p>
    <w:p w14:paraId="63F999B7" w14:textId="4B426CC3" w:rsidR="00357AF8" w:rsidRPr="00B330B5" w:rsidRDefault="00650C41" w:rsidP="00D318DE">
      <w:pPr>
        <w:pStyle w:val="BodyText"/>
        <w:autoSpaceDE w:val="0"/>
        <w:autoSpaceDN w:val="0"/>
        <w:adjustRightInd w:val="0"/>
        <w:rPr>
          <w:rStyle w:val="eop"/>
          <w:color w:val="000000"/>
          <w:shd w:val="clear" w:color="auto" w:fill="FFFFFF"/>
        </w:rPr>
      </w:pPr>
      <w:r w:rsidRPr="00B330B5">
        <w:rPr>
          <w:rStyle w:val="normaltextrun"/>
          <w:color w:val="000000"/>
          <w:shd w:val="clear" w:color="auto" w:fill="FFFFFF"/>
        </w:rPr>
        <w:t xml:space="preserve">In response to a DOR-Req message, </w:t>
      </w:r>
      <w:r w:rsidR="00B77C3D" w:rsidRPr="00B330B5">
        <w:rPr>
          <w:rStyle w:val="normaltextrun"/>
          <w:color w:val="000000"/>
          <w:shd w:val="clear" w:color="auto" w:fill="FFFFFF"/>
        </w:rPr>
        <w:t>a</w:t>
      </w:r>
      <w:r w:rsidR="006F6E4F" w:rsidRPr="00B330B5">
        <w:rPr>
          <w:rStyle w:val="normaltextrun"/>
          <w:color w:val="000000"/>
          <w:shd w:val="clear" w:color="auto" w:fill="FFFFFF"/>
        </w:rPr>
        <w:t xml:space="preserve"> </w:t>
      </w:r>
      <w:r w:rsidR="00B13413" w:rsidRPr="00B330B5">
        <w:rPr>
          <w:rStyle w:val="normaltextrun"/>
          <w:color w:val="000000"/>
          <w:shd w:val="clear" w:color="auto" w:fill="FFFFFF"/>
        </w:rPr>
        <w:t xml:space="preserve">decoding operations reduction response </w:t>
      </w:r>
      <w:r w:rsidR="009E39F0" w:rsidRPr="00B330B5">
        <w:rPr>
          <w:rStyle w:val="normaltextrun"/>
          <w:color w:val="000000"/>
          <w:shd w:val="clear" w:color="auto" w:fill="FFFFFF"/>
        </w:rPr>
        <w:t>(</w:t>
      </w:r>
      <w:r w:rsidR="006F6E4F" w:rsidRPr="00B330B5">
        <w:rPr>
          <w:rStyle w:val="normaltextrun"/>
          <w:color w:val="000000"/>
          <w:shd w:val="clear" w:color="auto" w:fill="FFFFFF"/>
        </w:rPr>
        <w:t>DOR-Resp</w:t>
      </w:r>
      <w:r w:rsidR="009E39F0" w:rsidRPr="00B330B5">
        <w:rPr>
          <w:rStyle w:val="normaltextrun"/>
          <w:color w:val="000000"/>
          <w:shd w:val="clear" w:color="auto" w:fill="FFFFFF"/>
        </w:rPr>
        <w:t>)</w:t>
      </w:r>
      <w:r w:rsidR="006F6E4F" w:rsidRPr="00B330B5">
        <w:rPr>
          <w:rStyle w:val="normaltextrun"/>
          <w:color w:val="000000"/>
          <w:shd w:val="clear" w:color="auto" w:fill="FFFFFF"/>
        </w:rPr>
        <w:t xml:space="preserve"> mechanism </w:t>
      </w:r>
      <w:r w:rsidR="00E25FFB" w:rsidRPr="00B330B5">
        <w:rPr>
          <w:rStyle w:val="normaltextrun"/>
          <w:color w:val="000000"/>
          <w:shd w:val="clear" w:color="auto" w:fill="FFFFFF"/>
        </w:rPr>
        <w:t xml:space="preserve">can </w:t>
      </w:r>
      <w:r w:rsidR="001614AF" w:rsidRPr="00B330B5">
        <w:rPr>
          <w:rStyle w:val="normaltextrun"/>
          <w:color w:val="000000"/>
          <w:shd w:val="clear" w:color="auto" w:fill="FFFFFF"/>
        </w:rPr>
        <w:t xml:space="preserve">also </w:t>
      </w:r>
      <w:r w:rsidR="00E25FFB" w:rsidRPr="00B330B5">
        <w:rPr>
          <w:rStyle w:val="normaltextrun"/>
          <w:color w:val="000000"/>
          <w:shd w:val="clear" w:color="auto" w:fill="FFFFFF"/>
        </w:rPr>
        <w:t xml:space="preserve">be used </w:t>
      </w:r>
      <w:r w:rsidR="00B77C3D" w:rsidRPr="00B330B5">
        <w:rPr>
          <w:rStyle w:val="normaltextrun"/>
          <w:color w:val="000000"/>
          <w:shd w:val="clear" w:color="auto" w:fill="FFFFFF"/>
        </w:rPr>
        <w:t xml:space="preserve">by the remote device </w:t>
      </w:r>
      <w:r w:rsidR="00E25FFB" w:rsidRPr="00B330B5">
        <w:rPr>
          <w:rStyle w:val="normaltextrun"/>
          <w:color w:val="000000"/>
          <w:shd w:val="clear" w:color="auto" w:fill="FFFFFF"/>
        </w:rPr>
        <w:t xml:space="preserve">to </w:t>
      </w:r>
      <w:r w:rsidR="001614AF" w:rsidRPr="00B330B5">
        <w:rPr>
          <w:rStyle w:val="normaltextrun"/>
          <w:color w:val="000000"/>
          <w:shd w:val="clear" w:color="auto" w:fill="FFFFFF"/>
        </w:rPr>
        <w:t>notif</w:t>
      </w:r>
      <w:r w:rsidR="00E25FFB" w:rsidRPr="00B330B5">
        <w:rPr>
          <w:rStyle w:val="normaltextrun"/>
          <w:color w:val="000000"/>
          <w:shd w:val="clear" w:color="auto" w:fill="FFFFFF"/>
        </w:rPr>
        <w:t>y</w:t>
      </w:r>
      <w:r w:rsidR="00361DF8" w:rsidRPr="00B330B5">
        <w:rPr>
          <w:rStyle w:val="normaltextrun"/>
          <w:color w:val="000000"/>
          <w:shd w:val="clear" w:color="auto" w:fill="FFFFFF"/>
        </w:rPr>
        <w:t xml:space="preserve"> immediately </w:t>
      </w:r>
      <w:r w:rsidR="00E25FFB" w:rsidRPr="00B330B5">
        <w:rPr>
          <w:rStyle w:val="normaltextrun"/>
          <w:color w:val="000000"/>
          <w:shd w:val="clear" w:color="auto" w:fill="FFFFFF"/>
        </w:rPr>
        <w:t>the receiver</w:t>
      </w:r>
      <w:r w:rsidR="00361DF8" w:rsidRPr="00B330B5">
        <w:rPr>
          <w:rStyle w:val="normaltextrun"/>
          <w:color w:val="000000"/>
          <w:shd w:val="clear" w:color="auto" w:fill="FFFFFF"/>
        </w:rPr>
        <w:t xml:space="preserve"> without needing to get the information from the bistream</w:t>
      </w:r>
      <w:r w:rsidR="0058267C" w:rsidRPr="00B330B5">
        <w:rPr>
          <w:rStyle w:val="normaltextrun"/>
          <w:color w:val="000000"/>
          <w:shd w:val="clear" w:color="auto" w:fill="FFFFFF"/>
        </w:rPr>
        <w:t xml:space="preserve"> (i.e.</w:t>
      </w:r>
      <w:r w:rsidR="0046135D" w:rsidRPr="00B330B5">
        <w:rPr>
          <w:rStyle w:val="normaltextrun"/>
          <w:color w:val="000000"/>
          <w:shd w:val="clear" w:color="auto" w:fill="FFFFFF"/>
        </w:rPr>
        <w:t>,</w:t>
      </w:r>
      <w:r w:rsidR="0058267C" w:rsidRPr="00B330B5">
        <w:rPr>
          <w:rStyle w:val="normaltextrun"/>
          <w:color w:val="000000"/>
          <w:shd w:val="clear" w:color="auto" w:fill="FFFFFF"/>
        </w:rPr>
        <w:t xml:space="preserve"> </w:t>
      </w:r>
      <w:r w:rsidR="0046135D" w:rsidRPr="00B330B5">
        <w:rPr>
          <w:rStyle w:val="normaltextrun"/>
          <w:color w:val="000000"/>
          <w:shd w:val="clear" w:color="auto" w:fill="FFFFFF"/>
        </w:rPr>
        <w:t xml:space="preserve">through the </w:t>
      </w:r>
      <w:r w:rsidR="005E5EA2" w:rsidRPr="00B330B5">
        <w:rPr>
          <w:rStyle w:val="normaltextrun"/>
          <w:color w:val="000000"/>
          <w:shd w:val="clear" w:color="auto" w:fill="FFFFFF"/>
        </w:rPr>
        <w:t>corresponding</w:t>
      </w:r>
      <w:r w:rsidR="0058267C" w:rsidRPr="00B330B5">
        <w:rPr>
          <w:rStyle w:val="normaltextrun"/>
          <w:color w:val="000000"/>
          <w:shd w:val="clear" w:color="auto" w:fill="FFFFFF"/>
        </w:rPr>
        <w:t xml:space="preserve"> SEI</w:t>
      </w:r>
      <w:r w:rsidR="005E5EA2" w:rsidRPr="00B330B5">
        <w:rPr>
          <w:rStyle w:val="normaltextrun"/>
          <w:color w:val="000000"/>
          <w:shd w:val="clear" w:color="auto" w:fill="FFFFFF"/>
        </w:rPr>
        <w:t xml:space="preserve"> message</w:t>
      </w:r>
      <w:r w:rsidR="0058267C" w:rsidRPr="00B330B5">
        <w:rPr>
          <w:rStyle w:val="normaltextrun"/>
          <w:color w:val="000000"/>
          <w:shd w:val="clear" w:color="auto" w:fill="FFFFFF"/>
        </w:rPr>
        <w:t>)</w:t>
      </w:r>
      <w:r w:rsidR="004A4C8C" w:rsidRPr="00B330B5">
        <w:rPr>
          <w:rStyle w:val="normaltextrun"/>
          <w:color w:val="000000"/>
          <w:shd w:val="clear" w:color="auto" w:fill="FFFFFF"/>
        </w:rPr>
        <w:t>. The DOR-Resp</w:t>
      </w:r>
      <w:ins w:id="8085" w:author="Claire-Helene Demarty" w:date="2026-02-13T15:57:00Z" w16du:dateUtc="2026-02-13T14:57:00Z">
        <w:r w:rsidR="00A878F9" w:rsidRPr="00B330B5">
          <w:rPr>
            <w:rStyle w:val="normaltextrun"/>
            <w:color w:val="000000"/>
            <w:shd w:val="clear" w:color="auto" w:fill="FFFFFF"/>
          </w:rPr>
          <w:t xml:space="preserve"> </w:t>
        </w:r>
      </w:ins>
      <w:r w:rsidR="00D62F1D" w:rsidRPr="00B330B5">
        <w:rPr>
          <w:rStyle w:val="normaltextrun"/>
          <w:color w:val="000000"/>
          <w:shd w:val="clear" w:color="auto" w:fill="FFFFFF"/>
        </w:rPr>
        <w:t>message</w:t>
      </w:r>
      <w:r w:rsidR="00F30463" w:rsidRPr="00B330B5">
        <w:rPr>
          <w:rStyle w:val="normaltextrun"/>
          <w:color w:val="000000"/>
          <w:shd w:val="clear" w:color="auto" w:fill="FFFFFF"/>
        </w:rPr>
        <w:t xml:space="preserve"> </w:t>
      </w:r>
      <w:r w:rsidR="00361DF8" w:rsidRPr="00B330B5">
        <w:rPr>
          <w:rStyle w:val="normaltextrun"/>
          <w:color w:val="000000"/>
          <w:shd w:val="clear" w:color="auto" w:fill="FFFFFF"/>
        </w:rPr>
        <w:t xml:space="preserve">provides information whether the </w:t>
      </w:r>
      <w:r w:rsidR="00BA32A1" w:rsidRPr="00B330B5">
        <w:rPr>
          <w:rStyle w:val="normaltextrun"/>
          <w:color w:val="000000"/>
          <w:shd w:val="clear" w:color="auto" w:fill="FFFFFF"/>
        </w:rPr>
        <w:t xml:space="preserve">remote </w:t>
      </w:r>
      <w:r w:rsidR="00361DF8" w:rsidRPr="00B330B5">
        <w:rPr>
          <w:rStyle w:val="normaltextrun"/>
          <w:color w:val="000000"/>
          <w:shd w:val="clear" w:color="auto" w:fill="FFFFFF"/>
        </w:rPr>
        <w:t>encoder</w:t>
      </w:r>
      <w:r w:rsidR="00BA32A1" w:rsidRPr="00B330B5">
        <w:rPr>
          <w:rStyle w:val="normaltextrun"/>
          <w:color w:val="000000"/>
          <w:shd w:val="clear" w:color="auto" w:fill="FFFFFF"/>
        </w:rPr>
        <w:t>s</w:t>
      </w:r>
      <w:r w:rsidR="00361DF8" w:rsidRPr="00B330B5">
        <w:rPr>
          <w:rStyle w:val="normaltextrun"/>
          <w:color w:val="000000"/>
          <w:shd w:val="clear" w:color="auto" w:fill="FFFFFF"/>
        </w:rPr>
        <w:t xml:space="preserve"> partially</w:t>
      </w:r>
      <w:r w:rsidR="00752058" w:rsidRPr="00B330B5">
        <w:rPr>
          <w:rStyle w:val="normaltextrun"/>
          <w:color w:val="000000"/>
          <w:shd w:val="clear" w:color="auto" w:fill="FFFFFF"/>
        </w:rPr>
        <w:t xml:space="preserve"> </w:t>
      </w:r>
      <w:r w:rsidR="00361DF8" w:rsidRPr="00B330B5">
        <w:rPr>
          <w:rStyle w:val="normaltextrun"/>
          <w:color w:val="000000"/>
          <w:shd w:val="clear" w:color="auto" w:fill="FFFFFF"/>
        </w:rPr>
        <w:t>or globally accept the received request</w:t>
      </w:r>
      <w:r w:rsidR="00BA32A1" w:rsidRPr="00B330B5">
        <w:rPr>
          <w:rStyle w:val="normaltextrun"/>
          <w:color w:val="000000"/>
          <w:shd w:val="clear" w:color="auto" w:fill="FFFFFF"/>
        </w:rPr>
        <w:t>.</w:t>
      </w:r>
      <w:r w:rsidR="00361DF8" w:rsidRPr="00B330B5">
        <w:rPr>
          <w:rStyle w:val="normaltextrun"/>
          <w:color w:val="000000"/>
          <w:shd w:val="clear" w:color="auto" w:fill="FFFFFF"/>
        </w:rPr>
        <w:t xml:space="preserve">, </w:t>
      </w:r>
      <w:r w:rsidR="00FE6706" w:rsidRPr="00B330B5">
        <w:rPr>
          <w:rStyle w:val="normaltextrun"/>
          <w:color w:val="000000"/>
          <w:shd w:val="clear" w:color="auto" w:fill="FFFFFF"/>
        </w:rPr>
        <w:t xml:space="preserve">The </w:t>
      </w:r>
      <w:r w:rsidR="00751B03" w:rsidRPr="00B330B5">
        <w:rPr>
          <w:rStyle w:val="normaltextrun"/>
          <w:color w:val="000000"/>
          <w:shd w:val="clear" w:color="auto" w:fill="FFFFFF"/>
        </w:rPr>
        <w:t xml:space="preserve">remote encoder </w:t>
      </w:r>
      <w:r w:rsidR="00460734" w:rsidRPr="00B330B5">
        <w:rPr>
          <w:rStyle w:val="normaltextrun"/>
          <w:color w:val="000000"/>
          <w:shd w:val="clear" w:color="auto" w:fill="FFFFFF"/>
        </w:rPr>
        <w:t>can</w:t>
      </w:r>
      <w:r w:rsidR="00361DF8" w:rsidRPr="00B330B5">
        <w:rPr>
          <w:rStyle w:val="normaltextrun"/>
          <w:color w:val="000000"/>
          <w:shd w:val="clear" w:color="auto" w:fill="FFFFFF"/>
        </w:rPr>
        <w:t xml:space="preserve"> </w:t>
      </w:r>
      <w:r w:rsidR="00751B03" w:rsidRPr="00B330B5">
        <w:rPr>
          <w:rStyle w:val="normaltextrun"/>
          <w:color w:val="000000"/>
          <w:shd w:val="clear" w:color="auto" w:fill="FFFFFF"/>
        </w:rPr>
        <w:t xml:space="preserve">also </w:t>
      </w:r>
      <w:r w:rsidR="00361DF8" w:rsidRPr="00B330B5">
        <w:rPr>
          <w:rStyle w:val="normaltextrun"/>
          <w:color w:val="000000"/>
          <w:shd w:val="clear" w:color="auto" w:fill="FFFFFF"/>
        </w:rPr>
        <w:t>decide to reply to the request with different changes in its coding process, than the ones requested by the decoder</w:t>
      </w:r>
      <w:r w:rsidR="00605A10" w:rsidRPr="00B330B5">
        <w:rPr>
          <w:rStyle w:val="normaltextrun"/>
          <w:color w:val="000000"/>
          <w:shd w:val="clear" w:color="auto" w:fill="FFFFFF"/>
        </w:rPr>
        <w:t>. Thus, it further</w:t>
      </w:r>
      <w:r w:rsidR="00D46164" w:rsidRPr="00B330B5">
        <w:rPr>
          <w:rStyle w:val="normaltextrun"/>
          <w:color w:val="000000"/>
          <w:shd w:val="clear" w:color="auto" w:fill="FFFFFF"/>
        </w:rPr>
        <w:t xml:space="preserve"> </w:t>
      </w:r>
      <w:r w:rsidR="00E335C6" w:rsidRPr="00B330B5">
        <w:rPr>
          <w:rStyle w:val="normaltextrun"/>
          <w:color w:val="000000"/>
          <w:shd w:val="clear" w:color="auto" w:fill="FFFFFF"/>
        </w:rPr>
        <w:t>allow</w:t>
      </w:r>
      <w:r w:rsidR="00605A10" w:rsidRPr="00B330B5">
        <w:rPr>
          <w:rStyle w:val="normaltextrun"/>
          <w:color w:val="000000"/>
          <w:shd w:val="clear" w:color="auto" w:fill="FFFFFF"/>
        </w:rPr>
        <w:t xml:space="preserve">s the </w:t>
      </w:r>
      <w:r w:rsidR="00237519" w:rsidRPr="00B330B5">
        <w:rPr>
          <w:rStyle w:val="normaltextrun"/>
          <w:color w:val="000000"/>
          <w:shd w:val="clear" w:color="auto" w:fill="FFFFFF"/>
        </w:rPr>
        <w:t>receiver</w:t>
      </w:r>
      <w:r w:rsidR="00E335C6" w:rsidRPr="00B330B5">
        <w:rPr>
          <w:rStyle w:val="normaltextrun"/>
          <w:color w:val="000000"/>
          <w:shd w:val="clear" w:color="auto" w:fill="FFFFFF"/>
        </w:rPr>
        <w:t xml:space="preserve"> to </w:t>
      </w:r>
      <w:r w:rsidR="00784F98" w:rsidRPr="00B330B5">
        <w:rPr>
          <w:rStyle w:val="normaltextrun"/>
          <w:color w:val="000000"/>
          <w:shd w:val="clear" w:color="auto" w:fill="FFFFFF"/>
        </w:rPr>
        <w:t xml:space="preserve">further </w:t>
      </w:r>
      <w:r w:rsidR="00E335C6" w:rsidRPr="00B330B5">
        <w:rPr>
          <w:rStyle w:val="normaltextrun"/>
          <w:color w:val="000000"/>
          <w:shd w:val="clear" w:color="auto" w:fill="FFFFFF"/>
        </w:rPr>
        <w:t xml:space="preserve">adapt </w:t>
      </w:r>
      <w:r w:rsidR="000847F6" w:rsidRPr="00B330B5">
        <w:rPr>
          <w:rStyle w:val="normaltextrun"/>
          <w:color w:val="000000"/>
          <w:shd w:val="clear" w:color="auto" w:fill="FFFFFF"/>
        </w:rPr>
        <w:t xml:space="preserve">its power optimization </w:t>
      </w:r>
      <w:r w:rsidR="00002831" w:rsidRPr="00B330B5">
        <w:rPr>
          <w:rStyle w:val="normaltextrun"/>
          <w:color w:val="000000"/>
          <w:shd w:val="clear" w:color="auto" w:fill="FFFFFF"/>
        </w:rPr>
        <w:t xml:space="preserve">behavior according to </w:t>
      </w:r>
      <w:r w:rsidR="000111B0" w:rsidRPr="00B330B5">
        <w:rPr>
          <w:rStyle w:val="normaltextrun"/>
          <w:color w:val="000000"/>
          <w:shd w:val="clear" w:color="auto" w:fill="FFFFFF"/>
        </w:rPr>
        <w:t>this</w:t>
      </w:r>
      <w:r w:rsidR="00002831" w:rsidRPr="00B330B5">
        <w:rPr>
          <w:rStyle w:val="normaltextrun"/>
          <w:color w:val="000000"/>
          <w:shd w:val="clear" w:color="auto" w:fill="FFFFFF"/>
        </w:rPr>
        <w:t xml:space="preserve"> response.</w:t>
      </w:r>
      <w:r w:rsidR="002374E5" w:rsidRPr="00B330B5">
        <w:rPr>
          <w:rStyle w:val="eop"/>
          <w:color w:val="000000"/>
          <w:shd w:val="clear" w:color="auto" w:fill="FFFFFF"/>
        </w:rPr>
        <w:t xml:space="preserve"> </w:t>
      </w:r>
    </w:p>
    <w:p w14:paraId="4BF8E685" w14:textId="47917B93" w:rsidR="00BC5545" w:rsidRPr="00B330B5" w:rsidRDefault="00BC5545" w:rsidP="00C746B3">
      <w:pPr>
        <w:pStyle w:val="paragraph"/>
        <w:spacing w:before="0" w:beforeAutospacing="0" w:after="0" w:afterAutospacing="0"/>
        <w:jc w:val="both"/>
        <w:textAlignment w:val="baseline"/>
        <w:rPr>
          <w:rFonts w:asciiTheme="majorHAnsi" w:hAnsiTheme="majorHAnsi" w:cs="Segoe UI"/>
          <w:sz w:val="22"/>
          <w:szCs w:val="22"/>
        </w:rPr>
      </w:pPr>
      <w:r w:rsidRPr="00B330B5">
        <w:rPr>
          <w:rStyle w:val="normaltextrun"/>
          <w:rFonts w:asciiTheme="majorHAnsi" w:hAnsiTheme="majorHAnsi"/>
          <w:sz w:val="22"/>
          <w:szCs w:val="22"/>
        </w:rPr>
        <w:t xml:space="preserve">When </w:t>
      </w:r>
      <w:r w:rsidR="00784F98" w:rsidRPr="00B330B5">
        <w:rPr>
          <w:rStyle w:val="normaltextrun"/>
          <w:rFonts w:asciiTheme="majorHAnsi" w:hAnsiTheme="majorHAnsi"/>
          <w:sz w:val="22"/>
          <w:szCs w:val="22"/>
        </w:rPr>
        <w:t>a</w:t>
      </w:r>
      <w:r w:rsidRPr="00B330B5">
        <w:rPr>
          <w:rStyle w:val="normaltextrun"/>
          <w:rFonts w:asciiTheme="majorHAnsi" w:hAnsiTheme="majorHAnsi"/>
          <w:sz w:val="22"/>
          <w:szCs w:val="22"/>
        </w:rPr>
        <w:t xml:space="preserve"> </w:t>
      </w:r>
      <w:r w:rsidRPr="00B330B5">
        <w:rPr>
          <w:rStyle w:val="normaltextrun"/>
          <w:rFonts w:asciiTheme="majorHAnsi" w:hAnsiTheme="majorHAnsi"/>
          <w:color w:val="000000"/>
          <w:sz w:val="22"/>
          <w:szCs w:val="22"/>
          <w:shd w:val="clear" w:color="auto" w:fill="FFFFFF"/>
        </w:rPr>
        <w:t xml:space="preserve">DOR-Resp mechanism </w:t>
      </w:r>
      <w:r w:rsidRPr="00B330B5">
        <w:rPr>
          <w:rStyle w:val="normaltextrun"/>
          <w:rFonts w:asciiTheme="majorHAnsi" w:hAnsiTheme="majorHAnsi"/>
          <w:sz w:val="22"/>
          <w:szCs w:val="22"/>
        </w:rPr>
        <w:t xml:space="preserve">is used to acknowledge a request of cancellation, with a list of requested types, it contains the list of types of the requests </w:t>
      </w:r>
      <w:r w:rsidR="004E068D" w:rsidRPr="00B330B5">
        <w:rPr>
          <w:rStyle w:val="normaltextrun"/>
          <w:rFonts w:asciiTheme="majorHAnsi" w:hAnsiTheme="majorHAnsi"/>
          <w:sz w:val="22"/>
          <w:szCs w:val="22"/>
        </w:rPr>
        <w:t>the encoder</w:t>
      </w:r>
      <w:r w:rsidRPr="00B330B5">
        <w:rPr>
          <w:rStyle w:val="normaltextrun"/>
          <w:rFonts w:asciiTheme="majorHAnsi" w:hAnsiTheme="majorHAnsi"/>
          <w:sz w:val="22"/>
          <w:szCs w:val="22"/>
        </w:rPr>
        <w:t xml:space="preserve"> has accepted to perform. In this case, the last requests of types corresponding to the list are cancelled.</w:t>
      </w:r>
      <w:r w:rsidRPr="00B330B5">
        <w:rPr>
          <w:rStyle w:val="eop"/>
          <w:rFonts w:asciiTheme="majorHAnsi" w:hAnsiTheme="majorHAnsi"/>
          <w:sz w:val="22"/>
          <w:szCs w:val="22"/>
        </w:rPr>
        <w:t> </w:t>
      </w:r>
    </w:p>
    <w:p w14:paraId="26B046DF" w14:textId="0F68BDD1" w:rsidR="00BC5545" w:rsidRPr="00C746B3" w:rsidRDefault="00BC5545" w:rsidP="00C746B3">
      <w:pPr>
        <w:pStyle w:val="paragraph"/>
        <w:spacing w:before="0" w:beforeAutospacing="0" w:after="0" w:afterAutospacing="0"/>
        <w:jc w:val="both"/>
        <w:textAlignment w:val="baseline"/>
        <w:rPr>
          <w:rFonts w:asciiTheme="majorHAnsi" w:hAnsiTheme="majorHAnsi" w:cs="Segoe UI"/>
          <w:sz w:val="22"/>
          <w:szCs w:val="22"/>
        </w:rPr>
      </w:pPr>
      <w:r w:rsidRPr="00B330B5">
        <w:rPr>
          <w:rStyle w:val="normaltextrun"/>
          <w:rFonts w:asciiTheme="majorHAnsi" w:hAnsiTheme="majorHAnsi"/>
          <w:sz w:val="22"/>
          <w:szCs w:val="22"/>
        </w:rPr>
        <w:t xml:space="preserve">When nb_dec_pow_reduction_type_resp </w:t>
      </w:r>
      <w:r w:rsidR="009D5A91" w:rsidRPr="00B330B5">
        <w:rPr>
          <w:rStyle w:val="normaltextrun"/>
          <w:rFonts w:asciiTheme="majorHAnsi" w:hAnsiTheme="majorHAnsi"/>
          <w:sz w:val="22"/>
          <w:szCs w:val="22"/>
        </w:rPr>
        <w:t xml:space="preserve">of the DOR-Resp message </w:t>
      </w:r>
      <w:r w:rsidRPr="00B330B5">
        <w:rPr>
          <w:rStyle w:val="normaltextrun"/>
          <w:rFonts w:asciiTheme="majorHAnsi" w:hAnsiTheme="majorHAnsi"/>
          <w:sz w:val="22"/>
          <w:szCs w:val="22"/>
        </w:rPr>
        <w:t>equal 0, the message is used to acknowledge a global cancellation of all previous decoding operation reduction requests, independently of their type. In this case, the information of image resolution and frame rate are sent to the decoder.</w:t>
      </w:r>
      <w:r w:rsidRPr="00C746B3">
        <w:rPr>
          <w:rStyle w:val="eop"/>
          <w:rFonts w:asciiTheme="majorHAnsi" w:hAnsiTheme="majorHAnsi"/>
          <w:sz w:val="22"/>
          <w:szCs w:val="22"/>
        </w:rPr>
        <w:t> </w:t>
      </w:r>
    </w:p>
    <w:p w14:paraId="7AB68341" w14:textId="77777777" w:rsidR="00BC5545" w:rsidRPr="00C746B3" w:rsidRDefault="00BC5545" w:rsidP="00D318DE">
      <w:pPr>
        <w:pStyle w:val="BodyText"/>
        <w:autoSpaceDE w:val="0"/>
        <w:autoSpaceDN w:val="0"/>
        <w:adjustRightInd w:val="0"/>
        <w:rPr>
          <w:rFonts w:eastAsia="MS Mincho"/>
          <w:szCs w:val="24"/>
          <w:lang w:val="en-US"/>
        </w:rPr>
      </w:pPr>
    </w:p>
    <w:p w14:paraId="1B37145D" w14:textId="77777777" w:rsidR="00737752" w:rsidRDefault="00737752">
      <w:pPr>
        <w:spacing w:after="0" w:line="240" w:lineRule="auto"/>
        <w:jc w:val="left"/>
        <w:rPr>
          <w:rFonts w:eastAsia="Calibri"/>
          <w:b/>
          <w:sz w:val="28"/>
          <w:szCs w:val="22"/>
          <w:lang w:eastAsia="en-US"/>
        </w:rPr>
      </w:pPr>
      <w:r>
        <w:br w:type="page"/>
      </w:r>
    </w:p>
    <w:p w14:paraId="1B37145E" w14:textId="00D1E82C" w:rsidR="00BA338D" w:rsidRPr="00D318DE" w:rsidRDefault="00BA338D" w:rsidP="00D318DE">
      <w:pPr>
        <w:pStyle w:val="a2"/>
      </w:pPr>
      <w:bookmarkStart w:id="8086" w:name="_Toc136599226"/>
      <w:bookmarkStart w:id="8087" w:name="_Toc222491476"/>
      <w:r w:rsidRPr="00D318DE">
        <w:lastRenderedPageBreak/>
        <w:t>Cross-</w:t>
      </w:r>
      <w:r w:rsidR="00630823">
        <w:t xml:space="preserve">segment </w:t>
      </w:r>
      <w:r w:rsidRPr="00D318DE">
        <w:t>decoding for quality recovery after low-power encoding</w:t>
      </w:r>
      <w:bookmarkEnd w:id="8086"/>
      <w:bookmarkEnd w:id="8087"/>
    </w:p>
    <w:p w14:paraId="1B37145F" w14:textId="77777777" w:rsidR="00BA338D" w:rsidRPr="00D318DE" w:rsidRDefault="00581CBF" w:rsidP="00D318DE">
      <w:pPr>
        <w:pStyle w:val="a3"/>
      </w:pPr>
      <w:bookmarkStart w:id="8088" w:name="_Toc136599227"/>
      <w:bookmarkStart w:id="8089" w:name="_Toc222491477"/>
      <w:r w:rsidRPr="00D318DE">
        <w:t>General</w:t>
      </w:r>
      <w:bookmarkEnd w:id="8088"/>
      <w:bookmarkEnd w:id="8089"/>
    </w:p>
    <w:p w14:paraId="1B371460" w14:textId="725BF9DF"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An encoder can achieve power reduction by encoding alternate high-quality and low-quality </w:t>
      </w:r>
      <w:r w:rsidR="001149E8">
        <w:rPr>
          <w:rFonts w:eastAsia="MS Mincho"/>
          <w:szCs w:val="24"/>
        </w:rPr>
        <w:t>Segments</w:t>
      </w:r>
      <w:r w:rsidRPr="00D318DE">
        <w:rPr>
          <w:rFonts w:eastAsia="MS Mincho"/>
          <w:szCs w:val="24"/>
        </w:rPr>
        <w:t xml:space="preserve">, in a segmented delivery mechanism such as DASH. The power reduction occurs because low-complexity encoding mechanisms (fewer encoding modes, fewer reference pictures, smaller search ranges, etc.) are used to produce the low-quality </w:t>
      </w:r>
      <w:r w:rsidR="001149E8">
        <w:rPr>
          <w:rFonts w:eastAsia="MS Mincho"/>
          <w:szCs w:val="24"/>
        </w:rPr>
        <w:t>Segments</w:t>
      </w:r>
      <w:r w:rsidRPr="00D318DE">
        <w:rPr>
          <w:rFonts w:eastAsia="MS Mincho"/>
          <w:szCs w:val="24"/>
        </w:rPr>
        <w:t xml:space="preserve">. A metric describing the quality of the last picture of each </w:t>
      </w:r>
      <w:r w:rsidR="001149E8">
        <w:rPr>
          <w:rFonts w:eastAsia="MS Mincho"/>
          <w:szCs w:val="24"/>
        </w:rPr>
        <w:t xml:space="preserve">Segment </w:t>
      </w:r>
      <w:r w:rsidRPr="00D318DE">
        <w:rPr>
          <w:rFonts w:eastAsia="MS Mincho"/>
          <w:szCs w:val="24"/>
        </w:rPr>
        <w:t xml:space="preserve">is delivered as metadata to the decoder. This clause describes how </w:t>
      </w:r>
      <w:r w:rsidR="001149E8">
        <w:rPr>
          <w:rFonts w:eastAsia="MS Mincho"/>
          <w:szCs w:val="24"/>
        </w:rPr>
        <w:t>c</w:t>
      </w:r>
      <w:r w:rsidRPr="00D318DE">
        <w:rPr>
          <w:rFonts w:eastAsia="MS Mincho"/>
          <w:szCs w:val="24"/>
        </w:rPr>
        <w:t>ross-</w:t>
      </w:r>
      <w:r w:rsidR="00630823">
        <w:rPr>
          <w:rFonts w:eastAsia="MS Mincho"/>
          <w:szCs w:val="24"/>
        </w:rPr>
        <w:t xml:space="preserve">segment </w:t>
      </w:r>
      <w:r w:rsidRPr="00D318DE">
        <w:rPr>
          <w:rFonts w:eastAsia="MS Mincho"/>
          <w:szCs w:val="24"/>
        </w:rPr>
        <w:t xml:space="preserve">decoding can be used to improve the quality of the low-quality </w:t>
      </w:r>
      <w:r w:rsidR="001149E8">
        <w:rPr>
          <w:rFonts w:eastAsia="MS Mincho"/>
          <w:szCs w:val="24"/>
        </w:rPr>
        <w:t>Segments</w:t>
      </w:r>
      <w:r w:rsidRPr="00D318DE">
        <w:rPr>
          <w:rFonts w:eastAsia="MS Mincho"/>
          <w:szCs w:val="24"/>
        </w:rPr>
        <w:t>.</w:t>
      </w:r>
    </w:p>
    <w:p w14:paraId="1B371461" w14:textId="06DD8EC0"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A </w:t>
      </w:r>
      <w:r w:rsidR="001149E8">
        <w:rPr>
          <w:rFonts w:eastAsia="MS Mincho"/>
          <w:szCs w:val="24"/>
        </w:rPr>
        <w:t>c</w:t>
      </w:r>
      <w:r w:rsidRPr="00D318DE">
        <w:rPr>
          <w:rFonts w:eastAsia="MS Mincho"/>
          <w:szCs w:val="24"/>
        </w:rPr>
        <w:t>ross-</w:t>
      </w:r>
      <w:r w:rsidR="00630823">
        <w:rPr>
          <w:rFonts w:eastAsia="MS Mincho"/>
          <w:szCs w:val="24"/>
        </w:rPr>
        <w:t xml:space="preserve">segment </w:t>
      </w:r>
      <w:r w:rsidRPr="00D318DE">
        <w:rPr>
          <w:rFonts w:eastAsia="MS Mincho"/>
          <w:szCs w:val="24"/>
        </w:rPr>
        <w:t>decoder utilize</w:t>
      </w:r>
      <w:r w:rsidR="00FA27D7">
        <w:rPr>
          <w:rFonts w:eastAsia="MS Mincho"/>
          <w:szCs w:val="24"/>
        </w:rPr>
        <w:t>s</w:t>
      </w:r>
      <w:r w:rsidRPr="00D318DE">
        <w:rPr>
          <w:rFonts w:eastAsia="MS Mincho"/>
          <w:szCs w:val="24"/>
        </w:rPr>
        <w:t xml:space="preserve"> quality metrics contained in the high-quality </w:t>
      </w:r>
      <w:r w:rsidR="005811B0">
        <w:rPr>
          <w:rFonts w:eastAsia="MS Mincho"/>
          <w:szCs w:val="24"/>
        </w:rPr>
        <w:t xml:space="preserve">Segments </w:t>
      </w:r>
      <w:r w:rsidRPr="00D318DE">
        <w:rPr>
          <w:rFonts w:eastAsia="MS Mincho"/>
          <w:szCs w:val="24"/>
        </w:rPr>
        <w:t xml:space="preserve">(from high complexity encoding) to enhance decoding of the low-quality </w:t>
      </w:r>
      <w:r w:rsidR="005811B0">
        <w:rPr>
          <w:rFonts w:eastAsia="MS Mincho"/>
          <w:szCs w:val="24"/>
        </w:rPr>
        <w:t>Segments</w:t>
      </w:r>
      <w:r w:rsidR="005811B0" w:rsidDel="005811B0">
        <w:rPr>
          <w:rFonts w:eastAsia="MS Mincho"/>
          <w:szCs w:val="24"/>
        </w:rPr>
        <w:t xml:space="preserve"> </w:t>
      </w:r>
      <w:r w:rsidRPr="00D318DE">
        <w:rPr>
          <w:rFonts w:eastAsia="MS Mincho"/>
          <w:szCs w:val="24"/>
        </w:rPr>
        <w:t>(from low complexity encoding), producing a visual experience with significantly higher QoE, but with reduced average encoding complexity (and therefore reduced encoding power consumption).</w:t>
      </w:r>
    </w:p>
    <w:p w14:paraId="1B371462" w14:textId="7CBA0FAC"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Note that the decoding complexity for the first picture in the low-quality </w:t>
      </w:r>
      <w:r w:rsidR="005811B0">
        <w:rPr>
          <w:rFonts w:eastAsia="MS Mincho"/>
          <w:szCs w:val="24"/>
        </w:rPr>
        <w:t xml:space="preserve">Segment </w:t>
      </w:r>
      <w:r w:rsidRPr="00D318DE">
        <w:rPr>
          <w:rFonts w:eastAsia="MS Mincho"/>
          <w:szCs w:val="24"/>
        </w:rPr>
        <w:t>is increased, while the decoding complexity for the other pictures remains the same as for regular decoders.</w:t>
      </w:r>
    </w:p>
    <w:p w14:paraId="1B371463" w14:textId="254B5871" w:rsidR="00BA338D" w:rsidRPr="00D318DE" w:rsidRDefault="00BA338D" w:rsidP="00D318DE">
      <w:pPr>
        <w:pStyle w:val="a3"/>
      </w:pPr>
      <w:bookmarkStart w:id="8090" w:name="_Toc136599228"/>
      <w:bookmarkStart w:id="8091" w:name="_Toc222491478"/>
      <w:r w:rsidRPr="00D318DE">
        <w:t xml:space="preserve">Green </w:t>
      </w:r>
      <w:r w:rsidR="00442931">
        <w:t>m</w:t>
      </w:r>
      <w:r w:rsidRPr="00D318DE">
        <w:t>etadata Usage</w:t>
      </w:r>
      <w:bookmarkEnd w:id="8090"/>
      <w:bookmarkEnd w:id="8091"/>
    </w:p>
    <w:p w14:paraId="1B371464" w14:textId="09FF05C9"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At the transmitter, the encoder records the quality metric of the last picture of each </w:t>
      </w:r>
      <w:r w:rsidR="001149E8">
        <w:rPr>
          <w:rFonts w:eastAsia="MS Mincho"/>
          <w:szCs w:val="24"/>
        </w:rPr>
        <w:t xml:space="preserve">Segment </w:t>
      </w:r>
      <w:r w:rsidRPr="00D318DE">
        <w:rPr>
          <w:rFonts w:eastAsia="MS Mincho"/>
          <w:szCs w:val="24"/>
        </w:rPr>
        <w:t>using xsd_metric_type and xsd_metric_value. The XSD-enabled decoder, when it receives the metric data, use</w:t>
      </w:r>
      <w:r w:rsidR="00FA27D7">
        <w:rPr>
          <w:rFonts w:eastAsia="MS Mincho"/>
          <w:szCs w:val="24"/>
        </w:rPr>
        <w:t>s</w:t>
      </w:r>
      <w:r w:rsidRPr="00D318DE">
        <w:rPr>
          <w:rFonts w:eastAsia="MS Mincho"/>
          <w:szCs w:val="24"/>
        </w:rPr>
        <w:t xml:space="preserve"> the metrics to determine if it execute</w:t>
      </w:r>
      <w:r w:rsidR="00FA27D7">
        <w:rPr>
          <w:rFonts w:eastAsia="MS Mincho"/>
          <w:szCs w:val="24"/>
        </w:rPr>
        <w:t>s</w:t>
      </w:r>
      <w:r w:rsidRPr="00D318DE">
        <w:rPr>
          <w:rFonts w:eastAsia="MS Mincho"/>
          <w:szCs w:val="24"/>
        </w:rPr>
        <w:t xml:space="preserve"> an enhancement algorithm. If the metric indicates that the last picture of the previous </w:t>
      </w:r>
      <w:r w:rsidR="001149E8">
        <w:rPr>
          <w:rFonts w:eastAsia="MS Mincho"/>
          <w:szCs w:val="24"/>
        </w:rPr>
        <w:t xml:space="preserve">Segment </w:t>
      </w:r>
      <w:r w:rsidRPr="00D318DE">
        <w:rPr>
          <w:rFonts w:eastAsia="MS Mincho"/>
          <w:szCs w:val="24"/>
        </w:rPr>
        <w:t xml:space="preserve">is of better quality than the first picture of the new </w:t>
      </w:r>
      <w:r w:rsidR="001149E8">
        <w:rPr>
          <w:rFonts w:eastAsia="MS Mincho"/>
          <w:szCs w:val="24"/>
        </w:rPr>
        <w:t>Segment</w:t>
      </w:r>
      <w:r w:rsidRPr="00D318DE">
        <w:rPr>
          <w:rFonts w:eastAsia="MS Mincho"/>
          <w:szCs w:val="24"/>
        </w:rPr>
        <w:t>, then it use</w:t>
      </w:r>
      <w:r w:rsidR="00FA27D7">
        <w:rPr>
          <w:rFonts w:eastAsia="MS Mincho"/>
          <w:szCs w:val="24"/>
        </w:rPr>
        <w:t>s</w:t>
      </w:r>
      <w:r w:rsidRPr="00D318DE">
        <w:rPr>
          <w:rFonts w:eastAsia="MS Mincho"/>
          <w:szCs w:val="24"/>
        </w:rPr>
        <w:t xml:space="preserve"> the last picture of the previous </w:t>
      </w:r>
      <w:r w:rsidR="001149E8">
        <w:rPr>
          <w:rFonts w:eastAsia="MS Mincho"/>
          <w:szCs w:val="24"/>
        </w:rPr>
        <w:t xml:space="preserve">Segment </w:t>
      </w:r>
      <w:r w:rsidRPr="00D318DE">
        <w:rPr>
          <w:rFonts w:eastAsia="MS Mincho"/>
          <w:szCs w:val="24"/>
        </w:rPr>
        <w:t xml:space="preserve">to enhance the first picture of the new </w:t>
      </w:r>
      <w:r w:rsidR="001149E8">
        <w:rPr>
          <w:rFonts w:eastAsia="MS Mincho"/>
          <w:szCs w:val="24"/>
        </w:rPr>
        <w:t xml:space="preserve">Segment </w:t>
      </w:r>
      <w:r w:rsidRPr="00D318DE">
        <w:rPr>
          <w:rFonts w:eastAsia="MS Mincho"/>
          <w:szCs w:val="24"/>
        </w:rPr>
        <w:t>as described below.</w:t>
      </w:r>
    </w:p>
    <w:p w14:paraId="1B371465" w14:textId="034F1CD0"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XSD algorithm applies to the transition from a </w:t>
      </w:r>
      <w:r w:rsidR="001149E8">
        <w:rPr>
          <w:rFonts w:eastAsia="MS Mincho"/>
          <w:szCs w:val="24"/>
        </w:rPr>
        <w:t xml:space="preserve">Segment </w:t>
      </w:r>
      <w:r w:rsidRPr="00D318DE">
        <w:rPr>
          <w:rFonts w:eastAsia="MS Mincho"/>
          <w:szCs w:val="24"/>
        </w:rPr>
        <w:t xml:space="preserve">with higher video quality to a temporally neighbouring </w:t>
      </w:r>
      <w:r w:rsidR="005811B0">
        <w:rPr>
          <w:rFonts w:eastAsia="MS Mincho"/>
          <w:szCs w:val="24"/>
        </w:rPr>
        <w:t xml:space="preserve">Segment </w:t>
      </w:r>
      <w:r w:rsidRPr="00D318DE">
        <w:rPr>
          <w:rFonts w:eastAsia="MS Mincho"/>
          <w:szCs w:val="24"/>
        </w:rPr>
        <w:t xml:space="preserve">with poorer quality that is encoded independently of the higher quality </w:t>
      </w:r>
      <w:r w:rsidR="001149E8">
        <w:rPr>
          <w:rFonts w:eastAsia="MS Mincho"/>
          <w:szCs w:val="24"/>
        </w:rPr>
        <w:t>Segment</w:t>
      </w:r>
      <w:r w:rsidRPr="00D318DE">
        <w:rPr>
          <w:rFonts w:eastAsia="MS Mincho"/>
          <w:szCs w:val="24"/>
        </w:rPr>
        <w:t xml:space="preserve">. The last picture (in display order) in the higher quality </w:t>
      </w:r>
      <w:r w:rsidR="001149E8">
        <w:rPr>
          <w:rFonts w:eastAsia="MS Mincho"/>
          <w:szCs w:val="24"/>
        </w:rPr>
        <w:t xml:space="preserve">Segment </w:t>
      </w:r>
      <w:r w:rsidRPr="00D318DE">
        <w:rPr>
          <w:rFonts w:eastAsia="MS Mincho"/>
          <w:szCs w:val="24"/>
        </w:rPr>
        <w:t xml:space="preserve">is the “good picture” (GP). The first IDR picture of the poor quality </w:t>
      </w:r>
      <w:r w:rsidR="001149E8">
        <w:rPr>
          <w:rFonts w:eastAsia="MS Mincho"/>
          <w:szCs w:val="24"/>
        </w:rPr>
        <w:t xml:space="preserve">Segment </w:t>
      </w:r>
      <w:r w:rsidRPr="00D318DE">
        <w:rPr>
          <w:rFonts w:eastAsia="MS Mincho"/>
          <w:szCs w:val="24"/>
        </w:rPr>
        <w:t xml:space="preserve">is the “start picture” (SP). The output from the current algorithm is the “fresh start” (FS). Note that the SP as an IDR picture was encoded without referencing the GP or any other pictures in the higher quality </w:t>
      </w:r>
      <w:r w:rsidR="005811B0">
        <w:rPr>
          <w:rFonts w:eastAsia="MS Mincho"/>
          <w:szCs w:val="24"/>
        </w:rPr>
        <w:t>Segment</w:t>
      </w:r>
      <w:r w:rsidRPr="00D318DE">
        <w:rPr>
          <w:rFonts w:eastAsia="MS Mincho"/>
          <w:szCs w:val="24"/>
        </w:rPr>
        <w:t xml:space="preserve">. The goal of the enhancement algorithm is to use information contained in the GP to improve the quality of the decoded SP to get an improved reference picture, FS, for subsequent pictures in the low quality </w:t>
      </w:r>
      <w:r w:rsidR="001149E8">
        <w:rPr>
          <w:rFonts w:eastAsia="MS Mincho"/>
          <w:szCs w:val="24"/>
        </w:rPr>
        <w:t>Segment</w:t>
      </w:r>
      <w:r w:rsidRPr="00D318DE">
        <w:rPr>
          <w:rFonts w:eastAsia="MS Mincho"/>
          <w:szCs w:val="24"/>
        </w:rPr>
        <w:t>.</w:t>
      </w:r>
    </w:p>
    <w:p w14:paraId="1B371466" w14:textId="6AFD06F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Depending on the level of motion for different spatial regions of the SP, two enhancement methods are used by the decoder, one for relatively low-motion areas, the other for the higher-motion areas. For both algorithms, the decoder look</w:t>
      </w:r>
      <w:r w:rsidR="00FA27D7">
        <w:rPr>
          <w:rFonts w:eastAsia="MS Mincho"/>
          <w:szCs w:val="24"/>
        </w:rPr>
        <w:t>s</w:t>
      </w:r>
      <w:r w:rsidRPr="00D318DE">
        <w:rPr>
          <w:rFonts w:eastAsia="MS Mincho"/>
          <w:szCs w:val="24"/>
        </w:rPr>
        <w:t xml:space="preserve"> for matches between areas in the decoded GP and the SP, as determined by a distortion metric and a threshold calculated by the decoder.</w:t>
      </w:r>
    </w:p>
    <w:p w14:paraId="1B371467" w14:textId="08011FF4" w:rsidR="00BA338D" w:rsidRDefault="00BA338D" w:rsidP="00D318DE">
      <w:pPr>
        <w:pStyle w:val="Note"/>
      </w:pPr>
      <w:r w:rsidRPr="00D318DE">
        <w:t>NOTE</w:t>
      </w:r>
      <w:r w:rsidRPr="00D318DE">
        <w:tab/>
        <w:t>MSD = Mean Square Difference in the following algorithm description.</w:t>
      </w:r>
    </w:p>
    <w:p w14:paraId="56B8DF4B" w14:textId="5FB96923"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00413089">
        <w:rPr>
          <w:rFonts w:ascii="Courier New" w:eastAsia="MS Mincho" w:hAnsi="Courier New" w:cs="Courier New"/>
          <w:sz w:val="18"/>
        </w:rPr>
        <w:t>To e</w:t>
      </w:r>
      <w:r w:rsidRPr="00EE4459">
        <w:rPr>
          <w:rFonts w:ascii="Courier New" w:eastAsia="MS Mincho" w:hAnsi="Courier New" w:cs="Courier New"/>
          <w:sz w:val="18"/>
        </w:rPr>
        <w:t>stimate MVs</w:t>
      </w:r>
      <w:r w:rsidR="00413089">
        <w:rPr>
          <w:rFonts w:ascii="Courier New" w:eastAsia="MS Mincho" w:hAnsi="Courier New" w:cs="Courier New"/>
          <w:sz w:val="18"/>
        </w:rPr>
        <w:t>, d</w:t>
      </w:r>
      <w:r w:rsidRPr="00EE4459">
        <w:rPr>
          <w:rFonts w:ascii="Courier New" w:eastAsia="MS Mincho" w:hAnsi="Courier New" w:cs="Courier New"/>
          <w:sz w:val="18"/>
        </w:rPr>
        <w:t>ifferent algorithms can be used. Square Diamond Search is described below.</w:t>
      </w:r>
    </w:p>
    <w:p w14:paraId="7BFBC48A" w14:textId="77777777" w:rsidR="00122F06" w:rsidRDefault="00122F06" w:rsidP="00EE4459">
      <w:pPr>
        <w:pStyle w:val="Note"/>
        <w:spacing w:after="40" w:line="240" w:lineRule="auto"/>
        <w:rPr>
          <w:rFonts w:ascii="Courier New" w:eastAsia="MS Mincho" w:hAnsi="Courier New" w:cs="Courier New"/>
          <w:sz w:val="18"/>
        </w:rPr>
      </w:pPr>
    </w:p>
    <w:p w14:paraId="67777254"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b/>
          <w:sz w:val="18"/>
        </w:rPr>
        <w:t>for each</w:t>
      </w:r>
      <w:r w:rsidRPr="00EE4459">
        <w:rPr>
          <w:rFonts w:ascii="Courier New" w:eastAsia="MS Mincho" w:hAnsi="Courier New" w:cs="Courier New"/>
          <w:sz w:val="18"/>
        </w:rPr>
        <w:t xml:space="preserve"> block B in SP</w:t>
      </w:r>
    </w:p>
    <w:p w14:paraId="2A7EE52B"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set the centre to B.</w:t>
      </w:r>
    </w:p>
    <w:p w14:paraId="3BBDDDB2"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calculate the SAD between B and the co-located block B' in GP.</w:t>
      </w:r>
    </w:p>
    <w:p w14:paraId="7946FC1E"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repeat</w:t>
      </w:r>
      <w:r w:rsidRPr="00EE4459">
        <w:rPr>
          <w:rFonts w:ascii="Courier New" w:eastAsia="MS Mincho" w:hAnsi="Courier New" w:cs="Courier New"/>
          <w:sz w:val="18"/>
        </w:rPr>
        <w:br/>
        <w:t xml:space="preserve">      calculate the SAD between B and the block in the up left, up right, </w:t>
      </w:r>
    </w:p>
    <w:p w14:paraId="4D1E65B5"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down left, down right of B' in GP.</w:t>
      </w:r>
    </w:p>
    <w:p w14:paraId="4DD63F8E"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select the block leading to the minimum SAD as the next centre. </w:t>
      </w:r>
    </w:p>
    <w:p w14:paraId="4C45A123"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set B' as last centre</w:t>
      </w:r>
    </w:p>
    <w:p w14:paraId="1928CAB0"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until</w:t>
      </w:r>
      <w:r w:rsidRPr="00EE4459">
        <w:rPr>
          <w:rFonts w:ascii="Courier New" w:eastAsia="MS Mincho" w:hAnsi="Courier New" w:cs="Courier New"/>
          <w:sz w:val="18"/>
        </w:rPr>
        <w:t xml:space="preserve"> the centre = last centre; </w:t>
      </w:r>
    </w:p>
    <w:p w14:paraId="6E9C029C"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lastRenderedPageBreak/>
        <w:t xml:space="preserve">   </w:t>
      </w:r>
      <w:r w:rsidRPr="00EE4459">
        <w:rPr>
          <w:rFonts w:ascii="Courier New" w:eastAsia="MS Mincho" w:hAnsi="Courier New" w:cs="Courier New"/>
          <w:b/>
          <w:sz w:val="18"/>
        </w:rPr>
        <w:t>repeat</w:t>
      </w:r>
      <w:r w:rsidRPr="00EE4459">
        <w:rPr>
          <w:rFonts w:ascii="Courier New" w:eastAsia="MS Mincho" w:hAnsi="Courier New" w:cs="Courier New"/>
          <w:sz w:val="18"/>
        </w:rPr>
        <w:br/>
        <w:t xml:space="preserve">      calculate the SAD between B and the block in the left, right, up, down of B' in GP.</w:t>
      </w:r>
    </w:p>
    <w:p w14:paraId="3F34A339"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select the block leading to the minimum SAD as the next centre. </w:t>
      </w:r>
    </w:p>
    <w:p w14:paraId="010F1B41"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set B' as last centre</w:t>
      </w:r>
    </w:p>
    <w:p w14:paraId="12BC1F9D"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until</w:t>
      </w:r>
      <w:r w:rsidRPr="00EE4459">
        <w:rPr>
          <w:rFonts w:ascii="Courier New" w:eastAsia="MS Mincho" w:hAnsi="Courier New" w:cs="Courier New"/>
          <w:sz w:val="18"/>
        </w:rPr>
        <w:t xml:space="preserve"> the centre = last centre</w:t>
      </w:r>
    </w:p>
    <w:p w14:paraId="3CE9237C"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Set C' to the centre in GP.</w:t>
      </w:r>
    </w:p>
    <w:p w14:paraId="1634A0CE"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Set MV(B) to the motion vector from C' to B</w:t>
      </w:r>
    </w:p>
    <w:p w14:paraId="5BA4C52B"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Enhance the new SP</w:t>
      </w:r>
    </w:p>
    <w:p w14:paraId="491413D1"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calculate the average Sum of Absolute Difference (AvgSAD) of the MVs.</w:t>
      </w:r>
    </w:p>
    <w:p w14:paraId="159B3937"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calculate T</w:t>
      </w:r>
      <w:r w:rsidRPr="00EE4459">
        <w:rPr>
          <w:rFonts w:ascii="Courier New" w:eastAsia="MS Mincho" w:hAnsi="Courier New" w:cs="Courier New"/>
          <w:sz w:val="18"/>
          <w:vertAlign w:val="subscript"/>
        </w:rPr>
        <w:t>MSD</w:t>
      </w:r>
      <w:r w:rsidRPr="00EE4459">
        <w:rPr>
          <w:rFonts w:ascii="Courier New" w:eastAsia="MS Mincho" w:hAnsi="Courier New" w:cs="Courier New"/>
          <w:sz w:val="18"/>
        </w:rPr>
        <w:t> = 0.775 * e</w:t>
      </w:r>
      <w:r w:rsidRPr="00EE4459">
        <w:rPr>
          <w:rFonts w:ascii="Courier New" w:eastAsia="MS Mincho" w:hAnsi="Courier New" w:cs="Courier New"/>
          <w:sz w:val="18"/>
          <w:vertAlign w:val="superscript"/>
        </w:rPr>
        <w:t>0.4306</w:t>
      </w:r>
      <w:r w:rsidRPr="00EE4459">
        <w:rPr>
          <w:rFonts w:ascii="Courier New" w:eastAsia="MS Mincho" w:hAnsi="Courier New" w:cs="Courier New"/>
          <w:sz w:val="18"/>
        </w:rPr>
        <w:t xml:space="preserve"> * AvgSAD + 132.4.</w:t>
      </w:r>
    </w:p>
    <w:p w14:paraId="7CF28AC5"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b/>
          <w:sz w:val="18"/>
        </w:rPr>
        <w:t>for</w:t>
      </w:r>
      <w:r w:rsidRPr="00EE4459">
        <w:rPr>
          <w:rFonts w:ascii="Courier New" w:eastAsia="MS Mincho" w:hAnsi="Courier New" w:cs="Courier New"/>
          <w:sz w:val="18"/>
        </w:rPr>
        <w:t xml:space="preserve"> each 16 x16 patch P in SP</w:t>
      </w:r>
    </w:p>
    <w:p w14:paraId="2BD72978" w14:textId="18D70098"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 QP is average quantization parameter in frame.</w:t>
      </w:r>
    </w:p>
    <w:p w14:paraId="0690C673" w14:textId="3A16D430"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 width is the width of the frame.</w:t>
      </w:r>
    </w:p>
    <w:p w14:paraId="52BF378E"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 len(MV(P)) is the number of bits to code MV(P). </w:t>
      </w:r>
    </w:p>
    <w:p w14:paraId="19C30E22"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if</w:t>
      </w:r>
      <w:r w:rsidRPr="00EE4459">
        <w:rPr>
          <w:rFonts w:ascii="Courier New" w:eastAsia="MS Mincho" w:hAnsi="Courier New" w:cs="Courier New"/>
          <w:sz w:val="18"/>
        </w:rPr>
        <w:t xml:space="preserve"> (len(MV(P)) &lt; width * QP /30000) // Use low-motion enhancement method </w:t>
      </w:r>
    </w:p>
    <w:p w14:paraId="68B6D4CB"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calculate the MSD between P and the co-located patch P' in GP</w:t>
      </w:r>
    </w:p>
    <w:p w14:paraId="108961D7" w14:textId="4C7F00EE"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if</w:t>
      </w:r>
      <w:r w:rsidRPr="00EE4459">
        <w:rPr>
          <w:rFonts w:ascii="Courier New" w:eastAsia="MS Mincho" w:hAnsi="Courier New" w:cs="Courier New"/>
          <w:sz w:val="18"/>
        </w:rPr>
        <w:t xml:space="preserve"> (MSD &lt; = T</w:t>
      </w:r>
      <w:r w:rsidRPr="00EE4459">
        <w:rPr>
          <w:rFonts w:ascii="Courier New" w:eastAsia="MS Mincho" w:hAnsi="Courier New" w:cs="Courier New"/>
          <w:sz w:val="18"/>
          <w:vertAlign w:val="subscript"/>
        </w:rPr>
        <w:t>MSD</w:t>
      </w:r>
      <w:r w:rsidRPr="00EE4459">
        <w:rPr>
          <w:rFonts w:ascii="Courier New" w:eastAsia="MS Mincho" w:hAnsi="Courier New" w:cs="Courier New"/>
          <w:sz w:val="18"/>
        </w:rPr>
        <w:t>)</w:t>
      </w:r>
    </w:p>
    <w:p w14:paraId="16F3BEAD"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copy P' to P;</w:t>
      </w:r>
    </w:p>
    <w:p w14:paraId="51F1D61A" w14:textId="77777777" w:rsidR="00122F06"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else</w:t>
      </w:r>
      <w:r w:rsidRPr="00EE4459">
        <w:rPr>
          <w:rFonts w:ascii="Courier New" w:eastAsia="MS Mincho" w:hAnsi="Courier New" w:cs="Courier New"/>
          <w:sz w:val="18"/>
        </w:rPr>
        <w:t xml:space="preserve"> // P is high motion – use high-motion enhancement method</w:t>
      </w:r>
    </w:p>
    <w:p w14:paraId="50BAD5E3" w14:textId="77777777"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for</w:t>
      </w:r>
      <w:r w:rsidRPr="00EE4459">
        <w:rPr>
          <w:rFonts w:ascii="Courier New" w:eastAsia="MS Mincho" w:hAnsi="Courier New" w:cs="Courier New"/>
          <w:sz w:val="18"/>
        </w:rPr>
        <w:t xml:space="preserve"> each 4x4 block B in P</w:t>
      </w:r>
    </w:p>
    <w:p w14:paraId="5ACC70BD" w14:textId="77777777"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good_mv = 0;</w:t>
      </w:r>
    </w:p>
    <w:p w14:paraId="4F2CD886" w14:textId="477D6976"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for</w:t>
      </w:r>
      <w:r w:rsidRPr="00EE4459">
        <w:rPr>
          <w:rFonts w:ascii="Courier New" w:eastAsia="MS Mincho" w:hAnsi="Courier New" w:cs="Courier New"/>
          <w:sz w:val="18"/>
        </w:rPr>
        <w:t xml:space="preserve"> each of 8 mv near MV(B)</w:t>
      </w:r>
    </w:p>
    <w:p w14:paraId="241B60A4" w14:textId="77777777"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if</w:t>
      </w:r>
      <w:r w:rsidRPr="00EE4459">
        <w:rPr>
          <w:rFonts w:ascii="Courier New" w:eastAsia="MS Mincho" w:hAnsi="Courier New" w:cs="Courier New"/>
          <w:sz w:val="18"/>
        </w:rPr>
        <w:t xml:space="preserve"> mv = MV(B) </w:t>
      </w:r>
    </w:p>
    <w:p w14:paraId="6CC25041" w14:textId="01FC348C"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good_mv++;</w:t>
      </w:r>
      <w:r w:rsidRPr="00EE4459">
        <w:rPr>
          <w:rFonts w:ascii="Courier New" w:eastAsia="MS Mincho" w:hAnsi="Courier New" w:cs="Courier New"/>
          <w:sz w:val="18"/>
        </w:rPr>
        <w:br/>
        <w:t xml:space="preserve">             </w:t>
      </w:r>
      <w:r w:rsidRPr="00EE4459">
        <w:rPr>
          <w:rFonts w:ascii="Courier New" w:eastAsia="MS Mincho" w:hAnsi="Courier New" w:cs="Courier New"/>
          <w:b/>
          <w:sz w:val="18"/>
        </w:rPr>
        <w:t>if</w:t>
      </w:r>
      <w:r w:rsidRPr="00EE4459">
        <w:rPr>
          <w:rFonts w:ascii="Courier New" w:eastAsia="MS Mincho" w:hAnsi="Courier New" w:cs="Courier New"/>
          <w:sz w:val="18"/>
        </w:rPr>
        <w:t xml:space="preserve"> (good_mv &gt;= 5)</w:t>
      </w:r>
    </w:p>
    <w:p w14:paraId="403806DE" w14:textId="77777777"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calculate the MSD between B and co-located B' in GP referenced by MV(B)</w:t>
      </w:r>
    </w:p>
    <w:p w14:paraId="3406B1F2" w14:textId="0C7E1566" w:rsidR="00110383" w:rsidRDefault="00144638" w:rsidP="00EE4459">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w:t>
      </w:r>
      <w:r w:rsidRPr="00EE4459">
        <w:rPr>
          <w:rFonts w:ascii="Courier New" w:eastAsia="MS Mincho" w:hAnsi="Courier New" w:cs="Courier New"/>
          <w:b/>
          <w:sz w:val="18"/>
        </w:rPr>
        <w:t>if</w:t>
      </w:r>
      <w:r w:rsidRPr="00EE4459">
        <w:rPr>
          <w:rFonts w:ascii="Courier New" w:eastAsia="MS Mincho" w:hAnsi="Courier New" w:cs="Courier New"/>
          <w:sz w:val="18"/>
        </w:rPr>
        <w:t xml:space="preserve"> (MSD &lt;= T</w:t>
      </w:r>
      <w:r w:rsidRPr="00EE4459">
        <w:rPr>
          <w:rFonts w:ascii="Courier New" w:eastAsia="MS Mincho" w:hAnsi="Courier New" w:cs="Courier New"/>
          <w:sz w:val="18"/>
          <w:vertAlign w:val="subscript"/>
        </w:rPr>
        <w:t>MSD</w:t>
      </w:r>
      <w:r w:rsidRPr="00EE4459">
        <w:rPr>
          <w:rFonts w:ascii="Courier New" w:eastAsia="MS Mincho" w:hAnsi="Courier New" w:cs="Courier New"/>
          <w:sz w:val="18"/>
        </w:rPr>
        <w:t>)</w:t>
      </w:r>
    </w:p>
    <w:p w14:paraId="2326F79C" w14:textId="5564733E" w:rsidR="00144638" w:rsidRDefault="00144638" w:rsidP="00B037B1">
      <w:pPr>
        <w:pStyle w:val="Note"/>
        <w:spacing w:after="40" w:line="240" w:lineRule="auto"/>
        <w:rPr>
          <w:rFonts w:ascii="Courier New" w:eastAsia="MS Mincho" w:hAnsi="Courier New" w:cs="Courier New"/>
          <w:sz w:val="18"/>
        </w:rPr>
      </w:pPr>
      <w:r w:rsidRPr="00EE4459">
        <w:rPr>
          <w:rFonts w:ascii="Courier New" w:eastAsia="MS Mincho" w:hAnsi="Courier New" w:cs="Courier New"/>
          <w:sz w:val="18"/>
        </w:rPr>
        <w:t xml:space="preserve">                    copy B' to B;</w:t>
      </w:r>
    </w:p>
    <w:p w14:paraId="09A6055E" w14:textId="77777777" w:rsidR="00AD0BD4" w:rsidRPr="00EE4459" w:rsidRDefault="00AD0BD4" w:rsidP="00EE4459">
      <w:pPr>
        <w:pStyle w:val="Note"/>
        <w:spacing w:after="40" w:line="240" w:lineRule="auto"/>
        <w:rPr>
          <w:rFonts w:ascii="Courier New" w:hAnsi="Courier New" w:cs="Courier New"/>
          <w:sz w:val="18"/>
          <w:szCs w:val="20"/>
        </w:rPr>
      </w:pPr>
    </w:p>
    <w:p w14:paraId="1B37146A" w14:textId="22697922" w:rsidR="00FD1075" w:rsidRDefault="00FD1075" w:rsidP="00D318DE">
      <w:pPr>
        <w:pStyle w:val="BodyText"/>
      </w:pPr>
      <w:r w:rsidRPr="00D318DE">
        <w:t>After the FS-Picture Generation algorithm is applied, decoding of subsequent pictures is done as usual.</w:t>
      </w:r>
      <w:bookmarkStart w:id="8092" w:name="_Toc348013651"/>
      <w:bookmarkStart w:id="8093" w:name="_Toc348147921"/>
      <w:bookmarkStart w:id="8094" w:name="_Toc348148506"/>
      <w:bookmarkStart w:id="8095" w:name="_Toc340433050"/>
      <w:bookmarkStart w:id="8096" w:name="_Toc340434018"/>
      <w:bookmarkStart w:id="8097" w:name="_Toc340494876"/>
      <w:bookmarkStart w:id="8098" w:name="_Toc340495851"/>
      <w:bookmarkStart w:id="8099" w:name="_Toc340578976"/>
      <w:bookmarkStart w:id="8100" w:name="_Toc340595913"/>
      <w:bookmarkStart w:id="8101" w:name="_Toc340672367"/>
      <w:bookmarkStart w:id="8102" w:name="_Toc340673345"/>
      <w:bookmarkStart w:id="8103" w:name="_Toc340693241"/>
      <w:bookmarkStart w:id="8104" w:name="_Toc340694219"/>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432BC5AC" w14:textId="4001E8B0" w:rsidR="00A51214" w:rsidRDefault="00A51214">
      <w:pPr>
        <w:spacing w:after="0" w:line="240" w:lineRule="auto"/>
        <w:jc w:val="left"/>
        <w:rPr>
          <w:szCs w:val="24"/>
          <w:lang w:val="en-GB" w:eastAsia="en-US"/>
        </w:rPr>
      </w:pPr>
      <w:r>
        <w:rPr>
          <w:szCs w:val="24"/>
        </w:rPr>
        <w:br w:type="page"/>
      </w:r>
    </w:p>
    <w:p w14:paraId="6493D360" w14:textId="1DE00EFD" w:rsidR="006D63B7" w:rsidRPr="00B330B5" w:rsidRDefault="00537A9C">
      <w:pPr>
        <w:pStyle w:val="a2"/>
      </w:pPr>
      <w:bookmarkStart w:id="8105" w:name="_Toc222491479"/>
      <w:r w:rsidRPr="00B330B5">
        <w:lastRenderedPageBreak/>
        <w:t xml:space="preserve">Interactive signalling for display power reduction through the use of </w:t>
      </w:r>
      <w:r w:rsidR="00AA7FF2" w:rsidRPr="00B330B5">
        <w:t>a</w:t>
      </w:r>
      <w:r w:rsidRPr="00B330B5">
        <w:t xml:space="preserve">ttenuation </w:t>
      </w:r>
      <w:r w:rsidR="00AA7FF2" w:rsidRPr="00B330B5">
        <w:t>m</w:t>
      </w:r>
      <w:r w:rsidRPr="00B330B5">
        <w:t>aps</w:t>
      </w:r>
      <w:bookmarkEnd w:id="8105"/>
    </w:p>
    <w:p w14:paraId="2BC026AF" w14:textId="1867E39E" w:rsidR="00A006D2" w:rsidRPr="00B330B5" w:rsidRDefault="00A006D2" w:rsidP="00D55FEC">
      <w:pPr>
        <w:pStyle w:val="a3"/>
      </w:pPr>
      <w:bookmarkStart w:id="8106" w:name="_Toc222491480"/>
      <w:r w:rsidRPr="00B330B5">
        <w:t>General</w:t>
      </w:r>
      <w:bookmarkEnd w:id="8106"/>
    </w:p>
    <w:p w14:paraId="6DE867DA" w14:textId="1C9A31B6" w:rsidR="00A51214" w:rsidRPr="00B330B5" w:rsidRDefault="00A51214" w:rsidP="00A51214">
      <w:pPr>
        <w:pStyle w:val="BaseText"/>
      </w:pPr>
      <w:r w:rsidRPr="00B330B5">
        <w:t xml:space="preserve">This clause explains how a receiver device can request </w:t>
      </w:r>
      <w:r w:rsidR="00AA7FF2" w:rsidRPr="00B330B5">
        <w:t>a</w:t>
      </w:r>
      <w:r w:rsidRPr="00B330B5">
        <w:t xml:space="preserve">ttenuation </w:t>
      </w:r>
      <w:r w:rsidR="00AA7FF2" w:rsidRPr="00B330B5">
        <w:t>m</w:t>
      </w:r>
      <w:r w:rsidRPr="00B330B5">
        <w:t xml:space="preserve">aps with specific energy reduction rates while also giving information on which processes it is capable to apply on the </w:t>
      </w:r>
      <w:r w:rsidR="00AA7FF2" w:rsidRPr="00B330B5">
        <w:t>attenuation maps</w:t>
      </w:r>
      <w:r w:rsidRPr="00B330B5">
        <w:t>. It also explains how the transmitter can respond to the receiver’s request.</w:t>
      </w:r>
    </w:p>
    <w:p w14:paraId="07E508D7" w14:textId="065AC91D" w:rsidR="00A51214" w:rsidRPr="00B330B5" w:rsidRDefault="00A51214" w:rsidP="00053E86">
      <w:pPr>
        <w:pStyle w:val="a3"/>
      </w:pPr>
      <w:bookmarkStart w:id="8107" w:name="_Toc222491481"/>
      <w:r w:rsidRPr="00B330B5">
        <w:t xml:space="preserve">Display </w:t>
      </w:r>
      <w:r w:rsidR="00AA7FF2" w:rsidRPr="00B330B5">
        <w:t>a</w:t>
      </w:r>
      <w:r w:rsidRPr="00B330B5">
        <w:t xml:space="preserve">ttenuation </w:t>
      </w:r>
      <w:r w:rsidR="00AA7FF2" w:rsidRPr="00B330B5">
        <w:t>m</w:t>
      </w:r>
      <w:r w:rsidRPr="00B330B5">
        <w:t xml:space="preserve">ap </w:t>
      </w:r>
      <w:r w:rsidR="00AA7FF2" w:rsidRPr="00B330B5">
        <w:t>p</w:t>
      </w:r>
      <w:r w:rsidRPr="00B330B5">
        <w:t xml:space="preserve">ower </w:t>
      </w:r>
      <w:r w:rsidR="00AA7FF2" w:rsidRPr="00B330B5">
        <w:t>r</w:t>
      </w:r>
      <w:r w:rsidRPr="00B330B5">
        <w:t xml:space="preserve">eduction </w:t>
      </w:r>
      <w:r w:rsidR="00AA7FF2" w:rsidRPr="00B330B5">
        <w:t>r</w:t>
      </w:r>
      <w:r w:rsidRPr="00B330B5">
        <w:t xml:space="preserve">equest (DAMPR-Req) and </w:t>
      </w:r>
      <w:r w:rsidR="00AA7FF2" w:rsidRPr="00B330B5">
        <w:t>d</w:t>
      </w:r>
      <w:r w:rsidRPr="00B330B5">
        <w:t xml:space="preserve">isplay </w:t>
      </w:r>
      <w:r w:rsidR="00AA7FF2" w:rsidRPr="00B330B5">
        <w:t>a</w:t>
      </w:r>
      <w:r w:rsidRPr="00B330B5">
        <w:t xml:space="preserve">ttenuation </w:t>
      </w:r>
      <w:r w:rsidR="00AA7FF2" w:rsidRPr="00B330B5">
        <w:t>m</w:t>
      </w:r>
      <w:r w:rsidRPr="00B330B5">
        <w:t xml:space="preserve">ap </w:t>
      </w:r>
      <w:r w:rsidR="00AA7FF2" w:rsidRPr="00B330B5">
        <w:t>p</w:t>
      </w:r>
      <w:r w:rsidRPr="00B330B5">
        <w:t xml:space="preserve">ower </w:t>
      </w:r>
      <w:r w:rsidR="00AA7FF2" w:rsidRPr="00B330B5">
        <w:t>r</w:t>
      </w:r>
      <w:r w:rsidRPr="00B330B5">
        <w:t xml:space="preserve">eduction </w:t>
      </w:r>
      <w:r w:rsidR="00AA7FF2" w:rsidRPr="00B330B5">
        <w:t>r</w:t>
      </w:r>
      <w:r w:rsidRPr="00B330B5">
        <w:t>esponse (DAMPR-Resp).</w:t>
      </w:r>
      <w:bookmarkEnd w:id="8107"/>
    </w:p>
    <w:p w14:paraId="7890D048" w14:textId="1BC6F959" w:rsidR="00A51214" w:rsidRPr="00B330B5" w:rsidRDefault="00A51214" w:rsidP="00A51214">
      <w:pPr>
        <w:pStyle w:val="BaseText"/>
      </w:pPr>
      <w:r w:rsidRPr="00B330B5">
        <w:t xml:space="preserve">A use case example where a receiver is notified of a low level battery is shown in </w:t>
      </w:r>
      <w:r w:rsidRPr="00B330B5">
        <w:fldChar w:fldCharType="begin"/>
      </w:r>
      <w:r w:rsidRPr="00B330B5">
        <w:instrText xml:space="preserve"> REF _Ref140064351 \h  \* MERGEFORMAT </w:instrText>
      </w:r>
      <w:r w:rsidRPr="00B330B5">
        <w:rPr>
          <w:rPrChange w:id="8108" w:author="Claire-Helene Demarty" w:date="2026-02-20T14:44:00Z" w16du:dateUtc="2026-02-20T13:44:00Z">
            <w:rPr>
              <w:highlight w:val="yellow"/>
            </w:rPr>
          </w:rPrChange>
        </w:rPr>
      </w:r>
      <w:r w:rsidRPr="00B330B5">
        <w:fldChar w:fldCharType="separate"/>
      </w:r>
      <w:ins w:id="8109" w:author="Claire-Helene Demarty" w:date="2026-02-13T16:43:00Z" w16du:dateUtc="2026-02-13T15:43:00Z">
        <w:r w:rsidR="00BD2F95" w:rsidRPr="00B330B5">
          <w:t>Figure</w:t>
        </w:r>
      </w:ins>
      <w:ins w:id="8110" w:author="Claire-Helene Demarty" w:date="2026-02-13T16:56:00Z" w16du:dateUtc="2026-02-13T15:56:00Z">
        <w:r w:rsidR="0008388F" w:rsidRPr="00B330B5">
          <w:t xml:space="preserve"> B.7</w:t>
        </w:r>
      </w:ins>
      <w:ins w:id="8111" w:author="Claire-Helene Demarty" w:date="2026-02-13T16:43:00Z" w16du:dateUtc="2026-02-13T15:43:00Z">
        <w:r w:rsidR="00BD2F95" w:rsidRPr="00B330B5">
          <w:t xml:space="preserve"> </w:t>
        </w:r>
      </w:ins>
      <w:del w:id="8112" w:author="Claire-Helene Demarty" w:date="2026-02-13T16:43:00Z" w16du:dateUtc="2026-02-13T15:43:00Z">
        <w:r w:rsidR="0036635A" w:rsidRPr="00B330B5" w:rsidDel="00BD2F95">
          <w:delText xml:space="preserve">Figure </w:delText>
        </w:r>
        <w:r w:rsidR="00CE47F6" w:rsidRPr="00B330B5" w:rsidDel="00BD2F95">
          <w:delText>B.1</w:delText>
        </w:r>
      </w:del>
      <w:r w:rsidRPr="00B330B5">
        <w:fldChar w:fldCharType="end"/>
      </w:r>
      <w:r w:rsidR="00107D10" w:rsidRPr="00B330B5">
        <w:t>4</w:t>
      </w:r>
      <w:r w:rsidRPr="00B330B5">
        <w:t>.</w:t>
      </w:r>
    </w:p>
    <w:p w14:paraId="6693527D" w14:textId="77777777" w:rsidR="00A51214" w:rsidRPr="00B330B5" w:rsidRDefault="00A51214" w:rsidP="00A51214">
      <w:pPr>
        <w:pStyle w:val="BaseText"/>
        <w:rPr>
          <w:rFonts w:asciiTheme="majorHAnsi" w:hAnsiTheme="majorHAnsi"/>
        </w:rPr>
      </w:pPr>
      <w:r w:rsidRPr="00B330B5">
        <w:t xml:space="preserve">In this use case example, the transmitter </w:t>
      </w:r>
      <w:r w:rsidRPr="00B330B5">
        <w:rPr>
          <w:rFonts w:asciiTheme="majorHAnsi" w:hAnsiTheme="majorHAnsi"/>
        </w:rPr>
        <w:t>has announced the service#1 as a green profile service in step1.</w:t>
      </w:r>
    </w:p>
    <w:p w14:paraId="3CD07AD3" w14:textId="77777777" w:rsidR="00A51214" w:rsidRPr="00B330B5" w:rsidRDefault="00A51214" w:rsidP="00A51214">
      <w:pPr>
        <w:pStyle w:val="BaseText"/>
        <w:keepNext/>
      </w:pPr>
      <w:bookmarkStart w:id="8113" w:name="_Ref137221383"/>
      <w:r w:rsidRPr="00B330B5">
        <w:rPr>
          <w:noProof/>
        </w:rPr>
        <w:drawing>
          <wp:inline distT="0" distB="0" distL="0" distR="0" wp14:anchorId="7980B490" wp14:editId="599BEC27">
            <wp:extent cx="5723888" cy="4828540"/>
            <wp:effectExtent l="0" t="0" r="0" b="0"/>
            <wp:docPr id="6" name="Picture 6" descr="A picture containing text, screenshot, diagram,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65">
                      <a:extLst>
                        <a:ext uri="{28A0092B-C50C-407E-A947-70E740481C1C}">
                          <a14:useLocalDpi xmlns:a14="http://schemas.microsoft.com/office/drawing/2010/main" val="0"/>
                        </a:ext>
                      </a:extLst>
                    </a:blip>
                    <a:stretch>
                      <a:fillRect/>
                    </a:stretch>
                  </pic:blipFill>
                  <pic:spPr>
                    <a:xfrm>
                      <a:off x="0" y="0"/>
                      <a:ext cx="5723888" cy="4828540"/>
                    </a:xfrm>
                    <a:prstGeom prst="rect">
                      <a:avLst/>
                    </a:prstGeom>
                  </pic:spPr>
                </pic:pic>
              </a:graphicData>
            </a:graphic>
          </wp:inline>
        </w:drawing>
      </w:r>
    </w:p>
    <w:p w14:paraId="2504BC55" w14:textId="358BE790" w:rsidR="00A51214" w:rsidRPr="00B330B5" w:rsidRDefault="00A51214" w:rsidP="004E7F12">
      <w:pPr>
        <w:pStyle w:val="Caption"/>
        <w:jc w:val="center"/>
      </w:pPr>
      <w:bookmarkStart w:id="8114" w:name="_Ref140064351"/>
      <w:r w:rsidRPr="00B330B5">
        <w:t xml:space="preserve">Figure </w:t>
      </w:r>
      <w:bookmarkEnd w:id="8114"/>
      <w:r w:rsidR="00CE47F6" w:rsidRPr="00B330B5">
        <w:t>B.</w:t>
      </w:r>
      <w:ins w:id="8115" w:author="Claire-Helene Demarty" w:date="2026-02-13T16:56:00Z" w16du:dateUtc="2026-02-13T15:56:00Z">
        <w:r w:rsidR="0008388F" w:rsidRPr="00B330B5">
          <w:t>7</w:t>
        </w:r>
      </w:ins>
      <w:del w:id="8116" w:author="Claire-Helene Demarty" w:date="2026-02-13T16:56:00Z" w16du:dateUtc="2026-02-13T15:56:00Z">
        <w:r w:rsidR="00CE47F6" w:rsidRPr="00B330B5" w:rsidDel="0008388F">
          <w:delText>1</w:delText>
        </w:r>
        <w:r w:rsidR="002A44A5" w:rsidRPr="00B330B5" w:rsidDel="0008388F">
          <w:delText>4</w:delText>
        </w:r>
      </w:del>
      <w:r w:rsidR="002A44A5" w:rsidRPr="00B330B5">
        <w:t xml:space="preserve"> - </w:t>
      </w:r>
      <w:r w:rsidR="00290451" w:rsidRPr="00B330B5">
        <w:t>d</w:t>
      </w:r>
      <w:r w:rsidRPr="00B330B5">
        <w:t xml:space="preserve">isplay </w:t>
      </w:r>
      <w:r w:rsidR="002A44A5" w:rsidRPr="00B330B5">
        <w:t>a</w:t>
      </w:r>
      <w:r w:rsidRPr="00B330B5">
        <w:t xml:space="preserve">ttenuation </w:t>
      </w:r>
      <w:r w:rsidR="002A44A5" w:rsidRPr="00B330B5">
        <w:t>m</w:t>
      </w:r>
      <w:r w:rsidRPr="00B330B5">
        <w:t xml:space="preserve">ap </w:t>
      </w:r>
      <w:r w:rsidR="002A44A5" w:rsidRPr="00B330B5">
        <w:t>p</w:t>
      </w:r>
      <w:r w:rsidRPr="00B330B5">
        <w:t xml:space="preserve">ower </w:t>
      </w:r>
      <w:r w:rsidR="002A44A5" w:rsidRPr="00B330B5">
        <w:t>r</w:t>
      </w:r>
      <w:r w:rsidRPr="00B330B5">
        <w:t>eduction request when a low level of battery is raised</w:t>
      </w:r>
    </w:p>
    <w:bookmarkEnd w:id="8113"/>
    <w:p w14:paraId="41B9CDE3" w14:textId="77777777" w:rsidR="00A51214" w:rsidRPr="00B330B5" w:rsidRDefault="00A51214" w:rsidP="00A51214">
      <w:pPr>
        <w:pStyle w:val="BaseText"/>
      </w:pPr>
    </w:p>
    <w:p w14:paraId="101C6279" w14:textId="74647BE0" w:rsidR="00A51214" w:rsidRPr="00B330B5" w:rsidRDefault="00A51214" w:rsidP="00A51214">
      <w:pPr>
        <w:pStyle w:val="BaseText"/>
      </w:pPr>
      <w:r w:rsidRPr="00B330B5">
        <w:t xml:space="preserve">In step 2, the user selects the service#1 from their service list, and its </w:t>
      </w:r>
      <w:r w:rsidR="00B57A22" w:rsidRPr="00B330B5">
        <w:t>e</w:t>
      </w:r>
      <w:r w:rsidRPr="00B330B5">
        <w:t xml:space="preserve">nergy aware application requests for the service. </w:t>
      </w:r>
    </w:p>
    <w:p w14:paraId="2BFA69BD" w14:textId="77777777" w:rsidR="00A51214" w:rsidRPr="00B330B5" w:rsidRDefault="00A51214" w:rsidP="00A51214">
      <w:pPr>
        <w:pStyle w:val="BaseText"/>
      </w:pPr>
      <w:r w:rsidRPr="00B330B5">
        <w:lastRenderedPageBreak/>
        <w:t>In step 3, the reception of the video data is started. </w:t>
      </w:r>
    </w:p>
    <w:p w14:paraId="40B750D3" w14:textId="436DA0C3" w:rsidR="00A51214" w:rsidRPr="00B330B5" w:rsidRDefault="00A51214" w:rsidP="00A51214">
      <w:pPr>
        <w:pStyle w:val="BaseText"/>
      </w:pPr>
      <w:r w:rsidRPr="00B330B5">
        <w:t xml:space="preserve">In step 4, as an example, a low battery level is raised, and the receiver decides to initiate the process of </w:t>
      </w:r>
      <w:r w:rsidR="003B6015" w:rsidRPr="00B330B5">
        <w:t>a</w:t>
      </w:r>
      <w:r w:rsidRPr="00B330B5">
        <w:t xml:space="preserve">ttenuation </w:t>
      </w:r>
      <w:r w:rsidR="003B6015" w:rsidRPr="00B330B5">
        <w:t>m</w:t>
      </w:r>
      <w:r w:rsidRPr="00B330B5">
        <w:t xml:space="preserve">ap </w:t>
      </w:r>
      <w:r w:rsidR="003B6015" w:rsidRPr="00B330B5">
        <w:t>d</w:t>
      </w:r>
      <w:r w:rsidRPr="00B330B5">
        <w:t>isplay adaptation to reduce its energy consumption. </w:t>
      </w:r>
    </w:p>
    <w:p w14:paraId="53A48E56" w14:textId="3B467A64" w:rsidR="00A51214" w:rsidRPr="00B330B5" w:rsidRDefault="00A51214" w:rsidP="00A51214">
      <w:pPr>
        <w:pStyle w:val="BaseText"/>
      </w:pPr>
      <w:r w:rsidRPr="00B330B5">
        <w:t xml:space="preserve">In step 5, the </w:t>
      </w:r>
      <w:r w:rsidR="003B6015" w:rsidRPr="00B330B5">
        <w:t>d</w:t>
      </w:r>
      <w:r w:rsidRPr="00B330B5">
        <w:t xml:space="preserve">isplay </w:t>
      </w:r>
      <w:r w:rsidR="003B6015" w:rsidRPr="00B330B5">
        <w:t>attenuation map p</w:t>
      </w:r>
      <w:r w:rsidRPr="00B330B5">
        <w:t xml:space="preserve">ower </w:t>
      </w:r>
      <w:r w:rsidR="003B6015" w:rsidRPr="00B330B5">
        <w:t>r</w:t>
      </w:r>
      <w:r w:rsidRPr="00B330B5">
        <w:t xml:space="preserve">eduction </w:t>
      </w:r>
      <w:r w:rsidR="003B6015" w:rsidRPr="00B330B5">
        <w:t>r</w:t>
      </w:r>
      <w:r w:rsidRPr="00B330B5">
        <w:t xml:space="preserve">equest (DAMPR-Req) is sent from the receiver to the transmitter with a list of </w:t>
      </w:r>
      <w:r w:rsidR="003B6015" w:rsidRPr="00B330B5">
        <w:t>e</w:t>
      </w:r>
      <w:r w:rsidRPr="00B330B5">
        <w:t xml:space="preserve">nergy </w:t>
      </w:r>
      <w:r w:rsidR="003B6015" w:rsidRPr="00B330B5">
        <w:t>r</w:t>
      </w:r>
      <w:r w:rsidRPr="00B330B5">
        <w:t xml:space="preserve">eduction </w:t>
      </w:r>
      <w:r w:rsidR="003B6015" w:rsidRPr="00B330B5">
        <w:t>r</w:t>
      </w:r>
      <w:r w:rsidRPr="00B330B5">
        <w:t xml:space="preserve">ates, and possibly with its capabilities to use and apply Attenuation Maps. The transmitter sends a </w:t>
      </w:r>
      <w:r w:rsidR="003B6015" w:rsidRPr="00B330B5">
        <w:t>display attenuation map power reduction r</w:t>
      </w:r>
      <w:r w:rsidRPr="00B330B5">
        <w:t xml:space="preserve">esponse (DAMPR-Resp) to acknowledge reception of the receiver’s request, which contains a list of the </w:t>
      </w:r>
      <w:r w:rsidR="003B6015" w:rsidRPr="00B330B5">
        <w:t>attenuation map</w:t>
      </w:r>
      <w:r w:rsidRPr="00B330B5">
        <w:t>s corresponding to the request, that will be sent.</w:t>
      </w:r>
    </w:p>
    <w:p w14:paraId="6AF5515B" w14:textId="6448E93A" w:rsidR="00A51214" w:rsidRPr="00B330B5" w:rsidRDefault="00A51214" w:rsidP="00A51214">
      <w:pPr>
        <w:pStyle w:val="BaseText"/>
      </w:pPr>
      <w:r w:rsidRPr="00B330B5">
        <w:t xml:space="preserve">In step 6, </w:t>
      </w:r>
      <w:r w:rsidR="003B6015" w:rsidRPr="00B330B5">
        <w:t>attenuation maps</w:t>
      </w:r>
      <w:r w:rsidRPr="00B330B5">
        <w:t xml:space="preserve"> and </w:t>
      </w:r>
      <w:r w:rsidR="003B6015" w:rsidRPr="00B330B5">
        <w:t>g</w:t>
      </w:r>
      <w:r w:rsidRPr="00B330B5">
        <w:t xml:space="preserve">reen </w:t>
      </w:r>
      <w:r w:rsidR="003B6015" w:rsidRPr="00B330B5">
        <w:t>m</w:t>
      </w:r>
      <w:r w:rsidRPr="00B330B5">
        <w:t xml:space="preserve">etadata SEI are inserted in the bitstream and the </w:t>
      </w:r>
      <w:r w:rsidR="003B6015" w:rsidRPr="00B330B5">
        <w:t>d</w:t>
      </w:r>
      <w:r w:rsidRPr="00B330B5">
        <w:t>isplay adaptation process is performed to reduce energy consumption of the receiver. </w:t>
      </w:r>
    </w:p>
    <w:p w14:paraId="603F0146" w14:textId="45085EBB" w:rsidR="00A51214" w:rsidRPr="00B330B5" w:rsidRDefault="00A51214" w:rsidP="00A51214">
      <w:pPr>
        <w:pStyle w:val="BaseText"/>
      </w:pPr>
      <w:r w:rsidRPr="00B330B5">
        <w:t xml:space="preserve">In step 7, the receiver decides to stop the </w:t>
      </w:r>
      <w:r w:rsidR="003B6015" w:rsidRPr="00B330B5">
        <w:t>d</w:t>
      </w:r>
      <w:r w:rsidRPr="00B330B5">
        <w:t xml:space="preserve">isplay </w:t>
      </w:r>
      <w:r w:rsidR="003B6015" w:rsidRPr="00B330B5">
        <w:t>a</w:t>
      </w:r>
      <w:r w:rsidRPr="00B330B5">
        <w:t xml:space="preserve">daptation process and sends a </w:t>
      </w:r>
      <w:r w:rsidR="003B6015" w:rsidRPr="00B330B5">
        <w:t>d</w:t>
      </w:r>
      <w:r w:rsidRPr="00B330B5">
        <w:t xml:space="preserve">isplay </w:t>
      </w:r>
      <w:r w:rsidR="003B6015" w:rsidRPr="00B330B5">
        <w:t>attenuation map p</w:t>
      </w:r>
      <w:r w:rsidRPr="00B330B5">
        <w:t xml:space="preserve">ower </w:t>
      </w:r>
      <w:r w:rsidR="003B6015" w:rsidRPr="00B330B5">
        <w:t>r</w:t>
      </w:r>
      <w:r w:rsidRPr="00B330B5">
        <w:t xml:space="preserve">eduction </w:t>
      </w:r>
      <w:r w:rsidR="003B6015" w:rsidRPr="00B330B5">
        <w:t>r</w:t>
      </w:r>
      <w:r w:rsidRPr="00B330B5">
        <w:t xml:space="preserve">equest with a cancel flag. </w:t>
      </w:r>
    </w:p>
    <w:p w14:paraId="6C20C5F3" w14:textId="0282F8A3" w:rsidR="00A51214" w:rsidRPr="00B330B5" w:rsidRDefault="00A51214" w:rsidP="00A51214">
      <w:pPr>
        <w:pStyle w:val="BaseText"/>
      </w:pPr>
      <w:r w:rsidRPr="00B330B5">
        <w:t xml:space="preserve">When the transmitter has stopped the production of the </w:t>
      </w:r>
      <w:r w:rsidR="003B6015" w:rsidRPr="00B330B5">
        <w:t xml:space="preserve">attenuation map </w:t>
      </w:r>
      <w:r w:rsidRPr="00B330B5">
        <w:t>(s) and the relat</w:t>
      </w:r>
      <w:r w:rsidR="00D66659" w:rsidRPr="00B330B5">
        <w:t>ed</w:t>
      </w:r>
      <w:r w:rsidRPr="00B330B5">
        <w:t xml:space="preserve"> AMI metadata, it sends the </w:t>
      </w:r>
      <w:r w:rsidR="003B6015" w:rsidRPr="00B330B5">
        <w:t xml:space="preserve">display attenuation map power reduction response </w:t>
      </w:r>
      <w:r w:rsidRPr="00B330B5">
        <w:t>(DAMPR-</w:t>
      </w:r>
      <w:r w:rsidR="005D2DEA" w:rsidRPr="00B330B5">
        <w:t>R</w:t>
      </w:r>
      <w:r w:rsidRPr="00B330B5">
        <w:t xml:space="preserve">esp) with an </w:t>
      </w:r>
      <w:r w:rsidR="006F67E1" w:rsidRPr="00B330B5">
        <w:t>a</w:t>
      </w:r>
      <w:r w:rsidRPr="00B330B5">
        <w:t>cknowledgement of the cancel request. </w:t>
      </w:r>
    </w:p>
    <w:p w14:paraId="4056EE38" w14:textId="3E9D2056" w:rsidR="00A51214" w:rsidRPr="00B330B5" w:rsidRDefault="00A51214" w:rsidP="002A2D97">
      <w:pPr>
        <w:pStyle w:val="a3"/>
        <w:rPr>
          <w:rFonts w:asciiTheme="majorHAnsi" w:hAnsiTheme="majorHAnsi"/>
        </w:rPr>
      </w:pPr>
      <w:r w:rsidRPr="00B330B5">
        <w:t xml:space="preserve"> </w:t>
      </w:r>
      <w:bookmarkStart w:id="8117" w:name="_Toc222491482"/>
      <w:r w:rsidRPr="00B330B5">
        <w:t xml:space="preserve">Use of the </w:t>
      </w:r>
      <w:r w:rsidR="00D852F8" w:rsidRPr="00B330B5">
        <w:t>d</w:t>
      </w:r>
      <w:r w:rsidRPr="00B330B5">
        <w:t xml:space="preserve">isplay </w:t>
      </w:r>
      <w:r w:rsidR="00D852F8" w:rsidRPr="00B330B5">
        <w:t>a</w:t>
      </w:r>
      <w:r w:rsidRPr="00B330B5">
        <w:t xml:space="preserve">ttenuation </w:t>
      </w:r>
      <w:r w:rsidR="00D852F8" w:rsidRPr="00B330B5">
        <w:t>m</w:t>
      </w:r>
      <w:r w:rsidRPr="00B330B5">
        <w:t xml:space="preserve">ap </w:t>
      </w:r>
      <w:r w:rsidR="00D852F8" w:rsidRPr="00B330B5">
        <w:t>p</w:t>
      </w:r>
      <w:r w:rsidRPr="00B330B5">
        <w:t xml:space="preserve">ower </w:t>
      </w:r>
      <w:r w:rsidR="00D852F8" w:rsidRPr="00B330B5">
        <w:t>r</w:t>
      </w:r>
      <w:r w:rsidRPr="00B330B5">
        <w:t xml:space="preserve">eduction </w:t>
      </w:r>
      <w:r w:rsidR="00D852F8" w:rsidRPr="00B330B5">
        <w:t>r</w:t>
      </w:r>
      <w:r w:rsidRPr="00B330B5">
        <w:t>equest</w:t>
      </w:r>
      <w:bookmarkEnd w:id="8117"/>
    </w:p>
    <w:p w14:paraId="61FDA665" w14:textId="1E4F6F67" w:rsidR="00A51214" w:rsidRPr="00B330B5" w:rsidRDefault="00A51214" w:rsidP="00A51214">
      <w:pPr>
        <w:pStyle w:val="BaseText"/>
      </w:pPr>
      <w:r w:rsidRPr="00B330B5">
        <w:t xml:space="preserve">On reception by the transmitter of a </w:t>
      </w:r>
      <w:r w:rsidR="00D852F8" w:rsidRPr="00B330B5">
        <w:t>display attenuation map power reduction r</w:t>
      </w:r>
      <w:r w:rsidRPr="00B330B5">
        <w:t xml:space="preserve">equest, the transmitter will compute </w:t>
      </w:r>
      <w:r w:rsidR="00D852F8" w:rsidRPr="00B330B5">
        <w:t>attenuation map</w:t>
      </w:r>
      <w:r w:rsidRPr="00B330B5">
        <w:t>s corresponding to the requested energy reduction rates and compatible with the capabilities of the receiver as per their use and application on the main video bit stream (step 5).</w:t>
      </w:r>
    </w:p>
    <w:p w14:paraId="5AE5588A" w14:textId="7879CF70" w:rsidR="00A51214" w:rsidRPr="00B330B5" w:rsidRDefault="00A51214" w:rsidP="00A51214">
      <w:pPr>
        <w:pStyle w:val="BaseText"/>
      </w:pPr>
      <w:r w:rsidRPr="00B330B5">
        <w:t xml:space="preserve">For example, if the receiver requested two </w:t>
      </w:r>
      <w:r w:rsidR="00D852F8" w:rsidRPr="00B330B5">
        <w:t>attenuation map</w:t>
      </w:r>
      <w:r w:rsidRPr="00B330B5">
        <w:t xml:space="preserve">s for the energy reduction rates 10% and 20% and specifies that it can only apply them through multiplication of the </w:t>
      </w:r>
      <w:r w:rsidR="00C716F8" w:rsidRPr="00B330B5">
        <w:t xml:space="preserve">attenuation map </w:t>
      </w:r>
      <w:r w:rsidRPr="00B330B5">
        <w:t xml:space="preserve">samples values with the sample values of the luminance component of the main decoded picture, the transmitter may compute and transmit two </w:t>
      </w:r>
      <w:r w:rsidR="00C716F8" w:rsidRPr="00B330B5">
        <w:t>attenuation map</w:t>
      </w:r>
      <w:r w:rsidRPr="00B330B5">
        <w:t>s for 10% and 20%, that should be applied by multiplication of their sample values with the luminance component of the main decoded picture.</w:t>
      </w:r>
    </w:p>
    <w:p w14:paraId="2B829CE5" w14:textId="557BEA67" w:rsidR="00A51214" w:rsidRPr="00B330B5" w:rsidRDefault="00A51214" w:rsidP="00A51214">
      <w:pPr>
        <w:pStyle w:val="BaseText"/>
      </w:pPr>
      <w:r w:rsidRPr="00B330B5">
        <w:t xml:space="preserve">This will enable a saving of bandwidth by sending only specific </w:t>
      </w:r>
      <w:r w:rsidR="00FA199B" w:rsidRPr="00B330B5">
        <w:t>attenuation map</w:t>
      </w:r>
      <w:r w:rsidRPr="00B330B5">
        <w:t>s as requested by the receiver.</w:t>
      </w:r>
    </w:p>
    <w:p w14:paraId="4CC9D335" w14:textId="59312A27" w:rsidR="00A51214" w:rsidRPr="00B330B5" w:rsidRDefault="00A51214" w:rsidP="00A51214">
      <w:pPr>
        <w:pStyle w:val="BaseText"/>
      </w:pPr>
      <w:r w:rsidRPr="00B330B5">
        <w:t>The strategy use</w:t>
      </w:r>
      <w:r w:rsidR="00842C91" w:rsidRPr="00B330B5">
        <w:t>d</w:t>
      </w:r>
      <w:r w:rsidRPr="00B330B5">
        <w:t xml:space="preserve"> by the encoder to compute the </w:t>
      </w:r>
      <w:r w:rsidR="00836C10" w:rsidRPr="00B330B5">
        <w:t>attenuation map</w:t>
      </w:r>
      <w:r w:rsidRPr="00B330B5">
        <w:t xml:space="preserve">s is non normative. In the above use case, the transmitter may only transmit one single </w:t>
      </w:r>
      <w:r w:rsidR="00836C10" w:rsidRPr="00B330B5">
        <w:t>attenuation map</w:t>
      </w:r>
      <w:r w:rsidRPr="00B330B5">
        <w:t xml:space="preserve"> which corresponds to the receiver’s request, for example for the energy reduction rate 10%, in case it is not capable of computing an </w:t>
      </w:r>
      <w:r w:rsidR="00836C10" w:rsidRPr="00B330B5">
        <w:t>attenuation map</w:t>
      </w:r>
      <w:r w:rsidRPr="00B330B5">
        <w:t xml:space="preserve"> with the energy reduction rate of 20%. In this case, it will send a </w:t>
      </w:r>
      <w:r w:rsidR="00836C10" w:rsidRPr="00B330B5">
        <w:t>display attenuation map power reduction r</w:t>
      </w:r>
      <w:r w:rsidRPr="00B330B5">
        <w:t xml:space="preserve">esponse (DAMPR-Resp) with information on only one </w:t>
      </w:r>
      <w:r w:rsidR="00836C10" w:rsidRPr="00B330B5">
        <w:t xml:space="preserve">attenuation map </w:t>
      </w:r>
      <w:r w:rsidRPr="00B330B5">
        <w:t>for 10%.</w:t>
      </w:r>
    </w:p>
    <w:p w14:paraId="60363A82" w14:textId="77777777" w:rsidR="00FC33CA" w:rsidRPr="00B330B5" w:rsidRDefault="00FC33CA" w:rsidP="00FC33CA">
      <w:pPr>
        <w:pStyle w:val="a3"/>
        <w:numPr>
          <w:ilvl w:val="2"/>
          <w:numId w:val="0"/>
        </w:numPr>
        <w:tabs>
          <w:tab w:val="num" w:pos="720"/>
        </w:tabs>
      </w:pPr>
      <w:bookmarkStart w:id="8118" w:name="_Toc222491483"/>
      <w:r w:rsidRPr="00B330B5">
        <w:t>B.6.4</w:t>
      </w:r>
      <w:r w:rsidRPr="00B330B5">
        <w:tab/>
        <w:t>Display power reduction attenuated video request (DPRAV-Req) and display power reduction attenuated video response (DPRAV-Resp).</w:t>
      </w:r>
      <w:bookmarkEnd w:id="8118"/>
    </w:p>
    <w:p w14:paraId="632D5330" w14:textId="77777777" w:rsidR="00BD2F95" w:rsidRPr="00B330B5" w:rsidRDefault="00FC33CA" w:rsidP="00B330B5">
      <w:pPr>
        <w:spacing w:after="120"/>
      </w:pPr>
      <w:r w:rsidRPr="00B330B5">
        <w:lastRenderedPageBreak/>
        <w:fldChar w:fldCharType="begin"/>
      </w:r>
      <w:r w:rsidRPr="00B330B5">
        <w:instrText xml:space="preserve"> REF _Ref137221383 \h  \* MERGEFORMAT </w:instrText>
      </w:r>
      <w:r w:rsidRPr="00B330B5">
        <w:fldChar w:fldCharType="separate"/>
      </w:r>
      <w:r w:rsidR="00BD2F95" w:rsidRPr="00B330B5">
        <w:rPr>
          <w:noProof/>
        </w:rPr>
        <w:drawing>
          <wp:inline distT="0" distB="0" distL="0" distR="0" wp14:anchorId="22179EE7" wp14:editId="7F37D1EA">
            <wp:extent cx="5723888" cy="4828540"/>
            <wp:effectExtent l="0" t="0" r="0" b="0"/>
            <wp:docPr id="826013440" name="Picture 826013440" descr="A picture containing text, screenshot, diagram,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65">
                      <a:extLst>
                        <a:ext uri="{28A0092B-C50C-407E-A947-70E740481C1C}">
                          <a14:useLocalDpi xmlns:a14="http://schemas.microsoft.com/office/drawing/2010/main" val="0"/>
                        </a:ext>
                      </a:extLst>
                    </a:blip>
                    <a:stretch>
                      <a:fillRect/>
                    </a:stretch>
                  </pic:blipFill>
                  <pic:spPr>
                    <a:xfrm>
                      <a:off x="0" y="0"/>
                      <a:ext cx="5723888" cy="4828540"/>
                    </a:xfrm>
                    <a:prstGeom prst="rect">
                      <a:avLst/>
                    </a:prstGeom>
                  </pic:spPr>
                </pic:pic>
              </a:graphicData>
            </a:graphic>
          </wp:inline>
        </w:drawing>
      </w:r>
    </w:p>
    <w:p w14:paraId="5CDD50EC" w14:textId="0FB89341" w:rsidR="00BD2F95" w:rsidRPr="00B330B5" w:rsidRDefault="00BD2F95" w:rsidP="00B330B5">
      <w:pPr>
        <w:rPr>
          <w:bCs/>
        </w:rPr>
      </w:pPr>
      <w:r w:rsidRPr="00B330B5">
        <w:rPr>
          <w:b/>
          <w:bCs/>
        </w:rPr>
        <w:t>Figure B.</w:t>
      </w:r>
      <w:r w:rsidR="0008388F" w:rsidRPr="00B330B5">
        <w:rPr>
          <w:b/>
          <w:bCs/>
        </w:rPr>
        <w:t>8</w:t>
      </w:r>
      <w:r w:rsidRPr="00B330B5">
        <w:rPr>
          <w:b/>
          <w:bCs/>
        </w:rPr>
        <w:t xml:space="preserve"> - display attenuation map power reduction request when a low level of battery is raised</w:t>
      </w:r>
    </w:p>
    <w:p w14:paraId="1B6F771A" w14:textId="78DA3D51" w:rsidR="00FC33CA" w:rsidRPr="00B330B5" w:rsidRDefault="00FC33CA" w:rsidP="00FC33CA">
      <w:pPr>
        <w:spacing w:after="120"/>
      </w:pPr>
      <w:r w:rsidRPr="00B330B5">
        <w:fldChar w:fldCharType="end"/>
      </w:r>
      <w:r w:rsidRPr="00B330B5">
        <w:t xml:space="preserve"> </w:t>
      </w:r>
      <w:ins w:id="8119" w:author="Claire-Helene Demarty" w:date="2026-02-13T16:57:00Z" w16du:dateUtc="2026-02-13T15:57:00Z">
        <w:r w:rsidR="0008388F" w:rsidRPr="00B330B5">
          <w:t>Figure B.</w:t>
        </w:r>
      </w:ins>
      <w:ins w:id="8120" w:author="Claire-Helene Demarty" w:date="2026-02-13T16:59:00Z" w16du:dateUtc="2026-02-13T15:59:00Z">
        <w:r w:rsidR="00546EFD" w:rsidRPr="00B330B5">
          <w:t>8</w:t>
        </w:r>
      </w:ins>
      <w:ins w:id="8121" w:author="Claire-Helene Demarty" w:date="2026-02-13T16:57:00Z" w16du:dateUtc="2026-02-13T15:57:00Z">
        <w:r w:rsidR="0008388F" w:rsidRPr="00B330B5">
          <w:t xml:space="preserve"> </w:t>
        </w:r>
      </w:ins>
      <w:r w:rsidRPr="00B330B5">
        <w:t>describes a use case example where the receiver has been notified by a low level of battery</w:t>
      </w:r>
      <w:r w:rsidR="00494570" w:rsidRPr="00B330B5">
        <w:t>.</w:t>
      </w:r>
    </w:p>
    <w:p w14:paraId="53A00D8F" w14:textId="4EDED71C" w:rsidR="00FC33CA" w:rsidRPr="00B330B5" w:rsidDel="00DC67BB" w:rsidRDefault="00FC33CA" w:rsidP="00FC33CA">
      <w:pPr>
        <w:spacing w:after="120"/>
        <w:rPr>
          <w:del w:id="8122" w:author="Claire-Helene Demarty" w:date="2026-02-13T16:59:00Z" w16du:dateUtc="2026-02-13T15:59:00Z"/>
          <w:szCs w:val="22"/>
          <w:rPrChange w:id="8123" w:author="Claire-Helene Demarty" w:date="2026-02-20T14:45:00Z" w16du:dateUtc="2026-02-20T13:45:00Z">
            <w:rPr>
              <w:del w:id="8124" w:author="Claire-Helene Demarty" w:date="2026-02-13T16:59:00Z" w16du:dateUtc="2026-02-13T15:59:00Z"/>
              <w:szCs w:val="22"/>
              <w:highlight w:val="yellow"/>
            </w:rPr>
          </w:rPrChange>
        </w:rPr>
      </w:pPr>
      <w:del w:id="8125" w:author="Claire-Helene Demarty" w:date="2026-02-13T16:59:00Z" w16du:dateUtc="2026-02-13T15:59:00Z">
        <w:r w:rsidRPr="00B330B5" w:rsidDel="00DC67BB">
          <w:rPr>
            <w:szCs w:val="22"/>
            <w:rPrChange w:id="8126" w:author="Claire-Helene Demarty" w:date="2026-02-20T14:45:00Z" w16du:dateUtc="2026-02-20T13:45:00Z">
              <w:rPr>
                <w:szCs w:val="22"/>
                <w:highlight w:val="yellow"/>
              </w:rPr>
            </w:rPrChange>
          </w:rPr>
          <w:object w:dxaOrig="15708" w:dyaOrig="14592" w14:anchorId="3B197E03">
            <v:shape id="_x0000_i1044" type="#_x0000_t75" style="width:487.5pt;height:453.75pt" o:ole="">
              <v:imagedata r:id="rId66" o:title=""/>
            </v:shape>
            <o:OLEObject Type="Embed" ProgID="Visio.Drawing.15" ShapeID="_x0000_i1044" DrawAspect="Content" ObjectID="_1833109433" r:id="rId67"/>
          </w:object>
        </w:r>
      </w:del>
    </w:p>
    <w:p w14:paraId="16C9A108" w14:textId="05B23A07" w:rsidR="00FC33CA" w:rsidRPr="00B330B5" w:rsidDel="00DC67BB" w:rsidRDefault="00FC33CA" w:rsidP="004E7F12">
      <w:pPr>
        <w:pStyle w:val="Caption"/>
        <w:jc w:val="center"/>
        <w:rPr>
          <w:del w:id="8127" w:author="Claire-Helene Demarty" w:date="2026-02-13T16:59:00Z" w16du:dateUtc="2026-02-13T15:59:00Z"/>
          <w:szCs w:val="22"/>
          <w:rPrChange w:id="8128" w:author="Claire-Helene Demarty" w:date="2026-02-20T14:45:00Z" w16du:dateUtc="2026-02-20T13:45:00Z">
            <w:rPr>
              <w:del w:id="8129" w:author="Claire-Helene Demarty" w:date="2026-02-13T16:59:00Z" w16du:dateUtc="2026-02-13T15:59:00Z"/>
              <w:szCs w:val="22"/>
              <w:highlight w:val="yellow"/>
            </w:rPr>
          </w:rPrChange>
        </w:rPr>
      </w:pPr>
      <w:del w:id="8130" w:author="Claire-Helene Demarty" w:date="2026-02-13T16:59:00Z" w16du:dateUtc="2026-02-13T15:59:00Z">
        <w:r w:rsidRPr="00B330B5" w:rsidDel="00DC67BB">
          <w:rPr>
            <w:szCs w:val="22"/>
            <w:rPrChange w:id="8131" w:author="Claire-Helene Demarty" w:date="2026-02-20T14:45:00Z" w16du:dateUtc="2026-02-20T13:45:00Z">
              <w:rPr>
                <w:szCs w:val="22"/>
                <w:highlight w:val="yellow"/>
              </w:rPr>
            </w:rPrChange>
          </w:rPr>
          <w:delText>Figure B.</w:delText>
        </w:r>
      </w:del>
      <w:del w:id="8132" w:author="Claire-Helene Demarty" w:date="2026-02-13T16:58:00Z" w16du:dateUtc="2026-02-13T15:58:00Z">
        <w:r w:rsidRPr="00B330B5" w:rsidDel="00AA29EC">
          <w:rPr>
            <w:szCs w:val="22"/>
            <w:rPrChange w:id="8133" w:author="Claire-Helene Demarty" w:date="2026-02-20T14:45:00Z" w16du:dateUtc="2026-02-20T13:45:00Z">
              <w:rPr>
                <w:szCs w:val="22"/>
                <w:highlight w:val="yellow"/>
              </w:rPr>
            </w:rPrChange>
          </w:rPr>
          <w:delText>15</w:delText>
        </w:r>
      </w:del>
      <w:del w:id="8134" w:author="Claire-Helene Demarty" w:date="2026-02-13T16:59:00Z" w16du:dateUtc="2026-02-13T15:59:00Z">
        <w:r w:rsidRPr="00B330B5" w:rsidDel="00DC67BB">
          <w:rPr>
            <w:szCs w:val="22"/>
            <w:rPrChange w:id="8135" w:author="Claire-Helene Demarty" w:date="2026-02-20T14:45:00Z" w16du:dateUtc="2026-02-20T13:45:00Z">
              <w:rPr>
                <w:szCs w:val="22"/>
                <w:highlight w:val="yellow"/>
              </w:rPr>
            </w:rPrChange>
          </w:rPr>
          <w:delText xml:space="preserve"> - </w:delText>
        </w:r>
        <w:r w:rsidR="00290451" w:rsidRPr="00B330B5" w:rsidDel="00DC67BB">
          <w:rPr>
            <w:szCs w:val="22"/>
            <w:rPrChange w:id="8136" w:author="Claire-Helene Demarty" w:date="2026-02-20T14:45:00Z" w16du:dateUtc="2026-02-20T13:45:00Z">
              <w:rPr>
                <w:szCs w:val="22"/>
                <w:highlight w:val="yellow"/>
              </w:rPr>
            </w:rPrChange>
          </w:rPr>
          <w:delText>d</w:delText>
        </w:r>
        <w:r w:rsidRPr="00B330B5" w:rsidDel="00DC67BB">
          <w:rPr>
            <w:szCs w:val="22"/>
            <w:rPrChange w:id="8137" w:author="Claire-Helene Demarty" w:date="2026-02-20T14:45:00Z" w16du:dateUtc="2026-02-20T13:45:00Z">
              <w:rPr>
                <w:szCs w:val="22"/>
                <w:highlight w:val="yellow"/>
              </w:rPr>
            </w:rPrChange>
          </w:rPr>
          <w:delText>isplay power request attenuated video request when a low battery level is raised</w:delText>
        </w:r>
      </w:del>
    </w:p>
    <w:p w14:paraId="50337AE9" w14:textId="77777777" w:rsidR="00FC33CA" w:rsidRPr="00B330B5" w:rsidRDefault="00FC33CA" w:rsidP="00FC33CA">
      <w:pPr>
        <w:rPr>
          <w:rPrChange w:id="8138" w:author="Claire-Helene Demarty" w:date="2026-02-20T14:45:00Z" w16du:dateUtc="2026-02-20T13:45:00Z">
            <w:rPr>
              <w:highlight w:val="yellow"/>
            </w:rPr>
          </w:rPrChange>
        </w:rPr>
      </w:pPr>
    </w:p>
    <w:p w14:paraId="61FF0FAA" w14:textId="77777777" w:rsidR="00FC33CA" w:rsidRPr="00B330B5" w:rsidRDefault="00FC33CA" w:rsidP="00FC33CA">
      <w:pPr>
        <w:textAlignment w:val="baseline"/>
        <w:rPr>
          <w:rFonts w:eastAsia="Times New Roman"/>
          <w:color w:val="000000" w:themeColor="text1"/>
          <w:rPrChange w:id="8139" w:author="Claire-Helene Demarty" w:date="2026-02-20T14:45:00Z" w16du:dateUtc="2026-02-20T13:45:00Z">
            <w:rPr>
              <w:rFonts w:eastAsia="Times New Roman"/>
              <w:color w:val="000000" w:themeColor="text1"/>
              <w:highlight w:val="yellow"/>
            </w:rPr>
          </w:rPrChange>
        </w:rPr>
      </w:pPr>
      <w:r w:rsidRPr="00B330B5">
        <w:rPr>
          <w:rFonts w:eastAsia="Times New Roman"/>
          <w:color w:val="000000" w:themeColor="text1"/>
          <w:rPrChange w:id="8140" w:author="Claire-Helene Demarty" w:date="2026-02-20T14:45:00Z" w16du:dateUtc="2026-02-20T13:45:00Z">
            <w:rPr>
              <w:rFonts w:eastAsia="Times New Roman"/>
              <w:color w:val="000000" w:themeColor="text1"/>
              <w:highlight w:val="yellow"/>
            </w:rPr>
          </w:rPrChange>
        </w:rPr>
        <w:t>In step 1, the transmitter announces the service#1 as a green profile service. </w:t>
      </w:r>
    </w:p>
    <w:p w14:paraId="1108D07E" w14:textId="77777777" w:rsidR="00FC33CA" w:rsidRPr="00B330B5" w:rsidRDefault="00FC33CA" w:rsidP="00FC33CA">
      <w:pPr>
        <w:textAlignment w:val="baseline"/>
        <w:rPr>
          <w:rFonts w:eastAsia="Times New Roman"/>
          <w:color w:val="000000" w:themeColor="text1"/>
          <w:rPrChange w:id="8141" w:author="Claire-Helene Demarty" w:date="2026-02-20T14:45:00Z" w16du:dateUtc="2026-02-20T13:45:00Z">
            <w:rPr>
              <w:rFonts w:eastAsia="Times New Roman"/>
              <w:color w:val="000000" w:themeColor="text1"/>
              <w:highlight w:val="yellow"/>
            </w:rPr>
          </w:rPrChange>
        </w:rPr>
      </w:pPr>
      <w:r w:rsidRPr="00B330B5">
        <w:rPr>
          <w:rFonts w:eastAsia="Times New Roman"/>
          <w:color w:val="000000" w:themeColor="text1"/>
          <w:rPrChange w:id="8142" w:author="Claire-Helene Demarty" w:date="2026-02-20T14:45:00Z" w16du:dateUtc="2026-02-20T13:45:00Z">
            <w:rPr>
              <w:rFonts w:eastAsia="Times New Roman"/>
              <w:color w:val="000000" w:themeColor="text1"/>
              <w:highlight w:val="yellow"/>
            </w:rPr>
          </w:rPrChange>
        </w:rPr>
        <w:t>In step 2, the user selects the service#1 from his service list, the energy aware application request for the service and in step 3, the reception of the video data is started. </w:t>
      </w:r>
    </w:p>
    <w:p w14:paraId="1A331C2F" w14:textId="77777777" w:rsidR="00FC33CA" w:rsidRPr="00B330B5" w:rsidRDefault="00FC33CA" w:rsidP="00FC33CA">
      <w:pPr>
        <w:textAlignment w:val="baseline"/>
        <w:rPr>
          <w:rFonts w:eastAsia="Times New Roman"/>
          <w:color w:val="000000" w:themeColor="text1"/>
          <w:rPrChange w:id="8143" w:author="Claire-Helene Demarty" w:date="2026-02-20T14:45:00Z" w16du:dateUtc="2026-02-20T13:45:00Z">
            <w:rPr>
              <w:rFonts w:eastAsia="Times New Roman"/>
              <w:color w:val="000000" w:themeColor="text1"/>
              <w:highlight w:val="yellow"/>
            </w:rPr>
          </w:rPrChange>
        </w:rPr>
      </w:pPr>
      <w:r w:rsidRPr="00B330B5">
        <w:rPr>
          <w:rFonts w:eastAsia="Times New Roman"/>
          <w:color w:val="000000" w:themeColor="text1"/>
          <w:rPrChange w:id="8144" w:author="Claire-Helene Demarty" w:date="2026-02-20T14:45:00Z" w16du:dateUtc="2026-02-20T13:45:00Z">
            <w:rPr>
              <w:rFonts w:eastAsia="Times New Roman"/>
              <w:color w:val="000000" w:themeColor="text1"/>
              <w:highlight w:val="yellow"/>
            </w:rPr>
          </w:rPrChange>
        </w:rPr>
        <w:t>In step 4, as an example, a low battery level is raised and the receiver decides to initiate the process of display adaptation to reduce its energy consumption. </w:t>
      </w:r>
    </w:p>
    <w:p w14:paraId="35CD0992" w14:textId="77777777" w:rsidR="00FC33CA" w:rsidRPr="00B330B5" w:rsidRDefault="00FC33CA" w:rsidP="00FC33CA">
      <w:pPr>
        <w:textAlignment w:val="baseline"/>
        <w:rPr>
          <w:rFonts w:eastAsia="Times New Roman"/>
          <w:color w:val="000000" w:themeColor="text1"/>
          <w:rPrChange w:id="8145" w:author="Claire-Helene Demarty" w:date="2026-02-20T14:45:00Z" w16du:dateUtc="2026-02-20T13:45:00Z">
            <w:rPr>
              <w:rFonts w:eastAsia="Times New Roman"/>
              <w:color w:val="000000" w:themeColor="text1"/>
              <w:highlight w:val="yellow"/>
            </w:rPr>
          </w:rPrChange>
        </w:rPr>
      </w:pPr>
      <w:r w:rsidRPr="00B330B5">
        <w:rPr>
          <w:rFonts w:eastAsia="Times New Roman"/>
          <w:color w:val="000000" w:themeColor="text1"/>
          <w:rPrChange w:id="8146" w:author="Claire-Helene Demarty" w:date="2026-02-20T14:45:00Z" w16du:dateUtc="2026-02-20T13:45:00Z">
            <w:rPr>
              <w:rFonts w:eastAsia="Times New Roman"/>
              <w:color w:val="000000" w:themeColor="text1"/>
              <w:highlight w:val="yellow"/>
            </w:rPr>
          </w:rPrChange>
        </w:rPr>
        <w:t>In step 5, the display power reduction attenuated video request is sent from the receiver to the transmitter with an energy reduction rate and/or a video quality reduction expected value(s). </w:t>
      </w:r>
    </w:p>
    <w:p w14:paraId="15F4FF5B" w14:textId="77777777" w:rsidR="00FC33CA" w:rsidRPr="00B330B5" w:rsidRDefault="00FC33CA" w:rsidP="00FC33CA">
      <w:pPr>
        <w:textAlignment w:val="baseline"/>
        <w:rPr>
          <w:rFonts w:eastAsia="Times New Roman"/>
          <w:color w:val="000000" w:themeColor="text1"/>
          <w:rPrChange w:id="8147" w:author="Claire-Helene Demarty" w:date="2026-02-20T14:45:00Z" w16du:dateUtc="2026-02-20T13:45:00Z">
            <w:rPr>
              <w:rFonts w:eastAsia="Times New Roman"/>
              <w:color w:val="000000" w:themeColor="text1"/>
              <w:highlight w:val="yellow"/>
            </w:rPr>
          </w:rPrChange>
        </w:rPr>
      </w:pPr>
      <w:r w:rsidRPr="00B330B5">
        <w:rPr>
          <w:rFonts w:eastAsia="Times New Roman"/>
          <w:color w:val="000000" w:themeColor="text1"/>
          <w:rPrChange w:id="8148" w:author="Claire-Helene Demarty" w:date="2026-02-20T14:45:00Z" w16du:dateUtc="2026-02-20T13:45:00Z">
            <w:rPr>
              <w:rFonts w:eastAsia="Times New Roman"/>
              <w:color w:val="000000" w:themeColor="text1"/>
              <w:highlight w:val="yellow"/>
            </w:rPr>
          </w:rPrChange>
        </w:rPr>
        <w:t>In step 6, a display attenuation map is produced and applied to the video content. The attenuated video content is then inserted in the bitstream with the green metadata SEI. The bitstream is received by the receiver and the video content is rendered on the display. </w:t>
      </w:r>
    </w:p>
    <w:p w14:paraId="72F50D50" w14:textId="77777777" w:rsidR="00FC33CA" w:rsidRPr="00B330B5" w:rsidRDefault="00FC33CA" w:rsidP="00FC33CA">
      <w:pPr>
        <w:textAlignment w:val="baseline"/>
        <w:rPr>
          <w:rFonts w:eastAsia="Times New Roman"/>
          <w:color w:val="000000" w:themeColor="text1"/>
          <w:rPrChange w:id="8149" w:author="Claire-Helene Demarty" w:date="2026-02-20T14:45:00Z" w16du:dateUtc="2026-02-20T13:45:00Z">
            <w:rPr>
              <w:rFonts w:eastAsia="Times New Roman"/>
              <w:color w:val="000000" w:themeColor="text1"/>
              <w:highlight w:val="yellow"/>
            </w:rPr>
          </w:rPrChange>
        </w:rPr>
      </w:pPr>
      <w:r w:rsidRPr="00B330B5">
        <w:rPr>
          <w:rFonts w:eastAsia="Times New Roman"/>
          <w:color w:val="000000" w:themeColor="text1"/>
          <w:rPrChange w:id="8150" w:author="Claire-Helene Demarty" w:date="2026-02-20T14:45:00Z" w16du:dateUtc="2026-02-20T13:45:00Z">
            <w:rPr>
              <w:rFonts w:eastAsia="Times New Roman"/>
              <w:color w:val="000000" w:themeColor="text1"/>
              <w:highlight w:val="yellow"/>
            </w:rPr>
          </w:rPrChange>
        </w:rPr>
        <w:lastRenderedPageBreak/>
        <w:t>In step 7, the receiver decides to stop the attenuated video process and send a display power reduction attenuated video request with a cancel request. </w:t>
      </w:r>
    </w:p>
    <w:p w14:paraId="3EC5A368" w14:textId="77777777" w:rsidR="0029137B" w:rsidRPr="00B330B5" w:rsidRDefault="0029137B" w:rsidP="0029137B">
      <w:pPr>
        <w:pStyle w:val="a3"/>
        <w:numPr>
          <w:ilvl w:val="0"/>
          <w:numId w:val="0"/>
        </w:numPr>
        <w:rPr>
          <w:rPrChange w:id="8151" w:author="Claire-Helene Demarty" w:date="2026-02-20T14:45:00Z" w16du:dateUtc="2026-02-20T13:45:00Z">
            <w:rPr>
              <w:rFonts w:asciiTheme="majorHAnsi" w:hAnsiTheme="majorHAnsi"/>
              <w:highlight w:val="yellow"/>
            </w:rPr>
          </w:rPrChange>
        </w:rPr>
      </w:pPr>
      <w:bookmarkStart w:id="8152" w:name="_Toc222491484"/>
      <w:r w:rsidRPr="00B330B5">
        <w:rPr>
          <w:rPrChange w:id="8153" w:author="Claire-Helene Demarty" w:date="2026-02-20T14:45:00Z" w16du:dateUtc="2026-02-20T13:45:00Z">
            <w:rPr>
              <w:highlight w:val="yellow"/>
            </w:rPr>
          </w:rPrChange>
        </w:rPr>
        <w:t>B.6.5 Use of the display power reduction attenuated video request</w:t>
      </w:r>
      <w:bookmarkEnd w:id="8152"/>
    </w:p>
    <w:p w14:paraId="4CA722FD" w14:textId="77777777" w:rsidR="00DC67BB" w:rsidRPr="00B330B5" w:rsidRDefault="00DC67BB" w:rsidP="00DC67BB">
      <w:pPr>
        <w:spacing w:after="120"/>
        <w:rPr>
          <w:ins w:id="8154" w:author="Claire-Helene Demarty" w:date="2026-02-13T16:59:00Z" w16du:dateUtc="2026-02-13T15:59:00Z"/>
          <w:szCs w:val="22"/>
        </w:rPr>
      </w:pPr>
      <w:ins w:id="8155" w:author="Claire-Helene Demarty" w:date="2026-02-13T16:59:00Z" w16du:dateUtc="2026-02-13T15:59:00Z">
        <w:r w:rsidRPr="00B330B5">
          <w:rPr>
            <w:szCs w:val="22"/>
          </w:rPr>
          <w:object w:dxaOrig="15708" w:dyaOrig="14592" w14:anchorId="2168CDAD">
            <v:shape id="_x0000_i1045" type="#_x0000_t75" style="width:487.5pt;height:453.75pt" o:ole="">
              <v:imagedata r:id="rId66" o:title=""/>
            </v:shape>
            <o:OLEObject Type="Embed" ProgID="Visio.Drawing.15" ShapeID="_x0000_i1045" DrawAspect="Content" ObjectID="_1833109434" r:id="rId68"/>
          </w:object>
        </w:r>
      </w:ins>
    </w:p>
    <w:p w14:paraId="42F62624" w14:textId="77777777" w:rsidR="00DC67BB" w:rsidRPr="00B330B5" w:rsidRDefault="00DC67BB" w:rsidP="00DC67BB">
      <w:pPr>
        <w:pStyle w:val="Caption"/>
        <w:jc w:val="center"/>
        <w:rPr>
          <w:ins w:id="8156" w:author="Claire-Helene Demarty" w:date="2026-02-13T16:59:00Z" w16du:dateUtc="2026-02-13T15:59:00Z"/>
          <w:szCs w:val="22"/>
        </w:rPr>
      </w:pPr>
      <w:ins w:id="8157" w:author="Claire-Helene Demarty" w:date="2026-02-13T16:59:00Z" w16du:dateUtc="2026-02-13T15:59:00Z">
        <w:r w:rsidRPr="00B330B5">
          <w:rPr>
            <w:szCs w:val="22"/>
          </w:rPr>
          <w:t>Figure B.9 - display power request attenuated video request when a low battery level is raised</w:t>
        </w:r>
      </w:ins>
    </w:p>
    <w:p w14:paraId="3F1AAF3D" w14:textId="1BE81A44" w:rsidR="0029137B" w:rsidRPr="00B330B5" w:rsidRDefault="0029137B" w:rsidP="0029137B">
      <w:pPr>
        <w:pStyle w:val="BaseText"/>
        <w:rPr>
          <w:rFonts w:eastAsia="Arial"/>
          <w:rPrChange w:id="8158" w:author="Claire-Helene Demarty" w:date="2026-02-20T14:45:00Z" w16du:dateUtc="2026-02-20T13:45:00Z">
            <w:rPr>
              <w:rFonts w:ascii="Times New Roman" w:eastAsia="Arial" w:hAnsi="Times New Roman"/>
              <w:highlight w:val="yellow"/>
            </w:rPr>
          </w:rPrChange>
        </w:rPr>
      </w:pPr>
      <w:r w:rsidRPr="00B330B5">
        <w:rPr>
          <w:rFonts w:eastAsia="Arial"/>
          <w:rPrChange w:id="8159" w:author="Claire-Helene Demarty" w:date="2026-02-20T14:45:00Z" w16du:dateUtc="2026-02-20T13:45:00Z">
            <w:rPr>
              <w:rFonts w:ascii="Times New Roman" w:eastAsia="Arial" w:hAnsi="Times New Roman"/>
              <w:highlight w:val="yellow"/>
            </w:rPr>
          </w:rPrChange>
        </w:rPr>
        <w:t>On reception by the transmitter of a display power reduction attenuated video request, the transmitter will compute the display attenuation map corresponding to the requested energy reduction rate and quality level, compatible with the capabilities of the receiver as per their use and application on the main video bit stream (step 5 of Figure B.</w:t>
      </w:r>
      <w:ins w:id="8160" w:author="Claire-Helene Demarty" w:date="2026-02-13T16:59:00Z" w16du:dateUtc="2026-02-13T15:59:00Z">
        <w:r w:rsidR="00DC67BB" w:rsidRPr="00B330B5">
          <w:rPr>
            <w:rFonts w:eastAsia="Arial"/>
          </w:rPr>
          <w:t>9</w:t>
        </w:r>
      </w:ins>
      <w:del w:id="8161" w:author="Claire-Helene Demarty" w:date="2026-02-13T16:59:00Z" w16du:dateUtc="2026-02-13T15:59:00Z">
        <w:r w:rsidRPr="00B330B5" w:rsidDel="00DC67BB">
          <w:rPr>
            <w:rFonts w:eastAsia="Arial"/>
            <w:rPrChange w:id="8162" w:author="Claire-Helene Demarty" w:date="2026-02-20T14:45:00Z" w16du:dateUtc="2026-02-20T13:45:00Z">
              <w:rPr>
                <w:rFonts w:ascii="Times New Roman" w:eastAsia="Arial" w:hAnsi="Times New Roman"/>
                <w:highlight w:val="yellow"/>
              </w:rPr>
            </w:rPrChange>
          </w:rPr>
          <w:delText>15</w:delText>
        </w:r>
      </w:del>
      <w:r w:rsidRPr="00B330B5">
        <w:rPr>
          <w:rFonts w:eastAsia="Arial"/>
          <w:rPrChange w:id="8163" w:author="Claire-Helene Demarty" w:date="2026-02-20T14:45:00Z" w16du:dateUtc="2026-02-20T13:45:00Z">
            <w:rPr>
              <w:rFonts w:ascii="Times New Roman" w:eastAsia="Arial" w:hAnsi="Times New Roman"/>
              <w:highlight w:val="yellow"/>
            </w:rPr>
          </w:rPrChange>
        </w:rPr>
        <w:t>).</w:t>
      </w:r>
    </w:p>
    <w:p w14:paraId="7DC1848F" w14:textId="77777777" w:rsidR="0029137B" w:rsidRPr="00B330B5" w:rsidRDefault="0029137B" w:rsidP="0029137B">
      <w:pPr>
        <w:pStyle w:val="BaseText"/>
        <w:rPr>
          <w:rFonts w:eastAsia="Arial"/>
          <w:rPrChange w:id="8164" w:author="Claire-Helene Demarty" w:date="2026-02-20T14:46:00Z" w16du:dateUtc="2026-02-20T13:46:00Z">
            <w:rPr>
              <w:rFonts w:ascii="Times New Roman" w:eastAsia="Arial" w:hAnsi="Times New Roman"/>
              <w:highlight w:val="yellow"/>
            </w:rPr>
          </w:rPrChange>
        </w:rPr>
      </w:pPr>
      <w:r w:rsidRPr="00B330B5">
        <w:rPr>
          <w:rFonts w:eastAsia="Arial"/>
          <w:rPrChange w:id="8165" w:author="Claire-Helene Demarty" w:date="2026-02-20T14:45:00Z" w16du:dateUtc="2026-02-20T13:45:00Z">
            <w:rPr>
              <w:rFonts w:ascii="Times New Roman" w:eastAsia="Arial" w:hAnsi="Times New Roman"/>
              <w:highlight w:val="yellow"/>
            </w:rPr>
          </w:rPrChange>
        </w:rPr>
        <w:t xml:space="preserve">For example, if the receiver requests for an attenuated video with the energy reduction rate 20% and specifies that it can only use the attenuated video on an emissive display, the transmitter may compute a display attenuation map for 20% and dedicated to emissive displays, apply it on the base video to generate an </w:t>
      </w:r>
      <w:r w:rsidRPr="00B330B5">
        <w:rPr>
          <w:rFonts w:eastAsia="Arial"/>
          <w:rPrChange w:id="8166" w:author="Claire-Helene Demarty" w:date="2026-02-20T14:46:00Z" w16du:dateUtc="2026-02-20T13:46:00Z">
            <w:rPr>
              <w:rFonts w:ascii="Times New Roman" w:eastAsia="Arial" w:hAnsi="Times New Roman"/>
              <w:highlight w:val="yellow"/>
            </w:rPr>
          </w:rPrChange>
        </w:rPr>
        <w:t>attenuated video. This attenuated video may then be encoded and transmitted up to the decoder.</w:t>
      </w:r>
    </w:p>
    <w:p w14:paraId="04075425" w14:textId="77777777" w:rsidR="0029137B" w:rsidRPr="00B330B5" w:rsidRDefault="0029137B" w:rsidP="0029137B">
      <w:pPr>
        <w:pStyle w:val="BaseText"/>
        <w:rPr>
          <w:rFonts w:eastAsia="Arial"/>
          <w:rPrChange w:id="8167" w:author="Claire-Helene Demarty" w:date="2026-02-20T14:46:00Z" w16du:dateUtc="2026-02-20T13:46:00Z">
            <w:rPr>
              <w:rFonts w:ascii="Times New Roman" w:eastAsia="Arial" w:hAnsi="Times New Roman"/>
              <w:highlight w:val="yellow"/>
            </w:rPr>
          </w:rPrChange>
        </w:rPr>
      </w:pPr>
      <w:r w:rsidRPr="00B330B5">
        <w:rPr>
          <w:rFonts w:eastAsia="Arial"/>
          <w:rPrChange w:id="8168" w:author="Claire-Helene Demarty" w:date="2026-02-20T14:46:00Z" w16du:dateUtc="2026-02-20T13:46:00Z">
            <w:rPr>
              <w:rFonts w:ascii="Times New Roman" w:eastAsia="Arial" w:hAnsi="Times New Roman"/>
              <w:highlight w:val="yellow"/>
            </w:rPr>
          </w:rPrChange>
        </w:rPr>
        <w:lastRenderedPageBreak/>
        <w:t>This will enable a saving of bandwidth by directly sending an attenuated video, without the need to also send display attenuation maps.</w:t>
      </w:r>
    </w:p>
    <w:p w14:paraId="2833BC07" w14:textId="77777777" w:rsidR="0029137B" w:rsidRPr="00B330B5" w:rsidRDefault="0029137B" w:rsidP="0029137B">
      <w:pPr>
        <w:pStyle w:val="BaseText"/>
        <w:rPr>
          <w:rFonts w:eastAsia="Arial"/>
          <w:rPrChange w:id="8169" w:author="Claire-Helene Demarty" w:date="2026-02-20T14:46:00Z" w16du:dateUtc="2026-02-20T13:46:00Z">
            <w:rPr>
              <w:rFonts w:ascii="Times New Roman" w:eastAsia="Arial" w:hAnsi="Times New Roman"/>
              <w:highlight w:val="yellow"/>
            </w:rPr>
          </w:rPrChange>
        </w:rPr>
      </w:pPr>
      <w:r w:rsidRPr="00B330B5">
        <w:rPr>
          <w:rFonts w:eastAsia="Arial"/>
          <w:rPrChange w:id="8170" w:author="Claire-Helene Demarty" w:date="2026-02-20T14:46:00Z" w16du:dateUtc="2026-02-20T13:46:00Z">
            <w:rPr>
              <w:rFonts w:ascii="Times New Roman" w:eastAsia="Arial" w:hAnsi="Times New Roman"/>
              <w:highlight w:val="yellow"/>
            </w:rPr>
          </w:rPrChange>
        </w:rPr>
        <w:t xml:space="preserve">The strategy used by the encoder to compute the display attenuation maps is non normative. </w:t>
      </w:r>
    </w:p>
    <w:p w14:paraId="63C10EF0" w14:textId="77777777" w:rsidR="0029137B" w:rsidRPr="00F26D51" w:rsidRDefault="0029137B" w:rsidP="0029137B">
      <w:pPr>
        <w:pStyle w:val="BaseText"/>
        <w:rPr>
          <w:rFonts w:eastAsia="Arial"/>
          <w:rPrChange w:id="8171" w:author="Claire-Helene Demarty" w:date="2026-02-13T15:58:00Z" w16du:dateUtc="2026-02-13T14:58:00Z">
            <w:rPr>
              <w:rFonts w:ascii="Times New Roman" w:eastAsia="Arial" w:hAnsi="Times New Roman"/>
            </w:rPr>
          </w:rPrChange>
        </w:rPr>
      </w:pPr>
      <w:r w:rsidRPr="00B330B5">
        <w:rPr>
          <w:rFonts w:eastAsia="Arial"/>
          <w:rPrChange w:id="8172" w:author="Claire-Helene Demarty" w:date="2026-02-20T14:46:00Z" w16du:dateUtc="2026-02-20T13:46:00Z">
            <w:rPr>
              <w:rFonts w:ascii="Times New Roman" w:eastAsia="Arial" w:hAnsi="Times New Roman"/>
              <w:highlight w:val="yellow"/>
            </w:rPr>
          </w:rPrChange>
        </w:rPr>
        <w:t>In the above use case, the transmitter may transmit an attenuated video with an energy reduction rate that does not correspond to the receiver’s request, for example for the energy reduction rate 10%, in case it is not capable of computing a display attenuation map with the energy reduction rate of 20%. In this case, it will send a display power reduction attenuated video response (DPRAV-Resp) with information on an energy reduction rate of 10%.</w:t>
      </w:r>
    </w:p>
    <w:p w14:paraId="430031BB" w14:textId="6CD3015B" w:rsidR="00A51214" w:rsidRDefault="00A51214" w:rsidP="00A51214">
      <w:pPr>
        <w:spacing w:after="0" w:line="240" w:lineRule="auto"/>
        <w:jc w:val="left"/>
        <w:rPr>
          <w:rFonts w:eastAsia="Calibri"/>
          <w:b/>
          <w:sz w:val="28"/>
          <w:szCs w:val="22"/>
          <w:lang w:val="en-GB" w:eastAsia="en-US"/>
        </w:rPr>
      </w:pPr>
    </w:p>
    <w:p w14:paraId="24487078" w14:textId="77777777" w:rsidR="002649A4" w:rsidRPr="00D318DE" w:rsidRDefault="002649A4" w:rsidP="002649A4">
      <w:pPr>
        <w:pStyle w:val="BodyText"/>
        <w:autoSpaceDE w:val="0"/>
        <w:autoSpaceDN w:val="0"/>
        <w:adjustRightInd w:val="0"/>
        <w:rPr>
          <w:rFonts w:eastAsia="MS Mincho"/>
          <w:szCs w:val="24"/>
        </w:rPr>
      </w:pPr>
    </w:p>
    <w:p w14:paraId="014B3BE4" w14:textId="5370B7C9" w:rsidR="002649A4" w:rsidRPr="00D318DE" w:rsidRDefault="002649A4" w:rsidP="002649A4">
      <w:pPr>
        <w:pStyle w:val="ANNEX"/>
      </w:pPr>
      <w:r w:rsidRPr="00D318DE">
        <w:rPr>
          <w:b w:val="0"/>
          <w:szCs w:val="24"/>
        </w:rPr>
        <w:lastRenderedPageBreak/>
        <w:br/>
      </w:r>
      <w:bookmarkStart w:id="8173" w:name="_Toc136599229"/>
      <w:bookmarkStart w:id="8174" w:name="_Toc222491485"/>
      <w:r w:rsidRPr="00D318DE">
        <w:rPr>
          <w:b w:val="0"/>
          <w:szCs w:val="24"/>
        </w:rPr>
        <w:t>(normative)</w:t>
      </w:r>
      <w:r w:rsidRPr="00D318DE">
        <w:rPr>
          <w:b w:val="0"/>
          <w:szCs w:val="24"/>
        </w:rPr>
        <w:br/>
      </w:r>
      <w:r w:rsidRPr="00D318DE">
        <w:rPr>
          <w:lang w:eastAsia="zh-CN"/>
        </w:rPr>
        <w:fldChar w:fldCharType="begin"/>
      </w:r>
      <w:r w:rsidRPr="00D318DE">
        <w:rPr>
          <w:lang w:eastAsia="zh-CN"/>
        </w:rPr>
        <w:instrText xml:space="preserve">SEQ aaa \h </w:instrText>
      </w:r>
      <w:r w:rsidRPr="00D318DE">
        <w:rPr>
          <w:lang w:eastAsia="zh-CN"/>
        </w:rPr>
        <w:fldChar w:fldCharType="end"/>
      </w:r>
      <w:r w:rsidRPr="00D318DE">
        <w:rPr>
          <w:lang w:eastAsia="zh-CN"/>
        </w:rPr>
        <w:fldChar w:fldCharType="begin"/>
      </w:r>
      <w:r w:rsidRPr="00D318DE">
        <w:rPr>
          <w:lang w:eastAsia="zh-CN"/>
        </w:rPr>
        <w:instrText xml:space="preserve">SEQ table \r0\h </w:instrText>
      </w:r>
      <w:r w:rsidRPr="00D318DE">
        <w:rPr>
          <w:lang w:eastAsia="zh-CN"/>
        </w:rPr>
        <w:fldChar w:fldCharType="end"/>
      </w:r>
      <w:r w:rsidRPr="00D318DE">
        <w:rPr>
          <w:lang w:eastAsia="zh-CN"/>
        </w:rPr>
        <w:fldChar w:fldCharType="begin"/>
      </w:r>
      <w:r w:rsidRPr="00D318DE">
        <w:rPr>
          <w:lang w:eastAsia="zh-CN"/>
        </w:rPr>
        <w:instrText xml:space="preserve">SEQ figure \r0\h </w:instrText>
      </w:r>
      <w:r w:rsidRPr="00D318DE">
        <w:rPr>
          <w:lang w:eastAsia="zh-CN"/>
        </w:rPr>
        <w:fldChar w:fldCharType="end"/>
      </w:r>
      <w:r w:rsidRPr="00D318DE">
        <w:br/>
      </w:r>
      <w:r w:rsidRPr="002649A4">
        <w:t>Conformance and reference software</w:t>
      </w:r>
      <w:bookmarkEnd w:id="8173"/>
      <w:bookmarkEnd w:id="8174"/>
    </w:p>
    <w:p w14:paraId="3E455C97" w14:textId="5EBE1011" w:rsidR="002649A4" w:rsidRPr="00D318DE" w:rsidRDefault="002649A4" w:rsidP="002649A4">
      <w:pPr>
        <w:pStyle w:val="a2"/>
      </w:pPr>
      <w:bookmarkStart w:id="8175" w:name="_Toc136599230"/>
      <w:bookmarkStart w:id="8176" w:name="_Toc222491486"/>
      <w:r w:rsidRPr="00D318DE">
        <w:t>Co</w:t>
      </w:r>
      <w:r>
        <w:t>mplexity</w:t>
      </w:r>
      <w:r w:rsidRPr="00D318DE">
        <w:t xml:space="preserve"> </w:t>
      </w:r>
      <w:r w:rsidRPr="00F6142F">
        <w:t>metrics for decoder-power reduction</w:t>
      </w:r>
      <w:bookmarkEnd w:id="8175"/>
      <w:bookmarkEnd w:id="8176"/>
    </w:p>
    <w:p w14:paraId="1B371472" w14:textId="773381B6" w:rsidR="00066671" w:rsidRPr="00F6142F" w:rsidRDefault="00066671" w:rsidP="006930B2">
      <w:pPr>
        <w:pStyle w:val="a3"/>
      </w:pPr>
      <w:bookmarkStart w:id="8177" w:name="_Toc81896872"/>
      <w:bookmarkStart w:id="8178" w:name="_Toc81896873"/>
      <w:bookmarkStart w:id="8179" w:name="_Toc81896874"/>
      <w:bookmarkStart w:id="8180" w:name="_Toc81896875"/>
      <w:bookmarkStart w:id="8181" w:name="_Toc81896876"/>
      <w:bookmarkStart w:id="8182" w:name="_Toc81896877"/>
      <w:bookmarkStart w:id="8183" w:name="_Toc81896878"/>
      <w:bookmarkStart w:id="8184" w:name="_Toc136599231"/>
      <w:bookmarkStart w:id="8185" w:name="_Toc222491487"/>
      <w:bookmarkEnd w:id="8177"/>
      <w:bookmarkEnd w:id="8178"/>
      <w:bookmarkEnd w:id="8179"/>
      <w:bookmarkEnd w:id="8180"/>
      <w:bookmarkEnd w:id="8181"/>
      <w:bookmarkEnd w:id="8182"/>
      <w:bookmarkEnd w:id="8183"/>
      <w:r w:rsidRPr="00F6142F">
        <w:t>Conformance test vectors</w:t>
      </w:r>
      <w:bookmarkEnd w:id="8184"/>
      <w:bookmarkEnd w:id="8185"/>
      <w:r w:rsidR="008F0CA8">
        <w:t xml:space="preserve"> </w:t>
      </w:r>
    </w:p>
    <w:p w14:paraId="1B371473" w14:textId="2067F740" w:rsidR="00066671" w:rsidRDefault="00A0297B" w:rsidP="00066671">
      <w:pPr>
        <w:rPr>
          <w:szCs w:val="24"/>
        </w:rPr>
      </w:pPr>
      <w:r>
        <w:rPr>
          <w:rStyle w:val="reference-text"/>
          <w:szCs w:val="22"/>
        </w:rPr>
        <w:t>Table C.1 describes the</w:t>
      </w:r>
      <w:r w:rsidR="00066671" w:rsidRPr="004340A4">
        <w:rPr>
          <w:rStyle w:val="reference-text"/>
          <w:szCs w:val="22"/>
        </w:rPr>
        <w:t xml:space="preserve"> two 4:2:0 8 bit per sample AVC conformance bitstreams with embedded </w:t>
      </w:r>
      <w:r w:rsidR="00442931">
        <w:rPr>
          <w:rStyle w:val="reference-text"/>
          <w:szCs w:val="22"/>
        </w:rPr>
        <w:t>green metadata</w:t>
      </w:r>
      <w:r w:rsidR="00066671" w:rsidRPr="004340A4">
        <w:rPr>
          <w:rStyle w:val="reference-text"/>
          <w:szCs w:val="22"/>
        </w:rPr>
        <w:t xml:space="preserve"> SEI message available </w:t>
      </w:r>
      <w:r w:rsidR="008442BA">
        <w:rPr>
          <w:rStyle w:val="reference-text"/>
          <w:szCs w:val="22"/>
        </w:rPr>
        <w:t xml:space="preserve">at </w:t>
      </w:r>
      <w:hyperlink r:id="rId69" w:history="1">
        <w:r w:rsidR="009343C3">
          <w:rPr>
            <w:rStyle w:val="Hyperlink"/>
            <w:szCs w:val="24"/>
            <w:lang w:val="en-US"/>
          </w:rPr>
          <w:t>http://standards.iso.org/iso-iec/23001/-11/ed-3/en</w:t>
        </w:r>
      </w:hyperlink>
      <w:r w:rsidR="00A47AB3">
        <w:rPr>
          <w:szCs w:val="24"/>
        </w:rPr>
        <w:t>.</w:t>
      </w:r>
    </w:p>
    <w:p w14:paraId="29834601" w14:textId="3889FB24" w:rsidR="009F0D61" w:rsidRPr="00AA78C3" w:rsidRDefault="009F0D61" w:rsidP="00AA78C3">
      <w:pPr>
        <w:pStyle w:val="Caption"/>
        <w:jc w:val="center"/>
      </w:pPr>
      <w:r w:rsidRPr="000105E2">
        <w:t xml:space="preserve">Table C.1 </w:t>
      </w:r>
      <w:r w:rsidR="008F0CA8">
        <w:t xml:space="preserve">– </w:t>
      </w:r>
      <w:r w:rsidRPr="00AA78C3">
        <w:t>AVC conformance bitstreams</w:t>
      </w:r>
      <w:r w:rsidR="00DA5C6C">
        <w:t xml:space="preserve"> with complexity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2"/>
        <w:gridCol w:w="1350"/>
        <w:gridCol w:w="1170"/>
        <w:gridCol w:w="900"/>
        <w:gridCol w:w="1170"/>
        <w:gridCol w:w="900"/>
        <w:gridCol w:w="1693"/>
      </w:tblGrid>
      <w:tr w:rsidR="004767F0" w:rsidRPr="007519FF" w14:paraId="1B37147E" w14:textId="77777777" w:rsidTr="004767F0">
        <w:trPr>
          <w:jc w:val="center"/>
        </w:trPr>
        <w:tc>
          <w:tcPr>
            <w:tcW w:w="2672" w:type="dxa"/>
          </w:tcPr>
          <w:p w14:paraId="1B371474" w14:textId="54A1DE3B" w:rsidR="00066671" w:rsidRPr="004767F0" w:rsidRDefault="00CF7C73" w:rsidP="00AA78C3">
            <w:pPr>
              <w:keepNext/>
              <w:spacing w:after="0"/>
              <w:rPr>
                <w:b/>
                <w:color w:val="000000"/>
                <w:sz w:val="20"/>
              </w:rPr>
            </w:pPr>
            <w:r>
              <w:rPr>
                <w:b/>
                <w:color w:val="000000"/>
                <w:sz w:val="20"/>
              </w:rPr>
              <w:t>n</w:t>
            </w:r>
            <w:r w:rsidR="00066671" w:rsidRPr="004767F0">
              <w:rPr>
                <w:b/>
                <w:color w:val="000000"/>
                <w:sz w:val="20"/>
              </w:rPr>
              <w:t>ame</w:t>
            </w:r>
          </w:p>
        </w:tc>
        <w:tc>
          <w:tcPr>
            <w:tcW w:w="1350" w:type="dxa"/>
          </w:tcPr>
          <w:p w14:paraId="1B371475" w14:textId="7A7BBE55" w:rsidR="00066671" w:rsidRPr="004767F0" w:rsidRDefault="00F15FB9" w:rsidP="00E60E2F">
            <w:pPr>
              <w:keepNext/>
              <w:spacing w:after="0"/>
              <w:rPr>
                <w:b/>
                <w:color w:val="000000"/>
                <w:sz w:val="20"/>
              </w:rPr>
            </w:pPr>
            <w:r>
              <w:rPr>
                <w:b/>
                <w:color w:val="000000"/>
                <w:sz w:val="20"/>
              </w:rPr>
              <w:t>r</w:t>
            </w:r>
            <w:r w:rsidR="00066671" w:rsidRPr="004767F0">
              <w:rPr>
                <w:b/>
                <w:color w:val="000000"/>
                <w:sz w:val="20"/>
              </w:rPr>
              <w:t xml:space="preserve">esolution /Frame rate </w:t>
            </w:r>
            <w:r w:rsidR="00066671" w:rsidRPr="004767F0">
              <w:rPr>
                <w:color w:val="000000"/>
                <w:sz w:val="20"/>
              </w:rPr>
              <w:t>(</w:t>
            </w:r>
            <w:r w:rsidR="00737E16">
              <w:rPr>
                <w:color w:val="000000"/>
                <w:sz w:val="20"/>
              </w:rPr>
              <w:t>F</w:t>
            </w:r>
            <w:r w:rsidR="00066671" w:rsidRPr="004767F0">
              <w:rPr>
                <w:color w:val="000000"/>
                <w:sz w:val="20"/>
              </w:rPr>
              <w:t>ps)</w:t>
            </w:r>
          </w:p>
        </w:tc>
        <w:tc>
          <w:tcPr>
            <w:tcW w:w="1170" w:type="dxa"/>
          </w:tcPr>
          <w:p w14:paraId="1B371476" w14:textId="77777777" w:rsidR="00066671" w:rsidRPr="004767F0" w:rsidRDefault="00066671" w:rsidP="00E60E2F">
            <w:pPr>
              <w:keepNext/>
              <w:spacing w:after="0"/>
              <w:rPr>
                <w:b/>
                <w:color w:val="000000"/>
                <w:sz w:val="20"/>
              </w:rPr>
            </w:pPr>
            <w:r w:rsidRPr="004767F0">
              <w:rPr>
                <w:b/>
                <w:color w:val="000000"/>
                <w:sz w:val="20"/>
              </w:rPr>
              <w:t>RAP period</w:t>
            </w:r>
          </w:p>
          <w:p w14:paraId="1B371477" w14:textId="77777777" w:rsidR="00066671" w:rsidRPr="004767F0" w:rsidRDefault="00066671" w:rsidP="00AA78C3">
            <w:pPr>
              <w:keepNext/>
              <w:spacing w:after="0"/>
              <w:rPr>
                <w:color w:val="000000"/>
                <w:sz w:val="20"/>
              </w:rPr>
            </w:pPr>
            <w:r w:rsidRPr="004767F0">
              <w:rPr>
                <w:color w:val="000000"/>
                <w:sz w:val="20"/>
              </w:rPr>
              <w:t>(number of frames)</w:t>
            </w:r>
          </w:p>
        </w:tc>
        <w:tc>
          <w:tcPr>
            <w:tcW w:w="900" w:type="dxa"/>
          </w:tcPr>
          <w:p w14:paraId="1B371478" w14:textId="0AD03C81" w:rsidR="00066671" w:rsidRPr="004767F0" w:rsidRDefault="00F15FB9" w:rsidP="00E60E2F">
            <w:pPr>
              <w:keepNext/>
              <w:spacing w:after="0"/>
              <w:rPr>
                <w:b/>
                <w:color w:val="000000"/>
                <w:sz w:val="20"/>
              </w:rPr>
            </w:pPr>
            <w:r>
              <w:rPr>
                <w:b/>
                <w:color w:val="000000"/>
                <w:sz w:val="20"/>
              </w:rPr>
              <w:t>b</w:t>
            </w:r>
            <w:r w:rsidR="00066671" w:rsidRPr="004767F0">
              <w:rPr>
                <w:b/>
                <w:color w:val="000000"/>
                <w:sz w:val="20"/>
              </w:rPr>
              <w:t>itrate</w:t>
            </w:r>
          </w:p>
          <w:p w14:paraId="1B371479" w14:textId="77777777" w:rsidR="00066671" w:rsidRPr="004767F0" w:rsidRDefault="00066671" w:rsidP="00AA78C3">
            <w:pPr>
              <w:keepNext/>
              <w:spacing w:after="0"/>
              <w:rPr>
                <w:color w:val="000000"/>
                <w:sz w:val="20"/>
              </w:rPr>
            </w:pPr>
            <w:r w:rsidRPr="004767F0">
              <w:rPr>
                <w:color w:val="000000"/>
                <w:sz w:val="20"/>
              </w:rPr>
              <w:t>(Mbps)</w:t>
            </w:r>
          </w:p>
        </w:tc>
        <w:tc>
          <w:tcPr>
            <w:tcW w:w="1170" w:type="dxa"/>
          </w:tcPr>
          <w:p w14:paraId="1B37147A" w14:textId="7302359B" w:rsidR="00066671" w:rsidRPr="004767F0" w:rsidRDefault="00442931" w:rsidP="00E60E2F">
            <w:pPr>
              <w:keepNext/>
              <w:spacing w:after="0"/>
              <w:rPr>
                <w:b/>
                <w:color w:val="000000"/>
                <w:sz w:val="20"/>
              </w:rPr>
            </w:pPr>
            <w:r>
              <w:rPr>
                <w:b/>
                <w:color w:val="000000"/>
                <w:sz w:val="20"/>
              </w:rPr>
              <w:t>green metadata</w:t>
            </w:r>
            <w:r w:rsidR="00066671" w:rsidRPr="004767F0">
              <w:rPr>
                <w:b/>
                <w:color w:val="000000"/>
                <w:sz w:val="20"/>
              </w:rPr>
              <w:t xml:space="preserve"> SEI period</w:t>
            </w:r>
          </w:p>
          <w:p w14:paraId="1B37147B" w14:textId="77777777" w:rsidR="00066671" w:rsidRPr="004767F0" w:rsidRDefault="00066671" w:rsidP="00F15FB9">
            <w:pPr>
              <w:keepNext/>
              <w:spacing w:after="0"/>
              <w:rPr>
                <w:color w:val="000000"/>
                <w:sz w:val="20"/>
              </w:rPr>
            </w:pPr>
            <w:r w:rsidRPr="004767F0">
              <w:rPr>
                <w:color w:val="000000"/>
                <w:sz w:val="20"/>
              </w:rPr>
              <w:t>(number of frames)</w:t>
            </w:r>
          </w:p>
        </w:tc>
        <w:tc>
          <w:tcPr>
            <w:tcW w:w="900" w:type="dxa"/>
          </w:tcPr>
          <w:p w14:paraId="1B37147C" w14:textId="58EE755C" w:rsidR="00066671" w:rsidRPr="004767F0" w:rsidRDefault="00F15FB9" w:rsidP="00AA78C3">
            <w:pPr>
              <w:keepNext/>
              <w:spacing w:after="0"/>
              <w:rPr>
                <w:b/>
                <w:color w:val="000000"/>
                <w:sz w:val="20"/>
              </w:rPr>
            </w:pPr>
            <w:r>
              <w:rPr>
                <w:b/>
                <w:color w:val="000000"/>
                <w:sz w:val="20"/>
              </w:rPr>
              <w:t>p</w:t>
            </w:r>
            <w:r w:rsidR="00066671" w:rsidRPr="004767F0">
              <w:rPr>
                <w:b/>
                <w:color w:val="000000"/>
                <w:sz w:val="20"/>
              </w:rPr>
              <w:t>rofile</w:t>
            </w:r>
          </w:p>
        </w:tc>
        <w:tc>
          <w:tcPr>
            <w:tcW w:w="1693" w:type="dxa"/>
          </w:tcPr>
          <w:p w14:paraId="1B37147D" w14:textId="34E7FAD7" w:rsidR="00066671" w:rsidRPr="004767F0" w:rsidRDefault="00F15FB9" w:rsidP="00AA78C3">
            <w:pPr>
              <w:keepNext/>
              <w:spacing w:after="0"/>
              <w:rPr>
                <w:b/>
                <w:color w:val="000000"/>
                <w:sz w:val="20"/>
              </w:rPr>
            </w:pPr>
            <w:r>
              <w:rPr>
                <w:b/>
                <w:color w:val="000000"/>
                <w:sz w:val="20"/>
              </w:rPr>
              <w:t>e</w:t>
            </w:r>
            <w:r w:rsidR="00066671" w:rsidRPr="004767F0">
              <w:rPr>
                <w:b/>
                <w:color w:val="000000"/>
                <w:sz w:val="20"/>
              </w:rPr>
              <w:t>xpected value</w:t>
            </w:r>
          </w:p>
        </w:tc>
      </w:tr>
      <w:tr w:rsidR="004767F0" w:rsidRPr="007519FF" w14:paraId="1B371486" w14:textId="77777777" w:rsidTr="004767F0">
        <w:trPr>
          <w:jc w:val="center"/>
        </w:trPr>
        <w:tc>
          <w:tcPr>
            <w:tcW w:w="2672" w:type="dxa"/>
          </w:tcPr>
          <w:p w14:paraId="1B37147F" w14:textId="77777777" w:rsidR="00066671" w:rsidRPr="004767F0" w:rsidRDefault="00066671" w:rsidP="00AA78C3">
            <w:pPr>
              <w:keepNext/>
              <w:spacing w:after="0"/>
              <w:jc w:val="left"/>
              <w:rPr>
                <w:sz w:val="20"/>
              </w:rPr>
            </w:pPr>
            <w:r w:rsidRPr="004767F0">
              <w:rPr>
                <w:sz w:val="20"/>
              </w:rPr>
              <w:t>mobcal_480p50_AVC_HP.bin</w:t>
            </w:r>
          </w:p>
        </w:tc>
        <w:tc>
          <w:tcPr>
            <w:tcW w:w="1350" w:type="dxa"/>
          </w:tcPr>
          <w:p w14:paraId="1B371480" w14:textId="77777777" w:rsidR="00066671" w:rsidRPr="004767F0" w:rsidRDefault="00066671" w:rsidP="00AA78C3">
            <w:pPr>
              <w:keepNext/>
              <w:spacing w:after="0"/>
              <w:rPr>
                <w:color w:val="000000"/>
                <w:sz w:val="20"/>
              </w:rPr>
            </w:pPr>
            <w:r w:rsidRPr="004767F0">
              <w:rPr>
                <w:color w:val="000000"/>
                <w:sz w:val="20"/>
              </w:rPr>
              <w:t>704x480p@50</w:t>
            </w:r>
          </w:p>
        </w:tc>
        <w:tc>
          <w:tcPr>
            <w:tcW w:w="1170" w:type="dxa"/>
          </w:tcPr>
          <w:p w14:paraId="1B371481" w14:textId="77777777" w:rsidR="00066671" w:rsidRPr="004767F0" w:rsidRDefault="00066671" w:rsidP="00AA78C3">
            <w:pPr>
              <w:keepNext/>
              <w:spacing w:after="0"/>
              <w:jc w:val="center"/>
              <w:rPr>
                <w:color w:val="000000"/>
                <w:sz w:val="20"/>
              </w:rPr>
            </w:pPr>
            <w:r w:rsidRPr="004767F0">
              <w:rPr>
                <w:color w:val="000000"/>
                <w:sz w:val="20"/>
              </w:rPr>
              <w:t>15</w:t>
            </w:r>
          </w:p>
        </w:tc>
        <w:tc>
          <w:tcPr>
            <w:tcW w:w="900" w:type="dxa"/>
          </w:tcPr>
          <w:p w14:paraId="1B371482" w14:textId="77777777" w:rsidR="00066671" w:rsidRPr="004767F0" w:rsidRDefault="00066671" w:rsidP="00AA78C3">
            <w:pPr>
              <w:keepNext/>
              <w:spacing w:after="0"/>
              <w:rPr>
                <w:color w:val="000000"/>
                <w:sz w:val="20"/>
              </w:rPr>
            </w:pPr>
            <w:r w:rsidRPr="004767F0">
              <w:rPr>
                <w:color w:val="000000"/>
                <w:sz w:val="20"/>
              </w:rPr>
              <w:t>2.798</w:t>
            </w:r>
          </w:p>
        </w:tc>
        <w:tc>
          <w:tcPr>
            <w:tcW w:w="1170" w:type="dxa"/>
          </w:tcPr>
          <w:p w14:paraId="1B371483" w14:textId="77777777" w:rsidR="00066671" w:rsidRPr="004767F0" w:rsidRDefault="00066671" w:rsidP="00AA78C3">
            <w:pPr>
              <w:keepNext/>
              <w:spacing w:after="0"/>
              <w:jc w:val="center"/>
              <w:rPr>
                <w:color w:val="000000"/>
                <w:sz w:val="20"/>
              </w:rPr>
            </w:pPr>
            <w:r w:rsidRPr="004767F0">
              <w:rPr>
                <w:color w:val="000000"/>
                <w:sz w:val="20"/>
              </w:rPr>
              <w:t>1</w:t>
            </w:r>
          </w:p>
        </w:tc>
        <w:tc>
          <w:tcPr>
            <w:tcW w:w="900" w:type="dxa"/>
          </w:tcPr>
          <w:p w14:paraId="1B371484" w14:textId="77777777" w:rsidR="00066671" w:rsidRPr="004767F0" w:rsidRDefault="00066671" w:rsidP="00AA78C3">
            <w:pPr>
              <w:keepNext/>
              <w:spacing w:after="0"/>
              <w:rPr>
                <w:color w:val="000000"/>
                <w:sz w:val="20"/>
              </w:rPr>
            </w:pPr>
            <w:r w:rsidRPr="004767F0">
              <w:rPr>
                <w:color w:val="000000"/>
                <w:sz w:val="20"/>
              </w:rPr>
              <w:t>High</w:t>
            </w:r>
          </w:p>
        </w:tc>
        <w:tc>
          <w:tcPr>
            <w:tcW w:w="1693" w:type="dxa"/>
            <w:vAlign w:val="center"/>
          </w:tcPr>
          <w:p w14:paraId="1B371485" w14:textId="77777777" w:rsidR="00066671" w:rsidRPr="004767F0" w:rsidRDefault="00066671" w:rsidP="00AA78C3">
            <w:pPr>
              <w:keepNext/>
              <w:spacing w:after="0"/>
              <w:jc w:val="center"/>
              <w:rPr>
                <w:sz w:val="20"/>
              </w:rPr>
            </w:pPr>
            <w:r w:rsidRPr="004767F0">
              <w:rPr>
                <w:sz w:val="20"/>
              </w:rPr>
              <w:t>mobcal_480p50_AVC_HP.txt</w:t>
            </w:r>
          </w:p>
        </w:tc>
      </w:tr>
      <w:tr w:rsidR="004767F0" w:rsidRPr="007519FF" w14:paraId="1B37148E" w14:textId="77777777" w:rsidTr="004767F0">
        <w:trPr>
          <w:jc w:val="center"/>
        </w:trPr>
        <w:tc>
          <w:tcPr>
            <w:tcW w:w="2672" w:type="dxa"/>
          </w:tcPr>
          <w:p w14:paraId="1B371487" w14:textId="77777777" w:rsidR="00066671" w:rsidRPr="004767F0" w:rsidRDefault="00066671" w:rsidP="00AA78C3">
            <w:pPr>
              <w:spacing w:after="0"/>
              <w:jc w:val="left"/>
              <w:rPr>
                <w:sz w:val="20"/>
              </w:rPr>
            </w:pPr>
            <w:r w:rsidRPr="004767F0">
              <w:rPr>
                <w:sz w:val="20"/>
              </w:rPr>
              <w:t>stockholm_720p5994_AVC_HP.bin</w:t>
            </w:r>
          </w:p>
        </w:tc>
        <w:tc>
          <w:tcPr>
            <w:tcW w:w="1350" w:type="dxa"/>
          </w:tcPr>
          <w:p w14:paraId="1B371488" w14:textId="77777777" w:rsidR="00066671" w:rsidRPr="004767F0" w:rsidRDefault="00066671" w:rsidP="00AA78C3">
            <w:pPr>
              <w:spacing w:after="0"/>
              <w:jc w:val="left"/>
              <w:rPr>
                <w:color w:val="000000"/>
                <w:sz w:val="20"/>
              </w:rPr>
            </w:pPr>
            <w:r w:rsidRPr="004767F0">
              <w:rPr>
                <w:color w:val="000000"/>
                <w:sz w:val="20"/>
              </w:rPr>
              <w:t>1280x720p@59.94</w:t>
            </w:r>
          </w:p>
        </w:tc>
        <w:tc>
          <w:tcPr>
            <w:tcW w:w="1170" w:type="dxa"/>
          </w:tcPr>
          <w:p w14:paraId="1B371489" w14:textId="77777777" w:rsidR="00066671" w:rsidRPr="004767F0" w:rsidRDefault="00066671" w:rsidP="00AA78C3">
            <w:pPr>
              <w:spacing w:after="0"/>
              <w:jc w:val="center"/>
              <w:rPr>
                <w:color w:val="000000"/>
                <w:sz w:val="20"/>
              </w:rPr>
            </w:pPr>
            <w:r w:rsidRPr="004767F0">
              <w:rPr>
                <w:color w:val="000000"/>
                <w:sz w:val="20"/>
              </w:rPr>
              <w:t>15</w:t>
            </w:r>
          </w:p>
        </w:tc>
        <w:tc>
          <w:tcPr>
            <w:tcW w:w="900" w:type="dxa"/>
          </w:tcPr>
          <w:p w14:paraId="1B37148A" w14:textId="77777777" w:rsidR="00066671" w:rsidRPr="004767F0" w:rsidRDefault="00066671" w:rsidP="00AA78C3">
            <w:pPr>
              <w:spacing w:after="0"/>
              <w:rPr>
                <w:color w:val="000000"/>
                <w:sz w:val="20"/>
              </w:rPr>
            </w:pPr>
            <w:r w:rsidRPr="004767F0">
              <w:rPr>
                <w:color w:val="000000"/>
                <w:sz w:val="20"/>
              </w:rPr>
              <w:t>7.205</w:t>
            </w:r>
          </w:p>
        </w:tc>
        <w:tc>
          <w:tcPr>
            <w:tcW w:w="1170" w:type="dxa"/>
          </w:tcPr>
          <w:p w14:paraId="1B37148B" w14:textId="77777777" w:rsidR="00066671" w:rsidRPr="004767F0" w:rsidRDefault="00066671" w:rsidP="00AA78C3">
            <w:pPr>
              <w:spacing w:after="0"/>
              <w:jc w:val="center"/>
              <w:rPr>
                <w:color w:val="000000"/>
                <w:sz w:val="20"/>
              </w:rPr>
            </w:pPr>
            <w:r w:rsidRPr="004767F0">
              <w:rPr>
                <w:color w:val="000000"/>
                <w:sz w:val="20"/>
              </w:rPr>
              <w:t>1</w:t>
            </w:r>
          </w:p>
        </w:tc>
        <w:tc>
          <w:tcPr>
            <w:tcW w:w="900" w:type="dxa"/>
          </w:tcPr>
          <w:p w14:paraId="1B37148C" w14:textId="77777777" w:rsidR="00066671" w:rsidRPr="004767F0" w:rsidRDefault="00066671" w:rsidP="00AA78C3">
            <w:pPr>
              <w:spacing w:after="0"/>
              <w:rPr>
                <w:color w:val="000000"/>
                <w:sz w:val="20"/>
              </w:rPr>
            </w:pPr>
            <w:r w:rsidRPr="004767F0">
              <w:rPr>
                <w:color w:val="000000"/>
                <w:sz w:val="20"/>
              </w:rPr>
              <w:t>High</w:t>
            </w:r>
          </w:p>
        </w:tc>
        <w:tc>
          <w:tcPr>
            <w:tcW w:w="1693" w:type="dxa"/>
            <w:vAlign w:val="center"/>
          </w:tcPr>
          <w:p w14:paraId="1B37148D" w14:textId="77777777" w:rsidR="00066671" w:rsidRPr="004767F0" w:rsidRDefault="00066671" w:rsidP="00AA78C3">
            <w:pPr>
              <w:spacing w:after="0"/>
              <w:jc w:val="center"/>
              <w:rPr>
                <w:sz w:val="20"/>
              </w:rPr>
            </w:pPr>
            <w:r w:rsidRPr="004767F0">
              <w:rPr>
                <w:sz w:val="20"/>
              </w:rPr>
              <w:t>stockholm_720p5994_AVC_HP.txt</w:t>
            </w:r>
          </w:p>
        </w:tc>
      </w:tr>
    </w:tbl>
    <w:p w14:paraId="1B37148F" w14:textId="7EA0CEA8" w:rsidR="00066671" w:rsidRDefault="00066671" w:rsidP="00066671">
      <w:pPr>
        <w:spacing w:before="120"/>
        <w:rPr>
          <w:szCs w:val="22"/>
          <w:lang w:eastAsia="x-none"/>
        </w:rPr>
      </w:pPr>
      <w:r w:rsidRPr="004340A4">
        <w:rPr>
          <w:szCs w:val="22"/>
          <w:lang w:eastAsia="x-none"/>
        </w:rPr>
        <w:t xml:space="preserve">To verify conformance of a software implementation of </w:t>
      </w:r>
      <w:r w:rsidR="00442931">
        <w:rPr>
          <w:szCs w:val="22"/>
          <w:lang w:eastAsia="x-none"/>
        </w:rPr>
        <w:t>green metadata</w:t>
      </w:r>
      <w:r w:rsidRPr="004340A4">
        <w:rPr>
          <w:szCs w:val="22"/>
          <w:lang w:eastAsia="x-none"/>
        </w:rPr>
        <w:t xml:space="preserve"> SEI message parsing, the conformance streams </w:t>
      </w:r>
      <w:r w:rsidR="00056481">
        <w:rPr>
          <w:szCs w:val="22"/>
          <w:lang w:eastAsia="x-none"/>
        </w:rPr>
        <w:t xml:space="preserve">shall be used to </w:t>
      </w:r>
      <w:r w:rsidRPr="004340A4">
        <w:rPr>
          <w:szCs w:val="22"/>
          <w:lang w:eastAsia="x-none"/>
        </w:rPr>
        <w:t>check that extracted values match expected values given in the side text files provided with the conformance streams.</w:t>
      </w:r>
    </w:p>
    <w:p w14:paraId="4DD54E8F" w14:textId="77777777" w:rsidR="00452CF2" w:rsidRDefault="00452CF2" w:rsidP="009945D2">
      <w:pPr>
        <w:spacing w:before="120"/>
        <w:rPr>
          <w:rStyle w:val="reference-text"/>
          <w:szCs w:val="22"/>
        </w:rPr>
      </w:pPr>
    </w:p>
    <w:p w14:paraId="38DCCF9F" w14:textId="3CD7C6A4" w:rsidR="009945D2" w:rsidRDefault="00A0297B" w:rsidP="009945D2">
      <w:pPr>
        <w:spacing w:before="120"/>
        <w:rPr>
          <w:szCs w:val="24"/>
        </w:rPr>
      </w:pPr>
      <w:r>
        <w:rPr>
          <w:rStyle w:val="reference-text"/>
          <w:szCs w:val="22"/>
        </w:rPr>
        <w:t xml:space="preserve">Table C.2 describes </w:t>
      </w:r>
      <w:r w:rsidR="009945D2">
        <w:rPr>
          <w:szCs w:val="22"/>
          <w:lang w:eastAsia="x-none"/>
        </w:rPr>
        <w:t>four</w:t>
      </w:r>
      <w:r w:rsidR="009945D2" w:rsidRPr="00FF6AF2">
        <w:rPr>
          <w:szCs w:val="22"/>
          <w:lang w:eastAsia="x-none"/>
        </w:rPr>
        <w:t xml:space="preserve"> 4:2:0 10 bit per sample VVC conformance bitstreams with embedded </w:t>
      </w:r>
      <w:r w:rsidR="009945D2">
        <w:rPr>
          <w:szCs w:val="22"/>
          <w:lang w:eastAsia="x-none"/>
        </w:rPr>
        <w:t xml:space="preserve">green metadata </w:t>
      </w:r>
      <w:r w:rsidR="009945D2" w:rsidRPr="00FF6AF2">
        <w:rPr>
          <w:szCs w:val="22"/>
          <w:lang w:eastAsia="x-none"/>
        </w:rPr>
        <w:t xml:space="preserve">SEI message available at </w:t>
      </w:r>
      <w:hyperlink r:id="rId70" w:history="1">
        <w:r w:rsidR="009945D2" w:rsidRPr="00FF6AF2">
          <w:rPr>
            <w:rStyle w:val="Hyperlink"/>
            <w:szCs w:val="24"/>
            <w:lang w:val="en-US"/>
          </w:rPr>
          <w:t>http://standards.iso.org/iso-iec/23001/-11/ed-3/en</w:t>
        </w:r>
      </w:hyperlink>
      <w:r w:rsidR="009945D2" w:rsidRPr="00FF6AF2">
        <w:rPr>
          <w:szCs w:val="24"/>
        </w:rPr>
        <w:t>.</w:t>
      </w:r>
      <w:r w:rsidR="009945D2">
        <w:rPr>
          <w:szCs w:val="24"/>
        </w:rPr>
        <w:t xml:space="preserve"> </w:t>
      </w:r>
    </w:p>
    <w:p w14:paraId="7C20D4E8" w14:textId="05546665" w:rsidR="008F0CA8" w:rsidRDefault="008F0CA8" w:rsidP="00AA78C3">
      <w:pPr>
        <w:pStyle w:val="Caption"/>
        <w:jc w:val="center"/>
        <w:rPr>
          <w:szCs w:val="24"/>
        </w:rPr>
      </w:pPr>
      <w:r w:rsidRPr="00C70EE1">
        <w:t>Table C.</w:t>
      </w:r>
      <w:r>
        <w:t>2</w:t>
      </w:r>
      <w:r w:rsidRPr="00C70EE1">
        <w:t xml:space="preserve"> </w:t>
      </w:r>
      <w:r>
        <w:t>– V</w:t>
      </w:r>
      <w:r w:rsidRPr="00C70EE1">
        <w:t>VC conformance bitstreams</w:t>
      </w:r>
      <w:r w:rsidR="00DA5C6C" w:rsidRPr="00DA5C6C">
        <w:t xml:space="preserve"> </w:t>
      </w:r>
      <w:r w:rsidR="00DA5C6C">
        <w:t>with complexity metrics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2"/>
        <w:gridCol w:w="1350"/>
        <w:gridCol w:w="1170"/>
        <w:gridCol w:w="900"/>
        <w:gridCol w:w="1170"/>
        <w:gridCol w:w="900"/>
        <w:gridCol w:w="1693"/>
      </w:tblGrid>
      <w:tr w:rsidR="00F15FB9" w:rsidRPr="007519FF" w14:paraId="5F3C297C" w14:textId="77777777" w:rsidTr="00033C8B">
        <w:trPr>
          <w:jc w:val="center"/>
        </w:trPr>
        <w:tc>
          <w:tcPr>
            <w:tcW w:w="2672" w:type="dxa"/>
          </w:tcPr>
          <w:p w14:paraId="0A15D0B8" w14:textId="163A7346" w:rsidR="00F15FB9" w:rsidRPr="004767F0" w:rsidRDefault="00CF7C73" w:rsidP="00AA78C3">
            <w:pPr>
              <w:keepNext/>
              <w:spacing w:after="0"/>
              <w:rPr>
                <w:b/>
                <w:color w:val="000000"/>
                <w:sz w:val="20"/>
              </w:rPr>
            </w:pPr>
            <w:r>
              <w:rPr>
                <w:b/>
                <w:color w:val="000000"/>
                <w:sz w:val="20"/>
              </w:rPr>
              <w:t>n</w:t>
            </w:r>
            <w:r w:rsidR="00F15FB9" w:rsidRPr="004767F0">
              <w:rPr>
                <w:b/>
                <w:color w:val="000000"/>
                <w:sz w:val="20"/>
              </w:rPr>
              <w:t>ame</w:t>
            </w:r>
          </w:p>
        </w:tc>
        <w:tc>
          <w:tcPr>
            <w:tcW w:w="1350" w:type="dxa"/>
          </w:tcPr>
          <w:p w14:paraId="01F4E10A" w14:textId="3F938ED3" w:rsidR="00F15FB9" w:rsidRPr="004767F0" w:rsidRDefault="00F15FB9" w:rsidP="00F15FB9">
            <w:pPr>
              <w:keepNext/>
              <w:spacing w:after="0"/>
              <w:rPr>
                <w:b/>
                <w:color w:val="000000"/>
                <w:sz w:val="20"/>
              </w:rPr>
            </w:pPr>
            <w:r>
              <w:rPr>
                <w:b/>
                <w:color w:val="000000"/>
                <w:sz w:val="20"/>
              </w:rPr>
              <w:t>r</w:t>
            </w:r>
            <w:r w:rsidRPr="004767F0">
              <w:rPr>
                <w:b/>
                <w:color w:val="000000"/>
                <w:sz w:val="20"/>
              </w:rPr>
              <w:t xml:space="preserve">esolution /Frame rate </w:t>
            </w:r>
            <w:r w:rsidRPr="004767F0">
              <w:rPr>
                <w:color w:val="000000"/>
                <w:sz w:val="20"/>
              </w:rPr>
              <w:t>(</w:t>
            </w:r>
            <w:r w:rsidR="00737E16">
              <w:rPr>
                <w:color w:val="000000"/>
                <w:sz w:val="20"/>
              </w:rPr>
              <w:t>F</w:t>
            </w:r>
            <w:r w:rsidRPr="004767F0">
              <w:rPr>
                <w:color w:val="000000"/>
                <w:sz w:val="20"/>
              </w:rPr>
              <w:t>ps)</w:t>
            </w:r>
          </w:p>
        </w:tc>
        <w:tc>
          <w:tcPr>
            <w:tcW w:w="1170" w:type="dxa"/>
          </w:tcPr>
          <w:p w14:paraId="3B5DD59C" w14:textId="77777777" w:rsidR="00F15FB9" w:rsidRPr="004767F0" w:rsidRDefault="00F15FB9" w:rsidP="00F15FB9">
            <w:pPr>
              <w:keepNext/>
              <w:spacing w:after="0"/>
              <w:rPr>
                <w:b/>
                <w:color w:val="000000"/>
                <w:sz w:val="20"/>
              </w:rPr>
            </w:pPr>
            <w:r w:rsidRPr="004767F0">
              <w:rPr>
                <w:b/>
                <w:color w:val="000000"/>
                <w:sz w:val="20"/>
              </w:rPr>
              <w:t>RAP period</w:t>
            </w:r>
          </w:p>
          <w:p w14:paraId="3BCE83A0" w14:textId="19D8A81A" w:rsidR="00F15FB9" w:rsidRPr="004767F0" w:rsidRDefault="00F15FB9" w:rsidP="00AA78C3">
            <w:pPr>
              <w:keepNext/>
              <w:spacing w:after="0"/>
              <w:rPr>
                <w:color w:val="000000"/>
                <w:sz w:val="20"/>
              </w:rPr>
            </w:pPr>
            <w:r w:rsidRPr="004767F0">
              <w:rPr>
                <w:color w:val="000000"/>
                <w:sz w:val="20"/>
              </w:rPr>
              <w:t>(number of frames)</w:t>
            </w:r>
          </w:p>
        </w:tc>
        <w:tc>
          <w:tcPr>
            <w:tcW w:w="900" w:type="dxa"/>
          </w:tcPr>
          <w:p w14:paraId="0BF43F3A" w14:textId="77777777" w:rsidR="00F15FB9" w:rsidRPr="004767F0" w:rsidRDefault="00F15FB9" w:rsidP="00F15FB9">
            <w:pPr>
              <w:keepNext/>
              <w:spacing w:after="0"/>
              <w:rPr>
                <w:b/>
                <w:color w:val="000000"/>
                <w:sz w:val="20"/>
              </w:rPr>
            </w:pPr>
            <w:r>
              <w:rPr>
                <w:b/>
                <w:color w:val="000000"/>
                <w:sz w:val="20"/>
              </w:rPr>
              <w:t>b</w:t>
            </w:r>
            <w:r w:rsidRPr="004767F0">
              <w:rPr>
                <w:b/>
                <w:color w:val="000000"/>
                <w:sz w:val="20"/>
              </w:rPr>
              <w:t>itrate</w:t>
            </w:r>
          </w:p>
          <w:p w14:paraId="15FD0BB6" w14:textId="342A4FA4" w:rsidR="00F15FB9" w:rsidRPr="004767F0" w:rsidRDefault="00F15FB9" w:rsidP="00AA78C3">
            <w:pPr>
              <w:keepNext/>
              <w:spacing w:after="0"/>
              <w:rPr>
                <w:color w:val="000000"/>
                <w:sz w:val="20"/>
              </w:rPr>
            </w:pPr>
            <w:r w:rsidRPr="004767F0">
              <w:rPr>
                <w:color w:val="000000"/>
                <w:sz w:val="20"/>
              </w:rPr>
              <w:t>(Mbps)</w:t>
            </w:r>
          </w:p>
        </w:tc>
        <w:tc>
          <w:tcPr>
            <w:tcW w:w="1170" w:type="dxa"/>
          </w:tcPr>
          <w:p w14:paraId="5CFCE7D8" w14:textId="77777777" w:rsidR="00F15FB9" w:rsidRPr="004767F0" w:rsidRDefault="00F15FB9" w:rsidP="00F15FB9">
            <w:pPr>
              <w:keepNext/>
              <w:spacing w:after="0"/>
              <w:rPr>
                <w:b/>
                <w:color w:val="000000"/>
                <w:sz w:val="20"/>
              </w:rPr>
            </w:pPr>
            <w:r>
              <w:rPr>
                <w:b/>
                <w:color w:val="000000"/>
                <w:sz w:val="20"/>
              </w:rPr>
              <w:t>green metadata</w:t>
            </w:r>
            <w:r w:rsidRPr="004767F0">
              <w:rPr>
                <w:b/>
                <w:color w:val="000000"/>
                <w:sz w:val="20"/>
              </w:rPr>
              <w:t xml:space="preserve"> SEI period</w:t>
            </w:r>
          </w:p>
          <w:p w14:paraId="3096FA76" w14:textId="6D573B82" w:rsidR="00F15FB9" w:rsidRPr="004767F0" w:rsidRDefault="00F15FB9" w:rsidP="00AA78C3">
            <w:pPr>
              <w:keepNext/>
              <w:spacing w:after="0"/>
              <w:rPr>
                <w:color w:val="000000"/>
                <w:sz w:val="20"/>
              </w:rPr>
            </w:pPr>
            <w:r w:rsidRPr="004767F0">
              <w:rPr>
                <w:color w:val="000000"/>
                <w:sz w:val="20"/>
              </w:rPr>
              <w:t>(number of frames)</w:t>
            </w:r>
          </w:p>
        </w:tc>
        <w:tc>
          <w:tcPr>
            <w:tcW w:w="900" w:type="dxa"/>
          </w:tcPr>
          <w:p w14:paraId="2B13584F" w14:textId="0A1933AA" w:rsidR="00F15FB9" w:rsidRPr="004767F0" w:rsidRDefault="00F15FB9" w:rsidP="00AA78C3">
            <w:pPr>
              <w:keepNext/>
              <w:spacing w:after="0"/>
              <w:rPr>
                <w:b/>
                <w:color w:val="000000"/>
                <w:sz w:val="20"/>
              </w:rPr>
            </w:pPr>
            <w:r>
              <w:rPr>
                <w:b/>
                <w:color w:val="000000"/>
                <w:sz w:val="20"/>
              </w:rPr>
              <w:t>p</w:t>
            </w:r>
            <w:r w:rsidRPr="004767F0">
              <w:rPr>
                <w:b/>
                <w:color w:val="000000"/>
                <w:sz w:val="20"/>
              </w:rPr>
              <w:t>rofile</w:t>
            </w:r>
          </w:p>
        </w:tc>
        <w:tc>
          <w:tcPr>
            <w:tcW w:w="1693" w:type="dxa"/>
          </w:tcPr>
          <w:p w14:paraId="202FA791" w14:textId="38431145" w:rsidR="00F15FB9" w:rsidRPr="004767F0" w:rsidRDefault="00F15FB9" w:rsidP="00AA78C3">
            <w:pPr>
              <w:keepNext/>
              <w:spacing w:after="0"/>
              <w:rPr>
                <w:b/>
                <w:color w:val="000000"/>
                <w:sz w:val="20"/>
              </w:rPr>
            </w:pPr>
            <w:r>
              <w:rPr>
                <w:b/>
                <w:color w:val="000000"/>
                <w:sz w:val="20"/>
              </w:rPr>
              <w:t>e</w:t>
            </w:r>
            <w:r w:rsidRPr="004767F0">
              <w:rPr>
                <w:b/>
                <w:color w:val="000000"/>
                <w:sz w:val="20"/>
              </w:rPr>
              <w:t>xpected value</w:t>
            </w:r>
          </w:p>
        </w:tc>
      </w:tr>
      <w:tr w:rsidR="009945D2" w:rsidRPr="007519FF" w14:paraId="3EBA2DE1" w14:textId="77777777" w:rsidTr="00033C8B">
        <w:trPr>
          <w:jc w:val="center"/>
        </w:trPr>
        <w:tc>
          <w:tcPr>
            <w:tcW w:w="2672" w:type="dxa"/>
          </w:tcPr>
          <w:p w14:paraId="221062A6" w14:textId="77777777" w:rsidR="009945D2" w:rsidRPr="004767F0" w:rsidRDefault="009945D2" w:rsidP="00AA78C3">
            <w:pPr>
              <w:spacing w:after="0"/>
              <w:jc w:val="left"/>
              <w:rPr>
                <w:sz w:val="20"/>
              </w:rPr>
            </w:pPr>
            <w:r w:rsidRPr="00BD16D6">
              <w:rPr>
                <w:sz w:val="20"/>
              </w:rPr>
              <w:t>blowingBubbles_testCMs_ext.vvc</w:t>
            </w:r>
          </w:p>
        </w:tc>
        <w:tc>
          <w:tcPr>
            <w:tcW w:w="1350" w:type="dxa"/>
          </w:tcPr>
          <w:p w14:paraId="69A543A8" w14:textId="77777777" w:rsidR="009945D2" w:rsidRPr="004767F0" w:rsidRDefault="009945D2" w:rsidP="00AA78C3">
            <w:pPr>
              <w:keepNext/>
              <w:spacing w:after="0"/>
              <w:rPr>
                <w:color w:val="000000"/>
                <w:sz w:val="20"/>
              </w:rPr>
            </w:pPr>
            <w:r>
              <w:rPr>
                <w:color w:val="000000"/>
                <w:sz w:val="20"/>
              </w:rPr>
              <w:t>416</w:t>
            </w:r>
            <w:r w:rsidRPr="004767F0">
              <w:rPr>
                <w:color w:val="000000"/>
                <w:sz w:val="20"/>
              </w:rPr>
              <w:t>x</w:t>
            </w:r>
            <w:r>
              <w:rPr>
                <w:color w:val="000000"/>
                <w:sz w:val="20"/>
              </w:rPr>
              <w:t>240</w:t>
            </w:r>
            <w:r w:rsidRPr="004767F0">
              <w:rPr>
                <w:color w:val="000000"/>
                <w:sz w:val="20"/>
              </w:rPr>
              <w:t>@50</w:t>
            </w:r>
          </w:p>
        </w:tc>
        <w:tc>
          <w:tcPr>
            <w:tcW w:w="1170" w:type="dxa"/>
          </w:tcPr>
          <w:p w14:paraId="04217D92" w14:textId="77777777" w:rsidR="009945D2" w:rsidRPr="008149F5" w:rsidRDefault="009945D2" w:rsidP="00AA78C3">
            <w:pPr>
              <w:keepNext/>
              <w:spacing w:after="0"/>
              <w:jc w:val="center"/>
              <w:rPr>
                <w:color w:val="000000"/>
                <w:sz w:val="20"/>
              </w:rPr>
            </w:pPr>
            <w:r w:rsidRPr="008149F5">
              <w:rPr>
                <w:color w:val="000000"/>
                <w:sz w:val="20"/>
              </w:rPr>
              <w:t>50</w:t>
            </w:r>
          </w:p>
        </w:tc>
        <w:tc>
          <w:tcPr>
            <w:tcW w:w="900" w:type="dxa"/>
          </w:tcPr>
          <w:p w14:paraId="13DAEEFB" w14:textId="77777777" w:rsidR="009945D2" w:rsidRPr="008149F5" w:rsidRDefault="009945D2" w:rsidP="00AA78C3">
            <w:pPr>
              <w:keepNext/>
              <w:spacing w:after="0"/>
              <w:rPr>
                <w:color w:val="000000"/>
                <w:sz w:val="20"/>
              </w:rPr>
            </w:pPr>
            <w:r w:rsidRPr="008149F5">
              <w:rPr>
                <w:color w:val="000000"/>
                <w:sz w:val="20"/>
              </w:rPr>
              <w:t>1.561</w:t>
            </w:r>
          </w:p>
        </w:tc>
        <w:tc>
          <w:tcPr>
            <w:tcW w:w="1170" w:type="dxa"/>
          </w:tcPr>
          <w:p w14:paraId="510EDBB7" w14:textId="77777777" w:rsidR="009945D2" w:rsidRPr="008149F5" w:rsidRDefault="009945D2" w:rsidP="00AA78C3">
            <w:pPr>
              <w:keepNext/>
              <w:spacing w:after="0"/>
              <w:jc w:val="center"/>
              <w:rPr>
                <w:color w:val="000000"/>
                <w:sz w:val="20"/>
              </w:rPr>
            </w:pPr>
            <w:r>
              <w:rPr>
                <w:color w:val="000000"/>
                <w:sz w:val="20"/>
              </w:rPr>
              <w:t>1</w:t>
            </w:r>
          </w:p>
        </w:tc>
        <w:tc>
          <w:tcPr>
            <w:tcW w:w="900" w:type="dxa"/>
          </w:tcPr>
          <w:p w14:paraId="420FCEBA" w14:textId="77777777" w:rsidR="009945D2" w:rsidRPr="008149F5" w:rsidRDefault="009945D2" w:rsidP="00AA78C3">
            <w:pPr>
              <w:keepNext/>
              <w:spacing w:after="0"/>
              <w:rPr>
                <w:color w:val="000000"/>
                <w:sz w:val="20"/>
              </w:rPr>
            </w:pPr>
            <w:r w:rsidRPr="008149F5">
              <w:rPr>
                <w:color w:val="000000"/>
                <w:sz w:val="20"/>
              </w:rPr>
              <w:t>Main10</w:t>
            </w:r>
          </w:p>
        </w:tc>
        <w:tc>
          <w:tcPr>
            <w:tcW w:w="1693" w:type="dxa"/>
            <w:vAlign w:val="center"/>
          </w:tcPr>
          <w:p w14:paraId="737A87D7" w14:textId="77777777" w:rsidR="009945D2" w:rsidRPr="008149F5" w:rsidRDefault="009945D2" w:rsidP="00AA78C3">
            <w:pPr>
              <w:keepNext/>
              <w:spacing w:after="0"/>
              <w:jc w:val="center"/>
              <w:rPr>
                <w:sz w:val="20"/>
              </w:rPr>
            </w:pPr>
            <w:r w:rsidRPr="00BD16D6">
              <w:rPr>
                <w:sz w:val="20"/>
              </w:rPr>
              <w:t>blowingBubbles_testCMs_ext.txt</w:t>
            </w:r>
          </w:p>
        </w:tc>
      </w:tr>
      <w:tr w:rsidR="009945D2" w:rsidRPr="007519FF" w14:paraId="7CCCFD1F" w14:textId="77777777" w:rsidTr="00033C8B">
        <w:trPr>
          <w:jc w:val="center"/>
        </w:trPr>
        <w:tc>
          <w:tcPr>
            <w:tcW w:w="2672" w:type="dxa"/>
          </w:tcPr>
          <w:p w14:paraId="077EE470" w14:textId="77777777" w:rsidR="009945D2" w:rsidRPr="000E624E" w:rsidRDefault="009945D2" w:rsidP="00AA78C3">
            <w:pPr>
              <w:spacing w:after="0"/>
              <w:jc w:val="left"/>
              <w:rPr>
                <w:sz w:val="20"/>
              </w:rPr>
            </w:pPr>
            <w:r w:rsidRPr="00BD16D6">
              <w:rPr>
                <w:sz w:val="20"/>
              </w:rPr>
              <w:t>blowingBubbles_testCMs_reduced.vvc</w:t>
            </w:r>
          </w:p>
        </w:tc>
        <w:tc>
          <w:tcPr>
            <w:tcW w:w="1350" w:type="dxa"/>
          </w:tcPr>
          <w:p w14:paraId="2A0E4C0B" w14:textId="77777777" w:rsidR="009945D2" w:rsidRDefault="009945D2" w:rsidP="00AA78C3">
            <w:pPr>
              <w:keepNext/>
              <w:spacing w:after="0"/>
              <w:rPr>
                <w:color w:val="000000"/>
                <w:sz w:val="20"/>
              </w:rPr>
            </w:pPr>
            <w:r>
              <w:rPr>
                <w:color w:val="000000"/>
                <w:sz w:val="20"/>
              </w:rPr>
              <w:t>416</w:t>
            </w:r>
            <w:r w:rsidRPr="004767F0">
              <w:rPr>
                <w:color w:val="000000"/>
                <w:sz w:val="20"/>
              </w:rPr>
              <w:t>x</w:t>
            </w:r>
            <w:r>
              <w:rPr>
                <w:color w:val="000000"/>
                <w:sz w:val="20"/>
              </w:rPr>
              <w:t>240</w:t>
            </w:r>
            <w:r w:rsidRPr="004767F0">
              <w:rPr>
                <w:color w:val="000000"/>
                <w:sz w:val="20"/>
              </w:rPr>
              <w:t>@50</w:t>
            </w:r>
          </w:p>
        </w:tc>
        <w:tc>
          <w:tcPr>
            <w:tcW w:w="1170" w:type="dxa"/>
          </w:tcPr>
          <w:p w14:paraId="0188140C" w14:textId="77777777" w:rsidR="009945D2" w:rsidRPr="008149F5" w:rsidRDefault="009945D2" w:rsidP="00AA78C3">
            <w:pPr>
              <w:keepNext/>
              <w:spacing w:after="0"/>
              <w:jc w:val="center"/>
              <w:rPr>
                <w:color w:val="000000"/>
                <w:sz w:val="20"/>
              </w:rPr>
            </w:pPr>
            <w:r w:rsidRPr="008149F5">
              <w:rPr>
                <w:color w:val="000000"/>
                <w:sz w:val="20"/>
              </w:rPr>
              <w:t>50</w:t>
            </w:r>
          </w:p>
        </w:tc>
        <w:tc>
          <w:tcPr>
            <w:tcW w:w="900" w:type="dxa"/>
          </w:tcPr>
          <w:p w14:paraId="5C75BFDD" w14:textId="77777777" w:rsidR="009945D2" w:rsidRPr="008149F5" w:rsidRDefault="009945D2" w:rsidP="00AA78C3">
            <w:pPr>
              <w:keepNext/>
              <w:spacing w:after="0"/>
              <w:rPr>
                <w:color w:val="000000"/>
                <w:sz w:val="20"/>
              </w:rPr>
            </w:pPr>
            <w:r w:rsidRPr="008149F5">
              <w:rPr>
                <w:color w:val="000000"/>
                <w:sz w:val="20"/>
              </w:rPr>
              <w:t>1.561</w:t>
            </w:r>
          </w:p>
        </w:tc>
        <w:tc>
          <w:tcPr>
            <w:tcW w:w="1170" w:type="dxa"/>
          </w:tcPr>
          <w:p w14:paraId="2C4E6145" w14:textId="77777777" w:rsidR="009945D2" w:rsidRPr="008149F5" w:rsidRDefault="009945D2" w:rsidP="00AA78C3">
            <w:pPr>
              <w:keepNext/>
              <w:spacing w:after="0"/>
              <w:jc w:val="center"/>
              <w:rPr>
                <w:color w:val="000000"/>
                <w:sz w:val="20"/>
              </w:rPr>
            </w:pPr>
            <w:r>
              <w:rPr>
                <w:color w:val="000000"/>
                <w:sz w:val="20"/>
              </w:rPr>
              <w:t>1</w:t>
            </w:r>
          </w:p>
        </w:tc>
        <w:tc>
          <w:tcPr>
            <w:tcW w:w="900" w:type="dxa"/>
          </w:tcPr>
          <w:p w14:paraId="55F66D28" w14:textId="77777777" w:rsidR="009945D2" w:rsidRPr="008149F5" w:rsidRDefault="009945D2" w:rsidP="00AA78C3">
            <w:pPr>
              <w:keepNext/>
              <w:spacing w:after="0"/>
              <w:rPr>
                <w:sz w:val="20"/>
              </w:rPr>
            </w:pPr>
            <w:r w:rsidRPr="008149F5">
              <w:rPr>
                <w:color w:val="000000"/>
                <w:sz w:val="20"/>
              </w:rPr>
              <w:t>Main10</w:t>
            </w:r>
          </w:p>
        </w:tc>
        <w:tc>
          <w:tcPr>
            <w:tcW w:w="1693" w:type="dxa"/>
            <w:vAlign w:val="center"/>
          </w:tcPr>
          <w:p w14:paraId="69C6703E" w14:textId="77777777" w:rsidR="009945D2" w:rsidRPr="008149F5" w:rsidRDefault="009945D2" w:rsidP="00AA78C3">
            <w:pPr>
              <w:keepNext/>
              <w:spacing w:after="0"/>
              <w:jc w:val="center"/>
              <w:rPr>
                <w:sz w:val="20"/>
              </w:rPr>
            </w:pPr>
            <w:r w:rsidRPr="00BD16D6">
              <w:rPr>
                <w:sz w:val="20"/>
              </w:rPr>
              <w:t>blowingBubbles_testCMs_reduced.txt</w:t>
            </w:r>
          </w:p>
        </w:tc>
      </w:tr>
      <w:tr w:rsidR="009945D2" w:rsidRPr="007519FF" w14:paraId="10F19D3E" w14:textId="77777777" w:rsidTr="00033C8B">
        <w:trPr>
          <w:jc w:val="center"/>
        </w:trPr>
        <w:tc>
          <w:tcPr>
            <w:tcW w:w="2672" w:type="dxa"/>
          </w:tcPr>
          <w:p w14:paraId="5F177F1A" w14:textId="77777777" w:rsidR="009945D2" w:rsidRPr="000E624E" w:rsidRDefault="009945D2" w:rsidP="00AA78C3">
            <w:pPr>
              <w:spacing w:after="0"/>
              <w:jc w:val="left"/>
              <w:rPr>
                <w:sz w:val="20"/>
              </w:rPr>
            </w:pPr>
            <w:r w:rsidRPr="00BD16D6">
              <w:rPr>
                <w:sz w:val="20"/>
              </w:rPr>
              <w:t>cactus_testCMs_ext.txt</w:t>
            </w:r>
          </w:p>
        </w:tc>
        <w:tc>
          <w:tcPr>
            <w:tcW w:w="1350" w:type="dxa"/>
          </w:tcPr>
          <w:p w14:paraId="2373F791" w14:textId="77777777" w:rsidR="009945D2" w:rsidRDefault="009945D2" w:rsidP="00AA78C3">
            <w:pPr>
              <w:keepNext/>
              <w:spacing w:after="0"/>
              <w:rPr>
                <w:color w:val="000000"/>
                <w:sz w:val="20"/>
              </w:rPr>
            </w:pPr>
            <w:r>
              <w:rPr>
                <w:color w:val="000000"/>
                <w:sz w:val="20"/>
              </w:rPr>
              <w:t>1920</w:t>
            </w:r>
            <w:r w:rsidRPr="004767F0">
              <w:rPr>
                <w:color w:val="000000"/>
                <w:sz w:val="20"/>
              </w:rPr>
              <w:t>x</w:t>
            </w:r>
            <w:r>
              <w:rPr>
                <w:color w:val="000000"/>
                <w:sz w:val="20"/>
              </w:rPr>
              <w:t>1080</w:t>
            </w:r>
            <w:r w:rsidRPr="004767F0">
              <w:rPr>
                <w:color w:val="000000"/>
                <w:sz w:val="20"/>
              </w:rPr>
              <w:t>p@</w:t>
            </w:r>
            <w:r>
              <w:rPr>
                <w:color w:val="000000"/>
                <w:sz w:val="20"/>
              </w:rPr>
              <w:t>50</w:t>
            </w:r>
          </w:p>
        </w:tc>
        <w:tc>
          <w:tcPr>
            <w:tcW w:w="1170" w:type="dxa"/>
          </w:tcPr>
          <w:p w14:paraId="32ED3777" w14:textId="77777777" w:rsidR="009945D2" w:rsidRPr="008149F5" w:rsidRDefault="009945D2" w:rsidP="00AA78C3">
            <w:pPr>
              <w:keepNext/>
              <w:spacing w:after="0"/>
              <w:jc w:val="center"/>
              <w:rPr>
                <w:color w:val="000000"/>
                <w:sz w:val="20"/>
              </w:rPr>
            </w:pPr>
            <w:r w:rsidRPr="008149F5">
              <w:rPr>
                <w:color w:val="000000"/>
                <w:sz w:val="20"/>
              </w:rPr>
              <w:t>32</w:t>
            </w:r>
          </w:p>
        </w:tc>
        <w:tc>
          <w:tcPr>
            <w:tcW w:w="900" w:type="dxa"/>
          </w:tcPr>
          <w:p w14:paraId="51759623" w14:textId="77777777" w:rsidR="009945D2" w:rsidRPr="008149F5" w:rsidRDefault="009945D2" w:rsidP="00AA78C3">
            <w:pPr>
              <w:keepNext/>
              <w:spacing w:after="0"/>
              <w:rPr>
                <w:color w:val="000000"/>
                <w:sz w:val="20"/>
              </w:rPr>
            </w:pPr>
            <w:r w:rsidRPr="008149F5">
              <w:rPr>
                <w:color w:val="000000"/>
                <w:sz w:val="20"/>
              </w:rPr>
              <w:t>1.074</w:t>
            </w:r>
          </w:p>
        </w:tc>
        <w:tc>
          <w:tcPr>
            <w:tcW w:w="1170" w:type="dxa"/>
          </w:tcPr>
          <w:p w14:paraId="270DA89D" w14:textId="77777777" w:rsidR="009945D2" w:rsidRPr="008149F5" w:rsidRDefault="009945D2" w:rsidP="00AA78C3">
            <w:pPr>
              <w:keepNext/>
              <w:spacing w:after="0"/>
              <w:jc w:val="center"/>
              <w:rPr>
                <w:color w:val="000000"/>
                <w:sz w:val="20"/>
              </w:rPr>
            </w:pPr>
            <w:r>
              <w:rPr>
                <w:color w:val="000000"/>
                <w:sz w:val="20"/>
              </w:rPr>
              <w:t>1</w:t>
            </w:r>
          </w:p>
        </w:tc>
        <w:tc>
          <w:tcPr>
            <w:tcW w:w="900" w:type="dxa"/>
          </w:tcPr>
          <w:p w14:paraId="520A5817" w14:textId="77777777" w:rsidR="009945D2" w:rsidRPr="008149F5" w:rsidRDefault="009945D2" w:rsidP="00AA78C3">
            <w:pPr>
              <w:keepNext/>
              <w:spacing w:after="0"/>
              <w:rPr>
                <w:sz w:val="20"/>
              </w:rPr>
            </w:pPr>
            <w:r w:rsidRPr="008149F5">
              <w:rPr>
                <w:color w:val="000000"/>
                <w:sz w:val="20"/>
              </w:rPr>
              <w:t>Main10</w:t>
            </w:r>
          </w:p>
        </w:tc>
        <w:tc>
          <w:tcPr>
            <w:tcW w:w="1693" w:type="dxa"/>
            <w:vAlign w:val="center"/>
          </w:tcPr>
          <w:p w14:paraId="71E24803" w14:textId="77777777" w:rsidR="009945D2" w:rsidRPr="008149F5" w:rsidRDefault="009945D2" w:rsidP="00AA78C3">
            <w:pPr>
              <w:keepNext/>
              <w:spacing w:after="0"/>
              <w:jc w:val="center"/>
              <w:rPr>
                <w:sz w:val="20"/>
              </w:rPr>
            </w:pPr>
            <w:r w:rsidRPr="00BD16D6">
              <w:rPr>
                <w:sz w:val="20"/>
              </w:rPr>
              <w:t>cactus_testCMs_ext.vvc</w:t>
            </w:r>
          </w:p>
        </w:tc>
      </w:tr>
      <w:tr w:rsidR="009945D2" w:rsidRPr="007519FF" w14:paraId="35E00405" w14:textId="77777777" w:rsidTr="00033C8B">
        <w:trPr>
          <w:jc w:val="center"/>
        </w:trPr>
        <w:tc>
          <w:tcPr>
            <w:tcW w:w="2672" w:type="dxa"/>
          </w:tcPr>
          <w:p w14:paraId="202A1AA2" w14:textId="77777777" w:rsidR="009945D2" w:rsidRPr="000E624E" w:rsidRDefault="009945D2" w:rsidP="00AA78C3">
            <w:pPr>
              <w:spacing w:after="0"/>
              <w:jc w:val="left"/>
              <w:rPr>
                <w:sz w:val="20"/>
              </w:rPr>
            </w:pPr>
            <w:r w:rsidRPr="00BD16D6">
              <w:rPr>
                <w:sz w:val="20"/>
              </w:rPr>
              <w:t>cactus_testCMs_reduced.txt</w:t>
            </w:r>
          </w:p>
        </w:tc>
        <w:tc>
          <w:tcPr>
            <w:tcW w:w="1350" w:type="dxa"/>
          </w:tcPr>
          <w:p w14:paraId="0A4C7ACB" w14:textId="77777777" w:rsidR="009945D2" w:rsidRDefault="009945D2" w:rsidP="00AA78C3">
            <w:pPr>
              <w:keepNext/>
              <w:spacing w:after="0"/>
              <w:rPr>
                <w:color w:val="000000"/>
                <w:sz w:val="20"/>
              </w:rPr>
            </w:pPr>
            <w:r>
              <w:rPr>
                <w:color w:val="000000"/>
                <w:sz w:val="20"/>
              </w:rPr>
              <w:t>1920</w:t>
            </w:r>
            <w:r w:rsidRPr="004767F0">
              <w:rPr>
                <w:color w:val="000000"/>
                <w:sz w:val="20"/>
              </w:rPr>
              <w:t>x</w:t>
            </w:r>
            <w:r>
              <w:rPr>
                <w:color w:val="000000"/>
                <w:sz w:val="20"/>
              </w:rPr>
              <w:t>1080</w:t>
            </w:r>
            <w:r w:rsidRPr="004767F0">
              <w:rPr>
                <w:color w:val="000000"/>
                <w:sz w:val="20"/>
              </w:rPr>
              <w:t>p@</w:t>
            </w:r>
            <w:r>
              <w:rPr>
                <w:color w:val="000000"/>
                <w:sz w:val="20"/>
              </w:rPr>
              <w:t>50</w:t>
            </w:r>
          </w:p>
        </w:tc>
        <w:tc>
          <w:tcPr>
            <w:tcW w:w="1170" w:type="dxa"/>
          </w:tcPr>
          <w:p w14:paraId="330F6B3B" w14:textId="77777777" w:rsidR="009945D2" w:rsidRPr="008149F5" w:rsidRDefault="009945D2" w:rsidP="00AA78C3">
            <w:pPr>
              <w:keepNext/>
              <w:spacing w:after="0"/>
              <w:jc w:val="center"/>
              <w:rPr>
                <w:color w:val="000000"/>
                <w:sz w:val="20"/>
              </w:rPr>
            </w:pPr>
            <w:r w:rsidRPr="008149F5">
              <w:rPr>
                <w:color w:val="000000"/>
                <w:sz w:val="20"/>
              </w:rPr>
              <w:t>32</w:t>
            </w:r>
          </w:p>
        </w:tc>
        <w:tc>
          <w:tcPr>
            <w:tcW w:w="900" w:type="dxa"/>
          </w:tcPr>
          <w:p w14:paraId="719173B9" w14:textId="77777777" w:rsidR="009945D2" w:rsidRPr="008149F5" w:rsidRDefault="009945D2" w:rsidP="00AA78C3">
            <w:pPr>
              <w:keepNext/>
              <w:spacing w:after="0"/>
              <w:rPr>
                <w:color w:val="000000"/>
                <w:sz w:val="20"/>
              </w:rPr>
            </w:pPr>
            <w:r w:rsidRPr="008149F5">
              <w:rPr>
                <w:color w:val="000000"/>
                <w:sz w:val="20"/>
              </w:rPr>
              <w:t>1.074</w:t>
            </w:r>
          </w:p>
        </w:tc>
        <w:tc>
          <w:tcPr>
            <w:tcW w:w="1170" w:type="dxa"/>
          </w:tcPr>
          <w:p w14:paraId="7411705F" w14:textId="77777777" w:rsidR="009945D2" w:rsidRPr="008149F5" w:rsidRDefault="009945D2" w:rsidP="00AA78C3">
            <w:pPr>
              <w:keepNext/>
              <w:spacing w:after="0"/>
              <w:jc w:val="center"/>
              <w:rPr>
                <w:color w:val="000000"/>
                <w:sz w:val="20"/>
              </w:rPr>
            </w:pPr>
            <w:r>
              <w:rPr>
                <w:color w:val="000000"/>
                <w:sz w:val="20"/>
              </w:rPr>
              <w:t>1</w:t>
            </w:r>
          </w:p>
        </w:tc>
        <w:tc>
          <w:tcPr>
            <w:tcW w:w="900" w:type="dxa"/>
          </w:tcPr>
          <w:p w14:paraId="5C10E991" w14:textId="77777777" w:rsidR="009945D2" w:rsidRPr="008149F5" w:rsidRDefault="009945D2" w:rsidP="00AA78C3">
            <w:pPr>
              <w:keepNext/>
              <w:spacing w:after="0"/>
              <w:rPr>
                <w:sz w:val="20"/>
              </w:rPr>
            </w:pPr>
            <w:r w:rsidRPr="008149F5">
              <w:rPr>
                <w:color w:val="000000"/>
                <w:sz w:val="20"/>
              </w:rPr>
              <w:t>Main10</w:t>
            </w:r>
          </w:p>
        </w:tc>
        <w:tc>
          <w:tcPr>
            <w:tcW w:w="1693" w:type="dxa"/>
            <w:vAlign w:val="center"/>
          </w:tcPr>
          <w:p w14:paraId="0FDD3FAA" w14:textId="77777777" w:rsidR="009945D2" w:rsidRPr="008149F5" w:rsidRDefault="009945D2" w:rsidP="00AA78C3">
            <w:pPr>
              <w:keepNext/>
              <w:spacing w:after="0"/>
              <w:jc w:val="center"/>
              <w:rPr>
                <w:sz w:val="20"/>
              </w:rPr>
            </w:pPr>
            <w:r w:rsidRPr="00BD16D6">
              <w:rPr>
                <w:sz w:val="20"/>
              </w:rPr>
              <w:t>cactus_testCMs_reduced.vvc</w:t>
            </w:r>
          </w:p>
        </w:tc>
      </w:tr>
    </w:tbl>
    <w:p w14:paraId="7FC80E62" w14:textId="3C047379" w:rsidR="009945D2" w:rsidRDefault="009945D2" w:rsidP="00066671">
      <w:pPr>
        <w:spacing w:before="120"/>
        <w:rPr>
          <w:szCs w:val="22"/>
          <w:lang w:eastAsia="x-none"/>
        </w:rPr>
      </w:pPr>
      <w:r w:rsidRPr="004340A4">
        <w:rPr>
          <w:szCs w:val="22"/>
          <w:lang w:eastAsia="x-none"/>
        </w:rPr>
        <w:t xml:space="preserve">To verify conformance of a software implementation of </w:t>
      </w:r>
      <w:r>
        <w:rPr>
          <w:szCs w:val="22"/>
          <w:lang w:eastAsia="x-none"/>
        </w:rPr>
        <w:t xml:space="preserve">VVC green metadata </w:t>
      </w:r>
      <w:r w:rsidRPr="004340A4">
        <w:rPr>
          <w:szCs w:val="22"/>
          <w:lang w:eastAsia="x-none"/>
        </w:rPr>
        <w:t xml:space="preserve">SEI message parsing, the conformance streams </w:t>
      </w:r>
      <w:r>
        <w:rPr>
          <w:szCs w:val="22"/>
          <w:lang w:eastAsia="x-none"/>
        </w:rPr>
        <w:t xml:space="preserve">shall be used to </w:t>
      </w:r>
      <w:r w:rsidRPr="004340A4">
        <w:rPr>
          <w:szCs w:val="22"/>
          <w:lang w:eastAsia="x-none"/>
        </w:rPr>
        <w:t>check that extracted values match expected values given in the side text files provided with the conformance streams.</w:t>
      </w:r>
    </w:p>
    <w:p w14:paraId="11CEC160" w14:textId="77777777" w:rsidR="00452CF2" w:rsidRDefault="00452CF2" w:rsidP="00066671">
      <w:pPr>
        <w:spacing w:before="120"/>
        <w:rPr>
          <w:szCs w:val="22"/>
          <w:lang w:eastAsia="x-none"/>
        </w:rPr>
      </w:pPr>
    </w:p>
    <w:p w14:paraId="1B371490" w14:textId="77777777" w:rsidR="00066671" w:rsidRDefault="00066671" w:rsidP="00935702">
      <w:pPr>
        <w:pStyle w:val="a3"/>
      </w:pPr>
      <w:bookmarkStart w:id="8186" w:name="_Toc136599232"/>
      <w:bookmarkStart w:id="8187" w:name="_Toc222491488"/>
      <w:r w:rsidRPr="00F6142F">
        <w:t>Reference software</w:t>
      </w:r>
      <w:bookmarkEnd w:id="8186"/>
      <w:bookmarkEnd w:id="8187"/>
    </w:p>
    <w:p w14:paraId="1B371491" w14:textId="2AB51EE8" w:rsidR="00066671" w:rsidRPr="004340A4" w:rsidRDefault="00066671" w:rsidP="00066671">
      <w:pPr>
        <w:spacing w:before="120"/>
        <w:rPr>
          <w:szCs w:val="22"/>
          <w:lang w:eastAsia="x-none"/>
        </w:rPr>
      </w:pPr>
      <w:r w:rsidRPr="004340A4">
        <w:rPr>
          <w:szCs w:val="22"/>
          <w:lang w:eastAsia="x-none"/>
        </w:rPr>
        <w:t>Reference decoder software provided in ISO/IEC 14496-5</w:t>
      </w:r>
      <w:ins w:id="8188" w:author="Claire-Helene Demarty" w:date="2026-01-23T15:57:00Z" w16du:dateUtc="2026-01-23T14:57:00Z">
        <w:r w:rsidR="005F6983">
          <w:rPr>
            <w:szCs w:val="22"/>
            <w:lang w:eastAsia="x-none"/>
          </w:rPr>
          <w:t xml:space="preserve"> [6]</w:t>
        </w:r>
      </w:ins>
      <w:r w:rsidRPr="004340A4">
        <w:rPr>
          <w:szCs w:val="22"/>
          <w:lang w:eastAsia="x-none"/>
        </w:rPr>
        <w:t xml:space="preserve"> or </w:t>
      </w:r>
      <w:r w:rsidRPr="004340A4">
        <w:rPr>
          <w:rFonts w:eastAsia="Times New Roman"/>
          <w:szCs w:val="22"/>
          <w:lang w:eastAsia="x-none"/>
        </w:rPr>
        <w:t>Rec. ITU-T H.264.2</w:t>
      </w:r>
      <w:r w:rsidRPr="004340A4">
        <w:rPr>
          <w:szCs w:val="22"/>
          <w:lang w:eastAsia="x-none"/>
        </w:rPr>
        <w:t xml:space="preserve"> integrates a </w:t>
      </w:r>
      <w:r w:rsidR="00442931">
        <w:rPr>
          <w:szCs w:val="22"/>
          <w:lang w:eastAsia="x-none"/>
        </w:rPr>
        <w:t>green metadata</w:t>
      </w:r>
      <w:r w:rsidRPr="004340A4">
        <w:rPr>
          <w:szCs w:val="22"/>
          <w:lang w:eastAsia="x-none"/>
        </w:rPr>
        <w:t xml:space="preserve"> SEI message parser</w:t>
      </w:r>
      <w:r w:rsidR="006B11D0" w:rsidRPr="006B11D0">
        <w:rPr>
          <w:szCs w:val="22"/>
          <w:lang w:eastAsia="x-none"/>
        </w:rPr>
        <w:t xml:space="preserve"> </w:t>
      </w:r>
      <w:r w:rsidR="006B11D0">
        <w:rPr>
          <w:szCs w:val="22"/>
          <w:lang w:eastAsia="x-none"/>
        </w:rPr>
        <w:t>for AVC bitstreams</w:t>
      </w:r>
      <w:r w:rsidRPr="004340A4">
        <w:rPr>
          <w:szCs w:val="22"/>
          <w:lang w:eastAsia="x-none"/>
        </w:rPr>
        <w:t>, which extracts and displays SEI messages from conformance and test bitstreams.</w:t>
      </w:r>
    </w:p>
    <w:p w14:paraId="1B371492" w14:textId="7AEB3018" w:rsidR="00066671" w:rsidRPr="004340A4" w:rsidRDefault="00066671" w:rsidP="00066671">
      <w:pPr>
        <w:spacing w:before="120"/>
        <w:rPr>
          <w:szCs w:val="22"/>
          <w:lang w:eastAsia="x-none"/>
        </w:rPr>
      </w:pPr>
      <w:r w:rsidRPr="004340A4">
        <w:rPr>
          <w:szCs w:val="22"/>
          <w:lang w:eastAsia="x-none"/>
        </w:rPr>
        <w:t xml:space="preserve">To enable the </w:t>
      </w:r>
      <w:r w:rsidR="00442931">
        <w:rPr>
          <w:szCs w:val="22"/>
          <w:lang w:eastAsia="x-none"/>
        </w:rPr>
        <w:t>green metadata</w:t>
      </w:r>
      <w:r w:rsidRPr="004340A4">
        <w:rPr>
          <w:szCs w:val="22"/>
          <w:lang w:eastAsia="x-none"/>
        </w:rPr>
        <w:t xml:space="preserve"> SEI message parser, the source code </w:t>
      </w:r>
      <w:r w:rsidR="00056481">
        <w:rPr>
          <w:szCs w:val="22"/>
          <w:lang w:eastAsia="x-none"/>
        </w:rPr>
        <w:t xml:space="preserve">shall be compiled </w:t>
      </w:r>
      <w:r w:rsidRPr="004340A4">
        <w:rPr>
          <w:szCs w:val="22"/>
          <w:lang w:eastAsia="x-none"/>
        </w:rPr>
        <w:t>with the macro #define PRINT_GREEN_METADATA_INFO.</w:t>
      </w:r>
    </w:p>
    <w:p w14:paraId="1B371493" w14:textId="2BA0F225" w:rsidR="00066671" w:rsidRDefault="00066671" w:rsidP="00066671">
      <w:pPr>
        <w:spacing w:before="120"/>
        <w:rPr>
          <w:szCs w:val="22"/>
          <w:lang w:eastAsia="x-none"/>
        </w:rPr>
      </w:pPr>
      <w:r w:rsidRPr="004340A4">
        <w:rPr>
          <w:szCs w:val="22"/>
          <w:lang w:eastAsia="x-none"/>
        </w:rPr>
        <w:t xml:space="preserve">To verify conformance of a test </w:t>
      </w:r>
      <w:r w:rsidR="00442931">
        <w:rPr>
          <w:szCs w:val="22"/>
          <w:lang w:eastAsia="x-none"/>
        </w:rPr>
        <w:t>green metadata</w:t>
      </w:r>
      <w:r w:rsidRPr="004340A4">
        <w:rPr>
          <w:szCs w:val="22"/>
          <w:lang w:eastAsia="x-none"/>
        </w:rPr>
        <w:t xml:space="preserve"> SEI message generated from a video in a test </w:t>
      </w:r>
      <w:r w:rsidR="00431E5E">
        <w:rPr>
          <w:szCs w:val="22"/>
          <w:lang w:eastAsia="x-none"/>
        </w:rPr>
        <w:t xml:space="preserve">AVC </w:t>
      </w:r>
      <w:r w:rsidRPr="004340A4">
        <w:rPr>
          <w:szCs w:val="22"/>
          <w:lang w:eastAsia="x-none"/>
        </w:rPr>
        <w:t>bitstream,</w:t>
      </w:r>
      <w:r w:rsidR="00CD2AAB">
        <w:rPr>
          <w:szCs w:val="22"/>
          <w:lang w:eastAsia="x-none"/>
        </w:rPr>
        <w:t xml:space="preserve"> </w:t>
      </w:r>
      <w:r w:rsidRPr="004340A4">
        <w:rPr>
          <w:szCs w:val="22"/>
          <w:lang w:eastAsia="x-none"/>
        </w:rPr>
        <w:t xml:space="preserve">the reference </w:t>
      </w:r>
      <w:r w:rsidR="00D35C9D" w:rsidRPr="004340A4">
        <w:rPr>
          <w:szCs w:val="22"/>
          <w:lang w:eastAsia="x-none"/>
        </w:rPr>
        <w:t xml:space="preserve">decoder </w:t>
      </w:r>
      <w:r w:rsidRPr="004340A4">
        <w:rPr>
          <w:szCs w:val="22"/>
          <w:lang w:eastAsia="x-none"/>
        </w:rPr>
        <w:t xml:space="preserve">software </w:t>
      </w:r>
      <w:r w:rsidR="00796CC4" w:rsidRPr="004340A4">
        <w:rPr>
          <w:szCs w:val="22"/>
          <w:lang w:eastAsia="x-none"/>
        </w:rPr>
        <w:t xml:space="preserve">provided in ISO/IEC 14496-5 or </w:t>
      </w:r>
      <w:r w:rsidR="00796CC4" w:rsidRPr="004340A4">
        <w:rPr>
          <w:rFonts w:eastAsia="Times New Roman"/>
          <w:szCs w:val="22"/>
          <w:lang w:eastAsia="x-none"/>
        </w:rPr>
        <w:t>Rec. ITU-T H.264.2</w:t>
      </w:r>
      <w:r w:rsidR="00796CC4">
        <w:rPr>
          <w:rFonts w:eastAsia="Times New Roman"/>
          <w:szCs w:val="22"/>
          <w:lang w:eastAsia="x-none"/>
        </w:rPr>
        <w:t xml:space="preserve"> </w:t>
      </w:r>
      <w:r w:rsidR="00056481">
        <w:rPr>
          <w:szCs w:val="22"/>
          <w:lang w:eastAsia="x-none"/>
        </w:rPr>
        <w:t xml:space="preserve">shall be used </w:t>
      </w:r>
      <w:r w:rsidRPr="004340A4">
        <w:rPr>
          <w:szCs w:val="22"/>
          <w:lang w:eastAsia="x-none"/>
        </w:rPr>
        <w:t xml:space="preserve">to extract the test SEI message from the test bitstream and then </w:t>
      </w:r>
      <w:r w:rsidR="00056481">
        <w:rPr>
          <w:szCs w:val="22"/>
          <w:lang w:eastAsia="x-none"/>
        </w:rPr>
        <w:t xml:space="preserve">to </w:t>
      </w:r>
      <w:r w:rsidRPr="004340A4">
        <w:rPr>
          <w:szCs w:val="22"/>
          <w:lang w:eastAsia="x-none"/>
        </w:rPr>
        <w:t>check the message for syntactic correctness and valid ranges.</w:t>
      </w:r>
    </w:p>
    <w:p w14:paraId="6B77C2A8" w14:textId="393728FF" w:rsidR="005B5A6B" w:rsidRPr="004340A4" w:rsidRDefault="005B5A6B" w:rsidP="005B5A6B">
      <w:pPr>
        <w:spacing w:before="120"/>
        <w:rPr>
          <w:szCs w:val="22"/>
          <w:lang w:eastAsia="x-none"/>
        </w:rPr>
      </w:pPr>
      <w:r w:rsidRPr="004340A4">
        <w:rPr>
          <w:szCs w:val="22"/>
          <w:lang w:eastAsia="x-none"/>
        </w:rPr>
        <w:t xml:space="preserve">Reference decoder software provided in ISO/IEC </w:t>
      </w:r>
      <w:r w:rsidRPr="00BE3631">
        <w:rPr>
          <w:szCs w:val="22"/>
          <w:lang w:eastAsia="x-none"/>
        </w:rPr>
        <w:t xml:space="preserve">23090-16 </w:t>
      </w:r>
      <w:ins w:id="8189" w:author="Claire-Helene Demarty" w:date="2026-01-23T15:58:00Z" w16du:dateUtc="2026-01-23T14:58:00Z">
        <w:r w:rsidR="00A30E37">
          <w:rPr>
            <w:szCs w:val="22"/>
            <w:lang w:eastAsia="x-none"/>
          </w:rPr>
          <w:t xml:space="preserve">[7] </w:t>
        </w:r>
      </w:ins>
      <w:r w:rsidRPr="004340A4">
        <w:rPr>
          <w:szCs w:val="22"/>
          <w:lang w:eastAsia="x-none"/>
        </w:rPr>
        <w:t>integrates a</w:t>
      </w:r>
      <w:r>
        <w:rPr>
          <w:szCs w:val="22"/>
          <w:lang w:eastAsia="x-none"/>
        </w:rPr>
        <w:t xml:space="preserve"> green metadata </w:t>
      </w:r>
      <w:r w:rsidRPr="004340A4">
        <w:rPr>
          <w:szCs w:val="22"/>
          <w:lang w:eastAsia="x-none"/>
        </w:rPr>
        <w:t>SEI message parser</w:t>
      </w:r>
      <w:r>
        <w:rPr>
          <w:szCs w:val="22"/>
          <w:lang w:eastAsia="x-none"/>
        </w:rPr>
        <w:t xml:space="preserve"> for VVC bitstreams</w:t>
      </w:r>
      <w:r w:rsidRPr="004340A4">
        <w:rPr>
          <w:szCs w:val="22"/>
          <w:lang w:eastAsia="x-none"/>
        </w:rPr>
        <w:t>, which extracts and displays SEI messages from conformance and test bitstreams.</w:t>
      </w:r>
    </w:p>
    <w:p w14:paraId="76566543" w14:textId="60912CAE" w:rsidR="005B5A6B" w:rsidRDefault="005B5A6B" w:rsidP="00FB3C66">
      <w:pPr>
        <w:spacing w:before="120"/>
        <w:rPr>
          <w:szCs w:val="22"/>
          <w:lang w:eastAsia="x-none"/>
        </w:rPr>
      </w:pPr>
      <w:r w:rsidRPr="004340A4">
        <w:rPr>
          <w:szCs w:val="22"/>
          <w:lang w:eastAsia="x-none"/>
        </w:rPr>
        <w:t xml:space="preserve">To verify conformance of a test </w:t>
      </w:r>
      <w:r>
        <w:rPr>
          <w:szCs w:val="22"/>
          <w:lang w:eastAsia="x-none"/>
        </w:rPr>
        <w:t xml:space="preserve">green metadata </w:t>
      </w:r>
      <w:r w:rsidRPr="004340A4">
        <w:rPr>
          <w:szCs w:val="22"/>
          <w:lang w:eastAsia="x-none"/>
        </w:rPr>
        <w:t xml:space="preserve">SEI message generated from a video in a test </w:t>
      </w:r>
      <w:r>
        <w:rPr>
          <w:szCs w:val="22"/>
          <w:lang w:eastAsia="x-none"/>
        </w:rPr>
        <w:t xml:space="preserve">VVC </w:t>
      </w:r>
      <w:r w:rsidRPr="004340A4">
        <w:rPr>
          <w:szCs w:val="22"/>
          <w:lang w:eastAsia="x-none"/>
        </w:rPr>
        <w:t>bitstream,</w:t>
      </w:r>
      <w:r>
        <w:rPr>
          <w:szCs w:val="22"/>
          <w:lang w:eastAsia="x-none"/>
        </w:rPr>
        <w:t xml:space="preserve"> </w:t>
      </w:r>
      <w:r w:rsidRPr="004340A4">
        <w:rPr>
          <w:szCs w:val="22"/>
          <w:lang w:eastAsia="x-none"/>
        </w:rPr>
        <w:t xml:space="preserve">the reference decoder software provided in ISO/IEC </w:t>
      </w:r>
      <w:r w:rsidRPr="00BE3631">
        <w:rPr>
          <w:szCs w:val="22"/>
          <w:lang w:eastAsia="x-none"/>
        </w:rPr>
        <w:t xml:space="preserve">23090-16 </w:t>
      </w:r>
      <w:r>
        <w:rPr>
          <w:szCs w:val="22"/>
          <w:lang w:eastAsia="x-none"/>
        </w:rPr>
        <w:t xml:space="preserve">shall be used </w:t>
      </w:r>
      <w:r w:rsidRPr="004340A4">
        <w:rPr>
          <w:szCs w:val="22"/>
          <w:lang w:eastAsia="x-none"/>
        </w:rPr>
        <w:t xml:space="preserve">to extract the test SEI message from the test bitstream and then </w:t>
      </w:r>
      <w:r>
        <w:rPr>
          <w:szCs w:val="22"/>
          <w:lang w:eastAsia="x-none"/>
        </w:rPr>
        <w:t xml:space="preserve">to </w:t>
      </w:r>
      <w:r w:rsidRPr="004340A4">
        <w:rPr>
          <w:szCs w:val="22"/>
          <w:lang w:eastAsia="x-none"/>
        </w:rPr>
        <w:t>check the message for syntactic correctness and valid ranges.</w:t>
      </w:r>
    </w:p>
    <w:p w14:paraId="6497DA8D" w14:textId="54D29428" w:rsidR="00DA2876" w:rsidRPr="004340A4" w:rsidRDefault="00DA2876">
      <w:pPr>
        <w:pStyle w:val="a2"/>
        <w:rPr>
          <w:ins w:id="8190" w:author="Claire-Helene Demarty" w:date="2026-01-23T15:39:00Z" w16du:dateUtc="2026-01-23T14:39:00Z"/>
        </w:rPr>
        <w:pPrChange w:id="8191" w:author="Claire-Helene Demarty" w:date="2026-01-23T15:39:00Z" w16du:dateUtc="2026-01-23T14:39:00Z">
          <w:pPr>
            <w:spacing w:before="120"/>
          </w:pPr>
        </w:pPrChange>
      </w:pPr>
      <w:bookmarkStart w:id="8192" w:name="_Toc222491489"/>
      <w:ins w:id="8193" w:author="Claire-Helene Demarty" w:date="2026-01-23T15:39:00Z" w16du:dateUtc="2026-01-23T14:39:00Z">
        <w:r>
          <w:t>Void</w:t>
        </w:r>
        <w:bookmarkEnd w:id="8192"/>
      </w:ins>
    </w:p>
    <w:p w14:paraId="1B371494" w14:textId="74FB2D06" w:rsidR="00066671" w:rsidDel="00FB3C66" w:rsidRDefault="00066671">
      <w:pPr>
        <w:spacing w:before="120"/>
        <w:rPr>
          <w:del w:id="8194" w:author="Claire-Helene Demarty" w:date="2026-01-12T17:52:00Z" w16du:dateUtc="2026-01-12T16:52:00Z"/>
        </w:rPr>
        <w:pPrChange w:id="8195" w:author="Claire-Helene Demarty" w:date="2026-01-12T17:52:00Z" w16du:dateUtc="2026-01-12T16:52:00Z">
          <w:pPr>
            <w:pStyle w:val="a2"/>
          </w:pPr>
        </w:pPrChange>
      </w:pPr>
      <w:del w:id="8196" w:author="Claire-Helene Demarty" w:date="2026-01-12T17:52:00Z" w16du:dateUtc="2026-01-12T16:52:00Z">
        <w:r w:rsidDel="00FB3C66">
          <w:delText xml:space="preserve"> </w:delText>
        </w:r>
        <w:bookmarkStart w:id="8197" w:name="_Toc136599233"/>
        <w:r w:rsidRPr="00F6142F" w:rsidDel="00FB3C66">
          <w:delText>Display-power reduction using display adaptation</w:delText>
        </w:r>
        <w:bookmarkEnd w:id="8197"/>
      </w:del>
    </w:p>
    <w:p w14:paraId="1B371495" w14:textId="29565FBB" w:rsidR="00066671" w:rsidRPr="00D34A79" w:rsidDel="00FB3C66" w:rsidRDefault="00066671">
      <w:pPr>
        <w:spacing w:before="120"/>
        <w:rPr>
          <w:del w:id="8198" w:author="Claire-Helene Demarty" w:date="2026-01-12T17:52:00Z" w16du:dateUtc="2026-01-12T16:52:00Z"/>
        </w:rPr>
        <w:pPrChange w:id="8199" w:author="Claire-Helene Demarty" w:date="2026-01-12T17:52:00Z" w16du:dateUtc="2026-01-12T16:52:00Z">
          <w:pPr>
            <w:pStyle w:val="a3"/>
          </w:pPr>
        </w:pPrChange>
      </w:pPr>
      <w:del w:id="8200" w:author="Claire-Helene Demarty" w:date="2026-01-12T17:52:00Z" w16du:dateUtc="2026-01-12T16:52:00Z">
        <w:r w:rsidDel="00FB3C66">
          <w:delText xml:space="preserve"> </w:delText>
        </w:r>
        <w:bookmarkStart w:id="8201" w:name="_Toc136599234"/>
        <w:r w:rsidRPr="00F6142F" w:rsidDel="00FB3C66">
          <w:delText>Conformance test vectors</w:delText>
        </w:r>
        <w:bookmarkEnd w:id="8201"/>
      </w:del>
    </w:p>
    <w:p w14:paraId="1B371496" w14:textId="214161E3" w:rsidR="00066671" w:rsidRPr="004340A4" w:rsidDel="00FB3C66" w:rsidRDefault="00066671" w:rsidP="00FB3C66">
      <w:pPr>
        <w:spacing w:before="120"/>
        <w:rPr>
          <w:del w:id="8202" w:author="Claire-Helene Demarty" w:date="2026-01-12T17:52:00Z" w16du:dateUtc="2026-01-12T16:52:00Z"/>
          <w:szCs w:val="22"/>
          <w:lang w:eastAsia="x-none"/>
        </w:rPr>
      </w:pPr>
      <w:del w:id="8203" w:author="Claire-Helene Demarty" w:date="2026-01-12T17:52:00Z" w16du:dateUtc="2026-01-12T16:52:00Z">
        <w:r w:rsidRPr="004340A4" w:rsidDel="00FB3C66">
          <w:rPr>
            <w:szCs w:val="22"/>
            <w:lang w:eastAsia="x-none"/>
          </w:rPr>
          <w:delText xml:space="preserve">One conformance ISO BMFF file, BasketballDrill_28_gamma.mp4m, which contains </w:delText>
        </w:r>
        <w:r w:rsidR="00442931" w:rsidDel="00FB3C66">
          <w:rPr>
            <w:szCs w:val="22"/>
            <w:lang w:eastAsia="x-none"/>
          </w:rPr>
          <w:delText>green metadata</w:delText>
        </w:r>
        <w:r w:rsidRPr="004340A4" w:rsidDel="00FB3C66">
          <w:rPr>
            <w:szCs w:val="22"/>
            <w:lang w:eastAsia="x-none"/>
          </w:rPr>
          <w:delText xml:space="preserve"> samples </w:delText>
        </w:r>
        <w:r w:rsidR="00716DC3" w:rsidRPr="004340A4" w:rsidDel="00FB3C66">
          <w:rPr>
            <w:szCs w:val="22"/>
            <w:lang w:eastAsia="x-none"/>
          </w:rPr>
          <w:delText xml:space="preserve">of ‘dfce’ </w:delText>
        </w:r>
        <w:r w:rsidR="00716DC3" w:rsidDel="00FB3C66">
          <w:rPr>
            <w:szCs w:val="22"/>
            <w:lang w:eastAsia="x-none"/>
          </w:rPr>
          <w:delText>s</w:delText>
        </w:r>
        <w:r w:rsidR="00716DC3" w:rsidRPr="004340A4" w:rsidDel="00FB3C66">
          <w:rPr>
            <w:szCs w:val="22"/>
            <w:lang w:eastAsia="x-none"/>
          </w:rPr>
          <w:delText xml:space="preserve">ample </w:delText>
        </w:r>
        <w:r w:rsidR="00716DC3" w:rsidDel="00FB3C66">
          <w:rPr>
            <w:szCs w:val="22"/>
            <w:lang w:eastAsia="x-none"/>
          </w:rPr>
          <w:delText>e</w:delText>
        </w:r>
        <w:r w:rsidR="00716DC3" w:rsidRPr="004340A4" w:rsidDel="00FB3C66">
          <w:rPr>
            <w:szCs w:val="22"/>
            <w:lang w:eastAsia="x-none"/>
          </w:rPr>
          <w:delText xml:space="preserve">ntry </w:delText>
        </w:r>
        <w:r w:rsidR="00716DC3" w:rsidDel="00FB3C66">
          <w:rPr>
            <w:szCs w:val="22"/>
            <w:lang w:eastAsia="x-none"/>
          </w:rPr>
          <w:delText>t</w:delText>
        </w:r>
        <w:r w:rsidR="00716DC3" w:rsidRPr="004340A4" w:rsidDel="00FB3C66">
          <w:rPr>
            <w:szCs w:val="22"/>
            <w:lang w:eastAsia="x-none"/>
          </w:rPr>
          <w:delText xml:space="preserve">ype, as specified </w:delText>
        </w:r>
        <w:r w:rsidRPr="004340A4" w:rsidDel="00FB3C66">
          <w:rPr>
            <w:szCs w:val="22"/>
            <w:lang w:eastAsia="x-none"/>
          </w:rPr>
          <w:delText>in ISO/IEC</w:delText>
        </w:r>
        <w:r w:rsidRPr="004340A4" w:rsidDel="00FB3C66">
          <w:rPr>
            <w:rFonts w:eastAsia="Times New Roman"/>
            <w:szCs w:val="22"/>
            <w:lang w:eastAsia="x-none"/>
          </w:rPr>
          <w:delText> 23001</w:delText>
        </w:r>
        <w:r w:rsidRPr="004340A4" w:rsidDel="00FB3C66">
          <w:rPr>
            <w:szCs w:val="22"/>
            <w:lang w:eastAsia="x-none"/>
          </w:rPr>
          <w:delText>-</w:delText>
        </w:r>
        <w:r w:rsidRPr="004340A4" w:rsidDel="00FB3C66">
          <w:rPr>
            <w:rFonts w:eastAsia="Times New Roman"/>
            <w:szCs w:val="22"/>
            <w:lang w:eastAsia="x-none"/>
          </w:rPr>
          <w:delText>10</w:delText>
        </w:r>
        <w:r w:rsidRPr="004340A4" w:rsidDel="00FB3C66">
          <w:rPr>
            <w:szCs w:val="22"/>
            <w:lang w:eastAsia="x-none"/>
          </w:rPr>
          <w:delText xml:space="preserve">, is available </w:delText>
        </w:r>
        <w:r w:rsidR="00A47AB3" w:rsidRPr="00FD1079" w:rsidDel="00FB3C66">
          <w:rPr>
            <w:szCs w:val="24"/>
          </w:rPr>
          <w:delText xml:space="preserve">at </w:delText>
        </w:r>
        <w:r w:rsidR="00EB724A" w:rsidDel="00FB3C66">
          <w:fldChar w:fldCharType="begin"/>
        </w:r>
        <w:r w:rsidR="00EB724A" w:rsidDel="00FB3C66">
          <w:delInstrText>HYPERLINK "http://standards.iso.org/iso-iec/23001/-11/ed-3/en"</w:delInstrText>
        </w:r>
        <w:r w:rsidR="00EB724A" w:rsidDel="00FB3C66">
          <w:fldChar w:fldCharType="separate"/>
        </w:r>
        <w:r w:rsidR="00EB724A" w:rsidDel="00FB3C66">
          <w:rPr>
            <w:rStyle w:val="Hyperlink"/>
            <w:szCs w:val="24"/>
            <w:lang w:val="en-US"/>
          </w:rPr>
          <w:delText>http://standards.iso.org/iso-iec/23001/-11/ed-3/en</w:delText>
        </w:r>
        <w:r w:rsidR="00EB724A" w:rsidDel="00FB3C66">
          <w:fldChar w:fldCharType="end"/>
        </w:r>
        <w:r w:rsidR="00A47AB3" w:rsidRPr="00FD1079" w:rsidDel="00FB3C66">
          <w:rPr>
            <w:szCs w:val="24"/>
          </w:rPr>
          <w:delText>.</w:delText>
        </w:r>
      </w:del>
    </w:p>
    <w:p w14:paraId="3976C2DF" w14:textId="0F8D25CD" w:rsidR="001B4ED8" w:rsidRPr="004340A4" w:rsidDel="00FB3C66" w:rsidRDefault="001B4ED8" w:rsidP="00FB3C66">
      <w:pPr>
        <w:spacing w:before="120"/>
        <w:rPr>
          <w:del w:id="8204" w:author="Claire-Helene Demarty" w:date="2026-01-12T17:52:00Z" w16du:dateUtc="2026-01-12T16:52:00Z"/>
          <w:szCs w:val="22"/>
          <w:lang w:eastAsia="x-none"/>
        </w:rPr>
      </w:pPr>
      <w:del w:id="8205" w:author="Claire-Helene Demarty" w:date="2026-01-12T17:52:00Z" w16du:dateUtc="2026-01-12T16:52:00Z">
        <w:r w:rsidRPr="004340A4" w:rsidDel="00FB3C66">
          <w:rPr>
            <w:szCs w:val="22"/>
            <w:lang w:eastAsia="x-none"/>
          </w:rPr>
          <w:delText xml:space="preserve">It is composed of a sample entry which contains static </w:delText>
        </w:r>
        <w:r w:rsidDel="00FB3C66">
          <w:rPr>
            <w:szCs w:val="22"/>
            <w:lang w:eastAsia="x-none"/>
          </w:rPr>
          <w:delText>m</w:delText>
        </w:r>
        <w:r w:rsidRPr="004340A4" w:rsidDel="00FB3C66">
          <w:rPr>
            <w:szCs w:val="22"/>
            <w:lang w:eastAsia="x-none"/>
          </w:rPr>
          <w:delText xml:space="preserve">etadata and samples which contain dynamic </w:delText>
        </w:r>
        <w:r w:rsidDel="00FB3C66">
          <w:rPr>
            <w:szCs w:val="22"/>
            <w:lang w:eastAsia="x-none"/>
          </w:rPr>
          <w:delText>m</w:delText>
        </w:r>
        <w:r w:rsidRPr="004340A4" w:rsidDel="00FB3C66">
          <w:rPr>
            <w:szCs w:val="22"/>
            <w:lang w:eastAsia="x-none"/>
          </w:rPr>
          <w:delText>etadata.</w:delText>
        </w:r>
      </w:del>
    </w:p>
    <w:p w14:paraId="1B371498" w14:textId="5E0DC722" w:rsidR="00066671" w:rsidRPr="004340A4" w:rsidDel="00FB3C66" w:rsidRDefault="00066671" w:rsidP="00FB3C66">
      <w:pPr>
        <w:spacing w:before="120"/>
        <w:rPr>
          <w:del w:id="8206" w:author="Claire-Helene Demarty" w:date="2026-01-12T17:52:00Z" w16du:dateUtc="2026-01-12T16:52:00Z"/>
          <w:rStyle w:val="reference-text"/>
          <w:szCs w:val="22"/>
          <w:lang w:eastAsia="x-none"/>
        </w:rPr>
      </w:pPr>
      <w:del w:id="8207" w:author="Claire-Helene Demarty" w:date="2026-01-12T17:52:00Z" w16du:dateUtc="2026-01-12T16:52:00Z">
        <w:r w:rsidRPr="004340A4" w:rsidDel="00FB3C66">
          <w:rPr>
            <w:szCs w:val="22"/>
            <w:lang w:eastAsia="x-none"/>
          </w:rPr>
          <w:delText xml:space="preserve">To verify conformance of a software implementation of ‘dfce’ </w:delText>
        </w:r>
        <w:r w:rsidR="00442931" w:rsidDel="00FB3C66">
          <w:rPr>
            <w:szCs w:val="22"/>
            <w:lang w:eastAsia="x-none"/>
          </w:rPr>
          <w:delText>green metadata</w:delText>
        </w:r>
        <w:r w:rsidRPr="004340A4" w:rsidDel="00FB3C66">
          <w:rPr>
            <w:szCs w:val="22"/>
            <w:lang w:eastAsia="x-none"/>
          </w:rPr>
          <w:delText xml:space="preserve"> samples parsing in an ISO BMFF file, the conformance file </w:delText>
        </w:r>
        <w:r w:rsidR="00056481" w:rsidDel="00FB3C66">
          <w:rPr>
            <w:szCs w:val="22"/>
            <w:lang w:eastAsia="x-none"/>
          </w:rPr>
          <w:delText xml:space="preserve">shall be used to </w:delText>
        </w:r>
        <w:r w:rsidRPr="004340A4" w:rsidDel="00FB3C66">
          <w:rPr>
            <w:szCs w:val="22"/>
            <w:lang w:eastAsia="x-none"/>
          </w:rPr>
          <w:delText>check that extracted values match expected values given in the side text file provided with the conformance file.</w:delText>
        </w:r>
      </w:del>
    </w:p>
    <w:p w14:paraId="1B371499" w14:textId="4C1C8D2B" w:rsidR="00066671" w:rsidRPr="00D34A79" w:rsidDel="00FB3C66" w:rsidRDefault="00066671">
      <w:pPr>
        <w:spacing w:before="120"/>
        <w:rPr>
          <w:del w:id="8208" w:author="Claire-Helene Demarty" w:date="2026-01-12T17:52:00Z" w16du:dateUtc="2026-01-12T16:52:00Z"/>
        </w:rPr>
        <w:pPrChange w:id="8209" w:author="Claire-Helene Demarty" w:date="2026-01-12T17:52:00Z" w16du:dateUtc="2026-01-12T16:52:00Z">
          <w:pPr>
            <w:pStyle w:val="a3"/>
          </w:pPr>
        </w:pPrChange>
      </w:pPr>
      <w:del w:id="8210" w:author="Claire-Helene Demarty" w:date="2026-01-12T17:52:00Z" w16du:dateUtc="2026-01-12T16:52:00Z">
        <w:r w:rsidRPr="00D34A79" w:rsidDel="00FB3C66">
          <w:delText xml:space="preserve"> </w:delText>
        </w:r>
        <w:bookmarkStart w:id="8211" w:name="_Toc136599235"/>
        <w:r w:rsidRPr="00F6142F" w:rsidDel="00FB3C66">
          <w:delText>Reference software</w:delText>
        </w:r>
        <w:bookmarkEnd w:id="8211"/>
      </w:del>
    </w:p>
    <w:p w14:paraId="1B37149A" w14:textId="49BF53E9" w:rsidR="00066671" w:rsidRPr="004340A4" w:rsidDel="00FB3C66" w:rsidRDefault="00066671" w:rsidP="00FB3C66">
      <w:pPr>
        <w:spacing w:before="120"/>
        <w:rPr>
          <w:del w:id="8212" w:author="Claire-Helene Demarty" w:date="2026-01-12T17:52:00Z" w16du:dateUtc="2026-01-12T16:52:00Z"/>
          <w:szCs w:val="22"/>
          <w:lang w:eastAsia="x-none"/>
        </w:rPr>
      </w:pPr>
      <w:del w:id="8213" w:author="Claire-Helene Demarty" w:date="2026-01-12T17:52:00Z" w16du:dateUtc="2026-01-12T16:52:00Z">
        <w:r w:rsidRPr="004340A4" w:rsidDel="00FB3C66">
          <w:rPr>
            <w:szCs w:val="22"/>
            <w:lang w:eastAsia="x-none"/>
          </w:rPr>
          <w:delText xml:space="preserve">A reference software for parsing and display of ‘dfce’ </w:delText>
        </w:r>
        <w:r w:rsidR="00442931" w:rsidDel="00FB3C66">
          <w:rPr>
            <w:szCs w:val="22"/>
            <w:lang w:eastAsia="x-none"/>
          </w:rPr>
          <w:delText>green metadata</w:delText>
        </w:r>
        <w:r w:rsidRPr="004340A4" w:rsidDel="00FB3C66">
          <w:rPr>
            <w:szCs w:val="22"/>
            <w:lang w:eastAsia="x-none"/>
          </w:rPr>
          <w:delText xml:space="preserve"> samples in ISO BMFF file is available </w:delText>
        </w:r>
        <w:r w:rsidR="00A47AB3" w:rsidRPr="00FD1079" w:rsidDel="00FB3C66">
          <w:rPr>
            <w:szCs w:val="24"/>
          </w:rPr>
          <w:delText>at</w:delText>
        </w:r>
        <w:r w:rsidR="007E534B" w:rsidDel="00FB3C66">
          <w:rPr>
            <w:szCs w:val="24"/>
          </w:rPr>
          <w:delText xml:space="preserve"> </w:delText>
        </w:r>
        <w:r w:rsidR="00EB724A" w:rsidDel="00FB3C66">
          <w:fldChar w:fldCharType="begin"/>
        </w:r>
        <w:r w:rsidR="00EB724A" w:rsidDel="00FB3C66">
          <w:delInstrText>HYPERLINK "http://standards.iso.org/iso-iec/23001/-11/ed-3/en"</w:delInstrText>
        </w:r>
        <w:r w:rsidR="00EB724A" w:rsidDel="00FB3C66">
          <w:fldChar w:fldCharType="separate"/>
        </w:r>
        <w:r w:rsidR="00EB724A" w:rsidDel="00FB3C66">
          <w:rPr>
            <w:rStyle w:val="Hyperlink"/>
            <w:szCs w:val="24"/>
            <w:lang w:val="en-GB"/>
          </w:rPr>
          <w:delText>http://standards.iso.org/iso-iec/23001/-11/ed-3/en</w:delText>
        </w:r>
        <w:r w:rsidR="00EB724A" w:rsidDel="00FB3C66">
          <w:fldChar w:fldCharType="end"/>
        </w:r>
        <w:r w:rsidR="00654326" w:rsidDel="00FB3C66">
          <w:rPr>
            <w:szCs w:val="24"/>
          </w:rPr>
          <w:delText>.</w:delText>
        </w:r>
        <w:r w:rsidR="00A47AB3" w:rsidRPr="00FD1079" w:rsidDel="00FB3C66">
          <w:rPr>
            <w:szCs w:val="24"/>
          </w:rPr>
          <w:delText xml:space="preserve"> </w:delText>
        </w:r>
      </w:del>
    </w:p>
    <w:p w14:paraId="1B37149B" w14:textId="280DBA57" w:rsidR="00066671" w:rsidRPr="004340A4" w:rsidDel="00FB3C66" w:rsidRDefault="00066671" w:rsidP="00FB3C66">
      <w:pPr>
        <w:spacing w:before="120"/>
        <w:rPr>
          <w:del w:id="8214" w:author="Claire-Helene Demarty" w:date="2026-01-12T17:52:00Z" w16du:dateUtc="2026-01-12T16:52:00Z"/>
          <w:szCs w:val="22"/>
          <w:lang w:eastAsia="x-none"/>
        </w:rPr>
      </w:pPr>
      <w:del w:id="8215" w:author="Claire-Helene Demarty" w:date="2026-01-12T17:52:00Z" w16du:dateUtc="2026-01-12T16:52:00Z">
        <w:r w:rsidRPr="004340A4" w:rsidDel="00FB3C66">
          <w:rPr>
            <w:szCs w:val="22"/>
            <w:lang w:eastAsia="x-none"/>
          </w:rPr>
          <w:delText>It is linked with ISO BMFF reference software libraries (IsoLib), which are available in ISO/IEC 14496-5.</w:delText>
        </w:r>
      </w:del>
    </w:p>
    <w:p w14:paraId="1B37149C" w14:textId="23A446DE" w:rsidR="00066671" w:rsidRPr="004340A4" w:rsidDel="00FB3C66" w:rsidRDefault="00066671" w:rsidP="00FB3C66">
      <w:pPr>
        <w:spacing w:before="120"/>
        <w:rPr>
          <w:del w:id="8216" w:author="Claire-Helene Demarty" w:date="2026-01-12T17:52:00Z" w16du:dateUtc="2026-01-12T16:52:00Z"/>
          <w:szCs w:val="22"/>
          <w:lang w:eastAsia="x-none"/>
        </w:rPr>
      </w:pPr>
      <w:del w:id="8217" w:author="Claire-Helene Demarty" w:date="2026-01-12T17:52:00Z" w16du:dateUtc="2026-01-12T16:52:00Z">
        <w:r w:rsidRPr="004340A4" w:rsidDel="00FB3C66">
          <w:rPr>
            <w:szCs w:val="22"/>
            <w:lang w:eastAsia="x-none"/>
          </w:rPr>
          <w:delText>A readme.txt is provided to explain how to produce the executable in a Windows or Linux environment.</w:delText>
        </w:r>
      </w:del>
    </w:p>
    <w:p w14:paraId="1B37149D" w14:textId="4E6E0691" w:rsidR="00066671" w:rsidRPr="004340A4" w:rsidDel="00FB3C66" w:rsidRDefault="00066671" w:rsidP="00FB3C66">
      <w:pPr>
        <w:spacing w:before="120"/>
        <w:rPr>
          <w:del w:id="8218" w:author="Claire-Helene Demarty" w:date="2026-01-12T17:52:00Z" w16du:dateUtc="2026-01-12T16:52:00Z"/>
          <w:szCs w:val="22"/>
          <w:lang w:eastAsia="x-none"/>
        </w:rPr>
      </w:pPr>
      <w:del w:id="8219" w:author="Claire-Helene Demarty" w:date="2026-01-12T17:52:00Z" w16du:dateUtc="2026-01-12T16:52:00Z">
        <w:r w:rsidRPr="004340A4" w:rsidDel="00FB3C66">
          <w:rPr>
            <w:szCs w:val="22"/>
            <w:lang w:eastAsia="x-none"/>
          </w:rPr>
          <w:delText>The reference software takes the ISO BMFF metadata file (*.mp4m) as input and produces a text file as output, which gives a full description of the metadata stored in the samples of the input file.</w:delText>
        </w:r>
      </w:del>
    </w:p>
    <w:p w14:paraId="1B37149E" w14:textId="2871AFC2" w:rsidR="00066671" w:rsidDel="00A811A0" w:rsidRDefault="00066671" w:rsidP="00FB3C66">
      <w:pPr>
        <w:spacing w:before="120"/>
        <w:rPr>
          <w:del w:id="8220" w:author="Claire-Helene Demarty" w:date="2026-01-12T17:50:00Z" w16du:dateUtc="2026-01-12T16:50:00Z"/>
          <w:szCs w:val="22"/>
          <w:lang w:eastAsia="x-none"/>
        </w:rPr>
      </w:pPr>
      <w:del w:id="8221" w:author="Claire-Helene Demarty" w:date="2026-01-12T17:52:00Z" w16du:dateUtc="2026-01-12T16:52:00Z">
        <w:r w:rsidRPr="004340A4" w:rsidDel="00FB3C66">
          <w:rPr>
            <w:szCs w:val="22"/>
            <w:lang w:eastAsia="x-none"/>
          </w:rPr>
          <w:lastRenderedPageBreak/>
          <w:delText xml:space="preserve">To verify conformance of test metadata files, the reference software </w:delText>
        </w:r>
        <w:r w:rsidR="00056481" w:rsidDel="00FB3C66">
          <w:rPr>
            <w:szCs w:val="22"/>
            <w:lang w:eastAsia="x-none"/>
          </w:rPr>
          <w:delText xml:space="preserve">shall be used </w:delText>
        </w:r>
        <w:r w:rsidRPr="004340A4" w:rsidDel="00FB3C66">
          <w:rPr>
            <w:szCs w:val="22"/>
            <w:lang w:eastAsia="x-none"/>
          </w:rPr>
          <w:delText xml:space="preserve">to parse the test metadata files and </w:delText>
        </w:r>
        <w:r w:rsidR="00056481" w:rsidDel="00FB3C66">
          <w:rPr>
            <w:szCs w:val="22"/>
            <w:lang w:eastAsia="x-none"/>
          </w:rPr>
          <w:delText xml:space="preserve">to </w:delText>
        </w:r>
        <w:r w:rsidRPr="004340A4" w:rsidDel="00FB3C66">
          <w:rPr>
            <w:szCs w:val="22"/>
            <w:lang w:eastAsia="x-none"/>
          </w:rPr>
          <w:delText>check them for syntactic correctness and valid ranges.</w:delText>
        </w:r>
      </w:del>
    </w:p>
    <w:p w14:paraId="4F67924B" w14:textId="26F18DDD" w:rsidR="00A811A0" w:rsidRPr="004340A4" w:rsidRDefault="00A811A0">
      <w:pPr>
        <w:pStyle w:val="a2"/>
        <w:rPr>
          <w:ins w:id="8222" w:author="Claire-Helene Demarty" w:date="2026-01-23T15:40:00Z" w16du:dateUtc="2026-01-23T14:40:00Z"/>
        </w:rPr>
        <w:pPrChange w:id="8223" w:author="Claire-Helene Demarty" w:date="2026-01-23T15:40:00Z" w16du:dateUtc="2026-01-23T14:40:00Z">
          <w:pPr>
            <w:spacing w:before="120"/>
          </w:pPr>
        </w:pPrChange>
      </w:pPr>
      <w:bookmarkStart w:id="8224" w:name="_Toc222491490"/>
      <w:ins w:id="8225" w:author="Claire-Helene Demarty" w:date="2026-01-23T15:40:00Z" w16du:dateUtc="2026-01-23T14:40:00Z">
        <w:r>
          <w:t>Void</w:t>
        </w:r>
        <w:bookmarkEnd w:id="8224"/>
      </w:ins>
    </w:p>
    <w:p w14:paraId="1B37149F" w14:textId="5AEC6C45" w:rsidR="00066671" w:rsidDel="00FB3C66" w:rsidRDefault="00066671">
      <w:pPr>
        <w:spacing w:before="120"/>
        <w:rPr>
          <w:del w:id="8226" w:author="Claire-Helene Demarty" w:date="2026-01-12T17:50:00Z" w16du:dateUtc="2026-01-12T16:50:00Z"/>
        </w:rPr>
        <w:pPrChange w:id="8227" w:author="Claire-Helene Demarty" w:date="2026-01-12T17:50:00Z" w16du:dateUtc="2026-01-12T16:50:00Z">
          <w:pPr>
            <w:pStyle w:val="a2"/>
          </w:pPr>
        </w:pPrChange>
      </w:pPr>
      <w:del w:id="8228" w:author="Claire-Helene Demarty" w:date="2026-01-12T17:50:00Z" w16du:dateUtc="2026-01-12T16:50:00Z">
        <w:r w:rsidDel="00FB3C66">
          <w:delText xml:space="preserve"> </w:delText>
        </w:r>
        <w:bookmarkStart w:id="8229" w:name="_Toc136599236"/>
        <w:r w:rsidRPr="00D34A79" w:rsidDel="00FB3C66">
          <w:delText>Energy-efficient media selection</w:delText>
        </w:r>
        <w:bookmarkEnd w:id="8229"/>
      </w:del>
    </w:p>
    <w:p w14:paraId="1B3714A0" w14:textId="3EFD1EF9" w:rsidR="00066671" w:rsidRPr="00D34A79" w:rsidDel="00FB3C66" w:rsidRDefault="00066671">
      <w:pPr>
        <w:spacing w:before="120"/>
        <w:rPr>
          <w:del w:id="8230" w:author="Claire-Helene Demarty" w:date="2026-01-12T17:50:00Z" w16du:dateUtc="2026-01-12T16:50:00Z"/>
        </w:rPr>
        <w:pPrChange w:id="8231" w:author="Claire-Helene Demarty" w:date="2026-01-12T17:50:00Z" w16du:dateUtc="2026-01-12T16:50:00Z">
          <w:pPr>
            <w:pStyle w:val="a3"/>
          </w:pPr>
        </w:pPrChange>
      </w:pPr>
      <w:del w:id="8232" w:author="Claire-Helene Demarty" w:date="2026-01-12T17:50:00Z" w16du:dateUtc="2026-01-12T16:50:00Z">
        <w:r w:rsidDel="00FB3C66">
          <w:delText xml:space="preserve"> </w:delText>
        </w:r>
        <w:bookmarkStart w:id="8233" w:name="_Toc136599237"/>
        <w:r w:rsidRPr="00F6142F" w:rsidDel="00FB3C66">
          <w:delText>Conformance test vectors</w:delText>
        </w:r>
        <w:bookmarkEnd w:id="8233"/>
      </w:del>
    </w:p>
    <w:p w14:paraId="1B3714A1" w14:textId="55A3E110" w:rsidR="00066671" w:rsidRPr="004340A4" w:rsidDel="00FB3C66" w:rsidRDefault="00066671">
      <w:pPr>
        <w:spacing w:before="120"/>
        <w:rPr>
          <w:del w:id="8234" w:author="Claire-Helene Demarty" w:date="2026-01-12T17:50:00Z" w16du:dateUtc="2026-01-12T16:50:00Z"/>
          <w:szCs w:val="22"/>
          <w:lang w:eastAsia="x-none"/>
        </w:rPr>
        <w:pPrChange w:id="8235" w:author="Claire-Helene Demarty" w:date="2026-01-12T17:50:00Z" w16du:dateUtc="2026-01-12T16:50:00Z">
          <w:pPr/>
        </w:pPrChange>
      </w:pPr>
      <w:del w:id="8236" w:author="Claire-Helene Demarty" w:date="2026-01-12T17:50:00Z" w16du:dateUtc="2026-01-12T16:50:00Z">
        <w:r w:rsidRPr="004340A4" w:rsidDel="00FB3C66">
          <w:rPr>
            <w:szCs w:val="22"/>
            <w:lang w:eastAsia="x-none"/>
          </w:rPr>
          <w:delText xml:space="preserve">A conformance test vector for decoder-power indication metadata is available </w:delText>
        </w:r>
        <w:r w:rsidR="00A47AB3" w:rsidRPr="00FD1079" w:rsidDel="00FB3C66">
          <w:rPr>
            <w:szCs w:val="24"/>
          </w:rPr>
          <w:delText xml:space="preserve">at </w:delText>
        </w:r>
        <w:r w:rsidR="00EB724A" w:rsidDel="00FB3C66">
          <w:fldChar w:fldCharType="begin"/>
        </w:r>
        <w:r w:rsidR="00EB724A" w:rsidDel="00FB3C66">
          <w:delInstrText>HYPERLINK "http://standards.iso.org/iso-iec/23001/-11/ed-3/en"</w:delInstrText>
        </w:r>
        <w:r w:rsidR="00EB724A" w:rsidDel="00FB3C66">
          <w:fldChar w:fldCharType="separate"/>
        </w:r>
        <w:r w:rsidR="00EB724A" w:rsidDel="00FB3C66">
          <w:rPr>
            <w:rStyle w:val="Hyperlink"/>
            <w:szCs w:val="24"/>
            <w:lang w:val="en-US"/>
          </w:rPr>
          <w:delText>http://standards.iso.org/iso-iec/23001/-11/ed-3/en</w:delText>
        </w:r>
        <w:r w:rsidR="00EB724A" w:rsidDel="00FB3C66">
          <w:fldChar w:fldCharType="end"/>
        </w:r>
        <w:r w:rsidR="00A47AB3" w:rsidRPr="00FD1079" w:rsidDel="00FB3C66">
          <w:rPr>
            <w:szCs w:val="24"/>
          </w:rPr>
          <w:delText>.</w:delText>
        </w:r>
      </w:del>
    </w:p>
    <w:p w14:paraId="1B3714A2" w14:textId="4EC68DD6" w:rsidR="00066671" w:rsidRPr="004340A4" w:rsidDel="00FB3C66" w:rsidRDefault="00066671">
      <w:pPr>
        <w:spacing w:before="120"/>
        <w:rPr>
          <w:del w:id="8237" w:author="Claire-Helene Demarty" w:date="2026-01-12T17:50:00Z" w16du:dateUtc="2026-01-12T16:50:00Z"/>
          <w:szCs w:val="22"/>
          <w:lang w:eastAsia="x-none"/>
        </w:rPr>
        <w:pPrChange w:id="8238" w:author="Claire-Helene Demarty" w:date="2026-01-12T17:50:00Z" w16du:dateUtc="2026-01-12T16:50:00Z">
          <w:pPr/>
        </w:pPrChange>
      </w:pPr>
      <w:del w:id="8239" w:author="Claire-Helene Demarty" w:date="2026-01-12T17:50:00Z" w16du:dateUtc="2026-01-12T16:50:00Z">
        <w:r w:rsidRPr="004340A4" w:rsidDel="00FB3C66">
          <w:rPr>
            <w:szCs w:val="22"/>
            <w:lang w:eastAsia="x-none"/>
          </w:rPr>
          <w:delText>It consists of a set of:</w:delText>
        </w:r>
      </w:del>
    </w:p>
    <w:p w14:paraId="1B3714A3" w14:textId="4A092625" w:rsidR="00066671" w:rsidRPr="004340A4" w:rsidDel="00FB3C66" w:rsidRDefault="00066671">
      <w:pPr>
        <w:spacing w:before="120"/>
        <w:rPr>
          <w:del w:id="8240" w:author="Claire-Helene Demarty" w:date="2026-01-12T17:50:00Z" w16du:dateUtc="2026-01-12T16:50:00Z"/>
          <w:szCs w:val="22"/>
          <w:lang w:eastAsia="x-none"/>
        </w:rPr>
        <w:pPrChange w:id="8241" w:author="Claire-Helene Demarty" w:date="2026-01-12T17:50:00Z" w16du:dateUtc="2026-01-12T16:50:00Z">
          <w:pPr>
            <w:numPr>
              <w:numId w:val="22"/>
            </w:numPr>
            <w:spacing w:before="120" w:after="0" w:line="240" w:lineRule="auto"/>
            <w:ind w:left="408" w:hanging="360"/>
          </w:pPr>
        </w:pPrChange>
      </w:pPr>
      <w:del w:id="8242" w:author="Claire-Helene Demarty" w:date="2026-01-12T17:50:00Z" w16du:dateUtc="2026-01-12T16:50:00Z">
        <w:r w:rsidRPr="004340A4" w:rsidDel="00FB3C66">
          <w:rPr>
            <w:szCs w:val="22"/>
            <w:lang w:eastAsia="x-none"/>
          </w:rPr>
          <w:delText xml:space="preserve">ten ISO BMFF video files, which provide ten AVC video representations, with (sub)segments duration of 2 s, at the following resolutions and bitrates: </w:delText>
        </w:r>
      </w:del>
    </w:p>
    <w:p w14:paraId="1B3714A4" w14:textId="660CF954" w:rsidR="00066671" w:rsidRPr="004340A4" w:rsidDel="00FB3C66" w:rsidRDefault="00066671">
      <w:pPr>
        <w:spacing w:before="120"/>
        <w:rPr>
          <w:del w:id="8243" w:author="Claire-Helene Demarty" w:date="2026-01-12T17:50:00Z" w16du:dateUtc="2026-01-12T16:50:00Z"/>
          <w:szCs w:val="22"/>
          <w:lang w:eastAsia="x-none"/>
        </w:rPr>
        <w:pPrChange w:id="8244" w:author="Claire-Helene Demarty" w:date="2026-01-12T17:50:00Z" w16du:dateUtc="2026-01-12T16:50:00Z">
          <w:pPr>
            <w:numPr>
              <w:ilvl w:val="1"/>
              <w:numId w:val="36"/>
            </w:numPr>
            <w:spacing w:before="120" w:after="0" w:line="240" w:lineRule="auto"/>
            <w:ind w:left="1128" w:hanging="360"/>
          </w:pPr>
        </w:pPrChange>
      </w:pPr>
      <w:del w:id="8245" w:author="Claire-Helene Demarty" w:date="2026-01-12T17:50:00Z" w16du:dateUtc="2026-01-12T16:50:00Z">
        <w:r w:rsidRPr="004340A4" w:rsidDel="00FB3C66">
          <w:rPr>
            <w:szCs w:val="22"/>
            <w:lang w:eastAsia="x-none"/>
          </w:rPr>
          <w:delText>1920x1080p50 @ 10Mbps,</w:delText>
        </w:r>
      </w:del>
    </w:p>
    <w:p w14:paraId="1B3714A5" w14:textId="38E4F8BA" w:rsidR="00066671" w:rsidRPr="004340A4" w:rsidDel="00FB3C66" w:rsidRDefault="00066671">
      <w:pPr>
        <w:spacing w:before="120"/>
        <w:rPr>
          <w:del w:id="8246" w:author="Claire-Helene Demarty" w:date="2026-01-12T17:50:00Z" w16du:dateUtc="2026-01-12T16:50:00Z"/>
          <w:szCs w:val="22"/>
          <w:lang w:eastAsia="x-none"/>
        </w:rPr>
        <w:pPrChange w:id="8247" w:author="Claire-Helene Demarty" w:date="2026-01-12T17:50:00Z" w16du:dateUtc="2026-01-12T16:50:00Z">
          <w:pPr>
            <w:numPr>
              <w:ilvl w:val="1"/>
              <w:numId w:val="36"/>
            </w:numPr>
            <w:spacing w:before="120" w:after="0" w:line="240" w:lineRule="auto"/>
            <w:ind w:left="1128" w:hanging="360"/>
          </w:pPr>
        </w:pPrChange>
      </w:pPr>
      <w:del w:id="8248" w:author="Claire-Helene Demarty" w:date="2026-01-12T17:50:00Z" w16du:dateUtc="2026-01-12T16:50:00Z">
        <w:r w:rsidRPr="004340A4" w:rsidDel="00FB3C66">
          <w:rPr>
            <w:szCs w:val="22"/>
            <w:lang w:eastAsia="x-none"/>
          </w:rPr>
          <w:delText>1920x1080p50 @ 8Mbps,</w:delText>
        </w:r>
      </w:del>
    </w:p>
    <w:p w14:paraId="1B3714A6" w14:textId="40F7D4F1" w:rsidR="00066671" w:rsidRPr="004340A4" w:rsidDel="00FB3C66" w:rsidRDefault="00066671">
      <w:pPr>
        <w:spacing w:before="120"/>
        <w:rPr>
          <w:del w:id="8249" w:author="Claire-Helene Demarty" w:date="2026-01-12T17:50:00Z" w16du:dateUtc="2026-01-12T16:50:00Z"/>
          <w:szCs w:val="22"/>
          <w:lang w:eastAsia="x-none"/>
        </w:rPr>
        <w:pPrChange w:id="8250" w:author="Claire-Helene Demarty" w:date="2026-01-12T17:50:00Z" w16du:dateUtc="2026-01-12T16:50:00Z">
          <w:pPr>
            <w:numPr>
              <w:ilvl w:val="1"/>
              <w:numId w:val="36"/>
            </w:numPr>
            <w:spacing w:before="120" w:after="0" w:line="240" w:lineRule="auto"/>
            <w:ind w:left="1128" w:hanging="360"/>
          </w:pPr>
        </w:pPrChange>
      </w:pPr>
      <w:del w:id="8251" w:author="Claire-Helene Demarty" w:date="2026-01-12T17:50:00Z" w16du:dateUtc="2026-01-12T16:50:00Z">
        <w:r w:rsidRPr="004340A4" w:rsidDel="00FB3C66">
          <w:rPr>
            <w:szCs w:val="22"/>
            <w:lang w:eastAsia="x-none"/>
          </w:rPr>
          <w:delText>1600x900p50 @ 8Mbps,</w:delText>
        </w:r>
      </w:del>
    </w:p>
    <w:p w14:paraId="1B3714A7" w14:textId="64DD11B1" w:rsidR="00066671" w:rsidRPr="004340A4" w:rsidDel="00FB3C66" w:rsidRDefault="00066671">
      <w:pPr>
        <w:spacing w:before="120"/>
        <w:rPr>
          <w:del w:id="8252" w:author="Claire-Helene Demarty" w:date="2026-01-12T17:50:00Z" w16du:dateUtc="2026-01-12T16:50:00Z"/>
          <w:szCs w:val="22"/>
          <w:lang w:eastAsia="x-none"/>
        </w:rPr>
        <w:pPrChange w:id="8253" w:author="Claire-Helene Demarty" w:date="2026-01-12T17:50:00Z" w16du:dateUtc="2026-01-12T16:50:00Z">
          <w:pPr>
            <w:numPr>
              <w:ilvl w:val="1"/>
              <w:numId w:val="36"/>
            </w:numPr>
            <w:spacing w:before="120" w:after="0" w:line="240" w:lineRule="auto"/>
            <w:ind w:left="1128" w:hanging="360"/>
          </w:pPr>
        </w:pPrChange>
      </w:pPr>
      <w:del w:id="8254" w:author="Claire-Helene Demarty" w:date="2026-01-12T17:50:00Z" w16du:dateUtc="2026-01-12T16:50:00Z">
        <w:r w:rsidRPr="004340A4" w:rsidDel="00FB3C66">
          <w:rPr>
            <w:szCs w:val="22"/>
            <w:lang w:eastAsia="x-none"/>
          </w:rPr>
          <w:delText>1600x900p50 @ 6Mbps,</w:delText>
        </w:r>
      </w:del>
    </w:p>
    <w:p w14:paraId="1B3714A8" w14:textId="67C7E3DA" w:rsidR="00066671" w:rsidRPr="004340A4" w:rsidDel="00FB3C66" w:rsidRDefault="00066671">
      <w:pPr>
        <w:spacing w:before="120"/>
        <w:rPr>
          <w:del w:id="8255" w:author="Claire-Helene Demarty" w:date="2026-01-12T17:50:00Z" w16du:dateUtc="2026-01-12T16:50:00Z"/>
          <w:szCs w:val="22"/>
          <w:lang w:eastAsia="x-none"/>
        </w:rPr>
        <w:pPrChange w:id="8256" w:author="Claire-Helene Demarty" w:date="2026-01-12T17:50:00Z" w16du:dateUtc="2026-01-12T16:50:00Z">
          <w:pPr>
            <w:numPr>
              <w:ilvl w:val="1"/>
              <w:numId w:val="36"/>
            </w:numPr>
            <w:spacing w:before="120" w:after="0" w:line="240" w:lineRule="auto"/>
            <w:ind w:left="1128" w:hanging="360"/>
          </w:pPr>
        </w:pPrChange>
      </w:pPr>
      <w:del w:id="8257" w:author="Claire-Helene Demarty" w:date="2026-01-12T17:50:00Z" w16du:dateUtc="2026-01-12T16:50:00Z">
        <w:r w:rsidRPr="004340A4" w:rsidDel="00FB3C66">
          <w:rPr>
            <w:szCs w:val="22"/>
            <w:lang w:eastAsia="x-none"/>
          </w:rPr>
          <w:delText>1280x720p50 @ 6Mbps,</w:delText>
        </w:r>
      </w:del>
    </w:p>
    <w:p w14:paraId="1B3714A9" w14:textId="2878EFF6" w:rsidR="00066671" w:rsidRPr="004340A4" w:rsidDel="00FB3C66" w:rsidRDefault="00066671">
      <w:pPr>
        <w:spacing w:before="120"/>
        <w:rPr>
          <w:del w:id="8258" w:author="Claire-Helene Demarty" w:date="2026-01-12T17:50:00Z" w16du:dateUtc="2026-01-12T16:50:00Z"/>
          <w:szCs w:val="22"/>
          <w:lang w:eastAsia="x-none"/>
        </w:rPr>
        <w:pPrChange w:id="8259" w:author="Claire-Helene Demarty" w:date="2026-01-12T17:50:00Z" w16du:dateUtc="2026-01-12T16:50:00Z">
          <w:pPr>
            <w:numPr>
              <w:ilvl w:val="1"/>
              <w:numId w:val="36"/>
            </w:numPr>
            <w:spacing w:before="120" w:after="0" w:line="240" w:lineRule="auto"/>
            <w:ind w:left="1128" w:hanging="360"/>
          </w:pPr>
        </w:pPrChange>
      </w:pPr>
      <w:del w:id="8260" w:author="Claire-Helene Demarty" w:date="2026-01-12T17:50:00Z" w16du:dateUtc="2026-01-12T16:50:00Z">
        <w:r w:rsidRPr="004340A4" w:rsidDel="00FB3C66">
          <w:rPr>
            <w:szCs w:val="22"/>
            <w:lang w:eastAsia="x-none"/>
          </w:rPr>
          <w:delText>1280x720p50 @ 5Mbps,</w:delText>
        </w:r>
      </w:del>
    </w:p>
    <w:p w14:paraId="1B3714AA" w14:textId="39091ABA" w:rsidR="00066671" w:rsidRPr="004340A4" w:rsidDel="00FB3C66" w:rsidRDefault="00066671">
      <w:pPr>
        <w:spacing w:before="120"/>
        <w:rPr>
          <w:del w:id="8261" w:author="Claire-Helene Demarty" w:date="2026-01-12T17:50:00Z" w16du:dateUtc="2026-01-12T16:50:00Z"/>
          <w:szCs w:val="22"/>
          <w:lang w:eastAsia="x-none"/>
        </w:rPr>
        <w:pPrChange w:id="8262" w:author="Claire-Helene Demarty" w:date="2026-01-12T17:50:00Z" w16du:dateUtc="2026-01-12T16:50:00Z">
          <w:pPr>
            <w:numPr>
              <w:ilvl w:val="1"/>
              <w:numId w:val="36"/>
            </w:numPr>
            <w:spacing w:before="120" w:after="0" w:line="240" w:lineRule="auto"/>
            <w:ind w:left="1128" w:hanging="360"/>
          </w:pPr>
        </w:pPrChange>
      </w:pPr>
      <w:del w:id="8263" w:author="Claire-Helene Demarty" w:date="2026-01-12T17:50:00Z" w16du:dateUtc="2026-01-12T16:50:00Z">
        <w:r w:rsidRPr="004340A4" w:rsidDel="00FB3C66">
          <w:rPr>
            <w:szCs w:val="22"/>
            <w:lang w:eastAsia="x-none"/>
          </w:rPr>
          <w:delText>960x540p50 @ 5Mbps,</w:delText>
        </w:r>
      </w:del>
    </w:p>
    <w:p w14:paraId="1B3714AB" w14:textId="68D80248" w:rsidR="00066671" w:rsidRPr="004340A4" w:rsidDel="00FB3C66" w:rsidRDefault="00066671">
      <w:pPr>
        <w:spacing w:before="120"/>
        <w:rPr>
          <w:del w:id="8264" w:author="Claire-Helene Demarty" w:date="2026-01-12T17:50:00Z" w16du:dateUtc="2026-01-12T16:50:00Z"/>
          <w:szCs w:val="22"/>
          <w:lang w:eastAsia="x-none"/>
        </w:rPr>
        <w:pPrChange w:id="8265" w:author="Claire-Helene Demarty" w:date="2026-01-12T17:50:00Z" w16du:dateUtc="2026-01-12T16:50:00Z">
          <w:pPr>
            <w:numPr>
              <w:ilvl w:val="1"/>
              <w:numId w:val="36"/>
            </w:numPr>
            <w:spacing w:before="120" w:after="0" w:line="240" w:lineRule="auto"/>
            <w:ind w:left="1128" w:hanging="360"/>
          </w:pPr>
        </w:pPrChange>
      </w:pPr>
      <w:del w:id="8266" w:author="Claire-Helene Demarty" w:date="2026-01-12T17:50:00Z" w16du:dateUtc="2026-01-12T16:50:00Z">
        <w:r w:rsidRPr="004340A4" w:rsidDel="00FB3C66">
          <w:rPr>
            <w:szCs w:val="22"/>
            <w:lang w:eastAsia="x-none"/>
          </w:rPr>
          <w:delText>960x540p50 @ 3.5Mbps,</w:delText>
        </w:r>
      </w:del>
    </w:p>
    <w:p w14:paraId="1B3714AC" w14:textId="42C61AFE" w:rsidR="00066671" w:rsidRPr="004340A4" w:rsidDel="00FB3C66" w:rsidRDefault="00066671">
      <w:pPr>
        <w:spacing w:before="120"/>
        <w:rPr>
          <w:del w:id="8267" w:author="Claire-Helene Demarty" w:date="2026-01-12T17:50:00Z" w16du:dateUtc="2026-01-12T16:50:00Z"/>
          <w:szCs w:val="22"/>
          <w:lang w:eastAsia="x-none"/>
        </w:rPr>
        <w:pPrChange w:id="8268" w:author="Claire-Helene Demarty" w:date="2026-01-12T17:50:00Z" w16du:dateUtc="2026-01-12T16:50:00Z">
          <w:pPr>
            <w:numPr>
              <w:ilvl w:val="1"/>
              <w:numId w:val="36"/>
            </w:numPr>
            <w:spacing w:before="120" w:after="0" w:line="240" w:lineRule="auto"/>
            <w:ind w:left="1128" w:hanging="360"/>
          </w:pPr>
        </w:pPrChange>
      </w:pPr>
      <w:del w:id="8269" w:author="Claire-Helene Demarty" w:date="2026-01-12T17:50:00Z" w16du:dateUtc="2026-01-12T16:50:00Z">
        <w:r w:rsidRPr="004340A4" w:rsidDel="00FB3C66">
          <w:rPr>
            <w:szCs w:val="22"/>
            <w:lang w:eastAsia="x-none"/>
          </w:rPr>
          <w:delText>768x432p50 @ 3.5Mbps,</w:delText>
        </w:r>
      </w:del>
    </w:p>
    <w:p w14:paraId="1B3714AD" w14:textId="1F4ADEBF" w:rsidR="00066671" w:rsidRPr="004340A4" w:rsidDel="00FB3C66" w:rsidRDefault="00066671">
      <w:pPr>
        <w:spacing w:before="120"/>
        <w:rPr>
          <w:del w:id="8270" w:author="Claire-Helene Demarty" w:date="2026-01-12T17:50:00Z" w16du:dateUtc="2026-01-12T16:50:00Z"/>
          <w:szCs w:val="22"/>
          <w:lang w:eastAsia="x-none"/>
        </w:rPr>
        <w:pPrChange w:id="8271" w:author="Claire-Helene Demarty" w:date="2026-01-12T17:50:00Z" w16du:dateUtc="2026-01-12T16:50:00Z">
          <w:pPr>
            <w:numPr>
              <w:ilvl w:val="1"/>
              <w:numId w:val="36"/>
            </w:numPr>
            <w:spacing w:before="120" w:after="0" w:line="240" w:lineRule="auto"/>
            <w:ind w:left="1128" w:hanging="360"/>
          </w:pPr>
        </w:pPrChange>
      </w:pPr>
      <w:del w:id="8272" w:author="Claire-Helene Demarty" w:date="2026-01-12T17:50:00Z" w16du:dateUtc="2026-01-12T16:50:00Z">
        <w:r w:rsidRPr="004340A4" w:rsidDel="00FB3C66">
          <w:rPr>
            <w:szCs w:val="22"/>
            <w:lang w:eastAsia="x-none"/>
          </w:rPr>
          <w:delText>768x432p25 @ 2.5Mbps.</w:delText>
        </w:r>
      </w:del>
    </w:p>
    <w:p w14:paraId="1B3714AE" w14:textId="157E02C9" w:rsidR="00066671" w:rsidRPr="004340A4" w:rsidDel="00FB3C66" w:rsidRDefault="00066671">
      <w:pPr>
        <w:spacing w:before="120"/>
        <w:rPr>
          <w:del w:id="8273" w:author="Claire-Helene Demarty" w:date="2026-01-12T17:50:00Z" w16du:dateUtc="2026-01-12T16:50:00Z"/>
          <w:szCs w:val="22"/>
          <w:lang w:eastAsia="x-none"/>
        </w:rPr>
        <w:pPrChange w:id="8274" w:author="Claire-Helene Demarty" w:date="2026-01-12T17:50:00Z" w16du:dateUtc="2026-01-12T16:50:00Z">
          <w:pPr>
            <w:numPr>
              <w:numId w:val="22"/>
            </w:numPr>
            <w:spacing w:before="120" w:after="0" w:line="240" w:lineRule="auto"/>
            <w:ind w:left="408" w:hanging="360"/>
          </w:pPr>
        </w:pPrChange>
      </w:pPr>
      <w:del w:id="8275" w:author="Claire-Helene Demarty" w:date="2026-01-12T17:50:00Z" w16du:dateUtc="2026-01-12T16:50:00Z">
        <w:r w:rsidRPr="004340A4" w:rsidDel="00FB3C66">
          <w:rPr>
            <w:szCs w:val="22"/>
            <w:lang w:eastAsia="x-none"/>
          </w:rPr>
          <w:delText>ten ISO BMFF metadata files, which provide associated decoder-power indication (‘depi’) metadata representation of each video representation,</w:delText>
        </w:r>
      </w:del>
    </w:p>
    <w:p w14:paraId="1B3714AF" w14:textId="6A3ECF75" w:rsidR="00066671" w:rsidRPr="004340A4" w:rsidDel="00FB3C66" w:rsidRDefault="00066671">
      <w:pPr>
        <w:spacing w:before="120"/>
        <w:rPr>
          <w:del w:id="8276" w:author="Claire-Helene Demarty" w:date="2026-01-12T17:50:00Z" w16du:dateUtc="2026-01-12T16:50:00Z"/>
          <w:szCs w:val="22"/>
          <w:lang w:eastAsia="x-none"/>
        </w:rPr>
        <w:pPrChange w:id="8277" w:author="Claire-Helene Demarty" w:date="2026-01-12T17:50:00Z" w16du:dateUtc="2026-01-12T16:50:00Z">
          <w:pPr>
            <w:numPr>
              <w:numId w:val="22"/>
            </w:numPr>
            <w:spacing w:before="120" w:after="0" w:line="240" w:lineRule="auto"/>
            <w:ind w:left="408" w:hanging="360"/>
          </w:pPr>
        </w:pPrChange>
      </w:pPr>
      <w:del w:id="8278" w:author="Claire-Helene Demarty" w:date="2026-01-12T17:50:00Z" w16du:dateUtc="2026-01-12T16:50:00Z">
        <w:r w:rsidRPr="004340A4" w:rsidDel="00FB3C66">
          <w:rPr>
            <w:szCs w:val="22"/>
            <w:lang w:eastAsia="x-none"/>
          </w:rPr>
          <w:delText>a manifest file, conformant to ISO/IEC</w:delText>
        </w:r>
        <w:r w:rsidRPr="004340A4" w:rsidDel="00FB3C66">
          <w:rPr>
            <w:rFonts w:eastAsia="Times New Roman"/>
            <w:szCs w:val="22"/>
            <w:lang w:eastAsia="x-none"/>
          </w:rPr>
          <w:delText> 23009</w:delText>
        </w:r>
        <w:r w:rsidRPr="004340A4" w:rsidDel="00FB3C66">
          <w:rPr>
            <w:szCs w:val="22"/>
            <w:lang w:eastAsia="x-none"/>
          </w:rPr>
          <w:delText>-</w:delText>
        </w:r>
        <w:r w:rsidRPr="004340A4" w:rsidDel="00FB3C66">
          <w:rPr>
            <w:rFonts w:eastAsia="Times New Roman"/>
            <w:szCs w:val="22"/>
            <w:lang w:eastAsia="x-none"/>
          </w:rPr>
          <w:delText>1</w:delText>
        </w:r>
        <w:r w:rsidRPr="004340A4" w:rsidDel="00FB3C66">
          <w:rPr>
            <w:szCs w:val="22"/>
            <w:lang w:eastAsia="x-none"/>
          </w:rPr>
          <w:delText xml:space="preserve">. </w:delText>
        </w:r>
      </w:del>
    </w:p>
    <w:p w14:paraId="60401FD5" w14:textId="65578567" w:rsidR="00BD7ED0" w:rsidDel="00FB3C66" w:rsidRDefault="00BD7ED0" w:rsidP="00FB3C66">
      <w:pPr>
        <w:spacing w:before="120"/>
        <w:rPr>
          <w:del w:id="8279" w:author="Claire-Helene Demarty" w:date="2026-01-12T17:50:00Z" w16du:dateUtc="2026-01-12T16:50:00Z"/>
          <w:szCs w:val="22"/>
          <w:lang w:eastAsia="x-none"/>
        </w:rPr>
      </w:pPr>
      <w:del w:id="8280" w:author="Claire-Helene Demarty" w:date="2026-01-12T17:50:00Z" w16du:dateUtc="2026-01-12T16:50:00Z">
        <w:r w:rsidRPr="004340A4" w:rsidDel="00FB3C66">
          <w:rPr>
            <w:rStyle w:val="reference-text"/>
            <w:szCs w:val="22"/>
          </w:rPr>
          <w:delText xml:space="preserve">The ISO BMFF metadata files </w:delText>
        </w:r>
        <w:r w:rsidRPr="004340A4" w:rsidDel="00FB3C66">
          <w:rPr>
            <w:szCs w:val="22"/>
            <w:lang w:eastAsia="x-none"/>
          </w:rPr>
          <w:delText xml:space="preserve">contain </w:delText>
        </w:r>
        <w:r w:rsidDel="00FB3C66">
          <w:rPr>
            <w:szCs w:val="22"/>
            <w:lang w:eastAsia="x-none"/>
          </w:rPr>
          <w:delText>green metadata</w:delText>
        </w:r>
        <w:r w:rsidRPr="004340A4" w:rsidDel="00FB3C66">
          <w:rPr>
            <w:szCs w:val="22"/>
            <w:lang w:eastAsia="x-none"/>
          </w:rPr>
          <w:delText xml:space="preserve"> samples of ‘depi’ </w:delText>
        </w:r>
        <w:r w:rsidDel="00FB3C66">
          <w:rPr>
            <w:szCs w:val="22"/>
            <w:lang w:eastAsia="x-none"/>
          </w:rPr>
          <w:delText>s</w:delText>
        </w:r>
        <w:r w:rsidRPr="004340A4" w:rsidDel="00FB3C66">
          <w:rPr>
            <w:szCs w:val="22"/>
            <w:lang w:eastAsia="x-none"/>
          </w:rPr>
          <w:delText xml:space="preserve">ample </w:delText>
        </w:r>
        <w:r w:rsidDel="00FB3C66">
          <w:rPr>
            <w:szCs w:val="22"/>
            <w:lang w:eastAsia="x-none"/>
          </w:rPr>
          <w:delText>e</w:delText>
        </w:r>
        <w:r w:rsidRPr="004340A4" w:rsidDel="00FB3C66">
          <w:rPr>
            <w:szCs w:val="22"/>
            <w:lang w:eastAsia="x-none"/>
          </w:rPr>
          <w:delText xml:space="preserve">ntry </w:delText>
        </w:r>
        <w:r w:rsidDel="00FB3C66">
          <w:rPr>
            <w:szCs w:val="22"/>
            <w:lang w:eastAsia="x-none"/>
          </w:rPr>
          <w:delText>t</w:delText>
        </w:r>
        <w:r w:rsidRPr="004340A4" w:rsidDel="00FB3C66">
          <w:rPr>
            <w:szCs w:val="22"/>
            <w:lang w:eastAsia="x-none"/>
          </w:rPr>
          <w:delText>ype, as specified in ISO/IEC 23001-10.</w:delText>
        </w:r>
      </w:del>
    </w:p>
    <w:p w14:paraId="03B6C1A3" w14:textId="009E1885" w:rsidR="008D04C7" w:rsidRPr="004340A4" w:rsidDel="00FB3C66" w:rsidRDefault="008D04C7">
      <w:pPr>
        <w:spacing w:before="120"/>
        <w:rPr>
          <w:del w:id="8281" w:author="Claire-Helene Demarty" w:date="2026-01-12T17:50:00Z" w16du:dateUtc="2026-01-12T16:50:00Z"/>
          <w:rStyle w:val="reference-text"/>
          <w:szCs w:val="22"/>
          <w:lang w:eastAsia="x-none"/>
        </w:rPr>
        <w:pPrChange w:id="8282" w:author="Claire-Helene Demarty" w:date="2026-01-12T17:50:00Z" w16du:dateUtc="2026-01-12T16:50:00Z">
          <w:pPr/>
        </w:pPrChange>
      </w:pPr>
      <w:del w:id="8283" w:author="Claire-Helene Demarty" w:date="2026-01-12T17:50:00Z" w16du:dateUtc="2026-01-12T16:50:00Z">
        <w:r w:rsidRPr="004340A4" w:rsidDel="00FB3C66">
          <w:rPr>
            <w:szCs w:val="22"/>
            <w:lang w:eastAsia="x-none"/>
          </w:rPr>
          <w:delText xml:space="preserve">To verify conformance of a software implementation of ‘depi’ </w:delText>
        </w:r>
        <w:r w:rsidDel="00FB3C66">
          <w:rPr>
            <w:szCs w:val="22"/>
            <w:lang w:eastAsia="x-none"/>
          </w:rPr>
          <w:delText>green metadata</w:delText>
        </w:r>
        <w:r w:rsidRPr="004340A4" w:rsidDel="00FB3C66">
          <w:rPr>
            <w:szCs w:val="22"/>
            <w:lang w:eastAsia="x-none"/>
          </w:rPr>
          <w:delText xml:space="preserve"> samples parsing in an ISO BMFF file,</w:delText>
        </w:r>
        <w:r w:rsidDel="00FB3C66">
          <w:rPr>
            <w:szCs w:val="22"/>
            <w:lang w:eastAsia="x-none"/>
          </w:rPr>
          <w:delText xml:space="preserve"> </w:delText>
        </w:r>
        <w:r w:rsidRPr="004340A4" w:rsidDel="00FB3C66">
          <w:rPr>
            <w:szCs w:val="22"/>
            <w:lang w:eastAsia="x-none"/>
          </w:rPr>
          <w:delText xml:space="preserve">the conformance metadata files </w:delText>
        </w:r>
        <w:r w:rsidDel="00FB3C66">
          <w:rPr>
            <w:szCs w:val="22"/>
            <w:lang w:eastAsia="x-none"/>
          </w:rPr>
          <w:delText>shall be used to</w:delText>
        </w:r>
        <w:r w:rsidRPr="004340A4" w:rsidDel="00FB3C66">
          <w:rPr>
            <w:szCs w:val="22"/>
            <w:lang w:eastAsia="x-none"/>
          </w:rPr>
          <w:delText xml:space="preserve"> check that extracted values match expected values given in the side text files provided with the conformance files.</w:delText>
        </w:r>
      </w:del>
    </w:p>
    <w:p w14:paraId="1B3714B2" w14:textId="01EB6706" w:rsidR="00066671" w:rsidRPr="00D34A79" w:rsidDel="00FB3C66" w:rsidRDefault="00066671">
      <w:pPr>
        <w:spacing w:before="120"/>
        <w:rPr>
          <w:del w:id="8284" w:author="Claire-Helene Demarty" w:date="2026-01-12T17:50:00Z" w16du:dateUtc="2026-01-12T16:50:00Z"/>
        </w:rPr>
        <w:pPrChange w:id="8285" w:author="Claire-Helene Demarty" w:date="2026-01-12T17:50:00Z" w16du:dateUtc="2026-01-12T16:50:00Z">
          <w:pPr>
            <w:pStyle w:val="a3"/>
          </w:pPr>
        </w:pPrChange>
      </w:pPr>
      <w:bookmarkStart w:id="8286" w:name="_Toc136599238"/>
      <w:del w:id="8287" w:author="Claire-Helene Demarty" w:date="2026-01-12T17:50:00Z" w16du:dateUtc="2026-01-12T16:50:00Z">
        <w:r w:rsidRPr="00F6142F" w:rsidDel="00FB3C66">
          <w:delText>Reference software</w:delText>
        </w:r>
        <w:bookmarkEnd w:id="8286"/>
      </w:del>
    </w:p>
    <w:p w14:paraId="1B3714B3" w14:textId="27EAA3CA" w:rsidR="00066671" w:rsidRPr="004340A4" w:rsidDel="00FB3C66" w:rsidRDefault="00066671" w:rsidP="00FB3C66">
      <w:pPr>
        <w:spacing w:before="120"/>
        <w:rPr>
          <w:del w:id="8288" w:author="Claire-Helene Demarty" w:date="2026-01-12T17:50:00Z" w16du:dateUtc="2026-01-12T16:50:00Z"/>
          <w:szCs w:val="22"/>
          <w:lang w:eastAsia="x-none"/>
        </w:rPr>
      </w:pPr>
      <w:del w:id="8289" w:author="Claire-Helene Demarty" w:date="2026-01-12T17:50:00Z" w16du:dateUtc="2026-01-12T16:50:00Z">
        <w:r w:rsidRPr="004340A4" w:rsidDel="00FB3C66">
          <w:rPr>
            <w:szCs w:val="22"/>
            <w:lang w:eastAsia="x-none"/>
          </w:rPr>
          <w:delText xml:space="preserve">A reference software for parsing and display of decoder-power (‘depi’) or display-power (‘dipi’) indication metadata in ISO BMFF file is available </w:delText>
        </w:r>
        <w:r w:rsidR="00A47AB3" w:rsidRPr="00FD1079" w:rsidDel="00FB3C66">
          <w:rPr>
            <w:szCs w:val="24"/>
          </w:rPr>
          <w:delText xml:space="preserve">at </w:delText>
        </w:r>
        <w:r w:rsidR="00EB724A" w:rsidDel="00FB3C66">
          <w:fldChar w:fldCharType="begin"/>
        </w:r>
        <w:r w:rsidR="00EB724A" w:rsidDel="00FB3C66">
          <w:delInstrText>HYPERLINK "http://standards.iso.org/iso-iec/23001/-11/ed-3/en"</w:delInstrText>
        </w:r>
        <w:r w:rsidR="00EB724A" w:rsidDel="00FB3C66">
          <w:fldChar w:fldCharType="separate"/>
        </w:r>
        <w:r w:rsidR="00EB724A" w:rsidDel="00FB3C66">
          <w:rPr>
            <w:rStyle w:val="Hyperlink"/>
            <w:szCs w:val="24"/>
            <w:lang w:val="en-US"/>
          </w:rPr>
          <w:delText>http://standards.iso.org/iso-iec/23001/-11/ed-3/en</w:delText>
        </w:r>
        <w:r w:rsidR="00EB724A" w:rsidDel="00FB3C66">
          <w:fldChar w:fldCharType="end"/>
        </w:r>
        <w:r w:rsidR="00A47AB3" w:rsidRPr="00FD1079" w:rsidDel="00FB3C66">
          <w:rPr>
            <w:szCs w:val="24"/>
          </w:rPr>
          <w:delText>.</w:delText>
        </w:r>
      </w:del>
    </w:p>
    <w:p w14:paraId="1B3714B4" w14:textId="0DB42859" w:rsidR="00066671" w:rsidRPr="004340A4" w:rsidDel="00FB3C66" w:rsidRDefault="00066671" w:rsidP="00FB3C66">
      <w:pPr>
        <w:spacing w:before="120"/>
        <w:rPr>
          <w:del w:id="8290" w:author="Claire-Helene Demarty" w:date="2026-01-12T17:50:00Z" w16du:dateUtc="2026-01-12T16:50:00Z"/>
          <w:szCs w:val="22"/>
          <w:u w:val="single"/>
          <w:lang w:eastAsia="x-none"/>
        </w:rPr>
      </w:pPr>
      <w:del w:id="8291" w:author="Claire-Helene Demarty" w:date="2026-01-12T17:50:00Z" w16du:dateUtc="2026-01-12T16:50:00Z">
        <w:r w:rsidRPr="004340A4" w:rsidDel="00FB3C66">
          <w:rPr>
            <w:szCs w:val="22"/>
            <w:lang w:eastAsia="x-none"/>
          </w:rPr>
          <w:lastRenderedPageBreak/>
          <w:delText>It is linked with ISO BMFF reference software libraries (IsoLib), which are available in ISO/IEC 14496-5.</w:delText>
        </w:r>
      </w:del>
    </w:p>
    <w:p w14:paraId="1B3714B5" w14:textId="705C5C8E" w:rsidR="00066671" w:rsidRPr="004340A4" w:rsidDel="00FB3C66" w:rsidRDefault="00066671" w:rsidP="00FB3C66">
      <w:pPr>
        <w:spacing w:before="120"/>
        <w:rPr>
          <w:del w:id="8292" w:author="Claire-Helene Demarty" w:date="2026-01-12T17:50:00Z" w16du:dateUtc="2026-01-12T16:50:00Z"/>
          <w:szCs w:val="22"/>
          <w:lang w:eastAsia="x-none"/>
        </w:rPr>
      </w:pPr>
      <w:del w:id="8293" w:author="Claire-Helene Demarty" w:date="2026-01-12T17:50:00Z" w16du:dateUtc="2026-01-12T16:50:00Z">
        <w:r w:rsidRPr="004340A4" w:rsidDel="00FB3C66">
          <w:rPr>
            <w:szCs w:val="22"/>
            <w:lang w:eastAsia="x-none"/>
          </w:rPr>
          <w:delText>A readme.txt is provided to explain how to produce the executable in Windows or Linux environment.</w:delText>
        </w:r>
      </w:del>
    </w:p>
    <w:p w14:paraId="1B3714B6" w14:textId="15C20A5D" w:rsidR="00066671" w:rsidRPr="004340A4" w:rsidDel="00FB3C66" w:rsidRDefault="00066671" w:rsidP="00FB3C66">
      <w:pPr>
        <w:spacing w:before="120"/>
        <w:rPr>
          <w:del w:id="8294" w:author="Claire-Helene Demarty" w:date="2026-01-12T17:50:00Z" w16du:dateUtc="2026-01-12T16:50:00Z"/>
          <w:szCs w:val="22"/>
          <w:lang w:eastAsia="x-none"/>
        </w:rPr>
      </w:pPr>
      <w:del w:id="8295" w:author="Claire-Helene Demarty" w:date="2026-01-12T17:50:00Z" w16du:dateUtc="2026-01-12T16:50:00Z">
        <w:r w:rsidRPr="004340A4" w:rsidDel="00FB3C66">
          <w:rPr>
            <w:szCs w:val="22"/>
            <w:lang w:eastAsia="x-none"/>
          </w:rPr>
          <w:delText>The reference software takes the ISO BMFF metadata file (*.mp4m) as input and produces a text file as output, which gives a full description of the metadata stored in the samples of the input file.</w:delText>
        </w:r>
      </w:del>
    </w:p>
    <w:p w14:paraId="1B3714B7" w14:textId="2EC0FF6E" w:rsidR="00066671" w:rsidDel="00FB3C66" w:rsidRDefault="00066671" w:rsidP="00FB3C66">
      <w:pPr>
        <w:spacing w:before="120"/>
        <w:rPr>
          <w:del w:id="8296" w:author="Claire-Helene Demarty" w:date="2026-01-12T17:50:00Z" w16du:dateUtc="2026-01-12T16:50:00Z"/>
          <w:szCs w:val="22"/>
          <w:lang w:eastAsia="x-none"/>
        </w:rPr>
      </w:pPr>
      <w:del w:id="8297" w:author="Claire-Helene Demarty" w:date="2026-01-12T17:50:00Z" w16du:dateUtc="2026-01-12T16:50:00Z">
        <w:r w:rsidRPr="004340A4" w:rsidDel="00FB3C66">
          <w:rPr>
            <w:szCs w:val="22"/>
            <w:lang w:eastAsia="x-none"/>
          </w:rPr>
          <w:delText xml:space="preserve">To verify conformance of test metadata files, the reference software </w:delText>
        </w:r>
        <w:r w:rsidR="00056481" w:rsidDel="00FB3C66">
          <w:rPr>
            <w:szCs w:val="22"/>
            <w:lang w:eastAsia="x-none"/>
          </w:rPr>
          <w:delText xml:space="preserve">shall be used </w:delText>
        </w:r>
        <w:r w:rsidRPr="004340A4" w:rsidDel="00FB3C66">
          <w:rPr>
            <w:szCs w:val="22"/>
            <w:lang w:eastAsia="x-none"/>
          </w:rPr>
          <w:delText xml:space="preserve">to parse the test metadata files and </w:delText>
        </w:r>
        <w:r w:rsidR="00056481" w:rsidDel="00FB3C66">
          <w:rPr>
            <w:szCs w:val="22"/>
            <w:lang w:eastAsia="x-none"/>
          </w:rPr>
          <w:delText xml:space="preserve">to </w:delText>
        </w:r>
        <w:r w:rsidRPr="004340A4" w:rsidDel="00FB3C66">
          <w:rPr>
            <w:szCs w:val="22"/>
            <w:lang w:eastAsia="x-none"/>
          </w:rPr>
          <w:delText>check them for syntactic correctness and valid ranges.</w:delText>
        </w:r>
      </w:del>
    </w:p>
    <w:p w14:paraId="3C116F3C" w14:textId="3D13F488" w:rsidR="00452CF2" w:rsidRPr="004340A4" w:rsidDel="00FB3C66" w:rsidRDefault="00452CF2" w:rsidP="00FB3C66">
      <w:pPr>
        <w:spacing w:before="120"/>
        <w:rPr>
          <w:del w:id="8298" w:author="Claire-Helene Demarty" w:date="2026-01-12T17:50:00Z" w16du:dateUtc="2026-01-12T16:50:00Z"/>
          <w:szCs w:val="22"/>
          <w:lang w:eastAsia="x-none"/>
        </w:rPr>
      </w:pPr>
    </w:p>
    <w:p w14:paraId="1B3714B8" w14:textId="77777777" w:rsidR="00066671" w:rsidRPr="00F6142F" w:rsidRDefault="00066671" w:rsidP="00935702">
      <w:pPr>
        <w:pStyle w:val="a2"/>
      </w:pPr>
      <w:bookmarkStart w:id="8299" w:name="_Toc136599239"/>
      <w:bookmarkStart w:id="8300" w:name="_Toc222491491"/>
      <w:r>
        <w:t>Metrics for quality recovery after low-power encoding</w:t>
      </w:r>
      <w:bookmarkEnd w:id="8299"/>
      <w:bookmarkEnd w:id="8300"/>
    </w:p>
    <w:p w14:paraId="1B3714B9" w14:textId="77777777" w:rsidR="00066671" w:rsidRPr="00D34A79" w:rsidRDefault="00066671" w:rsidP="00935702">
      <w:pPr>
        <w:pStyle w:val="a3"/>
      </w:pPr>
      <w:bookmarkStart w:id="8301" w:name="_Toc136599240"/>
      <w:bookmarkStart w:id="8302" w:name="_Toc222491492"/>
      <w:r w:rsidRPr="00F6142F">
        <w:t>Conformance test vectors</w:t>
      </w:r>
      <w:bookmarkEnd w:id="8301"/>
      <w:bookmarkEnd w:id="8302"/>
    </w:p>
    <w:p w14:paraId="1B3714BA" w14:textId="506B0157" w:rsidR="00066671" w:rsidRDefault="00A0297B" w:rsidP="00066671">
      <w:pPr>
        <w:rPr>
          <w:szCs w:val="24"/>
        </w:rPr>
      </w:pPr>
      <w:r>
        <w:rPr>
          <w:rStyle w:val="reference-text"/>
          <w:szCs w:val="22"/>
        </w:rPr>
        <w:t xml:space="preserve">Table C.3 describes </w:t>
      </w:r>
      <w:r w:rsidR="00066671" w:rsidRPr="004340A4">
        <w:rPr>
          <w:rStyle w:val="reference-text"/>
          <w:szCs w:val="22"/>
        </w:rPr>
        <w:t xml:space="preserve">4:2:0 8 bits AVC conformance bitstream with embedded </w:t>
      </w:r>
      <w:r w:rsidR="00442931">
        <w:rPr>
          <w:rStyle w:val="reference-text"/>
          <w:szCs w:val="22"/>
        </w:rPr>
        <w:t>green metadata</w:t>
      </w:r>
      <w:r w:rsidR="00066671" w:rsidRPr="004340A4">
        <w:rPr>
          <w:rStyle w:val="reference-text"/>
          <w:szCs w:val="22"/>
        </w:rPr>
        <w:t xml:space="preserve"> SEI message available </w:t>
      </w:r>
      <w:r w:rsidR="00A47AB3" w:rsidRPr="00FD1079">
        <w:rPr>
          <w:szCs w:val="24"/>
        </w:rPr>
        <w:t xml:space="preserve">at </w:t>
      </w:r>
      <w:hyperlink r:id="rId71" w:history="1">
        <w:r w:rsidR="00EB724A">
          <w:rPr>
            <w:rStyle w:val="Hyperlink"/>
            <w:szCs w:val="24"/>
            <w:lang w:val="en-US"/>
          </w:rPr>
          <w:t>http://standards.iso.org/iso-iec/23001/-11/ed-3/en</w:t>
        </w:r>
      </w:hyperlink>
      <w:r w:rsidR="00A47AB3" w:rsidRPr="00FD1079">
        <w:rPr>
          <w:szCs w:val="24"/>
        </w:rPr>
        <w:t>.</w:t>
      </w:r>
    </w:p>
    <w:p w14:paraId="22057C99" w14:textId="65E50120" w:rsidR="00DA5C6C" w:rsidRPr="0054695D" w:rsidRDefault="00DA5C6C" w:rsidP="00AA78C3">
      <w:pPr>
        <w:pStyle w:val="Caption"/>
        <w:jc w:val="center"/>
        <w:rPr>
          <w:rStyle w:val="reference-text"/>
          <w:szCs w:val="22"/>
        </w:rPr>
      </w:pPr>
      <w:r w:rsidRPr="00C70EE1">
        <w:t>Table C.</w:t>
      </w:r>
      <w:r>
        <w:t>3</w:t>
      </w:r>
      <w:r w:rsidRPr="00C70EE1">
        <w:t xml:space="preserve"> </w:t>
      </w:r>
      <w:r>
        <w:t>– A</w:t>
      </w:r>
      <w:r w:rsidRPr="00C70EE1">
        <w:t>VC conformance bitstreams</w:t>
      </w:r>
      <w:r w:rsidRPr="00DA5C6C">
        <w:t xml:space="preserve"> </w:t>
      </w:r>
      <w:r>
        <w:t xml:space="preserve">with </w:t>
      </w:r>
      <w:r w:rsidR="0030507C">
        <w:t>quality</w:t>
      </w:r>
      <w:r>
        <w:t xml:space="preserve">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3"/>
        <w:gridCol w:w="2070"/>
        <w:gridCol w:w="1170"/>
        <w:gridCol w:w="1276"/>
        <w:gridCol w:w="1668"/>
      </w:tblGrid>
      <w:tr w:rsidR="00066671" w:rsidRPr="009B37DF" w14:paraId="1B3714C1" w14:textId="77777777" w:rsidTr="0054695D">
        <w:trPr>
          <w:jc w:val="center"/>
        </w:trPr>
        <w:tc>
          <w:tcPr>
            <w:tcW w:w="3293" w:type="dxa"/>
          </w:tcPr>
          <w:p w14:paraId="1B3714BB" w14:textId="4462601E" w:rsidR="00066671" w:rsidRPr="0054695D" w:rsidRDefault="00F15FB9" w:rsidP="00AA78C3">
            <w:pPr>
              <w:keepNext/>
              <w:spacing w:after="0"/>
              <w:rPr>
                <w:b/>
                <w:color w:val="000000"/>
                <w:sz w:val="20"/>
              </w:rPr>
            </w:pPr>
            <w:r>
              <w:rPr>
                <w:b/>
                <w:color w:val="000000"/>
                <w:sz w:val="20"/>
              </w:rPr>
              <w:t>n</w:t>
            </w:r>
            <w:r w:rsidR="00066671" w:rsidRPr="0054695D">
              <w:rPr>
                <w:b/>
                <w:color w:val="000000"/>
                <w:sz w:val="20"/>
              </w:rPr>
              <w:t>ame</w:t>
            </w:r>
          </w:p>
        </w:tc>
        <w:tc>
          <w:tcPr>
            <w:tcW w:w="2070" w:type="dxa"/>
          </w:tcPr>
          <w:p w14:paraId="1B3714BC" w14:textId="21E465EF" w:rsidR="00066671" w:rsidRPr="0054695D" w:rsidRDefault="00F15FB9" w:rsidP="00E60E2F">
            <w:pPr>
              <w:keepNext/>
              <w:spacing w:after="0"/>
              <w:jc w:val="center"/>
              <w:rPr>
                <w:b/>
                <w:color w:val="000000"/>
                <w:sz w:val="20"/>
              </w:rPr>
            </w:pPr>
            <w:r>
              <w:rPr>
                <w:b/>
                <w:color w:val="000000"/>
                <w:sz w:val="20"/>
              </w:rPr>
              <w:t>r</w:t>
            </w:r>
            <w:r w:rsidR="00066671" w:rsidRPr="0054695D">
              <w:rPr>
                <w:b/>
                <w:color w:val="000000"/>
                <w:sz w:val="20"/>
              </w:rPr>
              <w:t xml:space="preserve">esolution / </w:t>
            </w:r>
          </w:p>
          <w:p w14:paraId="1B3714BD" w14:textId="4EE5BC6C" w:rsidR="00066671" w:rsidRPr="0054695D" w:rsidRDefault="00F15FB9" w:rsidP="00AA78C3">
            <w:pPr>
              <w:keepNext/>
              <w:spacing w:after="0"/>
              <w:jc w:val="center"/>
              <w:rPr>
                <w:b/>
                <w:color w:val="000000"/>
                <w:sz w:val="20"/>
              </w:rPr>
            </w:pPr>
            <w:r>
              <w:rPr>
                <w:b/>
                <w:color w:val="000000"/>
                <w:sz w:val="20"/>
              </w:rPr>
              <w:t>f</w:t>
            </w:r>
            <w:r w:rsidR="00066671" w:rsidRPr="0054695D">
              <w:rPr>
                <w:b/>
                <w:color w:val="000000"/>
                <w:sz w:val="20"/>
              </w:rPr>
              <w:t xml:space="preserve">rame rate </w:t>
            </w:r>
            <w:r w:rsidR="00066671" w:rsidRPr="004767F0">
              <w:rPr>
                <w:color w:val="000000"/>
                <w:sz w:val="20"/>
              </w:rPr>
              <w:t>(</w:t>
            </w:r>
            <w:r w:rsidR="00737E16">
              <w:rPr>
                <w:color w:val="000000"/>
                <w:sz w:val="20"/>
              </w:rPr>
              <w:t>F</w:t>
            </w:r>
            <w:r w:rsidR="00066671" w:rsidRPr="004767F0">
              <w:rPr>
                <w:color w:val="000000"/>
                <w:sz w:val="20"/>
              </w:rPr>
              <w:t>ps)</w:t>
            </w:r>
          </w:p>
        </w:tc>
        <w:tc>
          <w:tcPr>
            <w:tcW w:w="1170" w:type="dxa"/>
          </w:tcPr>
          <w:p w14:paraId="1B3714BE" w14:textId="7C950A75" w:rsidR="00066671" w:rsidRPr="0054695D" w:rsidRDefault="00F15FB9" w:rsidP="00AA78C3">
            <w:pPr>
              <w:keepNext/>
              <w:spacing w:after="0"/>
              <w:jc w:val="center"/>
              <w:rPr>
                <w:b/>
                <w:color w:val="000000"/>
                <w:sz w:val="20"/>
              </w:rPr>
            </w:pPr>
            <w:r>
              <w:rPr>
                <w:b/>
                <w:color w:val="000000"/>
                <w:sz w:val="20"/>
              </w:rPr>
              <w:t>b</w:t>
            </w:r>
            <w:r w:rsidR="00066671" w:rsidRPr="0054695D">
              <w:rPr>
                <w:b/>
                <w:color w:val="000000"/>
                <w:sz w:val="20"/>
              </w:rPr>
              <w:t xml:space="preserve">itrate </w:t>
            </w:r>
            <w:r w:rsidR="00066671" w:rsidRPr="004767F0">
              <w:rPr>
                <w:color w:val="000000"/>
                <w:sz w:val="20"/>
              </w:rPr>
              <w:t>(Mbps)</w:t>
            </w:r>
          </w:p>
        </w:tc>
        <w:tc>
          <w:tcPr>
            <w:tcW w:w="1276" w:type="dxa"/>
          </w:tcPr>
          <w:p w14:paraId="1B3714BF" w14:textId="6770713A" w:rsidR="00066671" w:rsidRPr="0054695D" w:rsidRDefault="00F15FB9" w:rsidP="00AA78C3">
            <w:pPr>
              <w:keepNext/>
              <w:spacing w:after="0"/>
              <w:jc w:val="center"/>
              <w:rPr>
                <w:b/>
                <w:color w:val="000000"/>
                <w:sz w:val="20"/>
              </w:rPr>
            </w:pPr>
            <w:r>
              <w:rPr>
                <w:b/>
                <w:color w:val="000000"/>
                <w:sz w:val="20"/>
              </w:rPr>
              <w:t>p</w:t>
            </w:r>
            <w:r w:rsidR="00066671" w:rsidRPr="0054695D">
              <w:rPr>
                <w:b/>
                <w:color w:val="000000"/>
                <w:sz w:val="20"/>
              </w:rPr>
              <w:t>rofile</w:t>
            </w:r>
          </w:p>
        </w:tc>
        <w:tc>
          <w:tcPr>
            <w:tcW w:w="1668" w:type="dxa"/>
          </w:tcPr>
          <w:p w14:paraId="1B3714C0" w14:textId="77303363" w:rsidR="00066671" w:rsidRPr="0054695D" w:rsidRDefault="00F15FB9" w:rsidP="00AA78C3">
            <w:pPr>
              <w:keepNext/>
              <w:spacing w:after="0"/>
              <w:jc w:val="center"/>
              <w:rPr>
                <w:b/>
                <w:color w:val="000000"/>
                <w:sz w:val="20"/>
              </w:rPr>
            </w:pPr>
            <w:r>
              <w:rPr>
                <w:b/>
                <w:color w:val="000000"/>
                <w:sz w:val="20"/>
              </w:rPr>
              <w:t>e</w:t>
            </w:r>
            <w:r w:rsidR="00066671" w:rsidRPr="0054695D">
              <w:rPr>
                <w:b/>
                <w:color w:val="000000"/>
                <w:sz w:val="20"/>
              </w:rPr>
              <w:t>xpected value</w:t>
            </w:r>
          </w:p>
        </w:tc>
      </w:tr>
      <w:tr w:rsidR="00066671" w:rsidRPr="009B37DF" w14:paraId="1B3714C7" w14:textId="77777777" w:rsidTr="0054695D">
        <w:trPr>
          <w:jc w:val="center"/>
        </w:trPr>
        <w:tc>
          <w:tcPr>
            <w:tcW w:w="3293" w:type="dxa"/>
          </w:tcPr>
          <w:p w14:paraId="1B3714C2" w14:textId="77777777" w:rsidR="00066671" w:rsidRPr="0054695D" w:rsidRDefault="00066671" w:rsidP="00AA78C3">
            <w:pPr>
              <w:spacing w:after="0"/>
              <w:rPr>
                <w:color w:val="000000"/>
                <w:sz w:val="20"/>
              </w:rPr>
            </w:pPr>
            <w:r w:rsidRPr="0054695D">
              <w:rPr>
                <w:color w:val="000000"/>
                <w:sz w:val="20"/>
              </w:rPr>
              <w:t>crowdrun_1080p50_AVC_HP.bin</w:t>
            </w:r>
          </w:p>
        </w:tc>
        <w:tc>
          <w:tcPr>
            <w:tcW w:w="2070" w:type="dxa"/>
          </w:tcPr>
          <w:p w14:paraId="1B3714C3" w14:textId="77777777" w:rsidR="00066671" w:rsidRPr="0054695D" w:rsidRDefault="00066671" w:rsidP="00AA78C3">
            <w:pPr>
              <w:spacing w:after="0"/>
              <w:jc w:val="center"/>
              <w:rPr>
                <w:color w:val="000000"/>
                <w:sz w:val="20"/>
              </w:rPr>
            </w:pPr>
            <w:r w:rsidRPr="0054695D">
              <w:rPr>
                <w:color w:val="000000"/>
                <w:sz w:val="20"/>
              </w:rPr>
              <w:t>1920x1080p@50</w:t>
            </w:r>
          </w:p>
        </w:tc>
        <w:tc>
          <w:tcPr>
            <w:tcW w:w="1170" w:type="dxa"/>
          </w:tcPr>
          <w:p w14:paraId="1B3714C4" w14:textId="77777777" w:rsidR="00066671" w:rsidRPr="0054695D" w:rsidRDefault="00066671" w:rsidP="00AA78C3">
            <w:pPr>
              <w:spacing w:after="0"/>
              <w:jc w:val="center"/>
              <w:rPr>
                <w:color w:val="000000"/>
                <w:sz w:val="20"/>
              </w:rPr>
            </w:pPr>
            <w:r w:rsidRPr="0054695D">
              <w:rPr>
                <w:color w:val="000000"/>
                <w:sz w:val="20"/>
              </w:rPr>
              <w:t>10</w:t>
            </w:r>
          </w:p>
        </w:tc>
        <w:tc>
          <w:tcPr>
            <w:tcW w:w="1276" w:type="dxa"/>
          </w:tcPr>
          <w:p w14:paraId="1B3714C5" w14:textId="77777777" w:rsidR="00066671" w:rsidRPr="0054695D" w:rsidRDefault="00066671" w:rsidP="00AA78C3">
            <w:pPr>
              <w:spacing w:after="0"/>
              <w:jc w:val="center"/>
              <w:rPr>
                <w:color w:val="000000"/>
                <w:sz w:val="20"/>
              </w:rPr>
            </w:pPr>
            <w:r w:rsidRPr="0054695D">
              <w:rPr>
                <w:color w:val="000000"/>
                <w:sz w:val="20"/>
              </w:rPr>
              <w:t>High</w:t>
            </w:r>
          </w:p>
        </w:tc>
        <w:tc>
          <w:tcPr>
            <w:tcW w:w="1668" w:type="dxa"/>
          </w:tcPr>
          <w:p w14:paraId="1B3714C6" w14:textId="77777777" w:rsidR="00066671" w:rsidRPr="0054695D" w:rsidRDefault="00066671" w:rsidP="00AA78C3">
            <w:pPr>
              <w:spacing w:after="0"/>
              <w:jc w:val="center"/>
              <w:rPr>
                <w:color w:val="000000"/>
                <w:sz w:val="20"/>
              </w:rPr>
            </w:pPr>
            <w:r w:rsidRPr="0054695D">
              <w:rPr>
                <w:color w:val="000000"/>
                <w:sz w:val="20"/>
              </w:rPr>
              <w:t>28.70</w:t>
            </w:r>
          </w:p>
        </w:tc>
      </w:tr>
    </w:tbl>
    <w:p w14:paraId="1B3714C8" w14:textId="77777777" w:rsidR="00066671" w:rsidRPr="004340A4" w:rsidRDefault="00066671" w:rsidP="00066671">
      <w:pPr>
        <w:spacing w:before="120"/>
        <w:rPr>
          <w:szCs w:val="22"/>
          <w:lang w:eastAsia="x-none"/>
        </w:rPr>
      </w:pPr>
      <w:r w:rsidRPr="004340A4">
        <w:rPr>
          <w:szCs w:val="22"/>
          <w:lang w:eastAsia="x-none"/>
        </w:rPr>
        <w:t xml:space="preserve">The bitstream embeds for the last frame a SEI message that contains PSNR value of this frame, as described in this document. </w:t>
      </w:r>
    </w:p>
    <w:p w14:paraId="1B3714C9" w14:textId="66FEFD43" w:rsidR="00066671" w:rsidRPr="00066671" w:rsidRDefault="00066671" w:rsidP="0054695D">
      <w:pPr>
        <w:spacing w:before="120"/>
        <w:rPr>
          <w:szCs w:val="22"/>
          <w:lang w:eastAsia="x-none"/>
        </w:rPr>
      </w:pPr>
      <w:r w:rsidRPr="004340A4">
        <w:rPr>
          <w:szCs w:val="22"/>
          <w:lang w:eastAsia="x-none"/>
        </w:rPr>
        <w:t xml:space="preserve">To verify conformance of a software implementation of </w:t>
      </w:r>
      <w:r w:rsidR="00442931">
        <w:rPr>
          <w:szCs w:val="22"/>
          <w:lang w:eastAsia="x-none"/>
        </w:rPr>
        <w:t>green metadata</w:t>
      </w:r>
      <w:r w:rsidRPr="004340A4">
        <w:rPr>
          <w:szCs w:val="22"/>
          <w:lang w:eastAsia="x-none"/>
        </w:rPr>
        <w:t xml:space="preserve"> SEI message parsing, the conformance </w:t>
      </w:r>
      <w:r w:rsidR="007014FD">
        <w:rPr>
          <w:szCs w:val="22"/>
          <w:lang w:eastAsia="x-none"/>
        </w:rPr>
        <w:t>AVC</w:t>
      </w:r>
      <w:r w:rsidR="0024556C">
        <w:rPr>
          <w:szCs w:val="22"/>
          <w:lang w:eastAsia="x-none"/>
        </w:rPr>
        <w:t xml:space="preserve"> </w:t>
      </w:r>
      <w:r w:rsidRPr="004340A4">
        <w:rPr>
          <w:szCs w:val="22"/>
          <w:lang w:eastAsia="x-none"/>
        </w:rPr>
        <w:t xml:space="preserve">stream </w:t>
      </w:r>
      <w:r w:rsidR="00A47AB3">
        <w:rPr>
          <w:szCs w:val="22"/>
          <w:lang w:eastAsia="x-none"/>
        </w:rPr>
        <w:t>shall be used to</w:t>
      </w:r>
      <w:r w:rsidRPr="004340A4">
        <w:rPr>
          <w:szCs w:val="22"/>
          <w:lang w:eastAsia="x-none"/>
        </w:rPr>
        <w:t xml:space="preserve"> check that the extracted PSNR value matches the expected value given in the side text file provid</w:t>
      </w:r>
      <w:r w:rsidR="0054695D">
        <w:rPr>
          <w:szCs w:val="22"/>
          <w:lang w:eastAsia="x-none"/>
        </w:rPr>
        <w:t>ed with the conformance stream.</w:t>
      </w:r>
    </w:p>
    <w:p w14:paraId="1B3714CA" w14:textId="2C8DF762" w:rsidR="00066671" w:rsidRDefault="00A0297B" w:rsidP="00066671">
      <w:pPr>
        <w:rPr>
          <w:rStyle w:val="reference-text"/>
          <w:szCs w:val="22"/>
        </w:rPr>
      </w:pPr>
      <w:r>
        <w:rPr>
          <w:rStyle w:val="reference-text"/>
          <w:szCs w:val="22"/>
        </w:rPr>
        <w:t xml:space="preserve">Table C.4 describes </w:t>
      </w:r>
      <w:r w:rsidR="00066671" w:rsidRPr="004340A4">
        <w:rPr>
          <w:rStyle w:val="reference-text"/>
          <w:szCs w:val="22"/>
        </w:rPr>
        <w:t xml:space="preserve">4:2:0 8 bit per sample HEVC conformance bitstream with embedded </w:t>
      </w:r>
      <w:r w:rsidR="00442931">
        <w:rPr>
          <w:rStyle w:val="reference-text"/>
          <w:szCs w:val="22"/>
        </w:rPr>
        <w:t>green metadata</w:t>
      </w:r>
      <w:r w:rsidR="00066671" w:rsidRPr="004340A4">
        <w:rPr>
          <w:rStyle w:val="reference-text"/>
          <w:szCs w:val="22"/>
        </w:rPr>
        <w:t xml:space="preserve"> SEI message available </w:t>
      </w:r>
      <w:r w:rsidR="009C33E6" w:rsidRPr="00FD1079">
        <w:rPr>
          <w:szCs w:val="24"/>
        </w:rPr>
        <w:t xml:space="preserve">at </w:t>
      </w:r>
      <w:hyperlink r:id="rId72" w:history="1">
        <w:r w:rsidR="00EB724A">
          <w:rPr>
            <w:rStyle w:val="Hyperlink"/>
            <w:szCs w:val="24"/>
            <w:lang w:val="en-US"/>
          </w:rPr>
          <w:t>http://standards.iso.org/iso-iec/23001/-11/ed-3/en</w:t>
        </w:r>
      </w:hyperlink>
      <w:r w:rsidR="0030507C">
        <w:rPr>
          <w:rStyle w:val="reference-text"/>
          <w:szCs w:val="22"/>
        </w:rPr>
        <w:t>.</w:t>
      </w:r>
    </w:p>
    <w:p w14:paraId="6A295D1F" w14:textId="602FEBF9" w:rsidR="0030507C" w:rsidRPr="0054695D" w:rsidRDefault="0030507C" w:rsidP="00AA78C3">
      <w:pPr>
        <w:pStyle w:val="Caption"/>
        <w:jc w:val="center"/>
        <w:rPr>
          <w:szCs w:val="22"/>
        </w:rPr>
      </w:pPr>
      <w:r w:rsidRPr="00C70EE1">
        <w:t>Table C.</w:t>
      </w:r>
      <w:r>
        <w:t>4</w:t>
      </w:r>
      <w:r w:rsidRPr="00C70EE1">
        <w:t xml:space="preserve"> </w:t>
      </w:r>
      <w:r>
        <w:t>– HE</w:t>
      </w:r>
      <w:r w:rsidRPr="00C70EE1">
        <w:t>VC conformance bitstreams</w:t>
      </w:r>
      <w:r w:rsidRPr="00DA5C6C">
        <w:t xml:space="preserve"> </w:t>
      </w:r>
      <w:r>
        <w:t>with quality metrics</w:t>
      </w:r>
    </w:p>
    <w:tbl>
      <w:tblPr>
        <w:tblW w:w="946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2070"/>
        <w:gridCol w:w="1170"/>
        <w:gridCol w:w="1260"/>
        <w:gridCol w:w="1710"/>
      </w:tblGrid>
      <w:tr w:rsidR="00F15FB9" w:rsidRPr="00FA1CEA" w14:paraId="1B3714D1" w14:textId="77777777" w:rsidTr="0054695D">
        <w:trPr>
          <w:trHeight w:val="320"/>
        </w:trPr>
        <w:tc>
          <w:tcPr>
            <w:tcW w:w="3254" w:type="dxa"/>
            <w:hideMark/>
          </w:tcPr>
          <w:p w14:paraId="1B3714CB" w14:textId="47E4F881" w:rsidR="00F15FB9" w:rsidRPr="0054695D" w:rsidRDefault="00F15FB9" w:rsidP="00AA78C3">
            <w:pPr>
              <w:keepNext/>
              <w:spacing w:after="0"/>
              <w:rPr>
                <w:b/>
                <w:color w:val="000000"/>
                <w:sz w:val="20"/>
              </w:rPr>
            </w:pPr>
            <w:r>
              <w:rPr>
                <w:b/>
                <w:color w:val="000000"/>
                <w:sz w:val="20"/>
              </w:rPr>
              <w:t>n</w:t>
            </w:r>
            <w:r w:rsidRPr="0054695D">
              <w:rPr>
                <w:b/>
                <w:color w:val="000000"/>
                <w:sz w:val="20"/>
              </w:rPr>
              <w:t>ame</w:t>
            </w:r>
          </w:p>
        </w:tc>
        <w:tc>
          <w:tcPr>
            <w:tcW w:w="2070" w:type="dxa"/>
            <w:hideMark/>
          </w:tcPr>
          <w:p w14:paraId="42D315D4" w14:textId="77777777" w:rsidR="00F15FB9" w:rsidRPr="0054695D" w:rsidRDefault="00F15FB9" w:rsidP="00F15FB9">
            <w:pPr>
              <w:keepNext/>
              <w:spacing w:after="0"/>
              <w:jc w:val="center"/>
              <w:rPr>
                <w:b/>
                <w:color w:val="000000"/>
                <w:sz w:val="20"/>
              </w:rPr>
            </w:pPr>
            <w:r>
              <w:rPr>
                <w:b/>
                <w:color w:val="000000"/>
                <w:sz w:val="20"/>
              </w:rPr>
              <w:t>r</w:t>
            </w:r>
            <w:r w:rsidRPr="0054695D">
              <w:rPr>
                <w:b/>
                <w:color w:val="000000"/>
                <w:sz w:val="20"/>
              </w:rPr>
              <w:t xml:space="preserve">esolution / </w:t>
            </w:r>
          </w:p>
          <w:p w14:paraId="1B3714CD" w14:textId="471EA668" w:rsidR="00F15FB9" w:rsidRPr="0054695D" w:rsidRDefault="00F15FB9" w:rsidP="00AA78C3">
            <w:pPr>
              <w:keepNext/>
              <w:spacing w:after="0"/>
              <w:jc w:val="center"/>
              <w:rPr>
                <w:b/>
                <w:color w:val="000000"/>
                <w:sz w:val="20"/>
              </w:rPr>
            </w:pPr>
            <w:r>
              <w:rPr>
                <w:b/>
                <w:color w:val="000000"/>
                <w:sz w:val="20"/>
              </w:rPr>
              <w:t>f</w:t>
            </w:r>
            <w:r w:rsidRPr="0054695D">
              <w:rPr>
                <w:b/>
                <w:color w:val="000000"/>
                <w:sz w:val="20"/>
              </w:rPr>
              <w:t xml:space="preserve">rame rate </w:t>
            </w:r>
            <w:r w:rsidRPr="004767F0">
              <w:rPr>
                <w:color w:val="000000"/>
                <w:sz w:val="20"/>
              </w:rPr>
              <w:t>(</w:t>
            </w:r>
            <w:r w:rsidR="00737E16">
              <w:rPr>
                <w:color w:val="000000"/>
                <w:sz w:val="20"/>
              </w:rPr>
              <w:t>F</w:t>
            </w:r>
            <w:r w:rsidRPr="004767F0">
              <w:rPr>
                <w:color w:val="000000"/>
                <w:sz w:val="20"/>
              </w:rPr>
              <w:t>ps)</w:t>
            </w:r>
          </w:p>
        </w:tc>
        <w:tc>
          <w:tcPr>
            <w:tcW w:w="1170" w:type="dxa"/>
            <w:hideMark/>
          </w:tcPr>
          <w:p w14:paraId="1B3714CE" w14:textId="33B37BE0" w:rsidR="00F15FB9" w:rsidRPr="0054695D" w:rsidRDefault="00F15FB9" w:rsidP="00AA78C3">
            <w:pPr>
              <w:keepNext/>
              <w:spacing w:after="0"/>
              <w:jc w:val="center"/>
              <w:rPr>
                <w:b/>
                <w:color w:val="000000"/>
                <w:sz w:val="20"/>
              </w:rPr>
            </w:pPr>
            <w:r>
              <w:rPr>
                <w:b/>
                <w:color w:val="000000"/>
                <w:sz w:val="20"/>
              </w:rPr>
              <w:t>b</w:t>
            </w:r>
            <w:r w:rsidRPr="0054695D">
              <w:rPr>
                <w:b/>
                <w:color w:val="000000"/>
                <w:sz w:val="20"/>
              </w:rPr>
              <w:t xml:space="preserve">itrate </w:t>
            </w:r>
            <w:r w:rsidRPr="004767F0">
              <w:rPr>
                <w:color w:val="000000"/>
                <w:sz w:val="20"/>
              </w:rPr>
              <w:t>(Mbps)</w:t>
            </w:r>
          </w:p>
        </w:tc>
        <w:tc>
          <w:tcPr>
            <w:tcW w:w="1260" w:type="dxa"/>
            <w:hideMark/>
          </w:tcPr>
          <w:p w14:paraId="1B3714CF" w14:textId="3EC4F3AF" w:rsidR="00F15FB9" w:rsidRPr="0054695D" w:rsidRDefault="00F15FB9" w:rsidP="00AA78C3">
            <w:pPr>
              <w:keepNext/>
              <w:spacing w:after="0"/>
              <w:jc w:val="center"/>
              <w:rPr>
                <w:b/>
                <w:color w:val="000000"/>
                <w:sz w:val="20"/>
              </w:rPr>
            </w:pPr>
            <w:r>
              <w:rPr>
                <w:b/>
                <w:color w:val="000000"/>
                <w:sz w:val="20"/>
              </w:rPr>
              <w:t>p</w:t>
            </w:r>
            <w:r w:rsidRPr="0054695D">
              <w:rPr>
                <w:b/>
                <w:color w:val="000000"/>
                <w:sz w:val="20"/>
              </w:rPr>
              <w:t>rofile</w:t>
            </w:r>
          </w:p>
        </w:tc>
        <w:tc>
          <w:tcPr>
            <w:tcW w:w="1710" w:type="dxa"/>
          </w:tcPr>
          <w:p w14:paraId="1B3714D0" w14:textId="44638C93" w:rsidR="00F15FB9" w:rsidRPr="0054695D" w:rsidRDefault="00F15FB9" w:rsidP="00AA78C3">
            <w:pPr>
              <w:keepNext/>
              <w:spacing w:after="0"/>
              <w:jc w:val="center"/>
              <w:rPr>
                <w:b/>
                <w:color w:val="000000"/>
                <w:sz w:val="20"/>
              </w:rPr>
            </w:pPr>
            <w:r>
              <w:rPr>
                <w:b/>
                <w:color w:val="000000"/>
                <w:sz w:val="20"/>
              </w:rPr>
              <w:t>e</w:t>
            </w:r>
            <w:r w:rsidRPr="0054695D">
              <w:rPr>
                <w:b/>
                <w:color w:val="000000"/>
                <w:sz w:val="20"/>
              </w:rPr>
              <w:t>xpected value</w:t>
            </w:r>
          </w:p>
        </w:tc>
      </w:tr>
      <w:tr w:rsidR="00066671" w:rsidRPr="00FA1CEA" w14:paraId="1B3714D7" w14:textId="77777777" w:rsidTr="0054695D">
        <w:trPr>
          <w:trHeight w:val="300"/>
        </w:trPr>
        <w:tc>
          <w:tcPr>
            <w:tcW w:w="3254" w:type="dxa"/>
            <w:noWrap/>
            <w:hideMark/>
          </w:tcPr>
          <w:p w14:paraId="1B3714D2" w14:textId="77777777" w:rsidR="00066671" w:rsidRPr="0054695D" w:rsidRDefault="00066671" w:rsidP="00AA78C3">
            <w:pPr>
              <w:spacing w:after="0"/>
              <w:rPr>
                <w:color w:val="000000"/>
                <w:sz w:val="20"/>
              </w:rPr>
            </w:pPr>
            <w:r w:rsidRPr="0054695D">
              <w:rPr>
                <w:color w:val="000000"/>
                <w:sz w:val="20"/>
              </w:rPr>
              <w:t>kimono_1080p24_HEVC_MP.bin</w:t>
            </w:r>
          </w:p>
        </w:tc>
        <w:tc>
          <w:tcPr>
            <w:tcW w:w="2070" w:type="dxa"/>
            <w:noWrap/>
            <w:hideMark/>
          </w:tcPr>
          <w:p w14:paraId="1B3714D3" w14:textId="77777777" w:rsidR="00066671" w:rsidRPr="0054695D" w:rsidRDefault="00066671" w:rsidP="00AA78C3">
            <w:pPr>
              <w:spacing w:after="0"/>
              <w:jc w:val="center"/>
              <w:rPr>
                <w:color w:val="000000"/>
                <w:sz w:val="20"/>
              </w:rPr>
            </w:pPr>
            <w:r w:rsidRPr="0054695D">
              <w:rPr>
                <w:rFonts w:hint="eastAsia"/>
                <w:color w:val="000000"/>
                <w:sz w:val="20"/>
              </w:rPr>
              <w:t>1920x1080</w:t>
            </w:r>
            <w:r w:rsidRPr="0054695D">
              <w:rPr>
                <w:color w:val="000000"/>
                <w:sz w:val="20"/>
              </w:rPr>
              <w:t>p@24</w:t>
            </w:r>
          </w:p>
        </w:tc>
        <w:tc>
          <w:tcPr>
            <w:tcW w:w="1170" w:type="dxa"/>
            <w:noWrap/>
            <w:hideMark/>
          </w:tcPr>
          <w:p w14:paraId="1B3714D4" w14:textId="77777777" w:rsidR="00066671" w:rsidRPr="0054695D" w:rsidRDefault="00066671" w:rsidP="00AA78C3">
            <w:pPr>
              <w:spacing w:after="0"/>
              <w:jc w:val="center"/>
              <w:rPr>
                <w:color w:val="000000"/>
                <w:sz w:val="20"/>
              </w:rPr>
            </w:pPr>
            <w:r w:rsidRPr="0054695D">
              <w:rPr>
                <w:rFonts w:hint="eastAsia"/>
                <w:color w:val="000000"/>
                <w:sz w:val="20"/>
              </w:rPr>
              <w:t>1</w:t>
            </w:r>
          </w:p>
        </w:tc>
        <w:tc>
          <w:tcPr>
            <w:tcW w:w="1260" w:type="dxa"/>
            <w:noWrap/>
            <w:hideMark/>
          </w:tcPr>
          <w:p w14:paraId="1B3714D5" w14:textId="77777777" w:rsidR="00066671" w:rsidRPr="0054695D" w:rsidRDefault="00066671" w:rsidP="00AA78C3">
            <w:pPr>
              <w:spacing w:after="0"/>
              <w:jc w:val="center"/>
              <w:rPr>
                <w:color w:val="000000"/>
                <w:sz w:val="20"/>
              </w:rPr>
            </w:pPr>
            <w:r w:rsidRPr="0054695D">
              <w:rPr>
                <w:rFonts w:hint="eastAsia"/>
                <w:color w:val="000000"/>
                <w:sz w:val="20"/>
              </w:rPr>
              <w:t>Main</w:t>
            </w:r>
          </w:p>
        </w:tc>
        <w:tc>
          <w:tcPr>
            <w:tcW w:w="1710" w:type="dxa"/>
          </w:tcPr>
          <w:p w14:paraId="1B3714D6" w14:textId="77777777" w:rsidR="00066671" w:rsidRPr="0054695D" w:rsidRDefault="00066671" w:rsidP="00AA78C3">
            <w:pPr>
              <w:spacing w:after="0"/>
              <w:jc w:val="center"/>
              <w:rPr>
                <w:color w:val="000000"/>
                <w:sz w:val="20"/>
              </w:rPr>
            </w:pPr>
            <w:r w:rsidRPr="0054695D">
              <w:rPr>
                <w:color w:val="000000"/>
                <w:sz w:val="20"/>
              </w:rPr>
              <w:t>37.99</w:t>
            </w:r>
          </w:p>
        </w:tc>
      </w:tr>
    </w:tbl>
    <w:p w14:paraId="1B3714D8" w14:textId="77777777" w:rsidR="00066671" w:rsidRPr="004340A4" w:rsidRDefault="00066671" w:rsidP="00066671">
      <w:pPr>
        <w:spacing w:before="120"/>
        <w:rPr>
          <w:szCs w:val="22"/>
          <w:lang w:eastAsia="x-none"/>
        </w:rPr>
      </w:pPr>
      <w:r w:rsidRPr="004340A4">
        <w:rPr>
          <w:szCs w:val="22"/>
          <w:lang w:eastAsia="x-none"/>
        </w:rPr>
        <w:t>The bitstream embeds for the last frame a SEI message that contains the PSNR value of this frame as described in this document.</w:t>
      </w:r>
    </w:p>
    <w:p w14:paraId="1B3714D9" w14:textId="1A00AB8E" w:rsidR="00066671" w:rsidRDefault="00066671" w:rsidP="00066671">
      <w:pPr>
        <w:spacing w:before="120"/>
        <w:rPr>
          <w:szCs w:val="22"/>
          <w:lang w:eastAsia="x-none"/>
        </w:rPr>
      </w:pPr>
      <w:r w:rsidRPr="004340A4">
        <w:rPr>
          <w:szCs w:val="22"/>
          <w:lang w:eastAsia="x-none"/>
        </w:rPr>
        <w:t xml:space="preserve">To verify conformance of a software implementation of </w:t>
      </w:r>
      <w:r w:rsidR="00442931">
        <w:rPr>
          <w:szCs w:val="22"/>
          <w:lang w:eastAsia="x-none"/>
        </w:rPr>
        <w:t>green metadata</w:t>
      </w:r>
      <w:r w:rsidRPr="004340A4">
        <w:rPr>
          <w:szCs w:val="22"/>
          <w:lang w:eastAsia="x-none"/>
        </w:rPr>
        <w:t xml:space="preserve"> SEI message parsing, the conformance </w:t>
      </w:r>
      <w:r w:rsidR="00CB7287">
        <w:rPr>
          <w:szCs w:val="22"/>
          <w:lang w:eastAsia="x-none"/>
        </w:rPr>
        <w:t xml:space="preserve">HEVC </w:t>
      </w:r>
      <w:r w:rsidRPr="004340A4">
        <w:rPr>
          <w:szCs w:val="22"/>
          <w:lang w:eastAsia="x-none"/>
        </w:rPr>
        <w:t xml:space="preserve">stream </w:t>
      </w:r>
      <w:r w:rsidR="00A47AB3">
        <w:rPr>
          <w:szCs w:val="22"/>
          <w:lang w:eastAsia="x-none"/>
        </w:rPr>
        <w:t>shall be parsed to</w:t>
      </w:r>
      <w:r w:rsidRPr="004340A4">
        <w:rPr>
          <w:szCs w:val="22"/>
          <w:lang w:eastAsia="x-none"/>
        </w:rPr>
        <w:t xml:space="preserve"> check that the PSNR extracted value matches the expected value given in the side text file provided with the conformance stream.</w:t>
      </w:r>
    </w:p>
    <w:p w14:paraId="45109FC7" w14:textId="1B891448" w:rsidR="0062299B" w:rsidRDefault="00A0297B" w:rsidP="0062299B">
      <w:pPr>
        <w:spacing w:before="120"/>
        <w:rPr>
          <w:rStyle w:val="reference-text"/>
          <w:szCs w:val="22"/>
        </w:rPr>
      </w:pPr>
      <w:r>
        <w:rPr>
          <w:rStyle w:val="reference-text"/>
          <w:szCs w:val="22"/>
        </w:rPr>
        <w:t xml:space="preserve">Table C.5 describes </w:t>
      </w:r>
      <w:r w:rsidR="0062299B" w:rsidRPr="00087C76">
        <w:rPr>
          <w:rStyle w:val="reference-text"/>
          <w:szCs w:val="22"/>
        </w:rPr>
        <w:t>4:2:0 10 bit per sample VVC conformance bitstream</w:t>
      </w:r>
      <w:r w:rsidR="0062299B">
        <w:rPr>
          <w:rStyle w:val="reference-text"/>
          <w:szCs w:val="22"/>
        </w:rPr>
        <w:t>s</w:t>
      </w:r>
      <w:r w:rsidR="0062299B" w:rsidRPr="00087C76">
        <w:rPr>
          <w:rStyle w:val="reference-text"/>
          <w:szCs w:val="22"/>
        </w:rPr>
        <w:t xml:space="preserve"> with embedded </w:t>
      </w:r>
      <w:r w:rsidR="0062299B">
        <w:rPr>
          <w:rStyle w:val="reference-text"/>
          <w:szCs w:val="22"/>
        </w:rPr>
        <w:t xml:space="preserve">green metadata </w:t>
      </w:r>
      <w:r w:rsidR="0062299B" w:rsidRPr="00087C76">
        <w:rPr>
          <w:rStyle w:val="reference-text"/>
          <w:szCs w:val="22"/>
        </w:rPr>
        <w:t xml:space="preserve">SEI message available </w:t>
      </w:r>
      <w:r w:rsidR="0062299B" w:rsidRPr="0013714B">
        <w:rPr>
          <w:szCs w:val="24"/>
        </w:rPr>
        <w:t xml:space="preserve">at </w:t>
      </w:r>
      <w:hyperlink r:id="rId73" w:history="1">
        <w:r w:rsidR="0062299B" w:rsidRPr="00087C76">
          <w:rPr>
            <w:rStyle w:val="Hyperlink"/>
            <w:szCs w:val="24"/>
            <w:lang w:val="en-US"/>
          </w:rPr>
          <w:t>http:</w:t>
        </w:r>
        <w:r w:rsidR="0062299B" w:rsidRPr="00095587">
          <w:rPr>
            <w:rStyle w:val="Hyperlink"/>
            <w:szCs w:val="24"/>
            <w:lang w:val="en-US"/>
          </w:rPr>
          <w:t>//standards.iso.org/iso-iec/23001/-11/ed-3/en</w:t>
        </w:r>
      </w:hyperlink>
      <w:r w:rsidR="0030507C">
        <w:rPr>
          <w:rStyle w:val="reference-text"/>
          <w:szCs w:val="22"/>
        </w:rPr>
        <w:t>.</w:t>
      </w:r>
    </w:p>
    <w:p w14:paraId="44A7EA48" w14:textId="3B7C6199" w:rsidR="0030507C" w:rsidRDefault="0030507C" w:rsidP="00AA78C3">
      <w:pPr>
        <w:pStyle w:val="Caption"/>
        <w:jc w:val="center"/>
        <w:rPr>
          <w:rStyle w:val="reference-text"/>
          <w:szCs w:val="22"/>
        </w:rPr>
      </w:pPr>
      <w:r w:rsidRPr="00C70EE1">
        <w:t>Table C.</w:t>
      </w:r>
      <w:r>
        <w:t>5</w:t>
      </w:r>
      <w:r w:rsidRPr="00C70EE1">
        <w:t xml:space="preserve"> </w:t>
      </w:r>
      <w:r>
        <w:t>– VVC</w:t>
      </w:r>
      <w:r w:rsidRPr="00C70EE1">
        <w:t xml:space="preserve"> conformance bitstreams</w:t>
      </w:r>
      <w:r w:rsidRPr="00DA5C6C">
        <w:t xml:space="preserve"> </w:t>
      </w:r>
      <w:r>
        <w:t>with quality metrics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1134"/>
        <w:gridCol w:w="992"/>
        <w:gridCol w:w="2268"/>
        <w:gridCol w:w="1701"/>
      </w:tblGrid>
      <w:tr w:rsidR="0062299B" w:rsidRPr="009D17C6" w14:paraId="090F20B6" w14:textId="77777777" w:rsidTr="00033C8B">
        <w:trPr>
          <w:trHeight w:val="320"/>
          <w:jc w:val="center"/>
        </w:trPr>
        <w:tc>
          <w:tcPr>
            <w:tcW w:w="1696" w:type="dxa"/>
            <w:hideMark/>
          </w:tcPr>
          <w:p w14:paraId="29CE5F8C" w14:textId="2BE35378" w:rsidR="0062299B" w:rsidRPr="009D17C6" w:rsidRDefault="00F15FB9" w:rsidP="00AA78C3">
            <w:pPr>
              <w:keepNext/>
              <w:spacing w:after="0"/>
              <w:rPr>
                <w:b/>
                <w:color w:val="000000"/>
                <w:sz w:val="20"/>
              </w:rPr>
            </w:pPr>
            <w:r>
              <w:rPr>
                <w:b/>
                <w:color w:val="000000"/>
                <w:sz w:val="20"/>
              </w:rPr>
              <w:t>n</w:t>
            </w:r>
            <w:r w:rsidR="0062299B" w:rsidRPr="009D17C6">
              <w:rPr>
                <w:b/>
                <w:color w:val="000000"/>
                <w:sz w:val="20"/>
              </w:rPr>
              <w:t>ame</w:t>
            </w:r>
          </w:p>
        </w:tc>
        <w:tc>
          <w:tcPr>
            <w:tcW w:w="1985" w:type="dxa"/>
            <w:hideMark/>
          </w:tcPr>
          <w:p w14:paraId="6D3457EC" w14:textId="7EFB19E6" w:rsidR="0062299B" w:rsidRPr="009D17C6" w:rsidRDefault="00F15FB9" w:rsidP="00E60E2F">
            <w:pPr>
              <w:keepNext/>
              <w:spacing w:after="0"/>
              <w:jc w:val="center"/>
              <w:rPr>
                <w:b/>
                <w:color w:val="000000"/>
                <w:sz w:val="20"/>
              </w:rPr>
            </w:pPr>
            <w:r>
              <w:rPr>
                <w:b/>
                <w:color w:val="000000"/>
                <w:sz w:val="20"/>
              </w:rPr>
              <w:t>r</w:t>
            </w:r>
            <w:r w:rsidR="0062299B" w:rsidRPr="009D17C6">
              <w:rPr>
                <w:b/>
                <w:color w:val="000000"/>
                <w:sz w:val="20"/>
              </w:rPr>
              <w:t>esolution /</w:t>
            </w:r>
          </w:p>
          <w:p w14:paraId="0C1DDF51" w14:textId="7DE2B620" w:rsidR="0062299B" w:rsidRPr="009D17C6" w:rsidRDefault="00F15FB9" w:rsidP="00AA78C3">
            <w:pPr>
              <w:keepNext/>
              <w:spacing w:after="0"/>
              <w:jc w:val="center"/>
              <w:rPr>
                <w:b/>
                <w:color w:val="000000"/>
                <w:sz w:val="20"/>
              </w:rPr>
            </w:pPr>
            <w:r>
              <w:rPr>
                <w:b/>
                <w:color w:val="000000"/>
                <w:sz w:val="20"/>
              </w:rPr>
              <w:t>f</w:t>
            </w:r>
            <w:r w:rsidR="0062299B" w:rsidRPr="009D17C6">
              <w:rPr>
                <w:b/>
                <w:color w:val="000000"/>
                <w:sz w:val="20"/>
              </w:rPr>
              <w:t xml:space="preserve">rame rate </w:t>
            </w:r>
            <w:r w:rsidR="0062299B" w:rsidRPr="009D17C6">
              <w:rPr>
                <w:color w:val="000000"/>
                <w:sz w:val="20"/>
              </w:rPr>
              <w:t>(</w:t>
            </w:r>
            <w:r w:rsidR="00737E16">
              <w:rPr>
                <w:color w:val="000000"/>
                <w:sz w:val="20"/>
              </w:rPr>
              <w:t>F</w:t>
            </w:r>
            <w:r w:rsidR="0062299B" w:rsidRPr="009D17C6">
              <w:rPr>
                <w:color w:val="000000"/>
                <w:sz w:val="20"/>
              </w:rPr>
              <w:t>ps)</w:t>
            </w:r>
          </w:p>
        </w:tc>
        <w:tc>
          <w:tcPr>
            <w:tcW w:w="1134" w:type="dxa"/>
            <w:hideMark/>
          </w:tcPr>
          <w:p w14:paraId="710CCD29" w14:textId="2350F7C8" w:rsidR="0062299B" w:rsidRPr="009D17C6" w:rsidRDefault="00F15FB9" w:rsidP="00AA78C3">
            <w:pPr>
              <w:keepNext/>
              <w:spacing w:after="0"/>
              <w:jc w:val="center"/>
              <w:rPr>
                <w:b/>
                <w:color w:val="000000"/>
                <w:sz w:val="20"/>
              </w:rPr>
            </w:pPr>
            <w:r>
              <w:rPr>
                <w:b/>
                <w:color w:val="000000"/>
                <w:sz w:val="20"/>
              </w:rPr>
              <w:t>b</w:t>
            </w:r>
            <w:r w:rsidR="0062299B" w:rsidRPr="009D17C6">
              <w:rPr>
                <w:b/>
                <w:color w:val="000000"/>
                <w:sz w:val="20"/>
              </w:rPr>
              <w:t xml:space="preserve">itrate </w:t>
            </w:r>
            <w:r w:rsidR="0062299B" w:rsidRPr="009D17C6">
              <w:rPr>
                <w:color w:val="000000"/>
                <w:sz w:val="20"/>
              </w:rPr>
              <w:t>(Mbps)</w:t>
            </w:r>
          </w:p>
        </w:tc>
        <w:tc>
          <w:tcPr>
            <w:tcW w:w="992" w:type="dxa"/>
            <w:hideMark/>
          </w:tcPr>
          <w:p w14:paraId="13279A94" w14:textId="669C066C" w:rsidR="0062299B" w:rsidRPr="009D17C6" w:rsidRDefault="00F15FB9" w:rsidP="00AA78C3">
            <w:pPr>
              <w:keepNext/>
              <w:spacing w:after="0"/>
              <w:jc w:val="center"/>
              <w:rPr>
                <w:b/>
                <w:color w:val="000000"/>
                <w:sz w:val="20"/>
              </w:rPr>
            </w:pPr>
            <w:r>
              <w:rPr>
                <w:b/>
                <w:color w:val="000000"/>
                <w:sz w:val="20"/>
              </w:rPr>
              <w:t>p</w:t>
            </w:r>
            <w:r w:rsidR="0062299B" w:rsidRPr="009D17C6">
              <w:rPr>
                <w:b/>
                <w:color w:val="000000"/>
                <w:sz w:val="20"/>
              </w:rPr>
              <w:t>rofile</w:t>
            </w:r>
          </w:p>
        </w:tc>
        <w:tc>
          <w:tcPr>
            <w:tcW w:w="2268" w:type="dxa"/>
          </w:tcPr>
          <w:p w14:paraId="7161DCD4" w14:textId="13021DC4" w:rsidR="0062299B" w:rsidRPr="009D17C6" w:rsidRDefault="00F15FB9" w:rsidP="00AA78C3">
            <w:pPr>
              <w:keepNext/>
              <w:spacing w:after="0"/>
              <w:jc w:val="center"/>
              <w:rPr>
                <w:b/>
                <w:color w:val="000000"/>
                <w:sz w:val="20"/>
              </w:rPr>
            </w:pPr>
            <w:r>
              <w:rPr>
                <w:b/>
                <w:color w:val="000000"/>
                <w:sz w:val="20"/>
              </w:rPr>
              <w:t>e</w:t>
            </w:r>
            <w:r w:rsidR="0062299B" w:rsidRPr="009D17C6">
              <w:rPr>
                <w:b/>
                <w:color w:val="000000"/>
                <w:sz w:val="20"/>
              </w:rPr>
              <w:t>xpected value (PSNR)</w:t>
            </w:r>
          </w:p>
        </w:tc>
        <w:tc>
          <w:tcPr>
            <w:tcW w:w="1701" w:type="dxa"/>
          </w:tcPr>
          <w:p w14:paraId="5261B2A4" w14:textId="3D94D98A" w:rsidR="0062299B" w:rsidRPr="009D17C6" w:rsidRDefault="00F15FB9" w:rsidP="00AA78C3">
            <w:pPr>
              <w:keepNext/>
              <w:spacing w:after="0"/>
              <w:jc w:val="center"/>
              <w:rPr>
                <w:b/>
                <w:color w:val="000000"/>
                <w:sz w:val="20"/>
              </w:rPr>
            </w:pPr>
            <w:r>
              <w:rPr>
                <w:b/>
                <w:color w:val="000000"/>
                <w:sz w:val="20"/>
              </w:rPr>
              <w:t>e</w:t>
            </w:r>
            <w:r w:rsidR="0062299B" w:rsidRPr="009D17C6">
              <w:rPr>
                <w:b/>
                <w:color w:val="000000"/>
                <w:sz w:val="20"/>
              </w:rPr>
              <w:t>xpected Value (SSIM)</w:t>
            </w:r>
          </w:p>
        </w:tc>
      </w:tr>
      <w:tr w:rsidR="0062299B" w:rsidRPr="009D17C6" w14:paraId="7484A076" w14:textId="77777777" w:rsidTr="00033C8B">
        <w:trPr>
          <w:trHeight w:val="300"/>
          <w:jc w:val="center"/>
        </w:trPr>
        <w:tc>
          <w:tcPr>
            <w:tcW w:w="1696" w:type="dxa"/>
            <w:noWrap/>
          </w:tcPr>
          <w:p w14:paraId="2466A582" w14:textId="77777777" w:rsidR="0062299B" w:rsidRPr="009D17C6" w:rsidRDefault="0062299B" w:rsidP="00AA78C3">
            <w:pPr>
              <w:spacing w:after="0"/>
              <w:rPr>
                <w:color w:val="000000"/>
                <w:sz w:val="20"/>
              </w:rPr>
            </w:pPr>
            <w:r w:rsidRPr="009D17C6">
              <w:rPr>
                <w:color w:val="000000"/>
                <w:sz w:val="20"/>
              </w:rPr>
              <w:t>blowingBubbles_testQMs.vvc</w:t>
            </w:r>
          </w:p>
        </w:tc>
        <w:tc>
          <w:tcPr>
            <w:tcW w:w="1985" w:type="dxa"/>
            <w:noWrap/>
          </w:tcPr>
          <w:p w14:paraId="10E83955" w14:textId="77777777" w:rsidR="0062299B" w:rsidRPr="009D17C6" w:rsidRDefault="0062299B" w:rsidP="00AA78C3">
            <w:pPr>
              <w:spacing w:after="0"/>
              <w:jc w:val="center"/>
              <w:rPr>
                <w:color w:val="000000"/>
                <w:sz w:val="20"/>
              </w:rPr>
            </w:pPr>
            <w:r w:rsidRPr="009D17C6">
              <w:rPr>
                <w:color w:val="000000"/>
                <w:sz w:val="20"/>
              </w:rPr>
              <w:t>416x240@50</w:t>
            </w:r>
          </w:p>
        </w:tc>
        <w:tc>
          <w:tcPr>
            <w:tcW w:w="1134" w:type="dxa"/>
            <w:noWrap/>
          </w:tcPr>
          <w:p w14:paraId="37EC21D5" w14:textId="77777777" w:rsidR="0062299B" w:rsidRPr="009D17C6" w:rsidRDefault="0062299B" w:rsidP="00AA78C3">
            <w:pPr>
              <w:spacing w:after="0"/>
              <w:jc w:val="center"/>
              <w:rPr>
                <w:color w:val="000000"/>
                <w:sz w:val="20"/>
              </w:rPr>
            </w:pPr>
            <w:r w:rsidRPr="009D17C6">
              <w:rPr>
                <w:color w:val="000000"/>
                <w:sz w:val="20"/>
              </w:rPr>
              <w:t>6.264</w:t>
            </w:r>
          </w:p>
        </w:tc>
        <w:tc>
          <w:tcPr>
            <w:tcW w:w="992" w:type="dxa"/>
            <w:noWrap/>
          </w:tcPr>
          <w:p w14:paraId="78DACBCE" w14:textId="77777777" w:rsidR="0062299B" w:rsidRPr="009D17C6" w:rsidRDefault="0062299B" w:rsidP="00AA78C3">
            <w:pPr>
              <w:spacing w:after="0"/>
              <w:jc w:val="center"/>
              <w:rPr>
                <w:color w:val="000000"/>
                <w:sz w:val="20"/>
              </w:rPr>
            </w:pPr>
            <w:r w:rsidRPr="009D17C6">
              <w:rPr>
                <w:color w:val="000000"/>
                <w:sz w:val="20"/>
              </w:rPr>
              <w:t>Main10</w:t>
            </w:r>
          </w:p>
        </w:tc>
        <w:tc>
          <w:tcPr>
            <w:tcW w:w="2268" w:type="dxa"/>
          </w:tcPr>
          <w:p w14:paraId="7CC99F75" w14:textId="77777777" w:rsidR="0062299B" w:rsidRPr="009D17C6" w:rsidRDefault="0062299B" w:rsidP="00AA78C3">
            <w:pPr>
              <w:spacing w:after="0"/>
              <w:jc w:val="center"/>
              <w:rPr>
                <w:color w:val="000000"/>
                <w:sz w:val="20"/>
              </w:rPr>
            </w:pPr>
            <w:r w:rsidRPr="009D17C6">
              <w:rPr>
                <w:color w:val="000000"/>
                <w:sz w:val="20"/>
              </w:rPr>
              <w:t>frame 0: 42.60</w:t>
            </w:r>
            <w:r w:rsidRPr="009D17C6">
              <w:rPr>
                <w:color w:val="000000"/>
                <w:sz w:val="20"/>
              </w:rPr>
              <w:br/>
              <w:t>frame 1: 39.61</w:t>
            </w:r>
          </w:p>
        </w:tc>
        <w:tc>
          <w:tcPr>
            <w:tcW w:w="1701" w:type="dxa"/>
          </w:tcPr>
          <w:p w14:paraId="5DF754FF" w14:textId="77777777" w:rsidR="0062299B" w:rsidRPr="009D17C6" w:rsidRDefault="0062299B" w:rsidP="00AA78C3">
            <w:pPr>
              <w:spacing w:after="0"/>
              <w:jc w:val="center"/>
              <w:rPr>
                <w:color w:val="000000"/>
                <w:sz w:val="20"/>
              </w:rPr>
            </w:pPr>
            <w:r w:rsidRPr="009D17C6">
              <w:rPr>
                <w:color w:val="000000"/>
                <w:sz w:val="20"/>
              </w:rPr>
              <w:t>-</w:t>
            </w:r>
          </w:p>
        </w:tc>
      </w:tr>
      <w:tr w:rsidR="0062299B" w:rsidRPr="00FA1CEA" w14:paraId="143A9AED" w14:textId="77777777" w:rsidTr="00033C8B">
        <w:trPr>
          <w:trHeight w:val="300"/>
          <w:jc w:val="center"/>
        </w:trPr>
        <w:tc>
          <w:tcPr>
            <w:tcW w:w="1696" w:type="dxa"/>
            <w:noWrap/>
          </w:tcPr>
          <w:p w14:paraId="1F0CC94D" w14:textId="77777777" w:rsidR="0062299B" w:rsidRPr="009D17C6" w:rsidRDefault="0062299B" w:rsidP="00AA78C3">
            <w:pPr>
              <w:spacing w:after="0"/>
              <w:rPr>
                <w:color w:val="000000"/>
                <w:sz w:val="20"/>
              </w:rPr>
            </w:pPr>
            <w:r w:rsidRPr="009D17C6">
              <w:rPr>
                <w:color w:val="000000"/>
                <w:sz w:val="20"/>
              </w:rPr>
              <w:lastRenderedPageBreak/>
              <w:t>cactus_testQMs.vvc</w:t>
            </w:r>
          </w:p>
        </w:tc>
        <w:tc>
          <w:tcPr>
            <w:tcW w:w="1985" w:type="dxa"/>
            <w:noWrap/>
          </w:tcPr>
          <w:p w14:paraId="48936152" w14:textId="77777777" w:rsidR="0062299B" w:rsidRPr="009D17C6" w:rsidRDefault="0062299B" w:rsidP="00AA78C3">
            <w:pPr>
              <w:spacing w:after="0"/>
              <w:jc w:val="center"/>
              <w:rPr>
                <w:color w:val="000000"/>
                <w:sz w:val="20"/>
              </w:rPr>
            </w:pPr>
            <w:r w:rsidRPr="009D17C6">
              <w:rPr>
                <w:color w:val="000000"/>
                <w:sz w:val="20"/>
              </w:rPr>
              <w:t>1920x1080p@50</w:t>
            </w:r>
          </w:p>
        </w:tc>
        <w:tc>
          <w:tcPr>
            <w:tcW w:w="1134" w:type="dxa"/>
            <w:noWrap/>
          </w:tcPr>
          <w:p w14:paraId="5909522A" w14:textId="77777777" w:rsidR="0062299B" w:rsidRPr="009D17C6" w:rsidRDefault="0062299B" w:rsidP="00AA78C3">
            <w:pPr>
              <w:spacing w:after="0"/>
              <w:jc w:val="center"/>
              <w:rPr>
                <w:color w:val="000000"/>
                <w:sz w:val="20"/>
              </w:rPr>
            </w:pPr>
            <w:r w:rsidRPr="009D17C6">
              <w:rPr>
                <w:color w:val="000000"/>
                <w:sz w:val="20"/>
              </w:rPr>
              <w:t>9.271</w:t>
            </w:r>
          </w:p>
        </w:tc>
        <w:tc>
          <w:tcPr>
            <w:tcW w:w="992" w:type="dxa"/>
            <w:noWrap/>
          </w:tcPr>
          <w:p w14:paraId="55A20B1E" w14:textId="77777777" w:rsidR="0062299B" w:rsidRPr="009D17C6" w:rsidRDefault="0062299B" w:rsidP="00AA78C3">
            <w:pPr>
              <w:spacing w:after="0"/>
              <w:jc w:val="center"/>
              <w:rPr>
                <w:color w:val="000000"/>
                <w:sz w:val="20"/>
              </w:rPr>
            </w:pPr>
            <w:r w:rsidRPr="009D17C6">
              <w:rPr>
                <w:color w:val="000000"/>
                <w:sz w:val="20"/>
              </w:rPr>
              <w:t>Main10</w:t>
            </w:r>
          </w:p>
        </w:tc>
        <w:tc>
          <w:tcPr>
            <w:tcW w:w="2268" w:type="dxa"/>
          </w:tcPr>
          <w:p w14:paraId="44917363" w14:textId="77777777" w:rsidR="0062299B" w:rsidRPr="009D17C6" w:rsidRDefault="0062299B" w:rsidP="00AA78C3">
            <w:pPr>
              <w:spacing w:after="0"/>
              <w:jc w:val="center"/>
              <w:rPr>
                <w:color w:val="000000"/>
                <w:sz w:val="20"/>
              </w:rPr>
            </w:pPr>
            <w:r w:rsidRPr="009D17C6">
              <w:rPr>
                <w:color w:val="000000"/>
                <w:sz w:val="20"/>
              </w:rPr>
              <w:t>frame 0: 35.03</w:t>
            </w:r>
            <w:r w:rsidRPr="009D17C6">
              <w:rPr>
                <w:color w:val="000000"/>
                <w:sz w:val="20"/>
              </w:rPr>
              <w:br/>
              <w:t>frame 1: 34.09</w:t>
            </w:r>
          </w:p>
        </w:tc>
        <w:tc>
          <w:tcPr>
            <w:tcW w:w="1701" w:type="dxa"/>
          </w:tcPr>
          <w:p w14:paraId="1B046F9D" w14:textId="77777777" w:rsidR="0062299B" w:rsidRPr="009D17C6" w:rsidRDefault="0062299B" w:rsidP="00AA78C3">
            <w:pPr>
              <w:spacing w:after="0"/>
              <w:jc w:val="center"/>
              <w:rPr>
                <w:color w:val="000000"/>
                <w:sz w:val="20"/>
              </w:rPr>
            </w:pPr>
            <w:r w:rsidRPr="009D17C6">
              <w:rPr>
                <w:color w:val="000000"/>
                <w:sz w:val="20"/>
              </w:rPr>
              <w:t>frame 0: 0.97</w:t>
            </w:r>
            <w:r w:rsidRPr="009D17C6">
              <w:rPr>
                <w:color w:val="000000"/>
                <w:sz w:val="20"/>
              </w:rPr>
              <w:br/>
              <w:t>frame 1: 0.97</w:t>
            </w:r>
          </w:p>
        </w:tc>
      </w:tr>
    </w:tbl>
    <w:p w14:paraId="2756351D" w14:textId="77777777" w:rsidR="0062299B" w:rsidRPr="00095587" w:rsidRDefault="0062299B" w:rsidP="0062299B">
      <w:pPr>
        <w:spacing w:before="120"/>
        <w:rPr>
          <w:szCs w:val="22"/>
          <w:lang w:eastAsia="x-none"/>
        </w:rPr>
      </w:pPr>
      <w:r w:rsidRPr="00095587">
        <w:rPr>
          <w:szCs w:val="22"/>
          <w:lang w:eastAsia="x-none"/>
        </w:rPr>
        <w:t>The bitstreams embed for frames 0 and 1 a SEI message that contains the PSNR</w:t>
      </w:r>
      <w:r w:rsidRPr="00087C76">
        <w:rPr>
          <w:szCs w:val="22"/>
          <w:lang w:eastAsia="x-none"/>
        </w:rPr>
        <w:t xml:space="preserve"> </w:t>
      </w:r>
      <w:r w:rsidRPr="0013714B">
        <w:rPr>
          <w:szCs w:val="22"/>
          <w:lang w:eastAsia="x-none"/>
        </w:rPr>
        <w:t>(</w:t>
      </w:r>
      <w:r w:rsidRPr="00095587">
        <w:rPr>
          <w:szCs w:val="22"/>
          <w:lang w:eastAsia="x-none"/>
        </w:rPr>
        <w:t xml:space="preserve">blowingBubbles_testQMs.vvc) and the PSNR and the SSIM (cactus_testQMs.vvc) of </w:t>
      </w:r>
      <w:r>
        <w:rPr>
          <w:szCs w:val="22"/>
          <w:lang w:eastAsia="x-none"/>
        </w:rPr>
        <w:t>two</w:t>
      </w:r>
      <w:r w:rsidRPr="00095587">
        <w:rPr>
          <w:szCs w:val="22"/>
          <w:lang w:eastAsia="x-none"/>
        </w:rPr>
        <w:t xml:space="preserve"> frame</w:t>
      </w:r>
      <w:r>
        <w:rPr>
          <w:szCs w:val="22"/>
          <w:lang w:eastAsia="x-none"/>
        </w:rPr>
        <w:t>s</w:t>
      </w:r>
      <w:r w:rsidRPr="00095587">
        <w:rPr>
          <w:szCs w:val="22"/>
          <w:lang w:eastAsia="x-none"/>
        </w:rPr>
        <w:t xml:space="preserve"> as described in this document.</w:t>
      </w:r>
    </w:p>
    <w:p w14:paraId="26347246" w14:textId="1DD9469B" w:rsidR="0062299B" w:rsidRDefault="0062299B" w:rsidP="00066671">
      <w:pPr>
        <w:spacing w:before="120"/>
        <w:rPr>
          <w:szCs w:val="22"/>
          <w:lang w:eastAsia="x-none"/>
        </w:rPr>
      </w:pPr>
      <w:r w:rsidRPr="00095587">
        <w:rPr>
          <w:szCs w:val="22"/>
          <w:lang w:eastAsia="x-none"/>
        </w:rPr>
        <w:t xml:space="preserve">To verify conformance of a software implementation of </w:t>
      </w:r>
      <w:r>
        <w:rPr>
          <w:szCs w:val="22"/>
          <w:lang w:eastAsia="x-none"/>
        </w:rPr>
        <w:t xml:space="preserve">green metadata </w:t>
      </w:r>
      <w:r w:rsidRPr="00095587">
        <w:rPr>
          <w:szCs w:val="22"/>
          <w:lang w:eastAsia="x-none"/>
        </w:rPr>
        <w:t>SEI message parsing, the conformance VVC streams shall be parsed to check that the PSNR</w:t>
      </w:r>
      <w:r>
        <w:rPr>
          <w:szCs w:val="22"/>
          <w:lang w:eastAsia="x-none"/>
        </w:rPr>
        <w:t xml:space="preserve"> and, when relevant, SSIM</w:t>
      </w:r>
      <w:r w:rsidRPr="00095587">
        <w:rPr>
          <w:szCs w:val="22"/>
          <w:lang w:eastAsia="x-none"/>
        </w:rPr>
        <w:t xml:space="preserve"> extracted values match the expected values given in the side text files provided with the conformance streams.</w:t>
      </w:r>
    </w:p>
    <w:p w14:paraId="33765890" w14:textId="77777777" w:rsidR="00452CF2" w:rsidRPr="004340A4" w:rsidRDefault="00452CF2" w:rsidP="00066671">
      <w:pPr>
        <w:spacing w:before="120"/>
        <w:rPr>
          <w:szCs w:val="22"/>
          <w:lang w:eastAsia="x-none"/>
        </w:rPr>
      </w:pPr>
    </w:p>
    <w:p w14:paraId="1B3714DA" w14:textId="77777777" w:rsidR="00066671" w:rsidRPr="00D34A79" w:rsidRDefault="00066671" w:rsidP="00935702">
      <w:pPr>
        <w:pStyle w:val="a3"/>
      </w:pPr>
      <w:bookmarkStart w:id="8303" w:name="_Toc136599241"/>
      <w:bookmarkStart w:id="8304" w:name="_Toc222491493"/>
      <w:r w:rsidRPr="00F6142F">
        <w:t>Reference software</w:t>
      </w:r>
      <w:bookmarkEnd w:id="8303"/>
      <w:bookmarkEnd w:id="8304"/>
    </w:p>
    <w:p w14:paraId="1B3714DB" w14:textId="26C22D0F" w:rsidR="00066671" w:rsidRPr="004340A4" w:rsidRDefault="00066671" w:rsidP="00066671">
      <w:pPr>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w:t>
      </w:r>
      <w:r w:rsidR="00442931">
        <w:rPr>
          <w:szCs w:val="22"/>
          <w:lang w:eastAsia="x-none"/>
        </w:rPr>
        <w:t>green metadata</w:t>
      </w:r>
      <w:r w:rsidRPr="004340A4">
        <w:rPr>
          <w:szCs w:val="22"/>
          <w:lang w:eastAsia="x-none"/>
        </w:rPr>
        <w:t xml:space="preserve"> SEI message parser, which extracts and displays SEI messages from conformance and test </w:t>
      </w:r>
      <w:r w:rsidR="0062299B">
        <w:rPr>
          <w:szCs w:val="22"/>
          <w:lang w:eastAsia="x-none"/>
        </w:rPr>
        <w:t xml:space="preserve">AVC </w:t>
      </w:r>
      <w:r w:rsidRPr="004340A4">
        <w:rPr>
          <w:szCs w:val="22"/>
          <w:lang w:eastAsia="x-none"/>
        </w:rPr>
        <w:t>bitstreams.</w:t>
      </w:r>
    </w:p>
    <w:p w14:paraId="1B3714DC" w14:textId="024758B4" w:rsidR="00066671" w:rsidRPr="004340A4" w:rsidRDefault="00066671" w:rsidP="0054695D">
      <w:pPr>
        <w:spacing w:before="120"/>
        <w:rPr>
          <w:szCs w:val="22"/>
          <w:lang w:eastAsia="x-none"/>
        </w:rPr>
      </w:pPr>
      <w:r w:rsidRPr="004340A4">
        <w:rPr>
          <w:szCs w:val="22"/>
          <w:lang w:eastAsia="x-none"/>
        </w:rPr>
        <w:t xml:space="preserve">To enable the </w:t>
      </w:r>
      <w:r w:rsidR="00442931">
        <w:rPr>
          <w:szCs w:val="22"/>
          <w:lang w:eastAsia="x-none"/>
        </w:rPr>
        <w:t>green metadata</w:t>
      </w:r>
      <w:r w:rsidRPr="004340A4">
        <w:rPr>
          <w:szCs w:val="22"/>
          <w:lang w:eastAsia="x-none"/>
        </w:rPr>
        <w:t xml:space="preserve"> SEI message parser, the source code </w:t>
      </w:r>
      <w:r w:rsidR="00A47AB3">
        <w:rPr>
          <w:szCs w:val="22"/>
          <w:lang w:eastAsia="x-none"/>
        </w:rPr>
        <w:t xml:space="preserve">shall be compiled </w:t>
      </w:r>
      <w:r w:rsidRPr="004340A4">
        <w:rPr>
          <w:szCs w:val="22"/>
          <w:lang w:eastAsia="x-none"/>
        </w:rPr>
        <w:t>with the macro #de</w:t>
      </w:r>
      <w:r w:rsidR="0054695D">
        <w:rPr>
          <w:szCs w:val="22"/>
          <w:lang w:eastAsia="x-none"/>
        </w:rPr>
        <w:t>fine PRINT_GREEN_METADATA_INFO.</w:t>
      </w:r>
    </w:p>
    <w:p w14:paraId="3CE56892" w14:textId="77777777" w:rsidR="00203520" w:rsidRPr="004340A4" w:rsidRDefault="00203520" w:rsidP="00203520">
      <w:pPr>
        <w:spacing w:before="120"/>
        <w:rPr>
          <w:szCs w:val="22"/>
          <w:lang w:eastAsia="x-none"/>
        </w:rPr>
      </w:pPr>
      <w:r w:rsidRPr="004340A4">
        <w:rPr>
          <w:szCs w:val="22"/>
          <w:lang w:eastAsia="x-none"/>
        </w:rPr>
        <w:t xml:space="preserve">To verify conformance of a test </w:t>
      </w:r>
      <w:r>
        <w:rPr>
          <w:szCs w:val="22"/>
          <w:lang w:eastAsia="x-none"/>
        </w:rPr>
        <w:t xml:space="preserve">green metadata </w:t>
      </w:r>
      <w:r w:rsidRPr="004340A4">
        <w:rPr>
          <w:szCs w:val="22"/>
          <w:lang w:eastAsia="x-none"/>
        </w:rPr>
        <w:t xml:space="preserve">SEI message generated from a video in a test </w:t>
      </w:r>
      <w:r>
        <w:rPr>
          <w:szCs w:val="22"/>
          <w:lang w:eastAsia="x-none"/>
        </w:rPr>
        <w:t xml:space="preserve">AVC </w:t>
      </w:r>
      <w:r w:rsidRPr="004340A4">
        <w:rPr>
          <w:szCs w:val="22"/>
          <w:lang w:eastAsia="x-none"/>
        </w:rPr>
        <w:t xml:space="preserve">bitstream, the reference software provided in ISO/IEC 14496-5 or </w:t>
      </w:r>
      <w:r w:rsidRPr="004340A4">
        <w:rPr>
          <w:rFonts w:eastAsia="Times New Roman"/>
          <w:szCs w:val="22"/>
          <w:lang w:eastAsia="x-none"/>
        </w:rPr>
        <w:t>Rec. ITU-T H.264.2</w:t>
      </w:r>
      <w:r w:rsidRPr="004340A4">
        <w:rPr>
          <w:szCs w:val="22"/>
          <w:lang w:eastAsia="x-none"/>
        </w:rPr>
        <w:t xml:space="preserve"> </w:t>
      </w:r>
      <w:r>
        <w:rPr>
          <w:szCs w:val="22"/>
          <w:lang w:eastAsia="x-none"/>
        </w:rPr>
        <w:t xml:space="preserve">shall be used </w:t>
      </w:r>
      <w:r w:rsidRPr="004340A4">
        <w:rPr>
          <w:szCs w:val="22"/>
          <w:lang w:eastAsia="x-none"/>
        </w:rPr>
        <w:t xml:space="preserve">to extract the test SEI message from the test bitstream and then </w:t>
      </w:r>
      <w:r>
        <w:rPr>
          <w:szCs w:val="22"/>
          <w:lang w:eastAsia="x-none"/>
        </w:rPr>
        <w:t xml:space="preserve">to </w:t>
      </w:r>
      <w:r w:rsidRPr="004340A4">
        <w:rPr>
          <w:szCs w:val="22"/>
          <w:lang w:eastAsia="x-none"/>
        </w:rPr>
        <w:t>check the message for syntactic correctness and valid ranges.</w:t>
      </w:r>
    </w:p>
    <w:p w14:paraId="1B3714DD" w14:textId="357EA3F7" w:rsidR="00066671" w:rsidRPr="004340A4" w:rsidRDefault="00066671" w:rsidP="00066671">
      <w:pPr>
        <w:spacing w:before="120"/>
        <w:rPr>
          <w:szCs w:val="22"/>
          <w:lang w:eastAsia="x-none"/>
        </w:rPr>
      </w:pPr>
      <w:r w:rsidRPr="004340A4">
        <w:rPr>
          <w:szCs w:val="22"/>
          <w:lang w:eastAsia="x-none"/>
        </w:rPr>
        <w:t xml:space="preserve">Reference decoder software provided in ISO/IEC 23008-5 </w:t>
      </w:r>
      <w:ins w:id="8305" w:author="Claire-Helene Demarty" w:date="2026-01-23T15:56:00Z" w16du:dateUtc="2026-01-23T14:56:00Z">
        <w:r w:rsidR="00935F73">
          <w:rPr>
            <w:szCs w:val="22"/>
            <w:lang w:eastAsia="x-none"/>
          </w:rPr>
          <w:t xml:space="preserve">[5] </w:t>
        </w:r>
      </w:ins>
      <w:r w:rsidRPr="004340A4">
        <w:rPr>
          <w:szCs w:val="22"/>
          <w:lang w:eastAsia="x-none"/>
        </w:rPr>
        <w:t xml:space="preserve">integrates a </w:t>
      </w:r>
      <w:r w:rsidR="00442931">
        <w:rPr>
          <w:szCs w:val="22"/>
          <w:lang w:eastAsia="x-none"/>
        </w:rPr>
        <w:t>green metadata</w:t>
      </w:r>
      <w:r w:rsidRPr="004340A4">
        <w:rPr>
          <w:szCs w:val="22"/>
          <w:lang w:eastAsia="x-none"/>
        </w:rPr>
        <w:t xml:space="preserve"> SEI message parser, which extracts and displays SEI messages from conformance and test </w:t>
      </w:r>
      <w:r w:rsidR="00BA20E0">
        <w:rPr>
          <w:szCs w:val="22"/>
          <w:lang w:eastAsia="x-none"/>
        </w:rPr>
        <w:t>HEVC</w:t>
      </w:r>
      <w:r w:rsidR="00BA20E0" w:rsidRPr="004340A4">
        <w:rPr>
          <w:szCs w:val="22"/>
          <w:lang w:eastAsia="x-none"/>
        </w:rPr>
        <w:t xml:space="preserve"> </w:t>
      </w:r>
      <w:r w:rsidRPr="004340A4">
        <w:rPr>
          <w:szCs w:val="22"/>
          <w:lang w:eastAsia="x-none"/>
        </w:rPr>
        <w:t>bitstreams.</w:t>
      </w:r>
    </w:p>
    <w:p w14:paraId="28E9CE55" w14:textId="77777777" w:rsidR="00A024EE" w:rsidRPr="004340A4" w:rsidRDefault="00A024EE" w:rsidP="00A024EE">
      <w:pPr>
        <w:spacing w:before="120"/>
        <w:rPr>
          <w:szCs w:val="22"/>
          <w:lang w:eastAsia="x-none"/>
        </w:rPr>
      </w:pPr>
      <w:r w:rsidRPr="004340A4">
        <w:rPr>
          <w:szCs w:val="22"/>
          <w:lang w:eastAsia="x-none"/>
        </w:rPr>
        <w:t xml:space="preserve">To verify conformance of a test </w:t>
      </w:r>
      <w:r>
        <w:rPr>
          <w:szCs w:val="22"/>
          <w:lang w:eastAsia="x-none"/>
        </w:rPr>
        <w:t xml:space="preserve">HEVC green metadata </w:t>
      </w:r>
      <w:r w:rsidRPr="004340A4">
        <w:rPr>
          <w:szCs w:val="22"/>
          <w:lang w:eastAsia="x-none"/>
        </w:rPr>
        <w:t xml:space="preserve">SEI message generated from a video in a test </w:t>
      </w:r>
      <w:r>
        <w:rPr>
          <w:szCs w:val="22"/>
          <w:lang w:eastAsia="x-none"/>
        </w:rPr>
        <w:t xml:space="preserve">HEVC </w:t>
      </w:r>
      <w:r w:rsidRPr="004340A4">
        <w:rPr>
          <w:szCs w:val="22"/>
          <w:lang w:eastAsia="x-none"/>
        </w:rPr>
        <w:t xml:space="preserve">bitstream, the reference software provided in ISO/IEC 23008-5 </w:t>
      </w:r>
      <w:r>
        <w:rPr>
          <w:szCs w:val="22"/>
          <w:lang w:eastAsia="x-none"/>
        </w:rPr>
        <w:t xml:space="preserve">shall be used </w:t>
      </w:r>
      <w:r w:rsidRPr="004340A4">
        <w:rPr>
          <w:szCs w:val="22"/>
          <w:lang w:eastAsia="x-none"/>
        </w:rPr>
        <w:t xml:space="preserve">to extract the test SEI message from the test bitstream and then </w:t>
      </w:r>
      <w:r>
        <w:rPr>
          <w:szCs w:val="22"/>
          <w:lang w:eastAsia="x-none"/>
        </w:rPr>
        <w:t xml:space="preserve">to </w:t>
      </w:r>
      <w:r w:rsidRPr="004340A4">
        <w:rPr>
          <w:szCs w:val="22"/>
          <w:lang w:eastAsia="x-none"/>
        </w:rPr>
        <w:t>check the message for syntactic correctness and valid ranges.</w:t>
      </w:r>
    </w:p>
    <w:p w14:paraId="2C9D6D2B" w14:textId="77777777" w:rsidR="00A024EE" w:rsidRPr="004340A4" w:rsidRDefault="00A024EE" w:rsidP="00A024EE">
      <w:pPr>
        <w:spacing w:before="120"/>
        <w:rPr>
          <w:szCs w:val="22"/>
          <w:lang w:eastAsia="x-none"/>
        </w:rPr>
      </w:pPr>
      <w:r w:rsidRPr="004340A4">
        <w:rPr>
          <w:szCs w:val="22"/>
          <w:lang w:eastAsia="x-none"/>
        </w:rPr>
        <w:t xml:space="preserve">Reference decoder software provided in ISO/IEC </w:t>
      </w:r>
      <w:r w:rsidRPr="00BE3631">
        <w:rPr>
          <w:szCs w:val="22"/>
          <w:lang w:eastAsia="x-none"/>
        </w:rPr>
        <w:t xml:space="preserve">23090-16 </w:t>
      </w:r>
      <w:r w:rsidRPr="004340A4">
        <w:rPr>
          <w:szCs w:val="22"/>
          <w:lang w:eastAsia="x-none"/>
        </w:rPr>
        <w:t>integrates a</w:t>
      </w:r>
      <w:r>
        <w:rPr>
          <w:szCs w:val="22"/>
          <w:lang w:eastAsia="x-none"/>
        </w:rPr>
        <w:t xml:space="preserve"> green metadata </w:t>
      </w:r>
      <w:r w:rsidRPr="004340A4">
        <w:rPr>
          <w:szCs w:val="22"/>
          <w:lang w:eastAsia="x-none"/>
        </w:rPr>
        <w:t xml:space="preserve">SEI message parser, which extracts and displays SEI messages from conformance and test </w:t>
      </w:r>
      <w:r>
        <w:rPr>
          <w:szCs w:val="22"/>
          <w:lang w:eastAsia="x-none"/>
        </w:rPr>
        <w:t xml:space="preserve">VVC </w:t>
      </w:r>
      <w:r w:rsidRPr="004340A4">
        <w:rPr>
          <w:szCs w:val="22"/>
          <w:lang w:eastAsia="x-none"/>
        </w:rPr>
        <w:t>bitstreams.</w:t>
      </w:r>
    </w:p>
    <w:p w14:paraId="1B3714DE" w14:textId="7B95A950" w:rsidR="00066671" w:rsidRPr="004340A4" w:rsidRDefault="00066671" w:rsidP="00066671">
      <w:pPr>
        <w:spacing w:before="120"/>
        <w:rPr>
          <w:szCs w:val="22"/>
          <w:lang w:eastAsia="x-none"/>
        </w:rPr>
      </w:pPr>
      <w:r w:rsidRPr="004340A4">
        <w:rPr>
          <w:szCs w:val="22"/>
          <w:lang w:eastAsia="x-none"/>
        </w:rPr>
        <w:t xml:space="preserve">To verify conformance of a test </w:t>
      </w:r>
      <w:r w:rsidR="00442931">
        <w:rPr>
          <w:szCs w:val="22"/>
          <w:lang w:eastAsia="x-none"/>
        </w:rPr>
        <w:t>green metadata</w:t>
      </w:r>
      <w:r w:rsidRPr="004340A4">
        <w:rPr>
          <w:szCs w:val="22"/>
          <w:lang w:eastAsia="x-none"/>
        </w:rPr>
        <w:t xml:space="preserve"> SEI message generated from a video in a test </w:t>
      </w:r>
      <w:r w:rsidR="00D81D45">
        <w:rPr>
          <w:szCs w:val="22"/>
          <w:lang w:eastAsia="x-none"/>
        </w:rPr>
        <w:t xml:space="preserve">VVC </w:t>
      </w:r>
      <w:r w:rsidRPr="004340A4">
        <w:rPr>
          <w:szCs w:val="22"/>
          <w:lang w:eastAsia="x-none"/>
        </w:rPr>
        <w:t xml:space="preserve">bitstream, the reference software </w:t>
      </w:r>
      <w:r w:rsidR="00446ABF" w:rsidRPr="004340A4">
        <w:rPr>
          <w:szCs w:val="22"/>
          <w:lang w:eastAsia="x-none"/>
        </w:rPr>
        <w:t xml:space="preserve">provided in ISO/IEC </w:t>
      </w:r>
      <w:r w:rsidR="00446ABF" w:rsidRPr="00BE3631">
        <w:rPr>
          <w:szCs w:val="22"/>
          <w:lang w:eastAsia="x-none"/>
        </w:rPr>
        <w:t xml:space="preserve">23090-16 </w:t>
      </w:r>
      <w:r w:rsidR="00A47AB3">
        <w:rPr>
          <w:szCs w:val="22"/>
          <w:lang w:eastAsia="x-none"/>
        </w:rPr>
        <w:t xml:space="preserve">shall be used </w:t>
      </w:r>
      <w:r w:rsidRPr="004340A4">
        <w:rPr>
          <w:szCs w:val="22"/>
          <w:lang w:eastAsia="x-none"/>
        </w:rPr>
        <w:t xml:space="preserve">to extract the test SEI message from the test bitstream and then </w:t>
      </w:r>
      <w:r w:rsidR="00A47AB3">
        <w:rPr>
          <w:szCs w:val="22"/>
          <w:lang w:eastAsia="x-none"/>
        </w:rPr>
        <w:t xml:space="preserve">to </w:t>
      </w:r>
      <w:r w:rsidRPr="004340A4">
        <w:rPr>
          <w:szCs w:val="22"/>
          <w:lang w:eastAsia="x-none"/>
        </w:rPr>
        <w:t>check the message for syntactic correctness and valid ranges.</w:t>
      </w:r>
    </w:p>
    <w:p w14:paraId="1B3714DF" w14:textId="77777777" w:rsidR="00066671" w:rsidRPr="007519FF" w:rsidRDefault="00066671" w:rsidP="00066671">
      <w:pPr>
        <w:rPr>
          <w:sz w:val="24"/>
          <w:szCs w:val="24"/>
          <w:lang w:eastAsia="x-none"/>
        </w:rPr>
      </w:pPr>
    </w:p>
    <w:p w14:paraId="09F82720" w14:textId="77777777" w:rsidR="002649A4" w:rsidRPr="00D318DE" w:rsidRDefault="002649A4" w:rsidP="002649A4">
      <w:pPr>
        <w:pStyle w:val="BodyText"/>
        <w:autoSpaceDE w:val="0"/>
        <w:autoSpaceDN w:val="0"/>
        <w:adjustRightInd w:val="0"/>
        <w:rPr>
          <w:rFonts w:eastAsia="MS Mincho"/>
          <w:szCs w:val="24"/>
        </w:rPr>
      </w:pPr>
    </w:p>
    <w:p w14:paraId="10019D5E" w14:textId="05DBD871" w:rsidR="002649A4" w:rsidRPr="00D318DE" w:rsidRDefault="002649A4" w:rsidP="002649A4">
      <w:pPr>
        <w:pStyle w:val="ANNEX"/>
      </w:pPr>
      <w:r w:rsidRPr="00D318DE">
        <w:rPr>
          <w:b w:val="0"/>
          <w:szCs w:val="24"/>
        </w:rPr>
        <w:lastRenderedPageBreak/>
        <w:br/>
      </w:r>
      <w:bookmarkStart w:id="8306" w:name="_Toc136599242"/>
      <w:bookmarkStart w:id="8307" w:name="_Toc222491494"/>
      <w:r w:rsidRPr="005C3892">
        <w:rPr>
          <w:b w:val="0"/>
          <w:szCs w:val="24"/>
        </w:rPr>
        <w:t>(</w:t>
      </w:r>
      <w:r w:rsidR="00E530D9">
        <w:rPr>
          <w:b w:val="0"/>
          <w:szCs w:val="24"/>
        </w:rPr>
        <w:t>informative</w:t>
      </w:r>
      <w:r w:rsidRPr="005C3892">
        <w:rPr>
          <w:b w:val="0"/>
          <w:szCs w:val="24"/>
        </w:rPr>
        <w:t>)</w:t>
      </w:r>
      <w:r w:rsidRPr="00D318DE">
        <w:rPr>
          <w:b w:val="0"/>
          <w:szCs w:val="24"/>
        </w:rPr>
        <w:br/>
      </w:r>
      <w:r w:rsidRPr="00D318DE">
        <w:rPr>
          <w:lang w:eastAsia="zh-CN"/>
        </w:rPr>
        <w:fldChar w:fldCharType="begin"/>
      </w:r>
      <w:r w:rsidRPr="00D318DE">
        <w:rPr>
          <w:lang w:eastAsia="zh-CN"/>
        </w:rPr>
        <w:instrText xml:space="preserve">SEQ aaa \h </w:instrText>
      </w:r>
      <w:r w:rsidRPr="00D318DE">
        <w:rPr>
          <w:lang w:eastAsia="zh-CN"/>
        </w:rPr>
        <w:fldChar w:fldCharType="end"/>
      </w:r>
      <w:r w:rsidRPr="00D318DE">
        <w:rPr>
          <w:lang w:eastAsia="zh-CN"/>
        </w:rPr>
        <w:fldChar w:fldCharType="begin"/>
      </w:r>
      <w:r w:rsidRPr="00D318DE">
        <w:rPr>
          <w:lang w:eastAsia="zh-CN"/>
        </w:rPr>
        <w:instrText xml:space="preserve">SEQ table \r0\h </w:instrText>
      </w:r>
      <w:r w:rsidRPr="00D318DE">
        <w:rPr>
          <w:lang w:eastAsia="zh-CN"/>
        </w:rPr>
        <w:fldChar w:fldCharType="end"/>
      </w:r>
      <w:r w:rsidRPr="00D318DE">
        <w:rPr>
          <w:lang w:eastAsia="zh-CN"/>
        </w:rPr>
        <w:fldChar w:fldCharType="begin"/>
      </w:r>
      <w:r w:rsidRPr="00D318DE">
        <w:rPr>
          <w:lang w:eastAsia="zh-CN"/>
        </w:rPr>
        <w:instrText xml:space="preserve">SEQ figure \r0\h </w:instrText>
      </w:r>
      <w:r w:rsidRPr="00D318DE">
        <w:rPr>
          <w:lang w:eastAsia="zh-CN"/>
        </w:rPr>
        <w:fldChar w:fldCharType="end"/>
      </w:r>
      <w:r w:rsidRPr="00D318DE">
        <w:br/>
      </w:r>
      <w:r w:rsidR="00BD0A05" w:rsidRPr="00BD0A05">
        <w:t>Objective distortion metrics</w:t>
      </w:r>
      <w:bookmarkEnd w:id="8306"/>
      <w:bookmarkEnd w:id="8307"/>
    </w:p>
    <w:p w14:paraId="6E0483C2" w14:textId="378D60CC" w:rsidR="00F31198" w:rsidRDefault="004C6630" w:rsidP="00F31198">
      <w:pPr>
        <w:pStyle w:val="a2"/>
      </w:pPr>
      <w:bookmarkStart w:id="8308" w:name="_Toc136599243"/>
      <w:bookmarkStart w:id="8309" w:name="_Toc222491495"/>
      <w:r>
        <w:t>General</w:t>
      </w:r>
      <w:bookmarkEnd w:id="8308"/>
      <w:bookmarkEnd w:id="8309"/>
    </w:p>
    <w:p w14:paraId="7EB537BC" w14:textId="5E32C4A6" w:rsidR="00F31198" w:rsidRDefault="00F31198" w:rsidP="00F31198">
      <w:pPr>
        <w:rPr>
          <w:lang w:eastAsia="en-US"/>
        </w:rPr>
      </w:pPr>
      <w:r>
        <w:rPr>
          <w:lang w:eastAsia="en-US"/>
        </w:rPr>
        <w:t xml:space="preserve">This annex </w:t>
      </w:r>
      <w:r w:rsidR="009B53B9">
        <w:rPr>
          <w:lang w:eastAsia="en-US"/>
        </w:rPr>
        <w:t>provides a</w:t>
      </w:r>
      <w:r w:rsidR="00D81C8E">
        <w:rPr>
          <w:lang w:eastAsia="en-US"/>
        </w:rPr>
        <w:t xml:space="preserve"> description of</w:t>
      </w:r>
      <w:r>
        <w:rPr>
          <w:lang w:eastAsia="en-US"/>
        </w:rPr>
        <w:t xml:space="preserve"> the process</w:t>
      </w:r>
      <w:r w:rsidR="00D81C8E">
        <w:rPr>
          <w:lang w:eastAsia="en-US"/>
        </w:rPr>
        <w:t>es</w:t>
      </w:r>
      <w:r>
        <w:rPr>
          <w:lang w:eastAsia="en-US"/>
        </w:rPr>
        <w:t xml:space="preserve"> for computing objective distortion metrics </w:t>
      </w:r>
      <w:r w:rsidR="00D81C8E">
        <w:rPr>
          <w:lang w:eastAsia="en-US"/>
        </w:rPr>
        <w:t xml:space="preserve">between samples </w:t>
      </w:r>
      <w:r w:rsidR="00D80684">
        <w:rPr>
          <w:lang w:eastAsia="en-US"/>
        </w:rPr>
        <w:t xml:space="preserve">of a reference picture </w:t>
      </w:r>
      <w:r w:rsidR="00D81C8E">
        <w:rPr>
          <w:lang w:eastAsia="en-US"/>
        </w:rPr>
        <w:t xml:space="preserve">and samples </w:t>
      </w:r>
      <w:r>
        <w:rPr>
          <w:lang w:eastAsia="en-US"/>
        </w:rPr>
        <w:t xml:space="preserve">of a </w:t>
      </w:r>
      <w:r w:rsidR="00D80684">
        <w:rPr>
          <w:lang w:eastAsia="en-US"/>
        </w:rPr>
        <w:t xml:space="preserve">test </w:t>
      </w:r>
      <w:r>
        <w:rPr>
          <w:lang w:eastAsia="en-US"/>
        </w:rPr>
        <w:t xml:space="preserve">picture, </w:t>
      </w:r>
      <w:r w:rsidR="00D80684">
        <w:rPr>
          <w:lang w:eastAsia="en-US"/>
        </w:rPr>
        <w:t xml:space="preserve">the reference and test pictures being </w:t>
      </w:r>
      <w:r>
        <w:rPr>
          <w:lang w:eastAsia="en-US"/>
        </w:rPr>
        <w:t>made of 1 or 3 colour planes</w:t>
      </w:r>
      <w:r w:rsidR="00D80684">
        <w:rPr>
          <w:lang w:eastAsia="en-US"/>
        </w:rPr>
        <w:t xml:space="preserve"> (</w:t>
      </w:r>
      <w:r w:rsidR="009B53B9">
        <w:rPr>
          <w:lang w:eastAsia="en-US"/>
        </w:rPr>
        <w:t>e.g.</w:t>
      </w:r>
      <w:r w:rsidR="00D80684">
        <w:rPr>
          <w:lang w:eastAsia="en-US"/>
        </w:rPr>
        <w:t xml:space="preserve"> YCbCr or RGB)</w:t>
      </w:r>
      <w:r>
        <w:rPr>
          <w:lang w:eastAsia="en-US"/>
        </w:rPr>
        <w:t>.</w:t>
      </w:r>
    </w:p>
    <w:p w14:paraId="3E3F9320" w14:textId="77777777" w:rsidR="00F31198" w:rsidRDefault="00F31198" w:rsidP="00F31198">
      <w:pPr>
        <w:pStyle w:val="a2"/>
      </w:pPr>
      <w:bookmarkStart w:id="8310" w:name="_Toc136599244"/>
      <w:bookmarkStart w:id="8311" w:name="_Toc222491496"/>
      <w:r>
        <w:t>PSNR</w:t>
      </w:r>
      <w:bookmarkEnd w:id="8310"/>
      <w:bookmarkEnd w:id="8311"/>
    </w:p>
    <w:p w14:paraId="2133C7EA" w14:textId="2708DCAC" w:rsidR="00AD75EA" w:rsidRDefault="00AD75EA" w:rsidP="00AD75EA">
      <w:pPr>
        <w:rPr>
          <w:lang w:val="en-CA"/>
        </w:rPr>
      </w:pPr>
      <w:r w:rsidRPr="00BD0A05">
        <w:t xml:space="preserve">The PSNR metric is calculated from the mean squared error of the </w:t>
      </w:r>
      <w:r>
        <w:t>sample</w:t>
      </w:r>
      <w:r w:rsidRPr="00BD0A05">
        <w:t xml:space="preserve"> values.</w:t>
      </w:r>
      <w:r w:rsidRPr="00D81C8E">
        <w:t xml:space="preserve"> </w:t>
      </w:r>
      <w:r w:rsidRPr="00BD0A05">
        <w:t>PSNR</w:t>
      </w:r>
      <w:r>
        <w:rPr>
          <w:lang w:val="en-CA"/>
        </w:rPr>
        <w:t xml:space="preserve"> is calculated individually for a single colo</w:t>
      </w:r>
      <w:r w:rsidR="00E476A0">
        <w:rPr>
          <w:lang w:val="en-CA"/>
        </w:rPr>
        <w:t>u</w:t>
      </w:r>
      <w:r>
        <w:rPr>
          <w:lang w:val="en-CA"/>
        </w:rPr>
        <w:t>r channel.</w:t>
      </w:r>
      <w:r w:rsidR="00D743D9">
        <w:rPr>
          <w:lang w:val="en-CA"/>
        </w:rPr>
        <w:t xml:space="preserve"> </w:t>
      </w:r>
      <w:r w:rsidR="00DD239F">
        <w:rPr>
          <w:lang w:val="en-CA"/>
        </w:rPr>
        <w:t xml:space="preserve">A definition of PSNR is provided </w:t>
      </w:r>
      <w:r w:rsidR="00DD239F" w:rsidRPr="00D318DE">
        <w:rPr>
          <w:szCs w:val="24"/>
        </w:rPr>
        <w:t xml:space="preserve">in </w:t>
      </w:r>
      <w:r w:rsidR="00DD239F" w:rsidRPr="00D318DE">
        <w:rPr>
          <w:rStyle w:val="stdpublisher"/>
          <w:szCs w:val="24"/>
          <w:shd w:val="clear" w:color="auto" w:fill="auto"/>
        </w:rPr>
        <w:t>ISO/IEC</w:t>
      </w:r>
      <w:r w:rsidR="00DD239F" w:rsidRPr="00D318DE">
        <w:rPr>
          <w:szCs w:val="24"/>
        </w:rPr>
        <w:t> </w:t>
      </w:r>
      <w:r w:rsidR="00DD239F" w:rsidRPr="00D318DE">
        <w:rPr>
          <w:rStyle w:val="stddocNumber"/>
          <w:szCs w:val="24"/>
          <w:shd w:val="clear" w:color="auto" w:fill="auto"/>
        </w:rPr>
        <w:t>23001</w:t>
      </w:r>
      <w:r w:rsidR="00DD239F" w:rsidRPr="00D318DE">
        <w:rPr>
          <w:szCs w:val="24"/>
        </w:rPr>
        <w:noBreakHyphen/>
      </w:r>
      <w:r w:rsidR="00DD239F" w:rsidRPr="00D318DE">
        <w:rPr>
          <w:rStyle w:val="stddocPartNumber"/>
          <w:szCs w:val="24"/>
          <w:shd w:val="clear" w:color="auto" w:fill="auto"/>
        </w:rPr>
        <w:t>10</w:t>
      </w:r>
      <w:r w:rsidR="00DD239F">
        <w:rPr>
          <w:rStyle w:val="stddocPartNumber"/>
          <w:szCs w:val="24"/>
          <w:shd w:val="clear" w:color="auto" w:fill="auto"/>
        </w:rPr>
        <w:t>.</w:t>
      </w:r>
    </w:p>
    <w:p w14:paraId="6BD5D1C2" w14:textId="7C88F34C" w:rsidR="00D81C8E" w:rsidRDefault="00AD75EA" w:rsidP="00D81C8E">
      <w:pPr>
        <w:rPr>
          <w:lang w:eastAsia="en-US"/>
        </w:rPr>
      </w:pPr>
      <w:r>
        <w:rPr>
          <w:lang w:eastAsia="en-US"/>
        </w:rPr>
        <w:t xml:space="preserve">The inputs of </w:t>
      </w:r>
      <w:r w:rsidRPr="00BD0A05">
        <w:t>PSNR</w:t>
      </w:r>
      <w:r>
        <w:rPr>
          <w:lang w:val="en-CA"/>
        </w:rPr>
        <w:t xml:space="preserve"> metric estimation process </w:t>
      </w:r>
      <w:r w:rsidR="00D81C8E">
        <w:rPr>
          <w:lang w:eastAsia="en-US"/>
        </w:rPr>
        <w:t>are:</w:t>
      </w:r>
    </w:p>
    <w:p w14:paraId="04DCEF0C" w14:textId="1A0689A1" w:rsidR="00D81C8E" w:rsidRDefault="00D81C8E" w:rsidP="00D81C8E">
      <w:pPr>
        <w:pStyle w:val="ListContinue1"/>
        <w:rPr>
          <w:lang w:val="en-CA"/>
        </w:rPr>
      </w:pPr>
      <w:r w:rsidRPr="00D318DE">
        <w:t>—</w:t>
      </w:r>
      <w:r w:rsidRPr="00D318DE">
        <w:tab/>
        <w:t xml:space="preserve">the </w:t>
      </w:r>
      <w:r w:rsidR="00D80684">
        <w:t>reference</w:t>
      </w:r>
      <w:r>
        <w:t xml:space="preserve">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and </w:t>
      </w:r>
      <w:r w:rsidRPr="00CC72B6">
        <w:rPr>
          <w:i/>
          <w:iCs/>
          <w:lang w:val="en-CA"/>
        </w:rPr>
        <w:t>p</w:t>
      </w:r>
      <w:r>
        <w:rPr>
          <w:lang w:val="en-CA"/>
        </w:rPr>
        <w:t xml:space="preserve"> being the samples </w:t>
      </w:r>
      <w:r w:rsidR="000442A1">
        <w:rPr>
          <w:lang w:val="en-CA"/>
        </w:rPr>
        <w:t xml:space="preserve">relative </w:t>
      </w:r>
      <w:r>
        <w:rPr>
          <w:lang w:val="en-CA"/>
        </w:rPr>
        <w:t xml:space="preserve">location in </w:t>
      </w:r>
      <w:r w:rsidR="00692ED7">
        <w:rPr>
          <w:lang w:val="en-CA"/>
        </w:rPr>
        <w:t>the picture</w:t>
      </w:r>
      <w:r>
        <w:rPr>
          <w:lang w:val="en-CA"/>
        </w:rPr>
        <w:t>.</w:t>
      </w:r>
    </w:p>
    <w:p w14:paraId="7AB2F7A0" w14:textId="07DAA27C" w:rsidR="00E84139" w:rsidRDefault="00E84139" w:rsidP="00E84139">
      <w:pPr>
        <w:pStyle w:val="ListContinue1"/>
        <w:rPr>
          <w:lang w:val="en-CA"/>
        </w:rPr>
      </w:pPr>
      <w:r w:rsidRPr="00D318DE">
        <w:t>—</w:t>
      </w:r>
      <w:r w:rsidRPr="00D318DE">
        <w:tab/>
        <w:t xml:space="preserve">the </w:t>
      </w:r>
      <w:r>
        <w:t xml:space="preserve">test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w:t>
      </w:r>
      <w:r w:rsidRPr="00CC72B6">
        <w:rPr>
          <w:i/>
          <w:iCs/>
          <w:lang w:val="en-CA"/>
        </w:rPr>
        <w:t>p</w:t>
      </w:r>
      <w:r>
        <w:rPr>
          <w:lang w:val="en-CA"/>
        </w:rPr>
        <w:t xml:space="preserve"> being the samples </w:t>
      </w:r>
      <w:r w:rsidR="000442A1">
        <w:rPr>
          <w:lang w:val="en-CA"/>
        </w:rPr>
        <w:t xml:space="preserve">relative </w:t>
      </w:r>
      <w:r>
        <w:rPr>
          <w:lang w:val="en-CA"/>
        </w:rPr>
        <w:t xml:space="preserve">location </w:t>
      </w:r>
      <w:r w:rsidR="00692ED7">
        <w:rPr>
          <w:lang w:val="en-CA"/>
        </w:rPr>
        <w:t>in the picture</w:t>
      </w:r>
      <w:r>
        <w:rPr>
          <w:lang w:val="en-CA"/>
        </w:rPr>
        <w:t>.</w:t>
      </w:r>
    </w:p>
    <w:p w14:paraId="4721EDF5" w14:textId="2D4FCE3C" w:rsidR="00E84139" w:rsidRDefault="00E84139" w:rsidP="00E84139">
      <w:pPr>
        <w:pStyle w:val="ListContinue1"/>
      </w:pPr>
      <w:r w:rsidRPr="00D318DE">
        <w:t>—</w:t>
      </w:r>
      <w:r w:rsidRPr="00D318DE">
        <w:tab/>
        <w:t>the</w:t>
      </w:r>
      <w:r>
        <w:t xml:space="preserve"> bit depth </w:t>
      </w:r>
      <w:r w:rsidRPr="00BA3D87">
        <w:rPr>
          <w:i/>
          <w:iCs/>
        </w:rPr>
        <w:t>B</w:t>
      </w:r>
      <w:r>
        <w:t xml:space="preserve"> of the samples of the colour channel c.</w:t>
      </w:r>
    </w:p>
    <w:p w14:paraId="57E1CEA2" w14:textId="77777777" w:rsidR="00D81C8E" w:rsidRDefault="00D81C8E" w:rsidP="00D81C8E">
      <w:pPr>
        <w:rPr>
          <w:lang w:eastAsia="en-US"/>
        </w:rPr>
      </w:pPr>
      <w:r>
        <w:rPr>
          <w:lang w:eastAsia="en-US"/>
        </w:rPr>
        <w:t>The output of this process is:</w:t>
      </w:r>
    </w:p>
    <w:p w14:paraId="0CC106E1" w14:textId="68A2E63F" w:rsidR="00D81C8E" w:rsidRDefault="00D81C8E" w:rsidP="00D81C8E">
      <w:pPr>
        <w:pStyle w:val="ListContinue1"/>
      </w:pPr>
      <w:r w:rsidRPr="00D318DE">
        <w:t>—</w:t>
      </w:r>
      <w:r w:rsidRPr="00D318DE">
        <w:tab/>
        <w:t xml:space="preserve">the </w:t>
      </w:r>
      <w:r w:rsidRPr="00BD0A05">
        <w:t>PSNR metric</w:t>
      </w:r>
      <w:r w:rsidR="008C7D33" w:rsidRPr="008C7D33">
        <w:rPr>
          <w:i/>
          <w:iCs/>
          <w:lang w:val="en-CA"/>
        </w:rPr>
        <w:t xml:space="preserve"> </w:t>
      </w:r>
      <w:r w:rsidR="00063DBB">
        <w:rPr>
          <w:i/>
          <w:iCs/>
          <w:lang w:val="en-CA"/>
        </w:rPr>
        <w:t>V</w:t>
      </w:r>
      <w:r w:rsidR="00063DBB" w:rsidRPr="004A4056">
        <w:rPr>
          <w:vertAlign w:val="subscript"/>
          <w:lang w:val="en-CA"/>
        </w:rPr>
        <w:t>PSNR</w:t>
      </w:r>
      <w:r>
        <w:t>.</w:t>
      </w:r>
    </w:p>
    <w:p w14:paraId="424F77CD" w14:textId="0EA96132" w:rsidR="004D05CE" w:rsidRDefault="004D05CE" w:rsidP="004D05CE">
      <w:pPr>
        <w:rPr>
          <w:rFonts w:ascii="Times New Roman" w:hAnsi="Times New Roman"/>
          <w:lang w:val="en-CA" w:eastAsia="en-US"/>
        </w:rPr>
      </w:pPr>
      <w:r>
        <w:rPr>
          <w:lang w:val="en-CA"/>
        </w:rPr>
        <w:t>A description of the metric</w:t>
      </w:r>
      <w:r w:rsidR="004B3B95">
        <w:rPr>
          <w:lang w:val="en-CA"/>
        </w:rPr>
        <w:t xml:space="preserve"> derivation process</w:t>
      </w:r>
      <w:r>
        <w:rPr>
          <w:lang w:val="en-CA"/>
        </w:rPr>
        <w:t xml:space="preserve"> follows.</w:t>
      </w:r>
    </w:p>
    <w:p w14:paraId="7DB3D7E0" w14:textId="5ADAD9BA" w:rsidR="004D05CE" w:rsidRDefault="00692ED7" w:rsidP="004D05CE">
      <w:pPr>
        <w:rPr>
          <w:lang w:val="en-CA"/>
        </w:rPr>
      </w:pPr>
      <w:r>
        <w:t>T</w:t>
      </w:r>
      <w:r w:rsidR="004D05CE">
        <w:rPr>
          <w:lang w:val="en-CA"/>
        </w:rPr>
        <w:t xml:space="preserve">he PSNR metric </w:t>
      </w:r>
      <w:r w:rsidR="00F87B21">
        <w:rPr>
          <w:i/>
          <w:iCs/>
          <w:lang w:val="en-CA"/>
        </w:rPr>
        <w:t>V</w:t>
      </w:r>
      <w:r w:rsidR="00F87B21" w:rsidRPr="004A4056">
        <w:rPr>
          <w:vertAlign w:val="subscript"/>
          <w:lang w:val="en-CA"/>
        </w:rPr>
        <w:t>PSNR</w:t>
      </w:r>
      <w:r w:rsidR="00F87B21">
        <w:rPr>
          <w:lang w:val="en-CA"/>
        </w:rPr>
        <w:t xml:space="preserve"> </w:t>
      </w:r>
      <w:r w:rsidR="004D05CE">
        <w:rPr>
          <w:lang w:val="en-CA"/>
        </w:rPr>
        <w:t>is calculated as:</w:t>
      </w:r>
    </w:p>
    <w:p w14:paraId="776DAC80" w14:textId="2F633E12" w:rsidR="004D05CE"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PSNR</m:t>
              </m:r>
            </m:sub>
          </m:sSub>
          <m:r>
            <w:rPr>
              <w:rFonts w:ascii="Cambria Math" w:hAnsi="Cambria Math"/>
              <w:lang w:val="en-CA"/>
            </w:rPr>
            <m:t>=10*</m:t>
          </m:r>
          <m:r>
            <m:rPr>
              <m:sty m:val="p"/>
            </m:rPr>
            <w:rPr>
              <w:rFonts w:ascii="Cambria Math" w:hAnsi="Cambria Math"/>
            </w:rPr>
            <m:t>Log10</m:t>
          </m:r>
          <m:f>
            <m:fPr>
              <m:ctrlPr>
                <w:rPr>
                  <w:rFonts w:ascii="Cambria Math" w:eastAsia="Calibri" w:hAnsi="Cambria Math"/>
                  <w:i/>
                  <w:lang w:val="en-CA"/>
                </w:rPr>
              </m:ctrlPr>
            </m:fPr>
            <m:num>
              <m:sSup>
                <m:sSupPr>
                  <m:ctrlPr>
                    <w:rPr>
                      <w:rFonts w:ascii="Cambria Math" w:eastAsia="Calibri" w:hAnsi="Cambria Math"/>
                      <w:i/>
                      <w:lang w:val="en-CA"/>
                    </w:rPr>
                  </m:ctrlPr>
                </m:sSupPr>
                <m:e>
                  <m:r>
                    <w:rPr>
                      <w:rFonts w:ascii="Cambria Math" w:hAnsi="Cambria Math"/>
                      <w:lang w:val="en-CA"/>
                    </w:rPr>
                    <m:t>X</m:t>
                  </m:r>
                </m:e>
                <m:sup>
                  <m:r>
                    <w:rPr>
                      <w:rFonts w:ascii="Cambria Math" w:hAnsi="Cambria Math"/>
                      <w:lang w:val="en-CA"/>
                    </w:rPr>
                    <m:t>2</m:t>
                  </m:r>
                </m:sup>
              </m:sSup>
            </m:num>
            <m:den>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MSE</m:t>
                  </m:r>
                </m:sub>
              </m:sSub>
            </m:den>
          </m:f>
        </m:oMath>
      </m:oMathPara>
    </w:p>
    <w:p w14:paraId="457F9BB7" w14:textId="4078BC95" w:rsidR="004D05CE" w:rsidRDefault="004D05CE" w:rsidP="004D05CE">
      <w:pPr>
        <w:rPr>
          <w:lang w:val="en-CA"/>
        </w:rPr>
      </w:pPr>
      <w:r>
        <w:rPr>
          <w:lang w:val="en-CA"/>
        </w:rPr>
        <w:t xml:space="preserve">where </w:t>
      </w:r>
      <w:r w:rsidRPr="00BA3D87">
        <w:rPr>
          <w:i/>
          <w:iCs/>
          <w:lang w:val="en-CA"/>
        </w:rPr>
        <w:t>X</w:t>
      </w:r>
      <w:r>
        <w:rPr>
          <w:lang w:val="en-CA"/>
        </w:rPr>
        <w:t xml:space="preserve"> is the maximum </w:t>
      </w:r>
      <w:r>
        <w:t>sample</w:t>
      </w:r>
      <w:r w:rsidRPr="00BD0A05">
        <w:t xml:space="preserve"> </w:t>
      </w:r>
      <w:r>
        <w:rPr>
          <w:lang w:val="en-CA"/>
        </w:rPr>
        <w:t>value for the specific bit depth</w:t>
      </w:r>
      <w:r w:rsidR="00E84139">
        <w:rPr>
          <w:lang w:val="en-CA"/>
        </w:rPr>
        <w:t xml:space="preserve"> </w:t>
      </w:r>
      <w:r w:rsidR="00E84139" w:rsidRPr="00BA3D87">
        <w:rPr>
          <w:i/>
          <w:iCs/>
          <w:lang w:val="en-CA"/>
        </w:rPr>
        <w:t>B</w:t>
      </w:r>
      <w:r w:rsidR="00E84139">
        <w:rPr>
          <w:lang w:val="en-CA"/>
        </w:rPr>
        <w:t xml:space="preserve"> derived as ( ( 1 &lt;&lt; </w:t>
      </w:r>
      <w:r w:rsidR="00E84139" w:rsidRPr="00BA3D87">
        <w:rPr>
          <w:i/>
          <w:iCs/>
          <w:lang w:val="en-CA"/>
        </w:rPr>
        <w:t>B</w:t>
      </w:r>
      <w:r w:rsidR="00E84139">
        <w:rPr>
          <w:lang w:val="en-CA"/>
        </w:rPr>
        <w:t> ) – 1 )</w:t>
      </w:r>
      <w:r>
        <w:rPr>
          <w:lang w:val="en-CA"/>
        </w:rPr>
        <w:t xml:space="preserve"> and </w:t>
      </w:r>
      <w:r w:rsidR="00F87B21">
        <w:rPr>
          <w:i/>
          <w:iCs/>
          <w:lang w:val="en-CA"/>
        </w:rPr>
        <w:t>V</w:t>
      </w:r>
      <w:r w:rsidR="00F87B21" w:rsidRPr="004A4056">
        <w:rPr>
          <w:vertAlign w:val="subscript"/>
          <w:lang w:val="en-CA"/>
        </w:rPr>
        <w:t>MSE</w:t>
      </w:r>
      <w:r w:rsidR="00F87B21">
        <w:rPr>
          <w:lang w:val="en-CA"/>
        </w:rPr>
        <w:t xml:space="preserve"> </w:t>
      </w:r>
      <w:r>
        <w:rPr>
          <w:lang w:val="en-CA"/>
        </w:rPr>
        <w:t>is given as</w:t>
      </w:r>
      <w:r w:rsidR="00E84139">
        <w:rPr>
          <w:lang w:val="en-CA"/>
        </w:rPr>
        <w:t>:</w:t>
      </w:r>
    </w:p>
    <w:p w14:paraId="4B85A701" w14:textId="0521B825" w:rsidR="004D05CE"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MSE</m:t>
              </m:r>
            </m:sub>
          </m:sSub>
          <m:r>
            <w:rPr>
              <w:rFonts w:ascii="Cambria Math" w:hAnsi="Cambria Math"/>
              <w:lang w:val="en-CA"/>
            </w:rPr>
            <m:t xml:space="preserve">= </m:t>
          </m:r>
          <m:f>
            <m:fPr>
              <m:ctrlPr>
                <w:rPr>
                  <w:rFonts w:ascii="Cambria Math" w:hAnsi="Cambria Math"/>
                  <w:i/>
                  <w:lang w:val="en-CA"/>
                </w:rPr>
              </m:ctrlPr>
            </m:fPr>
            <m:num>
              <m:r>
                <w:rPr>
                  <w:rFonts w:ascii="Cambria Math" w:hAnsi="Cambria Math"/>
                  <w:lang w:val="en-CA"/>
                </w:rPr>
                <m:t>1</m:t>
              </m:r>
            </m:num>
            <m:den>
              <m:sSub>
                <m:sSubPr>
                  <m:ctrlPr>
                    <w:rPr>
                      <w:rFonts w:ascii="Cambria Math" w:eastAsia="Calibri" w:hAnsi="Cambria Math"/>
                      <w:i/>
                      <w:lang w:val="en-CA"/>
                    </w:rPr>
                  </m:ctrlPr>
                </m:sSubPr>
                <m:e>
                  <m:r>
                    <w:rPr>
                      <w:rFonts w:ascii="Cambria Math" w:eastAsia="Calibri" w:hAnsi="Cambria Math"/>
                      <w:lang w:val="en-CA"/>
                    </w:rPr>
                    <m:t>N</m:t>
                  </m:r>
                </m:e>
                <m:sub>
                  <m:r>
                    <w:rPr>
                      <w:rFonts w:ascii="Cambria Math" w:eastAsia="Calibri" w:hAnsi="Cambria Math"/>
                      <w:lang w:val="en-CA"/>
                    </w:rPr>
                    <m:t>c</m:t>
                  </m:r>
                </m:sub>
              </m:sSub>
            </m:den>
          </m:f>
          <m:nary>
            <m:naryPr>
              <m:chr m:val="∑"/>
              <m:limLoc m:val="undOvr"/>
              <m:supHide m:val="1"/>
              <m:ctrlPr>
                <w:rPr>
                  <w:rFonts w:ascii="Cambria Math" w:eastAsia="Calibri" w:hAnsi="Cambria Math"/>
                  <w:i/>
                  <w:lang w:val="en-CA"/>
                </w:rPr>
              </m:ctrlPr>
            </m:naryPr>
            <m:sub>
              <m:r>
                <w:rPr>
                  <w:rFonts w:ascii="Cambria Math" w:hAnsi="Cambria Math"/>
                  <w:lang w:val="en-CA"/>
                </w:rPr>
                <m:t>p</m:t>
              </m:r>
            </m:sub>
            <m:sup/>
            <m:e>
              <m:r>
                <w:rPr>
                  <w:rFonts w:ascii="Cambria Math" w:hAnsi="Cambria Math"/>
                  <w:lang w:val="en-CA"/>
                </w:rPr>
                <m:t>(</m:t>
              </m:r>
              <m:sSup>
                <m:sSupPr>
                  <m:ctrlPr>
                    <w:rPr>
                      <w:rFonts w:ascii="Cambria Math" w:eastAsia="Calibri" w:hAnsi="Cambria Math"/>
                      <w:i/>
                      <w:lang w:val="en-CA"/>
                    </w:rPr>
                  </m:ctrlPr>
                </m:sSupPr>
                <m:e>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r>
                    <m:rPr>
                      <m:sty m:val="p"/>
                    </m:rPr>
                    <w:rPr>
                      <w:rFonts w:ascii="Cambria Math" w:hAnsi="Cambria Math"/>
                      <w:lang w:val="en-CA"/>
                    </w:rPr>
                    <m:t xml:space="preserve"> </m:t>
                  </m:r>
                  <m:r>
                    <w:rPr>
                      <w:rFonts w:ascii="Cambria Math" w:hAnsi="Cambria Math"/>
                      <w:lang w:val="en-CA"/>
                    </w:rPr>
                    <m:t>-</m:t>
                  </m:r>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r>
                    <m:rPr>
                      <m:sty m:val="p"/>
                    </m:rPr>
                    <w:rPr>
                      <w:rFonts w:ascii="Cambria Math" w:hAnsi="Cambria Math"/>
                      <w:lang w:val="en-CA"/>
                    </w:rPr>
                    <m:t xml:space="preserve"> </m:t>
                  </m:r>
                  <m:r>
                    <w:rPr>
                      <w:rFonts w:ascii="Cambria Math" w:hAnsi="Cambria Math"/>
                      <w:lang w:val="en-CA"/>
                    </w:rPr>
                    <m:t>)</m:t>
                  </m:r>
                </m:e>
                <m:sup>
                  <m:r>
                    <w:rPr>
                      <w:rFonts w:ascii="Cambria Math" w:hAnsi="Cambria Math"/>
                      <w:lang w:val="en-CA"/>
                    </w:rPr>
                    <m:t>2</m:t>
                  </m:r>
                </m:sup>
              </m:sSup>
            </m:e>
          </m:nary>
        </m:oMath>
      </m:oMathPara>
    </w:p>
    <w:p w14:paraId="71BA1BAE" w14:textId="42D515CA" w:rsidR="002C476B" w:rsidRDefault="002C476B" w:rsidP="004D05CE">
      <w:pPr>
        <w:rPr>
          <w:lang w:val="en-CA"/>
        </w:rPr>
      </w:pPr>
      <w:r>
        <w:rPr>
          <w:lang w:val="en-CA"/>
        </w:rPr>
        <w:t xml:space="preserve">where </w:t>
      </w:r>
      <w:r w:rsidRPr="00BA3D87">
        <w:rPr>
          <w:i/>
          <w:iCs/>
          <w:lang w:val="en-CA"/>
        </w:rPr>
        <w:t>N</w:t>
      </w:r>
      <w:r w:rsidRPr="00BA3D87">
        <w:rPr>
          <w:i/>
          <w:iCs/>
          <w:vertAlign w:val="subscript"/>
          <w:lang w:val="en-CA"/>
        </w:rPr>
        <w:t>c</w:t>
      </w:r>
      <w:r>
        <w:rPr>
          <w:lang w:val="en-CA"/>
        </w:rPr>
        <w:t xml:space="preserve"> is the number of samples in the considered colour plane of index </w:t>
      </w:r>
      <w:r w:rsidRPr="00BA3D87">
        <w:rPr>
          <w:i/>
          <w:iCs/>
          <w:lang w:val="en-CA"/>
        </w:rPr>
        <w:t>c</w:t>
      </w:r>
      <w:r>
        <w:rPr>
          <w:lang w:val="en-CA"/>
        </w:rPr>
        <w:t>.</w:t>
      </w:r>
    </w:p>
    <w:p w14:paraId="4E8CE6D8" w14:textId="00572FCB" w:rsidR="00320A51" w:rsidRDefault="00320A51" w:rsidP="00320A51">
      <w:pPr>
        <w:pStyle w:val="Note"/>
        <w:rPr>
          <w:lang w:val="en-CA"/>
        </w:rPr>
      </w:pPr>
      <w:r w:rsidRPr="00D318DE">
        <w:t>NOTE</w:t>
      </w:r>
      <w:r w:rsidRPr="00320A51">
        <w:t xml:space="preserve">: In this </w:t>
      </w:r>
      <w:r w:rsidR="009B53B9">
        <w:t>document</w:t>
      </w:r>
      <w:r w:rsidRPr="00320A51">
        <w:t xml:space="preserve">, </w:t>
      </w:r>
      <w:r>
        <w:t>t</w:t>
      </w:r>
      <w:r w:rsidRPr="00BD0A05">
        <w:t xml:space="preserve">he PSNR metric </w:t>
      </w:r>
      <w:r w:rsidRPr="00320A51">
        <w:t xml:space="preserve">is derived for channel </w:t>
      </w:r>
      <w:r w:rsidRPr="00C239C1">
        <w:rPr>
          <w:i/>
          <w:iCs/>
        </w:rPr>
        <w:t>c</w:t>
      </w:r>
      <w:r w:rsidRPr="00320A51">
        <w:t xml:space="preserve"> = 0. </w:t>
      </w:r>
    </w:p>
    <w:p w14:paraId="4B4413AE" w14:textId="0DB3D58D" w:rsidR="00BD0A05" w:rsidRPr="00D318DE" w:rsidRDefault="00BD0A05" w:rsidP="00BD0A05">
      <w:pPr>
        <w:pStyle w:val="a2"/>
      </w:pPr>
      <w:bookmarkStart w:id="8312" w:name="_Toc136599245"/>
      <w:bookmarkStart w:id="8313" w:name="_Toc222491497"/>
      <w:r>
        <w:t>wPSNR</w:t>
      </w:r>
      <w:bookmarkEnd w:id="8312"/>
      <w:bookmarkEnd w:id="8313"/>
    </w:p>
    <w:p w14:paraId="1921E56D" w14:textId="4B449255" w:rsidR="00AD75EA" w:rsidRDefault="00AD75EA" w:rsidP="00AD75EA">
      <w:pPr>
        <w:rPr>
          <w:lang w:val="en-CA"/>
        </w:rPr>
      </w:pPr>
      <w:r w:rsidRPr="00BD0A05">
        <w:t>The wPSNR</w:t>
      </w:r>
      <w:r w:rsidRPr="00AD75EA">
        <w:rPr>
          <w:lang w:val="en-CA"/>
        </w:rPr>
        <w:t xml:space="preserve"> </w:t>
      </w:r>
      <w:r>
        <w:rPr>
          <w:lang w:val="en-CA"/>
        </w:rPr>
        <w:t>metric</w:t>
      </w:r>
      <w:r w:rsidRPr="00BD0A05">
        <w:t>, or weighted PSNR metric</w:t>
      </w:r>
      <w:r>
        <w:t>,</w:t>
      </w:r>
      <w:r w:rsidRPr="00BD0A05">
        <w:t xml:space="preserve"> is calculated from </w:t>
      </w:r>
      <w:r>
        <w:t>a</w:t>
      </w:r>
      <w:r w:rsidRPr="00BD0A05">
        <w:t xml:space="preserve"> weighted mean squared error of the </w:t>
      </w:r>
      <w:r>
        <w:t>sample</w:t>
      </w:r>
      <w:r w:rsidRPr="00BD0A05">
        <w:t xml:space="preserve"> values</w:t>
      </w:r>
      <w:r>
        <w:t>, that can be used as distortion metric of Rec. BT.2100 PQ video content</w:t>
      </w:r>
      <w:r w:rsidRPr="00BD0A05">
        <w:t>.</w:t>
      </w:r>
      <w:r>
        <w:t xml:space="preserve"> </w:t>
      </w:r>
      <w:r w:rsidRPr="00BD0A05">
        <w:t>wPSNR</w:t>
      </w:r>
      <w:r>
        <w:rPr>
          <w:lang w:val="en-CA"/>
        </w:rPr>
        <w:t xml:space="preserve"> is </w:t>
      </w:r>
      <w:r>
        <w:rPr>
          <w:lang w:val="en-CA"/>
        </w:rPr>
        <w:lastRenderedPageBreak/>
        <w:t>calculated individually for a single luma (</w:t>
      </w:r>
      <w:r w:rsidRPr="00C239C1">
        <w:rPr>
          <w:i/>
          <w:iCs/>
          <w:lang w:val="en-CA"/>
        </w:rPr>
        <w:t>c</w:t>
      </w:r>
      <w:r>
        <w:rPr>
          <w:lang w:val="en-CA"/>
        </w:rPr>
        <w:t xml:space="preserve"> = 0) or chroma (</w:t>
      </w:r>
      <w:r w:rsidRPr="00C239C1">
        <w:rPr>
          <w:i/>
          <w:iCs/>
          <w:lang w:val="en-CA"/>
        </w:rPr>
        <w:t>c</w:t>
      </w:r>
      <w:r w:rsidR="006241A3">
        <w:rPr>
          <w:i/>
          <w:iCs/>
          <w:lang w:val="en-CA"/>
        </w:rPr>
        <w:t xml:space="preserve"> </w:t>
      </w:r>
      <w:r>
        <w:rPr>
          <w:lang w:val="en-CA"/>
        </w:rPr>
        <w:t>=</w:t>
      </w:r>
      <w:r w:rsidR="006241A3">
        <w:rPr>
          <w:lang w:val="en-CA"/>
        </w:rPr>
        <w:t xml:space="preserve"> </w:t>
      </w:r>
      <w:r>
        <w:rPr>
          <w:lang w:val="en-CA"/>
        </w:rPr>
        <w:t>1 or 2) channel.</w:t>
      </w:r>
      <w:r w:rsidR="00DD239F">
        <w:rPr>
          <w:lang w:val="en-CA"/>
        </w:rPr>
        <w:t xml:space="preserve"> </w:t>
      </w:r>
      <w:r w:rsidR="00DD239F" w:rsidRPr="005C3892">
        <w:rPr>
          <w:lang w:val="en-CA"/>
        </w:rPr>
        <w:t xml:space="preserve">A definition of </w:t>
      </w:r>
      <w:r w:rsidR="00665E4B" w:rsidRPr="005C3892">
        <w:rPr>
          <w:lang w:val="en-CA"/>
        </w:rPr>
        <w:t>w</w:t>
      </w:r>
      <w:r w:rsidR="00DD239F" w:rsidRPr="005C3892">
        <w:rPr>
          <w:lang w:val="en-CA"/>
        </w:rPr>
        <w:t xml:space="preserve">PSNR is provided </w:t>
      </w:r>
      <w:r w:rsidR="00DD239F" w:rsidRPr="005C3892">
        <w:rPr>
          <w:szCs w:val="24"/>
        </w:rPr>
        <w:t xml:space="preserve">in </w:t>
      </w:r>
      <w:r w:rsidR="004114AE" w:rsidRPr="005C3892">
        <w:rPr>
          <w:rStyle w:val="stdpublisher"/>
          <w:szCs w:val="24"/>
          <w:shd w:val="clear" w:color="auto" w:fill="auto"/>
        </w:rPr>
        <w:t xml:space="preserve">document </w:t>
      </w:r>
      <w:r w:rsidR="0069640D" w:rsidRPr="005C3892">
        <w:rPr>
          <w:rStyle w:val="stdpublisher"/>
          <w:szCs w:val="24"/>
          <w:shd w:val="clear" w:color="auto" w:fill="auto"/>
        </w:rPr>
        <w:t xml:space="preserve">ITU-T SG 16 WP 3 and ISO/IEC JTC 1/SC 29 </w:t>
      </w:r>
      <w:r w:rsidR="00D100C2" w:rsidRPr="005C3892">
        <w:rPr>
          <w:lang w:val="en-CA"/>
        </w:rPr>
        <w:t>JVET-V</w:t>
      </w:r>
      <w:r w:rsidR="00D100C2" w:rsidRPr="005C3892">
        <w:rPr>
          <w:lang w:val="en-CA" w:eastAsia="ko-KR"/>
        </w:rPr>
        <w:t>2011</w:t>
      </w:r>
      <w:r w:rsidR="00DD239F">
        <w:rPr>
          <w:rStyle w:val="stddocPartNumber"/>
          <w:szCs w:val="24"/>
          <w:shd w:val="clear" w:color="auto" w:fill="auto"/>
        </w:rPr>
        <w:t>.</w:t>
      </w:r>
    </w:p>
    <w:p w14:paraId="227FF8E1" w14:textId="4D81CF59" w:rsidR="00D81C8E" w:rsidRDefault="00AD75EA" w:rsidP="00D81C8E">
      <w:pPr>
        <w:rPr>
          <w:lang w:eastAsia="en-US"/>
        </w:rPr>
      </w:pPr>
      <w:r>
        <w:rPr>
          <w:lang w:eastAsia="en-US"/>
        </w:rPr>
        <w:t>The</w:t>
      </w:r>
      <w:r w:rsidR="00D81C8E">
        <w:rPr>
          <w:lang w:eastAsia="en-US"/>
        </w:rPr>
        <w:t xml:space="preserve"> inputs of </w:t>
      </w:r>
      <w:r w:rsidRPr="00BD0A05">
        <w:t>wPSNR</w:t>
      </w:r>
      <w:r>
        <w:rPr>
          <w:lang w:val="en-CA"/>
        </w:rPr>
        <w:t xml:space="preserve"> metric estimation process </w:t>
      </w:r>
      <w:r w:rsidR="00D81C8E">
        <w:rPr>
          <w:lang w:eastAsia="en-US"/>
        </w:rPr>
        <w:t>are:</w:t>
      </w:r>
    </w:p>
    <w:p w14:paraId="2170F5B6" w14:textId="34FAA6AF" w:rsidR="00E84139" w:rsidRDefault="00E84139" w:rsidP="00E84139">
      <w:pPr>
        <w:pStyle w:val="ListContinue1"/>
        <w:rPr>
          <w:lang w:val="en-CA"/>
        </w:rPr>
      </w:pPr>
      <w:r w:rsidRPr="00D318DE">
        <w:t>—</w:t>
      </w:r>
      <w:r w:rsidRPr="00D318DE">
        <w:tab/>
        <w:t xml:space="preserve">the </w:t>
      </w:r>
      <w:r w:rsidR="00580EEF">
        <w:t>reference</w:t>
      </w:r>
      <w:r>
        <w:t xml:space="preserve"> luma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r>
          <w:rPr>
            <w:rFonts w:ascii="Cambria Math" w:hAnsi="Cambria Math"/>
            <w:lang w:val="en-CA"/>
          </w:rPr>
          <m:t>[ p ]</m:t>
        </m:r>
      </m:oMath>
      <w:r>
        <w:rPr>
          <w:lang w:val="en-CA"/>
        </w:rPr>
        <w:t xml:space="preserve"> with </w:t>
      </w:r>
      <w:r w:rsidRPr="00CC72B6">
        <w:rPr>
          <w:i/>
          <w:iCs/>
          <w:lang w:val="en-CA"/>
        </w:rPr>
        <w:t>p</w:t>
      </w:r>
      <w:r>
        <w:rPr>
          <w:lang w:val="en-CA"/>
        </w:rPr>
        <w:t xml:space="preserve"> being the samples </w:t>
      </w:r>
      <w:r w:rsidR="000442A1">
        <w:rPr>
          <w:lang w:val="en-CA"/>
        </w:rPr>
        <w:t xml:space="preserve">relative </w:t>
      </w:r>
      <w:r>
        <w:rPr>
          <w:lang w:val="en-CA"/>
        </w:rPr>
        <w:t xml:space="preserve">location in </w:t>
      </w:r>
      <w:r w:rsidR="00692ED7">
        <w:rPr>
          <w:lang w:val="en-CA"/>
        </w:rPr>
        <w:t>the picture</w:t>
      </w:r>
      <w:r>
        <w:rPr>
          <w:lang w:val="en-CA"/>
        </w:rPr>
        <w:t>.</w:t>
      </w:r>
    </w:p>
    <w:p w14:paraId="44EC107B" w14:textId="69981CFA" w:rsidR="00E84139" w:rsidRDefault="00E84139" w:rsidP="00E84139">
      <w:pPr>
        <w:pStyle w:val="ListContinue1"/>
        <w:rPr>
          <w:lang w:val="en-CA"/>
        </w:rPr>
      </w:pPr>
      <w:r w:rsidRPr="00D318DE">
        <w:t>—</w:t>
      </w:r>
      <w:r w:rsidRPr="00D318DE">
        <w:tab/>
        <w:t xml:space="preserve">the </w:t>
      </w:r>
      <w:r w:rsidR="00580EEF">
        <w:t xml:space="preserve">reference </w:t>
      </w:r>
      <w:r>
        <w:t xml:space="preserve">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and </w:t>
      </w:r>
      <w:r w:rsidRPr="00CC72B6">
        <w:rPr>
          <w:i/>
          <w:iCs/>
          <w:lang w:val="en-CA"/>
        </w:rPr>
        <w:t>p</w:t>
      </w:r>
      <w:r>
        <w:rPr>
          <w:lang w:val="en-CA"/>
        </w:rPr>
        <w:t xml:space="preserve"> being the samples </w:t>
      </w:r>
      <w:r w:rsidR="000442A1">
        <w:rPr>
          <w:lang w:val="en-CA"/>
        </w:rPr>
        <w:t xml:space="preserve">relative </w:t>
      </w:r>
      <w:r>
        <w:rPr>
          <w:lang w:val="en-CA"/>
        </w:rPr>
        <w:t xml:space="preserve">location in </w:t>
      </w:r>
      <w:r w:rsidR="00692ED7">
        <w:rPr>
          <w:lang w:val="en-CA"/>
        </w:rPr>
        <w:t>the picture</w:t>
      </w:r>
      <w:r>
        <w:rPr>
          <w:lang w:val="en-CA"/>
        </w:rPr>
        <w:t>.</w:t>
      </w:r>
    </w:p>
    <w:p w14:paraId="7A6AE3DC" w14:textId="0B9C89ED" w:rsidR="00D81C8E" w:rsidRDefault="00D81C8E" w:rsidP="00D81C8E">
      <w:pPr>
        <w:pStyle w:val="ListContinue1"/>
        <w:rPr>
          <w:lang w:val="en-CA"/>
        </w:rPr>
      </w:pPr>
      <w:r w:rsidRPr="00D318DE">
        <w:t>—</w:t>
      </w:r>
      <w:r w:rsidRPr="00D318DE">
        <w:tab/>
        <w:t xml:space="preserve">the </w:t>
      </w:r>
      <w:r>
        <w:t xml:space="preserve">test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w:t>
      </w:r>
      <w:r w:rsidRPr="00CC72B6">
        <w:rPr>
          <w:i/>
          <w:iCs/>
          <w:lang w:val="en-CA"/>
        </w:rPr>
        <w:t>p</w:t>
      </w:r>
      <w:r>
        <w:rPr>
          <w:lang w:val="en-CA"/>
        </w:rPr>
        <w:t xml:space="preserve"> being the samples </w:t>
      </w:r>
      <w:r w:rsidR="000442A1">
        <w:rPr>
          <w:lang w:val="en-CA"/>
        </w:rPr>
        <w:t xml:space="preserve">relative </w:t>
      </w:r>
      <w:r>
        <w:rPr>
          <w:lang w:val="en-CA"/>
        </w:rPr>
        <w:t xml:space="preserve">location in </w:t>
      </w:r>
      <w:r w:rsidR="00692ED7">
        <w:rPr>
          <w:lang w:val="en-CA"/>
        </w:rPr>
        <w:t>the picture</w:t>
      </w:r>
      <w:r>
        <w:rPr>
          <w:lang w:val="en-CA"/>
        </w:rPr>
        <w:t>.</w:t>
      </w:r>
    </w:p>
    <w:p w14:paraId="76575CB3" w14:textId="54BC4B4B" w:rsidR="00E84139" w:rsidRDefault="00E84139" w:rsidP="00E84139">
      <w:pPr>
        <w:pStyle w:val="ListContinue1"/>
      </w:pPr>
      <w:r w:rsidRPr="00D318DE">
        <w:t>—</w:t>
      </w:r>
      <w:r w:rsidRPr="00D318DE">
        <w:tab/>
        <w:t>the</w:t>
      </w:r>
      <w:r>
        <w:t xml:space="preserve"> bit depth </w:t>
      </w:r>
      <w:r w:rsidRPr="00CC72B6">
        <w:rPr>
          <w:i/>
          <w:iCs/>
        </w:rPr>
        <w:t>B</w:t>
      </w:r>
      <w:r>
        <w:t xml:space="preserve"> of the samples of the colour channel </w:t>
      </w:r>
      <w:r w:rsidRPr="00C239C1">
        <w:rPr>
          <w:i/>
          <w:iCs/>
        </w:rPr>
        <w:t>c</w:t>
      </w:r>
      <w:r>
        <w:t>.</w:t>
      </w:r>
    </w:p>
    <w:p w14:paraId="108C230F" w14:textId="0483AE34" w:rsidR="00E84139" w:rsidRDefault="00E84139" w:rsidP="00E84139">
      <w:pPr>
        <w:pStyle w:val="ListContinue1"/>
      </w:pPr>
      <w:r w:rsidRPr="00D318DE">
        <w:t>—</w:t>
      </w:r>
      <w:r w:rsidRPr="00D318DE">
        <w:tab/>
        <w:t>the</w:t>
      </w:r>
      <w:r>
        <w:t xml:space="preserve"> bit depth </w:t>
      </w:r>
      <w:r w:rsidRPr="00CC72B6">
        <w:rPr>
          <w:i/>
          <w:iCs/>
        </w:rPr>
        <w:t>B</w:t>
      </w:r>
      <w:r w:rsidRPr="00F359AA">
        <w:rPr>
          <w:vertAlign w:val="subscript"/>
        </w:rPr>
        <w:t>0</w:t>
      </w:r>
      <w:r>
        <w:t xml:space="preserve"> of the samples of the luma colour channel </w:t>
      </w:r>
      <w:r w:rsidR="003E7E9E" w:rsidRPr="00C239C1">
        <w:rPr>
          <w:i/>
          <w:iCs/>
        </w:rPr>
        <w:t>c</w:t>
      </w:r>
      <w:r w:rsidR="003E7E9E">
        <w:t xml:space="preserve"> = </w:t>
      </w:r>
      <w:r>
        <w:t>0.</w:t>
      </w:r>
    </w:p>
    <w:p w14:paraId="71B472A5" w14:textId="77777777" w:rsidR="00D81C8E" w:rsidRDefault="00D81C8E" w:rsidP="00D81C8E">
      <w:pPr>
        <w:rPr>
          <w:lang w:eastAsia="en-US"/>
        </w:rPr>
      </w:pPr>
      <w:r>
        <w:rPr>
          <w:lang w:eastAsia="en-US"/>
        </w:rPr>
        <w:t>The output of this process is:</w:t>
      </w:r>
    </w:p>
    <w:p w14:paraId="329F0A5F" w14:textId="1130E4E3" w:rsidR="00D81C8E" w:rsidRDefault="00D81C8E" w:rsidP="00D81C8E">
      <w:pPr>
        <w:pStyle w:val="ListContinue1"/>
      </w:pPr>
      <w:r w:rsidRPr="00D318DE">
        <w:t>—</w:t>
      </w:r>
      <w:r w:rsidRPr="00D318DE">
        <w:tab/>
        <w:t xml:space="preserve">the </w:t>
      </w:r>
      <w:r w:rsidR="00E84139">
        <w:t>w</w:t>
      </w:r>
      <w:r w:rsidRPr="00BD0A05">
        <w:t>PSNR metric</w:t>
      </w:r>
      <w:r w:rsidR="008C7D33">
        <w:t xml:space="preserve"> </w:t>
      </w:r>
      <w:r w:rsidR="008C7D33" w:rsidRPr="00D776E0">
        <w:rPr>
          <w:i/>
          <w:iCs/>
          <w:lang w:val="en-CA"/>
        </w:rPr>
        <w:t>v</w:t>
      </w:r>
      <w:r w:rsidR="008C7D33" w:rsidRPr="00F359AA">
        <w:rPr>
          <w:vertAlign w:val="subscript"/>
          <w:lang w:val="en-CA"/>
        </w:rPr>
        <w:t>wPSNR</w:t>
      </w:r>
      <w:r>
        <w:t>.</w:t>
      </w:r>
    </w:p>
    <w:p w14:paraId="2C972654" w14:textId="77777777" w:rsidR="004B3B95" w:rsidRDefault="004B3B95" w:rsidP="004B3B95">
      <w:pPr>
        <w:rPr>
          <w:rFonts w:ascii="Times New Roman" w:hAnsi="Times New Roman"/>
          <w:lang w:val="en-CA" w:eastAsia="en-US"/>
        </w:rPr>
      </w:pPr>
      <w:r>
        <w:rPr>
          <w:lang w:val="en-CA"/>
        </w:rPr>
        <w:t>A description of the metric derivation process follows.</w:t>
      </w:r>
    </w:p>
    <w:p w14:paraId="5CF64EDD" w14:textId="1C8A5C82" w:rsidR="00BD0A05" w:rsidRDefault="00692ED7" w:rsidP="00BD0A05">
      <w:pPr>
        <w:rPr>
          <w:lang w:val="en-CA"/>
        </w:rPr>
      </w:pPr>
      <w:r>
        <w:t>T</w:t>
      </w:r>
      <w:r w:rsidR="004D05CE">
        <w:rPr>
          <w:lang w:val="en-CA"/>
        </w:rPr>
        <w:t xml:space="preserve">he </w:t>
      </w:r>
      <w:r w:rsidR="00BD0A05">
        <w:rPr>
          <w:lang w:val="en-CA"/>
        </w:rPr>
        <w:t xml:space="preserve">wPSNR metric </w:t>
      </w:r>
      <w:r w:rsidR="00776928">
        <w:rPr>
          <w:i/>
          <w:iCs/>
          <w:lang w:val="en-CA"/>
        </w:rPr>
        <w:t>V</w:t>
      </w:r>
      <w:r w:rsidR="00776928" w:rsidRPr="004A4056">
        <w:rPr>
          <w:vertAlign w:val="subscript"/>
          <w:lang w:val="en-CA"/>
        </w:rPr>
        <w:t>wPSNR</w:t>
      </w:r>
      <w:r w:rsidR="00776928">
        <w:rPr>
          <w:lang w:val="en-CA"/>
        </w:rPr>
        <w:t xml:space="preserve"> </w:t>
      </w:r>
      <w:r w:rsidR="00BD0A05">
        <w:rPr>
          <w:lang w:val="en-CA"/>
        </w:rPr>
        <w:t>is calculated as:</w:t>
      </w:r>
    </w:p>
    <w:p w14:paraId="703C6EB7" w14:textId="3D5CAEBE" w:rsidR="00BD0A05"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wPSNR</m:t>
              </m:r>
            </m:sub>
          </m:sSub>
          <m:r>
            <w:rPr>
              <w:rFonts w:ascii="Cambria Math" w:hAnsi="Cambria Math"/>
              <w:lang w:val="en-CA"/>
            </w:rPr>
            <m:t>=10*</m:t>
          </m:r>
          <m:r>
            <m:rPr>
              <m:sty m:val="p"/>
            </m:rPr>
            <w:rPr>
              <w:rFonts w:ascii="Cambria Math" w:hAnsi="Cambria Math"/>
            </w:rPr>
            <m:t>Log10</m:t>
          </m:r>
          <m:f>
            <m:fPr>
              <m:ctrlPr>
                <w:rPr>
                  <w:rFonts w:ascii="Cambria Math" w:eastAsia="Calibri" w:hAnsi="Cambria Math"/>
                  <w:i/>
                  <w:lang w:val="en-CA"/>
                </w:rPr>
              </m:ctrlPr>
            </m:fPr>
            <m:num>
              <m:sSup>
                <m:sSupPr>
                  <m:ctrlPr>
                    <w:rPr>
                      <w:rFonts w:ascii="Cambria Math" w:eastAsia="Calibri" w:hAnsi="Cambria Math"/>
                      <w:i/>
                      <w:lang w:val="en-CA"/>
                    </w:rPr>
                  </m:ctrlPr>
                </m:sSupPr>
                <m:e>
                  <m:r>
                    <w:rPr>
                      <w:rFonts w:ascii="Cambria Math" w:hAnsi="Cambria Math"/>
                      <w:lang w:val="en-CA"/>
                    </w:rPr>
                    <m:t>X</m:t>
                  </m:r>
                </m:e>
                <m:sup>
                  <m:r>
                    <w:rPr>
                      <w:rFonts w:ascii="Cambria Math" w:hAnsi="Cambria Math"/>
                      <w:lang w:val="en-CA"/>
                    </w:rPr>
                    <m:t>2</m:t>
                  </m:r>
                </m:sup>
              </m:sSup>
            </m:num>
            <m:den>
              <m:sSub>
                <m:sSubPr>
                  <m:ctrlPr>
                    <w:rPr>
                      <w:rFonts w:ascii="Cambria Math" w:hAnsi="Cambria Math"/>
                      <w:i/>
                      <w:lang w:val="en-CA"/>
                    </w:rPr>
                  </m:ctrlPr>
                </m:sSubPr>
                <m:e>
                  <m:r>
                    <w:rPr>
                      <w:rFonts w:ascii="Cambria Math" w:hAnsi="Cambria Math"/>
                      <w:lang w:val="en-CA"/>
                    </w:rPr>
                    <m:t>w</m:t>
                  </m:r>
                </m:e>
                <m:sub>
                  <m:r>
                    <m:rPr>
                      <m:sty m:val="p"/>
                    </m:rPr>
                    <w:rPr>
                      <w:rFonts w:ascii="Cambria Math" w:hAnsi="Cambria Math"/>
                      <w:lang w:val="en-CA"/>
                    </w:rPr>
                    <m:t>MSE</m:t>
                  </m:r>
                </m:sub>
              </m:sSub>
            </m:den>
          </m:f>
        </m:oMath>
      </m:oMathPara>
    </w:p>
    <w:p w14:paraId="59705B0A" w14:textId="56A5C695" w:rsidR="00BD0A05" w:rsidRDefault="00E84139" w:rsidP="00BD0A05">
      <w:pPr>
        <w:rPr>
          <w:lang w:val="en-CA"/>
        </w:rPr>
      </w:pPr>
      <w:r>
        <w:rPr>
          <w:lang w:val="en-CA"/>
        </w:rPr>
        <w:t xml:space="preserve">where </w:t>
      </w:r>
      <w:r w:rsidRPr="00CC72B6">
        <w:rPr>
          <w:i/>
          <w:iCs/>
          <w:lang w:val="en-CA"/>
        </w:rPr>
        <w:t>X</w:t>
      </w:r>
      <w:r>
        <w:rPr>
          <w:lang w:val="en-CA"/>
        </w:rPr>
        <w:t xml:space="preserve"> is the maximum </w:t>
      </w:r>
      <w:r>
        <w:t>sample</w:t>
      </w:r>
      <w:r w:rsidRPr="00BD0A05">
        <w:t xml:space="preserve"> </w:t>
      </w:r>
      <w:r>
        <w:rPr>
          <w:lang w:val="en-CA"/>
        </w:rPr>
        <w:t xml:space="preserve">value for the specific bit depth </w:t>
      </w:r>
      <w:r w:rsidRPr="00CC72B6">
        <w:rPr>
          <w:i/>
          <w:iCs/>
          <w:lang w:val="en-CA"/>
        </w:rPr>
        <w:t>B</w:t>
      </w:r>
      <w:r>
        <w:rPr>
          <w:lang w:val="en-CA"/>
        </w:rPr>
        <w:t xml:space="preserve"> derived as ( ( 1 &lt;&lt; </w:t>
      </w:r>
      <w:r w:rsidRPr="00CC72B6">
        <w:rPr>
          <w:i/>
          <w:iCs/>
          <w:lang w:val="en-CA"/>
        </w:rPr>
        <w:t>B</w:t>
      </w:r>
      <w:r>
        <w:rPr>
          <w:lang w:val="en-CA"/>
        </w:rPr>
        <w:t xml:space="preserve"> ) – 1 ) and </w:t>
      </w:r>
      <w:r w:rsidR="00BD0A05">
        <w:rPr>
          <w:i/>
          <w:lang w:val="en-CA"/>
        </w:rPr>
        <w:t>w</w:t>
      </w:r>
      <w:r w:rsidR="00BD0A05" w:rsidRPr="00133F01">
        <w:rPr>
          <w:iCs/>
          <w:vertAlign w:val="subscript"/>
          <w:lang w:val="en-CA"/>
        </w:rPr>
        <w:t>MSE</w:t>
      </w:r>
      <w:r w:rsidR="00BD0A05">
        <w:rPr>
          <w:lang w:val="en-CA"/>
        </w:rPr>
        <w:t xml:space="preserve"> is given as</w:t>
      </w:r>
    </w:p>
    <w:p w14:paraId="77C0E531" w14:textId="375BA7A3" w:rsidR="002C476B"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w</m:t>
              </m:r>
            </m:e>
            <m:sub>
              <m:r>
                <m:rPr>
                  <m:sty m:val="p"/>
                </m:rPr>
                <w:rPr>
                  <w:rFonts w:ascii="Cambria Math" w:hAnsi="Cambria Math"/>
                  <w:lang w:val="en-CA"/>
                </w:rPr>
                <m:t>MSE</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sSub>
                <m:sSubPr>
                  <m:ctrlPr>
                    <w:rPr>
                      <w:rFonts w:ascii="Cambria Math" w:eastAsia="Calibri" w:hAnsi="Cambria Math"/>
                      <w:i/>
                      <w:lang w:val="en-CA"/>
                    </w:rPr>
                  </m:ctrlPr>
                </m:sSubPr>
                <m:e>
                  <m:r>
                    <w:rPr>
                      <w:rFonts w:ascii="Cambria Math" w:eastAsia="Calibri" w:hAnsi="Cambria Math"/>
                      <w:lang w:val="en-CA"/>
                    </w:rPr>
                    <m:t>N</m:t>
                  </m:r>
                </m:e>
                <m:sub>
                  <m:r>
                    <m:rPr>
                      <m:sty m:val="p"/>
                    </m:rPr>
                    <w:rPr>
                      <w:rFonts w:ascii="Cambria Math" w:eastAsia="Calibri" w:hAnsi="Cambria Math"/>
                      <w:lang w:val="en-CA"/>
                    </w:rPr>
                    <m:t>c</m:t>
                  </m:r>
                </m:sub>
              </m:sSub>
            </m:den>
          </m:f>
          <m:nary>
            <m:naryPr>
              <m:chr m:val="∑"/>
              <m:limLoc m:val="undOvr"/>
              <m:supHide m:val="1"/>
              <m:ctrlPr>
                <w:rPr>
                  <w:rFonts w:ascii="Cambria Math" w:eastAsia="Calibri" w:hAnsi="Cambria Math"/>
                  <w:i/>
                  <w:lang w:val="en-CA"/>
                </w:rPr>
              </m:ctrlPr>
            </m:naryPr>
            <m:sub>
              <m:r>
                <w:rPr>
                  <w:rFonts w:ascii="Cambria Math" w:hAnsi="Cambria Math"/>
                  <w:lang w:val="en-CA"/>
                </w:rPr>
                <m:t xml:space="preserve">p </m:t>
              </m:r>
              <m:r>
                <m:rPr>
                  <m:sty m:val="p"/>
                </m:rPr>
                <w:rPr>
                  <w:rFonts w:ascii="Cambria Math" w:hAnsi="Cambria Math"/>
                  <w:lang w:val="en-CA"/>
                </w:rPr>
                <m:t>in picture</m:t>
              </m:r>
            </m:sub>
            <m:sup/>
            <m:e>
              <m:r>
                <w:rPr>
                  <w:rFonts w:ascii="Cambria Math" w:eastAsia="Calibri" w:hAnsi="Cambria Math"/>
                  <w:lang w:val="en-CA"/>
                </w:rPr>
                <m:t>w</m:t>
              </m:r>
              <m:d>
                <m:dPr>
                  <m:ctrlPr>
                    <w:rPr>
                      <w:rFonts w:ascii="Cambria Math" w:hAnsi="Cambria Math"/>
                      <w:i/>
                      <w:lang w:val="en-CA"/>
                    </w:rPr>
                  </m:ctrlPr>
                </m:dPr>
                <m:e>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r>
                    <w:rPr>
                      <w:rFonts w:ascii="Cambria Math" w:hAnsi="Cambria Math"/>
                      <w:lang w:val="en-CA"/>
                    </w:rPr>
                    <m:t>[ p ]</m:t>
                  </m:r>
                </m:e>
              </m:d>
              <m:r>
                <w:rPr>
                  <w:rFonts w:ascii="Cambria Math" w:hAnsi="Cambria Math"/>
                  <w:lang w:val="en-CA"/>
                </w:rPr>
                <m:t>*(</m:t>
              </m:r>
              <m:sSup>
                <m:sSupPr>
                  <m:ctrlPr>
                    <w:rPr>
                      <w:rFonts w:ascii="Cambria Math" w:eastAsia="Calibri" w:hAnsi="Cambria Math"/>
                      <w:i/>
                      <w:lang w:val="en-CA"/>
                    </w:rPr>
                  </m:ctrlPr>
                </m:sSupPr>
                <m:e>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r>
                    <m:rPr>
                      <m:sty m:val="p"/>
                    </m:rPr>
                    <w:rPr>
                      <w:rFonts w:ascii="Cambria Math" w:hAnsi="Cambria Math"/>
                      <w:lang w:val="en-CA"/>
                    </w:rPr>
                    <m:t xml:space="preserve"> </m:t>
                  </m:r>
                  <m:r>
                    <w:rPr>
                      <w:rFonts w:ascii="Cambria Math" w:hAnsi="Cambria Math"/>
                      <w:lang w:val="en-CA"/>
                    </w:rPr>
                    <m:t>-</m:t>
                  </m:r>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r>
                    <m:rPr>
                      <m:sty m:val="p"/>
                    </m:rPr>
                    <w:rPr>
                      <w:rFonts w:ascii="Cambria Math" w:hAnsi="Cambria Math"/>
                      <w:lang w:val="en-CA"/>
                    </w:rPr>
                    <m:t xml:space="preserve"> </m:t>
                  </m:r>
                  <m:r>
                    <w:rPr>
                      <w:rFonts w:ascii="Cambria Math" w:hAnsi="Cambria Math"/>
                      <w:lang w:val="en-CA"/>
                    </w:rPr>
                    <m:t>)</m:t>
                  </m:r>
                </m:e>
                <m:sup>
                  <m:r>
                    <w:rPr>
                      <w:rFonts w:ascii="Cambria Math" w:hAnsi="Cambria Math"/>
                      <w:lang w:val="en-CA"/>
                    </w:rPr>
                    <m:t>2</m:t>
                  </m:r>
                </m:sup>
              </m:sSup>
            </m:e>
          </m:nary>
        </m:oMath>
      </m:oMathPara>
    </w:p>
    <w:p w14:paraId="2372EA4D" w14:textId="2B3A4880" w:rsidR="00BD0A05" w:rsidRDefault="002C476B" w:rsidP="00BD0A05">
      <w:pPr>
        <w:rPr>
          <w:lang w:val="en-CA"/>
        </w:rPr>
      </w:pPr>
      <w:r>
        <w:rPr>
          <w:lang w:val="en-CA"/>
        </w:rPr>
        <w:t xml:space="preserve">where </w:t>
      </w:r>
      <w:r w:rsidRPr="00CC72B6">
        <w:rPr>
          <w:i/>
          <w:iCs/>
          <w:lang w:val="en-CA"/>
        </w:rPr>
        <w:t>N</w:t>
      </w:r>
      <w:r w:rsidRPr="00EE35F4">
        <w:rPr>
          <w:vertAlign w:val="subscript"/>
          <w:lang w:val="en-CA"/>
        </w:rPr>
        <w:t>c</w:t>
      </w:r>
      <w:r>
        <w:rPr>
          <w:lang w:val="en-CA"/>
        </w:rPr>
        <w:t xml:space="preserve"> is the number of samples in the considered colour plane of index </w:t>
      </w:r>
      <w:r w:rsidRPr="00CC72B6">
        <w:rPr>
          <w:i/>
          <w:iCs/>
          <w:lang w:val="en-CA"/>
        </w:rPr>
        <w:t>c</w:t>
      </w:r>
      <w:r>
        <w:rPr>
          <w:lang w:val="en-CA"/>
        </w:rPr>
        <w:t>,</w:t>
      </w:r>
      <w:r w:rsidR="00BD0A05">
        <w:rPr>
          <w:lang w:val="en-CA"/>
        </w:rPr>
        <w:t xml:space="preserve"> </w:t>
      </w:r>
      <m:oMath>
        <m:r>
          <w:rPr>
            <w:rFonts w:ascii="Cambria Math" w:eastAsia="Calibri" w:hAnsi="Cambria Math" w:cs="Arial"/>
            <w:lang w:val="en-CA"/>
          </w:rPr>
          <m:t>w</m:t>
        </m:r>
        <m:d>
          <m:dPr>
            <m:ctrlPr>
              <w:rPr>
                <w:rFonts w:ascii="Cambria Math" w:hAnsi="Cambria Math"/>
                <w:i/>
                <w:lang w:val="en-CA"/>
              </w:rPr>
            </m:ctrlPr>
          </m:dPr>
          <m:e>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r>
              <w:rPr>
                <w:rFonts w:ascii="Cambria Math" w:hAnsi="Cambria Math"/>
                <w:lang w:val="en-CA"/>
              </w:rPr>
              <m:t>[ p ]</m:t>
            </m:r>
          </m:e>
        </m:d>
      </m:oMath>
      <w:r w:rsidR="004D05CE">
        <w:rPr>
          <w:lang w:val="en-CA"/>
        </w:rPr>
        <w:t xml:space="preserve"> </w:t>
      </w:r>
      <w:r w:rsidR="00BD0A05">
        <w:rPr>
          <w:lang w:val="en-CA"/>
        </w:rPr>
        <w:t xml:space="preserve">is a weight that is a function of the luma </w:t>
      </w:r>
      <w:r w:rsidR="004D05CE">
        <w:rPr>
          <w:lang w:val="en-CA"/>
        </w:rPr>
        <w:t xml:space="preserve">sample </w:t>
      </w:r>
      <w:r w:rsidR="00BD0A05">
        <w:rPr>
          <w:lang w:val="en-CA"/>
        </w:rPr>
        <w:t>value</w:t>
      </w:r>
      <w:r w:rsidR="00D81C8E">
        <w:rPr>
          <w:lang w:val="en-CA"/>
        </w:rPr>
        <w:t xml:space="preserve"> </w:t>
      </w:r>
      <m:oMath>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r>
          <w:rPr>
            <w:rFonts w:ascii="Cambria Math" w:hAnsi="Cambria Math"/>
            <w:lang w:val="en-CA"/>
          </w:rPr>
          <m:t>[ p ]</m:t>
        </m:r>
      </m:oMath>
      <w:r w:rsidR="004D05CE">
        <w:rPr>
          <w:lang w:val="en-CA"/>
        </w:rPr>
        <w:t xml:space="preserve"> at </w:t>
      </w:r>
      <w:r w:rsidR="000442A1">
        <w:rPr>
          <w:lang w:val="en-CA"/>
        </w:rPr>
        <w:t xml:space="preserve">relative </w:t>
      </w:r>
      <w:r w:rsidR="004D05CE">
        <w:rPr>
          <w:lang w:val="en-CA"/>
        </w:rPr>
        <w:t xml:space="preserve">location </w:t>
      </w:r>
      <w:r w:rsidR="00E84139">
        <w:rPr>
          <w:i/>
          <w:iCs/>
          <w:lang w:val="en-CA"/>
        </w:rPr>
        <w:t>p</w:t>
      </w:r>
      <w:r w:rsidR="004D05CE">
        <w:rPr>
          <w:lang w:val="en-CA"/>
        </w:rPr>
        <w:t xml:space="preserve"> in the </w:t>
      </w:r>
      <w:r w:rsidR="00692ED7">
        <w:rPr>
          <w:lang w:val="en-CA"/>
        </w:rPr>
        <w:t>picture</w:t>
      </w:r>
      <w:r w:rsidR="006C1350">
        <w:rPr>
          <w:lang w:val="en-CA"/>
        </w:rPr>
        <w:t>.</w:t>
      </w:r>
    </w:p>
    <w:p w14:paraId="22379966" w14:textId="292A6BE9" w:rsidR="00BD0A05" w:rsidRDefault="00BD0A05" w:rsidP="00BD0A05">
      <w:pPr>
        <w:rPr>
          <w:lang w:val="en-CA"/>
        </w:rPr>
      </w:pPr>
      <w:r>
        <w:rPr>
          <w:lang w:val="en-CA"/>
        </w:rPr>
        <w:t xml:space="preserve">The weight </w:t>
      </w:r>
      <m:oMath>
        <m:r>
          <w:rPr>
            <w:rFonts w:ascii="Cambria Math" w:eastAsia="Calibri" w:hAnsi="Cambria Math"/>
            <w:lang w:val="en-CA"/>
          </w:rPr>
          <m:t>w</m:t>
        </m:r>
        <m:d>
          <m:dPr>
            <m:ctrlPr>
              <w:rPr>
                <w:rFonts w:ascii="Cambria Math" w:hAnsi="Cambria Math"/>
                <w:i/>
                <w:lang w:val="en-CA"/>
              </w:rPr>
            </m:ctrlPr>
          </m:dPr>
          <m:e>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r>
              <w:rPr>
                <w:rFonts w:ascii="Cambria Math" w:hAnsi="Cambria Math"/>
                <w:lang w:val="en-CA"/>
              </w:rPr>
              <m:t>[ p ]</m:t>
            </m:r>
          </m:e>
        </m:d>
      </m:oMath>
      <w:r w:rsidR="004B4C9D">
        <w:rPr>
          <w:lang w:val="en-CA"/>
        </w:rPr>
        <w:t xml:space="preserve"> </w:t>
      </w:r>
      <w:r>
        <w:rPr>
          <w:lang w:val="en-CA"/>
        </w:rPr>
        <w:t>is computed as</w:t>
      </w:r>
      <w:r w:rsidR="0054171C">
        <w:rPr>
          <w:lang w:val="en-CA"/>
        </w:rPr>
        <w:t xml:space="preserve"> follows</w:t>
      </w:r>
      <w:r>
        <w:rPr>
          <w:lang w:val="en-CA"/>
        </w:rPr>
        <w:t>:</w:t>
      </w:r>
    </w:p>
    <w:p w14:paraId="361EAD32" w14:textId="77777777" w:rsidR="00E84139" w:rsidRDefault="00E84139" w:rsidP="00E84139">
      <w:pPr>
        <w:pStyle w:val="ListContinue1"/>
      </w:pPr>
      <w:r w:rsidRPr="00D318DE">
        <w:t>—</w:t>
      </w:r>
      <w:r w:rsidRPr="00D318DE">
        <w:tab/>
        <w:t xml:space="preserve">the </w:t>
      </w:r>
      <w:r>
        <w:t xml:space="preserve">value </w:t>
      </w:r>
      <w:r w:rsidRPr="00BA3D87">
        <w:rPr>
          <w:i/>
          <w:iCs/>
        </w:rPr>
        <w:t>X</w:t>
      </w:r>
      <w:r w:rsidRPr="00F359AA">
        <w:rPr>
          <w:vertAlign w:val="subscript"/>
        </w:rPr>
        <w:t>L</w:t>
      </w:r>
      <w:r>
        <w:t xml:space="preserve"> is derived as follows.</w:t>
      </w:r>
    </w:p>
    <w:p w14:paraId="03EC499D" w14:textId="566380C8" w:rsidR="00E84139" w:rsidRDefault="00E84139" w:rsidP="00E84139">
      <w:pPr>
        <w:pStyle w:val="ListContinue1"/>
        <w:ind w:hanging="3"/>
      </w:pPr>
      <w:r w:rsidRPr="00D318DE">
        <w:t>—</w:t>
      </w:r>
      <w:r w:rsidRPr="00D318DE">
        <w:tab/>
      </w:r>
      <w:r>
        <w:t xml:space="preserve">if </w:t>
      </w:r>
      <w:r w:rsidRPr="00BA3D87">
        <w:rPr>
          <w:i/>
          <w:iCs/>
        </w:rPr>
        <w:t>B</w:t>
      </w:r>
      <w:r w:rsidRPr="00F359AA">
        <w:rPr>
          <w:vertAlign w:val="subscript"/>
        </w:rPr>
        <w:t>0</w:t>
      </w:r>
      <w:r>
        <w:t xml:space="preserve"> is greater than or equal to 10, </w:t>
      </w:r>
      <w:r w:rsidR="00F359AA" w:rsidRPr="00BA3D87">
        <w:rPr>
          <w:i/>
          <w:iCs/>
        </w:rPr>
        <w:t>X</w:t>
      </w:r>
      <w:r w:rsidR="00F359AA" w:rsidRPr="00F359AA">
        <w:rPr>
          <w:vertAlign w:val="subscript"/>
        </w:rPr>
        <w:t>L</w:t>
      </w:r>
      <w:r w:rsidR="00F359AA">
        <w:t xml:space="preserve"> </w:t>
      </w:r>
      <w:r>
        <w:t xml:space="preserve">is set equal to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d>
          <m:dPr>
            <m:begChr m:val="["/>
            <m:endChr m:val="]"/>
            <m:ctrlPr>
              <w:rPr>
                <w:rFonts w:ascii="Cambria Math" w:hAnsi="Cambria Math"/>
                <w:i/>
                <w:lang w:val="en-CA"/>
              </w:rPr>
            </m:ctrlPr>
          </m:dPr>
          <m:e>
            <m:r>
              <w:rPr>
                <w:rFonts w:ascii="Cambria Math" w:hAnsi="Cambria Math"/>
                <w:lang w:val="en-CA"/>
              </w:rPr>
              <m:t xml:space="preserve"> p </m:t>
            </m:r>
          </m:e>
        </m:d>
        <m:r>
          <m:rPr>
            <m:sty m:val="p"/>
          </m:rPr>
          <w:rPr>
            <w:rFonts w:ascii="Cambria Math" w:hAnsi="Cambria Math"/>
            <w:lang w:val="en-CA"/>
          </w:rPr>
          <m:t>≫</m:t>
        </m:r>
        <m:r>
          <w:rPr>
            <w:rFonts w:ascii="Cambria Math" w:hAnsi="Cambria Math"/>
            <w:lang w:val="en-CA"/>
          </w:rPr>
          <m:t>(</m:t>
        </m:r>
        <m:sSub>
          <m:sSubPr>
            <m:ctrlPr>
              <w:rPr>
                <w:rFonts w:ascii="Cambria Math" w:hAnsi="Cambria Math"/>
                <w:i/>
                <w:iCs/>
              </w:rPr>
            </m:ctrlPr>
          </m:sSubPr>
          <m:e>
            <m:r>
              <w:rPr>
                <w:rFonts w:ascii="Cambria Math" w:hAnsi="Cambria Math"/>
              </w:rPr>
              <m:t>B</m:t>
            </m:r>
            <m:ctrlPr>
              <w:rPr>
                <w:rFonts w:ascii="Cambria Math" w:hAnsi="Cambria Math"/>
                <w:i/>
                <w:lang w:val="en-CA"/>
              </w:rPr>
            </m:ctrlPr>
          </m:e>
          <m:sub>
            <m:r>
              <w:rPr>
                <w:rFonts w:ascii="Cambria Math" w:hAnsi="Cambria Math"/>
                <w:vertAlign w:val="subscript"/>
              </w:rPr>
              <m:t>0</m:t>
            </m:r>
          </m:sub>
        </m:sSub>
        <m:r>
          <m:rPr>
            <m:sty m:val="p"/>
          </m:rPr>
          <w:rPr>
            <w:rFonts w:ascii="Cambria Math" w:hAnsi="Cambria Math"/>
          </w:rPr>
          <m:t xml:space="preserve"> </m:t>
        </m:r>
        <m:r>
          <w:rPr>
            <w:rFonts w:ascii="Cambria Math" w:hAnsi="Cambria Math"/>
            <w:lang w:val="en-CA"/>
          </w:rPr>
          <m:t>-10))</m:t>
        </m:r>
      </m:oMath>
      <w:r>
        <w:t>.</w:t>
      </w:r>
    </w:p>
    <w:p w14:paraId="1AD0CE33" w14:textId="469BFEDE" w:rsidR="00E84139" w:rsidRDefault="00E84139" w:rsidP="00E84139">
      <w:pPr>
        <w:pStyle w:val="ListContinue1"/>
        <w:ind w:hanging="3"/>
      </w:pPr>
      <w:r w:rsidRPr="00D318DE">
        <w:t>—</w:t>
      </w:r>
      <w:r w:rsidRPr="00D318DE">
        <w:tab/>
      </w:r>
      <w:r>
        <w:t>otherwise (</w:t>
      </w:r>
      <w:r w:rsidR="00F359AA" w:rsidRPr="00BA3D87">
        <w:rPr>
          <w:i/>
          <w:iCs/>
        </w:rPr>
        <w:t>B</w:t>
      </w:r>
      <w:r w:rsidR="00F359AA" w:rsidRPr="00F359AA">
        <w:rPr>
          <w:vertAlign w:val="subscript"/>
        </w:rPr>
        <w:t>0</w:t>
      </w:r>
      <w:r w:rsidR="00F359AA">
        <w:t xml:space="preserve"> </w:t>
      </w:r>
      <w:r>
        <w:t xml:space="preserve">is lower than 10), </w:t>
      </w:r>
      <w:r w:rsidR="00F359AA" w:rsidRPr="00BA3D87">
        <w:rPr>
          <w:i/>
          <w:iCs/>
        </w:rPr>
        <w:t>X</w:t>
      </w:r>
      <w:r w:rsidR="00F359AA" w:rsidRPr="00F359AA">
        <w:rPr>
          <w:vertAlign w:val="subscript"/>
        </w:rPr>
        <w:t>L</w:t>
      </w:r>
      <w:r w:rsidR="00F359AA">
        <w:t xml:space="preserve"> </w:t>
      </w:r>
      <w:r>
        <w:t xml:space="preserve">is set equal to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d>
          <m:dPr>
            <m:begChr m:val="["/>
            <m:endChr m:val="]"/>
            <m:ctrlPr>
              <w:rPr>
                <w:rFonts w:ascii="Cambria Math" w:hAnsi="Cambria Math"/>
                <w:i/>
                <w:lang w:val="en-CA"/>
              </w:rPr>
            </m:ctrlPr>
          </m:dPr>
          <m:e>
            <m:r>
              <w:rPr>
                <w:rFonts w:ascii="Cambria Math" w:hAnsi="Cambria Math"/>
                <w:lang w:val="en-CA"/>
              </w:rPr>
              <m:t xml:space="preserve"> p </m:t>
            </m:r>
          </m:e>
        </m:d>
        <m:r>
          <m:rPr>
            <m:sty m:val="p"/>
          </m:rPr>
          <w:rPr>
            <w:rFonts w:ascii="Cambria Math" w:hAnsi="Cambria Math"/>
            <w:lang w:val="en-CA"/>
          </w:rPr>
          <m:t>≫</m:t>
        </m:r>
        <m:r>
          <w:rPr>
            <w:rFonts w:ascii="Cambria Math" w:hAnsi="Cambria Math"/>
            <w:lang w:val="en-CA"/>
          </w:rPr>
          <m:t xml:space="preserve">(10- </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0</m:t>
            </m:r>
          </m:sub>
        </m:sSub>
        <m:r>
          <w:rPr>
            <w:rFonts w:ascii="Cambria Math" w:hAnsi="Cambria Math"/>
            <w:lang w:val="en-CA"/>
          </w:rPr>
          <m:t>))</m:t>
        </m:r>
      </m:oMath>
      <w:r w:rsidR="00BA7079">
        <w:t>.</w:t>
      </w:r>
    </w:p>
    <w:p w14:paraId="5344BCEB" w14:textId="0B0FBBCF" w:rsidR="002D607B" w:rsidRDefault="002D607B" w:rsidP="002D607B">
      <w:pPr>
        <w:pStyle w:val="ListContinue1"/>
      </w:pPr>
      <w:r w:rsidRPr="00D318DE">
        <w:t>—</w:t>
      </w:r>
      <w:r w:rsidRPr="00D318DE">
        <w:tab/>
        <w:t xml:space="preserve">the </w:t>
      </w:r>
      <w:r>
        <w:t xml:space="preserve">value </w:t>
      </w:r>
      <w:r>
        <w:rPr>
          <w:i/>
          <w:iCs/>
        </w:rPr>
        <w:t>Y</w:t>
      </w:r>
      <w:r w:rsidRPr="00F359AA">
        <w:rPr>
          <w:vertAlign w:val="subscript"/>
        </w:rPr>
        <w:t>P</w:t>
      </w:r>
      <w:r>
        <w:t xml:space="preserve"> is set equal to Clip3(–3, 6, </w:t>
      </w:r>
      <w:r w:rsidRPr="00CC72B6">
        <w:t>0.015</w:t>
      </w:r>
      <w:r>
        <w:t xml:space="preserve"> </w:t>
      </w:r>
      <w:r w:rsidRPr="00CC72B6">
        <w:t>*</w:t>
      </w:r>
      <w:r w:rsidRPr="00BA7079">
        <w:rPr>
          <w:i/>
          <w:iCs/>
        </w:rPr>
        <w:t xml:space="preserve"> </w:t>
      </w:r>
      <w:r w:rsidR="00F359AA" w:rsidRPr="00BA3D87">
        <w:rPr>
          <w:i/>
          <w:iCs/>
        </w:rPr>
        <w:t>X</w:t>
      </w:r>
      <w:r w:rsidR="00F359AA" w:rsidRPr="00F359AA">
        <w:rPr>
          <w:vertAlign w:val="subscript"/>
        </w:rPr>
        <w:t>L</w:t>
      </w:r>
      <w:r w:rsidR="00F359AA">
        <w:t xml:space="preserve"> </w:t>
      </w:r>
      <w:r w:rsidR="008C7D33">
        <w:t>–</w:t>
      </w:r>
      <w:r w:rsidRPr="00CC72B6">
        <w:t xml:space="preserve"> 1.5</w:t>
      </w:r>
      <w:r>
        <w:t xml:space="preserve"> </w:t>
      </w:r>
      <w:r w:rsidRPr="00CC72B6">
        <w:t>– 6</w:t>
      </w:r>
      <w:r>
        <w:t>).</w:t>
      </w:r>
    </w:p>
    <w:p w14:paraId="0F10611C" w14:textId="58625641" w:rsidR="002D607B" w:rsidRDefault="002D607B" w:rsidP="002D607B">
      <w:pPr>
        <w:pStyle w:val="ListContinue1"/>
      </w:pPr>
      <w:r w:rsidRPr="00D318DE">
        <w:t>—</w:t>
      </w:r>
      <w:r w:rsidRPr="00D318DE">
        <w:tab/>
      </w:r>
      <m:oMath>
        <m:r>
          <w:rPr>
            <w:rFonts w:ascii="Cambria Math" w:hAnsi="Cambria Math"/>
            <w:lang w:val="en-CA"/>
          </w:rPr>
          <m:t>w</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0 </m:t>
                </m:r>
              </m:e>
            </m:d>
            <m:r>
              <w:rPr>
                <w:rFonts w:ascii="Cambria Math" w:hAnsi="Cambria Math"/>
                <w:lang w:val="en-CA"/>
              </w:rPr>
              <m:t>[ p ]</m:t>
            </m:r>
            <m:r>
              <m:rPr>
                <m:sty m:val="p"/>
              </m:rPr>
              <w:rPr>
                <w:rFonts w:ascii="Cambria Math" w:hAnsi="Cambria Math"/>
                <w:lang w:val="en-CA"/>
              </w:rPr>
              <m:t xml:space="preserve"> </m:t>
            </m:r>
          </m:e>
        </m:d>
      </m:oMath>
      <w:r>
        <w:rPr>
          <w:lang w:val="en-CA"/>
        </w:rPr>
        <w:t xml:space="preserve"> </w:t>
      </w:r>
      <w:r>
        <w:t xml:space="preserve">is set equal to </w:t>
      </w:r>
      <w:r w:rsidRPr="00BA3D87">
        <w:t xml:space="preserve">power(2.0, </w:t>
      </w:r>
      <w:r w:rsidR="00F359AA">
        <w:rPr>
          <w:i/>
          <w:iCs/>
        </w:rPr>
        <w:t>Y</w:t>
      </w:r>
      <w:r w:rsidR="00F359AA" w:rsidRPr="00F359AA">
        <w:rPr>
          <w:vertAlign w:val="subscript"/>
        </w:rPr>
        <w:t>P</w:t>
      </w:r>
      <w:r w:rsidR="00F359AA">
        <w:t xml:space="preserve"> </w:t>
      </w:r>
      <w:r w:rsidRPr="002147F7">
        <w:t>÷</w:t>
      </w:r>
      <w:r>
        <w:t xml:space="preserve"> </w:t>
      </w:r>
      <w:r w:rsidRPr="002147F7">
        <w:t>3.0)</w:t>
      </w:r>
      <w:r>
        <w:t>.</w:t>
      </w:r>
    </w:p>
    <w:p w14:paraId="7D9E23C8" w14:textId="2EDE9DB8" w:rsidR="00320A51" w:rsidRDefault="00320A51" w:rsidP="00320A51">
      <w:pPr>
        <w:pStyle w:val="Note"/>
      </w:pPr>
      <w:r w:rsidRPr="00D318DE">
        <w:t>NOTE</w:t>
      </w:r>
      <w:r w:rsidRPr="00320A51">
        <w:t xml:space="preserve">: In this </w:t>
      </w:r>
      <w:r w:rsidR="009B53B9">
        <w:t>document</w:t>
      </w:r>
      <w:r w:rsidRPr="00320A51">
        <w:t xml:space="preserve">, </w:t>
      </w:r>
      <w:r>
        <w:t>t</w:t>
      </w:r>
      <w:r w:rsidRPr="00BD0A05">
        <w:t xml:space="preserve">he </w:t>
      </w:r>
      <w:r>
        <w:rPr>
          <w:lang w:val="en-CA"/>
        </w:rPr>
        <w:t xml:space="preserve">wPSNR </w:t>
      </w:r>
      <w:r w:rsidRPr="00BD0A05">
        <w:t xml:space="preserve">metric </w:t>
      </w:r>
      <w:r w:rsidRPr="00320A51">
        <w:t xml:space="preserve">is derived for channel </w:t>
      </w:r>
      <w:r w:rsidRPr="00C239C1">
        <w:rPr>
          <w:i/>
          <w:iCs/>
        </w:rPr>
        <w:t>c</w:t>
      </w:r>
      <w:r w:rsidRPr="00320A51">
        <w:t xml:space="preserve"> = 0. </w:t>
      </w:r>
    </w:p>
    <w:p w14:paraId="2D555D2F" w14:textId="798BCDB6" w:rsidR="002B37E3" w:rsidRDefault="002B37E3" w:rsidP="00320A51">
      <w:pPr>
        <w:pStyle w:val="Note"/>
      </w:pPr>
    </w:p>
    <w:p w14:paraId="035FB1E9" w14:textId="77777777" w:rsidR="002B37E3" w:rsidRDefault="002B37E3" w:rsidP="00320A51">
      <w:pPr>
        <w:pStyle w:val="Note"/>
        <w:rPr>
          <w:lang w:val="en-CA"/>
        </w:rPr>
      </w:pPr>
    </w:p>
    <w:p w14:paraId="3E78A829" w14:textId="17C17E98" w:rsidR="00692ED7" w:rsidRPr="00D318DE" w:rsidRDefault="00692ED7" w:rsidP="00692ED7">
      <w:pPr>
        <w:pStyle w:val="a2"/>
      </w:pPr>
      <w:bookmarkStart w:id="8314" w:name="_Toc136599246"/>
      <w:bookmarkStart w:id="8315" w:name="_Toc222491498"/>
      <w:r>
        <w:lastRenderedPageBreak/>
        <w:t>WS-PSNR</w:t>
      </w:r>
      <w:bookmarkEnd w:id="8314"/>
      <w:bookmarkEnd w:id="8315"/>
    </w:p>
    <w:p w14:paraId="45CEE486" w14:textId="3D65F973" w:rsidR="00AD75EA" w:rsidRDefault="00AD75EA" w:rsidP="00AD75EA">
      <w:pPr>
        <w:rPr>
          <w:lang w:val="en-CA"/>
        </w:rPr>
      </w:pPr>
      <w:r w:rsidRPr="00BD0A05">
        <w:t xml:space="preserve">The </w:t>
      </w:r>
      <w:r>
        <w:t>WS-</w:t>
      </w:r>
      <w:r w:rsidRPr="00BD0A05">
        <w:t>PSNR</w:t>
      </w:r>
      <w:r w:rsidRPr="00AD75EA">
        <w:rPr>
          <w:lang w:val="en-CA"/>
        </w:rPr>
        <w:t xml:space="preserve"> </w:t>
      </w:r>
      <w:r>
        <w:rPr>
          <w:lang w:val="en-CA"/>
        </w:rPr>
        <w:t>metric</w:t>
      </w:r>
      <w:r w:rsidRPr="00BD0A05">
        <w:t xml:space="preserve">, or </w:t>
      </w:r>
      <w:r w:rsidR="00015BC3">
        <w:t>w</w:t>
      </w:r>
      <w:r w:rsidR="00015BC3" w:rsidRPr="00CD0859">
        <w:t xml:space="preserve">eighted </w:t>
      </w:r>
      <w:r w:rsidRPr="00CD0859">
        <w:t xml:space="preserve">to </w:t>
      </w:r>
      <w:r w:rsidR="00015BC3">
        <w:t>s</w:t>
      </w:r>
      <w:r w:rsidRPr="00CD0859">
        <w:t>pherically uniform PSNR</w:t>
      </w:r>
      <w:r w:rsidRPr="00BD0A05">
        <w:t xml:space="preserve"> metric</w:t>
      </w:r>
      <w:r>
        <w:t>,</w:t>
      </w:r>
      <w:r w:rsidRPr="00BD0A05">
        <w:t xml:space="preserve"> is calculated from </w:t>
      </w:r>
      <w:r>
        <w:t>a</w:t>
      </w:r>
      <w:r w:rsidRPr="00BD0A05">
        <w:t xml:space="preserve"> weighted mean squared error of the </w:t>
      </w:r>
      <w:r>
        <w:t>sample</w:t>
      </w:r>
      <w:r w:rsidRPr="00BD0A05">
        <w:t xml:space="preserve"> values</w:t>
      </w:r>
      <w:r>
        <w:t>, that can be used as distortion metric of 360° video content</w:t>
      </w:r>
      <w:r w:rsidRPr="00BD0A05">
        <w:t>.</w:t>
      </w:r>
      <w:r>
        <w:t xml:space="preserve">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CC72B6">
        <w:rPr>
          <w:i/>
          <w:iCs/>
        </w:rPr>
        <w:t>p</w:t>
      </w:r>
      <w:r>
        <w:t xml:space="preserve"> </w:t>
      </w:r>
      <w:r w:rsidRPr="009D1379">
        <w:t xml:space="preserve">is weighted by </w:t>
      </w:r>
      <w:r>
        <w:t xml:space="preserve">the </w:t>
      </w:r>
      <w:r w:rsidRPr="009D1379">
        <w:t>spher</w:t>
      </w:r>
      <w:r>
        <w:t xml:space="preserve">ical </w:t>
      </w:r>
      <w:r w:rsidRPr="009D1379">
        <w:t xml:space="preserve">area </w:t>
      </w:r>
      <w:r>
        <w:t>covered by that sample position. WS-</w:t>
      </w:r>
      <w:r w:rsidRPr="00BD0A05">
        <w:t>PSNR</w:t>
      </w:r>
      <w:r w:rsidRPr="00AD75EA">
        <w:rPr>
          <w:lang w:val="en-CA"/>
        </w:rPr>
        <w:t xml:space="preserve"> </w:t>
      </w:r>
      <w:r>
        <w:rPr>
          <w:lang w:val="en-CA"/>
        </w:rPr>
        <w:t>is calculated individually for a single luma (</w:t>
      </w:r>
      <w:r w:rsidRPr="00C239C1">
        <w:rPr>
          <w:i/>
          <w:iCs/>
          <w:lang w:val="en-CA"/>
        </w:rPr>
        <w:t>c</w:t>
      </w:r>
      <w:r>
        <w:rPr>
          <w:lang w:val="en-CA"/>
        </w:rPr>
        <w:t xml:space="preserve"> = 0) or chroma (</w:t>
      </w:r>
      <w:r w:rsidRPr="00C239C1">
        <w:rPr>
          <w:i/>
          <w:iCs/>
          <w:lang w:val="en-CA"/>
        </w:rPr>
        <w:t>c</w:t>
      </w:r>
      <w:r w:rsidR="006D66C8">
        <w:rPr>
          <w:lang w:val="en-CA"/>
        </w:rPr>
        <w:t xml:space="preserve"> </w:t>
      </w:r>
      <w:r>
        <w:rPr>
          <w:lang w:val="en-CA"/>
        </w:rPr>
        <w:t>=</w:t>
      </w:r>
      <w:r w:rsidR="006D66C8">
        <w:rPr>
          <w:lang w:val="en-CA"/>
        </w:rPr>
        <w:t xml:space="preserve"> </w:t>
      </w:r>
      <w:r>
        <w:rPr>
          <w:lang w:val="en-CA"/>
        </w:rPr>
        <w:t xml:space="preserve">1 or 2) </w:t>
      </w:r>
      <w:r w:rsidRPr="00CD35BD">
        <w:rPr>
          <w:lang w:val="en-CA"/>
        </w:rPr>
        <w:t>channel.</w:t>
      </w:r>
      <w:r w:rsidR="00665E4B" w:rsidRPr="00CD35BD">
        <w:rPr>
          <w:lang w:val="en-CA"/>
        </w:rPr>
        <w:t xml:space="preserve"> A definition of WS-PSNR is provided </w:t>
      </w:r>
      <w:r w:rsidR="00665E4B" w:rsidRPr="00CD35BD">
        <w:rPr>
          <w:szCs w:val="24"/>
        </w:rPr>
        <w:t xml:space="preserve">in </w:t>
      </w:r>
      <w:r w:rsidR="00EF7EC8" w:rsidRPr="00CD35BD">
        <w:rPr>
          <w:szCs w:val="24"/>
        </w:rPr>
        <w:t xml:space="preserve">document </w:t>
      </w:r>
      <w:r w:rsidR="0069640D" w:rsidRPr="00CD35BD">
        <w:rPr>
          <w:szCs w:val="22"/>
          <w:lang w:val="en-CA"/>
        </w:rPr>
        <w:t>ITU-T SG 16 WP 3 and ISO/IEC JTC 1/SC 29</w:t>
      </w:r>
      <w:r w:rsidR="00EF7EC8" w:rsidRPr="00CD35BD">
        <w:rPr>
          <w:szCs w:val="22"/>
          <w:lang w:val="en-CA"/>
        </w:rPr>
        <w:t xml:space="preserve"> JVET-</w:t>
      </w:r>
      <w:r w:rsidR="006F0499" w:rsidRPr="00CD35BD">
        <w:rPr>
          <w:szCs w:val="22"/>
          <w:lang w:val="en-CA"/>
        </w:rPr>
        <w:t>T2004</w:t>
      </w:r>
      <w:r w:rsidR="00665E4B" w:rsidRPr="00CD35BD">
        <w:rPr>
          <w:rStyle w:val="stddocPartNumber"/>
          <w:szCs w:val="24"/>
          <w:shd w:val="clear" w:color="auto" w:fill="auto"/>
        </w:rPr>
        <w:t>.</w:t>
      </w:r>
    </w:p>
    <w:p w14:paraId="3346CD11" w14:textId="17126F5A" w:rsidR="00692ED7" w:rsidRDefault="00692ED7" w:rsidP="002147F7">
      <w:pPr>
        <w:pStyle w:val="BodyText"/>
      </w:pPr>
      <w:r>
        <w:t>The inputs of this process are:</w:t>
      </w:r>
    </w:p>
    <w:p w14:paraId="6E533AF1" w14:textId="0F63FA2E" w:rsidR="00580EEF" w:rsidRDefault="00580EEF" w:rsidP="00580EEF">
      <w:pPr>
        <w:pStyle w:val="ListContinue1"/>
        <w:rPr>
          <w:lang w:val="en-CA"/>
        </w:rPr>
      </w:pPr>
      <w:r w:rsidRPr="00D318DE">
        <w:t>—</w:t>
      </w:r>
      <w:r w:rsidRPr="00D318DE">
        <w:tab/>
        <w:t xml:space="preserve">the </w:t>
      </w:r>
      <w:r>
        <w:t xml:space="preserve">reference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w:t>
      </w:r>
      <w:r w:rsidRPr="00CC72B6">
        <w:rPr>
          <w:i/>
          <w:iCs/>
          <w:lang w:val="en-CA"/>
        </w:rPr>
        <w:t>p</w:t>
      </w:r>
      <w:r>
        <w:rPr>
          <w:lang w:val="en-CA"/>
        </w:rPr>
        <w:t xml:space="preserve"> being the samples </w:t>
      </w:r>
      <w:r w:rsidR="000442A1">
        <w:rPr>
          <w:lang w:val="en-CA"/>
        </w:rPr>
        <w:t xml:space="preserve">relative </w:t>
      </w:r>
      <w:r>
        <w:rPr>
          <w:lang w:val="en-CA"/>
        </w:rPr>
        <w:t>location in the picture.</w:t>
      </w:r>
    </w:p>
    <w:p w14:paraId="0A093261" w14:textId="09816937" w:rsidR="00580EEF" w:rsidRDefault="00580EEF" w:rsidP="00580EEF">
      <w:pPr>
        <w:pStyle w:val="ListContinue1"/>
        <w:rPr>
          <w:lang w:val="en-CA"/>
        </w:rPr>
      </w:pPr>
      <w:r w:rsidRPr="00D318DE">
        <w:t>—</w:t>
      </w:r>
      <w:r w:rsidRPr="00D318DE">
        <w:tab/>
        <w:t xml:space="preserve">the </w:t>
      </w:r>
      <w:r>
        <w:t xml:space="preserve">test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w:t>
      </w:r>
      <w:r w:rsidRPr="00CC72B6">
        <w:rPr>
          <w:i/>
          <w:iCs/>
          <w:lang w:val="en-CA"/>
        </w:rPr>
        <w:t>p</w:t>
      </w:r>
      <w:r>
        <w:rPr>
          <w:lang w:val="en-CA"/>
        </w:rPr>
        <w:t xml:space="preserve"> being the samples </w:t>
      </w:r>
      <w:r w:rsidR="000442A1">
        <w:rPr>
          <w:lang w:val="en-CA"/>
        </w:rPr>
        <w:t xml:space="preserve">relative </w:t>
      </w:r>
      <w:r>
        <w:rPr>
          <w:lang w:val="en-CA"/>
        </w:rPr>
        <w:t>location in the picture.</w:t>
      </w:r>
    </w:p>
    <w:p w14:paraId="1DDE6C69" w14:textId="56824340" w:rsidR="00580EEF" w:rsidRDefault="00580EEF" w:rsidP="00580EEF">
      <w:pPr>
        <w:pStyle w:val="ListContinue1"/>
      </w:pPr>
      <w:r w:rsidRPr="00D318DE">
        <w:t>—</w:t>
      </w:r>
      <w:r w:rsidRPr="00D318DE">
        <w:tab/>
        <w:t>the</w:t>
      </w:r>
      <w:r>
        <w:t xml:space="preserve"> bit depth </w:t>
      </w:r>
      <w:r w:rsidRPr="00CC72B6">
        <w:rPr>
          <w:i/>
          <w:iCs/>
        </w:rPr>
        <w:t>B</w:t>
      </w:r>
      <w:r>
        <w:t xml:space="preserve"> of the samples of the colour channel </w:t>
      </w:r>
      <w:r w:rsidRPr="00C239C1">
        <w:rPr>
          <w:i/>
          <w:iCs/>
        </w:rPr>
        <w:t>c</w:t>
      </w:r>
      <w:r>
        <w:t>.</w:t>
      </w:r>
    </w:p>
    <w:p w14:paraId="201A6168" w14:textId="77777777" w:rsidR="00692ED7" w:rsidRDefault="00692ED7" w:rsidP="00692ED7">
      <w:pPr>
        <w:rPr>
          <w:lang w:eastAsia="en-US"/>
        </w:rPr>
      </w:pPr>
      <w:r>
        <w:rPr>
          <w:lang w:eastAsia="en-US"/>
        </w:rPr>
        <w:t>The output of this process is:</w:t>
      </w:r>
    </w:p>
    <w:p w14:paraId="2F1796BE" w14:textId="576EF092" w:rsidR="00692ED7" w:rsidRDefault="00692ED7" w:rsidP="00692ED7">
      <w:pPr>
        <w:pStyle w:val="ListContinue1"/>
      </w:pPr>
      <w:r w:rsidRPr="00D318DE">
        <w:t>—</w:t>
      </w:r>
      <w:r w:rsidRPr="00D318DE">
        <w:tab/>
        <w:t xml:space="preserve">the </w:t>
      </w:r>
      <w:r w:rsidR="00453DA5">
        <w:t>WS-</w:t>
      </w:r>
      <w:r w:rsidRPr="00BD0A05">
        <w:t>PSNR metric</w:t>
      </w:r>
      <w:r w:rsidR="008C7D33">
        <w:t xml:space="preserve"> </w:t>
      </w:r>
      <w:r w:rsidR="009B5669">
        <w:rPr>
          <w:i/>
          <w:iCs/>
          <w:lang w:val="en-CA"/>
        </w:rPr>
        <w:t>V</w:t>
      </w:r>
      <w:r w:rsidR="009B5669" w:rsidRPr="004A4056">
        <w:rPr>
          <w:vertAlign w:val="subscript"/>
          <w:lang w:val="en-CA"/>
        </w:rPr>
        <w:t>WS</w:t>
      </w:r>
      <w:r w:rsidR="00C5026C" w:rsidRPr="004A4056">
        <w:rPr>
          <w:vertAlign w:val="subscript"/>
          <w:lang w:val="en-CA"/>
        </w:rPr>
        <w:t>-</w:t>
      </w:r>
      <w:r w:rsidR="008C7D33" w:rsidRPr="004A4056">
        <w:rPr>
          <w:vertAlign w:val="subscript"/>
          <w:lang w:val="en-CA"/>
        </w:rPr>
        <w:t>PSNR</w:t>
      </w:r>
      <w:r>
        <w:t>.</w:t>
      </w:r>
    </w:p>
    <w:p w14:paraId="3791121F" w14:textId="77777777" w:rsidR="004B3B95" w:rsidRDefault="004B3B95" w:rsidP="004B3B95">
      <w:pPr>
        <w:rPr>
          <w:rFonts w:ascii="Times New Roman" w:hAnsi="Times New Roman"/>
          <w:lang w:val="en-CA" w:eastAsia="en-US"/>
        </w:rPr>
      </w:pPr>
      <w:r>
        <w:rPr>
          <w:lang w:val="en-CA"/>
        </w:rPr>
        <w:t>A description of the metric derivation process follows.</w:t>
      </w:r>
    </w:p>
    <w:p w14:paraId="30FAB9D3" w14:textId="2F605D72" w:rsidR="00902049" w:rsidRDefault="00902049" w:rsidP="00902049">
      <w:pPr>
        <w:rPr>
          <w:lang w:val="en-CA"/>
        </w:rPr>
      </w:pPr>
      <w:r>
        <w:t>T</w:t>
      </w:r>
      <w:r>
        <w:rPr>
          <w:lang w:val="en-CA"/>
        </w:rPr>
        <w:t xml:space="preserve">he WS-PSNR metric </w:t>
      </w:r>
      <w:r w:rsidR="00C81529">
        <w:rPr>
          <w:i/>
          <w:iCs/>
          <w:lang w:val="en-CA"/>
        </w:rPr>
        <w:t>V</w:t>
      </w:r>
      <w:r w:rsidR="00C81529" w:rsidRPr="004A4056">
        <w:rPr>
          <w:vertAlign w:val="subscript"/>
          <w:lang w:val="en-CA"/>
        </w:rPr>
        <w:t>WS</w:t>
      </w:r>
      <w:r w:rsidR="00C5026C" w:rsidRPr="004A4056">
        <w:rPr>
          <w:vertAlign w:val="subscript"/>
          <w:lang w:val="en-CA"/>
        </w:rPr>
        <w:t>-PSNR</w:t>
      </w:r>
      <w:r w:rsidR="00C5026C">
        <w:rPr>
          <w:lang w:val="en-CA"/>
        </w:rPr>
        <w:t xml:space="preserve"> </w:t>
      </w:r>
      <w:r>
        <w:rPr>
          <w:lang w:val="en-CA"/>
        </w:rPr>
        <w:t>is calculated as:</w:t>
      </w:r>
    </w:p>
    <w:p w14:paraId="1DB78E8C" w14:textId="4FEFDF25" w:rsidR="00902049" w:rsidRPr="00F42872" w:rsidRDefault="00000000" w:rsidP="00AA78C3">
      <w:pPr>
        <w:ind w:left="1440"/>
        <w:rPr>
          <w:lang w:val="en-CA"/>
        </w:rPr>
      </w:pPr>
      <m:oMathPara>
        <m:oMathParaPr>
          <m:jc m:val="left"/>
        </m:oMathParaPr>
        <m:oMath>
          <m:sSub>
            <m:sSubPr>
              <m:ctrlPr>
                <w:rPr>
                  <w:rFonts w:ascii="Cambria Math" w:hAnsi="Cambria Math"/>
                  <w:i/>
                  <w:iCs/>
                  <w:lang w:val="en-CA"/>
                </w:rPr>
              </m:ctrlPr>
            </m:sSubPr>
            <m:e>
              <m:r>
                <w:rPr>
                  <w:rFonts w:ascii="Cambria Math" w:hAnsi="Cambria Math"/>
                  <w:lang w:val="en-CA"/>
                </w:rPr>
                <m:t>V</m:t>
              </m:r>
            </m:e>
            <m:sub>
              <m:r>
                <m:rPr>
                  <m:sty m:val="p"/>
                </m:rPr>
                <w:rPr>
                  <w:rFonts w:ascii="Cambria Math" w:hAnsi="Cambria Math"/>
                  <w:lang w:val="en-CA"/>
                </w:rPr>
                <m:t>WS-PSNR</m:t>
              </m:r>
            </m:sub>
          </m:sSub>
          <m:r>
            <w:rPr>
              <w:rFonts w:ascii="Cambria Math" w:hAnsi="Cambria Math"/>
              <w:lang w:val="en-CA"/>
            </w:rPr>
            <m:t xml:space="preserve"> =10*</m:t>
          </m:r>
          <m:r>
            <m:rPr>
              <m:sty m:val="p"/>
            </m:rPr>
            <w:rPr>
              <w:rFonts w:ascii="Cambria Math" w:hAnsi="Cambria Math"/>
            </w:rPr>
            <m:t>Log10</m:t>
          </m:r>
          <m:f>
            <m:fPr>
              <m:ctrlPr>
                <w:rPr>
                  <w:rFonts w:ascii="Cambria Math" w:eastAsia="Calibri" w:hAnsi="Cambria Math"/>
                  <w:i/>
                  <w:lang w:val="en-CA"/>
                </w:rPr>
              </m:ctrlPr>
            </m:fPr>
            <m:num>
              <m:sSup>
                <m:sSupPr>
                  <m:ctrlPr>
                    <w:rPr>
                      <w:rFonts w:ascii="Cambria Math" w:eastAsia="Calibri" w:hAnsi="Cambria Math"/>
                      <w:i/>
                      <w:lang w:val="en-CA"/>
                    </w:rPr>
                  </m:ctrlPr>
                </m:sSupPr>
                <m:e>
                  <m:r>
                    <w:rPr>
                      <w:rFonts w:ascii="Cambria Math" w:hAnsi="Cambria Math"/>
                      <w:lang w:val="en-CA"/>
                    </w:rPr>
                    <m:t>X</m:t>
                  </m:r>
                </m:e>
                <m:sup>
                  <m:r>
                    <w:rPr>
                      <w:rFonts w:ascii="Cambria Math" w:hAnsi="Cambria Math"/>
                      <w:lang w:val="en-CA"/>
                    </w:rPr>
                    <m:t>2</m:t>
                  </m:r>
                </m:sup>
              </m:sSup>
            </m:num>
            <m:den>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WS-MSE</m:t>
                  </m:r>
                </m:sub>
              </m:sSub>
            </m:den>
          </m:f>
        </m:oMath>
      </m:oMathPara>
    </w:p>
    <w:p w14:paraId="25E461DC" w14:textId="7FEC90F2" w:rsidR="00902049" w:rsidRDefault="00902049" w:rsidP="00902049">
      <w:pPr>
        <w:rPr>
          <w:lang w:val="en-CA"/>
        </w:rPr>
      </w:pPr>
      <w:r>
        <w:rPr>
          <w:lang w:val="en-CA"/>
        </w:rPr>
        <w:t xml:space="preserve">where </w:t>
      </w:r>
      <w:r w:rsidRPr="00CC72B6">
        <w:rPr>
          <w:i/>
          <w:iCs/>
          <w:lang w:val="en-CA"/>
        </w:rPr>
        <w:t>X</w:t>
      </w:r>
      <w:r>
        <w:rPr>
          <w:lang w:val="en-CA"/>
        </w:rPr>
        <w:t xml:space="preserve"> is the maximum </w:t>
      </w:r>
      <w:r>
        <w:t>sample</w:t>
      </w:r>
      <w:r w:rsidRPr="00BD0A05">
        <w:t xml:space="preserve"> </w:t>
      </w:r>
      <w:r>
        <w:rPr>
          <w:lang w:val="en-CA"/>
        </w:rPr>
        <w:t xml:space="preserve">value for the specific bit depth </w:t>
      </w:r>
      <w:r w:rsidRPr="00CC72B6">
        <w:rPr>
          <w:i/>
          <w:iCs/>
          <w:lang w:val="en-CA"/>
        </w:rPr>
        <w:t>B</w:t>
      </w:r>
      <w:r>
        <w:rPr>
          <w:lang w:val="en-CA"/>
        </w:rPr>
        <w:t xml:space="preserve"> derived as ( ( 1 &lt;&lt; </w:t>
      </w:r>
      <w:r w:rsidRPr="00CC72B6">
        <w:rPr>
          <w:i/>
          <w:iCs/>
          <w:lang w:val="en-CA"/>
        </w:rPr>
        <w:t>B</w:t>
      </w:r>
      <w:r>
        <w:rPr>
          <w:lang w:val="en-CA"/>
        </w:rPr>
        <w:t xml:space="preserve"> ) – 1 ) and </w:t>
      </w:r>
      <w:r w:rsidR="00C46A25">
        <w:rPr>
          <w:lang w:val="en-CA"/>
        </w:rPr>
        <w:br/>
      </w:r>
      <w:r w:rsidR="00225B63">
        <w:rPr>
          <w:i/>
          <w:iCs/>
          <w:lang w:val="en-CA"/>
        </w:rPr>
        <w:t>V</w:t>
      </w:r>
      <w:r w:rsidR="00225B63" w:rsidRPr="004A4056">
        <w:rPr>
          <w:iCs/>
          <w:vertAlign w:val="subscript"/>
          <w:lang w:val="en-CA"/>
        </w:rPr>
        <w:t>WS</w:t>
      </w:r>
      <w:r w:rsidRPr="004A4056">
        <w:rPr>
          <w:iCs/>
          <w:vertAlign w:val="subscript"/>
          <w:lang w:val="en-CA"/>
        </w:rPr>
        <w:t>-MSE</w:t>
      </w:r>
      <w:r>
        <w:rPr>
          <w:lang w:val="en-CA"/>
        </w:rPr>
        <w:t xml:space="preserve"> is given as</w:t>
      </w:r>
    </w:p>
    <w:p w14:paraId="458AF5F6" w14:textId="5C1BB7CB" w:rsidR="00902049"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WS-MSE</m:t>
              </m:r>
            </m:sub>
          </m:sSub>
          <m:r>
            <w:rPr>
              <w:rFonts w:ascii="Cambria Math" w:hAnsi="Cambria Math"/>
              <w:lang w:val="en-CA"/>
            </w:rPr>
            <m:t xml:space="preserve">= </m:t>
          </m:r>
          <m:f>
            <m:fPr>
              <m:ctrlPr>
                <w:rPr>
                  <w:rFonts w:ascii="Cambria Math" w:hAnsi="Cambria Math"/>
                  <w:i/>
                  <w:lang w:val="en-CA"/>
                </w:rPr>
              </m:ctrlPr>
            </m:fPr>
            <m:num>
              <m:r>
                <w:rPr>
                  <w:rFonts w:ascii="Cambria Math" w:hAnsi="Cambria Math"/>
                  <w:lang w:val="en-CA"/>
                </w:rPr>
                <m:t>1</m:t>
              </m:r>
            </m:num>
            <m:den>
              <m:sSub>
                <m:sSubPr>
                  <m:ctrlPr>
                    <w:rPr>
                      <w:rFonts w:ascii="Cambria Math" w:eastAsia="Calibri" w:hAnsi="Cambria Math"/>
                      <w:i/>
                      <w:lang w:val="en-CA"/>
                    </w:rPr>
                  </m:ctrlPr>
                </m:sSubPr>
                <m:e>
                  <m:r>
                    <w:rPr>
                      <w:rFonts w:ascii="Cambria Math" w:eastAsia="Calibri" w:hAnsi="Cambria Math"/>
                      <w:lang w:val="en-CA"/>
                    </w:rPr>
                    <m:t>N</m:t>
                  </m:r>
                </m:e>
                <m:sub>
                  <m:r>
                    <m:rPr>
                      <m:sty m:val="p"/>
                    </m:rPr>
                    <w:rPr>
                      <w:rFonts w:ascii="Cambria Math" w:eastAsia="Calibri" w:hAnsi="Cambria Math"/>
                      <w:lang w:val="en-CA"/>
                    </w:rPr>
                    <m:t>c</m:t>
                  </m:r>
                </m:sub>
              </m:sSub>
            </m:den>
          </m:f>
          <m:nary>
            <m:naryPr>
              <m:chr m:val="∑"/>
              <m:limLoc m:val="undOvr"/>
              <m:supHide m:val="1"/>
              <m:ctrlPr>
                <w:rPr>
                  <w:rFonts w:ascii="Cambria Math" w:eastAsia="Calibri" w:hAnsi="Cambria Math"/>
                  <w:i/>
                  <w:lang w:val="en-CA"/>
                </w:rPr>
              </m:ctrlPr>
            </m:naryPr>
            <m:sub>
              <m:r>
                <w:rPr>
                  <w:rFonts w:ascii="Cambria Math" w:hAnsi="Cambria Math"/>
                  <w:lang w:val="en-CA"/>
                </w:rPr>
                <m:t xml:space="preserve">p </m:t>
              </m:r>
              <m:r>
                <m:rPr>
                  <m:sty m:val="p"/>
                </m:rPr>
                <w:rPr>
                  <w:rFonts w:ascii="Cambria Math" w:hAnsi="Cambria Math"/>
                  <w:lang w:val="en-CA"/>
                </w:rPr>
                <m:t>in picture</m:t>
              </m:r>
            </m:sub>
            <m:sup/>
            <m:e>
              <m:sSub>
                <m:sSubPr>
                  <m:ctrlPr>
                    <w:rPr>
                      <w:rFonts w:ascii="Cambria Math" w:eastAsia="Calibri" w:hAnsi="Cambria Math"/>
                      <w:i/>
                      <w:lang w:val="en-CA"/>
                    </w:rPr>
                  </m:ctrlPr>
                </m:sSubPr>
                <m:e>
                  <m:r>
                    <w:rPr>
                      <w:rFonts w:ascii="Cambria Math" w:eastAsia="Calibri" w:hAnsi="Cambria Math"/>
                      <w:lang w:val="en-CA"/>
                    </w:rPr>
                    <m:t>w</m:t>
                  </m:r>
                </m:e>
                <m:sub>
                  <m:r>
                    <m:rPr>
                      <m:sty m:val="p"/>
                    </m:rPr>
                    <w:rPr>
                      <w:rFonts w:ascii="Cambria Math" w:eastAsia="Calibri" w:hAnsi="Cambria Math"/>
                      <w:lang w:val="en-CA"/>
                    </w:rPr>
                    <m:t>s</m:t>
                  </m:r>
                </m:sub>
              </m:sSub>
              <m:d>
                <m:dPr>
                  <m:ctrlPr>
                    <w:rPr>
                      <w:rFonts w:ascii="Cambria Math" w:hAnsi="Cambria Math"/>
                      <w:i/>
                      <w:lang w:val="en-CA"/>
                    </w:rPr>
                  </m:ctrlPr>
                </m:dPr>
                <m:e>
                  <m:r>
                    <w:rPr>
                      <w:rFonts w:ascii="Cambria Math" w:eastAsia="Calibri" w:hAnsi="Cambria Math"/>
                      <w:lang w:val="en-CA"/>
                    </w:rPr>
                    <m:t>p</m:t>
                  </m:r>
                </m:e>
              </m:d>
              <m:r>
                <w:rPr>
                  <w:rFonts w:ascii="Cambria Math" w:hAnsi="Cambria Math"/>
                  <w:lang w:val="en-CA"/>
                </w:rPr>
                <m:t>*(</m:t>
              </m:r>
              <m:sSup>
                <m:sSupPr>
                  <m:ctrlPr>
                    <w:rPr>
                      <w:rFonts w:ascii="Cambria Math" w:eastAsia="Calibri" w:hAnsi="Cambria Math"/>
                      <w:i/>
                      <w:lang w:val="en-CA"/>
                    </w:rPr>
                  </m:ctrlPr>
                </m:sSupPr>
                <m:e>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r>
                    <m:rPr>
                      <m:sty m:val="p"/>
                    </m:rPr>
                    <w:rPr>
                      <w:rFonts w:ascii="Cambria Math" w:hAnsi="Cambria Math"/>
                      <w:lang w:val="en-CA"/>
                    </w:rPr>
                    <m:t xml:space="preserve"> </m:t>
                  </m:r>
                  <m:r>
                    <w:rPr>
                      <w:rFonts w:ascii="Cambria Math" w:hAnsi="Cambria Math"/>
                      <w:lang w:val="en-CA"/>
                    </w:rPr>
                    <m:t>-</m:t>
                  </m:r>
                  <m:sSub>
                    <m:sSubPr>
                      <m:ctrlPr>
                        <w:rPr>
                          <w:rFonts w:ascii="Cambria Math" w:eastAsia="Calibri"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r>
                    <m:rPr>
                      <m:sty m:val="p"/>
                    </m:rPr>
                    <w:rPr>
                      <w:rFonts w:ascii="Cambria Math" w:hAnsi="Cambria Math"/>
                      <w:lang w:val="en-CA"/>
                    </w:rPr>
                    <m:t xml:space="preserve"> </m:t>
                  </m:r>
                  <m:r>
                    <w:rPr>
                      <w:rFonts w:ascii="Cambria Math" w:hAnsi="Cambria Math"/>
                      <w:lang w:val="en-CA"/>
                    </w:rPr>
                    <m:t>)</m:t>
                  </m:r>
                </m:e>
                <m:sup>
                  <m:r>
                    <w:rPr>
                      <w:rFonts w:ascii="Cambria Math" w:hAnsi="Cambria Math"/>
                      <w:lang w:val="en-CA"/>
                    </w:rPr>
                    <m:t>2</m:t>
                  </m:r>
                </m:sup>
              </m:sSup>
            </m:e>
          </m:nary>
        </m:oMath>
      </m:oMathPara>
    </w:p>
    <w:p w14:paraId="7F0AAB51" w14:textId="638B613B" w:rsidR="00902049" w:rsidRDefault="003171C5" w:rsidP="00902049">
      <w:pPr>
        <w:rPr>
          <w:lang w:val="en-CA"/>
        </w:rPr>
      </w:pPr>
      <w:r>
        <w:rPr>
          <w:lang w:val="en-CA"/>
        </w:rPr>
        <w:t xml:space="preserve">where </w:t>
      </w:r>
      <w:r w:rsidRPr="00BA3D87">
        <w:rPr>
          <w:i/>
          <w:iCs/>
          <w:lang w:val="en-CA"/>
        </w:rPr>
        <w:t>N</w:t>
      </w:r>
      <w:r w:rsidRPr="00EE35F4">
        <w:rPr>
          <w:vertAlign w:val="subscript"/>
          <w:lang w:val="en-CA"/>
        </w:rPr>
        <w:t>c</w:t>
      </w:r>
      <w:r>
        <w:rPr>
          <w:lang w:val="en-CA"/>
        </w:rPr>
        <w:t xml:space="preserve"> is the number of samples in the considered colour plane of index </w:t>
      </w:r>
      <w:r w:rsidRPr="00BA3D87">
        <w:rPr>
          <w:i/>
          <w:iCs/>
          <w:lang w:val="en-CA"/>
        </w:rPr>
        <w:t>c</w:t>
      </w:r>
      <w:r>
        <w:rPr>
          <w:lang w:val="en-CA"/>
        </w:rPr>
        <w:t>, and</w:t>
      </w:r>
      <w:r w:rsidR="00902049">
        <w:rPr>
          <w:lang w:val="en-CA"/>
        </w:rPr>
        <w:t xml:space="preserve"> </w:t>
      </w:r>
      <m:oMath>
        <m:sSub>
          <m:sSubPr>
            <m:ctrlPr>
              <w:rPr>
                <w:rFonts w:ascii="Cambria Math" w:eastAsia="Calibri" w:hAnsi="Cambria Math" w:cs="Arial"/>
                <w:i/>
                <w:lang w:val="en-CA"/>
              </w:rPr>
            </m:ctrlPr>
          </m:sSubPr>
          <m:e>
            <m:r>
              <w:rPr>
                <w:rFonts w:ascii="Cambria Math" w:eastAsia="Calibri" w:hAnsi="Cambria Math" w:cs="Arial"/>
                <w:lang w:val="en-CA"/>
              </w:rPr>
              <m:t>w</m:t>
            </m:r>
          </m:e>
          <m:sub>
            <m:r>
              <m:rPr>
                <m:sty m:val="p"/>
              </m:rPr>
              <w:rPr>
                <w:rFonts w:ascii="Cambria Math" w:eastAsia="Calibri" w:hAnsi="Cambria Math" w:cs="Arial"/>
                <w:lang w:val="en-CA"/>
              </w:rPr>
              <m:t>s</m:t>
            </m:r>
          </m:sub>
        </m:sSub>
        <m:d>
          <m:dPr>
            <m:ctrlPr>
              <w:rPr>
                <w:rFonts w:ascii="Cambria Math" w:hAnsi="Cambria Math"/>
                <w:i/>
                <w:lang w:val="en-CA"/>
              </w:rPr>
            </m:ctrlPr>
          </m:dPr>
          <m:e>
            <m:r>
              <w:rPr>
                <w:rFonts w:ascii="Cambria Math" w:eastAsia="Calibri" w:hAnsi="Cambria Math"/>
                <w:lang w:val="en-CA"/>
              </w:rPr>
              <m:t>p</m:t>
            </m:r>
          </m:e>
        </m:d>
      </m:oMath>
      <w:r w:rsidR="00902049">
        <w:rPr>
          <w:lang w:val="en-CA"/>
        </w:rPr>
        <w:t xml:space="preserve"> is a weight that is a function of </w:t>
      </w:r>
      <w:r w:rsidR="002C476B">
        <w:rPr>
          <w:lang w:val="en-CA"/>
        </w:rPr>
        <w:t xml:space="preserve">the </w:t>
      </w:r>
      <w:r w:rsidR="00902049">
        <w:rPr>
          <w:lang w:val="en-CA"/>
        </w:rPr>
        <w:t xml:space="preserve">relative location </w:t>
      </w:r>
      <w:r w:rsidR="00902049">
        <w:rPr>
          <w:i/>
          <w:iCs/>
          <w:lang w:val="en-CA"/>
        </w:rPr>
        <w:t>p</w:t>
      </w:r>
      <w:r w:rsidR="00902049">
        <w:rPr>
          <w:lang w:val="en-CA"/>
        </w:rPr>
        <w:t xml:space="preserve"> in the picture.</w:t>
      </w:r>
    </w:p>
    <w:p w14:paraId="6BFDDAF1" w14:textId="26D1378C" w:rsidR="00376F3C" w:rsidRDefault="00376F3C" w:rsidP="00376F3C">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xml:space="preserve">. Weight derivation for </w:t>
      </w:r>
      <w:r w:rsidR="007A55BA">
        <w:rPr>
          <w:lang w:eastAsia="zh-CN"/>
        </w:rPr>
        <w:t>different</w:t>
      </w:r>
      <w:r>
        <w:rPr>
          <w:lang w:eastAsia="zh-CN"/>
        </w:rPr>
        <w:t xml:space="preserve"> projection format</w:t>
      </w:r>
      <w:r w:rsidR="007A55BA">
        <w:rPr>
          <w:lang w:eastAsia="zh-CN"/>
        </w:rPr>
        <w:t>s</w:t>
      </w:r>
      <w:r>
        <w:rPr>
          <w:lang w:eastAsia="zh-CN"/>
        </w:rPr>
        <w:t xml:space="preserve"> is discussed below. </w:t>
      </w:r>
    </w:p>
    <w:p w14:paraId="434CC848" w14:textId="78EA299C" w:rsidR="00320A51" w:rsidRDefault="00320A51" w:rsidP="00320A51">
      <w:pPr>
        <w:pStyle w:val="Note"/>
        <w:rPr>
          <w:lang w:eastAsia="zh-CN"/>
        </w:rPr>
      </w:pPr>
      <w:r w:rsidRPr="00D318DE">
        <w:t>NOTE</w:t>
      </w:r>
      <w:r w:rsidRPr="00320A51">
        <w:t xml:space="preserve">: In this </w:t>
      </w:r>
      <w:r w:rsidR="009B53B9">
        <w:t>document</w:t>
      </w:r>
      <w:r w:rsidRPr="00320A51">
        <w:t xml:space="preserve">, </w:t>
      </w:r>
      <w:r>
        <w:t>t</w:t>
      </w:r>
      <w:r w:rsidRPr="00BD0A05">
        <w:t xml:space="preserve">he </w:t>
      </w:r>
      <w:r>
        <w:rPr>
          <w:lang w:val="en-CA"/>
        </w:rPr>
        <w:t xml:space="preserve">WS-PSNR </w:t>
      </w:r>
      <w:r w:rsidRPr="00BD0A05">
        <w:t xml:space="preserve">metric </w:t>
      </w:r>
      <w:r w:rsidRPr="00320A51">
        <w:t xml:space="preserve">is derived for channel </w:t>
      </w:r>
      <w:r w:rsidRPr="00C239C1">
        <w:rPr>
          <w:i/>
          <w:iCs/>
        </w:rPr>
        <w:t>c</w:t>
      </w:r>
      <w:r w:rsidRPr="00320A51">
        <w:t xml:space="preserve"> = 0. </w:t>
      </w:r>
    </w:p>
    <w:p w14:paraId="6F0B6565" w14:textId="0C1F9449" w:rsidR="00376F3C" w:rsidRPr="002147F7" w:rsidRDefault="00376F3C" w:rsidP="002147F7">
      <w:pPr>
        <w:pStyle w:val="a3"/>
      </w:pPr>
      <w:bookmarkStart w:id="8316" w:name="_Toc136599247"/>
      <w:bookmarkStart w:id="8317" w:name="_Toc222491499"/>
      <w:r w:rsidRPr="00376F3C">
        <w:t>WS-</w:t>
      </w:r>
      <w:r w:rsidRPr="002147F7">
        <w:t xml:space="preserve">PSNR calculation for </w:t>
      </w:r>
      <w:r w:rsidR="005F02D8">
        <w:rPr>
          <w:lang w:val="en-CA"/>
        </w:rPr>
        <w:t>e</w:t>
      </w:r>
      <w:r w:rsidR="005F02D8" w:rsidRPr="002147F7">
        <w:rPr>
          <w:lang w:val="en-CA"/>
        </w:rPr>
        <w:t>qui</w:t>
      </w:r>
      <w:r w:rsidR="002147F7" w:rsidRPr="002147F7">
        <w:rPr>
          <w:lang w:val="en-CA"/>
        </w:rPr>
        <w:t>-rectangular projection (</w:t>
      </w:r>
      <w:r w:rsidRPr="002147F7">
        <w:t>ERP</w:t>
      </w:r>
      <w:r w:rsidR="002147F7" w:rsidRPr="002147F7">
        <w:t>) format</w:t>
      </w:r>
      <w:r w:rsidRPr="002147F7">
        <w:t xml:space="preserve"> with optional padding</w:t>
      </w:r>
      <w:bookmarkEnd w:id="8316"/>
      <w:bookmarkEnd w:id="8317"/>
    </w:p>
    <w:p w14:paraId="364505CD" w14:textId="2E43BDFC" w:rsidR="00376F3C" w:rsidRPr="002147F7" w:rsidRDefault="00376F3C" w:rsidP="00376F3C">
      <w:pPr>
        <w:tabs>
          <w:tab w:val="left" w:pos="40"/>
        </w:tabs>
        <w:rPr>
          <w:szCs w:val="22"/>
          <w:lang w:val="en-CA"/>
        </w:rPr>
      </w:pPr>
      <w:r w:rsidRPr="002147F7">
        <w:rPr>
          <w:rFonts w:eastAsia="SimSun"/>
          <w:lang w:eastAsia="zh-CN"/>
        </w:rPr>
        <w:t>For an</w:t>
      </w:r>
      <w:r w:rsidRPr="002147F7">
        <w:t xml:space="preserve"> </w:t>
      </w:r>
      <m:oMath>
        <m:r>
          <w:rPr>
            <w:rFonts w:ascii="Cambria Math" w:hAnsi="Cambria Math"/>
          </w:rPr>
          <m:t>M</m:t>
        </m:r>
        <m:r>
          <m:rPr>
            <m:sty m:val="p"/>
          </m:rPr>
          <w:rPr>
            <w:rFonts w:ascii="Cambria Math" w:hAnsi="Cambria Math"/>
          </w:rPr>
          <m:t>*</m:t>
        </m:r>
        <m:r>
          <w:rPr>
            <w:rFonts w:ascii="Cambria Math" w:hAnsi="Cambria Math"/>
          </w:rPr>
          <m:t>N</m:t>
        </m:r>
      </m:oMath>
      <w:r w:rsidRPr="002147F7">
        <w:rPr>
          <w:rFonts w:hint="eastAsia"/>
        </w:rPr>
        <w:t xml:space="preserve"> </w:t>
      </w:r>
      <w:r w:rsidRPr="002147F7">
        <w:t xml:space="preserve">image in the </w:t>
      </w:r>
      <w:r w:rsidRPr="002147F7">
        <w:rPr>
          <w:rFonts w:eastAsia="SimSun"/>
          <w:lang w:eastAsia="zh-CN"/>
        </w:rPr>
        <w:t xml:space="preserve">ERP format, </w:t>
      </w:r>
      <w:r w:rsidRPr="002147F7">
        <w:rPr>
          <w:szCs w:val="22"/>
          <w:lang w:val="en-CA"/>
        </w:rPr>
        <w:t xml:space="preserve">the weight </w:t>
      </w:r>
      <w:bookmarkStart w:id="8318" w:name="OLE_LINK275"/>
      <w:bookmarkStart w:id="8319" w:name="OLE_LINK276"/>
      <w:bookmarkStart w:id="8320" w:name="OLE_LINK285"/>
      <m:oMath>
        <m:sSub>
          <m:sSubPr>
            <m:ctrlPr>
              <w:rPr>
                <w:rFonts w:ascii="Cambria Math" w:eastAsia="SimSun" w:hAnsi="Cambria Math"/>
                <w:i/>
                <w:kern w:val="2"/>
                <w:lang w:eastAsia="zh-CN"/>
              </w:rPr>
            </m:ctrlPr>
          </m:sSubPr>
          <m:e>
            <m:r>
              <w:rPr>
                <w:rFonts w:ascii="Cambria Math" w:eastAsia="SimSun" w:hAnsi="Cambria Math"/>
                <w:kern w:val="2"/>
                <w:lang w:eastAsia="zh-CN"/>
              </w:rPr>
              <m:t>w</m:t>
            </m:r>
          </m:e>
          <m:sub>
            <m:r>
              <m:rPr>
                <m:sty m:val="p"/>
              </m:rPr>
              <w:rPr>
                <w:rFonts w:ascii="Cambria Math" w:eastAsia="SimSun" w:hAnsi="Cambria Math"/>
                <w:kern w:val="2"/>
                <w:lang w:eastAsia="zh-CN"/>
              </w:rPr>
              <m:t>s</m:t>
            </m:r>
          </m:sub>
        </m:sSub>
        <m:d>
          <m:dPr>
            <m:ctrlPr>
              <w:rPr>
                <w:rFonts w:ascii="Cambria Math" w:eastAsia="SimSun" w:hAnsi="Cambria Math"/>
                <w:i/>
                <w:kern w:val="2"/>
                <w:lang w:eastAsia="zh-CN"/>
              </w:rPr>
            </m:ctrlPr>
          </m:dPr>
          <m:e>
            <m:r>
              <w:rPr>
                <w:rFonts w:ascii="Cambria Math" w:eastAsia="SimSun" w:hAnsi="Cambria Math"/>
                <w:kern w:val="2"/>
                <w:lang w:eastAsia="zh-CN"/>
              </w:rPr>
              <m:t>p</m:t>
            </m:r>
          </m:e>
        </m:d>
      </m:oMath>
      <w:bookmarkEnd w:id="8318"/>
      <w:bookmarkEnd w:id="8319"/>
      <w:bookmarkEnd w:id="8320"/>
      <w:r w:rsidRPr="002147F7">
        <w:rPr>
          <w:szCs w:val="22"/>
          <w:lang w:val="en-CA"/>
        </w:rPr>
        <w:t xml:space="preserve"> at relative position </w:t>
      </w:r>
      <w:r w:rsidRPr="002147F7">
        <w:rPr>
          <w:i/>
          <w:iCs/>
          <w:szCs w:val="22"/>
          <w:lang w:val="en-CA"/>
        </w:rPr>
        <w:t>p=(</w:t>
      </w:r>
      <w:r w:rsidR="00894042">
        <w:rPr>
          <w:i/>
          <w:iCs/>
          <w:szCs w:val="22"/>
          <w:lang w:val="en-CA"/>
        </w:rPr>
        <w:t> i </w:t>
      </w:r>
      <w:r w:rsidRPr="002147F7">
        <w:rPr>
          <w:i/>
          <w:iCs/>
          <w:szCs w:val="22"/>
          <w:lang w:val="en-CA"/>
        </w:rPr>
        <w:t>,</w:t>
      </w:r>
      <w:r w:rsidR="00894042">
        <w:rPr>
          <w:i/>
          <w:iCs/>
          <w:szCs w:val="22"/>
          <w:lang w:val="en-CA"/>
        </w:rPr>
        <w:t> </w:t>
      </w:r>
      <w:r w:rsidRPr="002147F7">
        <w:rPr>
          <w:i/>
          <w:iCs/>
          <w:szCs w:val="22"/>
          <w:lang w:val="en-CA"/>
        </w:rPr>
        <w:t>j</w:t>
      </w:r>
      <w:r w:rsidR="00894042">
        <w:rPr>
          <w:i/>
          <w:iCs/>
          <w:szCs w:val="22"/>
          <w:lang w:val="en-CA"/>
        </w:rPr>
        <w:t> </w:t>
      </w:r>
      <w:r w:rsidRPr="002147F7">
        <w:rPr>
          <w:i/>
          <w:iCs/>
          <w:szCs w:val="22"/>
          <w:lang w:val="en-CA"/>
        </w:rPr>
        <w:t>)</w:t>
      </w:r>
      <w:r w:rsidRPr="002147F7">
        <w:rPr>
          <w:rFonts w:hint="eastAsia"/>
        </w:rPr>
        <w:t xml:space="preserve"> </w:t>
      </w:r>
      <w:r w:rsidRPr="002147F7">
        <w:t xml:space="preserve">in the picture </w:t>
      </w:r>
      <w:r w:rsidRPr="002147F7">
        <w:rPr>
          <w:szCs w:val="22"/>
          <w:lang w:val="en-CA"/>
        </w:rPr>
        <w:t>is calculated as:</w:t>
      </w:r>
    </w:p>
    <w:bookmarkStart w:id="8321" w:name="OLE_LINK270"/>
    <w:bookmarkStart w:id="8322" w:name="OLE_LINK269"/>
    <w:p w14:paraId="40F3B60E" w14:textId="6EBDF3E7" w:rsidR="00653EF4" w:rsidRPr="002B37E3" w:rsidRDefault="00000000" w:rsidP="00AA78C3">
      <w:pPr>
        <w:ind w:left="1440"/>
        <w:rPr>
          <w:kern w:val="2"/>
          <w:lang w:eastAsia="zh-CN"/>
        </w:rPr>
      </w:pPr>
      <m:oMathPara>
        <m:oMathParaPr>
          <m:jc m:val="left"/>
        </m:oMathParaPr>
        <m:oMath>
          <m:sSub>
            <m:sSubPr>
              <m:ctrlPr>
                <w:rPr>
                  <w:rFonts w:ascii="Cambria Math" w:hAnsi="Cambria Math"/>
                  <w:i/>
                  <w:kern w:val="2"/>
                  <w:lang w:eastAsia="zh-CN"/>
                </w:rPr>
              </m:ctrlPr>
            </m:sSubPr>
            <m:e>
              <m:r>
                <w:rPr>
                  <w:rFonts w:ascii="Cambria Math" w:hAnsi="Cambria Math"/>
                  <w:kern w:val="2"/>
                  <w:lang w:eastAsia="zh-CN"/>
                </w:rPr>
                <m:t>w</m:t>
              </m:r>
            </m:e>
            <m:sub>
              <m:r>
                <m:rPr>
                  <m:sty m:val="p"/>
                </m:rPr>
                <w:rPr>
                  <w:rFonts w:ascii="Cambria Math" w:hAnsi="Cambria Math"/>
                  <w:kern w:val="2"/>
                  <w:lang w:eastAsia="zh-CN"/>
                </w:rPr>
                <m:t>s</m:t>
              </m:r>
            </m:sub>
          </m:sSub>
          <m:d>
            <m:dPr>
              <m:ctrlPr>
                <w:rPr>
                  <w:rFonts w:ascii="Cambria Math" w:eastAsia="SimSun" w:hAnsi="Cambria Math"/>
                  <w:i/>
                  <w:kern w:val="2"/>
                  <w:lang w:eastAsia="zh-CN"/>
                </w:rPr>
              </m:ctrlPr>
            </m:dPr>
            <m:e>
              <m:r>
                <w:rPr>
                  <w:rFonts w:ascii="Cambria Math" w:hAnsi="Cambria Math"/>
                  <w:kern w:val="2"/>
                  <w:lang w:eastAsia="zh-CN"/>
                </w:rPr>
                <m:t>p</m:t>
              </m:r>
            </m:e>
          </m:d>
          <w:bookmarkEnd w:id="8321"/>
          <w:bookmarkEnd w:id="8322"/>
          <m:r>
            <w:rPr>
              <w:rFonts w:ascii="Cambria Math" w:hAnsi="Cambria Math"/>
              <w:kern w:val="2"/>
              <w:lang w:eastAsia="zh-CN"/>
            </w:rPr>
            <m:t>=</m:t>
          </m:r>
          <m:func>
            <m:funcPr>
              <m:ctrlPr>
                <w:rPr>
                  <w:rFonts w:ascii="Cambria Math" w:hAnsi="Cambria Math"/>
                  <w:i/>
                  <w:kern w:val="2"/>
                  <w:lang w:eastAsia="zh-CN"/>
                </w:rPr>
              </m:ctrlPr>
            </m:funcPr>
            <m:fName>
              <m:r>
                <m:rPr>
                  <m:sty m:val="p"/>
                </m:rPr>
                <w:rPr>
                  <w:rFonts w:ascii="Cambria Math" w:hAnsi="Cambria Math"/>
                  <w:kern w:val="2"/>
                  <w:lang w:eastAsia="zh-CN"/>
                </w:rPr>
                <m:t>cos</m:t>
              </m:r>
            </m:fName>
            <m:e>
              <m:f>
                <m:fPr>
                  <m:ctrlPr>
                    <w:rPr>
                      <w:rFonts w:ascii="Cambria Math" w:eastAsia="SimSun" w:hAnsi="Cambria Math"/>
                      <w:i/>
                      <w:kern w:val="2"/>
                      <w:lang w:eastAsia="zh-CN"/>
                    </w:rPr>
                  </m:ctrlPr>
                </m:fPr>
                <m:num>
                  <m:d>
                    <m:dPr>
                      <m:ctrlPr>
                        <w:rPr>
                          <w:rFonts w:ascii="Cambria Math" w:hAnsi="Cambria Math"/>
                          <w:i/>
                          <w:kern w:val="2"/>
                          <w:lang w:eastAsia="zh-CN"/>
                        </w:rPr>
                      </m:ctrlPr>
                    </m:dPr>
                    <m:e>
                      <m:r>
                        <w:rPr>
                          <w:rFonts w:ascii="Cambria Math" w:hAnsi="Cambria Math"/>
                          <w:kern w:val="2"/>
                          <w:lang w:eastAsia="zh-CN"/>
                        </w:rPr>
                        <m:t>j+0.5-</m:t>
                      </m:r>
                      <m:f>
                        <m:fPr>
                          <m:ctrlPr>
                            <w:rPr>
                              <w:rFonts w:ascii="Cambria Math" w:hAnsi="Cambria Math"/>
                              <w:i/>
                              <w:kern w:val="2"/>
                              <w:lang w:eastAsia="zh-CN"/>
                            </w:rPr>
                          </m:ctrlPr>
                        </m:fPr>
                        <m:num>
                          <m:r>
                            <w:rPr>
                              <w:rFonts w:ascii="Cambria Math" w:hAnsi="Cambria Math"/>
                              <w:kern w:val="2"/>
                              <w:lang w:eastAsia="zh-CN"/>
                            </w:rPr>
                            <m:t>N</m:t>
                          </m:r>
                        </m:num>
                        <m:den>
                          <m:r>
                            <w:rPr>
                              <w:rFonts w:ascii="Cambria Math" w:hAnsi="Cambria Math"/>
                              <w:kern w:val="2"/>
                              <w:lang w:eastAsia="zh-CN"/>
                            </w:rPr>
                            <m:t>2</m:t>
                          </m:r>
                        </m:den>
                      </m:f>
                    </m:e>
                  </m:d>
                  <m:r>
                    <w:rPr>
                      <w:rFonts w:ascii="Cambria Math" w:hAnsi="Cambria Math"/>
                      <w:kern w:val="2"/>
                      <w:lang w:eastAsia="zh-CN"/>
                    </w:rPr>
                    <m:t>π</m:t>
                  </m:r>
                </m:num>
                <m:den>
                  <m:r>
                    <w:rPr>
                      <w:rFonts w:ascii="Cambria Math" w:hAnsi="Cambria Math"/>
                      <w:kern w:val="2"/>
                      <w:lang w:eastAsia="zh-CN"/>
                    </w:rPr>
                    <m:t>N</m:t>
                  </m:r>
                </m:den>
              </m:f>
            </m:e>
          </m:func>
        </m:oMath>
      </m:oMathPara>
    </w:p>
    <w:p w14:paraId="0842E799" w14:textId="77777777" w:rsidR="002B37E3" w:rsidRPr="00E51F01" w:rsidRDefault="002B37E3" w:rsidP="00AA78C3">
      <w:pPr>
        <w:ind w:left="1440"/>
        <w:rPr>
          <w:kern w:val="2"/>
          <w:lang w:eastAsia="zh-CN"/>
        </w:rPr>
      </w:pPr>
    </w:p>
    <w:p w14:paraId="6AD298C1" w14:textId="08C4CAD9" w:rsidR="00376F3C" w:rsidRPr="002147F7" w:rsidRDefault="00376F3C" w:rsidP="00376F3C">
      <w:pPr>
        <w:pStyle w:val="a3"/>
      </w:pPr>
      <w:bookmarkStart w:id="8323" w:name="_Toc136599248"/>
      <w:bookmarkStart w:id="8324" w:name="_Toc222491500"/>
      <w:r w:rsidRPr="002147F7">
        <w:lastRenderedPageBreak/>
        <w:t xml:space="preserve">WS-PSNR </w:t>
      </w:r>
      <w:r w:rsidRPr="002147F7">
        <w:rPr>
          <w:lang w:eastAsia="zh-CN"/>
        </w:rPr>
        <w:t xml:space="preserve">calculation </w:t>
      </w:r>
      <w:r w:rsidR="00963EED" w:rsidRPr="002147F7">
        <w:rPr>
          <w:lang w:eastAsia="zh-CN"/>
        </w:rPr>
        <w:t xml:space="preserve">for </w:t>
      </w:r>
      <w:r w:rsidR="005F02D8">
        <w:t>c</w:t>
      </w:r>
      <w:r w:rsidR="005F02D8" w:rsidRPr="002147F7">
        <w:t xml:space="preserve">ubemap </w:t>
      </w:r>
      <w:r w:rsidR="002147F7" w:rsidRPr="002147F7">
        <w:t>projection (</w:t>
      </w:r>
      <w:r w:rsidR="00963EED" w:rsidRPr="002147F7">
        <w:rPr>
          <w:lang w:eastAsia="zh-CN"/>
        </w:rPr>
        <w:t>CMP</w:t>
      </w:r>
      <w:r w:rsidR="002147F7" w:rsidRPr="002147F7">
        <w:rPr>
          <w:lang w:eastAsia="zh-CN"/>
        </w:rPr>
        <w:t>)</w:t>
      </w:r>
      <w:r w:rsidR="00963EED" w:rsidRPr="002147F7">
        <w:rPr>
          <w:lang w:eastAsia="zh-CN"/>
        </w:rPr>
        <w:t xml:space="preserve"> and </w:t>
      </w:r>
      <w:r w:rsidR="005F02D8">
        <w:rPr>
          <w:lang w:eastAsia="zh-CN"/>
        </w:rPr>
        <w:t>h</w:t>
      </w:r>
      <w:r w:rsidR="005F02D8" w:rsidRPr="002147F7">
        <w:t xml:space="preserve">emisphere </w:t>
      </w:r>
      <w:r w:rsidR="002147F7" w:rsidRPr="002147F7">
        <w:t>cubemap projection</w:t>
      </w:r>
      <w:r w:rsidR="002147F7" w:rsidRPr="002147F7">
        <w:rPr>
          <w:lang w:eastAsia="zh-CN"/>
        </w:rPr>
        <w:t xml:space="preserve"> (</w:t>
      </w:r>
      <w:r w:rsidR="00963EED" w:rsidRPr="002147F7">
        <w:rPr>
          <w:lang w:eastAsia="zh-CN"/>
        </w:rPr>
        <w:t>HCMP</w:t>
      </w:r>
      <w:r w:rsidR="002147F7" w:rsidRPr="002147F7">
        <w:rPr>
          <w:lang w:eastAsia="zh-CN"/>
        </w:rPr>
        <w:t>)</w:t>
      </w:r>
      <w:r w:rsidR="002147F7" w:rsidRPr="002147F7">
        <w:t xml:space="preserve"> formats</w:t>
      </w:r>
      <w:bookmarkEnd w:id="8323"/>
      <w:bookmarkEnd w:id="8324"/>
    </w:p>
    <w:p w14:paraId="09CDF4DB" w14:textId="5720A5AC" w:rsidR="00376F3C" w:rsidRDefault="00376F3C" w:rsidP="00376F3C">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8325" w:name="OLE_LINK198"/>
      <w:bookmarkStart w:id="8326"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8325"/>
      <w:bookmarkEnd w:id="8326"/>
      <w:r w:rsidRPr="009876C2">
        <w:t xml:space="preserve"> For</w:t>
      </w:r>
      <w:r>
        <w:t xml:space="preserve"> relative position </w:t>
      </w:r>
      <w:r w:rsidRPr="002147F7">
        <w:rPr>
          <w:i/>
          <w:iCs/>
        </w:rPr>
        <w:t>p</w:t>
      </w:r>
      <w:r>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sSub>
          <m:sSubPr>
            <m:ctrlPr>
              <w:rPr>
                <w:rFonts w:ascii="Cambria Math" w:hAnsi="Cambria Math"/>
                <w:i/>
              </w:rPr>
            </m:ctrlPr>
          </m:sSubPr>
          <m:e>
            <m:r>
              <w:rPr>
                <w:rFonts w:ascii="Cambria Math" w:hAnsi="Cambria Math"/>
              </w:rPr>
              <m:t>w</m:t>
            </m:r>
          </m:e>
          <m:sub>
            <m:r>
              <m:rPr>
                <m:sty m:val="p"/>
              </m:rPr>
              <w:rPr>
                <w:rFonts w:ascii="Cambria Math" w:hAnsi="Cambria Math"/>
              </w:rPr>
              <m:t>s</m:t>
            </m:r>
          </m:sub>
        </m:sSub>
        <m:d>
          <m:dPr>
            <m:ctrlPr>
              <w:rPr>
                <w:rFonts w:ascii="Cambria Math" w:hAnsi="Cambria Math"/>
              </w:rPr>
            </m:ctrlPr>
          </m:dPr>
          <m:e>
            <m:r>
              <w:rPr>
                <w:rFonts w:ascii="Cambria Math" w:hAnsi="Cambria Math"/>
              </w:rPr>
              <m:t>p</m:t>
            </m:r>
          </m:e>
        </m:d>
      </m:oMath>
      <w:r w:rsidRPr="009876C2">
        <w:t xml:space="preserve"> </w:t>
      </w:r>
      <w:r>
        <w:t>is calculated as:</w:t>
      </w:r>
    </w:p>
    <w:p w14:paraId="5A1DE447" w14:textId="2ACA047C" w:rsidR="00376F3C" w:rsidRPr="00E51F01" w:rsidRDefault="00000000" w:rsidP="00AA78C3">
      <w:pPr>
        <w:ind w:left="1440"/>
      </w:pPr>
      <m:oMathPara>
        <m:oMathParaPr>
          <m:jc m:val="left"/>
        </m:oMathParaPr>
        <m:oMath>
          <m:sSub>
            <m:sSubPr>
              <m:ctrlPr>
                <w:rPr>
                  <w:rFonts w:ascii="Cambria Math" w:hAnsi="Cambria Math"/>
                  <w:i/>
                </w:rPr>
              </m:ctrlPr>
            </m:sSubPr>
            <m:e>
              <m:r>
                <w:rPr>
                  <w:rFonts w:ascii="Cambria Math" w:hAnsi="Cambria Math"/>
                </w:rPr>
                <m:t>w</m:t>
              </m:r>
            </m:e>
            <m:sub>
              <m:r>
                <m:rPr>
                  <m:sty m:val="p"/>
                </m:rPr>
                <w:rPr>
                  <w:rFonts w:ascii="Cambria Math" w:hAnsi="Cambria Math"/>
                </w:rPr>
                <m:t>s</m:t>
              </m:r>
            </m:sub>
          </m:sSub>
          <m:d>
            <m:dPr>
              <m:ctrlPr>
                <w:rPr>
                  <w:rFonts w:ascii="Cambria Math" w:hAnsi="Cambria Math"/>
                </w:rPr>
              </m:ctrlPr>
            </m:dPr>
            <m:e>
              <m:r>
                <w:rPr>
                  <w:rFonts w:ascii="Cambria Math" w:hAnsi="Cambria Math"/>
                </w:rPr>
                <m:t>p</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f>
                    <m:fPr>
                      <m:ctrlPr>
                        <w:rPr>
                          <w:rFonts w:ascii="Cambria Math" w:hAnsi="Cambria Math"/>
                          <w:i/>
                        </w:rPr>
                      </m:ctrlPr>
                    </m:fPr>
                    <m:num>
                      <w:bookmarkStart w:id="8327" w:name="OLE_LINK200"/>
                      <m:sSup>
                        <m:sSupPr>
                          <m:ctrlPr>
                            <w:rPr>
                              <w:rFonts w:ascii="Cambria Math" w:hAnsi="Cambria Math"/>
                              <w:i/>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w:bookmarkEnd w:id="8327"/>
                    </m:num>
                    <m:den>
                      <m:sSup>
                        <m:sSupPr>
                          <m:ctrlPr>
                            <w:rPr>
                              <w:rFonts w:ascii="Cambria Math" w:hAnsi="Cambria Math"/>
                              <w:i/>
                            </w:rPr>
                          </m:ctrlPr>
                        </m:sSupPr>
                        <m:e>
                          <m:r>
                            <w:rPr>
                              <w:rFonts w:ascii="Cambria Math" w:hAnsi="Cambria Math"/>
                            </w:rPr>
                            <m:t>r</m:t>
                          </m:r>
                        </m:e>
                        <m:sup>
                          <m:r>
                            <w:rPr>
                              <w:rFonts w:ascii="Cambria Math" w:hAnsi="Cambria Math"/>
                            </w:rPr>
                            <m:t>2</m:t>
                          </m:r>
                        </m:sup>
                      </m:sSup>
                    </m:den>
                  </m:f>
                </m:e>
              </m:d>
            </m:e>
            <m:sup>
              <m:r>
                <w:rPr>
                  <w:rFonts w:ascii="Cambria Math" w:hAnsi="Cambria Math"/>
                </w:rPr>
                <m:t>-(3÷2)</m:t>
              </m:r>
            </m:sup>
          </m:sSup>
        </m:oMath>
      </m:oMathPara>
    </w:p>
    <w:p w14:paraId="60ACD6BC" w14:textId="700850EC" w:rsidR="00376F3C" w:rsidRDefault="00376F3C" w:rsidP="0022333E">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8328" w:name="OLE_LINK281"/>
        <w:bookmarkStart w:id="8329" w:name="OLE_LINK282"/>
        <m:sSup>
          <m:sSupPr>
            <m:ctrlPr>
              <w:rPr>
                <w:rFonts w:ascii="Cambria Math" w:hAnsi="Cambria Math"/>
              </w:rPr>
            </m:ctrlPr>
          </m:sSupPr>
          <m:e>
            <m:r>
              <m:rPr>
                <m:sty m:val="p"/>
              </m:rPr>
              <w:rPr>
                <w:rFonts w:ascii="Cambria Math" w:hAnsi="Cambria Math" w:hint="eastAsia"/>
              </w:rPr>
              <m:t>(</m:t>
            </m:r>
            <m:r>
              <w:rPr>
                <w:rFonts w:ascii="Cambria Math" w:hAnsi="Cambria Math"/>
              </w:rPr>
              <m:t>i</m:t>
            </m:r>
            <m:r>
              <m:rPr>
                <m:sty m:val="p"/>
              </m:rPr>
              <w:rPr>
                <w:rFonts w:ascii="Cambria Math" w:hAnsi="Cambria Math"/>
              </w:rPr>
              <m:t>+0.5-</m:t>
            </m:r>
            <m:r>
              <w:rPr>
                <w:rFonts w:ascii="Cambria Math" w:hAnsi="Cambria Math"/>
              </w:rPr>
              <m:t>A</m:t>
            </m:r>
            <m:r>
              <m:rPr>
                <m:sty m:val="p"/>
              </m:rPr>
              <w:rPr>
                <w:rFonts w:ascii="Cambria Math" w:hAnsi="Cambria Math"/>
              </w:rPr>
              <m:t>/2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w:rPr>
                <w:rFonts w:ascii="Cambria Math" w:hAnsi="Cambria Math"/>
              </w:rPr>
              <m:t>j</m:t>
            </m:r>
            <m:r>
              <m:rPr>
                <m:sty m:val="p"/>
              </m:rPr>
              <w:rPr>
                <w:rFonts w:ascii="Cambria Math" w:hAnsi="Cambria Math"/>
              </w:rPr>
              <m:t>+0.5-</m:t>
            </m:r>
            <m:r>
              <w:rPr>
                <w:rFonts w:ascii="Cambria Math" w:hAnsi="Cambria Math"/>
              </w:rPr>
              <m:t>A</m:t>
            </m:r>
            <m:r>
              <m:rPr>
                <m:sty m:val="p"/>
              </m:rPr>
              <w:rPr>
                <w:rFonts w:ascii="Cambria Math" w:hAnsi="Cambria Math"/>
              </w:rPr>
              <m:t>/2</m:t>
            </m:r>
            <m:r>
              <m:rPr>
                <m:sty m:val="p"/>
              </m:rPr>
              <w:rPr>
                <w:rFonts w:ascii="Cambria Math" w:hAnsi="Cambria Math" w:hint="eastAsia"/>
              </w:rPr>
              <m:t>)</m:t>
            </m:r>
          </m:e>
          <m:sup>
            <m:r>
              <m:rPr>
                <m:sty m:val="p"/>
              </m:rPr>
              <w:rPr>
                <w:rFonts w:ascii="Cambria Math" w:hAnsi="Cambria Math"/>
              </w:rPr>
              <m:t>2</m:t>
            </m:r>
          </m:sup>
        </m:sSup>
      </m:oMath>
      <w:bookmarkEnd w:id="8328"/>
      <w:bookmarkEnd w:id="8329"/>
      <w:r w:rsidRPr="009876C2">
        <w:t xml:space="preserve"> is </w:t>
      </w:r>
      <w:r>
        <w:t xml:space="preserve">the 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p>
    <w:p w14:paraId="5909B693" w14:textId="63A5084B" w:rsidR="00963EED" w:rsidRDefault="00963EED" w:rsidP="002147F7">
      <w:r>
        <w:rPr>
          <w:lang w:eastAsia="zh-CN"/>
        </w:rPr>
        <w:t xml:space="preserve">The weights </w:t>
      </w:r>
      <w:r>
        <w:t xml:space="preserve">for HCMP are based on those used for CMP, but only consider the active full face and four half-faces. </w:t>
      </w:r>
    </w:p>
    <w:p w14:paraId="54BFD4AA" w14:textId="363A1921" w:rsidR="00BA3D87" w:rsidRDefault="00BA3D87" w:rsidP="00BA3D87">
      <w:pPr>
        <w:pStyle w:val="a2"/>
      </w:pPr>
      <w:bookmarkStart w:id="8330" w:name="_Toc136599249"/>
      <w:bookmarkStart w:id="8331" w:name="_Toc222491501"/>
      <w:r>
        <w:t>SSIM</w:t>
      </w:r>
      <w:bookmarkEnd w:id="8330"/>
      <w:bookmarkEnd w:id="8331"/>
    </w:p>
    <w:p w14:paraId="0BF9E49F" w14:textId="44AE26CA" w:rsidR="00BC6832" w:rsidRDefault="00A33A8C" w:rsidP="00BC6832">
      <w:pPr>
        <w:rPr>
          <w:lang w:val="en-CA"/>
        </w:rPr>
      </w:pPr>
      <w:r>
        <w:t>SSIM</w:t>
      </w:r>
      <w:r w:rsidRPr="00BD0A05">
        <w:t xml:space="preserve"> </w:t>
      </w:r>
      <w:r w:rsidR="00BC6832">
        <w:rPr>
          <w:lang w:val="en-CA"/>
        </w:rPr>
        <w:t>is calculated individually for a single colo</w:t>
      </w:r>
      <w:r w:rsidR="00E476A0">
        <w:rPr>
          <w:lang w:val="en-CA"/>
        </w:rPr>
        <w:t>u</w:t>
      </w:r>
      <w:r w:rsidR="00BC6832">
        <w:rPr>
          <w:lang w:val="en-CA"/>
        </w:rPr>
        <w:t>r channel.</w:t>
      </w:r>
    </w:p>
    <w:p w14:paraId="0CC4553F" w14:textId="47558820" w:rsidR="00BC6832" w:rsidRDefault="00BC6832" w:rsidP="00BC6832">
      <w:pPr>
        <w:rPr>
          <w:lang w:eastAsia="en-US"/>
        </w:rPr>
      </w:pPr>
      <w:r>
        <w:rPr>
          <w:lang w:eastAsia="en-US"/>
        </w:rPr>
        <w:t xml:space="preserve">The inputs of </w:t>
      </w:r>
      <w:r w:rsidR="00EC221C">
        <w:t>SSIM</w:t>
      </w:r>
      <w:r>
        <w:rPr>
          <w:lang w:val="en-CA"/>
        </w:rPr>
        <w:t xml:space="preserve"> metric estimation process </w:t>
      </w:r>
      <w:r>
        <w:rPr>
          <w:lang w:eastAsia="en-US"/>
        </w:rPr>
        <w:t>are:</w:t>
      </w:r>
    </w:p>
    <w:p w14:paraId="63070F2D" w14:textId="6812FBFB" w:rsidR="00BC6832" w:rsidRDefault="00BC6832" w:rsidP="00BC6832">
      <w:pPr>
        <w:pStyle w:val="ListContinue1"/>
        <w:rPr>
          <w:lang w:val="en-CA"/>
        </w:rPr>
      </w:pPr>
      <w:r w:rsidRPr="00D318DE">
        <w:t>—</w:t>
      </w:r>
      <w:r w:rsidRPr="00D318DE">
        <w:tab/>
        <w:t xml:space="preserve">the </w:t>
      </w:r>
      <w:r>
        <w:t xml:space="preserve">reference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and </w:t>
      </w:r>
      <w:r w:rsidRPr="00CC72B6">
        <w:rPr>
          <w:i/>
          <w:iCs/>
          <w:lang w:val="en-CA"/>
        </w:rPr>
        <w:t>p</w:t>
      </w:r>
      <w:r>
        <w:rPr>
          <w:lang w:val="en-CA"/>
        </w:rPr>
        <w:t xml:space="preserve"> being the samples relative location in the picture.</w:t>
      </w:r>
    </w:p>
    <w:p w14:paraId="20DE2184" w14:textId="3B59BBE7" w:rsidR="00BC6832" w:rsidRDefault="00BC6832" w:rsidP="00BC6832">
      <w:pPr>
        <w:pStyle w:val="ListContinue1"/>
        <w:rPr>
          <w:lang w:val="en-CA"/>
        </w:rPr>
      </w:pPr>
      <w:r w:rsidRPr="00D318DE">
        <w:t>—</w:t>
      </w:r>
      <w:r w:rsidRPr="00D318DE">
        <w:tab/>
        <w:t xml:space="preserve">the </w:t>
      </w:r>
      <w:r>
        <w:t xml:space="preserve">test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p ]</m:t>
        </m:r>
      </m:oMath>
      <w:r>
        <w:rPr>
          <w:lang w:val="en-CA"/>
        </w:rPr>
        <w:t xml:space="preserve"> with </w:t>
      </w:r>
      <w:r w:rsidRPr="00CC72B6">
        <w:rPr>
          <w:i/>
          <w:iCs/>
          <w:lang w:val="en-CA"/>
        </w:rPr>
        <w:t>c</w:t>
      </w:r>
      <w:r>
        <w:rPr>
          <w:lang w:val="en-CA"/>
        </w:rPr>
        <w:t xml:space="preserve"> being the index of the colo</w:t>
      </w:r>
      <w:r w:rsidR="00E476A0">
        <w:rPr>
          <w:lang w:val="en-CA"/>
        </w:rPr>
        <w:t>u</w:t>
      </w:r>
      <w:r>
        <w:rPr>
          <w:lang w:val="en-CA"/>
        </w:rPr>
        <w:t xml:space="preserve">r plane for which the metric is computed and </w:t>
      </w:r>
      <w:r w:rsidRPr="00CC72B6">
        <w:rPr>
          <w:i/>
          <w:iCs/>
          <w:lang w:val="en-CA"/>
        </w:rPr>
        <w:t>p</w:t>
      </w:r>
      <w:r>
        <w:rPr>
          <w:lang w:val="en-CA"/>
        </w:rPr>
        <w:t xml:space="preserve"> being the samples relative location in the picture.</w:t>
      </w:r>
    </w:p>
    <w:p w14:paraId="182CF240" w14:textId="70953E24" w:rsidR="00F236EB" w:rsidRDefault="00F236EB" w:rsidP="00F236EB">
      <w:pPr>
        <w:pStyle w:val="ListContinue1"/>
      </w:pPr>
      <w:r w:rsidRPr="00D318DE">
        <w:t>—</w:t>
      </w:r>
      <w:r w:rsidRPr="00D318DE">
        <w:tab/>
        <w:t>the</w:t>
      </w:r>
      <w:r>
        <w:t xml:space="preserve"> bit depth </w:t>
      </w:r>
      <w:r w:rsidRPr="00BA3D87">
        <w:rPr>
          <w:i/>
          <w:iCs/>
        </w:rPr>
        <w:t>B</w:t>
      </w:r>
      <w:r>
        <w:t xml:space="preserve"> of the samples of the colour channel </w:t>
      </w:r>
      <w:r w:rsidRPr="00C239C1">
        <w:rPr>
          <w:i/>
          <w:iCs/>
        </w:rPr>
        <w:t>c</w:t>
      </w:r>
      <w:r>
        <w:t>.</w:t>
      </w:r>
    </w:p>
    <w:p w14:paraId="0F564464" w14:textId="0DECCE53" w:rsidR="00F236EB" w:rsidRDefault="00F236EB" w:rsidP="00F236EB">
      <w:pPr>
        <w:pStyle w:val="ListContinue1"/>
      </w:pPr>
      <w:r w:rsidRPr="00D318DE">
        <w:t>—</w:t>
      </w:r>
      <w:r w:rsidRPr="00D318DE">
        <w:tab/>
        <w:t>the</w:t>
      </w:r>
      <w:r>
        <w:t xml:space="preserve"> width </w:t>
      </w:r>
      <w:r w:rsidRPr="00C239C1">
        <w:rPr>
          <w:i/>
          <w:iCs/>
        </w:rPr>
        <w:t>W</w:t>
      </w:r>
      <w:r>
        <w:t xml:space="preserve"> and height </w:t>
      </w:r>
      <w:r w:rsidRPr="00C239C1">
        <w:rPr>
          <w:i/>
          <w:iCs/>
        </w:rPr>
        <w:t>H</w:t>
      </w:r>
      <w:r>
        <w:t xml:space="preserve"> of the colour channel </w:t>
      </w:r>
      <w:r w:rsidRPr="00C239C1">
        <w:rPr>
          <w:i/>
          <w:iCs/>
        </w:rPr>
        <w:t>c</w:t>
      </w:r>
      <w:r>
        <w:t>.</w:t>
      </w:r>
    </w:p>
    <w:p w14:paraId="393508FB" w14:textId="77777777" w:rsidR="00BC6832" w:rsidRDefault="00BC6832" w:rsidP="00BC6832">
      <w:pPr>
        <w:rPr>
          <w:lang w:eastAsia="en-US"/>
        </w:rPr>
      </w:pPr>
      <w:r>
        <w:rPr>
          <w:lang w:eastAsia="en-US"/>
        </w:rPr>
        <w:t>The output of this process is:</w:t>
      </w:r>
    </w:p>
    <w:p w14:paraId="42A64FF6" w14:textId="210947A9" w:rsidR="00BC6832" w:rsidRDefault="00BC6832" w:rsidP="00BC6832">
      <w:pPr>
        <w:pStyle w:val="ListContinue1"/>
      </w:pPr>
      <w:r w:rsidRPr="00D318DE">
        <w:t>—</w:t>
      </w:r>
      <w:r w:rsidRPr="00D318DE">
        <w:tab/>
        <w:t xml:space="preserve">the </w:t>
      </w:r>
      <w:r w:rsidR="00EC221C">
        <w:t>SSIM</w:t>
      </w:r>
      <w:r w:rsidRPr="00BD0A05">
        <w:t xml:space="preserve"> metric</w:t>
      </w:r>
      <w:r w:rsidR="004F571C">
        <w:t xml:space="preserve"> </w:t>
      </w:r>
      <w:r w:rsidR="00D47BA7">
        <w:rPr>
          <w:i/>
          <w:iCs/>
          <w:lang w:val="en-CA"/>
        </w:rPr>
        <w:t>V</w:t>
      </w:r>
      <w:r w:rsidR="00D47BA7" w:rsidRPr="004A4056">
        <w:rPr>
          <w:vertAlign w:val="subscript"/>
          <w:lang w:val="en-CA"/>
        </w:rPr>
        <w:t>SSIM</w:t>
      </w:r>
      <w:r>
        <w:t>.</w:t>
      </w:r>
    </w:p>
    <w:p w14:paraId="16EB6708" w14:textId="36B6C51A" w:rsidR="004B3B95" w:rsidRDefault="004B3B95" w:rsidP="004B3B95">
      <w:pPr>
        <w:rPr>
          <w:rFonts w:ascii="Times New Roman" w:hAnsi="Times New Roman"/>
          <w:lang w:val="en-CA" w:eastAsia="en-US"/>
        </w:rPr>
      </w:pPr>
      <w:r>
        <w:rPr>
          <w:lang w:val="en-CA"/>
        </w:rPr>
        <w:t>A description of the metric derivation process follows.</w:t>
      </w:r>
    </w:p>
    <w:p w14:paraId="7091D784" w14:textId="2553632B" w:rsidR="00BF6B87" w:rsidRDefault="00BF6B87" w:rsidP="00BF6B87">
      <w:pPr>
        <w:rPr>
          <w:lang w:val="en-CA"/>
        </w:rPr>
      </w:pPr>
      <w:r>
        <w:t>T</w:t>
      </w:r>
      <w:r>
        <w:rPr>
          <w:lang w:val="en-CA"/>
        </w:rPr>
        <w:t xml:space="preserve">he </w:t>
      </w:r>
      <w:r>
        <w:rPr>
          <w:rFonts w:cs="Arial"/>
        </w:rPr>
        <w:t xml:space="preserve">SSIM </w:t>
      </w:r>
      <w:r>
        <w:rPr>
          <w:lang w:val="en-CA"/>
        </w:rPr>
        <w:t xml:space="preserve">metric </w:t>
      </w:r>
      <w:r w:rsidR="009B2A15">
        <w:rPr>
          <w:i/>
          <w:iCs/>
          <w:lang w:val="en-CA"/>
        </w:rPr>
        <w:t>V</w:t>
      </w:r>
      <w:r w:rsidR="009B2A15" w:rsidRPr="004A4056">
        <w:rPr>
          <w:vertAlign w:val="subscript"/>
          <w:lang w:val="en-CA"/>
        </w:rPr>
        <w:t>SSIM</w:t>
      </w:r>
      <w:r w:rsidR="009B2A15">
        <w:rPr>
          <w:lang w:val="en-CA"/>
        </w:rPr>
        <w:t xml:space="preserve"> </w:t>
      </w:r>
      <w:r>
        <w:rPr>
          <w:lang w:val="en-CA"/>
        </w:rPr>
        <w:t>is calculated as:</w:t>
      </w:r>
    </w:p>
    <w:p w14:paraId="3610206C" w14:textId="041FFC2B" w:rsidR="00480290"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SSIM</m:t>
              </m:r>
            </m:sub>
          </m:sSub>
          <m:r>
            <w:rPr>
              <w:rFonts w:ascii="Cambria Math" w:hAnsi="Cambria Math"/>
              <w:lang w:val="en-CA"/>
            </w:rPr>
            <m:t xml:space="preserve">= </m:t>
          </m:r>
          <m:f>
            <m:fPr>
              <m:ctrlPr>
                <w:rPr>
                  <w:rFonts w:ascii="Cambria Math" w:hAnsi="Cambria Math"/>
                  <w:i/>
                  <w:lang w:val="en-CA"/>
                </w:rPr>
              </m:ctrlPr>
            </m:fPr>
            <m:num>
              <m:r>
                <w:rPr>
                  <w:rFonts w:ascii="Cambria Math" w:hAnsi="Cambria Math"/>
                  <w:lang w:val="en-CA"/>
                </w:rPr>
                <m:t>1</m:t>
              </m:r>
            </m:num>
            <m:den>
              <m:r>
                <w:rPr>
                  <w:rFonts w:ascii="Cambria Math" w:eastAsia="Calibri" w:hAnsi="Cambria Math"/>
                  <w:lang w:val="en-CA"/>
                </w:rPr>
                <m:t>(W-S-1)(H-S-1)</m:t>
              </m:r>
            </m:den>
          </m:f>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W-</m:t>
              </m:r>
              <m:r>
                <w:rPr>
                  <w:rFonts w:ascii="Cambria Math" w:eastAsia="Calibri" w:hAnsi="Cambria Math"/>
                  <w:lang w:val="en-CA"/>
                </w:rPr>
                <m:t>S-1</m:t>
              </m:r>
            </m:sup>
            <m:e>
              <m:nary>
                <m:naryPr>
                  <m:chr m:val="∑"/>
                  <m:limLoc m:val="undOvr"/>
                  <m:ctrlPr>
                    <w:rPr>
                      <w:rFonts w:ascii="Cambria Math" w:hAnsi="Cambria Math"/>
                      <w:i/>
                      <w:lang w:val="en-CA"/>
                    </w:rPr>
                  </m:ctrlPr>
                </m:naryPr>
                <m:sub>
                  <m:r>
                    <w:rPr>
                      <w:rFonts w:ascii="Cambria Math" w:hAnsi="Cambria Math"/>
                      <w:lang w:val="en-CA"/>
                    </w:rPr>
                    <m:t>j=0</m:t>
                  </m:r>
                </m:sub>
                <m:sup>
                  <m:r>
                    <w:rPr>
                      <w:rFonts w:ascii="Cambria Math" w:hAnsi="Cambria Math"/>
                      <w:lang w:val="en-CA"/>
                    </w:rPr>
                    <m:t>H-</m:t>
                  </m:r>
                  <m:r>
                    <w:rPr>
                      <w:rFonts w:ascii="Cambria Math" w:eastAsia="Calibri" w:hAnsi="Cambria Math"/>
                      <w:lang w:val="en-CA"/>
                    </w:rPr>
                    <m:t>S-1</m:t>
                  </m:r>
                </m:sup>
                <m:e>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SSIM</m:t>
                      </m:r>
                    </m:sub>
                  </m:sSub>
                  <m:r>
                    <w:rPr>
                      <w:rFonts w:ascii="Cambria Math" w:hAnsi="Cambria Math"/>
                      <w:lang w:val="en-CA"/>
                    </w:rPr>
                    <m:t>(i,j)</m:t>
                  </m:r>
                </m:e>
              </m:nary>
            </m:e>
          </m:nary>
        </m:oMath>
      </m:oMathPara>
    </w:p>
    <w:p w14:paraId="2ED06686" w14:textId="217D82B3" w:rsidR="00BC6832" w:rsidRPr="00EA6267" w:rsidRDefault="002B4CA4" w:rsidP="00BA3D87">
      <w:pPr>
        <w:rPr>
          <w:lang w:val="en-CA"/>
        </w:rPr>
      </w:pPr>
      <w:r w:rsidRPr="00EA6267">
        <w:rPr>
          <w:lang w:val="en-CA"/>
        </w:rPr>
        <w:t>w</w:t>
      </w:r>
      <w:r w:rsidR="00CC0147" w:rsidRPr="00EA6267">
        <w:rPr>
          <w:lang w:val="en-CA"/>
        </w:rPr>
        <w:t>here</w:t>
      </w:r>
      <w:r w:rsidR="00032B01" w:rsidRPr="00EA6267">
        <w:rPr>
          <w:lang w:val="en-CA"/>
        </w:rPr>
        <w:t xml:space="preserve"> </w:t>
      </w:r>
      <w:r w:rsidR="00032B01" w:rsidRPr="00EA6267">
        <w:rPr>
          <w:i/>
          <w:iCs/>
          <w:lang w:val="en-CA"/>
        </w:rPr>
        <w:t>S</w:t>
      </w:r>
      <w:r w:rsidR="00E970A9" w:rsidRPr="00EA6267">
        <w:rPr>
          <w:i/>
          <w:iCs/>
          <w:lang w:val="en-CA"/>
        </w:rPr>
        <w:t>=8</w:t>
      </w:r>
      <w:r w:rsidR="00032B01" w:rsidRPr="00EA6267">
        <w:rPr>
          <w:lang w:val="en-CA"/>
        </w:rPr>
        <w:t xml:space="preserve"> is </w:t>
      </w:r>
      <w:r w:rsidR="00964CD1" w:rsidRPr="00EA6267">
        <w:rPr>
          <w:lang w:val="en-CA"/>
        </w:rPr>
        <w:t>the</w:t>
      </w:r>
      <w:r w:rsidR="00032B01" w:rsidRPr="00EA6267">
        <w:rPr>
          <w:lang w:val="en-CA"/>
        </w:rPr>
        <w:t xml:space="preserve"> block width</w:t>
      </w:r>
      <w:r w:rsidR="00F77944" w:rsidRPr="00EA6267">
        <w:rPr>
          <w:lang w:val="en-CA"/>
        </w:rPr>
        <w:t xml:space="preserve"> </w:t>
      </w:r>
      <w:r w:rsidR="00964CD1" w:rsidRPr="00EA6267">
        <w:rPr>
          <w:lang w:val="en-CA"/>
        </w:rPr>
        <w:t>and</w:t>
      </w:r>
      <w:r w:rsidR="00F77944" w:rsidRPr="00EA6267">
        <w:rPr>
          <w:lang w:val="en-CA"/>
        </w:rPr>
        <w:t xml:space="preserve"> </w:t>
      </w:r>
      <w:r w:rsidR="00032B01" w:rsidRPr="00EA6267">
        <w:rPr>
          <w:lang w:val="en-CA"/>
        </w:rPr>
        <w:t>height</w:t>
      </w:r>
      <w:r w:rsidR="00964CD1" w:rsidRPr="00EA6267">
        <w:rPr>
          <w:lang w:val="en-CA"/>
        </w:rPr>
        <w:t xml:space="preserve"> used to compute </w:t>
      </w:r>
      <w:r w:rsidR="00D0261E">
        <w:rPr>
          <w:i/>
          <w:iCs/>
          <w:lang w:val="en-CA"/>
        </w:rPr>
        <w:t>V</w:t>
      </w:r>
      <w:r w:rsidR="00D0261E" w:rsidRPr="004A4056">
        <w:rPr>
          <w:vertAlign w:val="subscript"/>
          <w:lang w:val="en-CA"/>
        </w:rPr>
        <w:t>SSIM</w:t>
      </w:r>
      <m:oMath>
        <m:r>
          <w:rPr>
            <w:rFonts w:ascii="Cambria Math" w:hAnsi="Cambria Math"/>
            <w:lang w:val="en-CA"/>
          </w:rPr>
          <m:t>(p)</m:t>
        </m:r>
      </m:oMath>
      <w:r w:rsidR="000505E0">
        <w:rPr>
          <w:lang w:val="en-CA"/>
        </w:rPr>
        <w:t>,</w:t>
      </w:r>
      <w:r w:rsidRPr="00EA6267">
        <w:rPr>
          <w:lang w:val="en-CA"/>
        </w:rPr>
        <w:t xml:space="preserve"> </w:t>
      </w:r>
      <w:r w:rsidR="00611E39" w:rsidRPr="00EA6267">
        <w:rPr>
          <w:lang w:val="en-CA"/>
        </w:rPr>
        <w:t xml:space="preserve">and </w:t>
      </w:r>
      <w:r w:rsidR="00D47BA7">
        <w:rPr>
          <w:i/>
          <w:iCs/>
          <w:lang w:val="en-CA"/>
        </w:rPr>
        <w:t>V</w:t>
      </w:r>
      <w:r w:rsidR="00D47BA7" w:rsidRPr="004A4056">
        <w:rPr>
          <w:vertAlign w:val="subscript"/>
          <w:lang w:val="en-CA"/>
        </w:rPr>
        <w:t>SSIM</w:t>
      </w:r>
      <m:oMath>
        <m:r>
          <w:rPr>
            <w:rFonts w:ascii="Cambria Math" w:hAnsi="Cambria Math"/>
            <w:lang w:val="en-CA"/>
          </w:rPr>
          <m:t>(p)</m:t>
        </m:r>
      </m:oMath>
      <w:r w:rsidR="00720E45" w:rsidRPr="00EA6267">
        <w:rPr>
          <w:lang w:val="en-CA"/>
        </w:rPr>
        <w:t xml:space="preserve"> </w:t>
      </w:r>
      <w:r w:rsidR="00CC0147" w:rsidRPr="00EA6267">
        <w:rPr>
          <w:lang w:val="en-CA"/>
        </w:rPr>
        <w:t xml:space="preserve">is </w:t>
      </w:r>
      <w:r w:rsidR="00B5258E" w:rsidRPr="00EA6267">
        <w:rPr>
          <w:lang w:val="en-CA"/>
        </w:rPr>
        <w:t>computed as follows for</w:t>
      </w:r>
      <w:r w:rsidR="00CC0147" w:rsidRPr="00EA6267">
        <w:rPr>
          <w:lang w:val="en-CA"/>
        </w:rPr>
        <w:t xml:space="preserve"> the relative location </w:t>
      </w:r>
      <w:r w:rsidR="00C875E8" w:rsidRPr="00EA6267">
        <w:rPr>
          <w:i/>
          <w:iCs/>
        </w:rPr>
        <w:t>p</w:t>
      </w:r>
      <w:r w:rsidR="00C875E8" w:rsidRPr="00EA6267">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C875E8" w:rsidRPr="00EA6267">
        <w:t xml:space="preserve"> </w:t>
      </w:r>
      <w:r w:rsidR="00CC0147" w:rsidRPr="00EA6267">
        <w:rPr>
          <w:lang w:val="en-CA"/>
        </w:rPr>
        <w:t>in the picture</w:t>
      </w:r>
      <w:r w:rsidR="00720E45" w:rsidRPr="00EA6267">
        <w:rPr>
          <w:lang w:val="en-CA"/>
        </w:rPr>
        <w:t xml:space="preserve"> as follows</w:t>
      </w:r>
      <w:r w:rsidR="00B5258E" w:rsidRPr="00EA6267">
        <w:rPr>
          <w:lang w:val="en-CA"/>
        </w:rPr>
        <w:t>:</w:t>
      </w:r>
    </w:p>
    <w:p w14:paraId="7AE6DF14" w14:textId="2FFEDD2F" w:rsidR="007E2CD4" w:rsidRPr="00F42872" w:rsidRDefault="00000000" w:rsidP="00AA78C3">
      <w:pPr>
        <w:ind w:left="1440"/>
        <w:rPr>
          <w:lang w:val="en-CA"/>
        </w:rPr>
      </w:pPr>
      <m:oMathPara>
        <m:oMathParaPr>
          <m:jc m:val="left"/>
        </m:oMathParaPr>
        <m:oMath>
          <m:sSub>
            <m:sSubPr>
              <m:ctrlPr>
                <w:rPr>
                  <w:rFonts w:ascii="Cambria Math" w:hAnsi="Cambria Math"/>
                  <w:i/>
                  <w:lang w:val="en-CA"/>
                </w:rPr>
              </m:ctrlPr>
            </m:sSubPr>
            <m:e>
              <m:r>
                <w:rPr>
                  <w:rFonts w:ascii="Cambria Math" w:hAnsi="Cambria Math"/>
                  <w:lang w:val="en-CA"/>
                </w:rPr>
                <m:t>V</m:t>
              </m:r>
            </m:e>
            <m:sub>
              <m:r>
                <m:rPr>
                  <m:sty m:val="p"/>
                </m:rPr>
                <w:rPr>
                  <w:rFonts w:ascii="Cambria Math" w:hAnsi="Cambria Math"/>
                  <w:lang w:val="en-CA"/>
                </w:rPr>
                <m:t>SSIM</m:t>
              </m:r>
            </m:sub>
          </m:sSub>
          <m:d>
            <m:dPr>
              <m:ctrlPr>
                <w:rPr>
                  <w:rFonts w:ascii="Cambria Math" w:hAnsi="Cambria Math"/>
                  <w:i/>
                  <w:lang w:val="en-CA"/>
                </w:rPr>
              </m:ctrlPr>
            </m:dPr>
            <m:e>
              <m:r>
                <w:rPr>
                  <w:rFonts w:ascii="Cambria Math" w:hAnsi="Cambria Math"/>
                  <w:lang w:val="en-CA"/>
                </w:rPr>
                <m:t>p</m:t>
              </m:r>
            </m:e>
          </m:d>
          <m:r>
            <w:rPr>
              <w:rFonts w:ascii="Cambria Math" w:hAnsi="Cambria Math"/>
              <w:lang w:val="en-CA"/>
            </w:rPr>
            <m:t>=</m:t>
          </m:r>
          <m:f>
            <m:fPr>
              <m:ctrlPr>
                <w:rPr>
                  <w:rFonts w:ascii="Cambria Math" w:hAnsi="Cambria Math"/>
                  <w:i/>
                  <w:lang w:val="en-CA"/>
                </w:rPr>
              </m:ctrlPr>
            </m:fPr>
            <m:num>
              <m:d>
                <m:dPr>
                  <m:ctrlPr>
                    <w:rPr>
                      <w:rFonts w:ascii="Cambria Math" w:hAnsi="Cambria Math"/>
                      <w:i/>
                      <w:lang w:val="en-CA"/>
                    </w:rPr>
                  </m:ctrlPr>
                </m:dPr>
                <m:e>
                  <m:r>
                    <w:rPr>
                      <w:rFonts w:ascii="Cambria Math" w:hAnsi="Cambria Math"/>
                      <w:lang w:val="en-CA"/>
                    </w:rPr>
                    <m:t>2*</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ref</m:t>
                      </m:r>
                    </m:sub>
                  </m:sSub>
                  <m:d>
                    <m:dPr>
                      <m:ctrlPr>
                        <w:rPr>
                          <w:rFonts w:ascii="Cambria Math" w:hAnsi="Cambria Math"/>
                          <w:i/>
                          <w:lang w:val="en-CA"/>
                        </w:rPr>
                      </m:ctrlPr>
                    </m:dPr>
                    <m:e>
                      <m:r>
                        <w:rPr>
                          <w:rFonts w:ascii="Cambria Math" w:hAnsi="Cambria Math"/>
                          <w:lang w:val="en-CA"/>
                        </w:rPr>
                        <m:t>p</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test</m:t>
                      </m:r>
                    </m:sub>
                  </m:sSub>
                  <m:d>
                    <m:dPr>
                      <m:ctrlPr>
                        <w:rPr>
                          <w:rFonts w:ascii="Cambria Math" w:hAnsi="Cambria Math"/>
                          <w:i/>
                          <w:lang w:val="en-CA"/>
                        </w:rPr>
                      </m:ctrlPr>
                    </m:dPr>
                    <m:e>
                      <m:r>
                        <w:rPr>
                          <w:rFonts w:ascii="Cambria Math" w:hAnsi="Cambria Math"/>
                          <w:lang w:val="en-CA"/>
                        </w:rPr>
                        <m:t>p</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e>
              </m:d>
              <m:r>
                <w:rPr>
                  <w:rFonts w:ascii="Cambria Math" w:hAnsi="Cambria Math"/>
                  <w:lang w:val="en-CA"/>
                </w:rPr>
                <m:t>*(2*</m:t>
              </m:r>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ref,test</m:t>
                  </m:r>
                </m:sub>
              </m:sSub>
              <m:r>
                <w:rPr>
                  <w:rFonts w:ascii="Cambria Math" w:hAnsi="Cambria Math"/>
                  <w:lang w:val="en-CA"/>
                </w:rPr>
                <m:t>(p)+</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r>
                <w:rPr>
                  <w:rFonts w:ascii="Cambria Math" w:hAnsi="Cambria Math"/>
                  <w:lang w:val="en-CA"/>
                </w:rPr>
                <m:t>)</m:t>
              </m:r>
            </m:num>
            <m:den>
              <m:d>
                <m:dPr>
                  <m:ctrlPr>
                    <w:rPr>
                      <w:rFonts w:ascii="Cambria Math" w:hAnsi="Cambria Math"/>
                      <w:i/>
                      <w:lang w:val="en-CA"/>
                    </w:rPr>
                  </m:ctrlPr>
                </m:dPr>
                <m:e>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ref</m:t>
                          </m:r>
                        </m:sub>
                      </m:sSub>
                      <m:d>
                        <m:dPr>
                          <m:ctrlPr>
                            <w:rPr>
                              <w:rFonts w:ascii="Cambria Math" w:hAnsi="Cambria Math"/>
                              <w:i/>
                              <w:lang w:val="en-CA"/>
                            </w:rPr>
                          </m:ctrlPr>
                        </m:dPr>
                        <m:e>
                          <m:r>
                            <w:rPr>
                              <w:rFonts w:ascii="Cambria Math" w:hAnsi="Cambria Math"/>
                              <w:lang w:val="en-CA"/>
                            </w:rPr>
                            <m:t>p</m:t>
                          </m:r>
                        </m:e>
                      </m:d>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test</m:t>
                          </m:r>
                        </m:sub>
                      </m:sSub>
                      <m:d>
                        <m:dPr>
                          <m:ctrlPr>
                            <w:rPr>
                              <w:rFonts w:ascii="Cambria Math" w:hAnsi="Cambria Math"/>
                              <w:i/>
                              <w:lang w:val="en-CA"/>
                            </w:rPr>
                          </m:ctrlPr>
                        </m:dPr>
                        <m:e>
                          <m:r>
                            <w:rPr>
                              <w:rFonts w:ascii="Cambria Math" w:hAnsi="Cambria Math"/>
                              <w:lang w:val="en-CA"/>
                            </w:rPr>
                            <m:t>p</m:t>
                          </m:r>
                        </m:e>
                      </m:d>
                    </m:e>
                    <m:sup>
                      <m:r>
                        <w:rPr>
                          <w:rFonts w:ascii="Cambria Math" w:hAnsi="Cambria Math"/>
                          <w:lang w:val="en-CA"/>
                        </w:rPr>
                        <m:t>2</m:t>
                      </m:r>
                    </m:sup>
                  </m:sSup>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e>
              </m:d>
              <m:r>
                <w:rPr>
                  <w:rFonts w:ascii="Cambria Math" w:hAnsi="Cambria Math"/>
                  <w:lang w:val="en-CA"/>
                </w:rPr>
                <m:t>*(</m:t>
              </m:r>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ref</m:t>
                      </m:r>
                    </m:sub>
                  </m:sSub>
                  <m:r>
                    <w:rPr>
                      <w:rFonts w:ascii="Cambria Math" w:hAnsi="Cambria Math"/>
                      <w:lang w:val="en-CA"/>
                    </w:rPr>
                    <m:t>(p)</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test</m:t>
                      </m:r>
                    </m:sub>
                  </m:sSub>
                  <m:r>
                    <w:rPr>
                      <w:rFonts w:ascii="Cambria Math" w:hAnsi="Cambria Math"/>
                      <w:lang w:val="en-CA"/>
                    </w:rPr>
                    <m:t>(p)</m:t>
                  </m:r>
                </m:e>
                <m:sup>
                  <m:r>
                    <w:rPr>
                      <w:rFonts w:ascii="Cambria Math" w:hAnsi="Cambria Math"/>
                      <w:lang w:val="en-CA"/>
                    </w:rPr>
                    <m:t>2</m:t>
                  </m:r>
                </m:sup>
              </m:sSup>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r>
                <w:rPr>
                  <w:rFonts w:ascii="Cambria Math" w:hAnsi="Cambria Math"/>
                  <w:lang w:val="en-CA"/>
                </w:rPr>
                <m:t>)</m:t>
              </m:r>
            </m:den>
          </m:f>
        </m:oMath>
      </m:oMathPara>
    </w:p>
    <w:p w14:paraId="2A2E4ABB" w14:textId="71CFC34F" w:rsidR="00C93A1E" w:rsidRDefault="00BA5B13" w:rsidP="0019207F">
      <w:pPr>
        <w:tabs>
          <w:tab w:val="left" w:pos="900"/>
        </w:tabs>
        <w:spacing w:before="120" w:after="120"/>
        <w:rPr>
          <w:rFonts w:cs="Arial"/>
        </w:rPr>
      </w:pPr>
      <w:r w:rsidRPr="0019207F">
        <w:rPr>
          <w:rFonts w:cs="Arial"/>
        </w:rPr>
        <w:t xml:space="preserve">where </w:t>
      </w:r>
      <w:r w:rsidR="0044332A" w:rsidRPr="001D6A6A">
        <w:rPr>
          <w:rFonts w:cs="Arial"/>
          <w:i/>
          <w:iCs/>
        </w:rPr>
        <w:t>c</w:t>
      </w:r>
      <w:r w:rsidR="0044332A" w:rsidRPr="001D6A6A">
        <w:rPr>
          <w:rFonts w:cs="Arial"/>
          <w:i/>
          <w:iCs/>
          <w:vertAlign w:val="subscript"/>
        </w:rPr>
        <w:t>1</w:t>
      </w:r>
      <w:r w:rsidR="0044332A" w:rsidRPr="0019207F">
        <w:rPr>
          <w:rFonts w:cs="Arial"/>
        </w:rPr>
        <w:t xml:space="preserve"> = (</w:t>
      </w:r>
      <w:r w:rsidR="0044332A" w:rsidRPr="001D6A6A">
        <w:rPr>
          <w:rFonts w:cs="Arial"/>
          <w:i/>
          <w:iCs/>
        </w:rPr>
        <w:t>k</w:t>
      </w:r>
      <w:r w:rsidR="0044332A" w:rsidRPr="001D6A6A">
        <w:rPr>
          <w:rFonts w:cs="Arial"/>
          <w:i/>
          <w:iCs/>
          <w:vertAlign w:val="subscript"/>
        </w:rPr>
        <w:t>1</w:t>
      </w:r>
      <w:r w:rsidR="00544ADE">
        <w:rPr>
          <w:rFonts w:cs="Arial"/>
          <w:i/>
          <w:iCs/>
          <w:vertAlign w:val="subscript"/>
        </w:rPr>
        <w:t xml:space="preserve"> </w:t>
      </w:r>
      <w:r w:rsidR="00AD5736">
        <w:rPr>
          <w:rFonts w:cs="Arial"/>
          <w:i/>
          <w:iCs/>
        </w:rPr>
        <w:t>*</w:t>
      </w:r>
      <w:r w:rsidR="00544ADE">
        <w:rPr>
          <w:rFonts w:cs="Arial"/>
          <w:i/>
          <w:iCs/>
        </w:rPr>
        <w:t xml:space="preserve"> </w:t>
      </w:r>
      <w:r w:rsidR="004873B1">
        <w:rPr>
          <w:rFonts w:cs="Arial"/>
          <w:i/>
          <w:iCs/>
        </w:rPr>
        <w:t>X</w:t>
      </w:r>
      <w:r w:rsidR="0044332A" w:rsidRPr="0019207F">
        <w:rPr>
          <w:rFonts w:cs="Arial"/>
        </w:rPr>
        <w:t>)</w:t>
      </w:r>
      <w:r w:rsidR="0044332A" w:rsidRPr="001D6A6A">
        <w:rPr>
          <w:rFonts w:cs="Arial"/>
          <w:vertAlign w:val="superscript"/>
        </w:rPr>
        <w:t>2</w:t>
      </w:r>
      <w:r w:rsidR="0044332A" w:rsidRPr="0019207F">
        <w:rPr>
          <w:rFonts w:cs="Arial"/>
        </w:rPr>
        <w:t xml:space="preserve">, </w:t>
      </w:r>
      <w:r w:rsidR="0044332A" w:rsidRPr="0019207F">
        <w:rPr>
          <w:rFonts w:cs="Arial"/>
          <w:i/>
          <w:iCs/>
        </w:rPr>
        <w:t>c</w:t>
      </w:r>
      <w:r w:rsidR="0044332A" w:rsidRPr="00F90057">
        <w:rPr>
          <w:rFonts w:cs="Arial"/>
          <w:i/>
          <w:iCs/>
          <w:vertAlign w:val="subscript"/>
        </w:rPr>
        <w:t>2</w:t>
      </w:r>
      <w:r w:rsidR="0044332A" w:rsidRPr="0019207F">
        <w:rPr>
          <w:rFonts w:cs="Arial"/>
        </w:rPr>
        <w:t xml:space="preserve"> = (</w:t>
      </w:r>
      <w:r w:rsidR="0044332A" w:rsidRPr="0019207F">
        <w:rPr>
          <w:rFonts w:cs="Arial"/>
          <w:i/>
          <w:iCs/>
        </w:rPr>
        <w:t>k</w:t>
      </w:r>
      <w:r w:rsidR="0044332A" w:rsidRPr="00F90057">
        <w:rPr>
          <w:rFonts w:cs="Arial"/>
          <w:i/>
          <w:iCs/>
          <w:vertAlign w:val="subscript"/>
        </w:rPr>
        <w:t>2</w:t>
      </w:r>
      <w:r w:rsidR="00544ADE">
        <w:rPr>
          <w:rFonts w:cs="Arial"/>
          <w:i/>
          <w:iCs/>
          <w:vertAlign w:val="subscript"/>
        </w:rPr>
        <w:t xml:space="preserve"> </w:t>
      </w:r>
      <w:r w:rsidR="00AD5736">
        <w:rPr>
          <w:rFonts w:cs="Arial"/>
          <w:i/>
          <w:iCs/>
        </w:rPr>
        <w:t>*</w:t>
      </w:r>
      <w:r w:rsidR="00544ADE">
        <w:rPr>
          <w:rFonts w:cs="Arial"/>
          <w:i/>
          <w:iCs/>
        </w:rPr>
        <w:t xml:space="preserve"> </w:t>
      </w:r>
      <w:r w:rsidR="004873B1">
        <w:rPr>
          <w:rFonts w:cs="Arial"/>
          <w:i/>
          <w:iCs/>
        </w:rPr>
        <w:t>X</w:t>
      </w:r>
      <w:r w:rsidR="0044332A" w:rsidRPr="0019207F">
        <w:rPr>
          <w:rFonts w:cs="Arial"/>
        </w:rPr>
        <w:t>)</w:t>
      </w:r>
      <w:r w:rsidR="0044332A" w:rsidRPr="00F90057">
        <w:rPr>
          <w:rFonts w:cs="Arial"/>
          <w:vertAlign w:val="superscript"/>
        </w:rPr>
        <w:t>2</w:t>
      </w:r>
      <w:r w:rsidR="00EF2A82" w:rsidRPr="0019207F">
        <w:rPr>
          <w:rFonts w:cs="Arial"/>
        </w:rPr>
        <w:t xml:space="preserve">, </w:t>
      </w:r>
      <w:r w:rsidR="00EF2A82" w:rsidRPr="0019207F">
        <w:rPr>
          <w:rFonts w:cs="Arial"/>
          <w:i/>
          <w:iCs/>
        </w:rPr>
        <w:t>k</w:t>
      </w:r>
      <w:r w:rsidR="00EF2A82" w:rsidRPr="00F90057">
        <w:rPr>
          <w:rFonts w:cs="Arial"/>
          <w:i/>
          <w:iCs/>
          <w:vertAlign w:val="subscript"/>
        </w:rPr>
        <w:t>1</w:t>
      </w:r>
      <w:r w:rsidR="00EF2A82" w:rsidRPr="0019207F">
        <w:rPr>
          <w:rFonts w:cs="Arial"/>
        </w:rPr>
        <w:t xml:space="preserve"> = 0.01, </w:t>
      </w:r>
      <w:r w:rsidR="00EF2A82" w:rsidRPr="0019207F">
        <w:rPr>
          <w:rFonts w:cs="Arial"/>
          <w:i/>
          <w:iCs/>
        </w:rPr>
        <w:t>k</w:t>
      </w:r>
      <w:r w:rsidR="00EF2A82" w:rsidRPr="00F90057">
        <w:rPr>
          <w:rFonts w:cs="Arial"/>
          <w:i/>
          <w:iCs/>
          <w:vertAlign w:val="subscript"/>
        </w:rPr>
        <w:t>2</w:t>
      </w:r>
      <w:r w:rsidR="00EF2A82" w:rsidRPr="0019207F">
        <w:rPr>
          <w:rFonts w:cs="Arial"/>
        </w:rPr>
        <w:t xml:space="preserve"> = 0.03, </w:t>
      </w:r>
      <w:r w:rsidR="004873B1">
        <w:rPr>
          <w:rFonts w:cs="Arial"/>
          <w:i/>
          <w:iCs/>
        </w:rPr>
        <w:t>X</w:t>
      </w:r>
      <w:r w:rsidR="00EF2A82" w:rsidRPr="0019207F">
        <w:rPr>
          <w:rFonts w:cs="Arial"/>
        </w:rPr>
        <w:t xml:space="preserve"> = </w:t>
      </w:r>
      <w:r w:rsidR="004873B1">
        <w:rPr>
          <w:lang w:val="en-CA"/>
        </w:rPr>
        <w:t>( ( 1 &lt;&lt; </w:t>
      </w:r>
      <w:r w:rsidR="004873B1" w:rsidRPr="00CC72B6">
        <w:rPr>
          <w:i/>
          <w:iCs/>
          <w:lang w:val="en-CA"/>
        </w:rPr>
        <w:t>B</w:t>
      </w:r>
      <w:r w:rsidR="004873B1">
        <w:rPr>
          <w:lang w:val="en-CA"/>
        </w:rPr>
        <w:t> ) – 1 )</w:t>
      </w:r>
      <w:r w:rsidR="00B25392" w:rsidRPr="001D6A6A">
        <w:rPr>
          <w:rFonts w:cs="Arial"/>
          <w:i/>
          <w:iCs/>
        </w:rPr>
        <w:t>,</w:t>
      </w:r>
      <w:r w:rsidR="00453FB7" w:rsidRPr="001D6A6A">
        <w:rPr>
          <w:rFonts w:cs="Arial"/>
        </w:rPr>
        <w:t xml:space="preserve"> </w:t>
      </w:r>
    </w:p>
    <w:p w14:paraId="089F5FBE" w14:textId="550AF3EA" w:rsidR="00453FB7" w:rsidRDefault="00453FB7" w:rsidP="001D6A6A">
      <w:pPr>
        <w:tabs>
          <w:tab w:val="left" w:pos="900"/>
        </w:tabs>
        <w:spacing w:before="120" w:after="120"/>
        <w:rPr>
          <w:rFonts w:cs="Arial"/>
          <w:i/>
          <w:iCs/>
        </w:rPr>
      </w:pPr>
      <w:r w:rsidRPr="001D6A6A">
        <w:rPr>
          <w:rFonts w:cs="Arial"/>
        </w:rPr>
        <w:t>and</w:t>
      </w:r>
      <w:r w:rsidR="008D4B22">
        <w:rPr>
          <w:rFonts w:cs="Arial"/>
        </w:rPr>
        <w:t xml:space="preserve"> where</w:t>
      </w:r>
      <w:r w:rsidRPr="001D6A6A">
        <w:rPr>
          <w:rFonts w:cs="Arial"/>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ref</m:t>
            </m:r>
          </m:sub>
        </m:sSub>
        <m:r>
          <w:rPr>
            <w:rFonts w:ascii="Cambria Math" w:hAnsi="Cambria Math"/>
            <w:lang w:val="en-CA"/>
          </w:rPr>
          <m:t>(p)</m:t>
        </m:r>
      </m:oMath>
      <w:r w:rsidR="003E7A85">
        <w:rPr>
          <w:rFonts w:cs="Arial"/>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test</m:t>
            </m:r>
          </m:sub>
        </m:sSub>
        <m:r>
          <w:rPr>
            <w:rFonts w:ascii="Cambria Math" w:hAnsi="Cambria Math"/>
            <w:lang w:val="en-CA"/>
          </w:rPr>
          <m:t>(p)</m:t>
        </m:r>
      </m:oMath>
      <w:r w:rsidR="003E7A85">
        <w:rPr>
          <w:rFonts w:cs="Arial"/>
          <w:lang w:val="en-CA"/>
        </w:rPr>
        <w:t xml:space="preserve">, </w:t>
      </w:r>
      <m:oMath>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ref</m:t>
            </m:r>
          </m:sub>
        </m:sSub>
        <m:r>
          <w:rPr>
            <w:rFonts w:ascii="Cambria Math" w:hAnsi="Cambria Math"/>
            <w:lang w:val="en-CA"/>
          </w:rPr>
          <m:t>(p)</m:t>
        </m:r>
      </m:oMath>
      <w:r w:rsidR="003E7A85">
        <w:rPr>
          <w:rFonts w:cs="Arial"/>
          <w:lang w:val="en-CA"/>
        </w:rPr>
        <w:t xml:space="preserve">, </w:t>
      </w:r>
      <m:oMath>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ref</m:t>
            </m:r>
          </m:sub>
        </m:sSub>
        <m:r>
          <w:rPr>
            <w:rFonts w:ascii="Cambria Math" w:hAnsi="Cambria Math"/>
            <w:lang w:val="en-CA"/>
          </w:rPr>
          <m:t>(p)</m:t>
        </m:r>
      </m:oMath>
      <w:r w:rsidR="003E7A85">
        <w:rPr>
          <w:rFonts w:cs="Arial"/>
          <w:lang w:val="en-CA"/>
        </w:rPr>
        <w:t xml:space="preserve"> </w:t>
      </w:r>
      <w:r w:rsidR="00C93A1E">
        <w:rPr>
          <w:rFonts w:cs="Arial"/>
          <w:lang w:val="en-CA"/>
        </w:rPr>
        <w:t xml:space="preserve">and </w:t>
      </w:r>
      <m:oMath>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ref,test</m:t>
            </m:r>
          </m:sub>
        </m:sSub>
        <m:r>
          <w:rPr>
            <w:rFonts w:ascii="Cambria Math" w:hAnsi="Cambria Math"/>
            <w:lang w:val="en-CA"/>
          </w:rPr>
          <m:t>(p)</m:t>
        </m:r>
      </m:oMath>
      <w:r w:rsidR="003E7A85">
        <w:rPr>
          <w:rFonts w:cs="Arial"/>
          <w:lang w:val="en-CA"/>
        </w:rPr>
        <w:t xml:space="preserve"> </w:t>
      </w:r>
      <w:r w:rsidRPr="001D6A6A">
        <w:rPr>
          <w:rFonts w:cs="Arial"/>
        </w:rPr>
        <w:t>are defined as follows</w:t>
      </w:r>
      <w:r w:rsidRPr="001D6A6A">
        <w:rPr>
          <w:rFonts w:cs="Arial"/>
          <w:i/>
          <w:iCs/>
        </w:rPr>
        <w:t>:</w:t>
      </w:r>
    </w:p>
    <w:p w14:paraId="278208E1" w14:textId="0F4E41B5" w:rsidR="0019207F" w:rsidRDefault="0019207F" w:rsidP="0019207F">
      <w:pPr>
        <w:pStyle w:val="ListContinue1"/>
        <w:rPr>
          <w:rFonts w:cs="Arial"/>
        </w:rPr>
      </w:pPr>
      <w:r w:rsidRPr="00D318DE">
        <w:lastRenderedPageBreak/>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sig</m:t>
            </m:r>
          </m:sub>
        </m:sSub>
        <m:r>
          <w:rPr>
            <w:rFonts w:ascii="Cambria Math" w:hAnsi="Cambria Math"/>
            <w:lang w:val="en-CA"/>
          </w:rPr>
          <m:t>(p)</m:t>
        </m:r>
      </m:oMath>
      <w:r>
        <w:rPr>
          <w:rFonts w:cs="Arial"/>
          <w:i/>
          <w:lang w:val="en-CA"/>
        </w:rPr>
        <w:t xml:space="preserve"> </w:t>
      </w:r>
      <w:r w:rsidRPr="005D546B">
        <w:rPr>
          <w:rFonts w:cs="Arial"/>
        </w:rPr>
        <w:t>denotes the average</w:t>
      </w:r>
      <w:r>
        <w:rPr>
          <w:rFonts w:cs="Arial"/>
        </w:rPr>
        <w:t xml:space="preserve"> </w:t>
      </w:r>
      <w:r w:rsidRPr="005D546B">
        <w:rPr>
          <w:rFonts w:cs="Arial"/>
        </w:rPr>
        <w:t xml:space="preserve">value </w:t>
      </w:r>
      <w:r>
        <w:rPr>
          <w:rFonts w:cs="Arial"/>
        </w:rPr>
        <w:t>of</w:t>
      </w:r>
      <w:r w:rsidRPr="005D546B">
        <w:rPr>
          <w:rFonts w:cs="Arial"/>
        </w:rPr>
        <w:t xml:space="preserve"> </w:t>
      </w:r>
      <w:r>
        <w:rPr>
          <w:rFonts w:cs="Arial"/>
        </w:rPr>
        <w:t>reference</w:t>
      </w:r>
      <w:r w:rsidRPr="005D546B">
        <w:rPr>
          <w:rFonts w:cs="Arial"/>
        </w:rPr>
        <w:t xml:space="preserve"> sample</w:t>
      </w:r>
      <w:r>
        <w:rPr>
          <w:rFonts w:cs="Arial"/>
        </w:rPr>
        <w:t>s</w:t>
      </w:r>
      <w:r w:rsidRPr="005D546B">
        <w:rPr>
          <w:rFonts w:cs="Arial"/>
        </w:rPr>
        <w:t xml:space="preserve">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r ]</m:t>
        </m:r>
      </m:oMath>
      <w:r w:rsidR="006C77DF">
        <w:rPr>
          <w:rFonts w:cs="Arial"/>
          <w:lang w:val="en-CA"/>
        </w:rPr>
        <w:t xml:space="preserve">, for </w:t>
      </w:r>
      <w:r w:rsidR="006C77DF" w:rsidRPr="001D6A6A">
        <w:rPr>
          <w:rFonts w:cs="Arial"/>
          <w:i/>
          <w:iCs/>
          <w:lang w:val="en-CA"/>
        </w:rPr>
        <w:t>r</w:t>
      </w:r>
      <w:r w:rsidR="00DE1EB4">
        <w:rPr>
          <w:rFonts w:cs="Arial"/>
          <w:lang w:val="en-CA"/>
        </w:rPr>
        <w:t xml:space="preserve"> </w:t>
      </w:r>
      <w:r w:rsidRPr="005D546B">
        <w:rPr>
          <w:rFonts w:cs="Arial"/>
        </w:rPr>
        <w:t xml:space="preserve">in the </w:t>
      </w:r>
      <w:r>
        <w:rPr>
          <w:rFonts w:cs="Arial"/>
        </w:rPr>
        <w:t xml:space="preserve">8x8 window with top left pixel positioned at relative location </w:t>
      </w:r>
      <w:r w:rsidRPr="002147F7">
        <w:rPr>
          <w:i/>
          <w:iCs/>
        </w:rPr>
        <w:t>p</w:t>
      </w:r>
      <w:r>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BF1CD6" w:rsidRPr="00BF1CD6">
        <w:t xml:space="preserve"> </w:t>
      </w:r>
      <w:r w:rsidR="00BF1CD6">
        <w:t>in the picture</w:t>
      </w:r>
      <w:r>
        <w:rPr>
          <w:rFonts w:cs="Arial"/>
        </w:rPr>
        <w:t>,</w:t>
      </w:r>
    </w:p>
    <w:p w14:paraId="54ABC430" w14:textId="5DC9AF0B" w:rsidR="0019207F" w:rsidRDefault="0019207F" w:rsidP="0019207F">
      <w:pPr>
        <w:pStyle w:val="ListContinue1"/>
        <w:rPr>
          <w:rFonts w:cs="Arial"/>
        </w:rPr>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test</m:t>
            </m:r>
          </m:sub>
        </m:sSub>
        <m:r>
          <w:rPr>
            <w:rFonts w:ascii="Cambria Math" w:hAnsi="Cambria Math"/>
            <w:lang w:val="en-CA"/>
          </w:rPr>
          <m:t>(p)</m:t>
        </m:r>
      </m:oMath>
      <w:r>
        <w:rPr>
          <w:rFonts w:cs="Arial"/>
          <w:i/>
          <w:lang w:val="en-CA"/>
        </w:rPr>
        <w:t xml:space="preserve"> </w:t>
      </w:r>
      <w:r w:rsidRPr="005D546B">
        <w:rPr>
          <w:rFonts w:cs="Arial"/>
        </w:rPr>
        <w:t xml:space="preserve">denotes the </w:t>
      </w:r>
      <w:r w:rsidR="00C93A1E" w:rsidRPr="005D546B">
        <w:rPr>
          <w:rFonts w:cs="Arial"/>
        </w:rPr>
        <w:t>average</w:t>
      </w:r>
      <w:r w:rsidR="00C93A1E">
        <w:rPr>
          <w:rFonts w:cs="Arial"/>
        </w:rPr>
        <w:t xml:space="preserve"> </w:t>
      </w:r>
      <w:r w:rsidRPr="005D546B">
        <w:rPr>
          <w:rFonts w:cs="Arial"/>
        </w:rPr>
        <w:t xml:space="preserve">value </w:t>
      </w:r>
      <w:r>
        <w:rPr>
          <w:rFonts w:cs="Arial"/>
        </w:rPr>
        <w:t>of</w:t>
      </w:r>
      <w:r w:rsidRPr="005D546B">
        <w:rPr>
          <w:rFonts w:cs="Arial"/>
        </w:rPr>
        <w:t xml:space="preserve"> </w:t>
      </w:r>
      <w:r>
        <w:rPr>
          <w:rFonts w:cs="Arial"/>
        </w:rPr>
        <w:t>test</w:t>
      </w:r>
      <w:r w:rsidRPr="005D546B">
        <w:rPr>
          <w:rFonts w:cs="Arial"/>
        </w:rPr>
        <w:t xml:space="preserve"> sample</w:t>
      </w:r>
      <w:r>
        <w:rPr>
          <w:rFonts w:cs="Arial"/>
        </w:rPr>
        <w:t>s</w:t>
      </w:r>
      <w:r w:rsidRPr="005D546B">
        <w:rPr>
          <w:rFonts w:cs="Arial"/>
        </w:rPr>
        <w:t xml:space="preserve">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r ]</m:t>
        </m:r>
      </m:oMath>
      <w:r w:rsidR="006C77DF">
        <w:rPr>
          <w:rFonts w:cs="Arial"/>
          <w:lang w:val="en-CA"/>
        </w:rPr>
        <w:t xml:space="preserve">, for </w:t>
      </w:r>
      <w:r w:rsidR="006C77DF" w:rsidRPr="0059119A">
        <w:rPr>
          <w:rFonts w:cs="Arial"/>
          <w:i/>
          <w:iCs/>
          <w:lang w:val="en-CA"/>
        </w:rPr>
        <w:t>r</w:t>
      </w:r>
      <w:r w:rsidR="006C77DF">
        <w:rPr>
          <w:rFonts w:cs="Arial"/>
          <w:lang w:val="en-CA"/>
        </w:rPr>
        <w:t xml:space="preserve"> </w:t>
      </w:r>
      <w:r w:rsidRPr="005D546B">
        <w:rPr>
          <w:rFonts w:cs="Arial"/>
        </w:rPr>
        <w:t xml:space="preserve">in the </w:t>
      </w:r>
      <w:r>
        <w:rPr>
          <w:rFonts w:cs="Arial"/>
        </w:rPr>
        <w:t xml:space="preserve">8x8 window with top left pixel positioned at relative location </w:t>
      </w:r>
      <w:r w:rsidRPr="002147F7">
        <w:rPr>
          <w:i/>
          <w:iCs/>
        </w:rPr>
        <w:t>p</w:t>
      </w:r>
      <w:r>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BF1CD6" w:rsidRPr="00BF1CD6">
        <w:t xml:space="preserve"> </w:t>
      </w:r>
      <w:r w:rsidR="00BF1CD6">
        <w:t>in the picture</w:t>
      </w:r>
      <w:r>
        <w:rPr>
          <w:rFonts w:cs="Arial"/>
        </w:rPr>
        <w:t>,</w:t>
      </w:r>
    </w:p>
    <w:p w14:paraId="2C50C641" w14:textId="306B3254" w:rsidR="0019207F" w:rsidRDefault="0019207F" w:rsidP="0019207F">
      <w:pPr>
        <w:pStyle w:val="ListContinue1"/>
        <w:rPr>
          <w:rFonts w:cs="Arial"/>
        </w:rPr>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σ</m:t>
            </m:r>
          </m:e>
          <m:sub>
            <m:r>
              <m:rPr>
                <m:sty m:val="p"/>
              </m:rPr>
              <w:rPr>
                <w:rFonts w:ascii="Cambria Math" w:hAnsi="Cambria Math"/>
                <w:lang w:val="en-CA"/>
              </w:rPr>
              <m:t>ref</m:t>
            </m:r>
          </m:sub>
        </m:sSub>
        <m:r>
          <w:rPr>
            <w:rFonts w:ascii="Cambria Math" w:hAnsi="Cambria Math"/>
            <w:lang w:val="en-CA"/>
          </w:rPr>
          <m:t>(p)</m:t>
        </m:r>
      </m:oMath>
      <w:r>
        <w:rPr>
          <w:rFonts w:cs="Arial"/>
          <w:i/>
          <w:lang w:val="en-CA"/>
        </w:rPr>
        <w:t xml:space="preserve"> </w:t>
      </w:r>
      <w:r w:rsidRPr="005D546B">
        <w:rPr>
          <w:rFonts w:cs="Arial"/>
        </w:rPr>
        <w:t xml:space="preserve">denotes the </w:t>
      </w:r>
      <w:r>
        <w:rPr>
          <w:rFonts w:cs="Arial"/>
        </w:rPr>
        <w:t xml:space="preserve">variance </w:t>
      </w:r>
      <w:r w:rsidRPr="005D546B">
        <w:rPr>
          <w:rFonts w:cs="Arial"/>
        </w:rPr>
        <w:t xml:space="preserve">value </w:t>
      </w:r>
      <w:r>
        <w:rPr>
          <w:rFonts w:cs="Arial"/>
        </w:rPr>
        <w:t>of</w:t>
      </w:r>
      <w:r w:rsidRPr="005D546B">
        <w:rPr>
          <w:rFonts w:cs="Arial"/>
        </w:rPr>
        <w:t xml:space="preserve"> </w:t>
      </w:r>
      <w:r>
        <w:rPr>
          <w:rFonts w:cs="Arial"/>
        </w:rPr>
        <w:t>reference</w:t>
      </w:r>
      <w:r w:rsidRPr="005D546B">
        <w:rPr>
          <w:rFonts w:cs="Arial"/>
        </w:rPr>
        <w:t xml:space="preserve"> sample</w:t>
      </w:r>
      <w:r>
        <w:rPr>
          <w:rFonts w:cs="Arial"/>
        </w:rPr>
        <w:t>s</w:t>
      </w:r>
      <w:r w:rsidRPr="005D546B">
        <w:rPr>
          <w:rFonts w:cs="Arial"/>
        </w:rPr>
        <w:t xml:space="preserve">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r ]</m:t>
        </m:r>
      </m:oMath>
      <w:r w:rsidR="006C77DF">
        <w:rPr>
          <w:rFonts w:cs="Arial"/>
          <w:lang w:val="en-CA"/>
        </w:rPr>
        <w:t xml:space="preserve">, for </w:t>
      </w:r>
      <w:r w:rsidR="006C77DF" w:rsidRPr="0059119A">
        <w:rPr>
          <w:rFonts w:cs="Arial"/>
          <w:i/>
          <w:iCs/>
          <w:lang w:val="en-CA"/>
        </w:rPr>
        <w:t>r</w:t>
      </w:r>
      <w:r w:rsidR="006C77DF">
        <w:rPr>
          <w:rFonts w:cs="Arial"/>
          <w:lang w:val="en-CA"/>
        </w:rPr>
        <w:t xml:space="preserve"> </w:t>
      </w:r>
      <w:r w:rsidRPr="005D546B">
        <w:rPr>
          <w:rFonts w:cs="Arial"/>
        </w:rPr>
        <w:t xml:space="preserve">in the </w:t>
      </w:r>
      <w:r>
        <w:rPr>
          <w:rFonts w:cs="Arial"/>
        </w:rPr>
        <w:t xml:space="preserve">8x8 window with top left pixel positioned at relative location </w:t>
      </w:r>
      <w:r w:rsidRPr="002147F7">
        <w:rPr>
          <w:i/>
          <w:iCs/>
        </w:rPr>
        <w:t>p</w:t>
      </w:r>
      <w:r>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BF1CD6" w:rsidRPr="00BF1CD6">
        <w:t xml:space="preserve"> </w:t>
      </w:r>
      <w:r w:rsidR="00BF1CD6">
        <w:t>in the picture</w:t>
      </w:r>
      <w:r>
        <w:rPr>
          <w:rFonts w:cs="Arial"/>
        </w:rPr>
        <w:t>,</w:t>
      </w:r>
    </w:p>
    <w:p w14:paraId="7A24688E" w14:textId="16BF17F6" w:rsidR="00CF0359" w:rsidRDefault="00CF0359" w:rsidP="00CF0359">
      <w:pPr>
        <w:pStyle w:val="ListContinue1"/>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σ</m:t>
            </m:r>
          </m:e>
          <m:sub>
            <m:r>
              <m:rPr>
                <m:sty m:val="p"/>
              </m:rPr>
              <w:rPr>
                <w:rFonts w:ascii="Cambria Math" w:hAnsi="Cambria Math"/>
                <w:lang w:val="en-CA"/>
              </w:rPr>
              <m:t>test</m:t>
            </m:r>
          </m:sub>
        </m:sSub>
        <m:r>
          <w:rPr>
            <w:rFonts w:ascii="Cambria Math" w:hAnsi="Cambria Math"/>
            <w:lang w:val="en-CA"/>
          </w:rPr>
          <m:t>(p)</m:t>
        </m:r>
      </m:oMath>
      <w:r>
        <w:rPr>
          <w:rFonts w:cs="Arial"/>
          <w:i/>
          <w:lang w:val="en-CA"/>
        </w:rPr>
        <w:t xml:space="preserve"> </w:t>
      </w:r>
      <w:r w:rsidRPr="005D546B">
        <w:rPr>
          <w:rFonts w:cs="Arial"/>
        </w:rPr>
        <w:t xml:space="preserve">denotes the </w:t>
      </w:r>
      <w:r>
        <w:rPr>
          <w:rFonts w:cs="Arial"/>
        </w:rPr>
        <w:t xml:space="preserve">variance </w:t>
      </w:r>
      <w:r w:rsidRPr="005D546B">
        <w:rPr>
          <w:rFonts w:cs="Arial"/>
        </w:rPr>
        <w:t xml:space="preserve">value </w:t>
      </w:r>
      <w:r>
        <w:rPr>
          <w:rFonts w:cs="Arial"/>
        </w:rPr>
        <w:t>of</w:t>
      </w:r>
      <w:r w:rsidRPr="005D546B">
        <w:rPr>
          <w:rFonts w:cs="Arial"/>
        </w:rPr>
        <w:t xml:space="preserve"> </w:t>
      </w:r>
      <w:r>
        <w:rPr>
          <w:rFonts w:cs="Arial"/>
        </w:rPr>
        <w:t>test</w:t>
      </w:r>
      <w:r w:rsidRPr="005D546B">
        <w:rPr>
          <w:rFonts w:cs="Arial"/>
        </w:rPr>
        <w:t xml:space="preserve"> sample</w:t>
      </w:r>
      <w:r>
        <w:rPr>
          <w:rFonts w:cs="Arial"/>
        </w:rPr>
        <w:t>s</w:t>
      </w:r>
      <w:r w:rsidRPr="005D546B">
        <w:rPr>
          <w:rFonts w:cs="Arial"/>
        </w:rPr>
        <w:t xml:space="preserve">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r ]</m:t>
        </m:r>
      </m:oMath>
      <w:r w:rsidR="006C77DF">
        <w:rPr>
          <w:rFonts w:cs="Arial"/>
          <w:lang w:val="en-CA"/>
        </w:rPr>
        <w:t xml:space="preserve">, for </w:t>
      </w:r>
      <w:r w:rsidR="006C77DF" w:rsidRPr="0059119A">
        <w:rPr>
          <w:rFonts w:cs="Arial"/>
          <w:i/>
          <w:iCs/>
          <w:lang w:val="en-CA"/>
        </w:rPr>
        <w:t>r</w:t>
      </w:r>
      <w:r w:rsidR="006C77DF">
        <w:rPr>
          <w:rFonts w:cs="Arial"/>
          <w:lang w:val="en-CA"/>
        </w:rPr>
        <w:t xml:space="preserve"> </w:t>
      </w:r>
      <w:r w:rsidRPr="005D546B">
        <w:rPr>
          <w:rFonts w:cs="Arial"/>
        </w:rPr>
        <w:t xml:space="preserve">in the </w:t>
      </w:r>
      <w:r>
        <w:rPr>
          <w:rFonts w:cs="Arial"/>
        </w:rPr>
        <w:t xml:space="preserve">8x8 window with top left pixel positioned at relative location </w:t>
      </w:r>
      <w:r w:rsidRPr="002147F7">
        <w:rPr>
          <w:i/>
          <w:iCs/>
        </w:rPr>
        <w:t>p</w:t>
      </w:r>
      <w:r>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BF1CD6" w:rsidRPr="00BF1CD6">
        <w:t xml:space="preserve"> </w:t>
      </w:r>
      <w:r w:rsidR="00BF1CD6">
        <w:t>in the picture</w:t>
      </w:r>
      <w:r>
        <w:rPr>
          <w:rFonts w:cs="Arial"/>
        </w:rPr>
        <w:t>,</w:t>
      </w:r>
    </w:p>
    <w:p w14:paraId="65BDBCD5" w14:textId="19FD7CE8" w:rsidR="00CF0359" w:rsidRDefault="00CF0359" w:rsidP="00CF0359">
      <w:pPr>
        <w:pStyle w:val="ListContinue1"/>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σ</m:t>
            </m:r>
          </m:e>
          <m:sub>
            <m:r>
              <m:rPr>
                <m:sty m:val="p"/>
              </m:rPr>
              <w:rPr>
                <w:rFonts w:ascii="Cambria Math" w:hAnsi="Cambria Math"/>
                <w:lang w:val="en-CA"/>
              </w:rPr>
              <m:t>ref,test</m:t>
            </m:r>
          </m:sub>
        </m:sSub>
        <m:r>
          <w:rPr>
            <w:rFonts w:ascii="Cambria Math" w:hAnsi="Cambria Math"/>
            <w:lang w:val="en-CA"/>
          </w:rPr>
          <m:t>(p)</m:t>
        </m:r>
      </m:oMath>
      <w:r>
        <w:rPr>
          <w:rFonts w:cs="Arial"/>
          <w:i/>
          <w:lang w:val="en-CA"/>
        </w:rPr>
        <w:t xml:space="preserve"> </w:t>
      </w:r>
      <w:r w:rsidRPr="005D546B">
        <w:rPr>
          <w:rFonts w:cs="Arial"/>
        </w:rPr>
        <w:t xml:space="preserve">denotes the </w:t>
      </w:r>
      <w:r>
        <w:rPr>
          <w:rFonts w:cs="Arial"/>
        </w:rPr>
        <w:t xml:space="preserve">covariance </w:t>
      </w:r>
      <w:r w:rsidRPr="005D546B">
        <w:rPr>
          <w:rFonts w:cs="Arial"/>
        </w:rPr>
        <w:t xml:space="preserve">value </w:t>
      </w:r>
      <w:r>
        <w:rPr>
          <w:rFonts w:cs="Arial"/>
        </w:rPr>
        <w:t>of</w:t>
      </w:r>
      <w:r w:rsidRPr="005D546B">
        <w:rPr>
          <w:rFonts w:cs="Arial"/>
        </w:rPr>
        <w:t xml:space="preserve"> </w:t>
      </w:r>
      <w:r w:rsidR="00824431">
        <w:rPr>
          <w:rFonts w:cs="Arial"/>
        </w:rPr>
        <w:t>reference</w:t>
      </w:r>
      <w:r w:rsidRPr="005D546B">
        <w:rPr>
          <w:rFonts w:cs="Arial"/>
        </w:rPr>
        <w:t xml:space="preserve"> sample</w:t>
      </w:r>
      <w:r>
        <w:rPr>
          <w:rFonts w:cs="Arial"/>
        </w:rPr>
        <w:t>s</w:t>
      </w:r>
      <w:r w:rsidRPr="005D546B">
        <w:rPr>
          <w:rFonts w:cs="Arial"/>
        </w:rPr>
        <w:t xml:space="preserve">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r ]</m:t>
        </m:r>
      </m:oMath>
      <w:r w:rsidR="006C77DF">
        <w:rPr>
          <w:rFonts w:cs="Arial"/>
          <w:lang w:val="en-CA"/>
        </w:rPr>
        <w:t xml:space="preserve"> </w:t>
      </w:r>
      <w:r>
        <w:rPr>
          <w:rFonts w:cs="Arial"/>
        </w:rPr>
        <w:t xml:space="preserve">and </w:t>
      </w:r>
      <w:r w:rsidR="00824431">
        <w:rPr>
          <w:rFonts w:cs="Arial"/>
        </w:rPr>
        <w:t>test</w:t>
      </w:r>
      <w:r>
        <w:rPr>
          <w:rFonts w:cs="Arial"/>
        </w:rPr>
        <w:t xml:space="preserve"> samples </w:t>
      </w:r>
      <m:oMath>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r ]</m:t>
        </m:r>
      </m:oMath>
      <w:r w:rsidR="006C77DF">
        <w:rPr>
          <w:rFonts w:cs="Arial"/>
          <w:lang w:val="en-CA"/>
        </w:rPr>
        <w:t xml:space="preserve">, for </w:t>
      </w:r>
      <w:r w:rsidR="006C77DF" w:rsidRPr="0059119A">
        <w:rPr>
          <w:rFonts w:cs="Arial"/>
          <w:i/>
          <w:iCs/>
          <w:lang w:val="en-CA"/>
        </w:rPr>
        <w:t>r</w:t>
      </w:r>
      <w:r w:rsidR="006C77DF">
        <w:rPr>
          <w:rFonts w:cs="Arial"/>
          <w:lang w:val="en-CA"/>
        </w:rPr>
        <w:t xml:space="preserve"> </w:t>
      </w:r>
      <w:r w:rsidRPr="005D546B">
        <w:rPr>
          <w:rFonts w:cs="Arial"/>
        </w:rPr>
        <w:t xml:space="preserve">in the </w:t>
      </w:r>
      <w:r>
        <w:rPr>
          <w:rFonts w:cs="Arial"/>
        </w:rPr>
        <w:t xml:space="preserve">8x8 window with top left pixel positioned at relative location </w:t>
      </w:r>
      <w:r w:rsidRPr="002147F7">
        <w:rPr>
          <w:i/>
          <w:iCs/>
        </w:rPr>
        <w:t>p</w:t>
      </w:r>
      <w:r>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BF1CD6">
        <w:t xml:space="preserve"> in the picture</w:t>
      </w:r>
      <w:r w:rsidR="00BF1CD6">
        <w:rPr>
          <w:rFonts w:cs="Arial"/>
        </w:rPr>
        <w:t>.</w:t>
      </w:r>
    </w:p>
    <w:p w14:paraId="788BB0A7" w14:textId="6624BC47" w:rsidR="00BA5B13" w:rsidRDefault="00000000" w:rsidP="00BA3D87">
      <w:pPr>
        <w:rPr>
          <w:lang w:val="en-CA"/>
        </w:rPr>
      </w:pP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sig</m:t>
            </m:r>
          </m:sub>
        </m:sSub>
        <m:r>
          <w:rPr>
            <w:rFonts w:ascii="Cambria Math" w:hAnsi="Cambria Math"/>
            <w:lang w:val="en-CA"/>
          </w:rPr>
          <m:t>(p)</m:t>
        </m:r>
      </m:oMath>
      <w:r w:rsidR="0040209F">
        <w:rPr>
          <w:lang w:val="en-CA"/>
        </w:rPr>
        <w:t xml:space="preserve"> is derived as follows, </w:t>
      </w:r>
      <w:r w:rsidR="006A5D2B">
        <w:rPr>
          <w:lang w:val="en-CA"/>
        </w:rPr>
        <w:t xml:space="preserve">for </w:t>
      </w:r>
      <w:r w:rsidR="006A5D2B" w:rsidRPr="002147F7">
        <w:rPr>
          <w:i/>
          <w:iCs/>
        </w:rPr>
        <w:t>p</w:t>
      </w:r>
      <w:r w:rsidR="006A5D2B">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A5D2B">
        <w:t xml:space="preserve"> and </w:t>
      </w:r>
      <w:r w:rsidR="0040209F">
        <w:rPr>
          <w:lang w:val="en-CA"/>
        </w:rPr>
        <w:t xml:space="preserve">for </w:t>
      </w:r>
      <w:r w:rsidR="0040209F" w:rsidRPr="00FE0A11">
        <w:rPr>
          <w:lang w:val="en-CA"/>
        </w:rPr>
        <w:t>sig</w:t>
      </w:r>
      <w:r w:rsidR="0040209F">
        <w:rPr>
          <w:lang w:val="en-CA"/>
        </w:rPr>
        <w:t>=</w:t>
      </w:r>
      <w:r w:rsidR="0040209F" w:rsidRPr="00FE0A11">
        <w:rPr>
          <w:lang w:val="en-CA"/>
        </w:rPr>
        <w:t>ref</w:t>
      </w:r>
      <w:r w:rsidR="0040209F">
        <w:rPr>
          <w:lang w:val="en-CA"/>
        </w:rPr>
        <w:t xml:space="preserve"> or </w:t>
      </w:r>
      <w:r w:rsidR="0040209F" w:rsidRPr="00FE0A11">
        <w:rPr>
          <w:lang w:val="en-CA"/>
        </w:rPr>
        <w:t>test</w:t>
      </w:r>
      <w:r w:rsidR="0040209F">
        <w:rPr>
          <w:lang w:val="en-CA"/>
        </w:rPr>
        <w:t>:</w:t>
      </w:r>
    </w:p>
    <w:p w14:paraId="37E80CD6" w14:textId="72420774" w:rsidR="006A5D2B" w:rsidRDefault="006A5D2B" w:rsidP="006A5D2B">
      <w:pPr>
        <w:pStyle w:val="ListContinue1"/>
        <w:rPr>
          <w:rFonts w:cs="Arial"/>
        </w:rPr>
      </w:pPr>
      <w:r w:rsidRPr="00D318DE">
        <w:t>—</w:t>
      </w:r>
      <w:r w:rsidRPr="00D318DE">
        <w:tab/>
      </w:r>
      <w:r w:rsidR="009221D4">
        <w:t xml:space="preserve">the parameter </w:t>
      </w:r>
      <m:oMath>
        <m:r>
          <w:rPr>
            <w:rFonts w:ascii="Cambria Math" w:hAnsi="Cambria Math"/>
            <w:lang w:val="en-CA"/>
          </w:rPr>
          <m:t>μ</m:t>
        </m:r>
      </m:oMath>
      <w:r w:rsidR="00C63074">
        <w:rPr>
          <w:rFonts w:cs="Arial"/>
        </w:rPr>
        <w:t xml:space="preserve"> </w:t>
      </w:r>
      <w:r w:rsidR="007D0D69">
        <w:rPr>
          <w:rFonts w:cs="Arial"/>
        </w:rPr>
        <w:t>i</w:t>
      </w:r>
      <w:r>
        <w:rPr>
          <w:rFonts w:cs="Arial"/>
        </w:rPr>
        <w:t>s set equal to 0</w:t>
      </w:r>
    </w:p>
    <w:p w14:paraId="2CA211DF" w14:textId="77777777" w:rsidR="006A5D2B" w:rsidRDefault="006A5D2B" w:rsidP="006A5D2B">
      <w:pPr>
        <w:pStyle w:val="ListContinue1"/>
      </w:pPr>
      <w:r w:rsidRPr="00D318DE">
        <w:t>—</w:t>
      </w:r>
      <w:r w:rsidRPr="00D318DE">
        <w:tab/>
      </w:r>
      <w:r>
        <w:t xml:space="preserve">for </w:t>
      </w:r>
      <w:r w:rsidRPr="00C239C1">
        <w:rPr>
          <w:i/>
          <w:iCs/>
        </w:rPr>
        <w:t>k</w:t>
      </w:r>
      <w:r>
        <w:t>=0..(</w:t>
      </w:r>
      <w:r w:rsidRPr="00C239C1">
        <w:rPr>
          <w:i/>
          <w:iCs/>
        </w:rPr>
        <w:t>S</w:t>
      </w:r>
      <w:r>
        <w:t xml:space="preserve"> – 1) and </w:t>
      </w:r>
      <w:r w:rsidRPr="00C239C1">
        <w:rPr>
          <w:i/>
          <w:iCs/>
        </w:rPr>
        <w:t>l</w:t>
      </w:r>
      <w:r>
        <w:t>=0..(</w:t>
      </w:r>
      <w:r w:rsidRPr="00C239C1">
        <w:rPr>
          <w:i/>
          <w:iCs/>
        </w:rPr>
        <w:t>S</w:t>
      </w:r>
      <w:r>
        <w:t xml:space="preserve"> – 1) the following applies:</w:t>
      </w:r>
    </w:p>
    <w:p w14:paraId="168AEFE0" w14:textId="760EB7E5" w:rsidR="006A5D2B" w:rsidRDefault="006A5D2B" w:rsidP="00663742">
      <w:pPr>
        <w:pStyle w:val="ListContinue1"/>
        <w:ind w:firstLine="397"/>
        <w:rPr>
          <w:lang w:val="en-CA"/>
        </w:rPr>
      </w:pPr>
      <w:r>
        <w:t xml:space="preserve"> </w:t>
      </w:r>
      <m:oMath>
        <m:r>
          <w:rPr>
            <w:rFonts w:ascii="Cambria Math" w:hAnsi="Cambria Math"/>
            <w:lang w:val="en-CA"/>
          </w:rPr>
          <m:t>μ</m:t>
        </m:r>
      </m:oMath>
      <w:r w:rsidR="00C63074">
        <w:rPr>
          <w:rFonts w:cs="Arial"/>
        </w:rPr>
        <w:t xml:space="preserve"> </w:t>
      </w:r>
      <w:r w:rsidR="009221D4">
        <w:rPr>
          <w:rFonts w:cs="Arial"/>
        </w:rPr>
        <w:t xml:space="preserve">= </w:t>
      </w:r>
      <w:r w:rsidR="009221D4">
        <w:t xml:space="preserve"> </w:t>
      </w:r>
      <m:oMath>
        <m:r>
          <w:rPr>
            <w:rFonts w:ascii="Cambria Math" w:hAnsi="Cambria Math"/>
            <w:lang w:val="en-CA"/>
          </w:rPr>
          <m:t>μ</m:t>
        </m:r>
        <m:r>
          <w:rPr>
            <w:rFonts w:ascii="Cambria Math" w:eastAsia="MS Mincho" w:hAnsi="Cambria Math"/>
            <w:szCs w:val="20"/>
            <w:lang w:val="en-CA" w:eastAsia="ja-JP"/>
          </w:rPr>
          <m:t xml:space="preserve">+ </m:t>
        </m:r>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sig</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i+k ][ j+l ]</m:t>
        </m:r>
      </m:oMath>
    </w:p>
    <w:p w14:paraId="2B22FD79" w14:textId="232A5B0B" w:rsidR="00F94327" w:rsidRPr="00580CD7" w:rsidRDefault="00663742" w:rsidP="00663742">
      <w:pPr>
        <w:pStyle w:val="ListContinue1"/>
        <w:rPr>
          <w:lang w:val="en-CA"/>
        </w:rPr>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sig</m:t>
            </m:r>
          </m:sub>
        </m:sSub>
        <m:d>
          <m:dPr>
            <m:ctrlPr>
              <w:rPr>
                <w:rFonts w:ascii="Cambria Math" w:hAnsi="Cambria Math"/>
                <w:i/>
                <w:lang w:val="en-CA"/>
              </w:rPr>
            </m:ctrlPr>
          </m:dPr>
          <m:e>
            <m:r>
              <w:rPr>
                <w:rFonts w:ascii="Cambria Math" w:hAnsi="Cambria Math"/>
                <w:lang w:val="en-CA"/>
              </w:rPr>
              <m:t>p</m:t>
            </m:r>
          </m:e>
        </m:d>
      </m:oMath>
      <w:r w:rsidR="00F94327">
        <w:rPr>
          <w:lang w:val="en-CA"/>
        </w:rPr>
        <w:t xml:space="preserve"> is set equal to </w:t>
      </w:r>
      <m:oMath>
        <m:r>
          <w:rPr>
            <w:rFonts w:ascii="Cambria Math" w:hAnsi="Cambria Math"/>
            <w:lang w:val="en-CA"/>
          </w:rPr>
          <m:t>μ</m:t>
        </m:r>
        <m:r>
          <w:rPr>
            <w:rFonts w:ascii="Cambria Math" w:eastAsia="MS Mincho" w:hAnsi="Cambria Math"/>
            <w:szCs w:val="20"/>
            <w:lang w:val="en-CA" w:eastAsia="ja-JP"/>
          </w:rPr>
          <m:t>÷(S*S)</m:t>
        </m:r>
      </m:oMath>
    </w:p>
    <w:p w14:paraId="6EDEF404" w14:textId="05FB062F" w:rsidR="008D2416" w:rsidRDefault="00000000" w:rsidP="008D2416">
      <w:pPr>
        <w:rPr>
          <w:lang w:val="en-CA"/>
        </w:rPr>
      </w:pPr>
      <m:oMath>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sig</m:t>
            </m:r>
          </m:sub>
        </m:sSub>
        <m:r>
          <w:rPr>
            <w:rFonts w:ascii="Cambria Math" w:hAnsi="Cambria Math"/>
            <w:lang w:val="en-CA"/>
          </w:rPr>
          <m:t>(p)</m:t>
        </m:r>
      </m:oMath>
      <w:r w:rsidR="008D2416">
        <w:rPr>
          <w:lang w:val="en-CA"/>
        </w:rPr>
        <w:t xml:space="preserve"> is derived as follows, for </w:t>
      </w:r>
      <w:r w:rsidR="008D2416" w:rsidRPr="002147F7">
        <w:rPr>
          <w:i/>
          <w:iCs/>
        </w:rPr>
        <w:t>p</w:t>
      </w:r>
      <w:r w:rsidR="008D2416">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8D2416">
        <w:t xml:space="preserve"> and </w:t>
      </w:r>
      <w:r w:rsidR="008D2416">
        <w:rPr>
          <w:lang w:val="en-CA"/>
        </w:rPr>
        <w:t xml:space="preserve">for </w:t>
      </w:r>
      <w:r w:rsidR="008D2416" w:rsidRPr="00A4072C">
        <w:rPr>
          <w:i/>
          <w:iCs/>
          <w:lang w:val="en-CA"/>
        </w:rPr>
        <w:t>sig</w:t>
      </w:r>
      <w:r w:rsidR="008D2416">
        <w:rPr>
          <w:lang w:val="en-CA"/>
        </w:rPr>
        <w:t>=</w:t>
      </w:r>
      <w:r w:rsidR="008D2416" w:rsidRPr="00A4072C">
        <w:rPr>
          <w:i/>
          <w:iCs/>
          <w:lang w:val="en-CA"/>
        </w:rPr>
        <w:t>ref</w:t>
      </w:r>
      <w:r w:rsidR="008D2416">
        <w:rPr>
          <w:lang w:val="en-CA"/>
        </w:rPr>
        <w:t xml:space="preserve"> or </w:t>
      </w:r>
      <w:r w:rsidR="008D2416" w:rsidRPr="00A4072C">
        <w:rPr>
          <w:i/>
          <w:iCs/>
          <w:lang w:val="en-CA"/>
        </w:rPr>
        <w:t>test</w:t>
      </w:r>
      <w:r w:rsidR="008D2416">
        <w:rPr>
          <w:lang w:val="en-CA"/>
        </w:rPr>
        <w:t>:</w:t>
      </w:r>
    </w:p>
    <w:p w14:paraId="7A442D3E" w14:textId="0975DD0E" w:rsidR="008D2416" w:rsidRDefault="008D2416" w:rsidP="008D2416">
      <w:pPr>
        <w:pStyle w:val="ListContinue1"/>
        <w:rPr>
          <w:rFonts w:cs="Arial"/>
        </w:rPr>
      </w:pPr>
      <w:r w:rsidRPr="00D318DE">
        <w:t>—</w:t>
      </w:r>
      <w:r w:rsidRPr="00D318DE">
        <w:tab/>
      </w:r>
      <w:r>
        <w:t xml:space="preserve">the parameter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2</m:t>
            </m:r>
          </m:sub>
        </m:sSub>
      </m:oMath>
      <w:r w:rsidR="00FE0A11">
        <w:rPr>
          <w:lang w:val="en-CA"/>
        </w:rPr>
        <w:t xml:space="preserve"> </w:t>
      </w:r>
      <w:r>
        <w:rPr>
          <w:rFonts w:cs="Arial"/>
        </w:rPr>
        <w:t>is set equal to 0</w:t>
      </w:r>
    </w:p>
    <w:p w14:paraId="2488A407" w14:textId="00A6924B" w:rsidR="008D2416" w:rsidRDefault="008D2416" w:rsidP="008D2416">
      <w:pPr>
        <w:pStyle w:val="ListContinue1"/>
      </w:pPr>
      <w:r w:rsidRPr="00D318DE">
        <w:t>—</w:t>
      </w:r>
      <w:r w:rsidRPr="00D318DE">
        <w:tab/>
      </w:r>
      <w:r>
        <w:t xml:space="preserve">for </w:t>
      </w:r>
      <w:r w:rsidR="008D1586" w:rsidRPr="00802EFE">
        <w:rPr>
          <w:i/>
          <w:iCs/>
        </w:rPr>
        <w:t>k</w:t>
      </w:r>
      <w:r w:rsidR="008D1586">
        <w:t>=0..(</w:t>
      </w:r>
      <w:r w:rsidR="008D1586" w:rsidRPr="00802EFE">
        <w:rPr>
          <w:i/>
          <w:iCs/>
        </w:rPr>
        <w:t>S</w:t>
      </w:r>
      <w:r w:rsidR="008D1586">
        <w:t xml:space="preserve"> – 1) and </w:t>
      </w:r>
      <w:r w:rsidR="008D1586" w:rsidRPr="00802EFE">
        <w:rPr>
          <w:i/>
          <w:iCs/>
        </w:rPr>
        <w:t>l</w:t>
      </w:r>
      <w:r w:rsidR="008D1586">
        <w:t>=0..(</w:t>
      </w:r>
      <w:r w:rsidR="008D1586" w:rsidRPr="00802EFE">
        <w:rPr>
          <w:i/>
          <w:iCs/>
        </w:rPr>
        <w:t>S</w:t>
      </w:r>
      <w:r w:rsidR="008D1586">
        <w:t xml:space="preserve"> – 1) </w:t>
      </w:r>
      <w:r>
        <w:t>the following applies:</w:t>
      </w:r>
    </w:p>
    <w:p w14:paraId="290967CD" w14:textId="10922C37" w:rsidR="008D2416" w:rsidRDefault="008D2416" w:rsidP="008D2416">
      <w:pPr>
        <w:pStyle w:val="ListContinue1"/>
        <w:ind w:firstLine="397"/>
        <w:rPr>
          <w:lang w:val="en-CA"/>
        </w:rPr>
      </w:pPr>
      <w:r>
        <w:t xml:space="preserve"> </w:t>
      </w:r>
      <m:oMath>
        <m:sSub>
          <m:sSubPr>
            <m:ctrlPr>
              <w:rPr>
                <w:rFonts w:ascii="Cambria Math" w:hAnsi="Cambria Math"/>
                <w:i/>
              </w:rPr>
            </m:ctrlPr>
          </m:sSubPr>
          <m:e>
            <m:r>
              <w:rPr>
                <w:rFonts w:ascii="Cambria Math" w:hAnsi="Cambria Math"/>
              </w:rPr>
              <m:t>μ</m:t>
            </m:r>
            <m:ctrlPr>
              <w:rPr>
                <w:rFonts w:ascii="Cambria Math" w:hAnsi="Cambria Math"/>
                <w:i/>
                <w:lang w:val="en-CA"/>
              </w:rPr>
            </m:ctrlPr>
          </m:e>
          <m:sub>
            <m:r>
              <w:rPr>
                <w:rFonts w:ascii="Cambria Math" w:hAnsi="Cambria Math"/>
                <w:vertAlign w:val="subscript"/>
              </w:rPr>
              <m:t>2</m:t>
            </m:r>
          </m:sub>
        </m:sSub>
        <m:r>
          <w:rPr>
            <w:rFonts w:ascii="Cambria Math" w:hAnsi="Cambria Math"/>
          </w:rPr>
          <m:t xml:space="preserve">= </m:t>
        </m:r>
        <m:sSub>
          <m:sSubPr>
            <m:ctrlPr>
              <w:rPr>
                <w:rFonts w:ascii="Cambria Math" w:hAnsi="Cambria Math"/>
                <w:i/>
              </w:rPr>
            </m:ctrlPr>
          </m:sSubPr>
          <m:e>
            <m:r>
              <w:rPr>
                <w:rFonts w:ascii="Cambria Math" w:hAnsi="Cambria Math"/>
              </w:rPr>
              <m:t>μ</m:t>
            </m:r>
            <m:ctrlPr>
              <w:rPr>
                <w:rFonts w:ascii="Cambria Math" w:hAnsi="Cambria Math"/>
                <w:i/>
                <w:lang w:val="en-CA"/>
              </w:rPr>
            </m:ctrlPr>
          </m:e>
          <m:sub>
            <m:r>
              <w:rPr>
                <w:rFonts w:ascii="Cambria Math" w:hAnsi="Cambria Math"/>
                <w:vertAlign w:val="subscript"/>
              </w:rPr>
              <m:t>2</m:t>
            </m:r>
          </m:sub>
        </m:sSub>
        <m:r>
          <w:rPr>
            <w:rFonts w:ascii="Cambria Math" w:eastAsia="MS Mincho" w:hAnsi="Cambria Math"/>
            <w:szCs w:val="20"/>
            <w:lang w:val="en-CA" w:eastAsia="ja-JP"/>
          </w:rPr>
          <m:t xml:space="preserve">+ </m:t>
        </m:r>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sig</m:t>
            </m:r>
          </m:sub>
        </m:sSub>
        <m:d>
          <m:dPr>
            <m:begChr m:val="["/>
            <m:endChr m:val="]"/>
            <m:ctrlPr>
              <w:rPr>
                <w:rFonts w:ascii="Cambria Math" w:hAnsi="Cambria Math"/>
                <w:i/>
                <w:lang w:val="en-CA"/>
              </w:rPr>
            </m:ctrlPr>
          </m:dPr>
          <m:e>
            <m:r>
              <w:rPr>
                <w:rFonts w:ascii="Cambria Math" w:hAnsi="Cambria Math"/>
                <w:lang w:val="en-CA"/>
              </w:rPr>
              <m:t xml:space="preserve"> c </m:t>
            </m:r>
          </m:e>
        </m:d>
        <m:d>
          <m:dPr>
            <m:begChr m:val="["/>
            <m:endChr m:val="]"/>
            <m:ctrlPr>
              <w:rPr>
                <w:rFonts w:ascii="Cambria Math" w:hAnsi="Cambria Math"/>
                <w:i/>
                <w:lang w:val="en-CA"/>
              </w:rPr>
            </m:ctrlPr>
          </m:dPr>
          <m:e>
            <m:r>
              <w:rPr>
                <w:rFonts w:ascii="Cambria Math" w:hAnsi="Cambria Math"/>
                <w:lang w:val="en-CA"/>
              </w:rPr>
              <m:t xml:space="preserve"> i+k </m:t>
            </m:r>
          </m:e>
        </m:d>
        <m:d>
          <m:dPr>
            <m:begChr m:val="["/>
            <m:endChr m:val="]"/>
            <m:ctrlPr>
              <w:rPr>
                <w:rFonts w:ascii="Cambria Math" w:hAnsi="Cambria Math"/>
                <w:i/>
                <w:lang w:val="en-CA"/>
              </w:rPr>
            </m:ctrlPr>
          </m:dPr>
          <m:e>
            <m:r>
              <w:rPr>
                <w:rFonts w:ascii="Cambria Math" w:hAnsi="Cambria Math"/>
                <w:lang w:val="en-CA"/>
              </w:rPr>
              <m:t xml:space="preserve"> j+l </m:t>
            </m:r>
          </m:e>
        </m:d>
        <m:r>
          <w:rPr>
            <w:rFonts w:ascii="Cambria Math" w:eastAsia="MS Mincho" w:hAnsi="Cambria Math"/>
            <w:szCs w:val="20"/>
            <w:lang w:val="en-CA" w:eastAsia="ja-JP"/>
          </w:rPr>
          <m:t>*</m:t>
        </m:r>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sig</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i+k ][ j+l ]</m:t>
        </m:r>
      </m:oMath>
    </w:p>
    <w:p w14:paraId="68DFF358" w14:textId="2515490B" w:rsidR="008D2416" w:rsidRPr="00A4072C" w:rsidRDefault="008D2416" w:rsidP="008D2416">
      <w:pPr>
        <w:pStyle w:val="ListContinue1"/>
        <w:rPr>
          <w:lang w:val="en-CA"/>
        </w:rPr>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σ</m:t>
            </m:r>
          </m:e>
          <m:sub>
            <m:r>
              <m:rPr>
                <m:sty m:val="p"/>
              </m:rPr>
              <w:rPr>
                <w:rFonts w:ascii="Cambria Math" w:hAnsi="Cambria Math"/>
                <w:lang w:val="en-CA"/>
              </w:rPr>
              <m:t>sig</m:t>
            </m:r>
          </m:sub>
        </m:sSub>
        <m:d>
          <m:dPr>
            <m:ctrlPr>
              <w:rPr>
                <w:rFonts w:ascii="Cambria Math" w:hAnsi="Cambria Math"/>
                <w:i/>
                <w:lang w:val="en-CA"/>
              </w:rPr>
            </m:ctrlPr>
          </m:dPr>
          <m:e>
            <m:r>
              <w:rPr>
                <w:rFonts w:ascii="Cambria Math" w:hAnsi="Cambria Math"/>
                <w:lang w:val="en-CA"/>
              </w:rPr>
              <m:t>p</m:t>
            </m:r>
          </m:e>
        </m:d>
      </m:oMath>
      <w:r>
        <w:rPr>
          <w:lang w:val="en-CA"/>
        </w:rPr>
        <w:t xml:space="preserve"> is set equal to </w:t>
      </w:r>
      <m:oMath>
        <m:r>
          <w:rPr>
            <w:rFonts w:ascii="Cambria Math" w:hAnsi="Cambria Math"/>
            <w:lang w:val="en-CA"/>
          </w:rPr>
          <m:t>(</m:t>
        </m:r>
        <m:sSub>
          <m:sSubPr>
            <m:ctrlPr>
              <w:rPr>
                <w:rFonts w:ascii="Cambria Math" w:hAnsi="Cambria Math"/>
                <w:i/>
              </w:rPr>
            </m:ctrlPr>
          </m:sSubPr>
          <m:e>
            <m:r>
              <w:rPr>
                <w:rFonts w:ascii="Cambria Math" w:hAnsi="Cambria Math"/>
              </w:rPr>
              <m:t>μ</m:t>
            </m:r>
            <m:ctrlPr>
              <w:rPr>
                <w:rFonts w:ascii="Cambria Math" w:hAnsi="Cambria Math"/>
                <w:i/>
                <w:lang w:val="en-CA"/>
              </w:rPr>
            </m:ctrlPr>
          </m:e>
          <m:sub>
            <m:r>
              <w:rPr>
                <w:rFonts w:ascii="Cambria Math" w:hAnsi="Cambria Math"/>
                <w:vertAlign w:val="subscript"/>
              </w:rPr>
              <m:t>2</m:t>
            </m:r>
          </m:sub>
        </m:sSub>
        <m:r>
          <w:rPr>
            <w:rFonts w:ascii="Cambria Math" w:eastAsia="MS Mincho" w:hAnsi="Cambria Math"/>
            <w:szCs w:val="20"/>
            <w:lang w:val="en-CA" w:eastAsia="ja-JP"/>
          </w:rPr>
          <m:t>÷</m:t>
        </m:r>
        <m:d>
          <m:dPr>
            <m:ctrlPr>
              <w:rPr>
                <w:rFonts w:ascii="Cambria Math" w:eastAsia="MS Mincho" w:hAnsi="Cambria Math"/>
                <w:i/>
                <w:szCs w:val="20"/>
                <w:lang w:val="en-CA" w:eastAsia="ja-JP"/>
              </w:rPr>
            </m:ctrlPr>
          </m:dPr>
          <m:e>
            <m:r>
              <w:rPr>
                <w:rFonts w:ascii="Cambria Math" w:eastAsia="MS Mincho" w:hAnsi="Cambria Math"/>
                <w:szCs w:val="20"/>
                <w:lang w:val="en-CA" w:eastAsia="ja-JP"/>
              </w:rPr>
              <m:t>S*S</m:t>
            </m:r>
          </m:e>
        </m:d>
        <m:r>
          <w:rPr>
            <w:rFonts w:ascii="Cambria Math" w:eastAsia="MS Mincho" w:hAnsi="Cambria Math"/>
            <w:szCs w:val="20"/>
            <w:lang w:val="en-CA" w:eastAsia="ja-JP"/>
          </w:rPr>
          <m:t xml:space="preserve">- </m:t>
        </m:r>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sig</m:t>
            </m:r>
          </m:sub>
        </m:sSub>
        <m:d>
          <m:dPr>
            <m:ctrlPr>
              <w:rPr>
                <w:rFonts w:ascii="Cambria Math" w:hAnsi="Cambria Math"/>
                <w:i/>
                <w:lang w:val="en-CA"/>
              </w:rPr>
            </m:ctrlPr>
          </m:dPr>
          <m:e>
            <m:r>
              <w:rPr>
                <w:rFonts w:ascii="Cambria Math" w:hAnsi="Cambria Math"/>
                <w:lang w:val="en-CA"/>
              </w:rPr>
              <m:t>p</m:t>
            </m:r>
          </m:e>
        </m:d>
        <m:r>
          <w:rPr>
            <w:rFonts w:ascii="Cambria Math" w:eastAsia="MS Mincho" w:hAnsi="Cambria Math"/>
            <w:szCs w:val="20"/>
            <w:lang w:val="en-CA" w:eastAsia="ja-JP"/>
          </w:rPr>
          <m:t>*</m:t>
        </m:r>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sig</m:t>
            </m:r>
          </m:sub>
        </m:sSub>
        <m:d>
          <m:dPr>
            <m:ctrlPr>
              <w:rPr>
                <w:rFonts w:ascii="Cambria Math" w:hAnsi="Cambria Math"/>
                <w:i/>
                <w:lang w:val="en-CA"/>
              </w:rPr>
            </m:ctrlPr>
          </m:dPr>
          <m:e>
            <m:r>
              <w:rPr>
                <w:rFonts w:ascii="Cambria Math" w:hAnsi="Cambria Math"/>
                <w:lang w:val="en-CA"/>
              </w:rPr>
              <m:t>p</m:t>
            </m:r>
          </m:e>
        </m:d>
        <m:r>
          <w:rPr>
            <w:rFonts w:ascii="Cambria Math" w:hAnsi="Cambria Math"/>
            <w:lang w:val="en-CA"/>
          </w:rPr>
          <m:t>)</m:t>
        </m:r>
      </m:oMath>
    </w:p>
    <w:p w14:paraId="36B39456" w14:textId="573662FF" w:rsidR="00642A24" w:rsidRDefault="00000000" w:rsidP="00642A24">
      <w:pPr>
        <w:rPr>
          <w:lang w:val="en-CA"/>
        </w:rPr>
      </w:pPr>
      <m:oMath>
        <m:sSub>
          <m:sSubPr>
            <m:ctrlPr>
              <w:rPr>
                <w:rFonts w:ascii="Cambria Math" w:hAnsi="Cambria Math"/>
                <w:i/>
                <w:lang w:val="en-CA"/>
              </w:rPr>
            </m:ctrlPr>
          </m:sSubPr>
          <m:e>
            <m:r>
              <w:rPr>
                <w:rFonts w:ascii="Cambria Math" w:hAnsi="Cambria Math"/>
                <w:lang w:val="en-CA"/>
              </w:rPr>
              <m:t>σ</m:t>
            </m:r>
          </m:e>
          <m:sub>
            <m:r>
              <m:rPr>
                <m:sty m:val="p"/>
              </m:rPr>
              <w:rPr>
                <w:rFonts w:ascii="Cambria Math" w:hAnsi="Cambria Math"/>
                <w:lang w:val="en-CA"/>
              </w:rPr>
              <m:t>ref,test</m:t>
            </m:r>
          </m:sub>
        </m:sSub>
        <m:r>
          <w:rPr>
            <w:rFonts w:ascii="Cambria Math" w:hAnsi="Cambria Math"/>
            <w:lang w:val="en-CA"/>
          </w:rPr>
          <m:t>(p)</m:t>
        </m:r>
      </m:oMath>
      <w:r w:rsidR="007A321C">
        <w:rPr>
          <w:rFonts w:cs="Arial"/>
          <w:i/>
          <w:lang w:val="en-CA"/>
        </w:rPr>
        <w:t xml:space="preserve"> </w:t>
      </w:r>
      <w:r w:rsidR="00642A24">
        <w:rPr>
          <w:lang w:val="en-CA"/>
        </w:rPr>
        <w:t xml:space="preserve">is derived as follows, for </w:t>
      </w:r>
      <w:r w:rsidR="00642A24" w:rsidRPr="002147F7">
        <w:rPr>
          <w:i/>
          <w:iCs/>
        </w:rPr>
        <w:t>p</w:t>
      </w:r>
      <w:r w:rsidR="00642A24">
        <w:t>=</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42A24">
        <w:rPr>
          <w:lang w:val="en-CA"/>
        </w:rPr>
        <w:t>:</w:t>
      </w:r>
    </w:p>
    <w:p w14:paraId="224E716C" w14:textId="527A1510" w:rsidR="00642A24" w:rsidRDefault="00642A24" w:rsidP="00642A24">
      <w:pPr>
        <w:pStyle w:val="ListContinue1"/>
        <w:rPr>
          <w:rFonts w:cs="Arial"/>
        </w:rPr>
      </w:pPr>
      <w:r w:rsidRPr="00D318DE">
        <w:t>—</w:t>
      </w:r>
      <w:r w:rsidRPr="00D318DE">
        <w:tab/>
      </w:r>
      <w:r>
        <w:t xml:space="preserve">the parameter </w:t>
      </w:r>
      <m:oMath>
        <m:sSub>
          <m:sSubPr>
            <m:ctrlPr>
              <w:rPr>
                <w:rFonts w:ascii="Cambria Math" w:hAnsi="Cambria Math"/>
                <w:i/>
              </w:rPr>
            </m:ctrlPr>
          </m:sSubPr>
          <m:e>
            <m:r>
              <w:rPr>
                <w:rFonts w:ascii="Cambria Math" w:hAnsi="Cambria Math"/>
              </w:rPr>
              <m:t>μ</m:t>
            </m:r>
            <m:ctrlPr>
              <w:rPr>
                <w:rFonts w:ascii="Cambria Math" w:hAnsi="Cambria Math"/>
                <w:i/>
                <w:lang w:val="en-CA"/>
              </w:rPr>
            </m:ctrlPr>
          </m:e>
          <m:sub>
            <m:r>
              <m:rPr>
                <m:sty m:val="p"/>
              </m:rPr>
              <w:rPr>
                <w:rFonts w:ascii="Cambria Math" w:hAnsi="Cambria Math"/>
                <w:vertAlign w:val="subscript"/>
              </w:rPr>
              <m:t>cross</m:t>
            </m:r>
          </m:sub>
        </m:sSub>
        <m:r>
          <w:rPr>
            <w:rFonts w:ascii="Cambria Math" w:eastAsia="MS Mincho" w:hAnsi="Cambria Math"/>
            <w:szCs w:val="20"/>
            <w:lang w:val="en-CA" w:eastAsia="ja-JP"/>
          </w:rPr>
          <m:t xml:space="preserve"> </m:t>
        </m:r>
      </m:oMath>
      <w:r>
        <w:rPr>
          <w:rFonts w:cs="Arial"/>
        </w:rPr>
        <w:t>is set equal to 0</w:t>
      </w:r>
    </w:p>
    <w:p w14:paraId="36620F55" w14:textId="77777777" w:rsidR="00642A24" w:rsidRDefault="00642A24" w:rsidP="00642A24">
      <w:pPr>
        <w:pStyle w:val="ListContinue1"/>
      </w:pPr>
      <w:r w:rsidRPr="00D318DE">
        <w:t>—</w:t>
      </w:r>
      <w:r w:rsidRPr="00D318DE">
        <w:tab/>
      </w:r>
      <w:r>
        <w:t xml:space="preserve">for </w:t>
      </w:r>
      <w:r w:rsidRPr="00C239C1">
        <w:rPr>
          <w:i/>
          <w:iCs/>
        </w:rPr>
        <w:t>k</w:t>
      </w:r>
      <w:r>
        <w:t>=0..(</w:t>
      </w:r>
      <w:r w:rsidRPr="00C239C1">
        <w:rPr>
          <w:i/>
          <w:iCs/>
        </w:rPr>
        <w:t>S</w:t>
      </w:r>
      <w:r>
        <w:t xml:space="preserve"> – 1) and </w:t>
      </w:r>
      <w:r w:rsidRPr="00C239C1">
        <w:rPr>
          <w:i/>
          <w:iCs/>
        </w:rPr>
        <w:t>l</w:t>
      </w:r>
      <w:r>
        <w:t>=0..(</w:t>
      </w:r>
      <w:r w:rsidRPr="00C239C1">
        <w:rPr>
          <w:i/>
          <w:iCs/>
        </w:rPr>
        <w:t>S</w:t>
      </w:r>
      <w:r>
        <w:t xml:space="preserve"> – 1) the following applies:</w:t>
      </w:r>
    </w:p>
    <w:p w14:paraId="6AF2F436" w14:textId="161D529E" w:rsidR="00642A24" w:rsidRDefault="00642A24" w:rsidP="00642A24">
      <w:pPr>
        <w:pStyle w:val="ListContinue1"/>
        <w:ind w:firstLine="397"/>
        <w:rPr>
          <w:lang w:val="en-CA"/>
        </w:rPr>
      </w:pPr>
      <w:r>
        <w:t xml:space="preserve"> </w:t>
      </w:r>
      <m:oMath>
        <m:sSub>
          <m:sSubPr>
            <m:ctrlPr>
              <w:rPr>
                <w:rFonts w:ascii="Cambria Math" w:hAnsi="Cambria Math"/>
                <w:i/>
              </w:rPr>
            </m:ctrlPr>
          </m:sSubPr>
          <m:e>
            <m:r>
              <w:rPr>
                <w:rFonts w:ascii="Cambria Math" w:hAnsi="Cambria Math"/>
              </w:rPr>
              <m:t>μ</m:t>
            </m:r>
            <m:ctrlPr>
              <w:rPr>
                <w:rFonts w:ascii="Cambria Math" w:hAnsi="Cambria Math"/>
                <w:i/>
                <w:lang w:val="en-CA"/>
              </w:rPr>
            </m:ctrlPr>
          </m:e>
          <m:sub>
            <m:r>
              <m:rPr>
                <m:sty m:val="p"/>
              </m:rPr>
              <w:rPr>
                <w:rFonts w:ascii="Cambria Math" w:hAnsi="Cambria Math"/>
                <w:vertAlign w:val="subscript"/>
              </w:rPr>
              <m:t>cross</m:t>
            </m:r>
          </m:sub>
        </m:sSub>
        <m:r>
          <w:rPr>
            <w:rFonts w:ascii="Cambria Math" w:eastAsia="MS Mincho" w:hAnsi="Cambria Math"/>
            <w:szCs w:val="20"/>
            <w:lang w:val="en-CA" w:eastAsia="ja-JP"/>
          </w:rPr>
          <m:t xml:space="preserve"> </m:t>
        </m:r>
      </m:oMath>
      <w:r>
        <w:rPr>
          <w:rFonts w:cs="Arial"/>
        </w:rPr>
        <w:t xml:space="preserve">= </w:t>
      </w:r>
      <w:r>
        <w:t xml:space="preserve"> </w:t>
      </w:r>
      <m:oMath>
        <m:sSub>
          <m:sSubPr>
            <m:ctrlPr>
              <w:rPr>
                <w:rFonts w:ascii="Cambria Math" w:hAnsi="Cambria Math"/>
                <w:i/>
              </w:rPr>
            </m:ctrlPr>
          </m:sSubPr>
          <m:e>
            <m:r>
              <w:rPr>
                <w:rFonts w:ascii="Cambria Math" w:hAnsi="Cambria Math"/>
              </w:rPr>
              <m:t>μ</m:t>
            </m:r>
            <m:ctrlPr>
              <w:rPr>
                <w:rFonts w:ascii="Cambria Math" w:hAnsi="Cambria Math"/>
                <w:i/>
                <w:lang w:val="en-CA"/>
              </w:rPr>
            </m:ctrlPr>
          </m:e>
          <m:sub>
            <m:r>
              <m:rPr>
                <m:sty m:val="p"/>
              </m:rPr>
              <w:rPr>
                <w:rFonts w:ascii="Cambria Math" w:hAnsi="Cambria Math"/>
                <w:vertAlign w:val="subscript"/>
              </w:rPr>
              <m:t>cross</m:t>
            </m:r>
          </m:sub>
        </m:sSub>
        <m:r>
          <w:rPr>
            <w:rFonts w:ascii="Cambria Math" w:eastAsia="MS Mincho" w:hAnsi="Cambria Math"/>
            <w:szCs w:val="20"/>
            <w:lang w:val="en-CA" w:eastAsia="ja-JP"/>
          </w:rPr>
          <m:t xml:space="preserve">+ </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ref</m:t>
            </m:r>
          </m:sub>
        </m:sSub>
        <m:d>
          <m:dPr>
            <m:begChr m:val="["/>
            <m:endChr m:val="]"/>
            <m:ctrlPr>
              <w:rPr>
                <w:rFonts w:ascii="Cambria Math" w:hAnsi="Cambria Math"/>
                <w:i/>
                <w:lang w:val="en-CA"/>
              </w:rPr>
            </m:ctrlPr>
          </m:dPr>
          <m:e>
            <m:r>
              <w:rPr>
                <w:rFonts w:ascii="Cambria Math" w:hAnsi="Cambria Math"/>
                <w:lang w:val="en-CA"/>
              </w:rPr>
              <m:t xml:space="preserve"> c </m:t>
            </m:r>
          </m:e>
        </m:d>
        <m:d>
          <m:dPr>
            <m:begChr m:val="["/>
            <m:endChr m:val="]"/>
            <m:ctrlPr>
              <w:rPr>
                <w:rFonts w:ascii="Cambria Math" w:hAnsi="Cambria Math"/>
                <w:i/>
                <w:lang w:val="en-CA"/>
              </w:rPr>
            </m:ctrlPr>
          </m:dPr>
          <m:e>
            <m:r>
              <w:rPr>
                <w:rFonts w:ascii="Cambria Math" w:hAnsi="Cambria Math"/>
                <w:lang w:val="en-CA"/>
              </w:rPr>
              <m:t xml:space="preserve"> i+k </m:t>
            </m:r>
          </m:e>
        </m:d>
        <m:d>
          <m:dPr>
            <m:begChr m:val="["/>
            <m:endChr m:val="]"/>
            <m:ctrlPr>
              <w:rPr>
                <w:rFonts w:ascii="Cambria Math" w:hAnsi="Cambria Math"/>
                <w:i/>
                <w:lang w:val="en-CA"/>
              </w:rPr>
            </m:ctrlPr>
          </m:dPr>
          <m:e>
            <m:r>
              <w:rPr>
                <w:rFonts w:ascii="Cambria Math" w:hAnsi="Cambria Math"/>
                <w:lang w:val="en-CA"/>
              </w:rPr>
              <m:t xml:space="preserve"> j+l </m:t>
            </m:r>
          </m:e>
        </m:d>
        <m:r>
          <w:rPr>
            <w:rFonts w:ascii="Cambria Math" w:eastAsia="MS Mincho" w:hAnsi="Cambria Math"/>
            <w:szCs w:val="20"/>
            <w:lang w:val="en-CA" w:eastAsia="ja-JP"/>
          </w:rPr>
          <m:t>*</m:t>
        </m:r>
        <m:sSub>
          <m:sSubPr>
            <m:ctrlPr>
              <w:rPr>
                <w:rFonts w:ascii="Cambria Math" w:hAnsi="Cambria Math"/>
                <w:i/>
                <w:lang w:val="en-CA"/>
              </w:rPr>
            </m:ctrlPr>
          </m:sSubPr>
          <m:e>
            <m:r>
              <w:rPr>
                <w:rFonts w:ascii="Cambria Math" w:hAnsi="Cambria Math"/>
                <w:lang w:val="en-CA"/>
              </w:rPr>
              <m:t>x</m:t>
            </m:r>
          </m:e>
          <m:sub>
            <m:r>
              <m:rPr>
                <m:sty m:val="p"/>
              </m:rPr>
              <w:rPr>
                <w:rFonts w:ascii="Cambria Math" w:hAnsi="Cambria Math"/>
                <w:lang w:val="en-CA"/>
              </w:rPr>
              <m:t>test</m:t>
            </m:r>
          </m:sub>
        </m:sSub>
        <m:d>
          <m:dPr>
            <m:begChr m:val="["/>
            <m:endChr m:val="]"/>
            <m:ctrlPr>
              <w:rPr>
                <w:rFonts w:ascii="Cambria Math" w:hAnsi="Cambria Math"/>
                <w:i/>
                <w:lang w:val="en-CA"/>
              </w:rPr>
            </m:ctrlPr>
          </m:dPr>
          <m:e>
            <m:r>
              <w:rPr>
                <w:rFonts w:ascii="Cambria Math" w:hAnsi="Cambria Math"/>
                <w:lang w:val="en-CA"/>
              </w:rPr>
              <m:t xml:space="preserve"> c </m:t>
            </m:r>
          </m:e>
        </m:d>
        <m:r>
          <w:rPr>
            <w:rFonts w:ascii="Cambria Math" w:hAnsi="Cambria Math"/>
            <w:lang w:val="en-CA"/>
          </w:rPr>
          <m:t>[ i+k ][ j+l ]</m:t>
        </m:r>
      </m:oMath>
    </w:p>
    <w:p w14:paraId="058FAEA3" w14:textId="08D4A59C" w:rsidR="00642A24" w:rsidRDefault="00642A24" w:rsidP="00642A24">
      <w:pPr>
        <w:pStyle w:val="ListContinue1"/>
        <w:rPr>
          <w:lang w:val="en-CA"/>
        </w:rPr>
      </w:pPr>
      <w:r w:rsidRPr="00D318DE">
        <w:t>—</w:t>
      </w:r>
      <w:r w:rsidRPr="00D318DE">
        <w:tab/>
      </w:r>
      <m:oMath>
        <m:sSub>
          <m:sSubPr>
            <m:ctrlPr>
              <w:rPr>
                <w:rFonts w:ascii="Cambria Math" w:eastAsia="MS Mincho" w:hAnsi="Cambria Math"/>
                <w:i/>
                <w:szCs w:val="20"/>
                <w:lang w:val="en-CA" w:eastAsia="ja-JP"/>
              </w:rPr>
            </m:ctrlPr>
          </m:sSubPr>
          <m:e>
            <m:r>
              <w:rPr>
                <w:rFonts w:ascii="Cambria Math" w:hAnsi="Cambria Math"/>
                <w:lang w:val="en-CA"/>
              </w:rPr>
              <m:t>σ</m:t>
            </m:r>
          </m:e>
          <m:sub>
            <m:r>
              <m:rPr>
                <m:sty m:val="p"/>
              </m:rPr>
              <w:rPr>
                <w:rFonts w:ascii="Cambria Math" w:hAnsi="Cambria Math"/>
                <w:lang w:val="en-CA"/>
              </w:rPr>
              <m:t>ref,test</m:t>
            </m:r>
          </m:sub>
        </m:sSub>
        <m:r>
          <w:rPr>
            <w:rFonts w:ascii="Cambria Math" w:hAnsi="Cambria Math"/>
            <w:lang w:val="en-CA"/>
          </w:rPr>
          <m:t>(p)</m:t>
        </m:r>
      </m:oMath>
      <w:r>
        <w:rPr>
          <w:rFonts w:cs="Arial"/>
          <w:i/>
          <w:lang w:val="en-CA"/>
        </w:rPr>
        <w:t xml:space="preserve"> </w:t>
      </w:r>
      <w:r>
        <w:rPr>
          <w:lang w:val="en-CA"/>
        </w:rPr>
        <w:t xml:space="preserve"> is set equal to </w:t>
      </w:r>
      <m:oMath>
        <m:r>
          <w:rPr>
            <w:rFonts w:ascii="Cambria Math" w:hAnsi="Cambria Math"/>
            <w:lang w:val="en-CA"/>
          </w:rPr>
          <m:t>(</m:t>
        </m:r>
        <m:sSub>
          <m:sSubPr>
            <m:ctrlPr>
              <w:rPr>
                <w:rFonts w:ascii="Cambria Math" w:hAnsi="Cambria Math"/>
                <w:i/>
              </w:rPr>
            </m:ctrlPr>
          </m:sSubPr>
          <m:e>
            <m:r>
              <w:rPr>
                <w:rFonts w:ascii="Cambria Math" w:hAnsi="Cambria Math"/>
              </w:rPr>
              <m:t>μ</m:t>
            </m:r>
            <m:ctrlPr>
              <w:rPr>
                <w:rFonts w:ascii="Cambria Math" w:hAnsi="Cambria Math"/>
                <w:i/>
                <w:lang w:val="en-CA"/>
              </w:rPr>
            </m:ctrlPr>
          </m:e>
          <m:sub>
            <m:r>
              <m:rPr>
                <m:sty m:val="p"/>
              </m:rPr>
              <w:rPr>
                <w:rFonts w:ascii="Cambria Math" w:hAnsi="Cambria Math"/>
                <w:vertAlign w:val="subscript"/>
              </w:rPr>
              <m:t>cross</m:t>
            </m:r>
          </m:sub>
        </m:sSub>
        <m:r>
          <w:rPr>
            <w:rFonts w:ascii="Cambria Math" w:eastAsia="MS Mincho" w:hAnsi="Cambria Math"/>
            <w:szCs w:val="20"/>
            <w:lang w:val="en-CA" w:eastAsia="ja-JP"/>
          </w:rPr>
          <m:t>÷</m:t>
        </m:r>
        <m:d>
          <m:dPr>
            <m:ctrlPr>
              <w:rPr>
                <w:rFonts w:ascii="Cambria Math" w:eastAsia="MS Mincho" w:hAnsi="Cambria Math"/>
                <w:i/>
                <w:szCs w:val="20"/>
                <w:lang w:val="en-CA" w:eastAsia="ja-JP"/>
              </w:rPr>
            </m:ctrlPr>
          </m:dPr>
          <m:e>
            <m:r>
              <w:rPr>
                <w:rFonts w:ascii="Cambria Math" w:eastAsia="MS Mincho" w:hAnsi="Cambria Math"/>
                <w:szCs w:val="20"/>
                <w:lang w:val="en-CA" w:eastAsia="ja-JP"/>
              </w:rPr>
              <m:t>S*S</m:t>
            </m:r>
          </m:e>
        </m:d>
        <m:r>
          <w:rPr>
            <w:rFonts w:ascii="Cambria Math" w:eastAsia="MS Mincho" w:hAnsi="Cambria Math"/>
            <w:szCs w:val="20"/>
            <w:lang w:val="en-CA" w:eastAsia="ja-JP"/>
          </w:rPr>
          <m:t xml:space="preserve">- </m:t>
        </m:r>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ref</m:t>
            </m:r>
          </m:sub>
        </m:sSub>
        <m:d>
          <m:dPr>
            <m:ctrlPr>
              <w:rPr>
                <w:rFonts w:ascii="Cambria Math" w:hAnsi="Cambria Math"/>
                <w:i/>
                <w:lang w:val="en-CA"/>
              </w:rPr>
            </m:ctrlPr>
          </m:dPr>
          <m:e>
            <m:r>
              <w:rPr>
                <w:rFonts w:ascii="Cambria Math" w:hAnsi="Cambria Math"/>
                <w:lang w:val="en-CA"/>
              </w:rPr>
              <m:t>p</m:t>
            </m:r>
          </m:e>
        </m:d>
        <m:r>
          <w:rPr>
            <w:rFonts w:ascii="Cambria Math" w:eastAsia="MS Mincho" w:hAnsi="Cambria Math"/>
            <w:szCs w:val="20"/>
            <w:lang w:val="en-CA" w:eastAsia="ja-JP"/>
          </w:rPr>
          <m:t>*</m:t>
        </m:r>
        <m:sSub>
          <m:sSubPr>
            <m:ctrlPr>
              <w:rPr>
                <w:rFonts w:ascii="Cambria Math" w:eastAsia="MS Mincho" w:hAnsi="Cambria Math"/>
                <w:i/>
                <w:szCs w:val="20"/>
                <w:lang w:val="en-CA" w:eastAsia="ja-JP"/>
              </w:rPr>
            </m:ctrlPr>
          </m:sSubPr>
          <m:e>
            <m:r>
              <w:rPr>
                <w:rFonts w:ascii="Cambria Math" w:hAnsi="Cambria Math"/>
                <w:lang w:val="en-CA"/>
              </w:rPr>
              <m:t>μ</m:t>
            </m:r>
          </m:e>
          <m:sub>
            <m:r>
              <m:rPr>
                <m:sty m:val="p"/>
              </m:rPr>
              <w:rPr>
                <w:rFonts w:ascii="Cambria Math" w:hAnsi="Cambria Math"/>
                <w:lang w:val="en-CA"/>
              </w:rPr>
              <m:t>test</m:t>
            </m:r>
          </m:sub>
        </m:sSub>
        <m:d>
          <m:dPr>
            <m:ctrlPr>
              <w:rPr>
                <w:rFonts w:ascii="Cambria Math" w:hAnsi="Cambria Math"/>
                <w:i/>
                <w:lang w:val="en-CA"/>
              </w:rPr>
            </m:ctrlPr>
          </m:dPr>
          <m:e>
            <m:r>
              <w:rPr>
                <w:rFonts w:ascii="Cambria Math" w:hAnsi="Cambria Math"/>
                <w:lang w:val="en-CA"/>
              </w:rPr>
              <m:t>p</m:t>
            </m:r>
          </m:e>
        </m:d>
        <m:r>
          <w:rPr>
            <w:rFonts w:ascii="Cambria Math" w:hAnsi="Cambria Math"/>
            <w:lang w:val="en-CA"/>
          </w:rPr>
          <m:t>)</m:t>
        </m:r>
      </m:oMath>
    </w:p>
    <w:p w14:paraId="42328FAB" w14:textId="27A00CA4" w:rsidR="00320A51" w:rsidRDefault="00320A51" w:rsidP="00320A51">
      <w:pPr>
        <w:pStyle w:val="Note"/>
        <w:rPr>
          <w:lang w:eastAsia="zh-CN"/>
        </w:rPr>
      </w:pPr>
      <w:r w:rsidRPr="00D318DE">
        <w:t>NOTE</w:t>
      </w:r>
      <w:r w:rsidRPr="00320A51">
        <w:t xml:space="preserve">: In this </w:t>
      </w:r>
      <w:r w:rsidR="009B53B9">
        <w:t>document</w:t>
      </w:r>
      <w:r w:rsidRPr="00320A51">
        <w:t xml:space="preserve">, </w:t>
      </w:r>
      <w:r>
        <w:t>t</w:t>
      </w:r>
      <w:r w:rsidRPr="00BD0A05">
        <w:t xml:space="preserve">he </w:t>
      </w:r>
      <w:r w:rsidRPr="00AA78C3">
        <w:t xml:space="preserve">SSIM </w:t>
      </w:r>
      <w:r w:rsidRPr="00BD0A05">
        <w:t xml:space="preserve">metric </w:t>
      </w:r>
      <w:r w:rsidRPr="00320A51">
        <w:t xml:space="preserve">is derived for channel </w:t>
      </w:r>
      <w:r w:rsidRPr="00C239C1">
        <w:rPr>
          <w:i/>
          <w:iCs/>
        </w:rPr>
        <w:t>c</w:t>
      </w:r>
      <w:r w:rsidRPr="00320A51">
        <w:t xml:space="preserve"> = 0. </w:t>
      </w:r>
    </w:p>
    <w:p w14:paraId="0955F8B3" w14:textId="77777777" w:rsidR="00320A51" w:rsidRPr="00A4072C" w:rsidRDefault="00320A51" w:rsidP="00320A51">
      <w:pPr>
        <w:pStyle w:val="ListContinue1"/>
        <w:ind w:left="0" w:firstLine="0"/>
        <w:rPr>
          <w:lang w:val="en-CA"/>
        </w:rPr>
      </w:pPr>
    </w:p>
    <w:p w14:paraId="30012DB0" w14:textId="67A76CE3" w:rsidR="00E55302" w:rsidRDefault="00E55302">
      <w:pPr>
        <w:spacing w:after="0" w:line="240" w:lineRule="auto"/>
        <w:jc w:val="left"/>
      </w:pPr>
      <w:r>
        <w:br w:type="page"/>
      </w:r>
    </w:p>
    <w:p w14:paraId="0353DC37" w14:textId="77777777" w:rsidR="00E55302" w:rsidRPr="00C22A78" w:rsidRDefault="00E55302" w:rsidP="00E55302">
      <w:pPr>
        <w:pStyle w:val="BiblioTitle"/>
        <w:autoSpaceDE w:val="0"/>
        <w:autoSpaceDN w:val="0"/>
        <w:adjustRightInd w:val="0"/>
        <w:rPr>
          <w:szCs w:val="24"/>
        </w:rPr>
      </w:pPr>
      <w:bookmarkStart w:id="8332" w:name="_Toc136599250"/>
      <w:bookmarkStart w:id="8333" w:name="_Toc222491502"/>
      <w:r w:rsidRPr="00C22A78">
        <w:rPr>
          <w:szCs w:val="24"/>
        </w:rPr>
        <w:lastRenderedPageBreak/>
        <w:t>Bibliography</w:t>
      </w:r>
      <w:bookmarkEnd w:id="8332"/>
      <w:bookmarkEnd w:id="8333"/>
    </w:p>
    <w:p w14:paraId="0C2368CA" w14:textId="277FB74F" w:rsidR="00FA761C" w:rsidRDefault="00E55302" w:rsidP="00E55302">
      <w:pPr>
        <w:pStyle w:val="BiblioEntry"/>
        <w:autoSpaceDE w:val="0"/>
        <w:autoSpaceDN w:val="0"/>
        <w:adjustRightInd w:val="0"/>
        <w:rPr>
          <w:szCs w:val="24"/>
        </w:rPr>
      </w:pPr>
      <w:r w:rsidRPr="00C22A78">
        <w:rPr>
          <w:szCs w:val="24"/>
        </w:rPr>
        <w:t>[</w:t>
      </w:r>
      <w:r w:rsidRPr="00F15FB9">
        <w:t>1</w:t>
      </w:r>
      <w:r w:rsidRPr="00C22A78">
        <w:rPr>
          <w:szCs w:val="24"/>
        </w:rPr>
        <w:t>]</w:t>
      </w:r>
      <w:r w:rsidRPr="00C22A78">
        <w:rPr>
          <w:szCs w:val="24"/>
        </w:rPr>
        <w:tab/>
      </w:r>
      <w:r w:rsidR="00FA761C" w:rsidRPr="00FA761C">
        <w:rPr>
          <w:szCs w:val="24"/>
        </w:rPr>
        <w:t>ISO/IEC 13818</w:t>
      </w:r>
      <w:r w:rsidR="00FA761C">
        <w:rPr>
          <w:szCs w:val="24"/>
        </w:rPr>
        <w:t>-</w:t>
      </w:r>
      <w:r w:rsidR="00FA761C" w:rsidRPr="00FA761C">
        <w:rPr>
          <w:szCs w:val="24"/>
        </w:rPr>
        <w:t>1, Information technology — Generic coding of moving pictures and associated audio information — Part 1: Systems</w:t>
      </w:r>
    </w:p>
    <w:p w14:paraId="05E93BA7" w14:textId="07898B43" w:rsidR="00FA1AAA" w:rsidRDefault="00FA761C" w:rsidP="00E55302">
      <w:pPr>
        <w:pStyle w:val="BiblioEntry"/>
        <w:autoSpaceDE w:val="0"/>
        <w:autoSpaceDN w:val="0"/>
        <w:adjustRightInd w:val="0"/>
        <w:rPr>
          <w:szCs w:val="24"/>
        </w:rPr>
      </w:pPr>
      <w:r w:rsidRPr="00C22A78">
        <w:rPr>
          <w:szCs w:val="24"/>
        </w:rPr>
        <w:t>[</w:t>
      </w:r>
      <w:r w:rsidR="00653166">
        <w:rPr>
          <w:szCs w:val="24"/>
        </w:rPr>
        <w:t>2</w:t>
      </w:r>
      <w:r w:rsidRPr="00C22A78">
        <w:rPr>
          <w:szCs w:val="24"/>
        </w:rPr>
        <w:t>]</w:t>
      </w:r>
      <w:r w:rsidRPr="00C22A78">
        <w:rPr>
          <w:szCs w:val="24"/>
        </w:rPr>
        <w:tab/>
      </w:r>
      <w:r w:rsidR="00FA1AAA" w:rsidRPr="00FA1AAA">
        <w:rPr>
          <w:szCs w:val="24"/>
        </w:rPr>
        <w:t>ISO/IEC 14496</w:t>
      </w:r>
      <w:r w:rsidR="00E23827">
        <w:rPr>
          <w:szCs w:val="24"/>
        </w:rPr>
        <w:t>-</w:t>
      </w:r>
      <w:r w:rsidR="00FA1AAA" w:rsidRPr="00FA1AAA">
        <w:rPr>
          <w:szCs w:val="24"/>
        </w:rPr>
        <w:t>12, Information technology — Coding of audio-visual objects — Part 12: ISO base media file format</w:t>
      </w:r>
    </w:p>
    <w:p w14:paraId="53C6E032" w14:textId="64A7276A" w:rsidR="003D1CAD" w:rsidRDefault="00FA1AAA" w:rsidP="00E55302">
      <w:pPr>
        <w:pStyle w:val="BiblioEntry"/>
        <w:autoSpaceDE w:val="0"/>
        <w:autoSpaceDN w:val="0"/>
        <w:adjustRightInd w:val="0"/>
        <w:rPr>
          <w:szCs w:val="24"/>
        </w:rPr>
      </w:pPr>
      <w:r w:rsidRPr="00C22A78">
        <w:rPr>
          <w:szCs w:val="24"/>
        </w:rPr>
        <w:t>[</w:t>
      </w:r>
      <w:r w:rsidR="00653166">
        <w:rPr>
          <w:szCs w:val="24"/>
        </w:rPr>
        <w:t>3</w:t>
      </w:r>
      <w:r w:rsidRPr="00C22A78">
        <w:rPr>
          <w:szCs w:val="24"/>
        </w:rPr>
        <w:t>]</w:t>
      </w:r>
      <w:r w:rsidRPr="00C22A78">
        <w:rPr>
          <w:szCs w:val="24"/>
        </w:rPr>
        <w:tab/>
      </w:r>
      <w:r w:rsidR="003D1CAD" w:rsidRPr="003D1CAD">
        <w:rPr>
          <w:szCs w:val="24"/>
        </w:rPr>
        <w:t>ISO/IEC 23001</w:t>
      </w:r>
      <w:r w:rsidR="0024615A">
        <w:rPr>
          <w:szCs w:val="24"/>
        </w:rPr>
        <w:t>-</w:t>
      </w:r>
      <w:r w:rsidR="003D1CAD" w:rsidRPr="003D1CAD">
        <w:rPr>
          <w:szCs w:val="24"/>
        </w:rPr>
        <w:t>10, Information technology — MPEG systems technologies — Part 10: Carriage of Timed Metadata Metrics of Media in ISO Base Media File</w:t>
      </w:r>
    </w:p>
    <w:p w14:paraId="013D7C75" w14:textId="66C9C88A" w:rsidR="00707512" w:rsidRDefault="0092185E" w:rsidP="00E55302">
      <w:pPr>
        <w:pStyle w:val="BiblioEntry"/>
        <w:autoSpaceDE w:val="0"/>
        <w:autoSpaceDN w:val="0"/>
        <w:adjustRightInd w:val="0"/>
        <w:rPr>
          <w:szCs w:val="24"/>
        </w:rPr>
      </w:pPr>
      <w:r w:rsidRPr="00C22A78">
        <w:rPr>
          <w:szCs w:val="24"/>
        </w:rPr>
        <w:t>[</w:t>
      </w:r>
      <w:ins w:id="8334" w:author="Claire-Helene Demarty" w:date="2026-01-23T15:55:00Z" w16du:dateUtc="2026-01-23T14:55:00Z">
        <w:r w:rsidR="00525C80">
          <w:rPr>
            <w:szCs w:val="24"/>
          </w:rPr>
          <w:t>4</w:t>
        </w:r>
      </w:ins>
      <w:del w:id="8335" w:author="Claire-Helene Demarty" w:date="2026-01-23T15:55:00Z" w16du:dateUtc="2026-01-23T14:55:00Z">
        <w:r w:rsidR="0024615A" w:rsidDel="00525C80">
          <w:rPr>
            <w:szCs w:val="24"/>
          </w:rPr>
          <w:delText>2</w:delText>
        </w:r>
      </w:del>
      <w:r w:rsidRPr="00C22A78">
        <w:rPr>
          <w:szCs w:val="24"/>
        </w:rPr>
        <w:t>]</w:t>
      </w:r>
      <w:r w:rsidRPr="00C22A78">
        <w:rPr>
          <w:szCs w:val="24"/>
        </w:rPr>
        <w:tab/>
      </w:r>
      <w:r w:rsidR="00707512" w:rsidRPr="0058698C">
        <w:rPr>
          <w:szCs w:val="24"/>
        </w:rPr>
        <w:t>ISO/IEC/TR 23009-3, Information technology — Dynamic adaptive streaming over HTTP (DASH) — Part 3: Implementation guidelines</w:t>
      </w:r>
      <w:r w:rsidR="00707512" w:rsidRPr="00570CCA">
        <w:rPr>
          <w:szCs w:val="24"/>
        </w:rPr>
        <w:t xml:space="preserve"> </w:t>
      </w:r>
    </w:p>
    <w:p w14:paraId="2F2A14CD" w14:textId="09EA419A" w:rsidR="00F540F9" w:rsidRDefault="00E55302" w:rsidP="00F540F9">
      <w:pPr>
        <w:pStyle w:val="BiblioEntry"/>
        <w:autoSpaceDE w:val="0"/>
        <w:autoSpaceDN w:val="0"/>
        <w:adjustRightInd w:val="0"/>
        <w:rPr>
          <w:szCs w:val="24"/>
        </w:rPr>
      </w:pPr>
      <w:r w:rsidRPr="00C22A78">
        <w:rPr>
          <w:szCs w:val="24"/>
        </w:rPr>
        <w:t>[</w:t>
      </w:r>
      <w:ins w:id="8336" w:author="Claire-Helene Demarty" w:date="2026-01-23T15:55:00Z" w16du:dateUtc="2026-01-23T14:55:00Z">
        <w:r w:rsidR="00525C80">
          <w:rPr>
            <w:szCs w:val="24"/>
          </w:rPr>
          <w:t>5</w:t>
        </w:r>
      </w:ins>
      <w:del w:id="8337" w:author="Claire-Helene Demarty" w:date="2026-01-23T15:55:00Z" w16du:dateUtc="2026-01-23T14:55:00Z">
        <w:r w:rsidR="0024615A" w:rsidDel="00525C80">
          <w:rPr>
            <w:szCs w:val="24"/>
          </w:rPr>
          <w:delText>3</w:delText>
        </w:r>
      </w:del>
      <w:r w:rsidRPr="00C22A78">
        <w:rPr>
          <w:szCs w:val="24"/>
        </w:rPr>
        <w:t>]</w:t>
      </w:r>
      <w:r w:rsidRPr="00C22A78">
        <w:rPr>
          <w:szCs w:val="24"/>
        </w:rPr>
        <w:tab/>
      </w:r>
      <w:r w:rsidR="00F540F9" w:rsidRPr="00570CCA">
        <w:rPr>
          <w:szCs w:val="24"/>
        </w:rPr>
        <w:t>ISO/IEC 23008-5, Information technology — High efficiency coding and media delivery in heterogeneous environments — Part 5: Reference software for high efficiency video coding</w:t>
      </w:r>
    </w:p>
    <w:p w14:paraId="78788949" w14:textId="641FB077" w:rsidR="00F540F9" w:rsidRDefault="00E55302" w:rsidP="00F540F9">
      <w:pPr>
        <w:pStyle w:val="BiblioEntry"/>
        <w:autoSpaceDE w:val="0"/>
        <w:autoSpaceDN w:val="0"/>
        <w:adjustRightInd w:val="0"/>
        <w:rPr>
          <w:szCs w:val="24"/>
        </w:rPr>
      </w:pPr>
      <w:r w:rsidRPr="00C22A78">
        <w:rPr>
          <w:szCs w:val="24"/>
        </w:rPr>
        <w:t>[</w:t>
      </w:r>
      <w:ins w:id="8338" w:author="Claire-Helene Demarty" w:date="2026-01-23T15:55:00Z" w16du:dateUtc="2026-01-23T14:55:00Z">
        <w:r w:rsidR="00525C80">
          <w:rPr>
            <w:szCs w:val="24"/>
          </w:rPr>
          <w:t>6</w:t>
        </w:r>
      </w:ins>
      <w:del w:id="8339" w:author="Claire-Helene Demarty" w:date="2026-01-23T15:55:00Z" w16du:dateUtc="2026-01-23T14:55:00Z">
        <w:r w:rsidR="0024615A" w:rsidDel="00525C80">
          <w:rPr>
            <w:szCs w:val="24"/>
          </w:rPr>
          <w:delText>4</w:delText>
        </w:r>
      </w:del>
      <w:r w:rsidRPr="00C22A78">
        <w:rPr>
          <w:szCs w:val="24"/>
        </w:rPr>
        <w:t>]</w:t>
      </w:r>
      <w:r w:rsidRPr="00C22A78">
        <w:rPr>
          <w:szCs w:val="24"/>
        </w:rPr>
        <w:tab/>
      </w:r>
      <w:r w:rsidR="00F540F9" w:rsidRPr="00962420">
        <w:rPr>
          <w:szCs w:val="24"/>
        </w:rPr>
        <w:t>ISO/IEC 14496-5, Information technology — Coding of audio-visual objects — Part 5: Reference software | Rec. ITU-T H.264.2: Reference software for ITU-T H.264 advanced video coding</w:t>
      </w:r>
    </w:p>
    <w:p w14:paraId="134B6FD4" w14:textId="6F72F395" w:rsidR="003D1CAD" w:rsidRDefault="003D1CAD" w:rsidP="003D1CAD">
      <w:pPr>
        <w:pStyle w:val="BiblioEntry"/>
        <w:autoSpaceDE w:val="0"/>
        <w:autoSpaceDN w:val="0"/>
        <w:adjustRightInd w:val="0"/>
        <w:rPr>
          <w:szCs w:val="24"/>
        </w:rPr>
      </w:pPr>
      <w:r w:rsidRPr="00C22A78">
        <w:rPr>
          <w:szCs w:val="24"/>
        </w:rPr>
        <w:t>[</w:t>
      </w:r>
      <w:ins w:id="8340" w:author="Claire-Helene Demarty" w:date="2026-01-23T15:55:00Z" w16du:dateUtc="2026-01-23T14:55:00Z">
        <w:r w:rsidR="00525C80">
          <w:rPr>
            <w:szCs w:val="24"/>
          </w:rPr>
          <w:t>7</w:t>
        </w:r>
      </w:ins>
      <w:del w:id="8341" w:author="Claire-Helene Demarty" w:date="2026-01-23T15:55:00Z" w16du:dateUtc="2026-01-23T14:55:00Z">
        <w:r w:rsidR="0024615A" w:rsidDel="00525C80">
          <w:rPr>
            <w:szCs w:val="24"/>
          </w:rPr>
          <w:delText>5</w:delText>
        </w:r>
      </w:del>
      <w:r w:rsidRPr="00C22A78">
        <w:rPr>
          <w:szCs w:val="24"/>
        </w:rPr>
        <w:t>]</w:t>
      </w:r>
      <w:r w:rsidRPr="00C22A78">
        <w:rPr>
          <w:szCs w:val="24"/>
        </w:rPr>
        <w:tab/>
      </w:r>
      <w:r w:rsidRPr="008A4CF5">
        <w:rPr>
          <w:szCs w:val="24"/>
        </w:rPr>
        <w:t>ISO/IEC 23090-16, Information technology — Coded representation of immersive media — Part 16: Reference software for versatile video coding</w:t>
      </w:r>
    </w:p>
    <w:p w14:paraId="1D092818" w14:textId="1AF4A6BA" w:rsidR="00816F7E" w:rsidRDefault="00816F7E" w:rsidP="00BA3D87"/>
    <w:p w14:paraId="36ACF0A2" w14:textId="77777777" w:rsidR="00816F7E" w:rsidRDefault="00816F7E">
      <w:pPr>
        <w:spacing w:after="0" w:line="240" w:lineRule="auto"/>
        <w:jc w:val="left"/>
      </w:pPr>
      <w:r>
        <w:br w:type="page"/>
      </w:r>
    </w:p>
    <w:p w14:paraId="68478636" w14:textId="77777777" w:rsidR="006A5D2B" w:rsidRPr="00D318DE" w:rsidRDefault="006A5D2B" w:rsidP="00BA3D87"/>
    <w:sectPr w:rsidR="006A5D2B" w:rsidRPr="00D318DE" w:rsidSect="00423108">
      <w:headerReference w:type="even" r:id="rId74"/>
      <w:headerReference w:type="default" r:id="rId75"/>
      <w:pgSz w:w="11906" w:h="16838" w:code="9"/>
      <w:pgMar w:top="792" w:right="734" w:bottom="562" w:left="850" w:header="706" w:footer="288" w:gutter="562"/>
      <w:pgNumType w:start="1"/>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41" w:author="Claire-Helene Demarty" w:date="2026-02-13T09:52:00Z" w:initials="CD">
    <w:p w14:paraId="345BDD4D" w14:textId="77777777" w:rsidR="003120B4" w:rsidRDefault="00AF3BE4" w:rsidP="003120B4">
      <w:pPr>
        <w:pStyle w:val="CommentText"/>
        <w:jc w:val="left"/>
      </w:pPr>
      <w:r>
        <w:rPr>
          <w:rStyle w:val="CommentReference"/>
        </w:rPr>
        <w:annotationRef/>
      </w:r>
      <w:r w:rsidR="003120B4">
        <w:rPr>
          <w:lang w:val="fr-FR"/>
        </w:rPr>
        <w:t>To change at least to say what is in the 4th edition.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5BDD4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82CAEC4" w16cex:dateUtc="2026-02-13T08: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5BDD4D" w16cid:durableId="182CAE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93AF0E" w14:textId="77777777" w:rsidR="009F1F0E" w:rsidRDefault="009F1F0E">
      <w:r>
        <w:separator/>
      </w:r>
    </w:p>
  </w:endnote>
  <w:endnote w:type="continuationSeparator" w:id="0">
    <w:p w14:paraId="053EABF2" w14:textId="77777777" w:rsidR="009F1F0E" w:rsidRDefault="009F1F0E">
      <w:r>
        <w:continuationSeparator/>
      </w:r>
    </w:p>
  </w:endnote>
  <w:endnote w:type="continuationNotice" w:id="1">
    <w:p w14:paraId="39A6791E" w14:textId="77777777" w:rsidR="009F1F0E" w:rsidRDefault="009F1F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charset w:val="80"/>
    <w:family w:val="auto"/>
    <w:pitch w:val="variable"/>
    <w:sig w:usb0="00000001" w:usb1="00000000" w:usb2="01000407"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3" w:csb1="00000000"/>
  </w:font>
  <w:font w:name="PMingLiU">
    <w:altName w:val="新細明體"/>
    <w:panose1 w:val="02010601000101010101"/>
    <w:charset w:val="88"/>
    <w:family w:val="roman"/>
    <w:pitch w:val="variable"/>
    <w:sig w:usb0="A00002FF" w:usb1="28CFFCFA" w:usb2="00000016" w:usb3="00000000" w:csb0="00100001" w:csb1="00000000"/>
  </w:font>
  <w:font w:name="C39T36Lfz">
    <w:altName w:val="Symbol"/>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athJax_Math-italic">
    <w:altName w:val="Cambria"/>
    <w:panose1 w:val="00000000000000000000"/>
    <w:charset w:val="00"/>
    <w:family w:val="roman"/>
    <w:notTrueType/>
    <w:pitch w:val="default"/>
  </w:font>
  <w:font w:name="MathJax_Main">
    <w:altName w:val="Cambria"/>
    <w:panose1 w:val="00000000000000000000"/>
    <w:charset w:val="00"/>
    <w:family w:val="roman"/>
    <w:notTrueType/>
    <w:pitch w:val="default"/>
  </w:font>
  <w:font w:name="CourierPS">
    <w:altName w:val="Cambria"/>
    <w:panose1 w:val="00000000000000000000"/>
    <w:charset w:val="00"/>
    <w:family w:val="modern"/>
    <w:notTrueType/>
    <w:pitch w:val="fixed"/>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8132EA" w14:paraId="1B371510" w14:textId="77777777">
      <w:trPr>
        <w:cantSplit/>
        <w:jc w:val="center"/>
      </w:trPr>
      <w:tc>
        <w:tcPr>
          <w:tcW w:w="4876" w:type="dxa"/>
        </w:tcPr>
        <w:p w14:paraId="1B37150E" w14:textId="1BB9C6B4" w:rsidR="008132EA" w:rsidRDefault="008132EA">
          <w:pPr>
            <w:pStyle w:val="Footer"/>
            <w:spacing w:before="540"/>
            <w:rPr>
              <w:b/>
              <w:lang w:val="fr-FR"/>
            </w:rPr>
          </w:pPr>
          <w:r>
            <w:rPr>
              <w:b/>
            </w:rPr>
            <w:fldChar w:fldCharType="begin"/>
          </w:r>
          <w:r>
            <w:rPr>
              <w:b/>
              <w:lang w:val="fr-FR"/>
            </w:rPr>
            <w:instrText xml:space="preserve">PAGE \* ARABIC \* CHARFORMAT </w:instrText>
          </w:r>
          <w:r>
            <w:rPr>
              <w:b/>
            </w:rPr>
            <w:fldChar w:fldCharType="separate"/>
          </w:r>
          <w:r w:rsidR="00AF3E01">
            <w:rPr>
              <w:b/>
              <w:lang w:val="fr-FR"/>
            </w:rPr>
            <w:t>54</w:t>
          </w:r>
          <w:r>
            <w:rPr>
              <w:b/>
            </w:rPr>
            <w:fldChar w:fldCharType="end"/>
          </w:r>
        </w:p>
      </w:tc>
      <w:tc>
        <w:tcPr>
          <w:tcW w:w="4876" w:type="dxa"/>
        </w:tcPr>
        <w:p w14:paraId="1B37150F" w14:textId="77777777" w:rsidR="008132EA" w:rsidRDefault="008132EA">
          <w:pPr>
            <w:pStyle w:val="Footer"/>
            <w:spacing w:before="540"/>
            <w:jc w:val="right"/>
            <w:rPr>
              <w:sz w:val="16"/>
            </w:rPr>
          </w:pPr>
          <w:r>
            <w:rPr>
              <w:sz w:val="16"/>
            </w:rPr>
            <w:fldChar w:fldCharType="begin"/>
          </w:r>
          <w:r>
            <w:rPr>
              <w:sz w:val="16"/>
            </w:rPr>
            <w:instrText xml:space="preserve"> REF DDOrganization \* CHARFORMAT    \* MERGEFORMAT </w:instrText>
          </w:r>
          <w:r>
            <w:rPr>
              <w:sz w:val="16"/>
            </w:rPr>
            <w:fldChar w:fldCharType="separate"/>
          </w:r>
          <w:r w:rsidRPr="00255600">
            <w:rPr>
              <w:b/>
              <w:bCs/>
              <w:sz w:val="16"/>
            </w:rPr>
            <w:t>© ISO/IEC 2015 – All rights reserved</w:t>
          </w:r>
          <w:r>
            <w:fldChar w:fldCharType="end"/>
          </w:r>
        </w:p>
      </w:tc>
    </w:tr>
  </w:tbl>
  <w:p w14:paraId="1B371511" w14:textId="77777777" w:rsidR="008132EA" w:rsidRDefault="008132EA">
    <w:pPr>
      <w:pStyle w:val="Footer"/>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8132EA" w14:paraId="1B371514" w14:textId="77777777">
      <w:trPr>
        <w:cantSplit/>
        <w:jc w:val="center"/>
      </w:trPr>
      <w:tc>
        <w:tcPr>
          <w:tcW w:w="4876" w:type="dxa"/>
        </w:tcPr>
        <w:p w14:paraId="1B371512" w14:textId="77777777" w:rsidR="008132EA" w:rsidRDefault="008132EA">
          <w:pPr>
            <w:pStyle w:val="Footer"/>
            <w:spacing w:before="540"/>
            <w:rPr>
              <w:b/>
              <w:sz w:val="16"/>
            </w:rPr>
          </w:pPr>
          <w:r>
            <w:rPr>
              <w:sz w:val="16"/>
            </w:rPr>
            <w:fldChar w:fldCharType="begin"/>
          </w:r>
          <w:r>
            <w:rPr>
              <w:sz w:val="16"/>
            </w:rPr>
            <w:instrText xml:space="preserve"> REF DDOrganization \* CHARFORMAT    \* MERGEFORMAT </w:instrText>
          </w:r>
          <w:r>
            <w:rPr>
              <w:sz w:val="16"/>
            </w:rPr>
            <w:fldChar w:fldCharType="separate"/>
          </w:r>
          <w:r w:rsidRPr="00255600">
            <w:rPr>
              <w:b/>
              <w:bCs/>
              <w:sz w:val="16"/>
            </w:rPr>
            <w:t>© ISO/IEC 2015 – All rights reserved</w:t>
          </w:r>
          <w:r>
            <w:fldChar w:fldCharType="end"/>
          </w:r>
        </w:p>
      </w:tc>
      <w:tc>
        <w:tcPr>
          <w:tcW w:w="4876" w:type="dxa"/>
        </w:tcPr>
        <w:p w14:paraId="1B371513" w14:textId="3606D335" w:rsidR="008132EA" w:rsidRDefault="008132EA">
          <w:pPr>
            <w:pStyle w:val="Footer"/>
            <w:spacing w:before="540"/>
            <w:jc w:val="right"/>
            <w:rPr>
              <w:b/>
            </w:rPr>
          </w:pPr>
          <w:r>
            <w:rPr>
              <w:b/>
            </w:rPr>
            <w:fldChar w:fldCharType="begin"/>
          </w:r>
          <w:r>
            <w:rPr>
              <w:b/>
            </w:rPr>
            <w:instrText xml:space="preserve">PAGE \* ARABIC \* CHARFORMAT </w:instrText>
          </w:r>
          <w:r>
            <w:rPr>
              <w:b/>
            </w:rPr>
            <w:fldChar w:fldCharType="separate"/>
          </w:r>
          <w:r w:rsidR="00AF3E01">
            <w:rPr>
              <w:b/>
            </w:rPr>
            <w:t>53</w:t>
          </w:r>
          <w:r>
            <w:rPr>
              <w:b/>
            </w:rPr>
            <w:fldChar w:fldCharType="end"/>
          </w:r>
        </w:p>
      </w:tc>
    </w:tr>
  </w:tbl>
  <w:p w14:paraId="1B371515" w14:textId="77777777" w:rsidR="008132EA" w:rsidRDefault="008132E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8132EA" w14:paraId="1B37151C" w14:textId="77777777">
      <w:trPr>
        <w:cantSplit/>
        <w:jc w:val="center"/>
      </w:trPr>
      <w:tc>
        <w:tcPr>
          <w:tcW w:w="4876" w:type="dxa"/>
        </w:tcPr>
        <w:p w14:paraId="1B37151A" w14:textId="77777777" w:rsidR="008132EA" w:rsidRDefault="008132EA">
          <w:pPr>
            <w:pStyle w:val="Footer"/>
            <w:spacing w:before="540"/>
            <w:rPr>
              <w:b/>
              <w:sz w:val="16"/>
            </w:rPr>
          </w:pPr>
          <w:r>
            <w:rPr>
              <w:sz w:val="16"/>
            </w:rPr>
            <w:fldChar w:fldCharType="begin"/>
          </w:r>
          <w:r>
            <w:rPr>
              <w:sz w:val="16"/>
            </w:rPr>
            <w:instrText xml:space="preserve"> REF DDOrganization \* CHARFORMAT    \* MERGEFORMAT </w:instrText>
          </w:r>
          <w:r>
            <w:rPr>
              <w:sz w:val="16"/>
            </w:rPr>
            <w:fldChar w:fldCharType="separate"/>
          </w:r>
          <w:r w:rsidRPr="00255600">
            <w:rPr>
              <w:b/>
              <w:bCs/>
              <w:sz w:val="16"/>
            </w:rPr>
            <w:t>© ISO/IEC 2015 – All rights reserved</w:t>
          </w:r>
          <w:r>
            <w:fldChar w:fldCharType="end"/>
          </w:r>
        </w:p>
      </w:tc>
      <w:tc>
        <w:tcPr>
          <w:tcW w:w="4876" w:type="dxa"/>
        </w:tcPr>
        <w:p w14:paraId="1B37151B" w14:textId="0A0E5320" w:rsidR="008132EA" w:rsidRDefault="008132EA">
          <w:pPr>
            <w:pStyle w:val="Footer"/>
            <w:spacing w:before="540"/>
            <w:jc w:val="right"/>
            <w:rPr>
              <w:b/>
            </w:rPr>
          </w:pPr>
          <w:r>
            <w:rPr>
              <w:b/>
            </w:rPr>
            <w:fldChar w:fldCharType="begin"/>
          </w:r>
          <w:r>
            <w:rPr>
              <w:b/>
            </w:rPr>
            <w:instrText xml:space="preserve">PAGE \* ARABIC \* CHARFORMAT </w:instrText>
          </w:r>
          <w:r>
            <w:rPr>
              <w:b/>
            </w:rPr>
            <w:fldChar w:fldCharType="separate"/>
          </w:r>
          <w:r w:rsidR="008034EA">
            <w:rPr>
              <w:b/>
            </w:rPr>
            <w:t>1</w:t>
          </w:r>
          <w:r>
            <w:rPr>
              <w:b/>
            </w:rPr>
            <w:fldChar w:fldCharType="end"/>
          </w:r>
        </w:p>
      </w:tc>
    </w:tr>
  </w:tbl>
  <w:p w14:paraId="1B37151D" w14:textId="77777777" w:rsidR="008132EA" w:rsidRDefault="008132EA">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FDB0E" w14:textId="77777777" w:rsidR="009F1F0E" w:rsidRDefault="009F1F0E">
      <w:r>
        <w:separator/>
      </w:r>
    </w:p>
  </w:footnote>
  <w:footnote w:type="continuationSeparator" w:id="0">
    <w:p w14:paraId="6378ACE9" w14:textId="77777777" w:rsidR="009F1F0E" w:rsidRDefault="009F1F0E">
      <w:r>
        <w:continuationSeparator/>
      </w:r>
    </w:p>
  </w:footnote>
  <w:footnote w:type="continuationNotice" w:id="1">
    <w:p w14:paraId="183E1BDC" w14:textId="77777777" w:rsidR="009F1F0E" w:rsidRDefault="009F1F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5B934" w14:textId="402ED130" w:rsidR="0098199E" w:rsidRDefault="00000000">
    <w:pPr>
      <w:pStyle w:val="Header"/>
    </w:pPr>
    <w:r>
      <w:pict w14:anchorId="218A6D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0;margin-top:0;width:284.05pt;height:16.5pt;z-index:251658240;mso-wrap-edited:f;mso-position-horizontal:center;mso-position-horizontal-relative:page;mso-position-vertical:bottom;mso-position-vertical-relative:page" fillcolor="#c45911" stroked="f">
          <v:fill opacity=".5"/>
          <v:stroke r:id="rId1" o:title=""/>
          <v:shadow color="#868686"/>
          <v:textpath style="font-family:&quot;Cambria&quot;;v-text-kern:t" trim="t" fitpath="t" string="Edited DIS - MUST BE USED FOR FINAL DRAFT"/>
          <o:lock v:ext="edit" aspectratio="t"/>
          <w10:wrap side="largest"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5387"/>
      <w:gridCol w:w="4366"/>
    </w:tblGrid>
    <w:tr w:rsidR="008132EA" w14:paraId="1B371518" w14:textId="77777777">
      <w:trPr>
        <w:cantSplit/>
      </w:trPr>
      <w:tc>
        <w:tcPr>
          <w:tcW w:w="5387" w:type="dxa"/>
          <w:tcBorders>
            <w:top w:val="single" w:sz="18" w:space="0" w:color="auto"/>
            <w:bottom w:val="single" w:sz="18" w:space="0" w:color="auto"/>
          </w:tcBorders>
          <w:vAlign w:val="center"/>
        </w:tcPr>
        <w:p w14:paraId="1B371516" w14:textId="5DE6ACB4" w:rsidR="008132EA" w:rsidRDefault="008132EA">
          <w:pPr>
            <w:pStyle w:val="Header"/>
            <w:spacing w:before="120" w:after="120" w:line="230" w:lineRule="exact"/>
            <w:jc w:val="left"/>
          </w:pPr>
          <w:r>
            <w:fldChar w:fldCharType="begin"/>
          </w:r>
          <w:r>
            <w:instrText xml:space="preserve"> REF DDHeadingPage1 \* CHARFORMAT  \* MERGEFORMAT </w:instrText>
          </w:r>
          <w:r>
            <w:fldChar w:fldCharType="separate"/>
          </w:r>
          <w:del w:id="747" w:author="Claire-Helene Demarty" w:date="2026-02-20T10:28:00Z" w16du:dateUtc="2026-02-20T09:28:00Z">
            <w:r w:rsidRPr="00255600" w:rsidDel="00360286">
              <w:rPr>
                <w:b w:val="0"/>
                <w:bCs/>
              </w:rPr>
              <w:delText>F</w:delText>
            </w:r>
          </w:del>
          <w:ins w:id="748" w:author="Claire-Helene Demarty" w:date="2026-02-20T10:27:00Z" w16du:dateUtc="2026-02-20T09:27:00Z">
            <w:r w:rsidR="00360286">
              <w:rPr>
                <w:b w:val="0"/>
                <w:bCs/>
              </w:rPr>
              <w:t>WD</w:t>
            </w:r>
          </w:ins>
          <w:del w:id="749" w:author="Claire-Helene Demarty" w:date="2026-02-20T10:27:00Z" w16du:dateUtc="2026-02-20T09:27:00Z">
            <w:r w:rsidRPr="00255600" w:rsidDel="00360286">
              <w:rPr>
                <w:b w:val="0"/>
                <w:bCs/>
              </w:rPr>
              <w:delText>INAL DRAFT</w:delText>
            </w:r>
          </w:del>
          <w:r w:rsidRPr="00255600">
            <w:rPr>
              <w:b w:val="0"/>
              <w:bCs/>
            </w:rPr>
            <w:t xml:space="preserve"> INTERNATIONAL STANDARD</w:t>
          </w:r>
          <w:r>
            <w:fldChar w:fldCharType="end"/>
          </w:r>
        </w:p>
      </w:tc>
      <w:tc>
        <w:tcPr>
          <w:tcW w:w="4366" w:type="dxa"/>
          <w:tcBorders>
            <w:top w:val="single" w:sz="18" w:space="0" w:color="auto"/>
            <w:bottom w:val="single" w:sz="18" w:space="0" w:color="auto"/>
          </w:tcBorders>
          <w:vAlign w:val="center"/>
        </w:tcPr>
        <w:p w14:paraId="1B371517" w14:textId="77777777" w:rsidR="008132EA" w:rsidRDefault="008132EA">
          <w:pPr>
            <w:pStyle w:val="Header"/>
            <w:spacing w:before="120" w:after="120" w:line="230" w:lineRule="exact"/>
            <w:jc w:val="right"/>
          </w:pPr>
          <w:r>
            <w:fldChar w:fldCharType="begin"/>
          </w:r>
          <w:r>
            <w:instrText xml:space="preserve"> REF LibEnteteISO \* CHARFORMAT   </w:instrText>
          </w:r>
          <w:r>
            <w:fldChar w:fldCharType="separate"/>
          </w:r>
          <w:r w:rsidRPr="00255600">
            <w:t>ISO/IEC  23001-11</w:t>
          </w:r>
          <w:r>
            <w:fldChar w:fldCharType="end"/>
          </w:r>
        </w:p>
      </w:tc>
    </w:tr>
  </w:tbl>
  <w:p w14:paraId="1B371519" w14:textId="77777777" w:rsidR="008132EA" w:rsidRDefault="008132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76F62" w14:textId="5C33D93B" w:rsidR="008132EA" w:rsidRDefault="008132E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8DFBD" w14:textId="4F866829" w:rsidR="008132EA" w:rsidRDefault="00000000">
    <w:pPr>
      <w:pStyle w:val="Header"/>
    </w:pPr>
    <w:r>
      <w:pict w14:anchorId="283A79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style="position:absolute;left:0;text-align:left;margin-left:0;margin-top:0;width:284.05pt;height:16.5pt;z-index:251658241;mso-wrap-edited:f;mso-position-horizontal:center;mso-position-horizontal-relative:page;mso-position-vertical:bottom;mso-position-vertical-relative:page" fillcolor="#c45911" stroked="f">
          <v:fill opacity=".5"/>
          <v:stroke r:id="rId1" o:title=""/>
          <v:shadow color="#868686"/>
          <v:textpath style="font-family:&quot;Cambria&quot;;v-text-kern:t" trim="t" fitpath="t" string="Edited DIS - MUST BE USED FOR FINAL DRAFT"/>
          <o:lock v:ext="edit" aspectratio="t"/>
          <w10:wrap side="largest"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527212"/>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750CDAF4"/>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D328B6E"/>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2649A7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4694F418"/>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8D5225C4"/>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5F252BD"/>
    <w:multiLevelType w:val="singleLevel"/>
    <w:tmpl w:val="074C56F8"/>
    <w:lvl w:ilvl="0">
      <w:start w:val="1"/>
      <w:numFmt w:val="decimal"/>
      <w:pStyle w:val="Bibliographie1"/>
      <w:lvlText w:val="[%1]"/>
      <w:lvlJc w:val="left"/>
      <w:pPr>
        <w:tabs>
          <w:tab w:val="num" w:pos="360"/>
        </w:tabs>
        <w:ind w:left="360" w:hanging="360"/>
      </w:pPr>
    </w:lvl>
  </w:abstractNum>
  <w:abstractNum w:abstractNumId="7" w15:restartNumberingAfterBreak="0">
    <w:nsid w:val="08A55008"/>
    <w:multiLevelType w:val="multilevel"/>
    <w:tmpl w:val="5434CBD0"/>
    <w:lvl w:ilvl="0">
      <w:start w:val="1"/>
      <w:numFmt w:val="upperLetter"/>
      <w:pStyle w:val="ANNEX"/>
      <w:suff w:val="nothing"/>
      <w:lvlText w:val="Annex %1"/>
      <w:lvlJc w:val="left"/>
      <w:pPr>
        <w:ind w:left="0" w:firstLine="0"/>
      </w:pPr>
      <w:rPr>
        <w:rFonts w:ascii="Cambria" w:hAnsi="Cambria" w:cs="Times New Roman" w:hint="default"/>
        <w:b/>
        <w:i w:val="0"/>
        <w:sz w:val="28"/>
        <w:szCs w:val="28"/>
        <w:lang w:val="en-GB"/>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8" w15:restartNumberingAfterBreak="0">
    <w:nsid w:val="0AE0673E"/>
    <w:multiLevelType w:val="hybridMultilevel"/>
    <w:tmpl w:val="670A7308"/>
    <w:lvl w:ilvl="0" w:tplc="7EE8FC56">
      <w:start w:val="1"/>
      <w:numFmt w:val="bullet"/>
      <w:lvlText w:val=""/>
      <w:lvlJc w:val="left"/>
      <w:pPr>
        <w:ind w:left="408" w:hanging="360"/>
      </w:pPr>
      <w:rPr>
        <w:rFonts w:ascii="Symbol" w:hAnsi="Symbol" w:hint="default"/>
      </w:rPr>
    </w:lvl>
    <w:lvl w:ilvl="1" w:tplc="04090003">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9" w15:restartNumberingAfterBreak="0">
    <w:nsid w:val="0D896117"/>
    <w:multiLevelType w:val="hybridMultilevel"/>
    <w:tmpl w:val="DC6A5BA2"/>
    <w:lvl w:ilvl="0" w:tplc="7EE8FC5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33760F"/>
    <w:multiLevelType w:val="hybridMultilevel"/>
    <w:tmpl w:val="905827B4"/>
    <w:lvl w:ilvl="0" w:tplc="7EE8FC56">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82713"/>
    <w:multiLevelType w:val="hybridMultilevel"/>
    <w:tmpl w:val="F6E0B0DA"/>
    <w:lvl w:ilvl="0" w:tplc="32E2763E">
      <w:start w:val="1"/>
      <w:numFmt w:val="decimalZero"/>
      <w:pStyle w:val="PatSpecNumPara100"/>
      <w:lvlText w:val="[0%1]"/>
      <w:lvlJc w:val="left"/>
      <w:pPr>
        <w:tabs>
          <w:tab w:val="num" w:pos="720"/>
        </w:tabs>
        <w:ind w:left="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997D16C"/>
    <w:multiLevelType w:val="hybridMultilevel"/>
    <w:tmpl w:val="7F321108"/>
    <w:lvl w:ilvl="0" w:tplc="E3FCCE92">
      <w:start w:val="1"/>
      <w:numFmt w:val="bullet"/>
      <w:lvlText w:val="·"/>
      <w:lvlJc w:val="left"/>
      <w:pPr>
        <w:ind w:left="720" w:hanging="360"/>
      </w:pPr>
      <w:rPr>
        <w:rFonts w:ascii="Symbol" w:hAnsi="Symbol" w:hint="default"/>
      </w:rPr>
    </w:lvl>
    <w:lvl w:ilvl="1" w:tplc="2DA43F32">
      <w:start w:val="1"/>
      <w:numFmt w:val="bullet"/>
      <w:lvlText w:val="o"/>
      <w:lvlJc w:val="left"/>
      <w:pPr>
        <w:ind w:left="1440" w:hanging="360"/>
      </w:pPr>
      <w:rPr>
        <w:rFonts w:ascii="Courier New" w:hAnsi="Courier New" w:hint="default"/>
      </w:rPr>
    </w:lvl>
    <w:lvl w:ilvl="2" w:tplc="EFCAB716">
      <w:start w:val="1"/>
      <w:numFmt w:val="bullet"/>
      <w:lvlText w:val=""/>
      <w:lvlJc w:val="left"/>
      <w:pPr>
        <w:ind w:left="2160" w:hanging="360"/>
      </w:pPr>
      <w:rPr>
        <w:rFonts w:ascii="Wingdings" w:hAnsi="Wingdings" w:hint="default"/>
      </w:rPr>
    </w:lvl>
    <w:lvl w:ilvl="3" w:tplc="372848FA">
      <w:start w:val="1"/>
      <w:numFmt w:val="bullet"/>
      <w:lvlText w:val=""/>
      <w:lvlJc w:val="left"/>
      <w:pPr>
        <w:ind w:left="2880" w:hanging="360"/>
      </w:pPr>
      <w:rPr>
        <w:rFonts w:ascii="Symbol" w:hAnsi="Symbol" w:hint="default"/>
      </w:rPr>
    </w:lvl>
    <w:lvl w:ilvl="4" w:tplc="1D746C38">
      <w:start w:val="1"/>
      <w:numFmt w:val="bullet"/>
      <w:lvlText w:val="o"/>
      <w:lvlJc w:val="left"/>
      <w:pPr>
        <w:ind w:left="3600" w:hanging="360"/>
      </w:pPr>
      <w:rPr>
        <w:rFonts w:ascii="Courier New" w:hAnsi="Courier New" w:hint="default"/>
      </w:rPr>
    </w:lvl>
    <w:lvl w:ilvl="5" w:tplc="25E63778">
      <w:start w:val="1"/>
      <w:numFmt w:val="bullet"/>
      <w:lvlText w:val=""/>
      <w:lvlJc w:val="left"/>
      <w:pPr>
        <w:ind w:left="4320" w:hanging="360"/>
      </w:pPr>
      <w:rPr>
        <w:rFonts w:ascii="Wingdings" w:hAnsi="Wingdings" w:hint="default"/>
      </w:rPr>
    </w:lvl>
    <w:lvl w:ilvl="6" w:tplc="610809B0">
      <w:start w:val="1"/>
      <w:numFmt w:val="bullet"/>
      <w:lvlText w:val=""/>
      <w:lvlJc w:val="left"/>
      <w:pPr>
        <w:ind w:left="5040" w:hanging="360"/>
      </w:pPr>
      <w:rPr>
        <w:rFonts w:ascii="Symbol" w:hAnsi="Symbol" w:hint="default"/>
      </w:rPr>
    </w:lvl>
    <w:lvl w:ilvl="7" w:tplc="0F0A6978">
      <w:start w:val="1"/>
      <w:numFmt w:val="bullet"/>
      <w:lvlText w:val="o"/>
      <w:lvlJc w:val="left"/>
      <w:pPr>
        <w:ind w:left="5760" w:hanging="360"/>
      </w:pPr>
      <w:rPr>
        <w:rFonts w:ascii="Courier New" w:hAnsi="Courier New" w:hint="default"/>
      </w:rPr>
    </w:lvl>
    <w:lvl w:ilvl="8" w:tplc="77D007BA">
      <w:start w:val="1"/>
      <w:numFmt w:val="bullet"/>
      <w:lvlText w:val=""/>
      <w:lvlJc w:val="left"/>
      <w:pPr>
        <w:ind w:left="6480" w:hanging="360"/>
      </w:pPr>
      <w:rPr>
        <w:rFonts w:ascii="Wingdings" w:hAnsi="Wingdings" w:hint="default"/>
      </w:rPr>
    </w:lvl>
  </w:abstractNum>
  <w:abstractNum w:abstractNumId="13" w15:restartNumberingAfterBreak="0">
    <w:nsid w:val="2B0B052D"/>
    <w:multiLevelType w:val="hybridMultilevel"/>
    <w:tmpl w:val="7D5A8482"/>
    <w:lvl w:ilvl="0" w:tplc="7EE8FC56">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F2021D1"/>
    <w:multiLevelType w:val="hybridMultilevel"/>
    <w:tmpl w:val="B3A6645A"/>
    <w:lvl w:ilvl="0" w:tplc="BCAEDD06">
      <w:start w:val="1"/>
      <w:numFmt w:val="decimal"/>
      <w:pStyle w:val="AnnexTableTitle"/>
      <w:lvlText w:val="Table B.%1 —"/>
      <w:lvlJc w:val="center"/>
      <w:pPr>
        <w:tabs>
          <w:tab w:val="num" w:pos="360"/>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DF480C"/>
    <w:multiLevelType w:val="multilevel"/>
    <w:tmpl w:val="5D4C9130"/>
    <w:lvl w:ilvl="0">
      <w:start w:val="1"/>
      <w:numFmt w:val="lowerLetter"/>
      <w:pStyle w:val="ListNumber39"/>
      <w:lvlText w:val="%1)"/>
      <w:lvlJc w:val="left"/>
      <w:pPr>
        <w:tabs>
          <w:tab w:val="num" w:pos="0"/>
        </w:tabs>
        <w:ind w:left="400" w:hanging="400"/>
      </w:pPr>
      <w:rPr>
        <w:rFonts w:hint="default"/>
      </w:rPr>
    </w:lvl>
    <w:lvl w:ilvl="1">
      <w:start w:val="1"/>
      <w:numFmt w:val="decimal"/>
      <w:pStyle w:val="ListNumber49"/>
      <w:lvlText w:val="%2)"/>
      <w:lvlJc w:val="left"/>
      <w:pPr>
        <w:tabs>
          <w:tab w:val="num" w:pos="0"/>
        </w:tabs>
        <w:ind w:left="800" w:hanging="400"/>
      </w:pPr>
      <w:rPr>
        <w:rFonts w:hint="default"/>
      </w:rPr>
    </w:lvl>
    <w:lvl w:ilvl="2">
      <w:start w:val="1"/>
      <w:numFmt w:val="lowerRoman"/>
      <w:pStyle w:val="Retraitcorpsdetexte1"/>
      <w:lvlText w:val="%3)"/>
      <w:lvlJc w:val="left"/>
      <w:pPr>
        <w:tabs>
          <w:tab w:val="num" w:pos="0"/>
        </w:tabs>
        <w:ind w:left="1200" w:hanging="400"/>
      </w:pPr>
      <w:rPr>
        <w:rFonts w:hint="default"/>
      </w:rPr>
    </w:lvl>
    <w:lvl w:ilvl="3">
      <w:start w:val="1"/>
      <w:numFmt w:val="upperRoman"/>
      <w:lvlText w:val="%4)"/>
      <w:lvlJc w:val="left"/>
      <w:pPr>
        <w:tabs>
          <w:tab w:val="num" w:pos="0"/>
        </w:tabs>
        <w:ind w:left="1605" w:hanging="405"/>
      </w:pPr>
      <w:rPr>
        <w:rFonts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16" w15:restartNumberingAfterBreak="0">
    <w:nsid w:val="33AC7EB8"/>
    <w:multiLevelType w:val="multilevel"/>
    <w:tmpl w:val="975087F0"/>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360"/>
        </w:tabs>
        <w:ind w:left="0" w:firstLine="0"/>
      </w:pPr>
      <w:rPr>
        <w:b/>
        <w:i w:val="0"/>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pStyle w:val="Heading7"/>
      <w:lvlText w:val="%1.%2.%3.%4.%5.%6.%7"/>
      <w:lvlJc w:val="left"/>
      <w:pPr>
        <w:tabs>
          <w:tab w:val="num" w:pos="1440"/>
        </w:tabs>
        <w:ind w:left="0" w:firstLine="0"/>
      </w:pPr>
    </w:lvl>
    <w:lvl w:ilvl="7">
      <w:start w:val="1"/>
      <w:numFmt w:val="decimal"/>
      <w:pStyle w:val="Heading8"/>
      <w:lvlText w:val="%1.%2.%3.%4.%5.%6.%7.%8"/>
      <w:lvlJc w:val="left"/>
      <w:pPr>
        <w:tabs>
          <w:tab w:val="num" w:pos="1800"/>
        </w:tabs>
        <w:ind w:left="0" w:firstLine="0"/>
      </w:pPr>
    </w:lvl>
    <w:lvl w:ilvl="8">
      <w:start w:val="1"/>
      <w:numFmt w:val="decimal"/>
      <w:pStyle w:val="Heading9"/>
      <w:lvlText w:val="%1.%2.%3.%4.%5.%6.%7.%8.%9"/>
      <w:lvlJc w:val="left"/>
      <w:pPr>
        <w:tabs>
          <w:tab w:val="num" w:pos="1800"/>
        </w:tabs>
        <w:ind w:left="0" w:firstLine="0"/>
      </w:pPr>
    </w:lvl>
  </w:abstractNum>
  <w:abstractNum w:abstractNumId="17"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8" w15:restartNumberingAfterBreak="0">
    <w:nsid w:val="387D4433"/>
    <w:multiLevelType w:val="multilevel"/>
    <w:tmpl w:val="2EA4938A"/>
    <w:name w:val="heading"/>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lvlText w:val="—"/>
      <w:lvlJc w:val="left"/>
      <w:pPr>
        <w:tabs>
          <w:tab w:val="num" w:pos="0"/>
        </w:tabs>
        <w:ind w:left="800" w:hanging="400"/>
      </w:pPr>
      <w:rPr>
        <w:rFonts w:ascii="Times New Roman" w:hAnsi="Times New Roman" w:cs="Times New Roman" w:hint="default"/>
      </w:rPr>
    </w:lvl>
    <w:lvl w:ilvl="2">
      <w:start w:val="1"/>
      <w:numFmt w:val="bullet"/>
      <w:lvlText w:val="—"/>
      <w:lvlJc w:val="left"/>
      <w:pPr>
        <w:tabs>
          <w:tab w:val="num" w:pos="0"/>
        </w:tabs>
        <w:ind w:left="1200" w:hanging="400"/>
      </w:pPr>
      <w:rPr>
        <w:rFonts w:ascii="Times New Roman" w:hAnsi="Times New Roman" w:cs="Times New Roman" w:hint="default"/>
      </w:rPr>
    </w:lvl>
    <w:lvl w:ilvl="3">
      <w:start w:val="1"/>
      <w:numFmt w:val="bullet"/>
      <w:lvlText w:val="—"/>
      <w:lvlJc w:val="left"/>
      <w:pPr>
        <w:tabs>
          <w:tab w:val="num" w:pos="0"/>
        </w:tabs>
        <w:ind w:left="1600" w:hanging="400"/>
      </w:pPr>
      <w:rPr>
        <w:rFonts w:ascii="Times New Roman" w:hAnsi="Times New Roman" w:cs="Times New Roman"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388D2DB7"/>
    <w:multiLevelType w:val="hybridMultilevel"/>
    <w:tmpl w:val="1A4634C2"/>
    <w:lvl w:ilvl="0" w:tplc="7EE8FC56">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3A3D7055"/>
    <w:multiLevelType w:val="multilevel"/>
    <w:tmpl w:val="0409001D"/>
    <w:name w:val="heading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3AB61177"/>
    <w:multiLevelType w:val="hybridMultilevel"/>
    <w:tmpl w:val="4FA24870"/>
    <w:lvl w:ilvl="0" w:tplc="7EE8FC56">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3E7A00F5"/>
    <w:multiLevelType w:val="hybridMultilevel"/>
    <w:tmpl w:val="D8A4BE0E"/>
    <w:lvl w:ilvl="0" w:tplc="7EE8FC56">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E917A5"/>
    <w:multiLevelType w:val="hybridMultilevel"/>
    <w:tmpl w:val="B4825670"/>
    <w:lvl w:ilvl="0" w:tplc="04090011">
      <w:start w:val="1"/>
      <w:numFmt w:val="decimal"/>
      <w:lvlText w:val="%1)"/>
      <w:lvlJc w:val="left"/>
      <w:pPr>
        <w:ind w:left="1123" w:hanging="360"/>
      </w:pPr>
    </w:lvl>
    <w:lvl w:ilvl="1" w:tplc="04090019" w:tentative="1">
      <w:start w:val="1"/>
      <w:numFmt w:val="lowerLetter"/>
      <w:lvlText w:val="%2."/>
      <w:lvlJc w:val="left"/>
      <w:pPr>
        <w:ind w:left="1843" w:hanging="360"/>
      </w:pPr>
    </w:lvl>
    <w:lvl w:ilvl="2" w:tplc="0409001B" w:tentative="1">
      <w:start w:val="1"/>
      <w:numFmt w:val="lowerRoman"/>
      <w:lvlText w:val="%3."/>
      <w:lvlJc w:val="right"/>
      <w:pPr>
        <w:ind w:left="2563" w:hanging="180"/>
      </w:pPr>
    </w:lvl>
    <w:lvl w:ilvl="3" w:tplc="0409000F" w:tentative="1">
      <w:start w:val="1"/>
      <w:numFmt w:val="decimal"/>
      <w:lvlText w:val="%4."/>
      <w:lvlJc w:val="left"/>
      <w:pPr>
        <w:ind w:left="3283" w:hanging="360"/>
      </w:pPr>
    </w:lvl>
    <w:lvl w:ilvl="4" w:tplc="04090019" w:tentative="1">
      <w:start w:val="1"/>
      <w:numFmt w:val="lowerLetter"/>
      <w:lvlText w:val="%5."/>
      <w:lvlJc w:val="left"/>
      <w:pPr>
        <w:ind w:left="4003" w:hanging="360"/>
      </w:pPr>
    </w:lvl>
    <w:lvl w:ilvl="5" w:tplc="0409001B" w:tentative="1">
      <w:start w:val="1"/>
      <w:numFmt w:val="lowerRoman"/>
      <w:lvlText w:val="%6."/>
      <w:lvlJc w:val="right"/>
      <w:pPr>
        <w:ind w:left="4723" w:hanging="180"/>
      </w:pPr>
    </w:lvl>
    <w:lvl w:ilvl="6" w:tplc="0409000F" w:tentative="1">
      <w:start w:val="1"/>
      <w:numFmt w:val="decimal"/>
      <w:lvlText w:val="%7."/>
      <w:lvlJc w:val="left"/>
      <w:pPr>
        <w:ind w:left="5443" w:hanging="360"/>
      </w:pPr>
    </w:lvl>
    <w:lvl w:ilvl="7" w:tplc="04090019" w:tentative="1">
      <w:start w:val="1"/>
      <w:numFmt w:val="lowerLetter"/>
      <w:lvlText w:val="%8."/>
      <w:lvlJc w:val="left"/>
      <w:pPr>
        <w:ind w:left="6163" w:hanging="360"/>
      </w:pPr>
    </w:lvl>
    <w:lvl w:ilvl="8" w:tplc="0409001B" w:tentative="1">
      <w:start w:val="1"/>
      <w:numFmt w:val="lowerRoman"/>
      <w:lvlText w:val="%9."/>
      <w:lvlJc w:val="right"/>
      <w:pPr>
        <w:ind w:left="6883" w:hanging="180"/>
      </w:pPr>
    </w:lvl>
  </w:abstractNum>
  <w:abstractNum w:abstractNumId="2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D737924"/>
    <w:multiLevelType w:val="multilevel"/>
    <w:tmpl w:val="FD6EF06A"/>
    <w:styleLink w:val="CurrentList3"/>
    <w:lvl w:ilvl="0">
      <w:start w:val="1"/>
      <w:numFmt w:val="decimal"/>
      <w:lvlText w:val="Table A.%1 —"/>
      <w:lvlJc w:val="center"/>
      <w:pPr>
        <w:tabs>
          <w:tab w:val="num" w:pos="0"/>
        </w:tabs>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EDA4D5F"/>
    <w:multiLevelType w:val="multilevel"/>
    <w:tmpl w:val="E4182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FEC4A62"/>
    <w:multiLevelType w:val="hybridMultilevel"/>
    <w:tmpl w:val="7EDC2876"/>
    <w:lvl w:ilvl="0" w:tplc="0409000F">
      <w:start w:val="1"/>
      <w:numFmt w:val="decimal"/>
      <w:pStyle w:val="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6205A6"/>
    <w:multiLevelType w:val="multilevel"/>
    <w:tmpl w:val="D990F55A"/>
    <w:lvl w:ilvl="0">
      <w:start w:val="1"/>
      <w:numFmt w:val="upperLetter"/>
      <w:pStyle w:val="Annextitle"/>
      <w:lvlText w:val="Annex %1 "/>
      <w:lvlJc w:val="left"/>
      <w:pPr>
        <w:ind w:left="0" w:firstLine="0"/>
      </w:pPr>
    </w:lvl>
    <w:lvl w:ilvl="1">
      <w:start w:val="1"/>
      <w:numFmt w:val="decimal"/>
      <w:pStyle w:val="h1annex"/>
      <w:lvlText w:val="%1.%2 "/>
      <w:lvlJc w:val="left"/>
      <w:pPr>
        <w:ind w:left="0" w:firstLine="0"/>
      </w:pPr>
      <w:rPr>
        <w:rFonts w:hint="default"/>
      </w:rPr>
    </w:lvl>
    <w:lvl w:ilvl="2">
      <w:start w:val="1"/>
      <w:numFmt w:val="decimal"/>
      <w:pStyle w:val="h2annex"/>
      <w:lvlText w:val="%1.%2.%3 "/>
      <w:lvlJc w:val="left"/>
      <w:pPr>
        <w:ind w:left="0" w:firstLine="0"/>
      </w:pPr>
      <w:rPr>
        <w:rFonts w:hint="default"/>
        <w:sz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51614ABF"/>
    <w:multiLevelType w:val="multilevel"/>
    <w:tmpl w:val="A47A5170"/>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pStyle w:val="ListContinue49"/>
      <w:lvlText w:val="—"/>
      <w:lvlJc w:val="left"/>
      <w:pPr>
        <w:tabs>
          <w:tab w:val="num" w:pos="0"/>
        </w:tabs>
        <w:ind w:left="800" w:hanging="400"/>
      </w:pPr>
      <w:rPr>
        <w:rFonts w:ascii="Times New Roman" w:hAnsi="Times New Roman" w:cs="Times New Roman" w:hint="default"/>
      </w:rPr>
    </w:lvl>
    <w:lvl w:ilvl="2">
      <w:start w:val="1"/>
      <w:numFmt w:val="bullet"/>
      <w:pStyle w:val="ListNumber9"/>
      <w:lvlText w:val="—"/>
      <w:lvlJc w:val="left"/>
      <w:pPr>
        <w:tabs>
          <w:tab w:val="num" w:pos="0"/>
        </w:tabs>
        <w:ind w:left="1200" w:hanging="400"/>
      </w:pPr>
      <w:rPr>
        <w:rFonts w:ascii="Times New Roman" w:hAnsi="Times New Roman" w:cs="Times New Roman" w:hint="default"/>
      </w:rPr>
    </w:lvl>
    <w:lvl w:ilvl="3">
      <w:start w:val="1"/>
      <w:numFmt w:val="bullet"/>
      <w:pStyle w:val="ListNumber29"/>
      <w:lvlText w:val="—"/>
      <w:lvlJc w:val="left"/>
      <w:pPr>
        <w:tabs>
          <w:tab w:val="num" w:pos="0"/>
        </w:tabs>
        <w:ind w:left="1600" w:hanging="400"/>
      </w:pPr>
      <w:rPr>
        <w:rFonts w:ascii="Times New Roman" w:hAnsi="Times New Roman" w:cs="Times New Roman"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30"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1" w15:restartNumberingAfterBreak="0">
    <w:nsid w:val="57A04CF4"/>
    <w:multiLevelType w:val="hybridMultilevel"/>
    <w:tmpl w:val="BCE06DEC"/>
    <w:lvl w:ilvl="0" w:tplc="7EE8FC56">
      <w:start w:val="1"/>
      <w:numFmt w:val="bullet"/>
      <w:lvlText w:val=""/>
      <w:lvlJc w:val="left"/>
      <w:pPr>
        <w:ind w:left="360" w:hanging="360"/>
      </w:pPr>
      <w:rPr>
        <w:rFonts w:ascii="Symbol" w:hAnsi="Symbol" w:hint="default"/>
      </w:rPr>
    </w:lvl>
    <w:lvl w:ilvl="1" w:tplc="4F922072">
      <w:start w:val="5"/>
      <w:numFmt w:val="bullet"/>
      <w:lvlText w:val="-"/>
      <w:lvlJc w:val="left"/>
      <w:pPr>
        <w:ind w:left="1080" w:hanging="360"/>
      </w:pPr>
      <w:rPr>
        <w:rFonts w:ascii="Cambria" w:eastAsia="Calibri" w:hAnsi="Cambria" w:cs="Times New Roman"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5B2868C1"/>
    <w:multiLevelType w:val="hybridMultilevel"/>
    <w:tmpl w:val="F2EAB92E"/>
    <w:lvl w:ilvl="0" w:tplc="FFFFFFFF">
      <w:start w:val="5"/>
      <w:numFmt w:val="bullet"/>
      <w:lvlText w:val="-"/>
      <w:lvlJc w:val="left"/>
      <w:pPr>
        <w:ind w:left="720" w:hanging="360"/>
      </w:pPr>
      <w:rPr>
        <w:rFonts w:ascii="Cambria" w:eastAsia="Calibri" w:hAnsi="Cambria" w:cs="Times New Roman" w:hint="default"/>
      </w:rPr>
    </w:lvl>
    <w:lvl w:ilvl="1" w:tplc="7EE8FC56">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BE24895"/>
    <w:multiLevelType w:val="hybridMultilevel"/>
    <w:tmpl w:val="8B629AA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C64C91"/>
    <w:multiLevelType w:val="multilevel"/>
    <w:tmpl w:val="19AE8A6A"/>
    <w:lvl w:ilvl="0">
      <w:start w:val="1"/>
      <w:numFmt w:val="upperLetter"/>
      <w:lvlText w:val="%1"/>
      <w:lvlJc w:val="left"/>
      <w:pPr>
        <w:ind w:left="504" w:hanging="504"/>
      </w:pPr>
      <w:rPr>
        <w:rFonts w:hint="default"/>
      </w:rPr>
    </w:lvl>
    <w:lvl w:ilvl="1">
      <w:start w:val="1"/>
      <w:numFmt w:val="decimal"/>
      <w:pStyle w:val="a1"/>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35"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36" w15:restartNumberingAfterBreak="0">
    <w:nsid w:val="6556528B"/>
    <w:multiLevelType w:val="hybridMultilevel"/>
    <w:tmpl w:val="D8FE4986"/>
    <w:lvl w:ilvl="0" w:tplc="FFFFFFFF">
      <w:start w:val="5"/>
      <w:numFmt w:val="bullet"/>
      <w:lvlText w:val="-"/>
      <w:lvlJc w:val="left"/>
      <w:pPr>
        <w:ind w:left="720" w:hanging="360"/>
      </w:pPr>
      <w:rPr>
        <w:rFonts w:ascii="Cambria" w:eastAsia="Calibri" w:hAnsi="Cambria" w:cs="Times New Roman" w:hint="default"/>
      </w:rPr>
    </w:lvl>
    <w:lvl w:ilvl="1" w:tplc="7EE8FC56">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8195177"/>
    <w:multiLevelType w:val="multilevel"/>
    <w:tmpl w:val="0409001D"/>
    <w:name w:val="head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96467E1"/>
    <w:multiLevelType w:val="multilevel"/>
    <w:tmpl w:val="0409001D"/>
    <w:name w:val="heading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881287"/>
    <w:multiLevelType w:val="multilevel"/>
    <w:tmpl w:val="0409001D"/>
    <w:name w:val="heading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2880A28"/>
    <w:multiLevelType w:val="multilevel"/>
    <w:tmpl w:val="694C1B80"/>
    <w:name w:val="numbered list"/>
    <w:lvl w:ilvl="0">
      <w:start w:val="1"/>
      <w:numFmt w:val="lowerLetter"/>
      <w:pStyle w:val="ListNumber"/>
      <w:lvlText w:val="%1)"/>
      <w:lvlJc w:val="left"/>
      <w:pPr>
        <w:tabs>
          <w:tab w:val="num" w:pos="0"/>
        </w:tabs>
        <w:ind w:left="400" w:hanging="400"/>
      </w:pPr>
      <w:rPr>
        <w:rFonts w:hint="default"/>
      </w:rPr>
    </w:lvl>
    <w:lvl w:ilvl="1">
      <w:start w:val="1"/>
      <w:numFmt w:val="decimal"/>
      <w:lvlText w:val="%2)"/>
      <w:lvlJc w:val="left"/>
      <w:pPr>
        <w:tabs>
          <w:tab w:val="num" w:pos="0"/>
        </w:tabs>
        <w:ind w:left="800" w:hanging="400"/>
      </w:pPr>
      <w:rPr>
        <w:rFonts w:hint="default"/>
      </w:rPr>
    </w:lvl>
    <w:lvl w:ilvl="2">
      <w:start w:val="1"/>
      <w:numFmt w:val="lowerRoman"/>
      <w:lvlText w:val="%3)"/>
      <w:lvlJc w:val="left"/>
      <w:pPr>
        <w:tabs>
          <w:tab w:val="num" w:pos="0"/>
        </w:tabs>
        <w:ind w:left="1200" w:hanging="400"/>
      </w:pPr>
      <w:rPr>
        <w:rFonts w:hint="default"/>
      </w:rPr>
    </w:lvl>
    <w:lvl w:ilvl="3">
      <w:start w:val="1"/>
      <w:numFmt w:val="upperRoman"/>
      <w:lvlText w:val="%4)"/>
      <w:lvlJc w:val="left"/>
      <w:pPr>
        <w:tabs>
          <w:tab w:val="num" w:pos="0"/>
        </w:tabs>
        <w:ind w:left="1600" w:hanging="40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41" w15:restartNumberingAfterBreak="0">
    <w:nsid w:val="742D23E9"/>
    <w:multiLevelType w:val="hybridMultilevel"/>
    <w:tmpl w:val="968AA1F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B84BE6"/>
    <w:multiLevelType w:val="multilevel"/>
    <w:tmpl w:val="975087F0"/>
    <w:styleLink w:val="CurrentList1"/>
    <w:lvl w:ilvl="0">
      <w:start w:val="1"/>
      <w:numFmt w:val="decimal"/>
      <w:lvlText w:val="%1"/>
      <w:lvlJc w:val="left"/>
      <w:pPr>
        <w:tabs>
          <w:tab w:val="num" w:pos="432"/>
        </w:tabs>
        <w:ind w:left="432" w:hanging="432"/>
      </w:pPr>
      <w:rPr>
        <w:b/>
        <w:i w:val="0"/>
      </w:rPr>
    </w:lvl>
    <w:lvl w:ilvl="1">
      <w:start w:val="1"/>
      <w:numFmt w:val="decimal"/>
      <w:lvlText w:val="%1.%2"/>
      <w:lvlJc w:val="left"/>
      <w:pPr>
        <w:tabs>
          <w:tab w:val="num" w:pos="360"/>
        </w:tabs>
        <w:ind w:left="0" w:firstLine="0"/>
      </w:pPr>
      <w:rPr>
        <w:b/>
        <w:i w:val="0"/>
      </w:rPr>
    </w:lvl>
    <w:lvl w:ilvl="2">
      <w:start w:val="1"/>
      <w:numFmt w:val="decimal"/>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43" w15:restartNumberingAfterBreak="0">
    <w:nsid w:val="783D1939"/>
    <w:multiLevelType w:val="multilevel"/>
    <w:tmpl w:val="975087F0"/>
    <w:styleLink w:val="CurrentList2"/>
    <w:lvl w:ilvl="0">
      <w:start w:val="1"/>
      <w:numFmt w:val="decimal"/>
      <w:lvlText w:val="%1"/>
      <w:lvlJc w:val="left"/>
      <w:pPr>
        <w:tabs>
          <w:tab w:val="num" w:pos="432"/>
        </w:tabs>
        <w:ind w:left="432" w:hanging="432"/>
      </w:pPr>
      <w:rPr>
        <w:b/>
        <w:i w:val="0"/>
      </w:rPr>
    </w:lvl>
    <w:lvl w:ilvl="1">
      <w:start w:val="1"/>
      <w:numFmt w:val="decimal"/>
      <w:lvlText w:val="%1.%2"/>
      <w:lvlJc w:val="left"/>
      <w:pPr>
        <w:tabs>
          <w:tab w:val="num" w:pos="360"/>
        </w:tabs>
        <w:ind w:left="0" w:firstLine="0"/>
      </w:pPr>
      <w:rPr>
        <w:b/>
        <w:i w:val="0"/>
      </w:rPr>
    </w:lvl>
    <w:lvl w:ilvl="2">
      <w:start w:val="1"/>
      <w:numFmt w:val="decimal"/>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44" w15:restartNumberingAfterBreak="0">
    <w:nsid w:val="797B276F"/>
    <w:multiLevelType w:val="hybridMultilevel"/>
    <w:tmpl w:val="AD3C8604"/>
    <w:lvl w:ilvl="0" w:tplc="7EE8FC56">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A4B51DE"/>
    <w:multiLevelType w:val="hybridMultilevel"/>
    <w:tmpl w:val="088AE1BE"/>
    <w:lvl w:ilvl="0" w:tplc="FFFFFFFF">
      <w:start w:val="1"/>
      <w:numFmt w:val="bullet"/>
      <w:lvlText w:val=""/>
      <w:lvlJc w:val="left"/>
      <w:pPr>
        <w:ind w:left="408" w:hanging="360"/>
      </w:pPr>
      <w:rPr>
        <w:rFonts w:ascii="Symbol" w:hAnsi="Symbol" w:hint="default"/>
      </w:rPr>
    </w:lvl>
    <w:lvl w:ilvl="1" w:tplc="7EE8FC56">
      <w:start w:val="1"/>
      <w:numFmt w:val="bullet"/>
      <w:lvlText w:val=""/>
      <w:lvlJc w:val="left"/>
      <w:pPr>
        <w:ind w:left="1128" w:hanging="360"/>
      </w:pPr>
      <w:rPr>
        <w:rFonts w:ascii="Symbol" w:hAnsi="Symbol" w:hint="default"/>
      </w:rPr>
    </w:lvl>
    <w:lvl w:ilvl="2" w:tplc="FFFFFFFF" w:tentative="1">
      <w:start w:val="1"/>
      <w:numFmt w:val="bullet"/>
      <w:lvlText w:val=""/>
      <w:lvlJc w:val="left"/>
      <w:pPr>
        <w:ind w:left="1848" w:hanging="360"/>
      </w:pPr>
      <w:rPr>
        <w:rFonts w:ascii="Wingdings" w:hAnsi="Wingdings" w:hint="default"/>
      </w:rPr>
    </w:lvl>
    <w:lvl w:ilvl="3" w:tplc="FFFFFFFF" w:tentative="1">
      <w:start w:val="1"/>
      <w:numFmt w:val="bullet"/>
      <w:lvlText w:val=""/>
      <w:lvlJc w:val="left"/>
      <w:pPr>
        <w:ind w:left="2568" w:hanging="360"/>
      </w:pPr>
      <w:rPr>
        <w:rFonts w:ascii="Symbol" w:hAnsi="Symbol" w:hint="default"/>
      </w:rPr>
    </w:lvl>
    <w:lvl w:ilvl="4" w:tplc="FFFFFFFF" w:tentative="1">
      <w:start w:val="1"/>
      <w:numFmt w:val="bullet"/>
      <w:lvlText w:val="o"/>
      <w:lvlJc w:val="left"/>
      <w:pPr>
        <w:ind w:left="3288" w:hanging="360"/>
      </w:pPr>
      <w:rPr>
        <w:rFonts w:ascii="Courier New" w:hAnsi="Courier New" w:cs="Courier New" w:hint="default"/>
      </w:rPr>
    </w:lvl>
    <w:lvl w:ilvl="5" w:tplc="FFFFFFFF" w:tentative="1">
      <w:start w:val="1"/>
      <w:numFmt w:val="bullet"/>
      <w:lvlText w:val=""/>
      <w:lvlJc w:val="left"/>
      <w:pPr>
        <w:ind w:left="4008" w:hanging="360"/>
      </w:pPr>
      <w:rPr>
        <w:rFonts w:ascii="Wingdings" w:hAnsi="Wingdings" w:hint="default"/>
      </w:rPr>
    </w:lvl>
    <w:lvl w:ilvl="6" w:tplc="FFFFFFFF" w:tentative="1">
      <w:start w:val="1"/>
      <w:numFmt w:val="bullet"/>
      <w:lvlText w:val=""/>
      <w:lvlJc w:val="left"/>
      <w:pPr>
        <w:ind w:left="4728" w:hanging="360"/>
      </w:pPr>
      <w:rPr>
        <w:rFonts w:ascii="Symbol" w:hAnsi="Symbol" w:hint="default"/>
      </w:rPr>
    </w:lvl>
    <w:lvl w:ilvl="7" w:tplc="FFFFFFFF" w:tentative="1">
      <w:start w:val="1"/>
      <w:numFmt w:val="bullet"/>
      <w:lvlText w:val="o"/>
      <w:lvlJc w:val="left"/>
      <w:pPr>
        <w:ind w:left="5448" w:hanging="360"/>
      </w:pPr>
      <w:rPr>
        <w:rFonts w:ascii="Courier New" w:hAnsi="Courier New" w:cs="Courier New" w:hint="default"/>
      </w:rPr>
    </w:lvl>
    <w:lvl w:ilvl="8" w:tplc="FFFFFFFF" w:tentative="1">
      <w:start w:val="1"/>
      <w:numFmt w:val="bullet"/>
      <w:lvlText w:val=""/>
      <w:lvlJc w:val="left"/>
      <w:pPr>
        <w:ind w:left="6168" w:hanging="360"/>
      </w:pPr>
      <w:rPr>
        <w:rFonts w:ascii="Wingdings" w:hAnsi="Wingdings" w:hint="default"/>
      </w:rPr>
    </w:lvl>
  </w:abstractNum>
  <w:abstractNum w:abstractNumId="46" w15:restartNumberingAfterBreak="0">
    <w:nsid w:val="7B5704A1"/>
    <w:multiLevelType w:val="hybridMultilevel"/>
    <w:tmpl w:val="5E98593A"/>
    <w:lvl w:ilvl="0" w:tplc="51326096">
      <w:start w:val="1"/>
      <w:numFmt w:val="decimal"/>
      <w:pStyle w:val="PatSpecNumPara0-99"/>
      <w:lvlText w:val="[%1]"/>
      <w:lvlJc w:val="left"/>
      <w:pPr>
        <w:ind w:left="792"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C3E2200"/>
    <w:multiLevelType w:val="multilevel"/>
    <w:tmpl w:val="B71AE7D8"/>
    <w:lvl w:ilvl="0">
      <w:start w:val="1"/>
      <w:numFmt w:val="decimal"/>
      <w:lvlText w:val="%1"/>
      <w:lvlJc w:val="left"/>
      <w:pPr>
        <w:ind w:left="432" w:hanging="432"/>
      </w:pPr>
    </w:lvl>
    <w:lvl w:ilvl="1">
      <w:start w:val="1"/>
      <w:numFmt w:val="decimal"/>
      <w:pStyle w:val="termNum"/>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7ED9B5C3"/>
    <w:multiLevelType w:val="hybridMultilevel"/>
    <w:tmpl w:val="FFFFFFFF"/>
    <w:lvl w:ilvl="0" w:tplc="63461100">
      <w:start w:val="1"/>
      <w:numFmt w:val="decimal"/>
      <w:lvlText w:val="%1"/>
      <w:lvlJc w:val="left"/>
      <w:pPr>
        <w:ind w:left="720" w:hanging="360"/>
      </w:pPr>
    </w:lvl>
    <w:lvl w:ilvl="1" w:tplc="7C540030">
      <w:start w:val="1"/>
      <w:numFmt w:val="lowerLetter"/>
      <w:lvlText w:val="%2."/>
      <w:lvlJc w:val="left"/>
      <w:pPr>
        <w:ind w:left="1440" w:hanging="360"/>
      </w:pPr>
    </w:lvl>
    <w:lvl w:ilvl="2" w:tplc="7978937C">
      <w:start w:val="1"/>
      <w:numFmt w:val="lowerRoman"/>
      <w:lvlText w:val="%3."/>
      <w:lvlJc w:val="right"/>
      <w:pPr>
        <w:ind w:left="2160" w:hanging="180"/>
      </w:pPr>
    </w:lvl>
    <w:lvl w:ilvl="3" w:tplc="A5B456B8">
      <w:start w:val="1"/>
      <w:numFmt w:val="decimal"/>
      <w:lvlText w:val="%4."/>
      <w:lvlJc w:val="left"/>
      <w:pPr>
        <w:ind w:left="2880" w:hanging="360"/>
      </w:pPr>
    </w:lvl>
    <w:lvl w:ilvl="4" w:tplc="3C5CEA6A">
      <w:start w:val="1"/>
      <w:numFmt w:val="lowerLetter"/>
      <w:lvlText w:val="%5."/>
      <w:lvlJc w:val="left"/>
      <w:pPr>
        <w:ind w:left="3600" w:hanging="360"/>
      </w:pPr>
    </w:lvl>
    <w:lvl w:ilvl="5" w:tplc="9096605C">
      <w:start w:val="1"/>
      <w:numFmt w:val="lowerRoman"/>
      <w:lvlText w:val="%6."/>
      <w:lvlJc w:val="right"/>
      <w:pPr>
        <w:ind w:left="4320" w:hanging="180"/>
      </w:pPr>
    </w:lvl>
    <w:lvl w:ilvl="6" w:tplc="3BDA8C8A">
      <w:start w:val="1"/>
      <w:numFmt w:val="decimal"/>
      <w:lvlText w:val="%7."/>
      <w:lvlJc w:val="left"/>
      <w:pPr>
        <w:ind w:left="5040" w:hanging="360"/>
      </w:pPr>
    </w:lvl>
    <w:lvl w:ilvl="7" w:tplc="EBF4AA6A">
      <w:start w:val="1"/>
      <w:numFmt w:val="lowerLetter"/>
      <w:lvlText w:val="%8."/>
      <w:lvlJc w:val="left"/>
      <w:pPr>
        <w:ind w:left="5760" w:hanging="360"/>
      </w:pPr>
    </w:lvl>
    <w:lvl w:ilvl="8" w:tplc="1A8E0868">
      <w:start w:val="1"/>
      <w:numFmt w:val="lowerRoman"/>
      <w:lvlText w:val="%9."/>
      <w:lvlJc w:val="right"/>
      <w:pPr>
        <w:ind w:left="6480" w:hanging="180"/>
      </w:pPr>
    </w:lvl>
  </w:abstractNum>
  <w:num w:numId="1" w16cid:durableId="1717504612">
    <w:abstractNumId w:val="16"/>
  </w:num>
  <w:num w:numId="2" w16cid:durableId="1578976581">
    <w:abstractNumId w:val="6"/>
  </w:num>
  <w:num w:numId="3" w16cid:durableId="900671190">
    <w:abstractNumId w:val="5"/>
  </w:num>
  <w:num w:numId="4" w16cid:durableId="841434005">
    <w:abstractNumId w:val="4"/>
  </w:num>
  <w:num w:numId="5" w16cid:durableId="529149908">
    <w:abstractNumId w:val="3"/>
  </w:num>
  <w:num w:numId="6" w16cid:durableId="1229610276">
    <w:abstractNumId w:val="2"/>
  </w:num>
  <w:num w:numId="7" w16cid:durableId="864712087">
    <w:abstractNumId w:val="1"/>
  </w:num>
  <w:num w:numId="8" w16cid:durableId="541357456">
    <w:abstractNumId w:val="40"/>
  </w:num>
  <w:num w:numId="9" w16cid:durableId="63190391">
    <w:abstractNumId w:val="0"/>
  </w:num>
  <w:num w:numId="10" w16cid:durableId="380640750">
    <w:abstractNumId w:val="35"/>
  </w:num>
  <w:num w:numId="11" w16cid:durableId="166405924">
    <w:abstractNumId w:val="17"/>
  </w:num>
  <w:num w:numId="12" w16cid:durableId="1769033472">
    <w:abstractNumId w:val="27"/>
  </w:num>
  <w:num w:numId="13" w16cid:durableId="2027559646">
    <w:abstractNumId w:val="46"/>
  </w:num>
  <w:num w:numId="14" w16cid:durableId="1822110351">
    <w:abstractNumId w:val="11"/>
  </w:num>
  <w:num w:numId="15" w16cid:durableId="1522931929">
    <w:abstractNumId w:val="30"/>
  </w:num>
  <w:num w:numId="16" w16cid:durableId="1774743991">
    <w:abstractNumId w:val="24"/>
  </w:num>
  <w:num w:numId="17" w16cid:durableId="1222399301">
    <w:abstractNumId w:val="28"/>
  </w:num>
  <w:num w:numId="18" w16cid:durableId="846018976">
    <w:abstractNumId w:val="34"/>
  </w:num>
  <w:num w:numId="19" w16cid:durableId="1984121200">
    <w:abstractNumId w:val="15"/>
  </w:num>
  <w:num w:numId="20" w16cid:durableId="1319071477">
    <w:abstractNumId w:val="7"/>
  </w:num>
  <w:num w:numId="21" w16cid:durableId="1047030040">
    <w:abstractNumId w:val="29"/>
  </w:num>
  <w:num w:numId="22" w16cid:durableId="800658741">
    <w:abstractNumId w:val="8"/>
  </w:num>
  <w:num w:numId="23" w16cid:durableId="1430589671">
    <w:abstractNumId w:val="44"/>
  </w:num>
  <w:num w:numId="24" w16cid:durableId="402219659">
    <w:abstractNumId w:val="9"/>
  </w:num>
  <w:num w:numId="25" w16cid:durableId="1507476398">
    <w:abstractNumId w:val="41"/>
  </w:num>
  <w:num w:numId="26" w16cid:durableId="1431006631">
    <w:abstractNumId w:val="23"/>
  </w:num>
  <w:num w:numId="27" w16cid:durableId="238756831">
    <w:abstractNumId w:val="33"/>
  </w:num>
  <w:num w:numId="28" w16cid:durableId="1006984076">
    <w:abstractNumId w:val="10"/>
  </w:num>
  <w:num w:numId="29" w16cid:durableId="1954899019">
    <w:abstractNumId w:val="31"/>
  </w:num>
  <w:num w:numId="30" w16cid:durableId="372972732">
    <w:abstractNumId w:val="32"/>
  </w:num>
  <w:num w:numId="31" w16cid:durableId="526526620">
    <w:abstractNumId w:val="36"/>
  </w:num>
  <w:num w:numId="32" w16cid:durableId="613559672">
    <w:abstractNumId w:val="19"/>
  </w:num>
  <w:num w:numId="33" w16cid:durableId="835459747">
    <w:abstractNumId w:val="21"/>
  </w:num>
  <w:num w:numId="34" w16cid:durableId="906913723">
    <w:abstractNumId w:val="13"/>
  </w:num>
  <w:num w:numId="35" w16cid:durableId="1476725920">
    <w:abstractNumId w:val="22"/>
  </w:num>
  <w:num w:numId="36" w16cid:durableId="2105884012">
    <w:abstractNumId w:val="45"/>
  </w:num>
  <w:num w:numId="37" w16cid:durableId="121191817">
    <w:abstractNumId w:val="48"/>
  </w:num>
  <w:num w:numId="38" w16cid:durableId="6920005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122917999">
    <w:abstractNumId w:val="42"/>
  </w:num>
  <w:num w:numId="40" w16cid:durableId="1614021295">
    <w:abstractNumId w:val="43"/>
  </w:num>
  <w:num w:numId="41" w16cid:durableId="1583250781">
    <w:abstractNumId w:val="14"/>
  </w:num>
  <w:num w:numId="42" w16cid:durableId="848836175">
    <w:abstractNumId w:val="25"/>
  </w:num>
  <w:num w:numId="43" w16cid:durableId="9110168">
    <w:abstractNumId w:val="47"/>
  </w:num>
  <w:num w:numId="44" w16cid:durableId="2033995001">
    <w:abstractNumId w:val="26"/>
  </w:num>
  <w:num w:numId="45" w16cid:durableId="495457204">
    <w:abstractNumId w:val="12"/>
  </w:num>
  <w:num w:numId="46" w16cid:durableId="602495635">
    <w:abstractNumId w:val="7"/>
  </w:num>
  <w:num w:numId="47" w16cid:durableId="1654479767">
    <w:abstractNumId w:val="7"/>
  </w:num>
  <w:num w:numId="48" w16cid:durableId="1636255812">
    <w:abstractNumId w:val="16"/>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ire-Helene Demarty">
    <w15:presenceInfo w15:providerId="AD" w15:userId="S::Claire-Helene.Demarty@InterDigital.com::bc8d14ae-4fb5-4dfe-a10d-2bb65c2026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trackRevisions/>
  <w:defaultTabStop w:val="288"/>
  <w:hyphenationZone w:val="425"/>
  <w:evenAndOddHeaders/>
  <w:drawingGridHorizontalSpacing w:val="100"/>
  <w:displayHorizontalDrawingGridEvery w:val="0"/>
  <w:displayVerticalDrawingGridEvery w:val="0"/>
  <w:noPunctuationKerning/>
  <w:characterSpacingControl w:val="doNotCompress"/>
  <w:hdrShapeDefaults>
    <o:shapedefaults v:ext="edit" spidmax="2050">
      <v:textbox inset="5.85pt,.7pt,5.85pt,.7pt"/>
    </o:shapedefaults>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czMzQwMTc2NTEwNTVW0lEKTi0uzszPAykwrAUASxPVnywAAAA="/>
    <w:docVar w:name="AutoRedact State" w:val="ready"/>
    <w:docVar w:name="CheckHeader" w:val="F"/>
    <w:docVar w:name="ex_AddedHTMLPreformat" w:val="Courier New"/>
    <w:docVar w:name="ex_AutoRedact" w:val="APComplete"/>
    <w:docVar w:name="ex_Citations" w:val="APComplete"/>
    <w:docVar w:name="ex_CitConv" w:val="APComplete"/>
    <w:docVar w:name="ex_CleanUp" w:val="CleanUpComplete"/>
    <w:docVar w:name="ex_eXtylesBuild" w:val="2891"/>
    <w:docVar w:name="ex_FontAudit" w:val="APComplete"/>
    <w:docVar w:name="ex_Inera-Citation-Driver" w:val="APComplete"/>
    <w:docVar w:name="ex_ISOAutoStyle" w:val="APComplete"/>
    <w:docVar w:name="EX_LAST_PALETTE_TAB" w:val="6"/>
    <w:docVar w:name="ex_ParseBib" w:val="APComplete"/>
    <w:docVar w:name="ex_PPCleanUp" w:val="PPCleanUpComplete"/>
    <w:docVar w:name="ex_URLCheck" w:val="APComplete"/>
    <w:docVar w:name="ex_WordVersion" w:val="14.0"/>
    <w:docVar w:name="eXtyles" w:val="active"/>
    <w:docVar w:name="ExtylesTagDescriptors" w:val="Tbl_small_plus|Tbl_small_plus|Tbl_small_span_plus|Tbl_small_span_plus|Tbl_medium_plus|Tbl_medium_plus|Tbl_medium_span_plus|Tbl_medium_span_plus|Tbl_large_plus|Tbl_large_plus|Tbl_large_span_plus|Tbl_large_span_plus|--------------|--------------|Tbl_small|Tbl_small|Tbl_small_span|Tbl_small_span|Tbl_medium|Tbl_medium|Tbl_medium_span|Tbl_medium_span|Tbl_large|Tbl_large|Tbl_large_span|Tbl_large_span|--------------|--------------|Tbl_small_-|Tbl_small_-|Tbl_small_span_-|Tbl_small_span_-|Tbl_medium_-|Tbl_medium_-|Tbl_medium_span_-|Tbl_medium_span_-|Tbl_large_-|Tbl_large_-|Tbl_large_span_-|Tbl_large_span_-|--------------|--------------|Tbl_large_--|Tbl_large_--|Tbl_large_span_--|Tbl_large_span_--|Tbl_no_borders_plus|Tbl_no_borders_plus|Tbl_no_borders_span_plus|Tbl_no_borders_span_plus|Tbl_no_borders|Tbl_no_borders|Tbl_no_borders_span|Tbl_no_borders_span|Tbl_sideturn_--|Tbl_sideturn_--|Tbl_sideturn_-|Tbl_sideturn_-|Tbl_sideturn|Tbl_sideturn|Tbl_sideturn_plus|Tbl_sideturn_plus|--------------|--------------|Fig_Large|Fig_Large|Inline graphic|graphic|Book Reference|bok|Conference Reference|conf|Edited Book Reference|edb|Electronic Reference|eref|Journal Reference|jrn|Legal Reference|lgl|Other Reference|other|Thesis Reference|ths|Unknown Reference|unknown|Standard Reference|std|"/>
    <w:docVar w:name="iceFileDir" w:val="C:\Users\LLORTI\Desktop\ASSIGNMENT\2014\1.STYLING\Jan 26 - Feb 28\066065 - ISO_IEC NP 23001-11 (Ed 1) JTC1 SC29"/>
    <w:docVar w:name="iceFileName" w:val="23001-11_ed1.doc"/>
    <w:docVar w:name="iceJABR" w:val="Standard"/>
    <w:docVar w:name="iceJournalName" w:val="ISO Standard"/>
    <w:docVar w:name="icePublisher" w:val="ISO"/>
    <w:docVar w:name="ISOCommref" w:val="ISO/IEC JTC 1/SC 29"/>
    <w:docVar w:name="ISOComplEN" w:val="Energy-efficient media consumption (green metadata)"/>
    <w:docVar w:name="ISOComplFR" w:val="Consommation des supports éconergétiques (métadonnées vertes)"/>
    <w:docVar w:name="ISOContentLanguage" w:val="en"/>
    <w:docVar w:name="ISOCopyrightHolder" w:val="ISO/IEC"/>
    <w:docVar w:name="ISOCopyrightStatement" w:val="All rights reserved"/>
    <w:docVar w:name="ISOCopyrightYear" w:val="2015"/>
    <w:docVar w:name="ISODILanguage" w:val="en"/>
    <w:docVar w:name="ISODIProjID" w:val="66065"/>
    <w:docVar w:name="ISODIProjID3DIGITS" w:val="66"/>
    <w:docVar w:name="ISODIReleaseVersion" w:val="IS"/>
    <w:docVar w:name="ISODISdo" w:val="ISO"/>
    <w:docVar w:name="ISODIUrn" w:val="iso:std:iso-iec:23001:-11:ed-1:v1:en"/>
    <w:docVar w:name="ISODocnumber" w:val="23001"/>
    <w:docVar w:name="ISODocref" w:val="ISO/IEC 23001-11:2015(en)"/>
    <w:docVar w:name="ISODoctype" w:val="IS"/>
    <w:docVar w:name="ISOEdition" w:val="1"/>
    <w:docVar w:name="ISOFullEN" w:val="Information technology — MPEG systems technologies — Part 11: Energy-efficient media consumption (green metadata)"/>
    <w:docVar w:name="ISOFullFR" w:val="Technologies de l'information — Technologies des systèmes MPEG — Partie 11: Consommation des supports éconergétiques (métadonnées vertes)"/>
    <w:docVar w:name="ISOICS" w:val="35.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39"/>
    <w:docVar w:name="ISOPartnumber" w:val="11"/>
    <w:docVar w:name="ISOPriceRef" w:val="39"/>
    <w:docVar w:name="ISOPublicationDate" w:val="2015-07-15"/>
    <w:docVar w:name="ISOPublicationYear" w:val="2015"/>
    <w:docVar w:name="ISOReleaseDate" w:val="2015-07-15"/>
    <w:docVar w:name="ISOSecretariat" w:val="JISC"/>
    <w:docVar w:name="ISOStdRefDated" w:val="ISO/IEC 23001-11:2015"/>
    <w:docVar w:name="ISOStdRefUndated" w:val="ISO/IEC 23001-11"/>
    <w:docVar w:name="ISOVersion" w:val="1"/>
    <w:docVar w:name="ISOVoteEnd" w:val="2015-xx-xx"/>
    <w:docVar w:name="ISOVoteStart" w:val="2015-xx-xx"/>
    <w:docVar w:name="PreEdit Baseline Path" w:val="O:\Documents\JTC001\SC029\066065 - ISO_IEC NP 23001-11 (Ed 1)\60.00\300\C066065e$base.doc"/>
    <w:docVar w:name="PreEdit Baseline Timestamp" w:val="2015-06-01 13:47:59"/>
    <w:docVar w:name="PreEdit Up-Front Loss" w:val="complete"/>
    <w:docVar w:name="Publication" w:val="Standard:ISO Standard"/>
    <w:docVar w:name="Publisher" w:val="ISO"/>
    <w:docVar w:name="Type" w:val="All"/>
  </w:docVars>
  <w:rsids>
    <w:rsidRoot w:val="003D0B64"/>
    <w:rsid w:val="0000077F"/>
    <w:rsid w:val="00000AFB"/>
    <w:rsid w:val="00002211"/>
    <w:rsid w:val="00002235"/>
    <w:rsid w:val="0000229B"/>
    <w:rsid w:val="000023D8"/>
    <w:rsid w:val="0000248B"/>
    <w:rsid w:val="000027C8"/>
    <w:rsid w:val="00002831"/>
    <w:rsid w:val="000035C4"/>
    <w:rsid w:val="00003B88"/>
    <w:rsid w:val="00003C7F"/>
    <w:rsid w:val="00003D35"/>
    <w:rsid w:val="000047FB"/>
    <w:rsid w:val="0000480F"/>
    <w:rsid w:val="00005348"/>
    <w:rsid w:val="00005516"/>
    <w:rsid w:val="00005816"/>
    <w:rsid w:val="000065AC"/>
    <w:rsid w:val="00006771"/>
    <w:rsid w:val="000074BF"/>
    <w:rsid w:val="00007AB0"/>
    <w:rsid w:val="00007CCA"/>
    <w:rsid w:val="000101AC"/>
    <w:rsid w:val="000105E2"/>
    <w:rsid w:val="000108B9"/>
    <w:rsid w:val="000111B0"/>
    <w:rsid w:val="00011514"/>
    <w:rsid w:val="00011A7F"/>
    <w:rsid w:val="00011E17"/>
    <w:rsid w:val="00011F27"/>
    <w:rsid w:val="000122E9"/>
    <w:rsid w:val="00012A63"/>
    <w:rsid w:val="00012D4C"/>
    <w:rsid w:val="00013335"/>
    <w:rsid w:val="0001352F"/>
    <w:rsid w:val="0001390B"/>
    <w:rsid w:val="00013F28"/>
    <w:rsid w:val="00014681"/>
    <w:rsid w:val="00014805"/>
    <w:rsid w:val="00014C61"/>
    <w:rsid w:val="00014DBE"/>
    <w:rsid w:val="00015158"/>
    <w:rsid w:val="0001572D"/>
    <w:rsid w:val="000159D4"/>
    <w:rsid w:val="00015BC3"/>
    <w:rsid w:val="00015F74"/>
    <w:rsid w:val="00016299"/>
    <w:rsid w:val="00016D5E"/>
    <w:rsid w:val="00016E17"/>
    <w:rsid w:val="00017C7D"/>
    <w:rsid w:val="0002010E"/>
    <w:rsid w:val="000202EE"/>
    <w:rsid w:val="00020406"/>
    <w:rsid w:val="00020695"/>
    <w:rsid w:val="000210A6"/>
    <w:rsid w:val="000212F5"/>
    <w:rsid w:val="0002133A"/>
    <w:rsid w:val="000215E7"/>
    <w:rsid w:val="00021947"/>
    <w:rsid w:val="00021B70"/>
    <w:rsid w:val="00021C73"/>
    <w:rsid w:val="00021C90"/>
    <w:rsid w:val="000223C7"/>
    <w:rsid w:val="00022E81"/>
    <w:rsid w:val="000233BA"/>
    <w:rsid w:val="00023E4E"/>
    <w:rsid w:val="00023E7B"/>
    <w:rsid w:val="00023EE5"/>
    <w:rsid w:val="000244D9"/>
    <w:rsid w:val="00025036"/>
    <w:rsid w:val="000250A1"/>
    <w:rsid w:val="00025337"/>
    <w:rsid w:val="0002638B"/>
    <w:rsid w:val="0002644A"/>
    <w:rsid w:val="00026652"/>
    <w:rsid w:val="000268F2"/>
    <w:rsid w:val="00026C89"/>
    <w:rsid w:val="000272C2"/>
    <w:rsid w:val="00027350"/>
    <w:rsid w:val="00030187"/>
    <w:rsid w:val="00030360"/>
    <w:rsid w:val="00030C4D"/>
    <w:rsid w:val="00030DF1"/>
    <w:rsid w:val="00030E51"/>
    <w:rsid w:val="00031634"/>
    <w:rsid w:val="000316DB"/>
    <w:rsid w:val="000317C6"/>
    <w:rsid w:val="00031BF9"/>
    <w:rsid w:val="00031D80"/>
    <w:rsid w:val="00032791"/>
    <w:rsid w:val="00032B01"/>
    <w:rsid w:val="00032C33"/>
    <w:rsid w:val="00032CE4"/>
    <w:rsid w:val="00032F8D"/>
    <w:rsid w:val="000330A0"/>
    <w:rsid w:val="000330B0"/>
    <w:rsid w:val="000335FE"/>
    <w:rsid w:val="00033C8B"/>
    <w:rsid w:val="00033E56"/>
    <w:rsid w:val="000341C8"/>
    <w:rsid w:val="00034361"/>
    <w:rsid w:val="00034630"/>
    <w:rsid w:val="00034E65"/>
    <w:rsid w:val="000358A8"/>
    <w:rsid w:val="00035BD7"/>
    <w:rsid w:val="00035DAF"/>
    <w:rsid w:val="0003660D"/>
    <w:rsid w:val="00036786"/>
    <w:rsid w:val="00037240"/>
    <w:rsid w:val="00037CAE"/>
    <w:rsid w:val="0004026D"/>
    <w:rsid w:val="00040645"/>
    <w:rsid w:val="000408C9"/>
    <w:rsid w:val="00040AB0"/>
    <w:rsid w:val="000415B3"/>
    <w:rsid w:val="00041795"/>
    <w:rsid w:val="00041AB9"/>
    <w:rsid w:val="00041DE5"/>
    <w:rsid w:val="00041E4A"/>
    <w:rsid w:val="00042315"/>
    <w:rsid w:val="00042E66"/>
    <w:rsid w:val="00042FC8"/>
    <w:rsid w:val="00043812"/>
    <w:rsid w:val="000442A1"/>
    <w:rsid w:val="0004435F"/>
    <w:rsid w:val="00045891"/>
    <w:rsid w:val="00045BD7"/>
    <w:rsid w:val="00045D53"/>
    <w:rsid w:val="00046836"/>
    <w:rsid w:val="000468F5"/>
    <w:rsid w:val="000470AA"/>
    <w:rsid w:val="000505A3"/>
    <w:rsid w:val="000505E0"/>
    <w:rsid w:val="000507FE"/>
    <w:rsid w:val="000515F1"/>
    <w:rsid w:val="000519C3"/>
    <w:rsid w:val="00051A6C"/>
    <w:rsid w:val="00051CF8"/>
    <w:rsid w:val="0005272B"/>
    <w:rsid w:val="00052C1F"/>
    <w:rsid w:val="000531C9"/>
    <w:rsid w:val="000536E4"/>
    <w:rsid w:val="00053ADC"/>
    <w:rsid w:val="00053DCA"/>
    <w:rsid w:val="00053E2A"/>
    <w:rsid w:val="00053E86"/>
    <w:rsid w:val="00054260"/>
    <w:rsid w:val="000545AC"/>
    <w:rsid w:val="00054F95"/>
    <w:rsid w:val="0005567A"/>
    <w:rsid w:val="00055DFF"/>
    <w:rsid w:val="00056481"/>
    <w:rsid w:val="0005671B"/>
    <w:rsid w:val="00056961"/>
    <w:rsid w:val="00056A9D"/>
    <w:rsid w:val="00056DEC"/>
    <w:rsid w:val="0005766F"/>
    <w:rsid w:val="00057B66"/>
    <w:rsid w:val="00057C81"/>
    <w:rsid w:val="0006013F"/>
    <w:rsid w:val="000617B0"/>
    <w:rsid w:val="00061909"/>
    <w:rsid w:val="00062C16"/>
    <w:rsid w:val="00063046"/>
    <w:rsid w:val="0006324C"/>
    <w:rsid w:val="0006328E"/>
    <w:rsid w:val="000635C3"/>
    <w:rsid w:val="00063CE1"/>
    <w:rsid w:val="00063DBB"/>
    <w:rsid w:val="0006438D"/>
    <w:rsid w:val="00064ECD"/>
    <w:rsid w:val="0006503B"/>
    <w:rsid w:val="00065350"/>
    <w:rsid w:val="00065743"/>
    <w:rsid w:val="00065AB6"/>
    <w:rsid w:val="00066517"/>
    <w:rsid w:val="00066671"/>
    <w:rsid w:val="00066747"/>
    <w:rsid w:val="0006675B"/>
    <w:rsid w:val="00066DE1"/>
    <w:rsid w:val="00067A2A"/>
    <w:rsid w:val="00067D56"/>
    <w:rsid w:val="00070467"/>
    <w:rsid w:val="000707DA"/>
    <w:rsid w:val="000708F1"/>
    <w:rsid w:val="00070ABC"/>
    <w:rsid w:val="00070FE3"/>
    <w:rsid w:val="00071827"/>
    <w:rsid w:val="00071A24"/>
    <w:rsid w:val="00072655"/>
    <w:rsid w:val="00073158"/>
    <w:rsid w:val="0007353F"/>
    <w:rsid w:val="00073BB7"/>
    <w:rsid w:val="0007456B"/>
    <w:rsid w:val="0007469D"/>
    <w:rsid w:val="00074A88"/>
    <w:rsid w:val="00074BDE"/>
    <w:rsid w:val="00075420"/>
    <w:rsid w:val="0007577D"/>
    <w:rsid w:val="000758B0"/>
    <w:rsid w:val="0007590F"/>
    <w:rsid w:val="00075925"/>
    <w:rsid w:val="000759FD"/>
    <w:rsid w:val="00075E5F"/>
    <w:rsid w:val="00076444"/>
    <w:rsid w:val="0007702C"/>
    <w:rsid w:val="000770B3"/>
    <w:rsid w:val="0007748C"/>
    <w:rsid w:val="00077690"/>
    <w:rsid w:val="000801BF"/>
    <w:rsid w:val="00080561"/>
    <w:rsid w:val="0008072E"/>
    <w:rsid w:val="0008102A"/>
    <w:rsid w:val="00081EC4"/>
    <w:rsid w:val="00082976"/>
    <w:rsid w:val="00082A17"/>
    <w:rsid w:val="00082A80"/>
    <w:rsid w:val="00082C19"/>
    <w:rsid w:val="00083448"/>
    <w:rsid w:val="000835BF"/>
    <w:rsid w:val="0008388F"/>
    <w:rsid w:val="00083F6B"/>
    <w:rsid w:val="000840AE"/>
    <w:rsid w:val="000844A2"/>
    <w:rsid w:val="000847F6"/>
    <w:rsid w:val="00085182"/>
    <w:rsid w:val="00085A7F"/>
    <w:rsid w:val="0008620E"/>
    <w:rsid w:val="00086892"/>
    <w:rsid w:val="00086914"/>
    <w:rsid w:val="00087078"/>
    <w:rsid w:val="000872D0"/>
    <w:rsid w:val="00087F54"/>
    <w:rsid w:val="00090309"/>
    <w:rsid w:val="0009032D"/>
    <w:rsid w:val="00090791"/>
    <w:rsid w:val="000912B7"/>
    <w:rsid w:val="000913A9"/>
    <w:rsid w:val="00091973"/>
    <w:rsid w:val="00091B54"/>
    <w:rsid w:val="00091F6C"/>
    <w:rsid w:val="00092E8E"/>
    <w:rsid w:val="00092FEA"/>
    <w:rsid w:val="00093B22"/>
    <w:rsid w:val="00093D9C"/>
    <w:rsid w:val="00093F6C"/>
    <w:rsid w:val="00094A46"/>
    <w:rsid w:val="00095012"/>
    <w:rsid w:val="0009566F"/>
    <w:rsid w:val="00096A3D"/>
    <w:rsid w:val="00096E61"/>
    <w:rsid w:val="0009726B"/>
    <w:rsid w:val="00097478"/>
    <w:rsid w:val="00097BA2"/>
    <w:rsid w:val="00097F3B"/>
    <w:rsid w:val="000A09AD"/>
    <w:rsid w:val="000A09C3"/>
    <w:rsid w:val="000A10B2"/>
    <w:rsid w:val="000A1496"/>
    <w:rsid w:val="000A14B8"/>
    <w:rsid w:val="000A1660"/>
    <w:rsid w:val="000A167D"/>
    <w:rsid w:val="000A1FF0"/>
    <w:rsid w:val="000A26A0"/>
    <w:rsid w:val="000A3AE9"/>
    <w:rsid w:val="000A4714"/>
    <w:rsid w:val="000A479A"/>
    <w:rsid w:val="000A50A5"/>
    <w:rsid w:val="000A5924"/>
    <w:rsid w:val="000A5F0D"/>
    <w:rsid w:val="000A60D9"/>
    <w:rsid w:val="000A7333"/>
    <w:rsid w:val="000A73EC"/>
    <w:rsid w:val="000A7F6D"/>
    <w:rsid w:val="000B0F08"/>
    <w:rsid w:val="000B12D9"/>
    <w:rsid w:val="000B138E"/>
    <w:rsid w:val="000B16EF"/>
    <w:rsid w:val="000B18A4"/>
    <w:rsid w:val="000B192A"/>
    <w:rsid w:val="000B2254"/>
    <w:rsid w:val="000B2B43"/>
    <w:rsid w:val="000B2BBA"/>
    <w:rsid w:val="000B2BE5"/>
    <w:rsid w:val="000B3450"/>
    <w:rsid w:val="000B3730"/>
    <w:rsid w:val="000B383D"/>
    <w:rsid w:val="000B3B63"/>
    <w:rsid w:val="000B3C56"/>
    <w:rsid w:val="000B3F27"/>
    <w:rsid w:val="000B41A7"/>
    <w:rsid w:val="000B4282"/>
    <w:rsid w:val="000B45F9"/>
    <w:rsid w:val="000B46DD"/>
    <w:rsid w:val="000B4AC9"/>
    <w:rsid w:val="000B4AF4"/>
    <w:rsid w:val="000B4B8A"/>
    <w:rsid w:val="000B4F4F"/>
    <w:rsid w:val="000B55B6"/>
    <w:rsid w:val="000B5664"/>
    <w:rsid w:val="000B64E0"/>
    <w:rsid w:val="000B6C37"/>
    <w:rsid w:val="000B70D0"/>
    <w:rsid w:val="000B75B2"/>
    <w:rsid w:val="000B76A0"/>
    <w:rsid w:val="000B7A9B"/>
    <w:rsid w:val="000B7B63"/>
    <w:rsid w:val="000C0D31"/>
    <w:rsid w:val="000C1CB7"/>
    <w:rsid w:val="000C1D13"/>
    <w:rsid w:val="000C2434"/>
    <w:rsid w:val="000C2A7B"/>
    <w:rsid w:val="000C2C0F"/>
    <w:rsid w:val="000C2EF8"/>
    <w:rsid w:val="000C2F6C"/>
    <w:rsid w:val="000C3921"/>
    <w:rsid w:val="000C4379"/>
    <w:rsid w:val="000C49BD"/>
    <w:rsid w:val="000C5037"/>
    <w:rsid w:val="000C5F21"/>
    <w:rsid w:val="000C68BF"/>
    <w:rsid w:val="000C6C66"/>
    <w:rsid w:val="000C6ED9"/>
    <w:rsid w:val="000C715B"/>
    <w:rsid w:val="000C72F3"/>
    <w:rsid w:val="000C7751"/>
    <w:rsid w:val="000C77EE"/>
    <w:rsid w:val="000C7B20"/>
    <w:rsid w:val="000D016F"/>
    <w:rsid w:val="000D02AE"/>
    <w:rsid w:val="000D06BB"/>
    <w:rsid w:val="000D0788"/>
    <w:rsid w:val="000D10A1"/>
    <w:rsid w:val="000D14A1"/>
    <w:rsid w:val="000D155D"/>
    <w:rsid w:val="000D1D1D"/>
    <w:rsid w:val="000D1ED0"/>
    <w:rsid w:val="000D1F6B"/>
    <w:rsid w:val="000D2311"/>
    <w:rsid w:val="000D24D0"/>
    <w:rsid w:val="000D24F0"/>
    <w:rsid w:val="000D262C"/>
    <w:rsid w:val="000D29EF"/>
    <w:rsid w:val="000D303B"/>
    <w:rsid w:val="000D3301"/>
    <w:rsid w:val="000D4312"/>
    <w:rsid w:val="000D4959"/>
    <w:rsid w:val="000D5063"/>
    <w:rsid w:val="000D550C"/>
    <w:rsid w:val="000D5A5A"/>
    <w:rsid w:val="000D5AE5"/>
    <w:rsid w:val="000D5F43"/>
    <w:rsid w:val="000D657E"/>
    <w:rsid w:val="000D7118"/>
    <w:rsid w:val="000D7692"/>
    <w:rsid w:val="000D771C"/>
    <w:rsid w:val="000D7891"/>
    <w:rsid w:val="000D7B14"/>
    <w:rsid w:val="000D7DBE"/>
    <w:rsid w:val="000E000C"/>
    <w:rsid w:val="000E0607"/>
    <w:rsid w:val="000E12CA"/>
    <w:rsid w:val="000E1334"/>
    <w:rsid w:val="000E149D"/>
    <w:rsid w:val="000E15D3"/>
    <w:rsid w:val="000E166B"/>
    <w:rsid w:val="000E168C"/>
    <w:rsid w:val="000E169C"/>
    <w:rsid w:val="000E205E"/>
    <w:rsid w:val="000E294F"/>
    <w:rsid w:val="000E2EFC"/>
    <w:rsid w:val="000E333D"/>
    <w:rsid w:val="000E3407"/>
    <w:rsid w:val="000E34F3"/>
    <w:rsid w:val="000E3908"/>
    <w:rsid w:val="000E3AE8"/>
    <w:rsid w:val="000E41D2"/>
    <w:rsid w:val="000E442C"/>
    <w:rsid w:val="000E44FD"/>
    <w:rsid w:val="000E4B5B"/>
    <w:rsid w:val="000E4C52"/>
    <w:rsid w:val="000E4CD3"/>
    <w:rsid w:val="000E5068"/>
    <w:rsid w:val="000E525C"/>
    <w:rsid w:val="000E55A8"/>
    <w:rsid w:val="000E56D2"/>
    <w:rsid w:val="000E5780"/>
    <w:rsid w:val="000E6299"/>
    <w:rsid w:val="000E6821"/>
    <w:rsid w:val="000E6A7E"/>
    <w:rsid w:val="000E6AB8"/>
    <w:rsid w:val="000E6B0A"/>
    <w:rsid w:val="000E6D6C"/>
    <w:rsid w:val="000E706E"/>
    <w:rsid w:val="000F00CA"/>
    <w:rsid w:val="000F16F5"/>
    <w:rsid w:val="000F1868"/>
    <w:rsid w:val="000F1948"/>
    <w:rsid w:val="000F1D2C"/>
    <w:rsid w:val="000F32FA"/>
    <w:rsid w:val="000F343B"/>
    <w:rsid w:val="000F3938"/>
    <w:rsid w:val="000F3BEB"/>
    <w:rsid w:val="000F40DB"/>
    <w:rsid w:val="000F45BD"/>
    <w:rsid w:val="000F49AE"/>
    <w:rsid w:val="000F4B89"/>
    <w:rsid w:val="000F4CAC"/>
    <w:rsid w:val="000F4F80"/>
    <w:rsid w:val="000F57CD"/>
    <w:rsid w:val="000F5923"/>
    <w:rsid w:val="000F5945"/>
    <w:rsid w:val="000F6163"/>
    <w:rsid w:val="000F6C76"/>
    <w:rsid w:val="000F6CE9"/>
    <w:rsid w:val="000F70D5"/>
    <w:rsid w:val="000F7161"/>
    <w:rsid w:val="000F7848"/>
    <w:rsid w:val="000F7B75"/>
    <w:rsid w:val="000F7EF7"/>
    <w:rsid w:val="00100533"/>
    <w:rsid w:val="00100EDA"/>
    <w:rsid w:val="00101160"/>
    <w:rsid w:val="001023AE"/>
    <w:rsid w:val="001025C6"/>
    <w:rsid w:val="0010263A"/>
    <w:rsid w:val="00102685"/>
    <w:rsid w:val="00102FC7"/>
    <w:rsid w:val="00104E09"/>
    <w:rsid w:val="001055D5"/>
    <w:rsid w:val="00105732"/>
    <w:rsid w:val="00105B46"/>
    <w:rsid w:val="0010690C"/>
    <w:rsid w:val="00106C05"/>
    <w:rsid w:val="00106F35"/>
    <w:rsid w:val="00106F62"/>
    <w:rsid w:val="00106FEA"/>
    <w:rsid w:val="00107B06"/>
    <w:rsid w:val="00107D10"/>
    <w:rsid w:val="001100FD"/>
    <w:rsid w:val="00110383"/>
    <w:rsid w:val="00110875"/>
    <w:rsid w:val="001108AB"/>
    <w:rsid w:val="00111043"/>
    <w:rsid w:val="0011122C"/>
    <w:rsid w:val="00111762"/>
    <w:rsid w:val="001117B5"/>
    <w:rsid w:val="001117C0"/>
    <w:rsid w:val="001120DA"/>
    <w:rsid w:val="00112730"/>
    <w:rsid w:val="00112893"/>
    <w:rsid w:val="00112D1E"/>
    <w:rsid w:val="00113A02"/>
    <w:rsid w:val="00114125"/>
    <w:rsid w:val="00114780"/>
    <w:rsid w:val="0011480B"/>
    <w:rsid w:val="001149E8"/>
    <w:rsid w:val="0011516C"/>
    <w:rsid w:val="00115C22"/>
    <w:rsid w:val="0011631A"/>
    <w:rsid w:val="001167C6"/>
    <w:rsid w:val="00116D18"/>
    <w:rsid w:val="0011713D"/>
    <w:rsid w:val="00117242"/>
    <w:rsid w:val="00120502"/>
    <w:rsid w:val="001207EC"/>
    <w:rsid w:val="0012086E"/>
    <w:rsid w:val="00120DA3"/>
    <w:rsid w:val="00120E50"/>
    <w:rsid w:val="00120E77"/>
    <w:rsid w:val="00121450"/>
    <w:rsid w:val="0012167D"/>
    <w:rsid w:val="001217E8"/>
    <w:rsid w:val="0012236C"/>
    <w:rsid w:val="001229E5"/>
    <w:rsid w:val="00122F06"/>
    <w:rsid w:val="0012386B"/>
    <w:rsid w:val="001238D6"/>
    <w:rsid w:val="00123A5C"/>
    <w:rsid w:val="00123B7F"/>
    <w:rsid w:val="00124E50"/>
    <w:rsid w:val="00124E63"/>
    <w:rsid w:val="0012547B"/>
    <w:rsid w:val="00125A36"/>
    <w:rsid w:val="00125C49"/>
    <w:rsid w:val="00125EA6"/>
    <w:rsid w:val="00126088"/>
    <w:rsid w:val="00126317"/>
    <w:rsid w:val="001265A6"/>
    <w:rsid w:val="00126C0B"/>
    <w:rsid w:val="00127100"/>
    <w:rsid w:val="00127C7E"/>
    <w:rsid w:val="00127CCC"/>
    <w:rsid w:val="00127D63"/>
    <w:rsid w:val="001301AB"/>
    <w:rsid w:val="0013034E"/>
    <w:rsid w:val="00130D26"/>
    <w:rsid w:val="00130FEE"/>
    <w:rsid w:val="001315D3"/>
    <w:rsid w:val="00131685"/>
    <w:rsid w:val="00131AD5"/>
    <w:rsid w:val="00132096"/>
    <w:rsid w:val="00132BFE"/>
    <w:rsid w:val="00132CF2"/>
    <w:rsid w:val="00132DE4"/>
    <w:rsid w:val="00133F01"/>
    <w:rsid w:val="0013485C"/>
    <w:rsid w:val="00134A2D"/>
    <w:rsid w:val="00134E29"/>
    <w:rsid w:val="00134F09"/>
    <w:rsid w:val="0013516F"/>
    <w:rsid w:val="00135192"/>
    <w:rsid w:val="001352DD"/>
    <w:rsid w:val="00135315"/>
    <w:rsid w:val="00135762"/>
    <w:rsid w:val="00135816"/>
    <w:rsid w:val="001360A4"/>
    <w:rsid w:val="00136707"/>
    <w:rsid w:val="00136EC1"/>
    <w:rsid w:val="00136F80"/>
    <w:rsid w:val="001374D3"/>
    <w:rsid w:val="0013795B"/>
    <w:rsid w:val="001379B2"/>
    <w:rsid w:val="00137CBB"/>
    <w:rsid w:val="00140080"/>
    <w:rsid w:val="00140A68"/>
    <w:rsid w:val="00141430"/>
    <w:rsid w:val="00141D52"/>
    <w:rsid w:val="00142488"/>
    <w:rsid w:val="001426D3"/>
    <w:rsid w:val="001426D5"/>
    <w:rsid w:val="00142701"/>
    <w:rsid w:val="00142736"/>
    <w:rsid w:val="00142FAB"/>
    <w:rsid w:val="00143A9C"/>
    <w:rsid w:val="00144638"/>
    <w:rsid w:val="00144C8D"/>
    <w:rsid w:val="00144D73"/>
    <w:rsid w:val="00144DCC"/>
    <w:rsid w:val="00145A3E"/>
    <w:rsid w:val="00145D43"/>
    <w:rsid w:val="00145DB2"/>
    <w:rsid w:val="0014620B"/>
    <w:rsid w:val="00146301"/>
    <w:rsid w:val="00146356"/>
    <w:rsid w:val="00146519"/>
    <w:rsid w:val="00147A1F"/>
    <w:rsid w:val="00147DA6"/>
    <w:rsid w:val="001505EE"/>
    <w:rsid w:val="00151366"/>
    <w:rsid w:val="00152674"/>
    <w:rsid w:val="00152A18"/>
    <w:rsid w:val="00152AFE"/>
    <w:rsid w:val="00153A15"/>
    <w:rsid w:val="00153CF7"/>
    <w:rsid w:val="0015400F"/>
    <w:rsid w:val="00154883"/>
    <w:rsid w:val="00155236"/>
    <w:rsid w:val="00155547"/>
    <w:rsid w:val="00155658"/>
    <w:rsid w:val="001563C5"/>
    <w:rsid w:val="00156757"/>
    <w:rsid w:val="001567BC"/>
    <w:rsid w:val="0015690C"/>
    <w:rsid w:val="00156997"/>
    <w:rsid w:val="00156EE0"/>
    <w:rsid w:val="00157BA9"/>
    <w:rsid w:val="00157D2B"/>
    <w:rsid w:val="00157E38"/>
    <w:rsid w:val="00157F71"/>
    <w:rsid w:val="00160666"/>
    <w:rsid w:val="0016113F"/>
    <w:rsid w:val="001613AD"/>
    <w:rsid w:val="001614AF"/>
    <w:rsid w:val="001617A1"/>
    <w:rsid w:val="001618BE"/>
    <w:rsid w:val="00161EAA"/>
    <w:rsid w:val="0016229F"/>
    <w:rsid w:val="00162695"/>
    <w:rsid w:val="0016289B"/>
    <w:rsid w:val="00162DB7"/>
    <w:rsid w:val="00163091"/>
    <w:rsid w:val="001630D8"/>
    <w:rsid w:val="001631D7"/>
    <w:rsid w:val="00163228"/>
    <w:rsid w:val="001639B2"/>
    <w:rsid w:val="00163B8D"/>
    <w:rsid w:val="00163F7D"/>
    <w:rsid w:val="00164143"/>
    <w:rsid w:val="001649D0"/>
    <w:rsid w:val="00164A8D"/>
    <w:rsid w:val="00165181"/>
    <w:rsid w:val="001651C7"/>
    <w:rsid w:val="00165A86"/>
    <w:rsid w:val="0016609E"/>
    <w:rsid w:val="001667DC"/>
    <w:rsid w:val="00166911"/>
    <w:rsid w:val="00166ADB"/>
    <w:rsid w:val="001670EB"/>
    <w:rsid w:val="0016710E"/>
    <w:rsid w:val="00167531"/>
    <w:rsid w:val="0016753D"/>
    <w:rsid w:val="0017013C"/>
    <w:rsid w:val="0017102B"/>
    <w:rsid w:val="00171107"/>
    <w:rsid w:val="00171322"/>
    <w:rsid w:val="00171428"/>
    <w:rsid w:val="0017165A"/>
    <w:rsid w:val="001718B1"/>
    <w:rsid w:val="0017192F"/>
    <w:rsid w:val="001719E4"/>
    <w:rsid w:val="001723C3"/>
    <w:rsid w:val="001726AF"/>
    <w:rsid w:val="00172D7A"/>
    <w:rsid w:val="00172DBE"/>
    <w:rsid w:val="00172F2C"/>
    <w:rsid w:val="00173AFC"/>
    <w:rsid w:val="00174025"/>
    <w:rsid w:val="0017436B"/>
    <w:rsid w:val="001743CE"/>
    <w:rsid w:val="001744AA"/>
    <w:rsid w:val="00174B67"/>
    <w:rsid w:val="00175C44"/>
    <w:rsid w:val="00176156"/>
    <w:rsid w:val="00176192"/>
    <w:rsid w:val="0017631D"/>
    <w:rsid w:val="001766F8"/>
    <w:rsid w:val="00176977"/>
    <w:rsid w:val="00176CF9"/>
    <w:rsid w:val="00177671"/>
    <w:rsid w:val="00177C62"/>
    <w:rsid w:val="00177F12"/>
    <w:rsid w:val="00180180"/>
    <w:rsid w:val="0018063D"/>
    <w:rsid w:val="00180B30"/>
    <w:rsid w:val="00180FC7"/>
    <w:rsid w:val="001814D4"/>
    <w:rsid w:val="001817B0"/>
    <w:rsid w:val="00181D34"/>
    <w:rsid w:val="001820DD"/>
    <w:rsid w:val="00182AA6"/>
    <w:rsid w:val="00182BB2"/>
    <w:rsid w:val="001831CC"/>
    <w:rsid w:val="00183550"/>
    <w:rsid w:val="00183603"/>
    <w:rsid w:val="00183C62"/>
    <w:rsid w:val="001844FB"/>
    <w:rsid w:val="00184961"/>
    <w:rsid w:val="00184CE2"/>
    <w:rsid w:val="00184DD6"/>
    <w:rsid w:val="00184FE6"/>
    <w:rsid w:val="00185222"/>
    <w:rsid w:val="00185808"/>
    <w:rsid w:val="001859F3"/>
    <w:rsid w:val="00185C32"/>
    <w:rsid w:val="00185DA9"/>
    <w:rsid w:val="001868DF"/>
    <w:rsid w:val="00186A5B"/>
    <w:rsid w:val="00186BA8"/>
    <w:rsid w:val="00186D4C"/>
    <w:rsid w:val="00186E7D"/>
    <w:rsid w:val="001870B1"/>
    <w:rsid w:val="0018725A"/>
    <w:rsid w:val="001877EB"/>
    <w:rsid w:val="00187D76"/>
    <w:rsid w:val="00187E1F"/>
    <w:rsid w:val="00187FE9"/>
    <w:rsid w:val="0019019E"/>
    <w:rsid w:val="00190393"/>
    <w:rsid w:val="00190940"/>
    <w:rsid w:val="00190DD9"/>
    <w:rsid w:val="001914F6"/>
    <w:rsid w:val="00191556"/>
    <w:rsid w:val="00191853"/>
    <w:rsid w:val="00191A59"/>
    <w:rsid w:val="0019207F"/>
    <w:rsid w:val="001923ED"/>
    <w:rsid w:val="00192518"/>
    <w:rsid w:val="0019275F"/>
    <w:rsid w:val="001934E2"/>
    <w:rsid w:val="00193580"/>
    <w:rsid w:val="00193809"/>
    <w:rsid w:val="001938D0"/>
    <w:rsid w:val="00193AF6"/>
    <w:rsid w:val="001943DD"/>
    <w:rsid w:val="00194490"/>
    <w:rsid w:val="00195122"/>
    <w:rsid w:val="001951B4"/>
    <w:rsid w:val="00195704"/>
    <w:rsid w:val="00195866"/>
    <w:rsid w:val="00195C53"/>
    <w:rsid w:val="00195CF6"/>
    <w:rsid w:val="00195D8B"/>
    <w:rsid w:val="001963C0"/>
    <w:rsid w:val="001968B7"/>
    <w:rsid w:val="00196E11"/>
    <w:rsid w:val="00196E72"/>
    <w:rsid w:val="001A0911"/>
    <w:rsid w:val="001A0FF0"/>
    <w:rsid w:val="001A1036"/>
    <w:rsid w:val="001A1A8A"/>
    <w:rsid w:val="001A1CE5"/>
    <w:rsid w:val="001A1F2F"/>
    <w:rsid w:val="001A21EE"/>
    <w:rsid w:val="001A232A"/>
    <w:rsid w:val="001A28C8"/>
    <w:rsid w:val="001A2A99"/>
    <w:rsid w:val="001A2C19"/>
    <w:rsid w:val="001A32B5"/>
    <w:rsid w:val="001A350B"/>
    <w:rsid w:val="001A395F"/>
    <w:rsid w:val="001A40B1"/>
    <w:rsid w:val="001A41DF"/>
    <w:rsid w:val="001A41F5"/>
    <w:rsid w:val="001A4433"/>
    <w:rsid w:val="001A46DE"/>
    <w:rsid w:val="001A4BFB"/>
    <w:rsid w:val="001A5897"/>
    <w:rsid w:val="001A5DDB"/>
    <w:rsid w:val="001A77DB"/>
    <w:rsid w:val="001B0A1A"/>
    <w:rsid w:val="001B0F07"/>
    <w:rsid w:val="001B10ED"/>
    <w:rsid w:val="001B1403"/>
    <w:rsid w:val="001B141D"/>
    <w:rsid w:val="001B1A60"/>
    <w:rsid w:val="001B2037"/>
    <w:rsid w:val="001B2D2F"/>
    <w:rsid w:val="001B3179"/>
    <w:rsid w:val="001B34D9"/>
    <w:rsid w:val="001B3966"/>
    <w:rsid w:val="001B3B1D"/>
    <w:rsid w:val="001B49E6"/>
    <w:rsid w:val="001B4ED8"/>
    <w:rsid w:val="001B544E"/>
    <w:rsid w:val="001B6DAD"/>
    <w:rsid w:val="001B6EE0"/>
    <w:rsid w:val="001B74BC"/>
    <w:rsid w:val="001B77B2"/>
    <w:rsid w:val="001B79D3"/>
    <w:rsid w:val="001B7CAC"/>
    <w:rsid w:val="001C001D"/>
    <w:rsid w:val="001C06B4"/>
    <w:rsid w:val="001C06F9"/>
    <w:rsid w:val="001C0D64"/>
    <w:rsid w:val="001C1009"/>
    <w:rsid w:val="001C14B9"/>
    <w:rsid w:val="001C196C"/>
    <w:rsid w:val="001C1995"/>
    <w:rsid w:val="001C1D11"/>
    <w:rsid w:val="001C23DE"/>
    <w:rsid w:val="001C2985"/>
    <w:rsid w:val="001C2A7F"/>
    <w:rsid w:val="001C2D4B"/>
    <w:rsid w:val="001C3422"/>
    <w:rsid w:val="001C35BA"/>
    <w:rsid w:val="001C3600"/>
    <w:rsid w:val="001C4065"/>
    <w:rsid w:val="001C48DE"/>
    <w:rsid w:val="001C59F0"/>
    <w:rsid w:val="001C5CA0"/>
    <w:rsid w:val="001C6021"/>
    <w:rsid w:val="001C665F"/>
    <w:rsid w:val="001C6A2C"/>
    <w:rsid w:val="001C7ED5"/>
    <w:rsid w:val="001C7FFD"/>
    <w:rsid w:val="001D01D0"/>
    <w:rsid w:val="001D0261"/>
    <w:rsid w:val="001D0BB2"/>
    <w:rsid w:val="001D0E9D"/>
    <w:rsid w:val="001D14A9"/>
    <w:rsid w:val="001D1701"/>
    <w:rsid w:val="001D1D39"/>
    <w:rsid w:val="001D1F4F"/>
    <w:rsid w:val="001D22F5"/>
    <w:rsid w:val="001D2507"/>
    <w:rsid w:val="001D294D"/>
    <w:rsid w:val="001D3189"/>
    <w:rsid w:val="001D31C1"/>
    <w:rsid w:val="001D38B0"/>
    <w:rsid w:val="001D3D71"/>
    <w:rsid w:val="001D412F"/>
    <w:rsid w:val="001D43E3"/>
    <w:rsid w:val="001D466F"/>
    <w:rsid w:val="001D50BA"/>
    <w:rsid w:val="001D5286"/>
    <w:rsid w:val="001D6117"/>
    <w:rsid w:val="001D627F"/>
    <w:rsid w:val="001D6A6A"/>
    <w:rsid w:val="001D75BE"/>
    <w:rsid w:val="001D7908"/>
    <w:rsid w:val="001D7C38"/>
    <w:rsid w:val="001D7E81"/>
    <w:rsid w:val="001E0004"/>
    <w:rsid w:val="001E0C35"/>
    <w:rsid w:val="001E1270"/>
    <w:rsid w:val="001E15B7"/>
    <w:rsid w:val="001E25E0"/>
    <w:rsid w:val="001E26D5"/>
    <w:rsid w:val="001E279E"/>
    <w:rsid w:val="001E2FE7"/>
    <w:rsid w:val="001E37E4"/>
    <w:rsid w:val="001E4245"/>
    <w:rsid w:val="001E4621"/>
    <w:rsid w:val="001E4879"/>
    <w:rsid w:val="001E5752"/>
    <w:rsid w:val="001E5F35"/>
    <w:rsid w:val="001E620B"/>
    <w:rsid w:val="001E63CF"/>
    <w:rsid w:val="001E6A83"/>
    <w:rsid w:val="001E6C0B"/>
    <w:rsid w:val="001E717F"/>
    <w:rsid w:val="001E7572"/>
    <w:rsid w:val="001E75C7"/>
    <w:rsid w:val="001E7839"/>
    <w:rsid w:val="001E7A05"/>
    <w:rsid w:val="001F01B1"/>
    <w:rsid w:val="001F0746"/>
    <w:rsid w:val="001F0A26"/>
    <w:rsid w:val="001F1125"/>
    <w:rsid w:val="001F2B33"/>
    <w:rsid w:val="001F2D69"/>
    <w:rsid w:val="001F3B48"/>
    <w:rsid w:val="001F3B4E"/>
    <w:rsid w:val="001F3C16"/>
    <w:rsid w:val="001F3E24"/>
    <w:rsid w:val="001F3F95"/>
    <w:rsid w:val="001F40E4"/>
    <w:rsid w:val="001F4300"/>
    <w:rsid w:val="001F49CA"/>
    <w:rsid w:val="001F52CC"/>
    <w:rsid w:val="001F568D"/>
    <w:rsid w:val="001F58C6"/>
    <w:rsid w:val="001F6559"/>
    <w:rsid w:val="001F673F"/>
    <w:rsid w:val="001F6C86"/>
    <w:rsid w:val="001F7D92"/>
    <w:rsid w:val="0020068E"/>
    <w:rsid w:val="00200B52"/>
    <w:rsid w:val="00200F0E"/>
    <w:rsid w:val="00201457"/>
    <w:rsid w:val="0020179B"/>
    <w:rsid w:val="00201FF7"/>
    <w:rsid w:val="0020233E"/>
    <w:rsid w:val="0020299A"/>
    <w:rsid w:val="00202ADB"/>
    <w:rsid w:val="0020301C"/>
    <w:rsid w:val="00203520"/>
    <w:rsid w:val="0020366C"/>
    <w:rsid w:val="00203AEE"/>
    <w:rsid w:val="00204022"/>
    <w:rsid w:val="0020409A"/>
    <w:rsid w:val="00204238"/>
    <w:rsid w:val="002043D9"/>
    <w:rsid w:val="002049F5"/>
    <w:rsid w:val="0020508E"/>
    <w:rsid w:val="002050D3"/>
    <w:rsid w:val="00205791"/>
    <w:rsid w:val="00205A96"/>
    <w:rsid w:val="00205AE4"/>
    <w:rsid w:val="00205EF7"/>
    <w:rsid w:val="002060C1"/>
    <w:rsid w:val="002062F3"/>
    <w:rsid w:val="0020651E"/>
    <w:rsid w:val="0020727F"/>
    <w:rsid w:val="0021056C"/>
    <w:rsid w:val="00210758"/>
    <w:rsid w:val="002107D2"/>
    <w:rsid w:val="00211AB5"/>
    <w:rsid w:val="002123DE"/>
    <w:rsid w:val="0021248C"/>
    <w:rsid w:val="00212752"/>
    <w:rsid w:val="00212CDF"/>
    <w:rsid w:val="00213813"/>
    <w:rsid w:val="00214058"/>
    <w:rsid w:val="002147F7"/>
    <w:rsid w:val="002148EB"/>
    <w:rsid w:val="002149F2"/>
    <w:rsid w:val="00214AEB"/>
    <w:rsid w:val="00214C26"/>
    <w:rsid w:val="00214C3F"/>
    <w:rsid w:val="002159CF"/>
    <w:rsid w:val="00215C69"/>
    <w:rsid w:val="00215DAA"/>
    <w:rsid w:val="00216313"/>
    <w:rsid w:val="0021635C"/>
    <w:rsid w:val="00216494"/>
    <w:rsid w:val="0021677E"/>
    <w:rsid w:val="0021695A"/>
    <w:rsid w:val="00216D06"/>
    <w:rsid w:val="00217735"/>
    <w:rsid w:val="00217B99"/>
    <w:rsid w:val="00217E84"/>
    <w:rsid w:val="00221437"/>
    <w:rsid w:val="00221F3B"/>
    <w:rsid w:val="002229C7"/>
    <w:rsid w:val="00222BB0"/>
    <w:rsid w:val="00222E58"/>
    <w:rsid w:val="00223281"/>
    <w:rsid w:val="0022333E"/>
    <w:rsid w:val="002245CC"/>
    <w:rsid w:val="00224BDD"/>
    <w:rsid w:val="00224EFB"/>
    <w:rsid w:val="00224F07"/>
    <w:rsid w:val="0022515D"/>
    <w:rsid w:val="00225327"/>
    <w:rsid w:val="00225B63"/>
    <w:rsid w:val="00226274"/>
    <w:rsid w:val="0022734D"/>
    <w:rsid w:val="002275EF"/>
    <w:rsid w:val="002300D9"/>
    <w:rsid w:val="0023018F"/>
    <w:rsid w:val="0023052B"/>
    <w:rsid w:val="002308B2"/>
    <w:rsid w:val="00230A65"/>
    <w:rsid w:val="00230F29"/>
    <w:rsid w:val="002310BC"/>
    <w:rsid w:val="002313DA"/>
    <w:rsid w:val="00232459"/>
    <w:rsid w:val="00232955"/>
    <w:rsid w:val="00232EAF"/>
    <w:rsid w:val="00232F35"/>
    <w:rsid w:val="00232F3D"/>
    <w:rsid w:val="00233004"/>
    <w:rsid w:val="0023317A"/>
    <w:rsid w:val="00233501"/>
    <w:rsid w:val="002335FB"/>
    <w:rsid w:val="00233CD8"/>
    <w:rsid w:val="002340AD"/>
    <w:rsid w:val="00234300"/>
    <w:rsid w:val="00234D00"/>
    <w:rsid w:val="0023586C"/>
    <w:rsid w:val="0023613C"/>
    <w:rsid w:val="00236C3B"/>
    <w:rsid w:val="00236CE5"/>
    <w:rsid w:val="00236DE5"/>
    <w:rsid w:val="002371FE"/>
    <w:rsid w:val="00237323"/>
    <w:rsid w:val="002374E5"/>
    <w:rsid w:val="00237519"/>
    <w:rsid w:val="00237F52"/>
    <w:rsid w:val="00240454"/>
    <w:rsid w:val="002407D1"/>
    <w:rsid w:val="00240C13"/>
    <w:rsid w:val="00240F3B"/>
    <w:rsid w:val="00240F51"/>
    <w:rsid w:val="00241600"/>
    <w:rsid w:val="00241A11"/>
    <w:rsid w:val="00241F64"/>
    <w:rsid w:val="0024205F"/>
    <w:rsid w:val="00242857"/>
    <w:rsid w:val="0024298B"/>
    <w:rsid w:val="00242AC3"/>
    <w:rsid w:val="00242AD0"/>
    <w:rsid w:val="00242EBB"/>
    <w:rsid w:val="00243016"/>
    <w:rsid w:val="0024341A"/>
    <w:rsid w:val="0024341C"/>
    <w:rsid w:val="00243502"/>
    <w:rsid w:val="002438FC"/>
    <w:rsid w:val="00243938"/>
    <w:rsid w:val="002449D9"/>
    <w:rsid w:val="00244EC9"/>
    <w:rsid w:val="0024556C"/>
    <w:rsid w:val="0024576E"/>
    <w:rsid w:val="002459ED"/>
    <w:rsid w:val="00245C15"/>
    <w:rsid w:val="002460CB"/>
    <w:rsid w:val="0024615A"/>
    <w:rsid w:val="0024679D"/>
    <w:rsid w:val="002467DB"/>
    <w:rsid w:val="00247576"/>
    <w:rsid w:val="0024781E"/>
    <w:rsid w:val="00247DBE"/>
    <w:rsid w:val="00247F7E"/>
    <w:rsid w:val="00250660"/>
    <w:rsid w:val="00250B74"/>
    <w:rsid w:val="00251340"/>
    <w:rsid w:val="002516DE"/>
    <w:rsid w:val="00251ADA"/>
    <w:rsid w:val="00251B2C"/>
    <w:rsid w:val="0025269D"/>
    <w:rsid w:val="00252899"/>
    <w:rsid w:val="00252BD6"/>
    <w:rsid w:val="00253573"/>
    <w:rsid w:val="0025395C"/>
    <w:rsid w:val="00253BA6"/>
    <w:rsid w:val="00253E97"/>
    <w:rsid w:val="0025410E"/>
    <w:rsid w:val="00254170"/>
    <w:rsid w:val="00254CE9"/>
    <w:rsid w:val="00255600"/>
    <w:rsid w:val="0025610B"/>
    <w:rsid w:val="002570A7"/>
    <w:rsid w:val="00257527"/>
    <w:rsid w:val="00257F73"/>
    <w:rsid w:val="002601D0"/>
    <w:rsid w:val="00261000"/>
    <w:rsid w:val="002628D9"/>
    <w:rsid w:val="0026294C"/>
    <w:rsid w:val="0026317B"/>
    <w:rsid w:val="002635AD"/>
    <w:rsid w:val="002637CF"/>
    <w:rsid w:val="00263B15"/>
    <w:rsid w:val="00263B9F"/>
    <w:rsid w:val="00263BBE"/>
    <w:rsid w:val="002646C3"/>
    <w:rsid w:val="0026481F"/>
    <w:rsid w:val="00264965"/>
    <w:rsid w:val="002649A4"/>
    <w:rsid w:val="00265347"/>
    <w:rsid w:val="00265421"/>
    <w:rsid w:val="00265A45"/>
    <w:rsid w:val="00266533"/>
    <w:rsid w:val="00266754"/>
    <w:rsid w:val="00266820"/>
    <w:rsid w:val="0026686F"/>
    <w:rsid w:val="00266BF5"/>
    <w:rsid w:val="00266DF6"/>
    <w:rsid w:val="0026767C"/>
    <w:rsid w:val="002678F3"/>
    <w:rsid w:val="00267B6F"/>
    <w:rsid w:val="00267D9A"/>
    <w:rsid w:val="002703E0"/>
    <w:rsid w:val="0027052C"/>
    <w:rsid w:val="00270566"/>
    <w:rsid w:val="00270B5B"/>
    <w:rsid w:val="00270C7E"/>
    <w:rsid w:val="0027103D"/>
    <w:rsid w:val="0027140A"/>
    <w:rsid w:val="00272371"/>
    <w:rsid w:val="00272531"/>
    <w:rsid w:val="00272C09"/>
    <w:rsid w:val="0027330D"/>
    <w:rsid w:val="00273350"/>
    <w:rsid w:val="0027376F"/>
    <w:rsid w:val="00273AF5"/>
    <w:rsid w:val="002741AA"/>
    <w:rsid w:val="0027625B"/>
    <w:rsid w:val="0027625E"/>
    <w:rsid w:val="0027687D"/>
    <w:rsid w:val="00276D7F"/>
    <w:rsid w:val="00277031"/>
    <w:rsid w:val="002770B6"/>
    <w:rsid w:val="00277723"/>
    <w:rsid w:val="002801C0"/>
    <w:rsid w:val="00280D08"/>
    <w:rsid w:val="00280E02"/>
    <w:rsid w:val="002810A4"/>
    <w:rsid w:val="002810EF"/>
    <w:rsid w:val="002811D0"/>
    <w:rsid w:val="0028154A"/>
    <w:rsid w:val="00281696"/>
    <w:rsid w:val="00281BBB"/>
    <w:rsid w:val="002822D5"/>
    <w:rsid w:val="00282594"/>
    <w:rsid w:val="002825B9"/>
    <w:rsid w:val="002826F6"/>
    <w:rsid w:val="00282AA6"/>
    <w:rsid w:val="00282F26"/>
    <w:rsid w:val="002835B9"/>
    <w:rsid w:val="00283BA8"/>
    <w:rsid w:val="002840BA"/>
    <w:rsid w:val="0028424F"/>
    <w:rsid w:val="00284A13"/>
    <w:rsid w:val="00284D45"/>
    <w:rsid w:val="00284ED5"/>
    <w:rsid w:val="00284FE2"/>
    <w:rsid w:val="00285C9D"/>
    <w:rsid w:val="00286A43"/>
    <w:rsid w:val="00286AD1"/>
    <w:rsid w:val="00286AEB"/>
    <w:rsid w:val="0028707D"/>
    <w:rsid w:val="0028781F"/>
    <w:rsid w:val="0028797A"/>
    <w:rsid w:val="002879CF"/>
    <w:rsid w:val="00287BED"/>
    <w:rsid w:val="00287C08"/>
    <w:rsid w:val="00287F65"/>
    <w:rsid w:val="00290402"/>
    <w:rsid w:val="00290451"/>
    <w:rsid w:val="00290624"/>
    <w:rsid w:val="0029137B"/>
    <w:rsid w:val="002914A2"/>
    <w:rsid w:val="00291FDD"/>
    <w:rsid w:val="0029312A"/>
    <w:rsid w:val="00293B4E"/>
    <w:rsid w:val="002945A6"/>
    <w:rsid w:val="002956B5"/>
    <w:rsid w:val="0029587F"/>
    <w:rsid w:val="002958C7"/>
    <w:rsid w:val="00295A1F"/>
    <w:rsid w:val="00295AC4"/>
    <w:rsid w:val="00295CA0"/>
    <w:rsid w:val="00295E30"/>
    <w:rsid w:val="00296021"/>
    <w:rsid w:val="002969FD"/>
    <w:rsid w:val="00296DCE"/>
    <w:rsid w:val="002971D0"/>
    <w:rsid w:val="0029725E"/>
    <w:rsid w:val="00297D0C"/>
    <w:rsid w:val="002A0ED5"/>
    <w:rsid w:val="002A10F5"/>
    <w:rsid w:val="002A158C"/>
    <w:rsid w:val="002A204C"/>
    <w:rsid w:val="002A207E"/>
    <w:rsid w:val="002A2216"/>
    <w:rsid w:val="002A23AA"/>
    <w:rsid w:val="002A2612"/>
    <w:rsid w:val="002A2664"/>
    <w:rsid w:val="002A27B6"/>
    <w:rsid w:val="002A2D97"/>
    <w:rsid w:val="002A2E27"/>
    <w:rsid w:val="002A32A8"/>
    <w:rsid w:val="002A3454"/>
    <w:rsid w:val="002A353D"/>
    <w:rsid w:val="002A41B6"/>
    <w:rsid w:val="002A4384"/>
    <w:rsid w:val="002A44A5"/>
    <w:rsid w:val="002A44FD"/>
    <w:rsid w:val="002A477B"/>
    <w:rsid w:val="002A4866"/>
    <w:rsid w:val="002A5D77"/>
    <w:rsid w:val="002A6AD0"/>
    <w:rsid w:val="002A7510"/>
    <w:rsid w:val="002A7A92"/>
    <w:rsid w:val="002B0358"/>
    <w:rsid w:val="002B161B"/>
    <w:rsid w:val="002B1772"/>
    <w:rsid w:val="002B1C6E"/>
    <w:rsid w:val="002B26B3"/>
    <w:rsid w:val="002B3250"/>
    <w:rsid w:val="002B37E3"/>
    <w:rsid w:val="002B4CA4"/>
    <w:rsid w:val="002B575E"/>
    <w:rsid w:val="002B5F0A"/>
    <w:rsid w:val="002B6434"/>
    <w:rsid w:val="002B6C98"/>
    <w:rsid w:val="002B739D"/>
    <w:rsid w:val="002B77A3"/>
    <w:rsid w:val="002C0973"/>
    <w:rsid w:val="002C0C61"/>
    <w:rsid w:val="002C1113"/>
    <w:rsid w:val="002C16AF"/>
    <w:rsid w:val="002C18B1"/>
    <w:rsid w:val="002C18CB"/>
    <w:rsid w:val="002C2665"/>
    <w:rsid w:val="002C2786"/>
    <w:rsid w:val="002C329E"/>
    <w:rsid w:val="002C3A21"/>
    <w:rsid w:val="002C3A9A"/>
    <w:rsid w:val="002C4315"/>
    <w:rsid w:val="002C476B"/>
    <w:rsid w:val="002C47A6"/>
    <w:rsid w:val="002C5203"/>
    <w:rsid w:val="002C567C"/>
    <w:rsid w:val="002C5AD0"/>
    <w:rsid w:val="002C5DDF"/>
    <w:rsid w:val="002C60B3"/>
    <w:rsid w:val="002C6601"/>
    <w:rsid w:val="002C666A"/>
    <w:rsid w:val="002C6831"/>
    <w:rsid w:val="002C6F42"/>
    <w:rsid w:val="002C6F58"/>
    <w:rsid w:val="002C7107"/>
    <w:rsid w:val="002C77E9"/>
    <w:rsid w:val="002D0535"/>
    <w:rsid w:val="002D0B6C"/>
    <w:rsid w:val="002D11C6"/>
    <w:rsid w:val="002D1433"/>
    <w:rsid w:val="002D17A7"/>
    <w:rsid w:val="002D18D6"/>
    <w:rsid w:val="002D1BA8"/>
    <w:rsid w:val="002D2426"/>
    <w:rsid w:val="002D26BD"/>
    <w:rsid w:val="002D28FA"/>
    <w:rsid w:val="002D2920"/>
    <w:rsid w:val="002D2EA9"/>
    <w:rsid w:val="002D2F89"/>
    <w:rsid w:val="002D3343"/>
    <w:rsid w:val="002D3C6C"/>
    <w:rsid w:val="002D3F2F"/>
    <w:rsid w:val="002D4FD7"/>
    <w:rsid w:val="002D5C45"/>
    <w:rsid w:val="002D607B"/>
    <w:rsid w:val="002D67ED"/>
    <w:rsid w:val="002D6BC5"/>
    <w:rsid w:val="002D6DBC"/>
    <w:rsid w:val="002D7E4A"/>
    <w:rsid w:val="002E07B0"/>
    <w:rsid w:val="002E0C0F"/>
    <w:rsid w:val="002E18DC"/>
    <w:rsid w:val="002E20B1"/>
    <w:rsid w:val="002E2584"/>
    <w:rsid w:val="002E2761"/>
    <w:rsid w:val="002E287D"/>
    <w:rsid w:val="002E2ADF"/>
    <w:rsid w:val="002E2DF7"/>
    <w:rsid w:val="002E2F09"/>
    <w:rsid w:val="002E3836"/>
    <w:rsid w:val="002E3CDA"/>
    <w:rsid w:val="002E3D4A"/>
    <w:rsid w:val="002E3FF5"/>
    <w:rsid w:val="002E4370"/>
    <w:rsid w:val="002E5AA4"/>
    <w:rsid w:val="002E6A51"/>
    <w:rsid w:val="002E738C"/>
    <w:rsid w:val="002E7E5B"/>
    <w:rsid w:val="002F02B9"/>
    <w:rsid w:val="002F0567"/>
    <w:rsid w:val="002F084F"/>
    <w:rsid w:val="002F0B14"/>
    <w:rsid w:val="002F1181"/>
    <w:rsid w:val="002F11B5"/>
    <w:rsid w:val="002F1BF0"/>
    <w:rsid w:val="002F1E08"/>
    <w:rsid w:val="002F2898"/>
    <w:rsid w:val="002F2F17"/>
    <w:rsid w:val="002F30AC"/>
    <w:rsid w:val="002F3243"/>
    <w:rsid w:val="002F497D"/>
    <w:rsid w:val="002F5777"/>
    <w:rsid w:val="002F5BE4"/>
    <w:rsid w:val="002F5C57"/>
    <w:rsid w:val="002F6168"/>
    <w:rsid w:val="002F640F"/>
    <w:rsid w:val="002F65A7"/>
    <w:rsid w:val="002F679B"/>
    <w:rsid w:val="002F726A"/>
    <w:rsid w:val="002F7810"/>
    <w:rsid w:val="00300C85"/>
    <w:rsid w:val="00301DD7"/>
    <w:rsid w:val="00302099"/>
    <w:rsid w:val="00302280"/>
    <w:rsid w:val="003025C6"/>
    <w:rsid w:val="00302A63"/>
    <w:rsid w:val="003032D6"/>
    <w:rsid w:val="00303638"/>
    <w:rsid w:val="003038D7"/>
    <w:rsid w:val="00304832"/>
    <w:rsid w:val="00304F6F"/>
    <w:rsid w:val="0030507C"/>
    <w:rsid w:val="003052F7"/>
    <w:rsid w:val="003059C2"/>
    <w:rsid w:val="00305A00"/>
    <w:rsid w:val="0030618B"/>
    <w:rsid w:val="003063CA"/>
    <w:rsid w:val="00306E5D"/>
    <w:rsid w:val="00307989"/>
    <w:rsid w:val="00307E9F"/>
    <w:rsid w:val="00307F76"/>
    <w:rsid w:val="00310513"/>
    <w:rsid w:val="003105CF"/>
    <w:rsid w:val="00310704"/>
    <w:rsid w:val="003108D7"/>
    <w:rsid w:val="00310914"/>
    <w:rsid w:val="00310D72"/>
    <w:rsid w:val="0031107F"/>
    <w:rsid w:val="0031140F"/>
    <w:rsid w:val="0031159A"/>
    <w:rsid w:val="003116FB"/>
    <w:rsid w:val="00311A38"/>
    <w:rsid w:val="00311D5A"/>
    <w:rsid w:val="00311DD7"/>
    <w:rsid w:val="0031201A"/>
    <w:rsid w:val="003120B4"/>
    <w:rsid w:val="003120E0"/>
    <w:rsid w:val="0031228E"/>
    <w:rsid w:val="003122EB"/>
    <w:rsid w:val="0031235C"/>
    <w:rsid w:val="00312A13"/>
    <w:rsid w:val="003137D2"/>
    <w:rsid w:val="0031402D"/>
    <w:rsid w:val="00314204"/>
    <w:rsid w:val="00315177"/>
    <w:rsid w:val="003151C3"/>
    <w:rsid w:val="00315AC9"/>
    <w:rsid w:val="00316122"/>
    <w:rsid w:val="003166BB"/>
    <w:rsid w:val="00316EBA"/>
    <w:rsid w:val="00316ECF"/>
    <w:rsid w:val="003171C5"/>
    <w:rsid w:val="003174B2"/>
    <w:rsid w:val="00317927"/>
    <w:rsid w:val="00317B1E"/>
    <w:rsid w:val="00317E37"/>
    <w:rsid w:val="00317E74"/>
    <w:rsid w:val="00320393"/>
    <w:rsid w:val="00320712"/>
    <w:rsid w:val="0032081F"/>
    <w:rsid w:val="0032086A"/>
    <w:rsid w:val="00320A51"/>
    <w:rsid w:val="0032112F"/>
    <w:rsid w:val="00321659"/>
    <w:rsid w:val="00321735"/>
    <w:rsid w:val="00321AED"/>
    <w:rsid w:val="00321BA0"/>
    <w:rsid w:val="00321D6D"/>
    <w:rsid w:val="00322BD8"/>
    <w:rsid w:val="00322DF3"/>
    <w:rsid w:val="00322F36"/>
    <w:rsid w:val="00323179"/>
    <w:rsid w:val="003239AC"/>
    <w:rsid w:val="00323B1B"/>
    <w:rsid w:val="00323D49"/>
    <w:rsid w:val="00324323"/>
    <w:rsid w:val="003246F2"/>
    <w:rsid w:val="00324770"/>
    <w:rsid w:val="00324775"/>
    <w:rsid w:val="00324915"/>
    <w:rsid w:val="003251A1"/>
    <w:rsid w:val="003254FE"/>
    <w:rsid w:val="00325A7C"/>
    <w:rsid w:val="003260C2"/>
    <w:rsid w:val="00326156"/>
    <w:rsid w:val="00326747"/>
    <w:rsid w:val="00326F6C"/>
    <w:rsid w:val="00327001"/>
    <w:rsid w:val="00327153"/>
    <w:rsid w:val="003278CC"/>
    <w:rsid w:val="00330205"/>
    <w:rsid w:val="00330227"/>
    <w:rsid w:val="00330559"/>
    <w:rsid w:val="00330F51"/>
    <w:rsid w:val="003311CB"/>
    <w:rsid w:val="003317E9"/>
    <w:rsid w:val="003318C6"/>
    <w:rsid w:val="00331982"/>
    <w:rsid w:val="00331C3E"/>
    <w:rsid w:val="00332BFD"/>
    <w:rsid w:val="00332CF8"/>
    <w:rsid w:val="00332F34"/>
    <w:rsid w:val="0033342D"/>
    <w:rsid w:val="00333F3F"/>
    <w:rsid w:val="0033464C"/>
    <w:rsid w:val="003350FA"/>
    <w:rsid w:val="00335141"/>
    <w:rsid w:val="003355DA"/>
    <w:rsid w:val="0033584F"/>
    <w:rsid w:val="00335AE0"/>
    <w:rsid w:val="00335D5E"/>
    <w:rsid w:val="0033641F"/>
    <w:rsid w:val="00336661"/>
    <w:rsid w:val="00336C3D"/>
    <w:rsid w:val="00336EB3"/>
    <w:rsid w:val="003376E9"/>
    <w:rsid w:val="00340931"/>
    <w:rsid w:val="00341151"/>
    <w:rsid w:val="00341C8A"/>
    <w:rsid w:val="0034201C"/>
    <w:rsid w:val="0034253A"/>
    <w:rsid w:val="00342A4D"/>
    <w:rsid w:val="00342BDC"/>
    <w:rsid w:val="0034336C"/>
    <w:rsid w:val="00343B69"/>
    <w:rsid w:val="0034462E"/>
    <w:rsid w:val="00345FAA"/>
    <w:rsid w:val="0034612F"/>
    <w:rsid w:val="00346BCC"/>
    <w:rsid w:val="00347082"/>
    <w:rsid w:val="00347815"/>
    <w:rsid w:val="00347B5A"/>
    <w:rsid w:val="00347C57"/>
    <w:rsid w:val="00347DDE"/>
    <w:rsid w:val="00350243"/>
    <w:rsid w:val="003508F3"/>
    <w:rsid w:val="0035096D"/>
    <w:rsid w:val="00351518"/>
    <w:rsid w:val="00351B95"/>
    <w:rsid w:val="00352218"/>
    <w:rsid w:val="003524B5"/>
    <w:rsid w:val="00352731"/>
    <w:rsid w:val="00352973"/>
    <w:rsid w:val="00352DE8"/>
    <w:rsid w:val="00353B86"/>
    <w:rsid w:val="0035401B"/>
    <w:rsid w:val="003550AB"/>
    <w:rsid w:val="00355142"/>
    <w:rsid w:val="00355325"/>
    <w:rsid w:val="0035578B"/>
    <w:rsid w:val="0035694A"/>
    <w:rsid w:val="003569A0"/>
    <w:rsid w:val="003578A3"/>
    <w:rsid w:val="003578A9"/>
    <w:rsid w:val="00357A7C"/>
    <w:rsid w:val="00357AF8"/>
    <w:rsid w:val="00357B8E"/>
    <w:rsid w:val="00357D39"/>
    <w:rsid w:val="00360023"/>
    <w:rsid w:val="00360286"/>
    <w:rsid w:val="003610DE"/>
    <w:rsid w:val="00361BF8"/>
    <w:rsid w:val="00361DB5"/>
    <w:rsid w:val="00361DF8"/>
    <w:rsid w:val="00361EF8"/>
    <w:rsid w:val="0036230A"/>
    <w:rsid w:val="0036339B"/>
    <w:rsid w:val="00363428"/>
    <w:rsid w:val="003635D0"/>
    <w:rsid w:val="00364C48"/>
    <w:rsid w:val="00365066"/>
    <w:rsid w:val="00365533"/>
    <w:rsid w:val="00365C85"/>
    <w:rsid w:val="0036635A"/>
    <w:rsid w:val="003667A9"/>
    <w:rsid w:val="003671E2"/>
    <w:rsid w:val="0036749C"/>
    <w:rsid w:val="00367726"/>
    <w:rsid w:val="0037005F"/>
    <w:rsid w:val="003701C5"/>
    <w:rsid w:val="00370747"/>
    <w:rsid w:val="0037087F"/>
    <w:rsid w:val="00370C1E"/>
    <w:rsid w:val="0037111A"/>
    <w:rsid w:val="0037118D"/>
    <w:rsid w:val="003713EA"/>
    <w:rsid w:val="0037164C"/>
    <w:rsid w:val="0037165D"/>
    <w:rsid w:val="00371B45"/>
    <w:rsid w:val="00372DC4"/>
    <w:rsid w:val="00372EA1"/>
    <w:rsid w:val="00373AF4"/>
    <w:rsid w:val="00373D27"/>
    <w:rsid w:val="00374451"/>
    <w:rsid w:val="0037489E"/>
    <w:rsid w:val="00374D78"/>
    <w:rsid w:val="00374EAC"/>
    <w:rsid w:val="003751C5"/>
    <w:rsid w:val="00375375"/>
    <w:rsid w:val="00375ACF"/>
    <w:rsid w:val="00376679"/>
    <w:rsid w:val="003768E8"/>
    <w:rsid w:val="003769EC"/>
    <w:rsid w:val="00376CBF"/>
    <w:rsid w:val="00376CF1"/>
    <w:rsid w:val="00376D00"/>
    <w:rsid w:val="00376EE5"/>
    <w:rsid w:val="00376F3C"/>
    <w:rsid w:val="00377958"/>
    <w:rsid w:val="00377BDB"/>
    <w:rsid w:val="003804C2"/>
    <w:rsid w:val="00380CE3"/>
    <w:rsid w:val="00381258"/>
    <w:rsid w:val="00381397"/>
    <w:rsid w:val="0038215B"/>
    <w:rsid w:val="003821E1"/>
    <w:rsid w:val="00382733"/>
    <w:rsid w:val="00382946"/>
    <w:rsid w:val="00383305"/>
    <w:rsid w:val="00383FC5"/>
    <w:rsid w:val="00384457"/>
    <w:rsid w:val="00384664"/>
    <w:rsid w:val="003848C8"/>
    <w:rsid w:val="003848CB"/>
    <w:rsid w:val="00384BFF"/>
    <w:rsid w:val="00385334"/>
    <w:rsid w:val="00386225"/>
    <w:rsid w:val="00386E29"/>
    <w:rsid w:val="003870EF"/>
    <w:rsid w:val="00390445"/>
    <w:rsid w:val="00390A56"/>
    <w:rsid w:val="00391435"/>
    <w:rsid w:val="003918BB"/>
    <w:rsid w:val="00391A80"/>
    <w:rsid w:val="00391F2F"/>
    <w:rsid w:val="003927A4"/>
    <w:rsid w:val="0039283F"/>
    <w:rsid w:val="00392CE8"/>
    <w:rsid w:val="00392F1A"/>
    <w:rsid w:val="003931FC"/>
    <w:rsid w:val="00393251"/>
    <w:rsid w:val="003936B9"/>
    <w:rsid w:val="00393A98"/>
    <w:rsid w:val="0039424B"/>
    <w:rsid w:val="00394531"/>
    <w:rsid w:val="003946A3"/>
    <w:rsid w:val="00394837"/>
    <w:rsid w:val="00394881"/>
    <w:rsid w:val="003949D3"/>
    <w:rsid w:val="00395205"/>
    <w:rsid w:val="003956FA"/>
    <w:rsid w:val="00395DB5"/>
    <w:rsid w:val="00396327"/>
    <w:rsid w:val="003963D0"/>
    <w:rsid w:val="003964C3"/>
    <w:rsid w:val="00396AA7"/>
    <w:rsid w:val="003972EC"/>
    <w:rsid w:val="003973EC"/>
    <w:rsid w:val="003975E5"/>
    <w:rsid w:val="0039792B"/>
    <w:rsid w:val="003A0175"/>
    <w:rsid w:val="003A0672"/>
    <w:rsid w:val="003A0743"/>
    <w:rsid w:val="003A09DD"/>
    <w:rsid w:val="003A0A19"/>
    <w:rsid w:val="003A0C19"/>
    <w:rsid w:val="003A0E7E"/>
    <w:rsid w:val="003A199D"/>
    <w:rsid w:val="003A1E14"/>
    <w:rsid w:val="003A2792"/>
    <w:rsid w:val="003A2D8D"/>
    <w:rsid w:val="003A339B"/>
    <w:rsid w:val="003A35E6"/>
    <w:rsid w:val="003A3687"/>
    <w:rsid w:val="003A3C06"/>
    <w:rsid w:val="003A41C3"/>
    <w:rsid w:val="003A4445"/>
    <w:rsid w:val="003A4575"/>
    <w:rsid w:val="003A46C9"/>
    <w:rsid w:val="003A490E"/>
    <w:rsid w:val="003A5254"/>
    <w:rsid w:val="003A53A1"/>
    <w:rsid w:val="003A551C"/>
    <w:rsid w:val="003A5CA2"/>
    <w:rsid w:val="003A5D3C"/>
    <w:rsid w:val="003A5E6E"/>
    <w:rsid w:val="003A65E9"/>
    <w:rsid w:val="003A6731"/>
    <w:rsid w:val="003A68A5"/>
    <w:rsid w:val="003A6974"/>
    <w:rsid w:val="003A698D"/>
    <w:rsid w:val="003A6CA8"/>
    <w:rsid w:val="003A707A"/>
    <w:rsid w:val="003A71B9"/>
    <w:rsid w:val="003A730D"/>
    <w:rsid w:val="003A73A8"/>
    <w:rsid w:val="003A7545"/>
    <w:rsid w:val="003B0324"/>
    <w:rsid w:val="003B09F5"/>
    <w:rsid w:val="003B0C67"/>
    <w:rsid w:val="003B0C6B"/>
    <w:rsid w:val="003B10C2"/>
    <w:rsid w:val="003B1331"/>
    <w:rsid w:val="003B160A"/>
    <w:rsid w:val="003B1868"/>
    <w:rsid w:val="003B1A86"/>
    <w:rsid w:val="003B1B9B"/>
    <w:rsid w:val="003B1E68"/>
    <w:rsid w:val="003B213C"/>
    <w:rsid w:val="003B23A0"/>
    <w:rsid w:val="003B2590"/>
    <w:rsid w:val="003B35FD"/>
    <w:rsid w:val="003B3770"/>
    <w:rsid w:val="003B4087"/>
    <w:rsid w:val="003B43A7"/>
    <w:rsid w:val="003B4FEC"/>
    <w:rsid w:val="003B55B5"/>
    <w:rsid w:val="003B5653"/>
    <w:rsid w:val="003B5963"/>
    <w:rsid w:val="003B5A56"/>
    <w:rsid w:val="003B5AD4"/>
    <w:rsid w:val="003B5D23"/>
    <w:rsid w:val="003B6015"/>
    <w:rsid w:val="003B63DA"/>
    <w:rsid w:val="003B64DC"/>
    <w:rsid w:val="003B6706"/>
    <w:rsid w:val="003B7288"/>
    <w:rsid w:val="003B7701"/>
    <w:rsid w:val="003B7771"/>
    <w:rsid w:val="003B77AF"/>
    <w:rsid w:val="003B7828"/>
    <w:rsid w:val="003B79AE"/>
    <w:rsid w:val="003B7D6E"/>
    <w:rsid w:val="003C057C"/>
    <w:rsid w:val="003C0755"/>
    <w:rsid w:val="003C1067"/>
    <w:rsid w:val="003C151A"/>
    <w:rsid w:val="003C1AEF"/>
    <w:rsid w:val="003C1B54"/>
    <w:rsid w:val="003C2080"/>
    <w:rsid w:val="003C2810"/>
    <w:rsid w:val="003C2AB7"/>
    <w:rsid w:val="003C3970"/>
    <w:rsid w:val="003C3E6B"/>
    <w:rsid w:val="003C483B"/>
    <w:rsid w:val="003C4BBE"/>
    <w:rsid w:val="003C52C0"/>
    <w:rsid w:val="003C5634"/>
    <w:rsid w:val="003C5ED7"/>
    <w:rsid w:val="003C6554"/>
    <w:rsid w:val="003C6735"/>
    <w:rsid w:val="003C6897"/>
    <w:rsid w:val="003C6E44"/>
    <w:rsid w:val="003C7F6D"/>
    <w:rsid w:val="003D0B64"/>
    <w:rsid w:val="003D1A0E"/>
    <w:rsid w:val="003D1A37"/>
    <w:rsid w:val="003D1A79"/>
    <w:rsid w:val="003D1CAD"/>
    <w:rsid w:val="003D2118"/>
    <w:rsid w:val="003D229C"/>
    <w:rsid w:val="003D22F1"/>
    <w:rsid w:val="003D2A3E"/>
    <w:rsid w:val="003D2E12"/>
    <w:rsid w:val="003D2F44"/>
    <w:rsid w:val="003D3261"/>
    <w:rsid w:val="003D34C7"/>
    <w:rsid w:val="003D3801"/>
    <w:rsid w:val="003D3A37"/>
    <w:rsid w:val="003D3C36"/>
    <w:rsid w:val="003D3F5B"/>
    <w:rsid w:val="003D3FF3"/>
    <w:rsid w:val="003D4169"/>
    <w:rsid w:val="003D45DA"/>
    <w:rsid w:val="003D4B1D"/>
    <w:rsid w:val="003D4D0F"/>
    <w:rsid w:val="003D4E97"/>
    <w:rsid w:val="003D518B"/>
    <w:rsid w:val="003D584C"/>
    <w:rsid w:val="003D5A9D"/>
    <w:rsid w:val="003D619D"/>
    <w:rsid w:val="003D6359"/>
    <w:rsid w:val="003D6860"/>
    <w:rsid w:val="003D746D"/>
    <w:rsid w:val="003D77A2"/>
    <w:rsid w:val="003E01D9"/>
    <w:rsid w:val="003E0C30"/>
    <w:rsid w:val="003E0C40"/>
    <w:rsid w:val="003E0DC7"/>
    <w:rsid w:val="003E1292"/>
    <w:rsid w:val="003E216A"/>
    <w:rsid w:val="003E278B"/>
    <w:rsid w:val="003E29B3"/>
    <w:rsid w:val="003E2FE6"/>
    <w:rsid w:val="003E3080"/>
    <w:rsid w:val="003E3419"/>
    <w:rsid w:val="003E374A"/>
    <w:rsid w:val="003E3B2F"/>
    <w:rsid w:val="003E3C44"/>
    <w:rsid w:val="003E3DB9"/>
    <w:rsid w:val="003E481E"/>
    <w:rsid w:val="003E4C88"/>
    <w:rsid w:val="003E4E86"/>
    <w:rsid w:val="003E53D6"/>
    <w:rsid w:val="003E564C"/>
    <w:rsid w:val="003E566D"/>
    <w:rsid w:val="003E6043"/>
    <w:rsid w:val="003E61F4"/>
    <w:rsid w:val="003E6237"/>
    <w:rsid w:val="003E670C"/>
    <w:rsid w:val="003E69F2"/>
    <w:rsid w:val="003E6EDF"/>
    <w:rsid w:val="003E7405"/>
    <w:rsid w:val="003E749F"/>
    <w:rsid w:val="003E7884"/>
    <w:rsid w:val="003E7A85"/>
    <w:rsid w:val="003E7B35"/>
    <w:rsid w:val="003E7E9E"/>
    <w:rsid w:val="003F034D"/>
    <w:rsid w:val="003F0375"/>
    <w:rsid w:val="003F043C"/>
    <w:rsid w:val="003F0BA1"/>
    <w:rsid w:val="003F0FC6"/>
    <w:rsid w:val="003F162E"/>
    <w:rsid w:val="003F1824"/>
    <w:rsid w:val="003F1942"/>
    <w:rsid w:val="003F1C76"/>
    <w:rsid w:val="003F22CA"/>
    <w:rsid w:val="003F2379"/>
    <w:rsid w:val="003F2A7C"/>
    <w:rsid w:val="003F2BD5"/>
    <w:rsid w:val="003F3230"/>
    <w:rsid w:val="003F3D8F"/>
    <w:rsid w:val="003F46FD"/>
    <w:rsid w:val="003F4984"/>
    <w:rsid w:val="003F4E0D"/>
    <w:rsid w:val="003F4E16"/>
    <w:rsid w:val="003F54D7"/>
    <w:rsid w:val="003F5B48"/>
    <w:rsid w:val="003F5F8B"/>
    <w:rsid w:val="003F64E6"/>
    <w:rsid w:val="003F6685"/>
    <w:rsid w:val="003F6A1B"/>
    <w:rsid w:val="003F6B65"/>
    <w:rsid w:val="003F72B4"/>
    <w:rsid w:val="003F73AC"/>
    <w:rsid w:val="00400064"/>
    <w:rsid w:val="00400292"/>
    <w:rsid w:val="0040055E"/>
    <w:rsid w:val="004009A0"/>
    <w:rsid w:val="00400E40"/>
    <w:rsid w:val="004010C1"/>
    <w:rsid w:val="00401345"/>
    <w:rsid w:val="00401BB3"/>
    <w:rsid w:val="00401CEE"/>
    <w:rsid w:val="0040209F"/>
    <w:rsid w:val="00402387"/>
    <w:rsid w:val="0040287A"/>
    <w:rsid w:val="00402F8D"/>
    <w:rsid w:val="0040366C"/>
    <w:rsid w:val="004037D8"/>
    <w:rsid w:val="00403E28"/>
    <w:rsid w:val="0040422C"/>
    <w:rsid w:val="00404AD9"/>
    <w:rsid w:val="00404D36"/>
    <w:rsid w:val="00405443"/>
    <w:rsid w:val="0040545C"/>
    <w:rsid w:val="00406444"/>
    <w:rsid w:val="004066B0"/>
    <w:rsid w:val="00406CC7"/>
    <w:rsid w:val="00406EE8"/>
    <w:rsid w:val="00406EFF"/>
    <w:rsid w:val="00406FB3"/>
    <w:rsid w:val="00407231"/>
    <w:rsid w:val="004074CE"/>
    <w:rsid w:val="00407D67"/>
    <w:rsid w:val="00407EDB"/>
    <w:rsid w:val="0041010D"/>
    <w:rsid w:val="00410440"/>
    <w:rsid w:val="00410453"/>
    <w:rsid w:val="00410658"/>
    <w:rsid w:val="004108F1"/>
    <w:rsid w:val="00410CA2"/>
    <w:rsid w:val="00410CE8"/>
    <w:rsid w:val="004114AE"/>
    <w:rsid w:val="00411691"/>
    <w:rsid w:val="00411D85"/>
    <w:rsid w:val="004127D9"/>
    <w:rsid w:val="00413089"/>
    <w:rsid w:val="004138C8"/>
    <w:rsid w:val="0041401C"/>
    <w:rsid w:val="00414BB0"/>
    <w:rsid w:val="00414FC4"/>
    <w:rsid w:val="00415477"/>
    <w:rsid w:val="00415C68"/>
    <w:rsid w:val="00416747"/>
    <w:rsid w:val="00416800"/>
    <w:rsid w:val="00416AAB"/>
    <w:rsid w:val="0041727D"/>
    <w:rsid w:val="00417499"/>
    <w:rsid w:val="00417B65"/>
    <w:rsid w:val="00417C7C"/>
    <w:rsid w:val="00420282"/>
    <w:rsid w:val="004214ED"/>
    <w:rsid w:val="0042157A"/>
    <w:rsid w:val="00421A6E"/>
    <w:rsid w:val="00421C60"/>
    <w:rsid w:val="00421E85"/>
    <w:rsid w:val="00422033"/>
    <w:rsid w:val="00422B85"/>
    <w:rsid w:val="00423108"/>
    <w:rsid w:val="00424318"/>
    <w:rsid w:val="0042453F"/>
    <w:rsid w:val="00424986"/>
    <w:rsid w:val="00424FD7"/>
    <w:rsid w:val="00425457"/>
    <w:rsid w:val="00425A4D"/>
    <w:rsid w:val="00426075"/>
    <w:rsid w:val="00426B7A"/>
    <w:rsid w:val="00427E19"/>
    <w:rsid w:val="00430052"/>
    <w:rsid w:val="00430B1C"/>
    <w:rsid w:val="0043118A"/>
    <w:rsid w:val="00431288"/>
    <w:rsid w:val="00431658"/>
    <w:rsid w:val="00431E5E"/>
    <w:rsid w:val="0043244C"/>
    <w:rsid w:val="00432858"/>
    <w:rsid w:val="00432BBE"/>
    <w:rsid w:val="004333DE"/>
    <w:rsid w:val="00433744"/>
    <w:rsid w:val="00433C2D"/>
    <w:rsid w:val="00433C56"/>
    <w:rsid w:val="00433E54"/>
    <w:rsid w:val="004340A4"/>
    <w:rsid w:val="00434888"/>
    <w:rsid w:val="00434EFC"/>
    <w:rsid w:val="00435BCF"/>
    <w:rsid w:val="00435FB9"/>
    <w:rsid w:val="004361F6"/>
    <w:rsid w:val="0043666D"/>
    <w:rsid w:val="00436759"/>
    <w:rsid w:val="00436D18"/>
    <w:rsid w:val="004378E5"/>
    <w:rsid w:val="00437CE9"/>
    <w:rsid w:val="00440377"/>
    <w:rsid w:val="00440719"/>
    <w:rsid w:val="00440B15"/>
    <w:rsid w:val="0044106F"/>
    <w:rsid w:val="0044144A"/>
    <w:rsid w:val="00441659"/>
    <w:rsid w:val="00441F1C"/>
    <w:rsid w:val="00442931"/>
    <w:rsid w:val="00442A72"/>
    <w:rsid w:val="00442C38"/>
    <w:rsid w:val="0044332A"/>
    <w:rsid w:val="0044355B"/>
    <w:rsid w:val="00443A8E"/>
    <w:rsid w:val="00443BE1"/>
    <w:rsid w:val="00443D9E"/>
    <w:rsid w:val="00444439"/>
    <w:rsid w:val="00444649"/>
    <w:rsid w:val="0044581E"/>
    <w:rsid w:val="004460B5"/>
    <w:rsid w:val="00446ABF"/>
    <w:rsid w:val="004473EC"/>
    <w:rsid w:val="0044776C"/>
    <w:rsid w:val="00447E08"/>
    <w:rsid w:val="00450072"/>
    <w:rsid w:val="004502AA"/>
    <w:rsid w:val="00450A75"/>
    <w:rsid w:val="00451184"/>
    <w:rsid w:val="004511F7"/>
    <w:rsid w:val="00451444"/>
    <w:rsid w:val="0045161B"/>
    <w:rsid w:val="00451AF1"/>
    <w:rsid w:val="00452486"/>
    <w:rsid w:val="004524CE"/>
    <w:rsid w:val="00452A34"/>
    <w:rsid w:val="00452B5C"/>
    <w:rsid w:val="00452CF2"/>
    <w:rsid w:val="00453BE0"/>
    <w:rsid w:val="00453DA5"/>
    <w:rsid w:val="00453E6B"/>
    <w:rsid w:val="00453E8E"/>
    <w:rsid w:val="00453FB7"/>
    <w:rsid w:val="004544F3"/>
    <w:rsid w:val="0045462A"/>
    <w:rsid w:val="00454B75"/>
    <w:rsid w:val="004556CD"/>
    <w:rsid w:val="00455D60"/>
    <w:rsid w:val="00456234"/>
    <w:rsid w:val="00456F3B"/>
    <w:rsid w:val="00457037"/>
    <w:rsid w:val="00457068"/>
    <w:rsid w:val="00457476"/>
    <w:rsid w:val="004578AF"/>
    <w:rsid w:val="004578F8"/>
    <w:rsid w:val="00457E42"/>
    <w:rsid w:val="00457F6F"/>
    <w:rsid w:val="0046007E"/>
    <w:rsid w:val="00460246"/>
    <w:rsid w:val="004602A5"/>
    <w:rsid w:val="00460734"/>
    <w:rsid w:val="004609E4"/>
    <w:rsid w:val="00460EB0"/>
    <w:rsid w:val="004612E7"/>
    <w:rsid w:val="0046135D"/>
    <w:rsid w:val="00461D60"/>
    <w:rsid w:val="004625D5"/>
    <w:rsid w:val="004626E5"/>
    <w:rsid w:val="00462882"/>
    <w:rsid w:val="0046340A"/>
    <w:rsid w:val="00463765"/>
    <w:rsid w:val="00463F5D"/>
    <w:rsid w:val="004642B3"/>
    <w:rsid w:val="004642FD"/>
    <w:rsid w:val="00464829"/>
    <w:rsid w:val="004648A1"/>
    <w:rsid w:val="00464977"/>
    <w:rsid w:val="00464A11"/>
    <w:rsid w:val="004659C6"/>
    <w:rsid w:val="0046607A"/>
    <w:rsid w:val="00466784"/>
    <w:rsid w:val="00466A73"/>
    <w:rsid w:val="00466C2F"/>
    <w:rsid w:val="0046774B"/>
    <w:rsid w:val="00467830"/>
    <w:rsid w:val="004678A4"/>
    <w:rsid w:val="00467980"/>
    <w:rsid w:val="00467C1C"/>
    <w:rsid w:val="00470A48"/>
    <w:rsid w:val="004710AE"/>
    <w:rsid w:val="004719B3"/>
    <w:rsid w:val="004719C3"/>
    <w:rsid w:val="00471D90"/>
    <w:rsid w:val="00471E1B"/>
    <w:rsid w:val="004724F7"/>
    <w:rsid w:val="0047270F"/>
    <w:rsid w:val="004727FC"/>
    <w:rsid w:val="00472D45"/>
    <w:rsid w:val="004732A5"/>
    <w:rsid w:val="00473F02"/>
    <w:rsid w:val="004742CD"/>
    <w:rsid w:val="004747CE"/>
    <w:rsid w:val="004751ED"/>
    <w:rsid w:val="00475425"/>
    <w:rsid w:val="0047619F"/>
    <w:rsid w:val="00476678"/>
    <w:rsid w:val="004767F0"/>
    <w:rsid w:val="00476A9C"/>
    <w:rsid w:val="0047710B"/>
    <w:rsid w:val="004779C0"/>
    <w:rsid w:val="00480290"/>
    <w:rsid w:val="0048054F"/>
    <w:rsid w:val="004807C7"/>
    <w:rsid w:val="00480B7D"/>
    <w:rsid w:val="00480F01"/>
    <w:rsid w:val="004810EB"/>
    <w:rsid w:val="00481818"/>
    <w:rsid w:val="004820DF"/>
    <w:rsid w:val="00482966"/>
    <w:rsid w:val="00482EAF"/>
    <w:rsid w:val="00483CA0"/>
    <w:rsid w:val="004841B4"/>
    <w:rsid w:val="00484543"/>
    <w:rsid w:val="0048496B"/>
    <w:rsid w:val="00484DBC"/>
    <w:rsid w:val="00484F45"/>
    <w:rsid w:val="00484FC6"/>
    <w:rsid w:val="0048529C"/>
    <w:rsid w:val="004853B3"/>
    <w:rsid w:val="00485BCE"/>
    <w:rsid w:val="00486A39"/>
    <w:rsid w:val="004873B1"/>
    <w:rsid w:val="0048772A"/>
    <w:rsid w:val="0048797D"/>
    <w:rsid w:val="00487A88"/>
    <w:rsid w:val="0049036F"/>
    <w:rsid w:val="0049045A"/>
    <w:rsid w:val="004907C0"/>
    <w:rsid w:val="00490F1B"/>
    <w:rsid w:val="004911A3"/>
    <w:rsid w:val="0049149C"/>
    <w:rsid w:val="00491905"/>
    <w:rsid w:val="00491A59"/>
    <w:rsid w:val="00491AD4"/>
    <w:rsid w:val="00491C2A"/>
    <w:rsid w:val="00491D22"/>
    <w:rsid w:val="00491FFA"/>
    <w:rsid w:val="004921DB"/>
    <w:rsid w:val="004923F9"/>
    <w:rsid w:val="00492AE6"/>
    <w:rsid w:val="004936D2"/>
    <w:rsid w:val="004938E0"/>
    <w:rsid w:val="00493944"/>
    <w:rsid w:val="00493ED1"/>
    <w:rsid w:val="00493F2C"/>
    <w:rsid w:val="00494570"/>
    <w:rsid w:val="00494A88"/>
    <w:rsid w:val="00495172"/>
    <w:rsid w:val="00495AFE"/>
    <w:rsid w:val="00495C3C"/>
    <w:rsid w:val="00495E5D"/>
    <w:rsid w:val="00496408"/>
    <w:rsid w:val="00496497"/>
    <w:rsid w:val="0049672B"/>
    <w:rsid w:val="00497232"/>
    <w:rsid w:val="0049758F"/>
    <w:rsid w:val="00497697"/>
    <w:rsid w:val="0049787A"/>
    <w:rsid w:val="00497BC0"/>
    <w:rsid w:val="00497CD7"/>
    <w:rsid w:val="00497E2D"/>
    <w:rsid w:val="00497EE1"/>
    <w:rsid w:val="004A01BF"/>
    <w:rsid w:val="004A02B3"/>
    <w:rsid w:val="004A1475"/>
    <w:rsid w:val="004A1574"/>
    <w:rsid w:val="004A189C"/>
    <w:rsid w:val="004A1C0A"/>
    <w:rsid w:val="004A20E4"/>
    <w:rsid w:val="004A2182"/>
    <w:rsid w:val="004A22D7"/>
    <w:rsid w:val="004A2D99"/>
    <w:rsid w:val="004A2DCD"/>
    <w:rsid w:val="004A4056"/>
    <w:rsid w:val="004A4411"/>
    <w:rsid w:val="004A4440"/>
    <w:rsid w:val="004A4C8C"/>
    <w:rsid w:val="004A4CEC"/>
    <w:rsid w:val="004A521E"/>
    <w:rsid w:val="004A59DC"/>
    <w:rsid w:val="004A5D07"/>
    <w:rsid w:val="004A5F0D"/>
    <w:rsid w:val="004A6A35"/>
    <w:rsid w:val="004A6BE2"/>
    <w:rsid w:val="004A6FE9"/>
    <w:rsid w:val="004A702D"/>
    <w:rsid w:val="004A747D"/>
    <w:rsid w:val="004A770E"/>
    <w:rsid w:val="004A7895"/>
    <w:rsid w:val="004A7D80"/>
    <w:rsid w:val="004B013F"/>
    <w:rsid w:val="004B0390"/>
    <w:rsid w:val="004B07F6"/>
    <w:rsid w:val="004B0970"/>
    <w:rsid w:val="004B0B58"/>
    <w:rsid w:val="004B0CEB"/>
    <w:rsid w:val="004B0EA2"/>
    <w:rsid w:val="004B0F9E"/>
    <w:rsid w:val="004B12B1"/>
    <w:rsid w:val="004B1388"/>
    <w:rsid w:val="004B1A2D"/>
    <w:rsid w:val="004B1F62"/>
    <w:rsid w:val="004B20EE"/>
    <w:rsid w:val="004B210F"/>
    <w:rsid w:val="004B220E"/>
    <w:rsid w:val="004B2779"/>
    <w:rsid w:val="004B342B"/>
    <w:rsid w:val="004B3830"/>
    <w:rsid w:val="004B3A41"/>
    <w:rsid w:val="004B3B95"/>
    <w:rsid w:val="004B4277"/>
    <w:rsid w:val="004B492B"/>
    <w:rsid w:val="004B4C9D"/>
    <w:rsid w:val="004B57D7"/>
    <w:rsid w:val="004B593B"/>
    <w:rsid w:val="004B5A15"/>
    <w:rsid w:val="004B5E3D"/>
    <w:rsid w:val="004B6207"/>
    <w:rsid w:val="004B741B"/>
    <w:rsid w:val="004B76B6"/>
    <w:rsid w:val="004B783C"/>
    <w:rsid w:val="004B7A5F"/>
    <w:rsid w:val="004B7CFB"/>
    <w:rsid w:val="004C06FB"/>
    <w:rsid w:val="004C0B09"/>
    <w:rsid w:val="004C178A"/>
    <w:rsid w:val="004C1838"/>
    <w:rsid w:val="004C18B0"/>
    <w:rsid w:val="004C2667"/>
    <w:rsid w:val="004C304D"/>
    <w:rsid w:val="004C3102"/>
    <w:rsid w:val="004C316C"/>
    <w:rsid w:val="004C3577"/>
    <w:rsid w:val="004C3BD8"/>
    <w:rsid w:val="004C4860"/>
    <w:rsid w:val="004C4BFD"/>
    <w:rsid w:val="004C4C07"/>
    <w:rsid w:val="004C4C43"/>
    <w:rsid w:val="004C4CC0"/>
    <w:rsid w:val="004C6630"/>
    <w:rsid w:val="004C6915"/>
    <w:rsid w:val="004C71A2"/>
    <w:rsid w:val="004C7F62"/>
    <w:rsid w:val="004D05CE"/>
    <w:rsid w:val="004D0783"/>
    <w:rsid w:val="004D17F7"/>
    <w:rsid w:val="004D21F3"/>
    <w:rsid w:val="004D254F"/>
    <w:rsid w:val="004D343C"/>
    <w:rsid w:val="004D366C"/>
    <w:rsid w:val="004D3681"/>
    <w:rsid w:val="004D379B"/>
    <w:rsid w:val="004D405C"/>
    <w:rsid w:val="004D42A9"/>
    <w:rsid w:val="004D46F9"/>
    <w:rsid w:val="004D4DBC"/>
    <w:rsid w:val="004D58DA"/>
    <w:rsid w:val="004D59C1"/>
    <w:rsid w:val="004D5B06"/>
    <w:rsid w:val="004D66D4"/>
    <w:rsid w:val="004D6A0B"/>
    <w:rsid w:val="004D6D72"/>
    <w:rsid w:val="004D6E58"/>
    <w:rsid w:val="004D6EC9"/>
    <w:rsid w:val="004D7A20"/>
    <w:rsid w:val="004D7CD8"/>
    <w:rsid w:val="004E068D"/>
    <w:rsid w:val="004E0A34"/>
    <w:rsid w:val="004E1BED"/>
    <w:rsid w:val="004E1CF8"/>
    <w:rsid w:val="004E2270"/>
    <w:rsid w:val="004E2A2A"/>
    <w:rsid w:val="004E2CB6"/>
    <w:rsid w:val="004E319C"/>
    <w:rsid w:val="004E35A3"/>
    <w:rsid w:val="004E3F92"/>
    <w:rsid w:val="004E4795"/>
    <w:rsid w:val="004E48A2"/>
    <w:rsid w:val="004E4B1C"/>
    <w:rsid w:val="004E6218"/>
    <w:rsid w:val="004E6708"/>
    <w:rsid w:val="004E7450"/>
    <w:rsid w:val="004E756A"/>
    <w:rsid w:val="004E7ADF"/>
    <w:rsid w:val="004E7DD4"/>
    <w:rsid w:val="004E7F12"/>
    <w:rsid w:val="004E7FE6"/>
    <w:rsid w:val="004F00EA"/>
    <w:rsid w:val="004F024D"/>
    <w:rsid w:val="004F0A5C"/>
    <w:rsid w:val="004F0C51"/>
    <w:rsid w:val="004F0F0B"/>
    <w:rsid w:val="004F1914"/>
    <w:rsid w:val="004F2016"/>
    <w:rsid w:val="004F220C"/>
    <w:rsid w:val="004F25CD"/>
    <w:rsid w:val="004F2654"/>
    <w:rsid w:val="004F2BC1"/>
    <w:rsid w:val="004F335F"/>
    <w:rsid w:val="004F339F"/>
    <w:rsid w:val="004F35A7"/>
    <w:rsid w:val="004F3F61"/>
    <w:rsid w:val="004F414E"/>
    <w:rsid w:val="004F4691"/>
    <w:rsid w:val="004F4C01"/>
    <w:rsid w:val="004F571C"/>
    <w:rsid w:val="004F586E"/>
    <w:rsid w:val="004F588A"/>
    <w:rsid w:val="004F72E8"/>
    <w:rsid w:val="004F7555"/>
    <w:rsid w:val="004F7980"/>
    <w:rsid w:val="004F7DE2"/>
    <w:rsid w:val="00500B90"/>
    <w:rsid w:val="00500CF5"/>
    <w:rsid w:val="00501276"/>
    <w:rsid w:val="005013B9"/>
    <w:rsid w:val="005017C5"/>
    <w:rsid w:val="00501991"/>
    <w:rsid w:val="005019DE"/>
    <w:rsid w:val="00502C3A"/>
    <w:rsid w:val="00502C56"/>
    <w:rsid w:val="00503157"/>
    <w:rsid w:val="0050364E"/>
    <w:rsid w:val="00503972"/>
    <w:rsid w:val="00503A90"/>
    <w:rsid w:val="00503B9C"/>
    <w:rsid w:val="00504132"/>
    <w:rsid w:val="0050450A"/>
    <w:rsid w:val="00504785"/>
    <w:rsid w:val="005049A5"/>
    <w:rsid w:val="00504CB6"/>
    <w:rsid w:val="00505359"/>
    <w:rsid w:val="0050580C"/>
    <w:rsid w:val="00505DAF"/>
    <w:rsid w:val="00505E22"/>
    <w:rsid w:val="00506177"/>
    <w:rsid w:val="00506B71"/>
    <w:rsid w:val="005074FD"/>
    <w:rsid w:val="0050765F"/>
    <w:rsid w:val="0051021E"/>
    <w:rsid w:val="00510809"/>
    <w:rsid w:val="00510907"/>
    <w:rsid w:val="00510A5D"/>
    <w:rsid w:val="0051114D"/>
    <w:rsid w:val="00511C21"/>
    <w:rsid w:val="00511D2D"/>
    <w:rsid w:val="00511F58"/>
    <w:rsid w:val="00511FA7"/>
    <w:rsid w:val="005121E1"/>
    <w:rsid w:val="00512876"/>
    <w:rsid w:val="005134F0"/>
    <w:rsid w:val="00513AF9"/>
    <w:rsid w:val="00513F93"/>
    <w:rsid w:val="00514761"/>
    <w:rsid w:val="005147DD"/>
    <w:rsid w:val="0051483F"/>
    <w:rsid w:val="00514EA6"/>
    <w:rsid w:val="00515183"/>
    <w:rsid w:val="005151FB"/>
    <w:rsid w:val="0051525C"/>
    <w:rsid w:val="00515DC2"/>
    <w:rsid w:val="005160B5"/>
    <w:rsid w:val="005162B5"/>
    <w:rsid w:val="005163DB"/>
    <w:rsid w:val="005165B5"/>
    <w:rsid w:val="005167C3"/>
    <w:rsid w:val="00516A7B"/>
    <w:rsid w:val="00516EB2"/>
    <w:rsid w:val="00517062"/>
    <w:rsid w:val="00517192"/>
    <w:rsid w:val="0051725B"/>
    <w:rsid w:val="005172FF"/>
    <w:rsid w:val="00520EFC"/>
    <w:rsid w:val="005212BB"/>
    <w:rsid w:val="0052167F"/>
    <w:rsid w:val="005219DB"/>
    <w:rsid w:val="00521A8F"/>
    <w:rsid w:val="005222C7"/>
    <w:rsid w:val="00522AD7"/>
    <w:rsid w:val="00523462"/>
    <w:rsid w:val="00523716"/>
    <w:rsid w:val="00524849"/>
    <w:rsid w:val="005248CC"/>
    <w:rsid w:val="00524957"/>
    <w:rsid w:val="00525C80"/>
    <w:rsid w:val="00526013"/>
    <w:rsid w:val="00526AD5"/>
    <w:rsid w:val="00527039"/>
    <w:rsid w:val="00527AA5"/>
    <w:rsid w:val="00530C12"/>
    <w:rsid w:val="00531175"/>
    <w:rsid w:val="005316BD"/>
    <w:rsid w:val="00531951"/>
    <w:rsid w:val="0053245B"/>
    <w:rsid w:val="00532AFD"/>
    <w:rsid w:val="00533291"/>
    <w:rsid w:val="00533658"/>
    <w:rsid w:val="00533987"/>
    <w:rsid w:val="00533C99"/>
    <w:rsid w:val="00533E8D"/>
    <w:rsid w:val="005342D8"/>
    <w:rsid w:val="00534615"/>
    <w:rsid w:val="00534644"/>
    <w:rsid w:val="0053487C"/>
    <w:rsid w:val="0053534A"/>
    <w:rsid w:val="005355D6"/>
    <w:rsid w:val="005357EA"/>
    <w:rsid w:val="0053620C"/>
    <w:rsid w:val="00536422"/>
    <w:rsid w:val="00536C3B"/>
    <w:rsid w:val="00537113"/>
    <w:rsid w:val="005376A4"/>
    <w:rsid w:val="00537A9C"/>
    <w:rsid w:val="00537E68"/>
    <w:rsid w:val="00537F72"/>
    <w:rsid w:val="005403BC"/>
    <w:rsid w:val="005407DE"/>
    <w:rsid w:val="00540E24"/>
    <w:rsid w:val="0054171C"/>
    <w:rsid w:val="00542127"/>
    <w:rsid w:val="005421EB"/>
    <w:rsid w:val="0054281C"/>
    <w:rsid w:val="00543207"/>
    <w:rsid w:val="00543E9B"/>
    <w:rsid w:val="00544ADE"/>
    <w:rsid w:val="00544F49"/>
    <w:rsid w:val="0054515B"/>
    <w:rsid w:val="005455FD"/>
    <w:rsid w:val="0054581B"/>
    <w:rsid w:val="00546147"/>
    <w:rsid w:val="005461DA"/>
    <w:rsid w:val="005462B4"/>
    <w:rsid w:val="0054695D"/>
    <w:rsid w:val="00546EFD"/>
    <w:rsid w:val="005471F1"/>
    <w:rsid w:val="00550629"/>
    <w:rsid w:val="00550712"/>
    <w:rsid w:val="00550924"/>
    <w:rsid w:val="00550931"/>
    <w:rsid w:val="005509C0"/>
    <w:rsid w:val="00550A08"/>
    <w:rsid w:val="0055129B"/>
    <w:rsid w:val="00551541"/>
    <w:rsid w:val="00551798"/>
    <w:rsid w:val="00551B93"/>
    <w:rsid w:val="00551DDC"/>
    <w:rsid w:val="00551E9C"/>
    <w:rsid w:val="005527B2"/>
    <w:rsid w:val="00552BBD"/>
    <w:rsid w:val="00552C20"/>
    <w:rsid w:val="00552D58"/>
    <w:rsid w:val="00552D9C"/>
    <w:rsid w:val="00552EC4"/>
    <w:rsid w:val="00552F76"/>
    <w:rsid w:val="005530D8"/>
    <w:rsid w:val="0055312D"/>
    <w:rsid w:val="00553628"/>
    <w:rsid w:val="005536B2"/>
    <w:rsid w:val="0055389E"/>
    <w:rsid w:val="00554785"/>
    <w:rsid w:val="00554CC7"/>
    <w:rsid w:val="00554D85"/>
    <w:rsid w:val="00554E2C"/>
    <w:rsid w:val="005553FA"/>
    <w:rsid w:val="0055544D"/>
    <w:rsid w:val="005554E2"/>
    <w:rsid w:val="005559DE"/>
    <w:rsid w:val="00555ACA"/>
    <w:rsid w:val="00555BE0"/>
    <w:rsid w:val="00555E1D"/>
    <w:rsid w:val="005562E3"/>
    <w:rsid w:val="005568DD"/>
    <w:rsid w:val="00556A4A"/>
    <w:rsid w:val="00556AE2"/>
    <w:rsid w:val="00556E5F"/>
    <w:rsid w:val="00557571"/>
    <w:rsid w:val="00557CB6"/>
    <w:rsid w:val="00557E84"/>
    <w:rsid w:val="0056076A"/>
    <w:rsid w:val="005613A6"/>
    <w:rsid w:val="00561A6E"/>
    <w:rsid w:val="00561FD1"/>
    <w:rsid w:val="005625C7"/>
    <w:rsid w:val="00562B2E"/>
    <w:rsid w:val="00562FE6"/>
    <w:rsid w:val="005636D9"/>
    <w:rsid w:val="00564D2F"/>
    <w:rsid w:val="005652EB"/>
    <w:rsid w:val="0056562E"/>
    <w:rsid w:val="00565812"/>
    <w:rsid w:val="005659A0"/>
    <w:rsid w:val="00565DAA"/>
    <w:rsid w:val="005660A4"/>
    <w:rsid w:val="005669CC"/>
    <w:rsid w:val="00566AC0"/>
    <w:rsid w:val="005678C0"/>
    <w:rsid w:val="00567BFE"/>
    <w:rsid w:val="00567F2E"/>
    <w:rsid w:val="0057023B"/>
    <w:rsid w:val="00570465"/>
    <w:rsid w:val="0057058F"/>
    <w:rsid w:val="005705F1"/>
    <w:rsid w:val="00570CCA"/>
    <w:rsid w:val="00571F88"/>
    <w:rsid w:val="0057216C"/>
    <w:rsid w:val="00572206"/>
    <w:rsid w:val="00572288"/>
    <w:rsid w:val="005725AB"/>
    <w:rsid w:val="005726A7"/>
    <w:rsid w:val="00572A6D"/>
    <w:rsid w:val="00572E6E"/>
    <w:rsid w:val="0057342E"/>
    <w:rsid w:val="00573CC1"/>
    <w:rsid w:val="00574F4F"/>
    <w:rsid w:val="00575121"/>
    <w:rsid w:val="00575557"/>
    <w:rsid w:val="005755FA"/>
    <w:rsid w:val="005757A4"/>
    <w:rsid w:val="00575FD1"/>
    <w:rsid w:val="00576331"/>
    <w:rsid w:val="005763BF"/>
    <w:rsid w:val="00576727"/>
    <w:rsid w:val="00576940"/>
    <w:rsid w:val="00576A6A"/>
    <w:rsid w:val="00576EBF"/>
    <w:rsid w:val="00577767"/>
    <w:rsid w:val="005779FB"/>
    <w:rsid w:val="00577A3F"/>
    <w:rsid w:val="00577AFC"/>
    <w:rsid w:val="00580600"/>
    <w:rsid w:val="0058062F"/>
    <w:rsid w:val="005806E0"/>
    <w:rsid w:val="00580B59"/>
    <w:rsid w:val="00580CD7"/>
    <w:rsid w:val="00580DAB"/>
    <w:rsid w:val="00580EEF"/>
    <w:rsid w:val="005811B0"/>
    <w:rsid w:val="0058121F"/>
    <w:rsid w:val="005819E5"/>
    <w:rsid w:val="00581CBF"/>
    <w:rsid w:val="00581D41"/>
    <w:rsid w:val="0058264D"/>
    <w:rsid w:val="0058267C"/>
    <w:rsid w:val="00583DE7"/>
    <w:rsid w:val="00583E6B"/>
    <w:rsid w:val="00584759"/>
    <w:rsid w:val="0058478C"/>
    <w:rsid w:val="00584EEA"/>
    <w:rsid w:val="005853FA"/>
    <w:rsid w:val="005854AA"/>
    <w:rsid w:val="0058557A"/>
    <w:rsid w:val="00585C80"/>
    <w:rsid w:val="00586163"/>
    <w:rsid w:val="005863CF"/>
    <w:rsid w:val="00586876"/>
    <w:rsid w:val="0058698C"/>
    <w:rsid w:val="00586A59"/>
    <w:rsid w:val="00586BD9"/>
    <w:rsid w:val="00586D47"/>
    <w:rsid w:val="00586F40"/>
    <w:rsid w:val="005870C1"/>
    <w:rsid w:val="00587536"/>
    <w:rsid w:val="0058757A"/>
    <w:rsid w:val="00590578"/>
    <w:rsid w:val="00591488"/>
    <w:rsid w:val="00591A21"/>
    <w:rsid w:val="00591E66"/>
    <w:rsid w:val="00591FD1"/>
    <w:rsid w:val="005939AC"/>
    <w:rsid w:val="00593A49"/>
    <w:rsid w:val="00594060"/>
    <w:rsid w:val="0059442F"/>
    <w:rsid w:val="00594C7D"/>
    <w:rsid w:val="00594F80"/>
    <w:rsid w:val="005961C9"/>
    <w:rsid w:val="00596214"/>
    <w:rsid w:val="005967F1"/>
    <w:rsid w:val="005968B5"/>
    <w:rsid w:val="005969C3"/>
    <w:rsid w:val="00596C54"/>
    <w:rsid w:val="0059797C"/>
    <w:rsid w:val="005A0106"/>
    <w:rsid w:val="005A049E"/>
    <w:rsid w:val="005A074E"/>
    <w:rsid w:val="005A0895"/>
    <w:rsid w:val="005A0C47"/>
    <w:rsid w:val="005A0D58"/>
    <w:rsid w:val="005A0E34"/>
    <w:rsid w:val="005A15FA"/>
    <w:rsid w:val="005A17D2"/>
    <w:rsid w:val="005A1D17"/>
    <w:rsid w:val="005A2A24"/>
    <w:rsid w:val="005A2AB0"/>
    <w:rsid w:val="005A3AF8"/>
    <w:rsid w:val="005A428F"/>
    <w:rsid w:val="005A42DE"/>
    <w:rsid w:val="005A48E6"/>
    <w:rsid w:val="005A4903"/>
    <w:rsid w:val="005A4F22"/>
    <w:rsid w:val="005A4FFD"/>
    <w:rsid w:val="005A52C2"/>
    <w:rsid w:val="005A5F4C"/>
    <w:rsid w:val="005A6197"/>
    <w:rsid w:val="005A66B1"/>
    <w:rsid w:val="005A7480"/>
    <w:rsid w:val="005A7988"/>
    <w:rsid w:val="005B00F6"/>
    <w:rsid w:val="005B0A7E"/>
    <w:rsid w:val="005B0CAD"/>
    <w:rsid w:val="005B1178"/>
    <w:rsid w:val="005B199E"/>
    <w:rsid w:val="005B1D53"/>
    <w:rsid w:val="005B1FAB"/>
    <w:rsid w:val="005B2292"/>
    <w:rsid w:val="005B2719"/>
    <w:rsid w:val="005B3882"/>
    <w:rsid w:val="005B4132"/>
    <w:rsid w:val="005B44C5"/>
    <w:rsid w:val="005B48DD"/>
    <w:rsid w:val="005B4E33"/>
    <w:rsid w:val="005B5A2F"/>
    <w:rsid w:val="005B5A3C"/>
    <w:rsid w:val="005B5A6A"/>
    <w:rsid w:val="005B5A6B"/>
    <w:rsid w:val="005B758D"/>
    <w:rsid w:val="005B77A7"/>
    <w:rsid w:val="005B7C47"/>
    <w:rsid w:val="005C024F"/>
    <w:rsid w:val="005C0414"/>
    <w:rsid w:val="005C0A9C"/>
    <w:rsid w:val="005C0E49"/>
    <w:rsid w:val="005C0F79"/>
    <w:rsid w:val="005C1C0E"/>
    <w:rsid w:val="005C21FF"/>
    <w:rsid w:val="005C260F"/>
    <w:rsid w:val="005C32C6"/>
    <w:rsid w:val="005C3426"/>
    <w:rsid w:val="005C3460"/>
    <w:rsid w:val="005C36A1"/>
    <w:rsid w:val="005C37D1"/>
    <w:rsid w:val="005C3892"/>
    <w:rsid w:val="005C3A6D"/>
    <w:rsid w:val="005C3AD5"/>
    <w:rsid w:val="005C3E7F"/>
    <w:rsid w:val="005C4346"/>
    <w:rsid w:val="005C458F"/>
    <w:rsid w:val="005C474F"/>
    <w:rsid w:val="005C5075"/>
    <w:rsid w:val="005C527D"/>
    <w:rsid w:val="005C550E"/>
    <w:rsid w:val="005C57A8"/>
    <w:rsid w:val="005C5AA0"/>
    <w:rsid w:val="005C669D"/>
    <w:rsid w:val="005C707B"/>
    <w:rsid w:val="005C7244"/>
    <w:rsid w:val="005C7377"/>
    <w:rsid w:val="005C7709"/>
    <w:rsid w:val="005C7806"/>
    <w:rsid w:val="005C7C38"/>
    <w:rsid w:val="005C7D02"/>
    <w:rsid w:val="005D04A0"/>
    <w:rsid w:val="005D0F97"/>
    <w:rsid w:val="005D10BB"/>
    <w:rsid w:val="005D1E98"/>
    <w:rsid w:val="005D246F"/>
    <w:rsid w:val="005D29B3"/>
    <w:rsid w:val="005D2A27"/>
    <w:rsid w:val="005D2DEA"/>
    <w:rsid w:val="005D2EF8"/>
    <w:rsid w:val="005D33AC"/>
    <w:rsid w:val="005D3574"/>
    <w:rsid w:val="005D3818"/>
    <w:rsid w:val="005D3886"/>
    <w:rsid w:val="005D41A6"/>
    <w:rsid w:val="005D4242"/>
    <w:rsid w:val="005D4748"/>
    <w:rsid w:val="005D48ED"/>
    <w:rsid w:val="005D4B03"/>
    <w:rsid w:val="005D4DA7"/>
    <w:rsid w:val="005D5073"/>
    <w:rsid w:val="005D56B3"/>
    <w:rsid w:val="005D585E"/>
    <w:rsid w:val="005D58C6"/>
    <w:rsid w:val="005D5A83"/>
    <w:rsid w:val="005D5CA6"/>
    <w:rsid w:val="005D5DEC"/>
    <w:rsid w:val="005D6144"/>
    <w:rsid w:val="005D6159"/>
    <w:rsid w:val="005D6284"/>
    <w:rsid w:val="005D679B"/>
    <w:rsid w:val="005D6AB5"/>
    <w:rsid w:val="005D734C"/>
    <w:rsid w:val="005D7A00"/>
    <w:rsid w:val="005D7ABB"/>
    <w:rsid w:val="005E005B"/>
    <w:rsid w:val="005E08E8"/>
    <w:rsid w:val="005E13B8"/>
    <w:rsid w:val="005E14E0"/>
    <w:rsid w:val="005E192E"/>
    <w:rsid w:val="005E1B19"/>
    <w:rsid w:val="005E1C31"/>
    <w:rsid w:val="005E2443"/>
    <w:rsid w:val="005E2B34"/>
    <w:rsid w:val="005E2DF7"/>
    <w:rsid w:val="005E38CF"/>
    <w:rsid w:val="005E392C"/>
    <w:rsid w:val="005E4F27"/>
    <w:rsid w:val="005E5238"/>
    <w:rsid w:val="005E52F6"/>
    <w:rsid w:val="005E5EA2"/>
    <w:rsid w:val="005E6556"/>
    <w:rsid w:val="005E65C3"/>
    <w:rsid w:val="005E6BF7"/>
    <w:rsid w:val="005E769B"/>
    <w:rsid w:val="005E7884"/>
    <w:rsid w:val="005F0152"/>
    <w:rsid w:val="005F02D8"/>
    <w:rsid w:val="005F04D3"/>
    <w:rsid w:val="005F09F4"/>
    <w:rsid w:val="005F0CCF"/>
    <w:rsid w:val="005F1890"/>
    <w:rsid w:val="005F189C"/>
    <w:rsid w:val="005F1A46"/>
    <w:rsid w:val="005F20A6"/>
    <w:rsid w:val="005F20C8"/>
    <w:rsid w:val="005F2135"/>
    <w:rsid w:val="005F238A"/>
    <w:rsid w:val="005F239D"/>
    <w:rsid w:val="005F251B"/>
    <w:rsid w:val="005F2659"/>
    <w:rsid w:val="005F2882"/>
    <w:rsid w:val="005F370E"/>
    <w:rsid w:val="005F3943"/>
    <w:rsid w:val="005F3A13"/>
    <w:rsid w:val="005F3CB8"/>
    <w:rsid w:val="005F3DB2"/>
    <w:rsid w:val="005F4184"/>
    <w:rsid w:val="005F47EF"/>
    <w:rsid w:val="005F505A"/>
    <w:rsid w:val="005F5492"/>
    <w:rsid w:val="005F5B5D"/>
    <w:rsid w:val="005F6269"/>
    <w:rsid w:val="005F63B4"/>
    <w:rsid w:val="005F6983"/>
    <w:rsid w:val="005F6B45"/>
    <w:rsid w:val="005F6BFE"/>
    <w:rsid w:val="005F7753"/>
    <w:rsid w:val="005F77BA"/>
    <w:rsid w:val="005F795D"/>
    <w:rsid w:val="005F7AFE"/>
    <w:rsid w:val="005F7C3D"/>
    <w:rsid w:val="005F7F7C"/>
    <w:rsid w:val="00600224"/>
    <w:rsid w:val="0060029E"/>
    <w:rsid w:val="006002A7"/>
    <w:rsid w:val="0060047F"/>
    <w:rsid w:val="006005B6"/>
    <w:rsid w:val="0060074F"/>
    <w:rsid w:val="00600841"/>
    <w:rsid w:val="00600928"/>
    <w:rsid w:val="00600D4F"/>
    <w:rsid w:val="00600FCF"/>
    <w:rsid w:val="00601049"/>
    <w:rsid w:val="00601772"/>
    <w:rsid w:val="006019C4"/>
    <w:rsid w:val="006023A6"/>
    <w:rsid w:val="00602472"/>
    <w:rsid w:val="00602588"/>
    <w:rsid w:val="00602C84"/>
    <w:rsid w:val="00603287"/>
    <w:rsid w:val="00603B8E"/>
    <w:rsid w:val="00603D21"/>
    <w:rsid w:val="0060454D"/>
    <w:rsid w:val="00604714"/>
    <w:rsid w:val="00605091"/>
    <w:rsid w:val="00605244"/>
    <w:rsid w:val="006056F6"/>
    <w:rsid w:val="0060592D"/>
    <w:rsid w:val="00605A10"/>
    <w:rsid w:val="006060C5"/>
    <w:rsid w:val="006060E3"/>
    <w:rsid w:val="00606132"/>
    <w:rsid w:val="006066D3"/>
    <w:rsid w:val="00607AA5"/>
    <w:rsid w:val="00610B89"/>
    <w:rsid w:val="00611089"/>
    <w:rsid w:val="0061171C"/>
    <w:rsid w:val="0061199F"/>
    <w:rsid w:val="00611E39"/>
    <w:rsid w:val="00611EFF"/>
    <w:rsid w:val="006122BD"/>
    <w:rsid w:val="00612355"/>
    <w:rsid w:val="006126D2"/>
    <w:rsid w:val="0061359C"/>
    <w:rsid w:val="00613712"/>
    <w:rsid w:val="00613802"/>
    <w:rsid w:val="0061517B"/>
    <w:rsid w:val="00615BF3"/>
    <w:rsid w:val="00616101"/>
    <w:rsid w:val="00616627"/>
    <w:rsid w:val="006175B2"/>
    <w:rsid w:val="00617CDF"/>
    <w:rsid w:val="00617DA3"/>
    <w:rsid w:val="00617F84"/>
    <w:rsid w:val="0062036A"/>
    <w:rsid w:val="00620454"/>
    <w:rsid w:val="00620514"/>
    <w:rsid w:val="006205F6"/>
    <w:rsid w:val="006206DB"/>
    <w:rsid w:val="00620895"/>
    <w:rsid w:val="00620BC4"/>
    <w:rsid w:val="00621563"/>
    <w:rsid w:val="00621A31"/>
    <w:rsid w:val="00621B80"/>
    <w:rsid w:val="00621CD4"/>
    <w:rsid w:val="00621D7A"/>
    <w:rsid w:val="0062202B"/>
    <w:rsid w:val="0062299B"/>
    <w:rsid w:val="00622B70"/>
    <w:rsid w:val="00622C22"/>
    <w:rsid w:val="00622DF2"/>
    <w:rsid w:val="00623183"/>
    <w:rsid w:val="0062327A"/>
    <w:rsid w:val="006241A3"/>
    <w:rsid w:val="006249E3"/>
    <w:rsid w:val="006249FC"/>
    <w:rsid w:val="0062521A"/>
    <w:rsid w:val="00626020"/>
    <w:rsid w:val="006261DB"/>
    <w:rsid w:val="006273F5"/>
    <w:rsid w:val="00627568"/>
    <w:rsid w:val="00627A9A"/>
    <w:rsid w:val="00627C08"/>
    <w:rsid w:val="006300C4"/>
    <w:rsid w:val="006305BD"/>
    <w:rsid w:val="006305DF"/>
    <w:rsid w:val="00630823"/>
    <w:rsid w:val="00630F3A"/>
    <w:rsid w:val="006312BF"/>
    <w:rsid w:val="00631C5B"/>
    <w:rsid w:val="006324B5"/>
    <w:rsid w:val="006326A0"/>
    <w:rsid w:val="006328D3"/>
    <w:rsid w:val="0063292E"/>
    <w:rsid w:val="00632AAC"/>
    <w:rsid w:val="006331AA"/>
    <w:rsid w:val="006337AF"/>
    <w:rsid w:val="0063388A"/>
    <w:rsid w:val="00633D3C"/>
    <w:rsid w:val="00634AD1"/>
    <w:rsid w:val="00634B2F"/>
    <w:rsid w:val="00634BAE"/>
    <w:rsid w:val="00634EF2"/>
    <w:rsid w:val="00635054"/>
    <w:rsid w:val="006351CF"/>
    <w:rsid w:val="0063589D"/>
    <w:rsid w:val="00635A43"/>
    <w:rsid w:val="00636488"/>
    <w:rsid w:val="0063666F"/>
    <w:rsid w:val="0063683E"/>
    <w:rsid w:val="00636B03"/>
    <w:rsid w:val="00636CE8"/>
    <w:rsid w:val="00637329"/>
    <w:rsid w:val="006375A0"/>
    <w:rsid w:val="00637971"/>
    <w:rsid w:val="0063798A"/>
    <w:rsid w:val="00637C0F"/>
    <w:rsid w:val="006403B4"/>
    <w:rsid w:val="00640FB7"/>
    <w:rsid w:val="00641D99"/>
    <w:rsid w:val="00641F34"/>
    <w:rsid w:val="00641F94"/>
    <w:rsid w:val="0064222C"/>
    <w:rsid w:val="006424C7"/>
    <w:rsid w:val="006425CB"/>
    <w:rsid w:val="00642826"/>
    <w:rsid w:val="00642A24"/>
    <w:rsid w:val="00643E43"/>
    <w:rsid w:val="006441B9"/>
    <w:rsid w:val="00644D0D"/>
    <w:rsid w:val="006450D6"/>
    <w:rsid w:val="006452A2"/>
    <w:rsid w:val="0064548B"/>
    <w:rsid w:val="00645C2F"/>
    <w:rsid w:val="00645CB9"/>
    <w:rsid w:val="00646C00"/>
    <w:rsid w:val="00646E4C"/>
    <w:rsid w:val="0064764B"/>
    <w:rsid w:val="006478E5"/>
    <w:rsid w:val="006504A1"/>
    <w:rsid w:val="006505CB"/>
    <w:rsid w:val="00650C40"/>
    <w:rsid w:val="00650C41"/>
    <w:rsid w:val="00651263"/>
    <w:rsid w:val="00651C42"/>
    <w:rsid w:val="00652818"/>
    <w:rsid w:val="00652BD9"/>
    <w:rsid w:val="00653166"/>
    <w:rsid w:val="00653167"/>
    <w:rsid w:val="006533A3"/>
    <w:rsid w:val="00653602"/>
    <w:rsid w:val="00653A2C"/>
    <w:rsid w:val="00653AC3"/>
    <w:rsid w:val="00653EF4"/>
    <w:rsid w:val="00654326"/>
    <w:rsid w:val="00654963"/>
    <w:rsid w:val="00654B41"/>
    <w:rsid w:val="00654B8B"/>
    <w:rsid w:val="00654CF3"/>
    <w:rsid w:val="0065554F"/>
    <w:rsid w:val="006561C1"/>
    <w:rsid w:val="00656348"/>
    <w:rsid w:val="006564F1"/>
    <w:rsid w:val="00656974"/>
    <w:rsid w:val="00656982"/>
    <w:rsid w:val="00656D12"/>
    <w:rsid w:val="00656FFE"/>
    <w:rsid w:val="00657A2A"/>
    <w:rsid w:val="00657A78"/>
    <w:rsid w:val="00660D17"/>
    <w:rsid w:val="006612E3"/>
    <w:rsid w:val="00661326"/>
    <w:rsid w:val="00661473"/>
    <w:rsid w:val="006618E7"/>
    <w:rsid w:val="006618F0"/>
    <w:rsid w:val="00661D25"/>
    <w:rsid w:val="00662088"/>
    <w:rsid w:val="00662750"/>
    <w:rsid w:val="00662BB6"/>
    <w:rsid w:val="0066372E"/>
    <w:rsid w:val="00663742"/>
    <w:rsid w:val="00663FC2"/>
    <w:rsid w:val="00664069"/>
    <w:rsid w:val="00664389"/>
    <w:rsid w:val="00664E3B"/>
    <w:rsid w:val="00664E96"/>
    <w:rsid w:val="006654C9"/>
    <w:rsid w:val="00665768"/>
    <w:rsid w:val="00665B9E"/>
    <w:rsid w:val="00665BC1"/>
    <w:rsid w:val="00665D17"/>
    <w:rsid w:val="00665E4B"/>
    <w:rsid w:val="006665D6"/>
    <w:rsid w:val="006672F9"/>
    <w:rsid w:val="00667D6B"/>
    <w:rsid w:val="00667E57"/>
    <w:rsid w:val="006701AE"/>
    <w:rsid w:val="0067021E"/>
    <w:rsid w:val="006707BE"/>
    <w:rsid w:val="00671719"/>
    <w:rsid w:val="00671D43"/>
    <w:rsid w:val="00672311"/>
    <w:rsid w:val="0067291A"/>
    <w:rsid w:val="00672A3A"/>
    <w:rsid w:val="00672F84"/>
    <w:rsid w:val="006730F5"/>
    <w:rsid w:val="00673EAC"/>
    <w:rsid w:val="006748D9"/>
    <w:rsid w:val="00674BF8"/>
    <w:rsid w:val="00674C78"/>
    <w:rsid w:val="00674C7B"/>
    <w:rsid w:val="00674DBE"/>
    <w:rsid w:val="00674F1E"/>
    <w:rsid w:val="00675156"/>
    <w:rsid w:val="006758BB"/>
    <w:rsid w:val="006759EE"/>
    <w:rsid w:val="00675A82"/>
    <w:rsid w:val="00675CA7"/>
    <w:rsid w:val="00675D91"/>
    <w:rsid w:val="00676466"/>
    <w:rsid w:val="0067656B"/>
    <w:rsid w:val="0067686B"/>
    <w:rsid w:val="006768B7"/>
    <w:rsid w:val="00677B1F"/>
    <w:rsid w:val="006802E1"/>
    <w:rsid w:val="0068096B"/>
    <w:rsid w:val="00680A6E"/>
    <w:rsid w:val="00680BAA"/>
    <w:rsid w:val="00680E1D"/>
    <w:rsid w:val="00680E3F"/>
    <w:rsid w:val="00680F5B"/>
    <w:rsid w:val="0068126D"/>
    <w:rsid w:val="00681428"/>
    <w:rsid w:val="00681533"/>
    <w:rsid w:val="00681577"/>
    <w:rsid w:val="006828B1"/>
    <w:rsid w:val="006828B9"/>
    <w:rsid w:val="0068336B"/>
    <w:rsid w:val="006834BE"/>
    <w:rsid w:val="006836F0"/>
    <w:rsid w:val="006837F2"/>
    <w:rsid w:val="00684344"/>
    <w:rsid w:val="00684665"/>
    <w:rsid w:val="0068507A"/>
    <w:rsid w:val="0068508B"/>
    <w:rsid w:val="006856F4"/>
    <w:rsid w:val="00685B75"/>
    <w:rsid w:val="0068679B"/>
    <w:rsid w:val="00686F8C"/>
    <w:rsid w:val="00687D46"/>
    <w:rsid w:val="00687E14"/>
    <w:rsid w:val="0069010A"/>
    <w:rsid w:val="00690B59"/>
    <w:rsid w:val="00691536"/>
    <w:rsid w:val="006923D2"/>
    <w:rsid w:val="00692D45"/>
    <w:rsid w:val="00692ED7"/>
    <w:rsid w:val="006930B2"/>
    <w:rsid w:val="006932D1"/>
    <w:rsid w:val="006933C7"/>
    <w:rsid w:val="00693934"/>
    <w:rsid w:val="00693C2B"/>
    <w:rsid w:val="00693FAC"/>
    <w:rsid w:val="00694C93"/>
    <w:rsid w:val="00695055"/>
    <w:rsid w:val="006951B8"/>
    <w:rsid w:val="00695246"/>
    <w:rsid w:val="00695C2C"/>
    <w:rsid w:val="006961ED"/>
    <w:rsid w:val="006963D1"/>
    <w:rsid w:val="0069640D"/>
    <w:rsid w:val="006968C7"/>
    <w:rsid w:val="00697109"/>
    <w:rsid w:val="00697275"/>
    <w:rsid w:val="006973FD"/>
    <w:rsid w:val="00697A12"/>
    <w:rsid w:val="00697E3A"/>
    <w:rsid w:val="006A0015"/>
    <w:rsid w:val="006A0097"/>
    <w:rsid w:val="006A0342"/>
    <w:rsid w:val="006A0975"/>
    <w:rsid w:val="006A0F4B"/>
    <w:rsid w:val="006A1B35"/>
    <w:rsid w:val="006A1E71"/>
    <w:rsid w:val="006A23C4"/>
    <w:rsid w:val="006A291D"/>
    <w:rsid w:val="006A2A16"/>
    <w:rsid w:val="006A2D9B"/>
    <w:rsid w:val="006A3034"/>
    <w:rsid w:val="006A38AA"/>
    <w:rsid w:val="006A3A55"/>
    <w:rsid w:val="006A4129"/>
    <w:rsid w:val="006A44FE"/>
    <w:rsid w:val="006A52DB"/>
    <w:rsid w:val="006A5B0F"/>
    <w:rsid w:val="006A5D2B"/>
    <w:rsid w:val="006A5FE7"/>
    <w:rsid w:val="006A66B1"/>
    <w:rsid w:val="006A6CF3"/>
    <w:rsid w:val="006A6E67"/>
    <w:rsid w:val="006A6F3D"/>
    <w:rsid w:val="006A7B3B"/>
    <w:rsid w:val="006A7E0D"/>
    <w:rsid w:val="006A7F86"/>
    <w:rsid w:val="006B0BD7"/>
    <w:rsid w:val="006B0D5C"/>
    <w:rsid w:val="006B0ECC"/>
    <w:rsid w:val="006B10E0"/>
    <w:rsid w:val="006B1170"/>
    <w:rsid w:val="006B11D0"/>
    <w:rsid w:val="006B15F6"/>
    <w:rsid w:val="006B2051"/>
    <w:rsid w:val="006B27FE"/>
    <w:rsid w:val="006B2A16"/>
    <w:rsid w:val="006B2D45"/>
    <w:rsid w:val="006B330F"/>
    <w:rsid w:val="006B40F5"/>
    <w:rsid w:val="006B4D8E"/>
    <w:rsid w:val="006B4EA4"/>
    <w:rsid w:val="006B542A"/>
    <w:rsid w:val="006B5597"/>
    <w:rsid w:val="006B5A9D"/>
    <w:rsid w:val="006B6D33"/>
    <w:rsid w:val="006B7102"/>
    <w:rsid w:val="006C018B"/>
    <w:rsid w:val="006C04E6"/>
    <w:rsid w:val="006C074D"/>
    <w:rsid w:val="006C0918"/>
    <w:rsid w:val="006C12E2"/>
    <w:rsid w:val="006C1350"/>
    <w:rsid w:val="006C22AC"/>
    <w:rsid w:val="006C2A90"/>
    <w:rsid w:val="006C2E37"/>
    <w:rsid w:val="006C31D1"/>
    <w:rsid w:val="006C31FA"/>
    <w:rsid w:val="006C351E"/>
    <w:rsid w:val="006C358D"/>
    <w:rsid w:val="006C3598"/>
    <w:rsid w:val="006C3BA2"/>
    <w:rsid w:val="006C4879"/>
    <w:rsid w:val="006C4B0D"/>
    <w:rsid w:val="006C57B5"/>
    <w:rsid w:val="006C5B1E"/>
    <w:rsid w:val="006C5F4A"/>
    <w:rsid w:val="006C60F9"/>
    <w:rsid w:val="006C65CC"/>
    <w:rsid w:val="006C67BD"/>
    <w:rsid w:val="006C6C16"/>
    <w:rsid w:val="006C6CF9"/>
    <w:rsid w:val="006C6FC3"/>
    <w:rsid w:val="006C755F"/>
    <w:rsid w:val="006C76DC"/>
    <w:rsid w:val="006C77DF"/>
    <w:rsid w:val="006C7AA4"/>
    <w:rsid w:val="006C7C5A"/>
    <w:rsid w:val="006D0289"/>
    <w:rsid w:val="006D02C4"/>
    <w:rsid w:val="006D02D7"/>
    <w:rsid w:val="006D05F5"/>
    <w:rsid w:val="006D100A"/>
    <w:rsid w:val="006D15E2"/>
    <w:rsid w:val="006D1723"/>
    <w:rsid w:val="006D19AA"/>
    <w:rsid w:val="006D276B"/>
    <w:rsid w:val="006D2E3C"/>
    <w:rsid w:val="006D2E76"/>
    <w:rsid w:val="006D368A"/>
    <w:rsid w:val="006D3F9C"/>
    <w:rsid w:val="006D42B1"/>
    <w:rsid w:val="006D44C6"/>
    <w:rsid w:val="006D45AA"/>
    <w:rsid w:val="006D4B53"/>
    <w:rsid w:val="006D4C29"/>
    <w:rsid w:val="006D4FBB"/>
    <w:rsid w:val="006D5825"/>
    <w:rsid w:val="006D624A"/>
    <w:rsid w:val="006D63B7"/>
    <w:rsid w:val="006D64E1"/>
    <w:rsid w:val="006D669B"/>
    <w:rsid w:val="006D66C5"/>
    <w:rsid w:val="006D66C8"/>
    <w:rsid w:val="006D66EE"/>
    <w:rsid w:val="006D688C"/>
    <w:rsid w:val="006D700B"/>
    <w:rsid w:val="006D74CA"/>
    <w:rsid w:val="006D7FFA"/>
    <w:rsid w:val="006E0876"/>
    <w:rsid w:val="006E0AC3"/>
    <w:rsid w:val="006E0DE8"/>
    <w:rsid w:val="006E11EE"/>
    <w:rsid w:val="006E15D8"/>
    <w:rsid w:val="006E291E"/>
    <w:rsid w:val="006E36B2"/>
    <w:rsid w:val="006E395A"/>
    <w:rsid w:val="006E3978"/>
    <w:rsid w:val="006E398F"/>
    <w:rsid w:val="006E3CCA"/>
    <w:rsid w:val="006E3CF8"/>
    <w:rsid w:val="006E53FA"/>
    <w:rsid w:val="006E633F"/>
    <w:rsid w:val="006E6B29"/>
    <w:rsid w:val="006E6BAE"/>
    <w:rsid w:val="006E6C86"/>
    <w:rsid w:val="006E7502"/>
    <w:rsid w:val="006F016A"/>
    <w:rsid w:val="006F0499"/>
    <w:rsid w:val="006F04C7"/>
    <w:rsid w:val="006F0ADC"/>
    <w:rsid w:val="006F0E07"/>
    <w:rsid w:val="006F11E9"/>
    <w:rsid w:val="006F1559"/>
    <w:rsid w:val="006F2088"/>
    <w:rsid w:val="006F2C5D"/>
    <w:rsid w:val="006F2CB4"/>
    <w:rsid w:val="006F3102"/>
    <w:rsid w:val="006F34BB"/>
    <w:rsid w:val="006F3F09"/>
    <w:rsid w:val="006F410B"/>
    <w:rsid w:val="006F44F4"/>
    <w:rsid w:val="006F4BDF"/>
    <w:rsid w:val="006F5A5B"/>
    <w:rsid w:val="006F5E36"/>
    <w:rsid w:val="006F6624"/>
    <w:rsid w:val="006F67E1"/>
    <w:rsid w:val="006F6CE0"/>
    <w:rsid w:val="006F6E4F"/>
    <w:rsid w:val="006F7561"/>
    <w:rsid w:val="006F7DA3"/>
    <w:rsid w:val="007000D8"/>
    <w:rsid w:val="00700693"/>
    <w:rsid w:val="007014FD"/>
    <w:rsid w:val="00701798"/>
    <w:rsid w:val="00701B87"/>
    <w:rsid w:val="00701C81"/>
    <w:rsid w:val="0070220A"/>
    <w:rsid w:val="0070231D"/>
    <w:rsid w:val="00702EEC"/>
    <w:rsid w:val="0070390A"/>
    <w:rsid w:val="00703957"/>
    <w:rsid w:val="00703A23"/>
    <w:rsid w:val="00703CF1"/>
    <w:rsid w:val="007046D3"/>
    <w:rsid w:val="00704AD6"/>
    <w:rsid w:val="0070513A"/>
    <w:rsid w:val="00705259"/>
    <w:rsid w:val="007056AF"/>
    <w:rsid w:val="007056F6"/>
    <w:rsid w:val="007067E3"/>
    <w:rsid w:val="00706C17"/>
    <w:rsid w:val="00707512"/>
    <w:rsid w:val="00707776"/>
    <w:rsid w:val="007079BC"/>
    <w:rsid w:val="00707EA1"/>
    <w:rsid w:val="00707F93"/>
    <w:rsid w:val="007102E8"/>
    <w:rsid w:val="00710389"/>
    <w:rsid w:val="007118A7"/>
    <w:rsid w:val="00711B91"/>
    <w:rsid w:val="007125AD"/>
    <w:rsid w:val="007125C0"/>
    <w:rsid w:val="00712EA9"/>
    <w:rsid w:val="0071345B"/>
    <w:rsid w:val="00713A02"/>
    <w:rsid w:val="00713E3E"/>
    <w:rsid w:val="00713F1F"/>
    <w:rsid w:val="0071430D"/>
    <w:rsid w:val="00714852"/>
    <w:rsid w:val="00714ADE"/>
    <w:rsid w:val="00714DCB"/>
    <w:rsid w:val="00715C5D"/>
    <w:rsid w:val="00715F95"/>
    <w:rsid w:val="007161B0"/>
    <w:rsid w:val="00716320"/>
    <w:rsid w:val="007165B3"/>
    <w:rsid w:val="007168F0"/>
    <w:rsid w:val="00716A4F"/>
    <w:rsid w:val="00716DC3"/>
    <w:rsid w:val="00716E42"/>
    <w:rsid w:val="00717894"/>
    <w:rsid w:val="00717B32"/>
    <w:rsid w:val="00717D79"/>
    <w:rsid w:val="00717E46"/>
    <w:rsid w:val="00717E52"/>
    <w:rsid w:val="00720693"/>
    <w:rsid w:val="00720E45"/>
    <w:rsid w:val="007210CD"/>
    <w:rsid w:val="007214C6"/>
    <w:rsid w:val="00721CCA"/>
    <w:rsid w:val="007225EA"/>
    <w:rsid w:val="007228E0"/>
    <w:rsid w:val="007229FD"/>
    <w:rsid w:val="00722FE7"/>
    <w:rsid w:val="00723218"/>
    <w:rsid w:val="007235BB"/>
    <w:rsid w:val="007235D3"/>
    <w:rsid w:val="00723B4F"/>
    <w:rsid w:val="00723EDB"/>
    <w:rsid w:val="007242EC"/>
    <w:rsid w:val="00724424"/>
    <w:rsid w:val="007247BF"/>
    <w:rsid w:val="00724AF5"/>
    <w:rsid w:val="00724DA6"/>
    <w:rsid w:val="007251E9"/>
    <w:rsid w:val="0072533B"/>
    <w:rsid w:val="0072542C"/>
    <w:rsid w:val="0072547B"/>
    <w:rsid w:val="00725F83"/>
    <w:rsid w:val="00726890"/>
    <w:rsid w:val="007272D5"/>
    <w:rsid w:val="0072767F"/>
    <w:rsid w:val="00727923"/>
    <w:rsid w:val="007303F3"/>
    <w:rsid w:val="00730530"/>
    <w:rsid w:val="00730678"/>
    <w:rsid w:val="0073095A"/>
    <w:rsid w:val="00730D7B"/>
    <w:rsid w:val="007313EC"/>
    <w:rsid w:val="00732899"/>
    <w:rsid w:val="00732F09"/>
    <w:rsid w:val="00732FCF"/>
    <w:rsid w:val="00733186"/>
    <w:rsid w:val="00733840"/>
    <w:rsid w:val="00733B27"/>
    <w:rsid w:val="00733CA0"/>
    <w:rsid w:val="00735634"/>
    <w:rsid w:val="0073596C"/>
    <w:rsid w:val="00735C31"/>
    <w:rsid w:val="00736578"/>
    <w:rsid w:val="00736752"/>
    <w:rsid w:val="00736978"/>
    <w:rsid w:val="007376BE"/>
    <w:rsid w:val="00737752"/>
    <w:rsid w:val="00737BAD"/>
    <w:rsid w:val="00737E16"/>
    <w:rsid w:val="00737E34"/>
    <w:rsid w:val="00740E35"/>
    <w:rsid w:val="00741537"/>
    <w:rsid w:val="0074188E"/>
    <w:rsid w:val="00742341"/>
    <w:rsid w:val="00742CE3"/>
    <w:rsid w:val="0074327C"/>
    <w:rsid w:val="0074341E"/>
    <w:rsid w:val="007438DD"/>
    <w:rsid w:val="00743C20"/>
    <w:rsid w:val="00743F79"/>
    <w:rsid w:val="00743F7E"/>
    <w:rsid w:val="0074452B"/>
    <w:rsid w:val="00744643"/>
    <w:rsid w:val="00744679"/>
    <w:rsid w:val="0074480E"/>
    <w:rsid w:val="0074488B"/>
    <w:rsid w:val="00744DAC"/>
    <w:rsid w:val="00744E04"/>
    <w:rsid w:val="00745708"/>
    <w:rsid w:val="0074643C"/>
    <w:rsid w:val="0074697C"/>
    <w:rsid w:val="007469E5"/>
    <w:rsid w:val="00746F6B"/>
    <w:rsid w:val="00747A82"/>
    <w:rsid w:val="00747E94"/>
    <w:rsid w:val="007508DB"/>
    <w:rsid w:val="00750C14"/>
    <w:rsid w:val="007510C2"/>
    <w:rsid w:val="00751197"/>
    <w:rsid w:val="0075124D"/>
    <w:rsid w:val="007517B9"/>
    <w:rsid w:val="00751B03"/>
    <w:rsid w:val="00752058"/>
    <w:rsid w:val="00752570"/>
    <w:rsid w:val="00752BFF"/>
    <w:rsid w:val="00752D03"/>
    <w:rsid w:val="00752D35"/>
    <w:rsid w:val="00752F27"/>
    <w:rsid w:val="007530D1"/>
    <w:rsid w:val="007531AA"/>
    <w:rsid w:val="00753B42"/>
    <w:rsid w:val="00753D15"/>
    <w:rsid w:val="00753EF5"/>
    <w:rsid w:val="00754346"/>
    <w:rsid w:val="007545C0"/>
    <w:rsid w:val="007547BC"/>
    <w:rsid w:val="00755185"/>
    <w:rsid w:val="007555CD"/>
    <w:rsid w:val="007559EC"/>
    <w:rsid w:val="00755A4D"/>
    <w:rsid w:val="00755A78"/>
    <w:rsid w:val="007565A9"/>
    <w:rsid w:val="0075687C"/>
    <w:rsid w:val="007574D7"/>
    <w:rsid w:val="00757E4D"/>
    <w:rsid w:val="00757F82"/>
    <w:rsid w:val="00760B11"/>
    <w:rsid w:val="00760BF7"/>
    <w:rsid w:val="00761156"/>
    <w:rsid w:val="00761321"/>
    <w:rsid w:val="00762460"/>
    <w:rsid w:val="0076318E"/>
    <w:rsid w:val="007632D7"/>
    <w:rsid w:val="0076374B"/>
    <w:rsid w:val="00763D5B"/>
    <w:rsid w:val="00763D61"/>
    <w:rsid w:val="0076447D"/>
    <w:rsid w:val="00764DC4"/>
    <w:rsid w:val="00764E1A"/>
    <w:rsid w:val="0076514D"/>
    <w:rsid w:val="0076571D"/>
    <w:rsid w:val="00765897"/>
    <w:rsid w:val="007658A1"/>
    <w:rsid w:val="00765B69"/>
    <w:rsid w:val="00765EB7"/>
    <w:rsid w:val="00765F23"/>
    <w:rsid w:val="0076618D"/>
    <w:rsid w:val="007663ED"/>
    <w:rsid w:val="007667A7"/>
    <w:rsid w:val="00766808"/>
    <w:rsid w:val="00766887"/>
    <w:rsid w:val="0076720D"/>
    <w:rsid w:val="00767276"/>
    <w:rsid w:val="00770208"/>
    <w:rsid w:val="00770249"/>
    <w:rsid w:val="0077072E"/>
    <w:rsid w:val="007707D2"/>
    <w:rsid w:val="00771550"/>
    <w:rsid w:val="00771E27"/>
    <w:rsid w:val="0077201C"/>
    <w:rsid w:val="00772696"/>
    <w:rsid w:val="00772A91"/>
    <w:rsid w:val="00772E18"/>
    <w:rsid w:val="007739E1"/>
    <w:rsid w:val="00773C2C"/>
    <w:rsid w:val="00773E18"/>
    <w:rsid w:val="007740ED"/>
    <w:rsid w:val="0077412F"/>
    <w:rsid w:val="0077419E"/>
    <w:rsid w:val="007745FF"/>
    <w:rsid w:val="00774979"/>
    <w:rsid w:val="00774C41"/>
    <w:rsid w:val="007753C2"/>
    <w:rsid w:val="007757B9"/>
    <w:rsid w:val="0077610B"/>
    <w:rsid w:val="00776661"/>
    <w:rsid w:val="00776928"/>
    <w:rsid w:val="00776B93"/>
    <w:rsid w:val="0077779F"/>
    <w:rsid w:val="00777BD0"/>
    <w:rsid w:val="00780222"/>
    <w:rsid w:val="007805BB"/>
    <w:rsid w:val="007813DE"/>
    <w:rsid w:val="0078209E"/>
    <w:rsid w:val="0078269D"/>
    <w:rsid w:val="00783AE7"/>
    <w:rsid w:val="00784604"/>
    <w:rsid w:val="00784682"/>
    <w:rsid w:val="0078480D"/>
    <w:rsid w:val="00784F98"/>
    <w:rsid w:val="00785366"/>
    <w:rsid w:val="00785880"/>
    <w:rsid w:val="00785D6B"/>
    <w:rsid w:val="007864FD"/>
    <w:rsid w:val="00786690"/>
    <w:rsid w:val="00786786"/>
    <w:rsid w:val="00786FCA"/>
    <w:rsid w:val="00787725"/>
    <w:rsid w:val="007905FE"/>
    <w:rsid w:val="007907D8"/>
    <w:rsid w:val="00790A0C"/>
    <w:rsid w:val="007911E2"/>
    <w:rsid w:val="00791358"/>
    <w:rsid w:val="007914BC"/>
    <w:rsid w:val="007920F7"/>
    <w:rsid w:val="00792CE7"/>
    <w:rsid w:val="00792EFF"/>
    <w:rsid w:val="00792F4C"/>
    <w:rsid w:val="00792FC2"/>
    <w:rsid w:val="007931E7"/>
    <w:rsid w:val="0079353D"/>
    <w:rsid w:val="007935BA"/>
    <w:rsid w:val="00793800"/>
    <w:rsid w:val="00793CDD"/>
    <w:rsid w:val="00793ED4"/>
    <w:rsid w:val="007940BC"/>
    <w:rsid w:val="007944A8"/>
    <w:rsid w:val="00794E67"/>
    <w:rsid w:val="00795C98"/>
    <w:rsid w:val="00795DAC"/>
    <w:rsid w:val="00796275"/>
    <w:rsid w:val="007963C5"/>
    <w:rsid w:val="007965C1"/>
    <w:rsid w:val="00796BB8"/>
    <w:rsid w:val="00796CC4"/>
    <w:rsid w:val="00797AC4"/>
    <w:rsid w:val="00797D31"/>
    <w:rsid w:val="007A1605"/>
    <w:rsid w:val="007A179B"/>
    <w:rsid w:val="007A1948"/>
    <w:rsid w:val="007A2197"/>
    <w:rsid w:val="007A288B"/>
    <w:rsid w:val="007A28AA"/>
    <w:rsid w:val="007A2EFB"/>
    <w:rsid w:val="007A321C"/>
    <w:rsid w:val="007A3957"/>
    <w:rsid w:val="007A3E2B"/>
    <w:rsid w:val="007A3E72"/>
    <w:rsid w:val="007A45AA"/>
    <w:rsid w:val="007A4913"/>
    <w:rsid w:val="007A4A94"/>
    <w:rsid w:val="007A514C"/>
    <w:rsid w:val="007A55BA"/>
    <w:rsid w:val="007A563F"/>
    <w:rsid w:val="007A57F3"/>
    <w:rsid w:val="007A61FA"/>
    <w:rsid w:val="007A6AE1"/>
    <w:rsid w:val="007A75CC"/>
    <w:rsid w:val="007B2A17"/>
    <w:rsid w:val="007B2BCB"/>
    <w:rsid w:val="007B3B19"/>
    <w:rsid w:val="007B3E25"/>
    <w:rsid w:val="007B4711"/>
    <w:rsid w:val="007B4D8D"/>
    <w:rsid w:val="007B50F1"/>
    <w:rsid w:val="007B532C"/>
    <w:rsid w:val="007B5BCB"/>
    <w:rsid w:val="007B601C"/>
    <w:rsid w:val="007B6139"/>
    <w:rsid w:val="007B63C6"/>
    <w:rsid w:val="007B641E"/>
    <w:rsid w:val="007B652B"/>
    <w:rsid w:val="007B688C"/>
    <w:rsid w:val="007B7307"/>
    <w:rsid w:val="007B7F49"/>
    <w:rsid w:val="007C08E5"/>
    <w:rsid w:val="007C0AEF"/>
    <w:rsid w:val="007C0F40"/>
    <w:rsid w:val="007C12EA"/>
    <w:rsid w:val="007C15AC"/>
    <w:rsid w:val="007C16B4"/>
    <w:rsid w:val="007C1795"/>
    <w:rsid w:val="007C2E7A"/>
    <w:rsid w:val="007C302E"/>
    <w:rsid w:val="007C3F27"/>
    <w:rsid w:val="007C3F8F"/>
    <w:rsid w:val="007C478A"/>
    <w:rsid w:val="007C478E"/>
    <w:rsid w:val="007C50A7"/>
    <w:rsid w:val="007C53EC"/>
    <w:rsid w:val="007C5DD0"/>
    <w:rsid w:val="007C6527"/>
    <w:rsid w:val="007C6A24"/>
    <w:rsid w:val="007C6E12"/>
    <w:rsid w:val="007C73F1"/>
    <w:rsid w:val="007C77C5"/>
    <w:rsid w:val="007C7F75"/>
    <w:rsid w:val="007D0D69"/>
    <w:rsid w:val="007D0F98"/>
    <w:rsid w:val="007D0FAC"/>
    <w:rsid w:val="007D1D46"/>
    <w:rsid w:val="007D2056"/>
    <w:rsid w:val="007D2376"/>
    <w:rsid w:val="007D2592"/>
    <w:rsid w:val="007D2FB1"/>
    <w:rsid w:val="007D3164"/>
    <w:rsid w:val="007D3735"/>
    <w:rsid w:val="007D3742"/>
    <w:rsid w:val="007D4790"/>
    <w:rsid w:val="007D480A"/>
    <w:rsid w:val="007D4C11"/>
    <w:rsid w:val="007D4FF8"/>
    <w:rsid w:val="007D5516"/>
    <w:rsid w:val="007D551B"/>
    <w:rsid w:val="007D55D1"/>
    <w:rsid w:val="007D57A0"/>
    <w:rsid w:val="007D57D1"/>
    <w:rsid w:val="007D59E2"/>
    <w:rsid w:val="007D5ADA"/>
    <w:rsid w:val="007D5E11"/>
    <w:rsid w:val="007D61C3"/>
    <w:rsid w:val="007D6498"/>
    <w:rsid w:val="007D65C3"/>
    <w:rsid w:val="007D7349"/>
    <w:rsid w:val="007D7C1D"/>
    <w:rsid w:val="007E00AE"/>
    <w:rsid w:val="007E05B5"/>
    <w:rsid w:val="007E0987"/>
    <w:rsid w:val="007E107B"/>
    <w:rsid w:val="007E2214"/>
    <w:rsid w:val="007E2452"/>
    <w:rsid w:val="007E2834"/>
    <w:rsid w:val="007E2CD4"/>
    <w:rsid w:val="007E3160"/>
    <w:rsid w:val="007E31D0"/>
    <w:rsid w:val="007E341D"/>
    <w:rsid w:val="007E3503"/>
    <w:rsid w:val="007E3545"/>
    <w:rsid w:val="007E4140"/>
    <w:rsid w:val="007E450D"/>
    <w:rsid w:val="007E534B"/>
    <w:rsid w:val="007E541E"/>
    <w:rsid w:val="007E544D"/>
    <w:rsid w:val="007E6326"/>
    <w:rsid w:val="007E644A"/>
    <w:rsid w:val="007E647E"/>
    <w:rsid w:val="007E651A"/>
    <w:rsid w:val="007E67EA"/>
    <w:rsid w:val="007E6BEE"/>
    <w:rsid w:val="007E6CAF"/>
    <w:rsid w:val="007E7186"/>
    <w:rsid w:val="007E720C"/>
    <w:rsid w:val="007E73E1"/>
    <w:rsid w:val="007E79BB"/>
    <w:rsid w:val="007E7FD3"/>
    <w:rsid w:val="007F0076"/>
    <w:rsid w:val="007F0EED"/>
    <w:rsid w:val="007F1818"/>
    <w:rsid w:val="007F1C4C"/>
    <w:rsid w:val="007F2A43"/>
    <w:rsid w:val="007F33B0"/>
    <w:rsid w:val="007F3AEB"/>
    <w:rsid w:val="007F4CFE"/>
    <w:rsid w:val="007F544F"/>
    <w:rsid w:val="007F54BA"/>
    <w:rsid w:val="007F5681"/>
    <w:rsid w:val="007F5DBD"/>
    <w:rsid w:val="007F5E07"/>
    <w:rsid w:val="007F5F2A"/>
    <w:rsid w:val="007F5F5B"/>
    <w:rsid w:val="007F7068"/>
    <w:rsid w:val="007F76AB"/>
    <w:rsid w:val="007F7879"/>
    <w:rsid w:val="007F7DF7"/>
    <w:rsid w:val="00800324"/>
    <w:rsid w:val="0080045C"/>
    <w:rsid w:val="00800CFC"/>
    <w:rsid w:val="0080126B"/>
    <w:rsid w:val="0080167F"/>
    <w:rsid w:val="00801954"/>
    <w:rsid w:val="008021EE"/>
    <w:rsid w:val="00802EB9"/>
    <w:rsid w:val="00802FD6"/>
    <w:rsid w:val="008034EA"/>
    <w:rsid w:val="008037C1"/>
    <w:rsid w:val="00803AEB"/>
    <w:rsid w:val="00804064"/>
    <w:rsid w:val="00804919"/>
    <w:rsid w:val="00804B55"/>
    <w:rsid w:val="00804DEA"/>
    <w:rsid w:val="008060F4"/>
    <w:rsid w:val="008062CA"/>
    <w:rsid w:val="0080688D"/>
    <w:rsid w:val="008071AC"/>
    <w:rsid w:val="00807C60"/>
    <w:rsid w:val="008102AE"/>
    <w:rsid w:val="00810A3A"/>
    <w:rsid w:val="00810DB9"/>
    <w:rsid w:val="00811839"/>
    <w:rsid w:val="00812C4C"/>
    <w:rsid w:val="008132EA"/>
    <w:rsid w:val="0081333D"/>
    <w:rsid w:val="00813544"/>
    <w:rsid w:val="008138B7"/>
    <w:rsid w:val="00813BD2"/>
    <w:rsid w:val="008145E7"/>
    <w:rsid w:val="00814B2D"/>
    <w:rsid w:val="00814CCD"/>
    <w:rsid w:val="008151F7"/>
    <w:rsid w:val="008154EE"/>
    <w:rsid w:val="008159F4"/>
    <w:rsid w:val="00815CE4"/>
    <w:rsid w:val="0081602A"/>
    <w:rsid w:val="00816052"/>
    <w:rsid w:val="00816074"/>
    <w:rsid w:val="0081639A"/>
    <w:rsid w:val="00816A3E"/>
    <w:rsid w:val="00816F7E"/>
    <w:rsid w:val="00817472"/>
    <w:rsid w:val="008177C9"/>
    <w:rsid w:val="008178B3"/>
    <w:rsid w:val="00820837"/>
    <w:rsid w:val="008208E6"/>
    <w:rsid w:val="00820949"/>
    <w:rsid w:val="00820EDB"/>
    <w:rsid w:val="00821AA8"/>
    <w:rsid w:val="00821DA0"/>
    <w:rsid w:val="008224DD"/>
    <w:rsid w:val="008225A3"/>
    <w:rsid w:val="00823FD0"/>
    <w:rsid w:val="00824022"/>
    <w:rsid w:val="00824431"/>
    <w:rsid w:val="008248EB"/>
    <w:rsid w:val="00824DEB"/>
    <w:rsid w:val="00825B0F"/>
    <w:rsid w:val="00825C49"/>
    <w:rsid w:val="008263CB"/>
    <w:rsid w:val="00826792"/>
    <w:rsid w:val="0082686B"/>
    <w:rsid w:val="00826CCB"/>
    <w:rsid w:val="00826CFD"/>
    <w:rsid w:val="00827764"/>
    <w:rsid w:val="00827F6A"/>
    <w:rsid w:val="00830901"/>
    <w:rsid w:val="008311D8"/>
    <w:rsid w:val="00832305"/>
    <w:rsid w:val="0083248E"/>
    <w:rsid w:val="00832718"/>
    <w:rsid w:val="00832732"/>
    <w:rsid w:val="00832BAB"/>
    <w:rsid w:val="00832E92"/>
    <w:rsid w:val="00833184"/>
    <w:rsid w:val="008333DD"/>
    <w:rsid w:val="008339BE"/>
    <w:rsid w:val="00835427"/>
    <w:rsid w:val="0083549A"/>
    <w:rsid w:val="00835F4C"/>
    <w:rsid w:val="00836C10"/>
    <w:rsid w:val="00836C2E"/>
    <w:rsid w:val="00837432"/>
    <w:rsid w:val="0083769C"/>
    <w:rsid w:val="00837A5B"/>
    <w:rsid w:val="00837D3E"/>
    <w:rsid w:val="008406F9"/>
    <w:rsid w:val="008407DF"/>
    <w:rsid w:val="00840A9D"/>
    <w:rsid w:val="00840F11"/>
    <w:rsid w:val="00840FB9"/>
    <w:rsid w:val="00841C46"/>
    <w:rsid w:val="00842429"/>
    <w:rsid w:val="0084255D"/>
    <w:rsid w:val="008425DE"/>
    <w:rsid w:val="00842A5E"/>
    <w:rsid w:val="00842B49"/>
    <w:rsid w:val="00842B59"/>
    <w:rsid w:val="00842C91"/>
    <w:rsid w:val="00842D4F"/>
    <w:rsid w:val="00843347"/>
    <w:rsid w:val="00843541"/>
    <w:rsid w:val="008436B1"/>
    <w:rsid w:val="00843BE2"/>
    <w:rsid w:val="008442BA"/>
    <w:rsid w:val="008448C7"/>
    <w:rsid w:val="00845859"/>
    <w:rsid w:val="00845C7D"/>
    <w:rsid w:val="008463D0"/>
    <w:rsid w:val="00846581"/>
    <w:rsid w:val="0084728A"/>
    <w:rsid w:val="008475D5"/>
    <w:rsid w:val="008476D7"/>
    <w:rsid w:val="00847B76"/>
    <w:rsid w:val="008508A6"/>
    <w:rsid w:val="00850ABA"/>
    <w:rsid w:val="00850C50"/>
    <w:rsid w:val="00850E6D"/>
    <w:rsid w:val="00850EE3"/>
    <w:rsid w:val="00850F6F"/>
    <w:rsid w:val="0085119F"/>
    <w:rsid w:val="008515AD"/>
    <w:rsid w:val="00851A0F"/>
    <w:rsid w:val="00851EA5"/>
    <w:rsid w:val="00852953"/>
    <w:rsid w:val="00853562"/>
    <w:rsid w:val="00853C4C"/>
    <w:rsid w:val="00853F68"/>
    <w:rsid w:val="008540CE"/>
    <w:rsid w:val="00854DFD"/>
    <w:rsid w:val="00855054"/>
    <w:rsid w:val="0085577A"/>
    <w:rsid w:val="00855C57"/>
    <w:rsid w:val="00856160"/>
    <w:rsid w:val="008562D5"/>
    <w:rsid w:val="00856548"/>
    <w:rsid w:val="00856DD4"/>
    <w:rsid w:val="0085723B"/>
    <w:rsid w:val="0085755D"/>
    <w:rsid w:val="008575A6"/>
    <w:rsid w:val="00857607"/>
    <w:rsid w:val="00857A18"/>
    <w:rsid w:val="00857A94"/>
    <w:rsid w:val="00857F3E"/>
    <w:rsid w:val="00857FF8"/>
    <w:rsid w:val="0086049E"/>
    <w:rsid w:val="008609E6"/>
    <w:rsid w:val="00860FDA"/>
    <w:rsid w:val="00861146"/>
    <w:rsid w:val="008612EF"/>
    <w:rsid w:val="008614C6"/>
    <w:rsid w:val="00861E90"/>
    <w:rsid w:val="008631A7"/>
    <w:rsid w:val="008634D0"/>
    <w:rsid w:val="00863596"/>
    <w:rsid w:val="00865FA5"/>
    <w:rsid w:val="00866382"/>
    <w:rsid w:val="00866E68"/>
    <w:rsid w:val="008671A9"/>
    <w:rsid w:val="0086796E"/>
    <w:rsid w:val="008700B9"/>
    <w:rsid w:val="00870E34"/>
    <w:rsid w:val="00870EF0"/>
    <w:rsid w:val="008712FA"/>
    <w:rsid w:val="00871826"/>
    <w:rsid w:val="00871A4D"/>
    <w:rsid w:val="00872763"/>
    <w:rsid w:val="00873220"/>
    <w:rsid w:val="00873B6A"/>
    <w:rsid w:val="00873D10"/>
    <w:rsid w:val="00873D47"/>
    <w:rsid w:val="00873E53"/>
    <w:rsid w:val="00874062"/>
    <w:rsid w:val="0087444E"/>
    <w:rsid w:val="00874C9D"/>
    <w:rsid w:val="0087504A"/>
    <w:rsid w:val="008752B2"/>
    <w:rsid w:val="00875BFB"/>
    <w:rsid w:val="00875F96"/>
    <w:rsid w:val="00876181"/>
    <w:rsid w:val="00876335"/>
    <w:rsid w:val="008763B0"/>
    <w:rsid w:val="00876542"/>
    <w:rsid w:val="0087656A"/>
    <w:rsid w:val="008768FB"/>
    <w:rsid w:val="00876E9C"/>
    <w:rsid w:val="00876FB6"/>
    <w:rsid w:val="00877DF9"/>
    <w:rsid w:val="00877EC9"/>
    <w:rsid w:val="008810D2"/>
    <w:rsid w:val="00881339"/>
    <w:rsid w:val="00881578"/>
    <w:rsid w:val="00881B5A"/>
    <w:rsid w:val="00882177"/>
    <w:rsid w:val="00882456"/>
    <w:rsid w:val="0088286E"/>
    <w:rsid w:val="00882A21"/>
    <w:rsid w:val="00882BC3"/>
    <w:rsid w:val="00883273"/>
    <w:rsid w:val="00883EB4"/>
    <w:rsid w:val="00883F5D"/>
    <w:rsid w:val="008845DB"/>
    <w:rsid w:val="00884687"/>
    <w:rsid w:val="00884EF4"/>
    <w:rsid w:val="008854B7"/>
    <w:rsid w:val="00885C8A"/>
    <w:rsid w:val="00885CE2"/>
    <w:rsid w:val="00885E14"/>
    <w:rsid w:val="00886391"/>
    <w:rsid w:val="0088704A"/>
    <w:rsid w:val="008871A4"/>
    <w:rsid w:val="00887267"/>
    <w:rsid w:val="008875B6"/>
    <w:rsid w:val="00890CAE"/>
    <w:rsid w:val="008912B8"/>
    <w:rsid w:val="00891AA6"/>
    <w:rsid w:val="00891FDA"/>
    <w:rsid w:val="00892519"/>
    <w:rsid w:val="00892889"/>
    <w:rsid w:val="00892D0C"/>
    <w:rsid w:val="00893231"/>
    <w:rsid w:val="00893853"/>
    <w:rsid w:val="008938C3"/>
    <w:rsid w:val="008938E1"/>
    <w:rsid w:val="0089391E"/>
    <w:rsid w:val="00894042"/>
    <w:rsid w:val="00894290"/>
    <w:rsid w:val="00894DDD"/>
    <w:rsid w:val="008953E6"/>
    <w:rsid w:val="00895EF5"/>
    <w:rsid w:val="008967C9"/>
    <w:rsid w:val="0089694E"/>
    <w:rsid w:val="0089697B"/>
    <w:rsid w:val="00896D50"/>
    <w:rsid w:val="00896F34"/>
    <w:rsid w:val="00897815"/>
    <w:rsid w:val="00897A87"/>
    <w:rsid w:val="00897CF2"/>
    <w:rsid w:val="00897E0B"/>
    <w:rsid w:val="00897F17"/>
    <w:rsid w:val="008A0072"/>
    <w:rsid w:val="008A0278"/>
    <w:rsid w:val="008A103F"/>
    <w:rsid w:val="008A113E"/>
    <w:rsid w:val="008A12EA"/>
    <w:rsid w:val="008A15DA"/>
    <w:rsid w:val="008A3315"/>
    <w:rsid w:val="008A3481"/>
    <w:rsid w:val="008A35AC"/>
    <w:rsid w:val="008A3FFC"/>
    <w:rsid w:val="008A45B6"/>
    <w:rsid w:val="008A48EF"/>
    <w:rsid w:val="008A4CF5"/>
    <w:rsid w:val="008A6126"/>
    <w:rsid w:val="008A6EE5"/>
    <w:rsid w:val="008A6F04"/>
    <w:rsid w:val="008A6F74"/>
    <w:rsid w:val="008A748F"/>
    <w:rsid w:val="008A7A08"/>
    <w:rsid w:val="008A7C1F"/>
    <w:rsid w:val="008A7E30"/>
    <w:rsid w:val="008A7E6A"/>
    <w:rsid w:val="008A7FF3"/>
    <w:rsid w:val="008B0ABF"/>
    <w:rsid w:val="008B13D8"/>
    <w:rsid w:val="008B1437"/>
    <w:rsid w:val="008B14A4"/>
    <w:rsid w:val="008B1540"/>
    <w:rsid w:val="008B179B"/>
    <w:rsid w:val="008B1881"/>
    <w:rsid w:val="008B1934"/>
    <w:rsid w:val="008B2101"/>
    <w:rsid w:val="008B2386"/>
    <w:rsid w:val="008B2B47"/>
    <w:rsid w:val="008B33A3"/>
    <w:rsid w:val="008B353C"/>
    <w:rsid w:val="008B35FB"/>
    <w:rsid w:val="008B3879"/>
    <w:rsid w:val="008B3B16"/>
    <w:rsid w:val="008B42D7"/>
    <w:rsid w:val="008B4650"/>
    <w:rsid w:val="008B4656"/>
    <w:rsid w:val="008B51F4"/>
    <w:rsid w:val="008B5219"/>
    <w:rsid w:val="008B6314"/>
    <w:rsid w:val="008B6783"/>
    <w:rsid w:val="008B7207"/>
    <w:rsid w:val="008B7595"/>
    <w:rsid w:val="008B75E7"/>
    <w:rsid w:val="008B76F4"/>
    <w:rsid w:val="008B7E42"/>
    <w:rsid w:val="008B7EA0"/>
    <w:rsid w:val="008C05C3"/>
    <w:rsid w:val="008C1CCA"/>
    <w:rsid w:val="008C260A"/>
    <w:rsid w:val="008C2FF0"/>
    <w:rsid w:val="008C3366"/>
    <w:rsid w:val="008C3558"/>
    <w:rsid w:val="008C35E9"/>
    <w:rsid w:val="008C3815"/>
    <w:rsid w:val="008C3B46"/>
    <w:rsid w:val="008C3E98"/>
    <w:rsid w:val="008C40CA"/>
    <w:rsid w:val="008C5004"/>
    <w:rsid w:val="008C514C"/>
    <w:rsid w:val="008C52DD"/>
    <w:rsid w:val="008C564A"/>
    <w:rsid w:val="008C5677"/>
    <w:rsid w:val="008C569D"/>
    <w:rsid w:val="008C6275"/>
    <w:rsid w:val="008C630C"/>
    <w:rsid w:val="008C6BBC"/>
    <w:rsid w:val="008C6D05"/>
    <w:rsid w:val="008C7D33"/>
    <w:rsid w:val="008C7DC4"/>
    <w:rsid w:val="008D049E"/>
    <w:rsid w:val="008D04C7"/>
    <w:rsid w:val="008D0847"/>
    <w:rsid w:val="008D0973"/>
    <w:rsid w:val="008D0E3E"/>
    <w:rsid w:val="008D1257"/>
    <w:rsid w:val="008D1586"/>
    <w:rsid w:val="008D2385"/>
    <w:rsid w:val="008D2416"/>
    <w:rsid w:val="008D2520"/>
    <w:rsid w:val="008D2928"/>
    <w:rsid w:val="008D2953"/>
    <w:rsid w:val="008D2B5B"/>
    <w:rsid w:val="008D37F4"/>
    <w:rsid w:val="008D3EAB"/>
    <w:rsid w:val="008D4125"/>
    <w:rsid w:val="008D4685"/>
    <w:rsid w:val="008D4862"/>
    <w:rsid w:val="008D4AF4"/>
    <w:rsid w:val="008D4B22"/>
    <w:rsid w:val="008D4D20"/>
    <w:rsid w:val="008D53D7"/>
    <w:rsid w:val="008D594B"/>
    <w:rsid w:val="008D5AB3"/>
    <w:rsid w:val="008D5E48"/>
    <w:rsid w:val="008D6951"/>
    <w:rsid w:val="008D7066"/>
    <w:rsid w:val="008D7AEB"/>
    <w:rsid w:val="008D7FC2"/>
    <w:rsid w:val="008E04CB"/>
    <w:rsid w:val="008E0C8A"/>
    <w:rsid w:val="008E10A1"/>
    <w:rsid w:val="008E126B"/>
    <w:rsid w:val="008E1637"/>
    <w:rsid w:val="008E185D"/>
    <w:rsid w:val="008E1D2E"/>
    <w:rsid w:val="008E1EDC"/>
    <w:rsid w:val="008E2517"/>
    <w:rsid w:val="008E2878"/>
    <w:rsid w:val="008E2A4F"/>
    <w:rsid w:val="008E2F30"/>
    <w:rsid w:val="008E313D"/>
    <w:rsid w:val="008E35E3"/>
    <w:rsid w:val="008E36AF"/>
    <w:rsid w:val="008E3B81"/>
    <w:rsid w:val="008E3DD3"/>
    <w:rsid w:val="008E3FE5"/>
    <w:rsid w:val="008E40A6"/>
    <w:rsid w:val="008E4422"/>
    <w:rsid w:val="008E525F"/>
    <w:rsid w:val="008E5492"/>
    <w:rsid w:val="008E57D0"/>
    <w:rsid w:val="008E59B7"/>
    <w:rsid w:val="008E5C8B"/>
    <w:rsid w:val="008E5F11"/>
    <w:rsid w:val="008E642B"/>
    <w:rsid w:val="008E6487"/>
    <w:rsid w:val="008E69A3"/>
    <w:rsid w:val="008E69E9"/>
    <w:rsid w:val="008E6A49"/>
    <w:rsid w:val="008E7400"/>
    <w:rsid w:val="008E7625"/>
    <w:rsid w:val="008E76D4"/>
    <w:rsid w:val="008E7718"/>
    <w:rsid w:val="008E77D5"/>
    <w:rsid w:val="008E7B3A"/>
    <w:rsid w:val="008F0002"/>
    <w:rsid w:val="008F002A"/>
    <w:rsid w:val="008F0388"/>
    <w:rsid w:val="008F05AE"/>
    <w:rsid w:val="008F070D"/>
    <w:rsid w:val="008F0CA8"/>
    <w:rsid w:val="008F100E"/>
    <w:rsid w:val="008F1296"/>
    <w:rsid w:val="008F133D"/>
    <w:rsid w:val="008F15D2"/>
    <w:rsid w:val="008F1809"/>
    <w:rsid w:val="008F1CD1"/>
    <w:rsid w:val="008F1D40"/>
    <w:rsid w:val="008F2065"/>
    <w:rsid w:val="008F20C2"/>
    <w:rsid w:val="008F2696"/>
    <w:rsid w:val="008F3CBC"/>
    <w:rsid w:val="008F4055"/>
    <w:rsid w:val="008F4764"/>
    <w:rsid w:val="008F4B27"/>
    <w:rsid w:val="008F4E29"/>
    <w:rsid w:val="008F5174"/>
    <w:rsid w:val="008F54F9"/>
    <w:rsid w:val="008F59BB"/>
    <w:rsid w:val="008F5C2A"/>
    <w:rsid w:val="008F610C"/>
    <w:rsid w:val="008F6BFD"/>
    <w:rsid w:val="008F6CFD"/>
    <w:rsid w:val="008F7151"/>
    <w:rsid w:val="008F7CE0"/>
    <w:rsid w:val="00900165"/>
    <w:rsid w:val="0090018E"/>
    <w:rsid w:val="00900583"/>
    <w:rsid w:val="00900815"/>
    <w:rsid w:val="0090119C"/>
    <w:rsid w:val="009012FC"/>
    <w:rsid w:val="00901ED8"/>
    <w:rsid w:val="00902049"/>
    <w:rsid w:val="00902BCB"/>
    <w:rsid w:val="00902C61"/>
    <w:rsid w:val="00902D2E"/>
    <w:rsid w:val="009030DB"/>
    <w:rsid w:val="0090397F"/>
    <w:rsid w:val="00903A12"/>
    <w:rsid w:val="0090419E"/>
    <w:rsid w:val="009049DD"/>
    <w:rsid w:val="00904A9D"/>
    <w:rsid w:val="00904BDF"/>
    <w:rsid w:val="00905A8B"/>
    <w:rsid w:val="00906206"/>
    <w:rsid w:val="009063D0"/>
    <w:rsid w:val="00906B2F"/>
    <w:rsid w:val="00906C91"/>
    <w:rsid w:val="00906CE3"/>
    <w:rsid w:val="00906DB3"/>
    <w:rsid w:val="00906EC5"/>
    <w:rsid w:val="009103BA"/>
    <w:rsid w:val="0091131F"/>
    <w:rsid w:val="009113EF"/>
    <w:rsid w:val="00912096"/>
    <w:rsid w:val="009125E0"/>
    <w:rsid w:val="00912716"/>
    <w:rsid w:val="00912D4C"/>
    <w:rsid w:val="00912F59"/>
    <w:rsid w:val="0091323B"/>
    <w:rsid w:val="00913461"/>
    <w:rsid w:val="00913BB3"/>
    <w:rsid w:val="009141E9"/>
    <w:rsid w:val="009146A1"/>
    <w:rsid w:val="00915112"/>
    <w:rsid w:val="00915B33"/>
    <w:rsid w:val="00915FBF"/>
    <w:rsid w:val="009163CF"/>
    <w:rsid w:val="0091692D"/>
    <w:rsid w:val="00916BD0"/>
    <w:rsid w:val="009176F5"/>
    <w:rsid w:val="00917C04"/>
    <w:rsid w:val="00917ECB"/>
    <w:rsid w:val="00920697"/>
    <w:rsid w:val="00920B87"/>
    <w:rsid w:val="00920EB2"/>
    <w:rsid w:val="00921020"/>
    <w:rsid w:val="0092165F"/>
    <w:rsid w:val="0092185E"/>
    <w:rsid w:val="00921938"/>
    <w:rsid w:val="00921BA6"/>
    <w:rsid w:val="00921CCE"/>
    <w:rsid w:val="009221D4"/>
    <w:rsid w:val="009227D2"/>
    <w:rsid w:val="00922A73"/>
    <w:rsid w:val="00923E50"/>
    <w:rsid w:val="00923FDC"/>
    <w:rsid w:val="009240C0"/>
    <w:rsid w:val="0092649E"/>
    <w:rsid w:val="00926B3C"/>
    <w:rsid w:val="00926CAA"/>
    <w:rsid w:val="00926DB0"/>
    <w:rsid w:val="00926F41"/>
    <w:rsid w:val="0092762C"/>
    <w:rsid w:val="00927E37"/>
    <w:rsid w:val="009308EE"/>
    <w:rsid w:val="00930CE4"/>
    <w:rsid w:val="009312CF"/>
    <w:rsid w:val="009315FD"/>
    <w:rsid w:val="00931AE7"/>
    <w:rsid w:val="00931FF3"/>
    <w:rsid w:val="00932187"/>
    <w:rsid w:val="009321CF"/>
    <w:rsid w:val="00932317"/>
    <w:rsid w:val="0093263B"/>
    <w:rsid w:val="00932744"/>
    <w:rsid w:val="00932DA5"/>
    <w:rsid w:val="009333AE"/>
    <w:rsid w:val="0093394D"/>
    <w:rsid w:val="00933ECF"/>
    <w:rsid w:val="009343C3"/>
    <w:rsid w:val="009344EC"/>
    <w:rsid w:val="009345C2"/>
    <w:rsid w:val="00934E56"/>
    <w:rsid w:val="00935348"/>
    <w:rsid w:val="00935702"/>
    <w:rsid w:val="009357B1"/>
    <w:rsid w:val="009359F6"/>
    <w:rsid w:val="00935F73"/>
    <w:rsid w:val="0093602B"/>
    <w:rsid w:val="009364FB"/>
    <w:rsid w:val="009367F4"/>
    <w:rsid w:val="00936DCF"/>
    <w:rsid w:val="00937454"/>
    <w:rsid w:val="0093768B"/>
    <w:rsid w:val="00937FB5"/>
    <w:rsid w:val="00940125"/>
    <w:rsid w:val="009402D5"/>
    <w:rsid w:val="00941051"/>
    <w:rsid w:val="0094118E"/>
    <w:rsid w:val="009419E0"/>
    <w:rsid w:val="00941A8E"/>
    <w:rsid w:val="00941E78"/>
    <w:rsid w:val="00942309"/>
    <w:rsid w:val="00942406"/>
    <w:rsid w:val="00942A28"/>
    <w:rsid w:val="00942DCA"/>
    <w:rsid w:val="00942ECF"/>
    <w:rsid w:val="00943476"/>
    <w:rsid w:val="00943541"/>
    <w:rsid w:val="00943865"/>
    <w:rsid w:val="009441CF"/>
    <w:rsid w:val="00944397"/>
    <w:rsid w:val="00944414"/>
    <w:rsid w:val="00944F75"/>
    <w:rsid w:val="0094571C"/>
    <w:rsid w:val="00945952"/>
    <w:rsid w:val="00946399"/>
    <w:rsid w:val="009465BC"/>
    <w:rsid w:val="009465DB"/>
    <w:rsid w:val="00946A2E"/>
    <w:rsid w:val="009473EC"/>
    <w:rsid w:val="009478BB"/>
    <w:rsid w:val="00950624"/>
    <w:rsid w:val="009506E2"/>
    <w:rsid w:val="00950777"/>
    <w:rsid w:val="00951417"/>
    <w:rsid w:val="00951741"/>
    <w:rsid w:val="00951915"/>
    <w:rsid w:val="00951A57"/>
    <w:rsid w:val="00951D1E"/>
    <w:rsid w:val="00951EE6"/>
    <w:rsid w:val="009523C0"/>
    <w:rsid w:val="0095244F"/>
    <w:rsid w:val="009524F7"/>
    <w:rsid w:val="009527AF"/>
    <w:rsid w:val="009531ED"/>
    <w:rsid w:val="00954C26"/>
    <w:rsid w:val="00954E72"/>
    <w:rsid w:val="009552D6"/>
    <w:rsid w:val="009554DF"/>
    <w:rsid w:val="009559A2"/>
    <w:rsid w:val="009564D9"/>
    <w:rsid w:val="00956868"/>
    <w:rsid w:val="0095796F"/>
    <w:rsid w:val="00957C5A"/>
    <w:rsid w:val="00957E08"/>
    <w:rsid w:val="00960833"/>
    <w:rsid w:val="00960DA7"/>
    <w:rsid w:val="0096186E"/>
    <w:rsid w:val="00961BD5"/>
    <w:rsid w:val="00961C68"/>
    <w:rsid w:val="00961E10"/>
    <w:rsid w:val="00962420"/>
    <w:rsid w:val="00962657"/>
    <w:rsid w:val="009626A5"/>
    <w:rsid w:val="0096277F"/>
    <w:rsid w:val="00962B2A"/>
    <w:rsid w:val="00963144"/>
    <w:rsid w:val="00963201"/>
    <w:rsid w:val="00963B2D"/>
    <w:rsid w:val="00963EED"/>
    <w:rsid w:val="00964CD1"/>
    <w:rsid w:val="00964DE9"/>
    <w:rsid w:val="00965D33"/>
    <w:rsid w:val="009668DF"/>
    <w:rsid w:val="00966D74"/>
    <w:rsid w:val="00966F9C"/>
    <w:rsid w:val="00967CA4"/>
    <w:rsid w:val="00967E6E"/>
    <w:rsid w:val="00970175"/>
    <w:rsid w:val="0097046A"/>
    <w:rsid w:val="0097081F"/>
    <w:rsid w:val="00970A16"/>
    <w:rsid w:val="00970AB5"/>
    <w:rsid w:val="0097204B"/>
    <w:rsid w:val="0097209A"/>
    <w:rsid w:val="00972226"/>
    <w:rsid w:val="00972AF1"/>
    <w:rsid w:val="009732BA"/>
    <w:rsid w:val="00973357"/>
    <w:rsid w:val="00973774"/>
    <w:rsid w:val="00973943"/>
    <w:rsid w:val="00973A26"/>
    <w:rsid w:val="00973E82"/>
    <w:rsid w:val="009742AA"/>
    <w:rsid w:val="009742F7"/>
    <w:rsid w:val="00974592"/>
    <w:rsid w:val="00974854"/>
    <w:rsid w:val="009749CF"/>
    <w:rsid w:val="00974B17"/>
    <w:rsid w:val="009753E2"/>
    <w:rsid w:val="00975453"/>
    <w:rsid w:val="00976611"/>
    <w:rsid w:val="009768C7"/>
    <w:rsid w:val="009768F4"/>
    <w:rsid w:val="0097692A"/>
    <w:rsid w:val="0097709B"/>
    <w:rsid w:val="00977641"/>
    <w:rsid w:val="00977800"/>
    <w:rsid w:val="00977A7A"/>
    <w:rsid w:val="00977BBF"/>
    <w:rsid w:val="009805D4"/>
    <w:rsid w:val="009806E9"/>
    <w:rsid w:val="00980776"/>
    <w:rsid w:val="00980CAF"/>
    <w:rsid w:val="00980D22"/>
    <w:rsid w:val="00980FA3"/>
    <w:rsid w:val="00981641"/>
    <w:rsid w:val="00981809"/>
    <w:rsid w:val="0098199E"/>
    <w:rsid w:val="00981AD7"/>
    <w:rsid w:val="009822AC"/>
    <w:rsid w:val="0098231B"/>
    <w:rsid w:val="00982709"/>
    <w:rsid w:val="0098305A"/>
    <w:rsid w:val="009830BF"/>
    <w:rsid w:val="009836BF"/>
    <w:rsid w:val="00983FA0"/>
    <w:rsid w:val="00983FCC"/>
    <w:rsid w:val="00984214"/>
    <w:rsid w:val="009849C9"/>
    <w:rsid w:val="00984CF5"/>
    <w:rsid w:val="00984D42"/>
    <w:rsid w:val="00984F35"/>
    <w:rsid w:val="0098604D"/>
    <w:rsid w:val="0098634E"/>
    <w:rsid w:val="00990C0B"/>
    <w:rsid w:val="00990EDB"/>
    <w:rsid w:val="009913EB"/>
    <w:rsid w:val="009917E0"/>
    <w:rsid w:val="00992652"/>
    <w:rsid w:val="009930C9"/>
    <w:rsid w:val="009932E4"/>
    <w:rsid w:val="009937C4"/>
    <w:rsid w:val="00993856"/>
    <w:rsid w:val="00993BC0"/>
    <w:rsid w:val="00994159"/>
    <w:rsid w:val="009945D2"/>
    <w:rsid w:val="0099501B"/>
    <w:rsid w:val="00995336"/>
    <w:rsid w:val="00995EAB"/>
    <w:rsid w:val="00995F39"/>
    <w:rsid w:val="00996057"/>
    <w:rsid w:val="00996311"/>
    <w:rsid w:val="009964A0"/>
    <w:rsid w:val="00996508"/>
    <w:rsid w:val="00996751"/>
    <w:rsid w:val="00996B2E"/>
    <w:rsid w:val="00996F2C"/>
    <w:rsid w:val="0099772B"/>
    <w:rsid w:val="00997EB0"/>
    <w:rsid w:val="009A0029"/>
    <w:rsid w:val="009A0211"/>
    <w:rsid w:val="009A0856"/>
    <w:rsid w:val="009A0C71"/>
    <w:rsid w:val="009A247C"/>
    <w:rsid w:val="009A2702"/>
    <w:rsid w:val="009A2745"/>
    <w:rsid w:val="009A36F3"/>
    <w:rsid w:val="009A39B4"/>
    <w:rsid w:val="009A3E8A"/>
    <w:rsid w:val="009A42EE"/>
    <w:rsid w:val="009A48E2"/>
    <w:rsid w:val="009A4E57"/>
    <w:rsid w:val="009A51FF"/>
    <w:rsid w:val="009A5719"/>
    <w:rsid w:val="009A58D3"/>
    <w:rsid w:val="009A6ED3"/>
    <w:rsid w:val="009A74C3"/>
    <w:rsid w:val="009A76B1"/>
    <w:rsid w:val="009A7A29"/>
    <w:rsid w:val="009A7AC4"/>
    <w:rsid w:val="009B0AC4"/>
    <w:rsid w:val="009B108B"/>
    <w:rsid w:val="009B1287"/>
    <w:rsid w:val="009B1434"/>
    <w:rsid w:val="009B1446"/>
    <w:rsid w:val="009B1F0D"/>
    <w:rsid w:val="009B2A15"/>
    <w:rsid w:val="009B2A80"/>
    <w:rsid w:val="009B34AE"/>
    <w:rsid w:val="009B36D8"/>
    <w:rsid w:val="009B4168"/>
    <w:rsid w:val="009B4402"/>
    <w:rsid w:val="009B457F"/>
    <w:rsid w:val="009B53B9"/>
    <w:rsid w:val="009B5669"/>
    <w:rsid w:val="009B5F78"/>
    <w:rsid w:val="009B5FCC"/>
    <w:rsid w:val="009B6163"/>
    <w:rsid w:val="009B642B"/>
    <w:rsid w:val="009B65D5"/>
    <w:rsid w:val="009B697B"/>
    <w:rsid w:val="009B69B6"/>
    <w:rsid w:val="009B7196"/>
    <w:rsid w:val="009B7327"/>
    <w:rsid w:val="009B7776"/>
    <w:rsid w:val="009C04BE"/>
    <w:rsid w:val="009C075A"/>
    <w:rsid w:val="009C0B6C"/>
    <w:rsid w:val="009C112A"/>
    <w:rsid w:val="009C11BD"/>
    <w:rsid w:val="009C1592"/>
    <w:rsid w:val="009C16EF"/>
    <w:rsid w:val="009C1A02"/>
    <w:rsid w:val="009C283C"/>
    <w:rsid w:val="009C2BD2"/>
    <w:rsid w:val="009C2D27"/>
    <w:rsid w:val="009C33E6"/>
    <w:rsid w:val="009C35D6"/>
    <w:rsid w:val="009C43B7"/>
    <w:rsid w:val="009C46D1"/>
    <w:rsid w:val="009C4759"/>
    <w:rsid w:val="009C483A"/>
    <w:rsid w:val="009C4954"/>
    <w:rsid w:val="009C50A8"/>
    <w:rsid w:val="009C515E"/>
    <w:rsid w:val="009C5696"/>
    <w:rsid w:val="009C5879"/>
    <w:rsid w:val="009C5C5E"/>
    <w:rsid w:val="009C605A"/>
    <w:rsid w:val="009C66D3"/>
    <w:rsid w:val="009C67F2"/>
    <w:rsid w:val="009C6DE2"/>
    <w:rsid w:val="009C7A30"/>
    <w:rsid w:val="009C7C58"/>
    <w:rsid w:val="009D01DF"/>
    <w:rsid w:val="009D07CA"/>
    <w:rsid w:val="009D0965"/>
    <w:rsid w:val="009D159F"/>
    <w:rsid w:val="009D1AB7"/>
    <w:rsid w:val="009D1AF1"/>
    <w:rsid w:val="009D1C99"/>
    <w:rsid w:val="009D23E3"/>
    <w:rsid w:val="009D254D"/>
    <w:rsid w:val="009D283C"/>
    <w:rsid w:val="009D30C0"/>
    <w:rsid w:val="009D33C5"/>
    <w:rsid w:val="009D3B0A"/>
    <w:rsid w:val="009D4072"/>
    <w:rsid w:val="009D43D7"/>
    <w:rsid w:val="009D4972"/>
    <w:rsid w:val="009D4E8C"/>
    <w:rsid w:val="009D51B3"/>
    <w:rsid w:val="009D5477"/>
    <w:rsid w:val="009D5499"/>
    <w:rsid w:val="009D5A91"/>
    <w:rsid w:val="009D5D6B"/>
    <w:rsid w:val="009D6162"/>
    <w:rsid w:val="009D6460"/>
    <w:rsid w:val="009D6A45"/>
    <w:rsid w:val="009D7188"/>
    <w:rsid w:val="009D7230"/>
    <w:rsid w:val="009D74DB"/>
    <w:rsid w:val="009D7850"/>
    <w:rsid w:val="009D79A5"/>
    <w:rsid w:val="009D7C26"/>
    <w:rsid w:val="009D7F7D"/>
    <w:rsid w:val="009E0A9B"/>
    <w:rsid w:val="009E0C75"/>
    <w:rsid w:val="009E145D"/>
    <w:rsid w:val="009E2034"/>
    <w:rsid w:val="009E22C4"/>
    <w:rsid w:val="009E274D"/>
    <w:rsid w:val="009E27E5"/>
    <w:rsid w:val="009E284E"/>
    <w:rsid w:val="009E2C41"/>
    <w:rsid w:val="009E2CF0"/>
    <w:rsid w:val="009E2DCD"/>
    <w:rsid w:val="009E36F9"/>
    <w:rsid w:val="009E3814"/>
    <w:rsid w:val="009E39F0"/>
    <w:rsid w:val="009E3A2E"/>
    <w:rsid w:val="009E3A4A"/>
    <w:rsid w:val="009E3B59"/>
    <w:rsid w:val="009E4349"/>
    <w:rsid w:val="009E4E7F"/>
    <w:rsid w:val="009E4F80"/>
    <w:rsid w:val="009E5ECA"/>
    <w:rsid w:val="009E60EF"/>
    <w:rsid w:val="009E641F"/>
    <w:rsid w:val="009E741B"/>
    <w:rsid w:val="009E7693"/>
    <w:rsid w:val="009E7A77"/>
    <w:rsid w:val="009E7BAE"/>
    <w:rsid w:val="009E7DE5"/>
    <w:rsid w:val="009E7E0F"/>
    <w:rsid w:val="009F043B"/>
    <w:rsid w:val="009F0A1E"/>
    <w:rsid w:val="009F0B92"/>
    <w:rsid w:val="009F0B9E"/>
    <w:rsid w:val="009F0D42"/>
    <w:rsid w:val="009F0D61"/>
    <w:rsid w:val="009F0EA6"/>
    <w:rsid w:val="009F1043"/>
    <w:rsid w:val="009F1161"/>
    <w:rsid w:val="009F126F"/>
    <w:rsid w:val="009F19AD"/>
    <w:rsid w:val="009F1C2B"/>
    <w:rsid w:val="009F1F0E"/>
    <w:rsid w:val="009F2127"/>
    <w:rsid w:val="009F2D73"/>
    <w:rsid w:val="009F36F0"/>
    <w:rsid w:val="009F3AD5"/>
    <w:rsid w:val="009F4201"/>
    <w:rsid w:val="009F4358"/>
    <w:rsid w:val="009F4BAE"/>
    <w:rsid w:val="009F4C4C"/>
    <w:rsid w:val="009F5DA1"/>
    <w:rsid w:val="009F65F2"/>
    <w:rsid w:val="009F6753"/>
    <w:rsid w:val="009F6DD3"/>
    <w:rsid w:val="009F6E4C"/>
    <w:rsid w:val="009F7100"/>
    <w:rsid w:val="009F7380"/>
    <w:rsid w:val="009F73D9"/>
    <w:rsid w:val="009F762D"/>
    <w:rsid w:val="009F767B"/>
    <w:rsid w:val="009F77B5"/>
    <w:rsid w:val="009F79C1"/>
    <w:rsid w:val="00A0038D"/>
    <w:rsid w:val="00A006D2"/>
    <w:rsid w:val="00A00AB3"/>
    <w:rsid w:val="00A0160A"/>
    <w:rsid w:val="00A019B4"/>
    <w:rsid w:val="00A01F1D"/>
    <w:rsid w:val="00A02417"/>
    <w:rsid w:val="00A024EE"/>
    <w:rsid w:val="00A0276F"/>
    <w:rsid w:val="00A0297B"/>
    <w:rsid w:val="00A03219"/>
    <w:rsid w:val="00A03977"/>
    <w:rsid w:val="00A0460F"/>
    <w:rsid w:val="00A0483F"/>
    <w:rsid w:val="00A04A02"/>
    <w:rsid w:val="00A04A6B"/>
    <w:rsid w:val="00A04F67"/>
    <w:rsid w:val="00A051C2"/>
    <w:rsid w:val="00A052DC"/>
    <w:rsid w:val="00A05518"/>
    <w:rsid w:val="00A0634D"/>
    <w:rsid w:val="00A0742F"/>
    <w:rsid w:val="00A0783F"/>
    <w:rsid w:val="00A10533"/>
    <w:rsid w:val="00A105A0"/>
    <w:rsid w:val="00A10C72"/>
    <w:rsid w:val="00A113FC"/>
    <w:rsid w:val="00A11519"/>
    <w:rsid w:val="00A11620"/>
    <w:rsid w:val="00A118CB"/>
    <w:rsid w:val="00A1214E"/>
    <w:rsid w:val="00A127FB"/>
    <w:rsid w:val="00A13BF9"/>
    <w:rsid w:val="00A14111"/>
    <w:rsid w:val="00A14773"/>
    <w:rsid w:val="00A14A9F"/>
    <w:rsid w:val="00A1520F"/>
    <w:rsid w:val="00A15371"/>
    <w:rsid w:val="00A157AF"/>
    <w:rsid w:val="00A15CE8"/>
    <w:rsid w:val="00A16955"/>
    <w:rsid w:val="00A17196"/>
    <w:rsid w:val="00A176C5"/>
    <w:rsid w:val="00A17820"/>
    <w:rsid w:val="00A17BA2"/>
    <w:rsid w:val="00A20CDD"/>
    <w:rsid w:val="00A21144"/>
    <w:rsid w:val="00A2115F"/>
    <w:rsid w:val="00A21547"/>
    <w:rsid w:val="00A22D21"/>
    <w:rsid w:val="00A22DBA"/>
    <w:rsid w:val="00A22E7D"/>
    <w:rsid w:val="00A2304B"/>
    <w:rsid w:val="00A236EF"/>
    <w:rsid w:val="00A239AB"/>
    <w:rsid w:val="00A23CFE"/>
    <w:rsid w:val="00A24CCE"/>
    <w:rsid w:val="00A24DA3"/>
    <w:rsid w:val="00A259E4"/>
    <w:rsid w:val="00A25FAC"/>
    <w:rsid w:val="00A262B6"/>
    <w:rsid w:val="00A267C1"/>
    <w:rsid w:val="00A26CA4"/>
    <w:rsid w:val="00A2796A"/>
    <w:rsid w:val="00A27D83"/>
    <w:rsid w:val="00A27D84"/>
    <w:rsid w:val="00A27F28"/>
    <w:rsid w:val="00A3014A"/>
    <w:rsid w:val="00A3098C"/>
    <w:rsid w:val="00A30E37"/>
    <w:rsid w:val="00A31C99"/>
    <w:rsid w:val="00A31DA9"/>
    <w:rsid w:val="00A321F9"/>
    <w:rsid w:val="00A32D91"/>
    <w:rsid w:val="00A337DC"/>
    <w:rsid w:val="00A33A8C"/>
    <w:rsid w:val="00A33E8F"/>
    <w:rsid w:val="00A33FE6"/>
    <w:rsid w:val="00A34452"/>
    <w:rsid w:val="00A3470A"/>
    <w:rsid w:val="00A34AE9"/>
    <w:rsid w:val="00A34EA3"/>
    <w:rsid w:val="00A357DA"/>
    <w:rsid w:val="00A359D5"/>
    <w:rsid w:val="00A3703B"/>
    <w:rsid w:val="00A3722D"/>
    <w:rsid w:val="00A375AC"/>
    <w:rsid w:val="00A404A9"/>
    <w:rsid w:val="00A406AB"/>
    <w:rsid w:val="00A40BF3"/>
    <w:rsid w:val="00A40DE3"/>
    <w:rsid w:val="00A40E0B"/>
    <w:rsid w:val="00A4179C"/>
    <w:rsid w:val="00A41EF7"/>
    <w:rsid w:val="00A42145"/>
    <w:rsid w:val="00A42202"/>
    <w:rsid w:val="00A428F8"/>
    <w:rsid w:val="00A42B54"/>
    <w:rsid w:val="00A43380"/>
    <w:rsid w:val="00A43B81"/>
    <w:rsid w:val="00A43BB0"/>
    <w:rsid w:val="00A44515"/>
    <w:rsid w:val="00A45126"/>
    <w:rsid w:val="00A45F54"/>
    <w:rsid w:val="00A45FD7"/>
    <w:rsid w:val="00A46DCB"/>
    <w:rsid w:val="00A47367"/>
    <w:rsid w:val="00A473F3"/>
    <w:rsid w:val="00A47AB3"/>
    <w:rsid w:val="00A50102"/>
    <w:rsid w:val="00A507D9"/>
    <w:rsid w:val="00A50B04"/>
    <w:rsid w:val="00A511A2"/>
    <w:rsid w:val="00A51214"/>
    <w:rsid w:val="00A515AF"/>
    <w:rsid w:val="00A51AFF"/>
    <w:rsid w:val="00A51CCA"/>
    <w:rsid w:val="00A53BF6"/>
    <w:rsid w:val="00A53D1E"/>
    <w:rsid w:val="00A53FDF"/>
    <w:rsid w:val="00A5407E"/>
    <w:rsid w:val="00A55324"/>
    <w:rsid w:val="00A55507"/>
    <w:rsid w:val="00A55E07"/>
    <w:rsid w:val="00A560DC"/>
    <w:rsid w:val="00A5699B"/>
    <w:rsid w:val="00A56FB9"/>
    <w:rsid w:val="00A5701E"/>
    <w:rsid w:val="00A57234"/>
    <w:rsid w:val="00A57526"/>
    <w:rsid w:val="00A576A5"/>
    <w:rsid w:val="00A60175"/>
    <w:rsid w:val="00A603D1"/>
    <w:rsid w:val="00A612B4"/>
    <w:rsid w:val="00A61463"/>
    <w:rsid w:val="00A6222D"/>
    <w:rsid w:val="00A629A8"/>
    <w:rsid w:val="00A63104"/>
    <w:rsid w:val="00A63C0B"/>
    <w:rsid w:val="00A64727"/>
    <w:rsid w:val="00A64782"/>
    <w:rsid w:val="00A64853"/>
    <w:rsid w:val="00A64E8A"/>
    <w:rsid w:val="00A658A9"/>
    <w:rsid w:val="00A658D4"/>
    <w:rsid w:val="00A658EE"/>
    <w:rsid w:val="00A65A07"/>
    <w:rsid w:val="00A65C94"/>
    <w:rsid w:val="00A65EB2"/>
    <w:rsid w:val="00A65F23"/>
    <w:rsid w:val="00A65F3A"/>
    <w:rsid w:val="00A65FF9"/>
    <w:rsid w:val="00A663F2"/>
    <w:rsid w:val="00A666D1"/>
    <w:rsid w:val="00A66A02"/>
    <w:rsid w:val="00A66AB5"/>
    <w:rsid w:val="00A66E89"/>
    <w:rsid w:val="00A676E2"/>
    <w:rsid w:val="00A70958"/>
    <w:rsid w:val="00A70B6A"/>
    <w:rsid w:val="00A70E69"/>
    <w:rsid w:val="00A711B5"/>
    <w:rsid w:val="00A71759"/>
    <w:rsid w:val="00A719C1"/>
    <w:rsid w:val="00A71C7D"/>
    <w:rsid w:val="00A71E61"/>
    <w:rsid w:val="00A722DA"/>
    <w:rsid w:val="00A72830"/>
    <w:rsid w:val="00A732E7"/>
    <w:rsid w:val="00A737B0"/>
    <w:rsid w:val="00A73BDF"/>
    <w:rsid w:val="00A73F88"/>
    <w:rsid w:val="00A74A73"/>
    <w:rsid w:val="00A75331"/>
    <w:rsid w:val="00A75AE2"/>
    <w:rsid w:val="00A75B20"/>
    <w:rsid w:val="00A75CB0"/>
    <w:rsid w:val="00A76361"/>
    <w:rsid w:val="00A777F6"/>
    <w:rsid w:val="00A77BF4"/>
    <w:rsid w:val="00A80ACF"/>
    <w:rsid w:val="00A80D3F"/>
    <w:rsid w:val="00A8119A"/>
    <w:rsid w:val="00A811A0"/>
    <w:rsid w:val="00A813FE"/>
    <w:rsid w:val="00A8185E"/>
    <w:rsid w:val="00A81AB5"/>
    <w:rsid w:val="00A82476"/>
    <w:rsid w:val="00A8359A"/>
    <w:rsid w:val="00A83AA8"/>
    <w:rsid w:val="00A84380"/>
    <w:rsid w:val="00A844C5"/>
    <w:rsid w:val="00A847C3"/>
    <w:rsid w:val="00A84DEF"/>
    <w:rsid w:val="00A8503C"/>
    <w:rsid w:val="00A85400"/>
    <w:rsid w:val="00A86071"/>
    <w:rsid w:val="00A86320"/>
    <w:rsid w:val="00A86E2B"/>
    <w:rsid w:val="00A87230"/>
    <w:rsid w:val="00A8781F"/>
    <w:rsid w:val="00A878F9"/>
    <w:rsid w:val="00A87D7E"/>
    <w:rsid w:val="00A87F13"/>
    <w:rsid w:val="00A90599"/>
    <w:rsid w:val="00A9095F"/>
    <w:rsid w:val="00A90FD3"/>
    <w:rsid w:val="00A90FD6"/>
    <w:rsid w:val="00A91465"/>
    <w:rsid w:val="00A9174E"/>
    <w:rsid w:val="00A91835"/>
    <w:rsid w:val="00A91DE0"/>
    <w:rsid w:val="00A922BA"/>
    <w:rsid w:val="00A92305"/>
    <w:rsid w:val="00A92A9B"/>
    <w:rsid w:val="00A92D7B"/>
    <w:rsid w:val="00A933EA"/>
    <w:rsid w:val="00A93867"/>
    <w:rsid w:val="00A9401D"/>
    <w:rsid w:val="00A94398"/>
    <w:rsid w:val="00A9454F"/>
    <w:rsid w:val="00A946E7"/>
    <w:rsid w:val="00A94AA6"/>
    <w:rsid w:val="00A94C18"/>
    <w:rsid w:val="00A953CB"/>
    <w:rsid w:val="00A9542C"/>
    <w:rsid w:val="00A95654"/>
    <w:rsid w:val="00A95810"/>
    <w:rsid w:val="00A9594F"/>
    <w:rsid w:val="00A95C1A"/>
    <w:rsid w:val="00A96985"/>
    <w:rsid w:val="00A96C07"/>
    <w:rsid w:val="00A96F8A"/>
    <w:rsid w:val="00A97065"/>
    <w:rsid w:val="00A9707D"/>
    <w:rsid w:val="00A970D8"/>
    <w:rsid w:val="00A970F1"/>
    <w:rsid w:val="00A975EA"/>
    <w:rsid w:val="00A97DD2"/>
    <w:rsid w:val="00AA0C0C"/>
    <w:rsid w:val="00AA0D1B"/>
    <w:rsid w:val="00AA1239"/>
    <w:rsid w:val="00AA160B"/>
    <w:rsid w:val="00AA16A4"/>
    <w:rsid w:val="00AA1732"/>
    <w:rsid w:val="00AA1AE6"/>
    <w:rsid w:val="00AA1FB0"/>
    <w:rsid w:val="00AA2639"/>
    <w:rsid w:val="00AA26A2"/>
    <w:rsid w:val="00AA29EC"/>
    <w:rsid w:val="00AA2BB9"/>
    <w:rsid w:val="00AA2D32"/>
    <w:rsid w:val="00AA2DB7"/>
    <w:rsid w:val="00AA2EEF"/>
    <w:rsid w:val="00AA377B"/>
    <w:rsid w:val="00AA37EB"/>
    <w:rsid w:val="00AA3B46"/>
    <w:rsid w:val="00AA441E"/>
    <w:rsid w:val="00AA45BD"/>
    <w:rsid w:val="00AA4663"/>
    <w:rsid w:val="00AA4D6F"/>
    <w:rsid w:val="00AA50ED"/>
    <w:rsid w:val="00AA552D"/>
    <w:rsid w:val="00AA5FC6"/>
    <w:rsid w:val="00AA6BE6"/>
    <w:rsid w:val="00AA6F23"/>
    <w:rsid w:val="00AA78C3"/>
    <w:rsid w:val="00AA7FC6"/>
    <w:rsid w:val="00AA7FF2"/>
    <w:rsid w:val="00AB072E"/>
    <w:rsid w:val="00AB0C94"/>
    <w:rsid w:val="00AB1116"/>
    <w:rsid w:val="00AB14FA"/>
    <w:rsid w:val="00AB1FB6"/>
    <w:rsid w:val="00AB2022"/>
    <w:rsid w:val="00AB32FF"/>
    <w:rsid w:val="00AB3FC8"/>
    <w:rsid w:val="00AB43B3"/>
    <w:rsid w:val="00AB44AA"/>
    <w:rsid w:val="00AB461F"/>
    <w:rsid w:val="00AB4661"/>
    <w:rsid w:val="00AB47AB"/>
    <w:rsid w:val="00AB54FA"/>
    <w:rsid w:val="00AB55DA"/>
    <w:rsid w:val="00AB5903"/>
    <w:rsid w:val="00AB5D68"/>
    <w:rsid w:val="00AB5E3D"/>
    <w:rsid w:val="00AB64F9"/>
    <w:rsid w:val="00AB69CA"/>
    <w:rsid w:val="00AB6C96"/>
    <w:rsid w:val="00AB6EA3"/>
    <w:rsid w:val="00AB72CC"/>
    <w:rsid w:val="00AB7896"/>
    <w:rsid w:val="00AB7ECA"/>
    <w:rsid w:val="00AC15CC"/>
    <w:rsid w:val="00AC18B7"/>
    <w:rsid w:val="00AC1D5C"/>
    <w:rsid w:val="00AC223A"/>
    <w:rsid w:val="00AC2669"/>
    <w:rsid w:val="00AC2CBF"/>
    <w:rsid w:val="00AC3024"/>
    <w:rsid w:val="00AC3098"/>
    <w:rsid w:val="00AC319B"/>
    <w:rsid w:val="00AC3217"/>
    <w:rsid w:val="00AC3365"/>
    <w:rsid w:val="00AC33AF"/>
    <w:rsid w:val="00AC358F"/>
    <w:rsid w:val="00AC3AE6"/>
    <w:rsid w:val="00AC3E98"/>
    <w:rsid w:val="00AC4060"/>
    <w:rsid w:val="00AC5D8A"/>
    <w:rsid w:val="00AC6642"/>
    <w:rsid w:val="00AC673E"/>
    <w:rsid w:val="00AC6A0E"/>
    <w:rsid w:val="00AC6C48"/>
    <w:rsid w:val="00AC74FA"/>
    <w:rsid w:val="00AC77DF"/>
    <w:rsid w:val="00AC7A0A"/>
    <w:rsid w:val="00AD020A"/>
    <w:rsid w:val="00AD0852"/>
    <w:rsid w:val="00AD0A8A"/>
    <w:rsid w:val="00AD0BD4"/>
    <w:rsid w:val="00AD0CCC"/>
    <w:rsid w:val="00AD0CD4"/>
    <w:rsid w:val="00AD1058"/>
    <w:rsid w:val="00AD163A"/>
    <w:rsid w:val="00AD2509"/>
    <w:rsid w:val="00AD25C8"/>
    <w:rsid w:val="00AD26FD"/>
    <w:rsid w:val="00AD3562"/>
    <w:rsid w:val="00AD3660"/>
    <w:rsid w:val="00AD3772"/>
    <w:rsid w:val="00AD41BF"/>
    <w:rsid w:val="00AD4336"/>
    <w:rsid w:val="00AD49BA"/>
    <w:rsid w:val="00AD5180"/>
    <w:rsid w:val="00AD530C"/>
    <w:rsid w:val="00AD5736"/>
    <w:rsid w:val="00AD599C"/>
    <w:rsid w:val="00AD6A2D"/>
    <w:rsid w:val="00AD75EA"/>
    <w:rsid w:val="00AD7A25"/>
    <w:rsid w:val="00AD7AA0"/>
    <w:rsid w:val="00AE0278"/>
    <w:rsid w:val="00AE048C"/>
    <w:rsid w:val="00AE0555"/>
    <w:rsid w:val="00AE0F88"/>
    <w:rsid w:val="00AE2328"/>
    <w:rsid w:val="00AE2BDF"/>
    <w:rsid w:val="00AE2DA5"/>
    <w:rsid w:val="00AE32B2"/>
    <w:rsid w:val="00AE335B"/>
    <w:rsid w:val="00AE385C"/>
    <w:rsid w:val="00AE481B"/>
    <w:rsid w:val="00AE497D"/>
    <w:rsid w:val="00AE5117"/>
    <w:rsid w:val="00AE51F9"/>
    <w:rsid w:val="00AE5301"/>
    <w:rsid w:val="00AE5805"/>
    <w:rsid w:val="00AE5900"/>
    <w:rsid w:val="00AE5B9E"/>
    <w:rsid w:val="00AE5D86"/>
    <w:rsid w:val="00AE6293"/>
    <w:rsid w:val="00AE64E7"/>
    <w:rsid w:val="00AE6E56"/>
    <w:rsid w:val="00AE75EC"/>
    <w:rsid w:val="00AF0025"/>
    <w:rsid w:val="00AF017F"/>
    <w:rsid w:val="00AF0672"/>
    <w:rsid w:val="00AF0A76"/>
    <w:rsid w:val="00AF0D10"/>
    <w:rsid w:val="00AF0F16"/>
    <w:rsid w:val="00AF101B"/>
    <w:rsid w:val="00AF1647"/>
    <w:rsid w:val="00AF16E7"/>
    <w:rsid w:val="00AF1783"/>
    <w:rsid w:val="00AF2263"/>
    <w:rsid w:val="00AF2BE4"/>
    <w:rsid w:val="00AF31AC"/>
    <w:rsid w:val="00AF355C"/>
    <w:rsid w:val="00AF3566"/>
    <w:rsid w:val="00AF35D6"/>
    <w:rsid w:val="00AF3BE4"/>
    <w:rsid w:val="00AF3E01"/>
    <w:rsid w:val="00AF3EDE"/>
    <w:rsid w:val="00AF40DB"/>
    <w:rsid w:val="00AF48A8"/>
    <w:rsid w:val="00AF4BE9"/>
    <w:rsid w:val="00AF4DB5"/>
    <w:rsid w:val="00AF4DFD"/>
    <w:rsid w:val="00AF58B5"/>
    <w:rsid w:val="00AF5A77"/>
    <w:rsid w:val="00AF601C"/>
    <w:rsid w:val="00AF71C3"/>
    <w:rsid w:val="00AF7BF2"/>
    <w:rsid w:val="00B003D1"/>
    <w:rsid w:val="00B00C39"/>
    <w:rsid w:val="00B00EAC"/>
    <w:rsid w:val="00B01160"/>
    <w:rsid w:val="00B011C9"/>
    <w:rsid w:val="00B013A4"/>
    <w:rsid w:val="00B0152D"/>
    <w:rsid w:val="00B01884"/>
    <w:rsid w:val="00B02324"/>
    <w:rsid w:val="00B023E6"/>
    <w:rsid w:val="00B03665"/>
    <w:rsid w:val="00B037B1"/>
    <w:rsid w:val="00B03A92"/>
    <w:rsid w:val="00B03B3E"/>
    <w:rsid w:val="00B04660"/>
    <w:rsid w:val="00B04982"/>
    <w:rsid w:val="00B04E46"/>
    <w:rsid w:val="00B0540E"/>
    <w:rsid w:val="00B05618"/>
    <w:rsid w:val="00B05686"/>
    <w:rsid w:val="00B06B9A"/>
    <w:rsid w:val="00B0709E"/>
    <w:rsid w:val="00B07AFB"/>
    <w:rsid w:val="00B10B7D"/>
    <w:rsid w:val="00B11791"/>
    <w:rsid w:val="00B11933"/>
    <w:rsid w:val="00B12301"/>
    <w:rsid w:val="00B12C15"/>
    <w:rsid w:val="00B13120"/>
    <w:rsid w:val="00B13413"/>
    <w:rsid w:val="00B14220"/>
    <w:rsid w:val="00B144E8"/>
    <w:rsid w:val="00B14C32"/>
    <w:rsid w:val="00B151D2"/>
    <w:rsid w:val="00B155BE"/>
    <w:rsid w:val="00B15947"/>
    <w:rsid w:val="00B15D5C"/>
    <w:rsid w:val="00B16F81"/>
    <w:rsid w:val="00B17500"/>
    <w:rsid w:val="00B17E32"/>
    <w:rsid w:val="00B203B3"/>
    <w:rsid w:val="00B20AAF"/>
    <w:rsid w:val="00B20D87"/>
    <w:rsid w:val="00B2114C"/>
    <w:rsid w:val="00B2118C"/>
    <w:rsid w:val="00B211C0"/>
    <w:rsid w:val="00B219C8"/>
    <w:rsid w:val="00B21EAC"/>
    <w:rsid w:val="00B21FD4"/>
    <w:rsid w:val="00B22966"/>
    <w:rsid w:val="00B22ECE"/>
    <w:rsid w:val="00B2347F"/>
    <w:rsid w:val="00B23B6D"/>
    <w:rsid w:val="00B23D74"/>
    <w:rsid w:val="00B2417A"/>
    <w:rsid w:val="00B244BD"/>
    <w:rsid w:val="00B244F6"/>
    <w:rsid w:val="00B25062"/>
    <w:rsid w:val="00B250AE"/>
    <w:rsid w:val="00B25392"/>
    <w:rsid w:val="00B269E5"/>
    <w:rsid w:val="00B26DE0"/>
    <w:rsid w:val="00B26EE8"/>
    <w:rsid w:val="00B27529"/>
    <w:rsid w:val="00B27733"/>
    <w:rsid w:val="00B2777F"/>
    <w:rsid w:val="00B27C64"/>
    <w:rsid w:val="00B31B08"/>
    <w:rsid w:val="00B31B4F"/>
    <w:rsid w:val="00B31E26"/>
    <w:rsid w:val="00B32266"/>
    <w:rsid w:val="00B32B56"/>
    <w:rsid w:val="00B32E02"/>
    <w:rsid w:val="00B330B5"/>
    <w:rsid w:val="00B3373A"/>
    <w:rsid w:val="00B33FBC"/>
    <w:rsid w:val="00B34778"/>
    <w:rsid w:val="00B34A32"/>
    <w:rsid w:val="00B3547B"/>
    <w:rsid w:val="00B36017"/>
    <w:rsid w:val="00B36515"/>
    <w:rsid w:val="00B367E1"/>
    <w:rsid w:val="00B36CBB"/>
    <w:rsid w:val="00B36CFB"/>
    <w:rsid w:val="00B37037"/>
    <w:rsid w:val="00B372F3"/>
    <w:rsid w:val="00B377BC"/>
    <w:rsid w:val="00B37CF5"/>
    <w:rsid w:val="00B37D6D"/>
    <w:rsid w:val="00B37E39"/>
    <w:rsid w:val="00B40288"/>
    <w:rsid w:val="00B40BF0"/>
    <w:rsid w:val="00B418BC"/>
    <w:rsid w:val="00B41D01"/>
    <w:rsid w:val="00B4295B"/>
    <w:rsid w:val="00B42B01"/>
    <w:rsid w:val="00B42D59"/>
    <w:rsid w:val="00B43661"/>
    <w:rsid w:val="00B43815"/>
    <w:rsid w:val="00B43927"/>
    <w:rsid w:val="00B439EB"/>
    <w:rsid w:val="00B43A62"/>
    <w:rsid w:val="00B45401"/>
    <w:rsid w:val="00B45844"/>
    <w:rsid w:val="00B45FFA"/>
    <w:rsid w:val="00B4603D"/>
    <w:rsid w:val="00B46355"/>
    <w:rsid w:val="00B46E07"/>
    <w:rsid w:val="00B46F4C"/>
    <w:rsid w:val="00B4735D"/>
    <w:rsid w:val="00B477D3"/>
    <w:rsid w:val="00B477EA"/>
    <w:rsid w:val="00B47832"/>
    <w:rsid w:val="00B478F9"/>
    <w:rsid w:val="00B50260"/>
    <w:rsid w:val="00B50B3E"/>
    <w:rsid w:val="00B51078"/>
    <w:rsid w:val="00B51150"/>
    <w:rsid w:val="00B51205"/>
    <w:rsid w:val="00B51361"/>
    <w:rsid w:val="00B516BA"/>
    <w:rsid w:val="00B5258E"/>
    <w:rsid w:val="00B52817"/>
    <w:rsid w:val="00B531BE"/>
    <w:rsid w:val="00B54838"/>
    <w:rsid w:val="00B54954"/>
    <w:rsid w:val="00B54D1B"/>
    <w:rsid w:val="00B568C6"/>
    <w:rsid w:val="00B56D4B"/>
    <w:rsid w:val="00B5728C"/>
    <w:rsid w:val="00B57392"/>
    <w:rsid w:val="00B574ED"/>
    <w:rsid w:val="00B57A22"/>
    <w:rsid w:val="00B57C29"/>
    <w:rsid w:val="00B57EBF"/>
    <w:rsid w:val="00B602E1"/>
    <w:rsid w:val="00B602E3"/>
    <w:rsid w:val="00B60B19"/>
    <w:rsid w:val="00B60FA1"/>
    <w:rsid w:val="00B61087"/>
    <w:rsid w:val="00B61375"/>
    <w:rsid w:val="00B61C25"/>
    <w:rsid w:val="00B622CC"/>
    <w:rsid w:val="00B62508"/>
    <w:rsid w:val="00B629BD"/>
    <w:rsid w:val="00B63906"/>
    <w:rsid w:val="00B63950"/>
    <w:rsid w:val="00B63A8C"/>
    <w:rsid w:val="00B63CE4"/>
    <w:rsid w:val="00B64777"/>
    <w:rsid w:val="00B64C52"/>
    <w:rsid w:val="00B65650"/>
    <w:rsid w:val="00B65C58"/>
    <w:rsid w:val="00B66DAF"/>
    <w:rsid w:val="00B6724F"/>
    <w:rsid w:val="00B67B0C"/>
    <w:rsid w:val="00B7006C"/>
    <w:rsid w:val="00B70348"/>
    <w:rsid w:val="00B70453"/>
    <w:rsid w:val="00B70605"/>
    <w:rsid w:val="00B70865"/>
    <w:rsid w:val="00B70F05"/>
    <w:rsid w:val="00B71063"/>
    <w:rsid w:val="00B712F8"/>
    <w:rsid w:val="00B71BCD"/>
    <w:rsid w:val="00B7214C"/>
    <w:rsid w:val="00B721D0"/>
    <w:rsid w:val="00B72A70"/>
    <w:rsid w:val="00B73161"/>
    <w:rsid w:val="00B73BC6"/>
    <w:rsid w:val="00B743F6"/>
    <w:rsid w:val="00B744B9"/>
    <w:rsid w:val="00B74638"/>
    <w:rsid w:val="00B753C6"/>
    <w:rsid w:val="00B755C7"/>
    <w:rsid w:val="00B75B16"/>
    <w:rsid w:val="00B75CE3"/>
    <w:rsid w:val="00B76309"/>
    <w:rsid w:val="00B767D4"/>
    <w:rsid w:val="00B76CF3"/>
    <w:rsid w:val="00B774E1"/>
    <w:rsid w:val="00B77B8E"/>
    <w:rsid w:val="00B77C3D"/>
    <w:rsid w:val="00B77D96"/>
    <w:rsid w:val="00B804E1"/>
    <w:rsid w:val="00B80DA8"/>
    <w:rsid w:val="00B80DFF"/>
    <w:rsid w:val="00B81742"/>
    <w:rsid w:val="00B82059"/>
    <w:rsid w:val="00B82658"/>
    <w:rsid w:val="00B83B17"/>
    <w:rsid w:val="00B84BAD"/>
    <w:rsid w:val="00B85339"/>
    <w:rsid w:val="00B8575F"/>
    <w:rsid w:val="00B8605E"/>
    <w:rsid w:val="00B861CB"/>
    <w:rsid w:val="00B863FB"/>
    <w:rsid w:val="00B864D7"/>
    <w:rsid w:val="00B86B26"/>
    <w:rsid w:val="00B86E07"/>
    <w:rsid w:val="00B8780E"/>
    <w:rsid w:val="00B87C34"/>
    <w:rsid w:val="00B87DD5"/>
    <w:rsid w:val="00B9042D"/>
    <w:rsid w:val="00B90527"/>
    <w:rsid w:val="00B905F9"/>
    <w:rsid w:val="00B90804"/>
    <w:rsid w:val="00B90DB1"/>
    <w:rsid w:val="00B916F1"/>
    <w:rsid w:val="00B92387"/>
    <w:rsid w:val="00B92707"/>
    <w:rsid w:val="00B9279D"/>
    <w:rsid w:val="00B92C69"/>
    <w:rsid w:val="00B932ED"/>
    <w:rsid w:val="00B937DA"/>
    <w:rsid w:val="00B94315"/>
    <w:rsid w:val="00B94426"/>
    <w:rsid w:val="00B967F8"/>
    <w:rsid w:val="00B96821"/>
    <w:rsid w:val="00B9686C"/>
    <w:rsid w:val="00B969B0"/>
    <w:rsid w:val="00B973C2"/>
    <w:rsid w:val="00B97B23"/>
    <w:rsid w:val="00B97BD0"/>
    <w:rsid w:val="00BA007D"/>
    <w:rsid w:val="00BA02A1"/>
    <w:rsid w:val="00BA094C"/>
    <w:rsid w:val="00BA1004"/>
    <w:rsid w:val="00BA1164"/>
    <w:rsid w:val="00BA191A"/>
    <w:rsid w:val="00BA20E0"/>
    <w:rsid w:val="00BA2193"/>
    <w:rsid w:val="00BA2379"/>
    <w:rsid w:val="00BA23C3"/>
    <w:rsid w:val="00BA32A1"/>
    <w:rsid w:val="00BA338D"/>
    <w:rsid w:val="00BA3A6A"/>
    <w:rsid w:val="00BA3C17"/>
    <w:rsid w:val="00BA3D07"/>
    <w:rsid w:val="00BA3D87"/>
    <w:rsid w:val="00BA3F38"/>
    <w:rsid w:val="00BA40F2"/>
    <w:rsid w:val="00BA428E"/>
    <w:rsid w:val="00BA497E"/>
    <w:rsid w:val="00BA4F2E"/>
    <w:rsid w:val="00BA536C"/>
    <w:rsid w:val="00BA5668"/>
    <w:rsid w:val="00BA56D9"/>
    <w:rsid w:val="00BA582B"/>
    <w:rsid w:val="00BA5B13"/>
    <w:rsid w:val="00BA6225"/>
    <w:rsid w:val="00BA6846"/>
    <w:rsid w:val="00BA6872"/>
    <w:rsid w:val="00BA69B9"/>
    <w:rsid w:val="00BA6A20"/>
    <w:rsid w:val="00BA6E18"/>
    <w:rsid w:val="00BA7079"/>
    <w:rsid w:val="00BA7652"/>
    <w:rsid w:val="00BA7853"/>
    <w:rsid w:val="00BA7E81"/>
    <w:rsid w:val="00BB028F"/>
    <w:rsid w:val="00BB084A"/>
    <w:rsid w:val="00BB0DAF"/>
    <w:rsid w:val="00BB0F10"/>
    <w:rsid w:val="00BB1730"/>
    <w:rsid w:val="00BB17F4"/>
    <w:rsid w:val="00BB1A0E"/>
    <w:rsid w:val="00BB1B46"/>
    <w:rsid w:val="00BB1FDA"/>
    <w:rsid w:val="00BB21E4"/>
    <w:rsid w:val="00BB2783"/>
    <w:rsid w:val="00BB27CE"/>
    <w:rsid w:val="00BB28F9"/>
    <w:rsid w:val="00BB2A97"/>
    <w:rsid w:val="00BB463D"/>
    <w:rsid w:val="00BB4C05"/>
    <w:rsid w:val="00BB594F"/>
    <w:rsid w:val="00BB7363"/>
    <w:rsid w:val="00BB7A20"/>
    <w:rsid w:val="00BC0008"/>
    <w:rsid w:val="00BC135C"/>
    <w:rsid w:val="00BC2EA4"/>
    <w:rsid w:val="00BC311D"/>
    <w:rsid w:val="00BC33C3"/>
    <w:rsid w:val="00BC364C"/>
    <w:rsid w:val="00BC5545"/>
    <w:rsid w:val="00BC5BBE"/>
    <w:rsid w:val="00BC6275"/>
    <w:rsid w:val="00BC6795"/>
    <w:rsid w:val="00BC6832"/>
    <w:rsid w:val="00BC6D19"/>
    <w:rsid w:val="00BC7A82"/>
    <w:rsid w:val="00BC7BA9"/>
    <w:rsid w:val="00BD071B"/>
    <w:rsid w:val="00BD0A05"/>
    <w:rsid w:val="00BD0AFF"/>
    <w:rsid w:val="00BD0B93"/>
    <w:rsid w:val="00BD112A"/>
    <w:rsid w:val="00BD112B"/>
    <w:rsid w:val="00BD197D"/>
    <w:rsid w:val="00BD1EE7"/>
    <w:rsid w:val="00BD205A"/>
    <w:rsid w:val="00BD2081"/>
    <w:rsid w:val="00BD21C7"/>
    <w:rsid w:val="00BD255D"/>
    <w:rsid w:val="00BD2D37"/>
    <w:rsid w:val="00BD2F95"/>
    <w:rsid w:val="00BD306A"/>
    <w:rsid w:val="00BD3FD9"/>
    <w:rsid w:val="00BD4388"/>
    <w:rsid w:val="00BD48ED"/>
    <w:rsid w:val="00BD49C0"/>
    <w:rsid w:val="00BD5122"/>
    <w:rsid w:val="00BD53A9"/>
    <w:rsid w:val="00BD556A"/>
    <w:rsid w:val="00BD573E"/>
    <w:rsid w:val="00BD5848"/>
    <w:rsid w:val="00BD5913"/>
    <w:rsid w:val="00BD595E"/>
    <w:rsid w:val="00BD6140"/>
    <w:rsid w:val="00BD63BC"/>
    <w:rsid w:val="00BD689D"/>
    <w:rsid w:val="00BD696C"/>
    <w:rsid w:val="00BD73D5"/>
    <w:rsid w:val="00BD7878"/>
    <w:rsid w:val="00BD7A4E"/>
    <w:rsid w:val="00BD7ED0"/>
    <w:rsid w:val="00BE012C"/>
    <w:rsid w:val="00BE0694"/>
    <w:rsid w:val="00BE0EF0"/>
    <w:rsid w:val="00BE1114"/>
    <w:rsid w:val="00BE1643"/>
    <w:rsid w:val="00BE2789"/>
    <w:rsid w:val="00BE29B4"/>
    <w:rsid w:val="00BE3E35"/>
    <w:rsid w:val="00BE4493"/>
    <w:rsid w:val="00BE4851"/>
    <w:rsid w:val="00BE5182"/>
    <w:rsid w:val="00BE594C"/>
    <w:rsid w:val="00BE5C9D"/>
    <w:rsid w:val="00BE5D33"/>
    <w:rsid w:val="00BE6210"/>
    <w:rsid w:val="00BE663F"/>
    <w:rsid w:val="00BE689A"/>
    <w:rsid w:val="00BE69BC"/>
    <w:rsid w:val="00BE6BDD"/>
    <w:rsid w:val="00BE6C2D"/>
    <w:rsid w:val="00BE6C9F"/>
    <w:rsid w:val="00BE71A1"/>
    <w:rsid w:val="00BE7384"/>
    <w:rsid w:val="00BE747D"/>
    <w:rsid w:val="00BE7CCD"/>
    <w:rsid w:val="00BE7DC0"/>
    <w:rsid w:val="00BE7EF5"/>
    <w:rsid w:val="00BF0143"/>
    <w:rsid w:val="00BF0694"/>
    <w:rsid w:val="00BF0B88"/>
    <w:rsid w:val="00BF11BA"/>
    <w:rsid w:val="00BF13A5"/>
    <w:rsid w:val="00BF157E"/>
    <w:rsid w:val="00BF1CD6"/>
    <w:rsid w:val="00BF1EDF"/>
    <w:rsid w:val="00BF2679"/>
    <w:rsid w:val="00BF26A8"/>
    <w:rsid w:val="00BF3611"/>
    <w:rsid w:val="00BF3DF6"/>
    <w:rsid w:val="00BF493E"/>
    <w:rsid w:val="00BF561A"/>
    <w:rsid w:val="00BF5B41"/>
    <w:rsid w:val="00BF5FE0"/>
    <w:rsid w:val="00BF61B4"/>
    <w:rsid w:val="00BF6B87"/>
    <w:rsid w:val="00BF6BDA"/>
    <w:rsid w:val="00BF6E08"/>
    <w:rsid w:val="00BF75D3"/>
    <w:rsid w:val="00BF7715"/>
    <w:rsid w:val="00BF7787"/>
    <w:rsid w:val="00BF7A56"/>
    <w:rsid w:val="00C000CD"/>
    <w:rsid w:val="00C00BA7"/>
    <w:rsid w:val="00C00BFA"/>
    <w:rsid w:val="00C01160"/>
    <w:rsid w:val="00C01197"/>
    <w:rsid w:val="00C02E36"/>
    <w:rsid w:val="00C03C08"/>
    <w:rsid w:val="00C041B9"/>
    <w:rsid w:val="00C04AC3"/>
    <w:rsid w:val="00C04C2C"/>
    <w:rsid w:val="00C04E74"/>
    <w:rsid w:val="00C05AAE"/>
    <w:rsid w:val="00C05F62"/>
    <w:rsid w:val="00C06022"/>
    <w:rsid w:val="00C062F6"/>
    <w:rsid w:val="00C06FA3"/>
    <w:rsid w:val="00C07229"/>
    <w:rsid w:val="00C072E8"/>
    <w:rsid w:val="00C075A7"/>
    <w:rsid w:val="00C0797F"/>
    <w:rsid w:val="00C079CB"/>
    <w:rsid w:val="00C07DF4"/>
    <w:rsid w:val="00C07DF8"/>
    <w:rsid w:val="00C10137"/>
    <w:rsid w:val="00C10174"/>
    <w:rsid w:val="00C1025A"/>
    <w:rsid w:val="00C10F1B"/>
    <w:rsid w:val="00C110AD"/>
    <w:rsid w:val="00C12142"/>
    <w:rsid w:val="00C126C8"/>
    <w:rsid w:val="00C12837"/>
    <w:rsid w:val="00C12884"/>
    <w:rsid w:val="00C132F2"/>
    <w:rsid w:val="00C138EF"/>
    <w:rsid w:val="00C13ECE"/>
    <w:rsid w:val="00C140DB"/>
    <w:rsid w:val="00C1462E"/>
    <w:rsid w:val="00C14C67"/>
    <w:rsid w:val="00C15084"/>
    <w:rsid w:val="00C15327"/>
    <w:rsid w:val="00C15505"/>
    <w:rsid w:val="00C16E7F"/>
    <w:rsid w:val="00C1706B"/>
    <w:rsid w:val="00C176B5"/>
    <w:rsid w:val="00C20878"/>
    <w:rsid w:val="00C2146A"/>
    <w:rsid w:val="00C21AFE"/>
    <w:rsid w:val="00C2282B"/>
    <w:rsid w:val="00C2296C"/>
    <w:rsid w:val="00C22AEB"/>
    <w:rsid w:val="00C22CD6"/>
    <w:rsid w:val="00C22EE5"/>
    <w:rsid w:val="00C22FD2"/>
    <w:rsid w:val="00C239C1"/>
    <w:rsid w:val="00C239CD"/>
    <w:rsid w:val="00C23CAB"/>
    <w:rsid w:val="00C24D86"/>
    <w:rsid w:val="00C24DE7"/>
    <w:rsid w:val="00C2503F"/>
    <w:rsid w:val="00C25045"/>
    <w:rsid w:val="00C253E3"/>
    <w:rsid w:val="00C25460"/>
    <w:rsid w:val="00C25CC5"/>
    <w:rsid w:val="00C25F03"/>
    <w:rsid w:val="00C2601A"/>
    <w:rsid w:val="00C26091"/>
    <w:rsid w:val="00C264A6"/>
    <w:rsid w:val="00C26C99"/>
    <w:rsid w:val="00C26D29"/>
    <w:rsid w:val="00C2775C"/>
    <w:rsid w:val="00C2777F"/>
    <w:rsid w:val="00C278BE"/>
    <w:rsid w:val="00C27D4C"/>
    <w:rsid w:val="00C30772"/>
    <w:rsid w:val="00C30A09"/>
    <w:rsid w:val="00C31109"/>
    <w:rsid w:val="00C311F3"/>
    <w:rsid w:val="00C3128E"/>
    <w:rsid w:val="00C31BDF"/>
    <w:rsid w:val="00C3271E"/>
    <w:rsid w:val="00C330F6"/>
    <w:rsid w:val="00C3372F"/>
    <w:rsid w:val="00C34101"/>
    <w:rsid w:val="00C34948"/>
    <w:rsid w:val="00C34AD4"/>
    <w:rsid w:val="00C34DF5"/>
    <w:rsid w:val="00C34E65"/>
    <w:rsid w:val="00C35313"/>
    <w:rsid w:val="00C358B7"/>
    <w:rsid w:val="00C35BE1"/>
    <w:rsid w:val="00C36DA1"/>
    <w:rsid w:val="00C36FC6"/>
    <w:rsid w:val="00C37500"/>
    <w:rsid w:val="00C376EE"/>
    <w:rsid w:val="00C40823"/>
    <w:rsid w:val="00C4086B"/>
    <w:rsid w:val="00C40BA0"/>
    <w:rsid w:val="00C410D0"/>
    <w:rsid w:val="00C41C43"/>
    <w:rsid w:val="00C42170"/>
    <w:rsid w:val="00C423B9"/>
    <w:rsid w:val="00C43086"/>
    <w:rsid w:val="00C431EA"/>
    <w:rsid w:val="00C4355F"/>
    <w:rsid w:val="00C43894"/>
    <w:rsid w:val="00C43E14"/>
    <w:rsid w:val="00C4444D"/>
    <w:rsid w:val="00C4509B"/>
    <w:rsid w:val="00C45582"/>
    <w:rsid w:val="00C4586A"/>
    <w:rsid w:val="00C45AE7"/>
    <w:rsid w:val="00C4651E"/>
    <w:rsid w:val="00C4663C"/>
    <w:rsid w:val="00C466CE"/>
    <w:rsid w:val="00C466EF"/>
    <w:rsid w:val="00C46A25"/>
    <w:rsid w:val="00C46A76"/>
    <w:rsid w:val="00C46D80"/>
    <w:rsid w:val="00C46FA7"/>
    <w:rsid w:val="00C475AE"/>
    <w:rsid w:val="00C47639"/>
    <w:rsid w:val="00C47DAE"/>
    <w:rsid w:val="00C5026C"/>
    <w:rsid w:val="00C50332"/>
    <w:rsid w:val="00C506C5"/>
    <w:rsid w:val="00C50EC3"/>
    <w:rsid w:val="00C51329"/>
    <w:rsid w:val="00C51497"/>
    <w:rsid w:val="00C51882"/>
    <w:rsid w:val="00C51915"/>
    <w:rsid w:val="00C519C8"/>
    <w:rsid w:val="00C51AD8"/>
    <w:rsid w:val="00C520DF"/>
    <w:rsid w:val="00C52284"/>
    <w:rsid w:val="00C53268"/>
    <w:rsid w:val="00C53DE8"/>
    <w:rsid w:val="00C53DEB"/>
    <w:rsid w:val="00C53E03"/>
    <w:rsid w:val="00C5465B"/>
    <w:rsid w:val="00C54C5A"/>
    <w:rsid w:val="00C55052"/>
    <w:rsid w:val="00C555B8"/>
    <w:rsid w:val="00C556CC"/>
    <w:rsid w:val="00C5596C"/>
    <w:rsid w:val="00C55A3E"/>
    <w:rsid w:val="00C560D3"/>
    <w:rsid w:val="00C5684C"/>
    <w:rsid w:val="00C56922"/>
    <w:rsid w:val="00C5760F"/>
    <w:rsid w:val="00C57861"/>
    <w:rsid w:val="00C5787D"/>
    <w:rsid w:val="00C5790A"/>
    <w:rsid w:val="00C57984"/>
    <w:rsid w:val="00C608A7"/>
    <w:rsid w:val="00C60C01"/>
    <w:rsid w:val="00C60E52"/>
    <w:rsid w:val="00C61039"/>
    <w:rsid w:val="00C610E6"/>
    <w:rsid w:val="00C61423"/>
    <w:rsid w:val="00C61D2E"/>
    <w:rsid w:val="00C61F45"/>
    <w:rsid w:val="00C62A32"/>
    <w:rsid w:val="00C62CEE"/>
    <w:rsid w:val="00C63074"/>
    <w:rsid w:val="00C63427"/>
    <w:rsid w:val="00C64E7C"/>
    <w:rsid w:val="00C65071"/>
    <w:rsid w:val="00C6532D"/>
    <w:rsid w:val="00C653F3"/>
    <w:rsid w:val="00C6578B"/>
    <w:rsid w:val="00C65882"/>
    <w:rsid w:val="00C65CF6"/>
    <w:rsid w:val="00C65F19"/>
    <w:rsid w:val="00C6631F"/>
    <w:rsid w:val="00C663FC"/>
    <w:rsid w:val="00C6645D"/>
    <w:rsid w:val="00C66965"/>
    <w:rsid w:val="00C66C06"/>
    <w:rsid w:val="00C672C0"/>
    <w:rsid w:val="00C67872"/>
    <w:rsid w:val="00C70239"/>
    <w:rsid w:val="00C70742"/>
    <w:rsid w:val="00C70C0E"/>
    <w:rsid w:val="00C711F2"/>
    <w:rsid w:val="00C71312"/>
    <w:rsid w:val="00C716F8"/>
    <w:rsid w:val="00C71C4A"/>
    <w:rsid w:val="00C721A1"/>
    <w:rsid w:val="00C7325D"/>
    <w:rsid w:val="00C7360C"/>
    <w:rsid w:val="00C737F2"/>
    <w:rsid w:val="00C738A8"/>
    <w:rsid w:val="00C73A8D"/>
    <w:rsid w:val="00C74291"/>
    <w:rsid w:val="00C746B3"/>
    <w:rsid w:val="00C747F0"/>
    <w:rsid w:val="00C74976"/>
    <w:rsid w:val="00C74E88"/>
    <w:rsid w:val="00C74F53"/>
    <w:rsid w:val="00C750A3"/>
    <w:rsid w:val="00C7614F"/>
    <w:rsid w:val="00C76355"/>
    <w:rsid w:val="00C7649A"/>
    <w:rsid w:val="00C766A8"/>
    <w:rsid w:val="00C7723F"/>
    <w:rsid w:val="00C774D6"/>
    <w:rsid w:val="00C7773F"/>
    <w:rsid w:val="00C80127"/>
    <w:rsid w:val="00C80CE5"/>
    <w:rsid w:val="00C81529"/>
    <w:rsid w:val="00C81636"/>
    <w:rsid w:val="00C82ACB"/>
    <w:rsid w:val="00C83072"/>
    <w:rsid w:val="00C831A4"/>
    <w:rsid w:val="00C84306"/>
    <w:rsid w:val="00C845CC"/>
    <w:rsid w:val="00C84C97"/>
    <w:rsid w:val="00C84E6A"/>
    <w:rsid w:val="00C84F66"/>
    <w:rsid w:val="00C86360"/>
    <w:rsid w:val="00C8668E"/>
    <w:rsid w:val="00C8720A"/>
    <w:rsid w:val="00C872BA"/>
    <w:rsid w:val="00C87386"/>
    <w:rsid w:val="00C875E8"/>
    <w:rsid w:val="00C91D1A"/>
    <w:rsid w:val="00C928D7"/>
    <w:rsid w:val="00C9302A"/>
    <w:rsid w:val="00C93610"/>
    <w:rsid w:val="00C937D8"/>
    <w:rsid w:val="00C93A00"/>
    <w:rsid w:val="00C93A1E"/>
    <w:rsid w:val="00C93DF1"/>
    <w:rsid w:val="00C93FDA"/>
    <w:rsid w:val="00C94021"/>
    <w:rsid w:val="00C94891"/>
    <w:rsid w:val="00C95129"/>
    <w:rsid w:val="00C95963"/>
    <w:rsid w:val="00C96164"/>
    <w:rsid w:val="00C96399"/>
    <w:rsid w:val="00C9651B"/>
    <w:rsid w:val="00C96788"/>
    <w:rsid w:val="00C96AB8"/>
    <w:rsid w:val="00C971A0"/>
    <w:rsid w:val="00C974F4"/>
    <w:rsid w:val="00C9767E"/>
    <w:rsid w:val="00C976A8"/>
    <w:rsid w:val="00C97B4E"/>
    <w:rsid w:val="00C97C08"/>
    <w:rsid w:val="00CA0A57"/>
    <w:rsid w:val="00CA0AD0"/>
    <w:rsid w:val="00CA0D0D"/>
    <w:rsid w:val="00CA12E5"/>
    <w:rsid w:val="00CA1A6D"/>
    <w:rsid w:val="00CA1E32"/>
    <w:rsid w:val="00CA1F94"/>
    <w:rsid w:val="00CA267C"/>
    <w:rsid w:val="00CA2973"/>
    <w:rsid w:val="00CA2B12"/>
    <w:rsid w:val="00CA31E1"/>
    <w:rsid w:val="00CA4B70"/>
    <w:rsid w:val="00CA4C2B"/>
    <w:rsid w:val="00CA5755"/>
    <w:rsid w:val="00CA57C7"/>
    <w:rsid w:val="00CA5EE8"/>
    <w:rsid w:val="00CA5F0A"/>
    <w:rsid w:val="00CA6306"/>
    <w:rsid w:val="00CA6700"/>
    <w:rsid w:val="00CA6906"/>
    <w:rsid w:val="00CA6B05"/>
    <w:rsid w:val="00CA6B4B"/>
    <w:rsid w:val="00CA6E2F"/>
    <w:rsid w:val="00CA6E97"/>
    <w:rsid w:val="00CA703C"/>
    <w:rsid w:val="00CA75F7"/>
    <w:rsid w:val="00CA7A8D"/>
    <w:rsid w:val="00CA7AEA"/>
    <w:rsid w:val="00CA7B40"/>
    <w:rsid w:val="00CB014B"/>
    <w:rsid w:val="00CB0BD0"/>
    <w:rsid w:val="00CB1290"/>
    <w:rsid w:val="00CB1BFB"/>
    <w:rsid w:val="00CB1D44"/>
    <w:rsid w:val="00CB1E48"/>
    <w:rsid w:val="00CB224B"/>
    <w:rsid w:val="00CB2256"/>
    <w:rsid w:val="00CB2310"/>
    <w:rsid w:val="00CB24AC"/>
    <w:rsid w:val="00CB2772"/>
    <w:rsid w:val="00CB2F8E"/>
    <w:rsid w:val="00CB34B3"/>
    <w:rsid w:val="00CB34EB"/>
    <w:rsid w:val="00CB3999"/>
    <w:rsid w:val="00CB3ABA"/>
    <w:rsid w:val="00CB4A0F"/>
    <w:rsid w:val="00CB4B68"/>
    <w:rsid w:val="00CB5059"/>
    <w:rsid w:val="00CB52BA"/>
    <w:rsid w:val="00CB564C"/>
    <w:rsid w:val="00CB567B"/>
    <w:rsid w:val="00CB57BA"/>
    <w:rsid w:val="00CB60FD"/>
    <w:rsid w:val="00CB6AAD"/>
    <w:rsid w:val="00CB706C"/>
    <w:rsid w:val="00CB7287"/>
    <w:rsid w:val="00CB73C5"/>
    <w:rsid w:val="00CB76B8"/>
    <w:rsid w:val="00CC00CC"/>
    <w:rsid w:val="00CC0147"/>
    <w:rsid w:val="00CC0183"/>
    <w:rsid w:val="00CC077E"/>
    <w:rsid w:val="00CC0D3A"/>
    <w:rsid w:val="00CC0DC2"/>
    <w:rsid w:val="00CC0E61"/>
    <w:rsid w:val="00CC11B6"/>
    <w:rsid w:val="00CC17B1"/>
    <w:rsid w:val="00CC23DE"/>
    <w:rsid w:val="00CC2512"/>
    <w:rsid w:val="00CC2876"/>
    <w:rsid w:val="00CC28EF"/>
    <w:rsid w:val="00CC32B1"/>
    <w:rsid w:val="00CC39F5"/>
    <w:rsid w:val="00CC47CA"/>
    <w:rsid w:val="00CC48D7"/>
    <w:rsid w:val="00CC4F8E"/>
    <w:rsid w:val="00CC4FD2"/>
    <w:rsid w:val="00CC5165"/>
    <w:rsid w:val="00CC5310"/>
    <w:rsid w:val="00CC537D"/>
    <w:rsid w:val="00CC56E0"/>
    <w:rsid w:val="00CC5793"/>
    <w:rsid w:val="00CC5896"/>
    <w:rsid w:val="00CC60BC"/>
    <w:rsid w:val="00CC6AC5"/>
    <w:rsid w:val="00CC6B27"/>
    <w:rsid w:val="00CC6D04"/>
    <w:rsid w:val="00CC6DB0"/>
    <w:rsid w:val="00CC72BD"/>
    <w:rsid w:val="00CC7A1C"/>
    <w:rsid w:val="00CC7B9F"/>
    <w:rsid w:val="00CC7EEB"/>
    <w:rsid w:val="00CD0947"/>
    <w:rsid w:val="00CD12A5"/>
    <w:rsid w:val="00CD1A1A"/>
    <w:rsid w:val="00CD1D06"/>
    <w:rsid w:val="00CD1DBF"/>
    <w:rsid w:val="00CD277E"/>
    <w:rsid w:val="00CD2AAB"/>
    <w:rsid w:val="00CD2BC3"/>
    <w:rsid w:val="00CD2FF4"/>
    <w:rsid w:val="00CD3552"/>
    <w:rsid w:val="00CD35BD"/>
    <w:rsid w:val="00CD382B"/>
    <w:rsid w:val="00CD3B0A"/>
    <w:rsid w:val="00CD3EF6"/>
    <w:rsid w:val="00CD40B6"/>
    <w:rsid w:val="00CD4389"/>
    <w:rsid w:val="00CD45D3"/>
    <w:rsid w:val="00CD4BE0"/>
    <w:rsid w:val="00CD4F3E"/>
    <w:rsid w:val="00CD4F7C"/>
    <w:rsid w:val="00CD4FB1"/>
    <w:rsid w:val="00CD508A"/>
    <w:rsid w:val="00CD513B"/>
    <w:rsid w:val="00CD5496"/>
    <w:rsid w:val="00CD568E"/>
    <w:rsid w:val="00CD57D3"/>
    <w:rsid w:val="00CD57E9"/>
    <w:rsid w:val="00CD5958"/>
    <w:rsid w:val="00CD61C7"/>
    <w:rsid w:val="00CD63FF"/>
    <w:rsid w:val="00CD6A96"/>
    <w:rsid w:val="00CD6ADB"/>
    <w:rsid w:val="00CD6EF3"/>
    <w:rsid w:val="00CD76DD"/>
    <w:rsid w:val="00CD79EC"/>
    <w:rsid w:val="00CD7A90"/>
    <w:rsid w:val="00CD7CAE"/>
    <w:rsid w:val="00CD7CBD"/>
    <w:rsid w:val="00CE0891"/>
    <w:rsid w:val="00CE09D3"/>
    <w:rsid w:val="00CE0A6B"/>
    <w:rsid w:val="00CE0CD8"/>
    <w:rsid w:val="00CE1329"/>
    <w:rsid w:val="00CE2161"/>
    <w:rsid w:val="00CE2444"/>
    <w:rsid w:val="00CE2998"/>
    <w:rsid w:val="00CE328A"/>
    <w:rsid w:val="00CE337B"/>
    <w:rsid w:val="00CE340F"/>
    <w:rsid w:val="00CE370B"/>
    <w:rsid w:val="00CE3954"/>
    <w:rsid w:val="00CE4073"/>
    <w:rsid w:val="00CE47F6"/>
    <w:rsid w:val="00CE4E9F"/>
    <w:rsid w:val="00CE4F98"/>
    <w:rsid w:val="00CE5188"/>
    <w:rsid w:val="00CE521E"/>
    <w:rsid w:val="00CE6116"/>
    <w:rsid w:val="00CE65E8"/>
    <w:rsid w:val="00CE6F7F"/>
    <w:rsid w:val="00CE711F"/>
    <w:rsid w:val="00CE7286"/>
    <w:rsid w:val="00CE76C4"/>
    <w:rsid w:val="00CE7C05"/>
    <w:rsid w:val="00CF0030"/>
    <w:rsid w:val="00CF00EF"/>
    <w:rsid w:val="00CF0359"/>
    <w:rsid w:val="00CF0427"/>
    <w:rsid w:val="00CF0510"/>
    <w:rsid w:val="00CF080F"/>
    <w:rsid w:val="00CF083F"/>
    <w:rsid w:val="00CF0B49"/>
    <w:rsid w:val="00CF0E5D"/>
    <w:rsid w:val="00CF11BC"/>
    <w:rsid w:val="00CF19FB"/>
    <w:rsid w:val="00CF1B48"/>
    <w:rsid w:val="00CF2151"/>
    <w:rsid w:val="00CF247F"/>
    <w:rsid w:val="00CF2531"/>
    <w:rsid w:val="00CF2628"/>
    <w:rsid w:val="00CF2F6E"/>
    <w:rsid w:val="00CF336A"/>
    <w:rsid w:val="00CF3397"/>
    <w:rsid w:val="00CF34A7"/>
    <w:rsid w:val="00CF40DA"/>
    <w:rsid w:val="00CF45EB"/>
    <w:rsid w:val="00CF494C"/>
    <w:rsid w:val="00CF4F44"/>
    <w:rsid w:val="00CF4FB5"/>
    <w:rsid w:val="00CF51A6"/>
    <w:rsid w:val="00CF51B0"/>
    <w:rsid w:val="00CF525B"/>
    <w:rsid w:val="00CF5D18"/>
    <w:rsid w:val="00CF6062"/>
    <w:rsid w:val="00CF68C0"/>
    <w:rsid w:val="00CF6996"/>
    <w:rsid w:val="00CF6CF1"/>
    <w:rsid w:val="00CF7C73"/>
    <w:rsid w:val="00CF7E51"/>
    <w:rsid w:val="00D001F0"/>
    <w:rsid w:val="00D01632"/>
    <w:rsid w:val="00D0196C"/>
    <w:rsid w:val="00D01A49"/>
    <w:rsid w:val="00D01CCA"/>
    <w:rsid w:val="00D0261E"/>
    <w:rsid w:val="00D02A06"/>
    <w:rsid w:val="00D030B1"/>
    <w:rsid w:val="00D043F4"/>
    <w:rsid w:val="00D0456A"/>
    <w:rsid w:val="00D04717"/>
    <w:rsid w:val="00D04B06"/>
    <w:rsid w:val="00D05D1C"/>
    <w:rsid w:val="00D05D94"/>
    <w:rsid w:val="00D05E14"/>
    <w:rsid w:val="00D06B60"/>
    <w:rsid w:val="00D06BE2"/>
    <w:rsid w:val="00D0712E"/>
    <w:rsid w:val="00D071AF"/>
    <w:rsid w:val="00D07269"/>
    <w:rsid w:val="00D078A5"/>
    <w:rsid w:val="00D078D0"/>
    <w:rsid w:val="00D07C04"/>
    <w:rsid w:val="00D100C2"/>
    <w:rsid w:val="00D10B2C"/>
    <w:rsid w:val="00D113A5"/>
    <w:rsid w:val="00D1174C"/>
    <w:rsid w:val="00D124FD"/>
    <w:rsid w:val="00D1323D"/>
    <w:rsid w:val="00D13CC2"/>
    <w:rsid w:val="00D13E7C"/>
    <w:rsid w:val="00D13FDB"/>
    <w:rsid w:val="00D14735"/>
    <w:rsid w:val="00D148C9"/>
    <w:rsid w:val="00D156B4"/>
    <w:rsid w:val="00D15A3B"/>
    <w:rsid w:val="00D1611B"/>
    <w:rsid w:val="00D16AFE"/>
    <w:rsid w:val="00D16BA7"/>
    <w:rsid w:val="00D16EA4"/>
    <w:rsid w:val="00D16F53"/>
    <w:rsid w:val="00D1761D"/>
    <w:rsid w:val="00D179A0"/>
    <w:rsid w:val="00D17D31"/>
    <w:rsid w:val="00D20496"/>
    <w:rsid w:val="00D205D4"/>
    <w:rsid w:val="00D20F9E"/>
    <w:rsid w:val="00D21243"/>
    <w:rsid w:val="00D22123"/>
    <w:rsid w:val="00D22A7B"/>
    <w:rsid w:val="00D232FA"/>
    <w:rsid w:val="00D238A3"/>
    <w:rsid w:val="00D23A8B"/>
    <w:rsid w:val="00D24498"/>
    <w:rsid w:val="00D244F4"/>
    <w:rsid w:val="00D24A27"/>
    <w:rsid w:val="00D24A54"/>
    <w:rsid w:val="00D24D08"/>
    <w:rsid w:val="00D2592F"/>
    <w:rsid w:val="00D2598A"/>
    <w:rsid w:val="00D25B55"/>
    <w:rsid w:val="00D25D92"/>
    <w:rsid w:val="00D26166"/>
    <w:rsid w:val="00D26F02"/>
    <w:rsid w:val="00D27124"/>
    <w:rsid w:val="00D27381"/>
    <w:rsid w:val="00D273D4"/>
    <w:rsid w:val="00D2747C"/>
    <w:rsid w:val="00D27560"/>
    <w:rsid w:val="00D27573"/>
    <w:rsid w:val="00D2792E"/>
    <w:rsid w:val="00D3056E"/>
    <w:rsid w:val="00D30748"/>
    <w:rsid w:val="00D318DE"/>
    <w:rsid w:val="00D320F6"/>
    <w:rsid w:val="00D332BC"/>
    <w:rsid w:val="00D335F6"/>
    <w:rsid w:val="00D3388B"/>
    <w:rsid w:val="00D33C7F"/>
    <w:rsid w:val="00D344B5"/>
    <w:rsid w:val="00D3491F"/>
    <w:rsid w:val="00D354BD"/>
    <w:rsid w:val="00D35604"/>
    <w:rsid w:val="00D35619"/>
    <w:rsid w:val="00D35AB9"/>
    <w:rsid w:val="00D35C66"/>
    <w:rsid w:val="00D35C9D"/>
    <w:rsid w:val="00D35DA5"/>
    <w:rsid w:val="00D360DF"/>
    <w:rsid w:val="00D3649A"/>
    <w:rsid w:val="00D364C1"/>
    <w:rsid w:val="00D37176"/>
    <w:rsid w:val="00D37617"/>
    <w:rsid w:val="00D3789C"/>
    <w:rsid w:val="00D3799E"/>
    <w:rsid w:val="00D37A58"/>
    <w:rsid w:val="00D40D8A"/>
    <w:rsid w:val="00D411DE"/>
    <w:rsid w:val="00D413D7"/>
    <w:rsid w:val="00D41B6E"/>
    <w:rsid w:val="00D4202A"/>
    <w:rsid w:val="00D42118"/>
    <w:rsid w:val="00D42185"/>
    <w:rsid w:val="00D437D6"/>
    <w:rsid w:val="00D43982"/>
    <w:rsid w:val="00D44013"/>
    <w:rsid w:val="00D44FFD"/>
    <w:rsid w:val="00D454CD"/>
    <w:rsid w:val="00D455CD"/>
    <w:rsid w:val="00D457DC"/>
    <w:rsid w:val="00D45D38"/>
    <w:rsid w:val="00D46164"/>
    <w:rsid w:val="00D46E7B"/>
    <w:rsid w:val="00D478BD"/>
    <w:rsid w:val="00D4796D"/>
    <w:rsid w:val="00D47B15"/>
    <w:rsid w:val="00D47BA7"/>
    <w:rsid w:val="00D47E2A"/>
    <w:rsid w:val="00D50071"/>
    <w:rsid w:val="00D50562"/>
    <w:rsid w:val="00D51141"/>
    <w:rsid w:val="00D512E8"/>
    <w:rsid w:val="00D51E9E"/>
    <w:rsid w:val="00D52391"/>
    <w:rsid w:val="00D523B1"/>
    <w:rsid w:val="00D52C06"/>
    <w:rsid w:val="00D52F60"/>
    <w:rsid w:val="00D53210"/>
    <w:rsid w:val="00D535E8"/>
    <w:rsid w:val="00D53D40"/>
    <w:rsid w:val="00D53D6D"/>
    <w:rsid w:val="00D53DAC"/>
    <w:rsid w:val="00D55248"/>
    <w:rsid w:val="00D552D0"/>
    <w:rsid w:val="00D5532E"/>
    <w:rsid w:val="00D555D7"/>
    <w:rsid w:val="00D5583D"/>
    <w:rsid w:val="00D5599D"/>
    <w:rsid w:val="00D55D4C"/>
    <w:rsid w:val="00D55EDC"/>
    <w:rsid w:val="00D55FEC"/>
    <w:rsid w:val="00D56154"/>
    <w:rsid w:val="00D565ED"/>
    <w:rsid w:val="00D5662D"/>
    <w:rsid w:val="00D567F1"/>
    <w:rsid w:val="00D56B9E"/>
    <w:rsid w:val="00D56EF7"/>
    <w:rsid w:val="00D56F53"/>
    <w:rsid w:val="00D57371"/>
    <w:rsid w:val="00D57816"/>
    <w:rsid w:val="00D57ECA"/>
    <w:rsid w:val="00D600E5"/>
    <w:rsid w:val="00D60D59"/>
    <w:rsid w:val="00D612EE"/>
    <w:rsid w:val="00D6181C"/>
    <w:rsid w:val="00D620FC"/>
    <w:rsid w:val="00D6238F"/>
    <w:rsid w:val="00D62EBE"/>
    <w:rsid w:val="00D62F1D"/>
    <w:rsid w:val="00D632F4"/>
    <w:rsid w:val="00D634E8"/>
    <w:rsid w:val="00D63697"/>
    <w:rsid w:val="00D6399B"/>
    <w:rsid w:val="00D63E1C"/>
    <w:rsid w:val="00D64CA9"/>
    <w:rsid w:val="00D65238"/>
    <w:rsid w:val="00D65466"/>
    <w:rsid w:val="00D65B9D"/>
    <w:rsid w:val="00D65D34"/>
    <w:rsid w:val="00D65EB9"/>
    <w:rsid w:val="00D66370"/>
    <w:rsid w:val="00D6664B"/>
    <w:rsid w:val="00D66659"/>
    <w:rsid w:val="00D66D6D"/>
    <w:rsid w:val="00D66E5B"/>
    <w:rsid w:val="00D66EEE"/>
    <w:rsid w:val="00D67419"/>
    <w:rsid w:val="00D675EB"/>
    <w:rsid w:val="00D6771D"/>
    <w:rsid w:val="00D67F3B"/>
    <w:rsid w:val="00D70667"/>
    <w:rsid w:val="00D706EF"/>
    <w:rsid w:val="00D7070E"/>
    <w:rsid w:val="00D70A4A"/>
    <w:rsid w:val="00D71366"/>
    <w:rsid w:val="00D717D7"/>
    <w:rsid w:val="00D71C2A"/>
    <w:rsid w:val="00D71E09"/>
    <w:rsid w:val="00D7251C"/>
    <w:rsid w:val="00D72845"/>
    <w:rsid w:val="00D72CCA"/>
    <w:rsid w:val="00D73C6A"/>
    <w:rsid w:val="00D74384"/>
    <w:rsid w:val="00D743D9"/>
    <w:rsid w:val="00D7460D"/>
    <w:rsid w:val="00D7465B"/>
    <w:rsid w:val="00D74E41"/>
    <w:rsid w:val="00D74FD5"/>
    <w:rsid w:val="00D751AE"/>
    <w:rsid w:val="00D75BCE"/>
    <w:rsid w:val="00D76D03"/>
    <w:rsid w:val="00D76D20"/>
    <w:rsid w:val="00D77DB9"/>
    <w:rsid w:val="00D8013A"/>
    <w:rsid w:val="00D801F8"/>
    <w:rsid w:val="00D8027E"/>
    <w:rsid w:val="00D80311"/>
    <w:rsid w:val="00D80684"/>
    <w:rsid w:val="00D80AB9"/>
    <w:rsid w:val="00D81211"/>
    <w:rsid w:val="00D81265"/>
    <w:rsid w:val="00D81C8E"/>
    <w:rsid w:val="00D81D45"/>
    <w:rsid w:val="00D820F8"/>
    <w:rsid w:val="00D82880"/>
    <w:rsid w:val="00D82ACE"/>
    <w:rsid w:val="00D82AE0"/>
    <w:rsid w:val="00D82C6B"/>
    <w:rsid w:val="00D8323A"/>
    <w:rsid w:val="00D836A6"/>
    <w:rsid w:val="00D84A5F"/>
    <w:rsid w:val="00D84D58"/>
    <w:rsid w:val="00D852DC"/>
    <w:rsid w:val="00D852F8"/>
    <w:rsid w:val="00D8596D"/>
    <w:rsid w:val="00D86234"/>
    <w:rsid w:val="00D8698B"/>
    <w:rsid w:val="00D86B3F"/>
    <w:rsid w:val="00D86FDF"/>
    <w:rsid w:val="00D87394"/>
    <w:rsid w:val="00D87549"/>
    <w:rsid w:val="00D901BF"/>
    <w:rsid w:val="00D90558"/>
    <w:rsid w:val="00D90983"/>
    <w:rsid w:val="00D92485"/>
    <w:rsid w:val="00D9274A"/>
    <w:rsid w:val="00D92B6D"/>
    <w:rsid w:val="00D939D7"/>
    <w:rsid w:val="00D93BE5"/>
    <w:rsid w:val="00D9413F"/>
    <w:rsid w:val="00D943EE"/>
    <w:rsid w:val="00D956AB"/>
    <w:rsid w:val="00D95DF4"/>
    <w:rsid w:val="00D95EF0"/>
    <w:rsid w:val="00D95FF8"/>
    <w:rsid w:val="00D960E9"/>
    <w:rsid w:val="00D96386"/>
    <w:rsid w:val="00D96BD4"/>
    <w:rsid w:val="00D96CF0"/>
    <w:rsid w:val="00D97900"/>
    <w:rsid w:val="00D97C46"/>
    <w:rsid w:val="00DA08E7"/>
    <w:rsid w:val="00DA0DE5"/>
    <w:rsid w:val="00DA0E48"/>
    <w:rsid w:val="00DA0F1F"/>
    <w:rsid w:val="00DA11E4"/>
    <w:rsid w:val="00DA1368"/>
    <w:rsid w:val="00DA1388"/>
    <w:rsid w:val="00DA13B2"/>
    <w:rsid w:val="00DA1C21"/>
    <w:rsid w:val="00DA1DAE"/>
    <w:rsid w:val="00DA1F0B"/>
    <w:rsid w:val="00DA2876"/>
    <w:rsid w:val="00DA2D23"/>
    <w:rsid w:val="00DA2EA3"/>
    <w:rsid w:val="00DA2ECF"/>
    <w:rsid w:val="00DA314D"/>
    <w:rsid w:val="00DA3818"/>
    <w:rsid w:val="00DA38C5"/>
    <w:rsid w:val="00DA440E"/>
    <w:rsid w:val="00DA46D7"/>
    <w:rsid w:val="00DA54D2"/>
    <w:rsid w:val="00DA562B"/>
    <w:rsid w:val="00DA5AD8"/>
    <w:rsid w:val="00DA5C6C"/>
    <w:rsid w:val="00DA6356"/>
    <w:rsid w:val="00DA6386"/>
    <w:rsid w:val="00DA6612"/>
    <w:rsid w:val="00DA6D7C"/>
    <w:rsid w:val="00DA70BB"/>
    <w:rsid w:val="00DA7352"/>
    <w:rsid w:val="00DA79FF"/>
    <w:rsid w:val="00DA7B6C"/>
    <w:rsid w:val="00DA7BB1"/>
    <w:rsid w:val="00DB0005"/>
    <w:rsid w:val="00DB0187"/>
    <w:rsid w:val="00DB0717"/>
    <w:rsid w:val="00DB0734"/>
    <w:rsid w:val="00DB0CC8"/>
    <w:rsid w:val="00DB0E6A"/>
    <w:rsid w:val="00DB1614"/>
    <w:rsid w:val="00DB1678"/>
    <w:rsid w:val="00DB1AEB"/>
    <w:rsid w:val="00DB1D6D"/>
    <w:rsid w:val="00DB1E86"/>
    <w:rsid w:val="00DB2030"/>
    <w:rsid w:val="00DB2037"/>
    <w:rsid w:val="00DB22A4"/>
    <w:rsid w:val="00DB2916"/>
    <w:rsid w:val="00DB2E07"/>
    <w:rsid w:val="00DB2E9A"/>
    <w:rsid w:val="00DB3192"/>
    <w:rsid w:val="00DB3206"/>
    <w:rsid w:val="00DB3350"/>
    <w:rsid w:val="00DB33A2"/>
    <w:rsid w:val="00DB3B7A"/>
    <w:rsid w:val="00DB3C8D"/>
    <w:rsid w:val="00DB3E84"/>
    <w:rsid w:val="00DB42EA"/>
    <w:rsid w:val="00DB439D"/>
    <w:rsid w:val="00DB44CA"/>
    <w:rsid w:val="00DB4E4A"/>
    <w:rsid w:val="00DB4E80"/>
    <w:rsid w:val="00DB5EB1"/>
    <w:rsid w:val="00DB68DF"/>
    <w:rsid w:val="00DB6B03"/>
    <w:rsid w:val="00DB6CAD"/>
    <w:rsid w:val="00DB71EC"/>
    <w:rsid w:val="00DB7C4E"/>
    <w:rsid w:val="00DC070B"/>
    <w:rsid w:val="00DC0A41"/>
    <w:rsid w:val="00DC0E86"/>
    <w:rsid w:val="00DC124A"/>
    <w:rsid w:val="00DC1469"/>
    <w:rsid w:val="00DC19E1"/>
    <w:rsid w:val="00DC1CAD"/>
    <w:rsid w:val="00DC21F0"/>
    <w:rsid w:val="00DC2540"/>
    <w:rsid w:val="00DC2836"/>
    <w:rsid w:val="00DC32AD"/>
    <w:rsid w:val="00DC32FF"/>
    <w:rsid w:val="00DC340D"/>
    <w:rsid w:val="00DC4165"/>
    <w:rsid w:val="00DC4A99"/>
    <w:rsid w:val="00DC4BE3"/>
    <w:rsid w:val="00DC4BF7"/>
    <w:rsid w:val="00DC4F2B"/>
    <w:rsid w:val="00DC5588"/>
    <w:rsid w:val="00DC60AB"/>
    <w:rsid w:val="00DC60FA"/>
    <w:rsid w:val="00DC67BB"/>
    <w:rsid w:val="00DC6B1B"/>
    <w:rsid w:val="00DC6CBA"/>
    <w:rsid w:val="00DC7AF6"/>
    <w:rsid w:val="00DC7C2A"/>
    <w:rsid w:val="00DC7CF6"/>
    <w:rsid w:val="00DC7EDF"/>
    <w:rsid w:val="00DD0169"/>
    <w:rsid w:val="00DD07B6"/>
    <w:rsid w:val="00DD0B97"/>
    <w:rsid w:val="00DD0C6D"/>
    <w:rsid w:val="00DD0D06"/>
    <w:rsid w:val="00DD13FC"/>
    <w:rsid w:val="00DD152F"/>
    <w:rsid w:val="00DD19F3"/>
    <w:rsid w:val="00DD1E92"/>
    <w:rsid w:val="00DD1FC9"/>
    <w:rsid w:val="00DD22CB"/>
    <w:rsid w:val="00DD239F"/>
    <w:rsid w:val="00DD30BA"/>
    <w:rsid w:val="00DD3296"/>
    <w:rsid w:val="00DD3611"/>
    <w:rsid w:val="00DD3694"/>
    <w:rsid w:val="00DD4025"/>
    <w:rsid w:val="00DD44EE"/>
    <w:rsid w:val="00DD4E3E"/>
    <w:rsid w:val="00DD5412"/>
    <w:rsid w:val="00DD5909"/>
    <w:rsid w:val="00DD5A14"/>
    <w:rsid w:val="00DD5F22"/>
    <w:rsid w:val="00DD62FB"/>
    <w:rsid w:val="00DD6BDA"/>
    <w:rsid w:val="00DD6F9C"/>
    <w:rsid w:val="00DD72A4"/>
    <w:rsid w:val="00DD78E7"/>
    <w:rsid w:val="00DD79F7"/>
    <w:rsid w:val="00DE0141"/>
    <w:rsid w:val="00DE0206"/>
    <w:rsid w:val="00DE07FE"/>
    <w:rsid w:val="00DE0A14"/>
    <w:rsid w:val="00DE0C7A"/>
    <w:rsid w:val="00DE1807"/>
    <w:rsid w:val="00DE19A0"/>
    <w:rsid w:val="00DE1EB4"/>
    <w:rsid w:val="00DE22FC"/>
    <w:rsid w:val="00DE237D"/>
    <w:rsid w:val="00DE23E6"/>
    <w:rsid w:val="00DE2484"/>
    <w:rsid w:val="00DE26AB"/>
    <w:rsid w:val="00DE2755"/>
    <w:rsid w:val="00DE30C2"/>
    <w:rsid w:val="00DE3204"/>
    <w:rsid w:val="00DE3535"/>
    <w:rsid w:val="00DE3AD2"/>
    <w:rsid w:val="00DE3EE9"/>
    <w:rsid w:val="00DE4196"/>
    <w:rsid w:val="00DE4650"/>
    <w:rsid w:val="00DE473D"/>
    <w:rsid w:val="00DE507D"/>
    <w:rsid w:val="00DE593D"/>
    <w:rsid w:val="00DE5D55"/>
    <w:rsid w:val="00DE5E4E"/>
    <w:rsid w:val="00DE6514"/>
    <w:rsid w:val="00DE65E4"/>
    <w:rsid w:val="00DE66C9"/>
    <w:rsid w:val="00DE6779"/>
    <w:rsid w:val="00DE688A"/>
    <w:rsid w:val="00DE6A9B"/>
    <w:rsid w:val="00DE6DBD"/>
    <w:rsid w:val="00DE6E8D"/>
    <w:rsid w:val="00DE6EB9"/>
    <w:rsid w:val="00DE77DD"/>
    <w:rsid w:val="00DE7CE9"/>
    <w:rsid w:val="00DF032D"/>
    <w:rsid w:val="00DF0F23"/>
    <w:rsid w:val="00DF1014"/>
    <w:rsid w:val="00DF1913"/>
    <w:rsid w:val="00DF1C27"/>
    <w:rsid w:val="00DF1C69"/>
    <w:rsid w:val="00DF219F"/>
    <w:rsid w:val="00DF2943"/>
    <w:rsid w:val="00DF40EA"/>
    <w:rsid w:val="00DF4322"/>
    <w:rsid w:val="00DF433C"/>
    <w:rsid w:val="00DF45BC"/>
    <w:rsid w:val="00DF46AF"/>
    <w:rsid w:val="00DF4A5A"/>
    <w:rsid w:val="00DF4CDD"/>
    <w:rsid w:val="00DF56F1"/>
    <w:rsid w:val="00DF5970"/>
    <w:rsid w:val="00DF6A31"/>
    <w:rsid w:val="00DF6CFF"/>
    <w:rsid w:val="00DF6E22"/>
    <w:rsid w:val="00DF72D2"/>
    <w:rsid w:val="00DF75D7"/>
    <w:rsid w:val="00DF7C26"/>
    <w:rsid w:val="00DF7DCC"/>
    <w:rsid w:val="00E00BF8"/>
    <w:rsid w:val="00E00EC3"/>
    <w:rsid w:val="00E00FF9"/>
    <w:rsid w:val="00E01617"/>
    <w:rsid w:val="00E02344"/>
    <w:rsid w:val="00E02769"/>
    <w:rsid w:val="00E038D6"/>
    <w:rsid w:val="00E03B78"/>
    <w:rsid w:val="00E03D4C"/>
    <w:rsid w:val="00E044AD"/>
    <w:rsid w:val="00E046C8"/>
    <w:rsid w:val="00E04A1E"/>
    <w:rsid w:val="00E04C10"/>
    <w:rsid w:val="00E05483"/>
    <w:rsid w:val="00E0597C"/>
    <w:rsid w:val="00E05C8F"/>
    <w:rsid w:val="00E0635B"/>
    <w:rsid w:val="00E0650E"/>
    <w:rsid w:val="00E06B56"/>
    <w:rsid w:val="00E07918"/>
    <w:rsid w:val="00E07C40"/>
    <w:rsid w:val="00E10E5C"/>
    <w:rsid w:val="00E10E95"/>
    <w:rsid w:val="00E113AE"/>
    <w:rsid w:val="00E11860"/>
    <w:rsid w:val="00E121A8"/>
    <w:rsid w:val="00E13265"/>
    <w:rsid w:val="00E135B9"/>
    <w:rsid w:val="00E14081"/>
    <w:rsid w:val="00E142E2"/>
    <w:rsid w:val="00E14395"/>
    <w:rsid w:val="00E1469E"/>
    <w:rsid w:val="00E15680"/>
    <w:rsid w:val="00E15BD5"/>
    <w:rsid w:val="00E16179"/>
    <w:rsid w:val="00E16E99"/>
    <w:rsid w:val="00E17250"/>
    <w:rsid w:val="00E17D8B"/>
    <w:rsid w:val="00E202E6"/>
    <w:rsid w:val="00E2034E"/>
    <w:rsid w:val="00E20D6A"/>
    <w:rsid w:val="00E20E1D"/>
    <w:rsid w:val="00E2111C"/>
    <w:rsid w:val="00E217F0"/>
    <w:rsid w:val="00E21E0A"/>
    <w:rsid w:val="00E23827"/>
    <w:rsid w:val="00E23E55"/>
    <w:rsid w:val="00E241F7"/>
    <w:rsid w:val="00E243A9"/>
    <w:rsid w:val="00E2477E"/>
    <w:rsid w:val="00E24894"/>
    <w:rsid w:val="00E24A6D"/>
    <w:rsid w:val="00E24AB3"/>
    <w:rsid w:val="00E24CC0"/>
    <w:rsid w:val="00E253F0"/>
    <w:rsid w:val="00E257E9"/>
    <w:rsid w:val="00E258E6"/>
    <w:rsid w:val="00E25F4E"/>
    <w:rsid w:val="00E25FFB"/>
    <w:rsid w:val="00E260AB"/>
    <w:rsid w:val="00E2613A"/>
    <w:rsid w:val="00E26487"/>
    <w:rsid w:val="00E26514"/>
    <w:rsid w:val="00E267F6"/>
    <w:rsid w:val="00E268F5"/>
    <w:rsid w:val="00E26984"/>
    <w:rsid w:val="00E276CC"/>
    <w:rsid w:val="00E2788A"/>
    <w:rsid w:val="00E27DE4"/>
    <w:rsid w:val="00E30405"/>
    <w:rsid w:val="00E30F8A"/>
    <w:rsid w:val="00E312B4"/>
    <w:rsid w:val="00E31D65"/>
    <w:rsid w:val="00E32766"/>
    <w:rsid w:val="00E332D1"/>
    <w:rsid w:val="00E33530"/>
    <w:rsid w:val="00E335C6"/>
    <w:rsid w:val="00E33F6C"/>
    <w:rsid w:val="00E340AB"/>
    <w:rsid w:val="00E34195"/>
    <w:rsid w:val="00E3438B"/>
    <w:rsid w:val="00E344AD"/>
    <w:rsid w:val="00E345D6"/>
    <w:rsid w:val="00E351A8"/>
    <w:rsid w:val="00E353A8"/>
    <w:rsid w:val="00E35982"/>
    <w:rsid w:val="00E35E35"/>
    <w:rsid w:val="00E36094"/>
    <w:rsid w:val="00E361F1"/>
    <w:rsid w:val="00E36A24"/>
    <w:rsid w:val="00E36C3A"/>
    <w:rsid w:val="00E37114"/>
    <w:rsid w:val="00E373E7"/>
    <w:rsid w:val="00E3764F"/>
    <w:rsid w:val="00E37943"/>
    <w:rsid w:val="00E37E44"/>
    <w:rsid w:val="00E402B0"/>
    <w:rsid w:val="00E408A2"/>
    <w:rsid w:val="00E408C7"/>
    <w:rsid w:val="00E40BA9"/>
    <w:rsid w:val="00E40E90"/>
    <w:rsid w:val="00E4176F"/>
    <w:rsid w:val="00E41B5D"/>
    <w:rsid w:val="00E42173"/>
    <w:rsid w:val="00E42303"/>
    <w:rsid w:val="00E4262C"/>
    <w:rsid w:val="00E426F4"/>
    <w:rsid w:val="00E4304F"/>
    <w:rsid w:val="00E43085"/>
    <w:rsid w:val="00E430BA"/>
    <w:rsid w:val="00E438FB"/>
    <w:rsid w:val="00E4433D"/>
    <w:rsid w:val="00E44342"/>
    <w:rsid w:val="00E44527"/>
    <w:rsid w:val="00E44A8C"/>
    <w:rsid w:val="00E45509"/>
    <w:rsid w:val="00E45BD2"/>
    <w:rsid w:val="00E462FE"/>
    <w:rsid w:val="00E46399"/>
    <w:rsid w:val="00E47462"/>
    <w:rsid w:val="00E476A0"/>
    <w:rsid w:val="00E47A6B"/>
    <w:rsid w:val="00E47A80"/>
    <w:rsid w:val="00E47FF2"/>
    <w:rsid w:val="00E50D2D"/>
    <w:rsid w:val="00E51033"/>
    <w:rsid w:val="00E51441"/>
    <w:rsid w:val="00E51946"/>
    <w:rsid w:val="00E51F01"/>
    <w:rsid w:val="00E51FD9"/>
    <w:rsid w:val="00E521DA"/>
    <w:rsid w:val="00E527B0"/>
    <w:rsid w:val="00E529CB"/>
    <w:rsid w:val="00E52C45"/>
    <w:rsid w:val="00E52D8E"/>
    <w:rsid w:val="00E530D9"/>
    <w:rsid w:val="00E53435"/>
    <w:rsid w:val="00E5371C"/>
    <w:rsid w:val="00E5374E"/>
    <w:rsid w:val="00E53A96"/>
    <w:rsid w:val="00E53B93"/>
    <w:rsid w:val="00E53C3A"/>
    <w:rsid w:val="00E540BF"/>
    <w:rsid w:val="00E546FE"/>
    <w:rsid w:val="00E54BD1"/>
    <w:rsid w:val="00E54C42"/>
    <w:rsid w:val="00E55302"/>
    <w:rsid w:val="00E553ED"/>
    <w:rsid w:val="00E55691"/>
    <w:rsid w:val="00E55AD5"/>
    <w:rsid w:val="00E55B1C"/>
    <w:rsid w:val="00E55C4D"/>
    <w:rsid w:val="00E55D16"/>
    <w:rsid w:val="00E55DFD"/>
    <w:rsid w:val="00E560B0"/>
    <w:rsid w:val="00E564FF"/>
    <w:rsid w:val="00E5665D"/>
    <w:rsid w:val="00E56778"/>
    <w:rsid w:val="00E56B7E"/>
    <w:rsid w:val="00E56CDE"/>
    <w:rsid w:val="00E56E49"/>
    <w:rsid w:val="00E5790E"/>
    <w:rsid w:val="00E57A00"/>
    <w:rsid w:val="00E60B76"/>
    <w:rsid w:val="00E60E2F"/>
    <w:rsid w:val="00E61337"/>
    <w:rsid w:val="00E62835"/>
    <w:rsid w:val="00E62F30"/>
    <w:rsid w:val="00E62FC8"/>
    <w:rsid w:val="00E63008"/>
    <w:rsid w:val="00E6327B"/>
    <w:rsid w:val="00E632A9"/>
    <w:rsid w:val="00E63372"/>
    <w:rsid w:val="00E6349B"/>
    <w:rsid w:val="00E640E0"/>
    <w:rsid w:val="00E6424F"/>
    <w:rsid w:val="00E64817"/>
    <w:rsid w:val="00E64A63"/>
    <w:rsid w:val="00E64D3B"/>
    <w:rsid w:val="00E65325"/>
    <w:rsid w:val="00E6610A"/>
    <w:rsid w:val="00E66473"/>
    <w:rsid w:val="00E6684E"/>
    <w:rsid w:val="00E66A7A"/>
    <w:rsid w:val="00E66C87"/>
    <w:rsid w:val="00E67118"/>
    <w:rsid w:val="00E671FA"/>
    <w:rsid w:val="00E67B8C"/>
    <w:rsid w:val="00E70102"/>
    <w:rsid w:val="00E702B3"/>
    <w:rsid w:val="00E7045E"/>
    <w:rsid w:val="00E71143"/>
    <w:rsid w:val="00E71506"/>
    <w:rsid w:val="00E715CB"/>
    <w:rsid w:val="00E71C8B"/>
    <w:rsid w:val="00E71D88"/>
    <w:rsid w:val="00E71F16"/>
    <w:rsid w:val="00E72442"/>
    <w:rsid w:val="00E7250F"/>
    <w:rsid w:val="00E72581"/>
    <w:rsid w:val="00E72688"/>
    <w:rsid w:val="00E72AD0"/>
    <w:rsid w:val="00E72FDC"/>
    <w:rsid w:val="00E73DF7"/>
    <w:rsid w:val="00E74336"/>
    <w:rsid w:val="00E75151"/>
    <w:rsid w:val="00E7537C"/>
    <w:rsid w:val="00E75971"/>
    <w:rsid w:val="00E75CD0"/>
    <w:rsid w:val="00E76079"/>
    <w:rsid w:val="00E7607C"/>
    <w:rsid w:val="00E763D7"/>
    <w:rsid w:val="00E76608"/>
    <w:rsid w:val="00E7662E"/>
    <w:rsid w:val="00E76756"/>
    <w:rsid w:val="00E7703F"/>
    <w:rsid w:val="00E77188"/>
    <w:rsid w:val="00E7733B"/>
    <w:rsid w:val="00E777F9"/>
    <w:rsid w:val="00E80473"/>
    <w:rsid w:val="00E80ABE"/>
    <w:rsid w:val="00E80B5B"/>
    <w:rsid w:val="00E81201"/>
    <w:rsid w:val="00E8255B"/>
    <w:rsid w:val="00E82614"/>
    <w:rsid w:val="00E82B02"/>
    <w:rsid w:val="00E82CED"/>
    <w:rsid w:val="00E82D28"/>
    <w:rsid w:val="00E84105"/>
    <w:rsid w:val="00E84139"/>
    <w:rsid w:val="00E8441F"/>
    <w:rsid w:val="00E85D09"/>
    <w:rsid w:val="00E85F4B"/>
    <w:rsid w:val="00E86151"/>
    <w:rsid w:val="00E863FB"/>
    <w:rsid w:val="00E86C4A"/>
    <w:rsid w:val="00E87041"/>
    <w:rsid w:val="00E8719B"/>
    <w:rsid w:val="00E873B7"/>
    <w:rsid w:val="00E87729"/>
    <w:rsid w:val="00E8799B"/>
    <w:rsid w:val="00E87DCA"/>
    <w:rsid w:val="00E90338"/>
    <w:rsid w:val="00E90C82"/>
    <w:rsid w:val="00E90FE9"/>
    <w:rsid w:val="00E9117A"/>
    <w:rsid w:val="00E91D06"/>
    <w:rsid w:val="00E920E5"/>
    <w:rsid w:val="00E927B5"/>
    <w:rsid w:val="00E927E2"/>
    <w:rsid w:val="00E9298E"/>
    <w:rsid w:val="00E930D6"/>
    <w:rsid w:val="00E9388B"/>
    <w:rsid w:val="00E93A22"/>
    <w:rsid w:val="00E93D80"/>
    <w:rsid w:val="00E93FE4"/>
    <w:rsid w:val="00E948CE"/>
    <w:rsid w:val="00E94921"/>
    <w:rsid w:val="00E94D7E"/>
    <w:rsid w:val="00E95CD9"/>
    <w:rsid w:val="00E96753"/>
    <w:rsid w:val="00E96E34"/>
    <w:rsid w:val="00E970A9"/>
    <w:rsid w:val="00E97188"/>
    <w:rsid w:val="00E97340"/>
    <w:rsid w:val="00E974F5"/>
    <w:rsid w:val="00E97622"/>
    <w:rsid w:val="00E97CCE"/>
    <w:rsid w:val="00E97D1A"/>
    <w:rsid w:val="00EA027F"/>
    <w:rsid w:val="00EA0B65"/>
    <w:rsid w:val="00EA1539"/>
    <w:rsid w:val="00EA1AC7"/>
    <w:rsid w:val="00EA1C9F"/>
    <w:rsid w:val="00EA1D75"/>
    <w:rsid w:val="00EA216E"/>
    <w:rsid w:val="00EA2C56"/>
    <w:rsid w:val="00EA31F8"/>
    <w:rsid w:val="00EA3983"/>
    <w:rsid w:val="00EA40D9"/>
    <w:rsid w:val="00EA417E"/>
    <w:rsid w:val="00EA4276"/>
    <w:rsid w:val="00EA4425"/>
    <w:rsid w:val="00EA464F"/>
    <w:rsid w:val="00EA478A"/>
    <w:rsid w:val="00EA4D3D"/>
    <w:rsid w:val="00EA4FBE"/>
    <w:rsid w:val="00EA5060"/>
    <w:rsid w:val="00EA5779"/>
    <w:rsid w:val="00EA57B5"/>
    <w:rsid w:val="00EA583A"/>
    <w:rsid w:val="00EA598F"/>
    <w:rsid w:val="00EA6267"/>
    <w:rsid w:val="00EA683E"/>
    <w:rsid w:val="00EA6FA5"/>
    <w:rsid w:val="00EA7354"/>
    <w:rsid w:val="00EA751D"/>
    <w:rsid w:val="00EA78C7"/>
    <w:rsid w:val="00EA7DB5"/>
    <w:rsid w:val="00EB0056"/>
    <w:rsid w:val="00EB00D6"/>
    <w:rsid w:val="00EB18D3"/>
    <w:rsid w:val="00EB22A7"/>
    <w:rsid w:val="00EB24DE"/>
    <w:rsid w:val="00EB25D5"/>
    <w:rsid w:val="00EB2936"/>
    <w:rsid w:val="00EB3096"/>
    <w:rsid w:val="00EB53CC"/>
    <w:rsid w:val="00EB5435"/>
    <w:rsid w:val="00EB599D"/>
    <w:rsid w:val="00EB6378"/>
    <w:rsid w:val="00EB67D6"/>
    <w:rsid w:val="00EB69A8"/>
    <w:rsid w:val="00EB6BB0"/>
    <w:rsid w:val="00EB6C4E"/>
    <w:rsid w:val="00EB7083"/>
    <w:rsid w:val="00EB724A"/>
    <w:rsid w:val="00EB7882"/>
    <w:rsid w:val="00EB7ACC"/>
    <w:rsid w:val="00EB7F8B"/>
    <w:rsid w:val="00EC04E6"/>
    <w:rsid w:val="00EC078B"/>
    <w:rsid w:val="00EC0BF4"/>
    <w:rsid w:val="00EC0D98"/>
    <w:rsid w:val="00EC0F71"/>
    <w:rsid w:val="00EC1446"/>
    <w:rsid w:val="00EC156B"/>
    <w:rsid w:val="00EC15A9"/>
    <w:rsid w:val="00EC221C"/>
    <w:rsid w:val="00EC29FA"/>
    <w:rsid w:val="00EC2A47"/>
    <w:rsid w:val="00EC2E10"/>
    <w:rsid w:val="00EC397E"/>
    <w:rsid w:val="00EC3C63"/>
    <w:rsid w:val="00EC3C90"/>
    <w:rsid w:val="00EC3FC9"/>
    <w:rsid w:val="00EC4216"/>
    <w:rsid w:val="00EC4358"/>
    <w:rsid w:val="00EC43A9"/>
    <w:rsid w:val="00EC457A"/>
    <w:rsid w:val="00EC47B3"/>
    <w:rsid w:val="00EC4A5A"/>
    <w:rsid w:val="00EC512E"/>
    <w:rsid w:val="00EC5142"/>
    <w:rsid w:val="00EC5A65"/>
    <w:rsid w:val="00EC5EBF"/>
    <w:rsid w:val="00EC6BC9"/>
    <w:rsid w:val="00EC6E25"/>
    <w:rsid w:val="00EC7E8B"/>
    <w:rsid w:val="00ED0055"/>
    <w:rsid w:val="00ED13CF"/>
    <w:rsid w:val="00ED150E"/>
    <w:rsid w:val="00ED1BC9"/>
    <w:rsid w:val="00ED1C42"/>
    <w:rsid w:val="00ED1E67"/>
    <w:rsid w:val="00ED269E"/>
    <w:rsid w:val="00ED26F4"/>
    <w:rsid w:val="00ED2DC3"/>
    <w:rsid w:val="00ED358E"/>
    <w:rsid w:val="00ED3CEA"/>
    <w:rsid w:val="00ED4032"/>
    <w:rsid w:val="00ED486B"/>
    <w:rsid w:val="00ED5337"/>
    <w:rsid w:val="00ED5608"/>
    <w:rsid w:val="00ED5BBA"/>
    <w:rsid w:val="00ED6F0F"/>
    <w:rsid w:val="00ED71F0"/>
    <w:rsid w:val="00ED7429"/>
    <w:rsid w:val="00ED7870"/>
    <w:rsid w:val="00EE0F00"/>
    <w:rsid w:val="00EE1379"/>
    <w:rsid w:val="00EE322A"/>
    <w:rsid w:val="00EE35F4"/>
    <w:rsid w:val="00EE418C"/>
    <w:rsid w:val="00EE4459"/>
    <w:rsid w:val="00EE4803"/>
    <w:rsid w:val="00EE4C96"/>
    <w:rsid w:val="00EE4E3E"/>
    <w:rsid w:val="00EE5376"/>
    <w:rsid w:val="00EE5FE5"/>
    <w:rsid w:val="00EE68E6"/>
    <w:rsid w:val="00EE694D"/>
    <w:rsid w:val="00EE6A60"/>
    <w:rsid w:val="00EE7B8E"/>
    <w:rsid w:val="00EF041E"/>
    <w:rsid w:val="00EF0526"/>
    <w:rsid w:val="00EF0664"/>
    <w:rsid w:val="00EF1791"/>
    <w:rsid w:val="00EF1D58"/>
    <w:rsid w:val="00EF22E5"/>
    <w:rsid w:val="00EF27CD"/>
    <w:rsid w:val="00EF2A82"/>
    <w:rsid w:val="00EF3850"/>
    <w:rsid w:val="00EF3973"/>
    <w:rsid w:val="00EF4AC8"/>
    <w:rsid w:val="00EF4C25"/>
    <w:rsid w:val="00EF50E0"/>
    <w:rsid w:val="00EF5171"/>
    <w:rsid w:val="00EF51C6"/>
    <w:rsid w:val="00EF53E4"/>
    <w:rsid w:val="00EF5772"/>
    <w:rsid w:val="00EF676F"/>
    <w:rsid w:val="00EF700C"/>
    <w:rsid w:val="00EF70EF"/>
    <w:rsid w:val="00EF769F"/>
    <w:rsid w:val="00EF7CFE"/>
    <w:rsid w:val="00EF7EC8"/>
    <w:rsid w:val="00F00B7A"/>
    <w:rsid w:val="00F00C9C"/>
    <w:rsid w:val="00F0121B"/>
    <w:rsid w:val="00F014EC"/>
    <w:rsid w:val="00F01B7D"/>
    <w:rsid w:val="00F01EEA"/>
    <w:rsid w:val="00F020A6"/>
    <w:rsid w:val="00F02681"/>
    <w:rsid w:val="00F027F3"/>
    <w:rsid w:val="00F0288E"/>
    <w:rsid w:val="00F030A4"/>
    <w:rsid w:val="00F03631"/>
    <w:rsid w:val="00F03679"/>
    <w:rsid w:val="00F03796"/>
    <w:rsid w:val="00F0408D"/>
    <w:rsid w:val="00F04219"/>
    <w:rsid w:val="00F04AD0"/>
    <w:rsid w:val="00F04BC3"/>
    <w:rsid w:val="00F04CAC"/>
    <w:rsid w:val="00F05677"/>
    <w:rsid w:val="00F0582B"/>
    <w:rsid w:val="00F05F10"/>
    <w:rsid w:val="00F05F51"/>
    <w:rsid w:val="00F061CB"/>
    <w:rsid w:val="00F061DE"/>
    <w:rsid w:val="00F063D4"/>
    <w:rsid w:val="00F06624"/>
    <w:rsid w:val="00F066C7"/>
    <w:rsid w:val="00F06DFA"/>
    <w:rsid w:val="00F06EB6"/>
    <w:rsid w:val="00F07277"/>
    <w:rsid w:val="00F07461"/>
    <w:rsid w:val="00F076F2"/>
    <w:rsid w:val="00F0780D"/>
    <w:rsid w:val="00F078A6"/>
    <w:rsid w:val="00F078FF"/>
    <w:rsid w:val="00F07E6A"/>
    <w:rsid w:val="00F10395"/>
    <w:rsid w:val="00F10555"/>
    <w:rsid w:val="00F106B9"/>
    <w:rsid w:val="00F10B42"/>
    <w:rsid w:val="00F10F8A"/>
    <w:rsid w:val="00F1106F"/>
    <w:rsid w:val="00F111BE"/>
    <w:rsid w:val="00F1127A"/>
    <w:rsid w:val="00F1146D"/>
    <w:rsid w:val="00F11A10"/>
    <w:rsid w:val="00F1202B"/>
    <w:rsid w:val="00F1239D"/>
    <w:rsid w:val="00F129F1"/>
    <w:rsid w:val="00F12CA0"/>
    <w:rsid w:val="00F12D53"/>
    <w:rsid w:val="00F13786"/>
    <w:rsid w:val="00F13F99"/>
    <w:rsid w:val="00F142D2"/>
    <w:rsid w:val="00F14425"/>
    <w:rsid w:val="00F14626"/>
    <w:rsid w:val="00F14920"/>
    <w:rsid w:val="00F149F9"/>
    <w:rsid w:val="00F14DB6"/>
    <w:rsid w:val="00F1544B"/>
    <w:rsid w:val="00F15821"/>
    <w:rsid w:val="00F15B2A"/>
    <w:rsid w:val="00F15FB9"/>
    <w:rsid w:val="00F16729"/>
    <w:rsid w:val="00F167F2"/>
    <w:rsid w:val="00F16C06"/>
    <w:rsid w:val="00F20940"/>
    <w:rsid w:val="00F20C38"/>
    <w:rsid w:val="00F21319"/>
    <w:rsid w:val="00F21363"/>
    <w:rsid w:val="00F21906"/>
    <w:rsid w:val="00F21CC5"/>
    <w:rsid w:val="00F21F80"/>
    <w:rsid w:val="00F223F0"/>
    <w:rsid w:val="00F22868"/>
    <w:rsid w:val="00F229CD"/>
    <w:rsid w:val="00F22A09"/>
    <w:rsid w:val="00F235EA"/>
    <w:rsid w:val="00F235F5"/>
    <w:rsid w:val="00F236EB"/>
    <w:rsid w:val="00F23706"/>
    <w:rsid w:val="00F23F08"/>
    <w:rsid w:val="00F24128"/>
    <w:rsid w:val="00F24F53"/>
    <w:rsid w:val="00F25565"/>
    <w:rsid w:val="00F257C6"/>
    <w:rsid w:val="00F25AA6"/>
    <w:rsid w:val="00F264A8"/>
    <w:rsid w:val="00F26D51"/>
    <w:rsid w:val="00F27375"/>
    <w:rsid w:val="00F27682"/>
    <w:rsid w:val="00F278D2"/>
    <w:rsid w:val="00F27FD8"/>
    <w:rsid w:val="00F30343"/>
    <w:rsid w:val="00F30463"/>
    <w:rsid w:val="00F30518"/>
    <w:rsid w:val="00F30759"/>
    <w:rsid w:val="00F31198"/>
    <w:rsid w:val="00F32749"/>
    <w:rsid w:val="00F32EAE"/>
    <w:rsid w:val="00F333C8"/>
    <w:rsid w:val="00F34EFE"/>
    <w:rsid w:val="00F351DA"/>
    <w:rsid w:val="00F3562F"/>
    <w:rsid w:val="00F359AA"/>
    <w:rsid w:val="00F35FF4"/>
    <w:rsid w:val="00F3606C"/>
    <w:rsid w:val="00F36A40"/>
    <w:rsid w:val="00F36BAE"/>
    <w:rsid w:val="00F3775A"/>
    <w:rsid w:val="00F37D91"/>
    <w:rsid w:val="00F401E5"/>
    <w:rsid w:val="00F404BD"/>
    <w:rsid w:val="00F41217"/>
    <w:rsid w:val="00F41D78"/>
    <w:rsid w:val="00F41FBD"/>
    <w:rsid w:val="00F42872"/>
    <w:rsid w:val="00F42D92"/>
    <w:rsid w:val="00F4409B"/>
    <w:rsid w:val="00F4445C"/>
    <w:rsid w:val="00F444B1"/>
    <w:rsid w:val="00F445E7"/>
    <w:rsid w:val="00F44D48"/>
    <w:rsid w:val="00F44DAA"/>
    <w:rsid w:val="00F44DAB"/>
    <w:rsid w:val="00F45636"/>
    <w:rsid w:val="00F4566B"/>
    <w:rsid w:val="00F45A70"/>
    <w:rsid w:val="00F45D11"/>
    <w:rsid w:val="00F45FDF"/>
    <w:rsid w:val="00F465E7"/>
    <w:rsid w:val="00F466F8"/>
    <w:rsid w:val="00F470D1"/>
    <w:rsid w:val="00F475D8"/>
    <w:rsid w:val="00F4772C"/>
    <w:rsid w:val="00F47842"/>
    <w:rsid w:val="00F47D75"/>
    <w:rsid w:val="00F47FB0"/>
    <w:rsid w:val="00F50978"/>
    <w:rsid w:val="00F50F6D"/>
    <w:rsid w:val="00F51160"/>
    <w:rsid w:val="00F511A2"/>
    <w:rsid w:val="00F51370"/>
    <w:rsid w:val="00F5138A"/>
    <w:rsid w:val="00F513FC"/>
    <w:rsid w:val="00F51D42"/>
    <w:rsid w:val="00F52020"/>
    <w:rsid w:val="00F520E3"/>
    <w:rsid w:val="00F52973"/>
    <w:rsid w:val="00F52E41"/>
    <w:rsid w:val="00F53748"/>
    <w:rsid w:val="00F540F9"/>
    <w:rsid w:val="00F54D5B"/>
    <w:rsid w:val="00F55580"/>
    <w:rsid w:val="00F55B2E"/>
    <w:rsid w:val="00F562BC"/>
    <w:rsid w:val="00F56FA2"/>
    <w:rsid w:val="00F57076"/>
    <w:rsid w:val="00F57605"/>
    <w:rsid w:val="00F57E56"/>
    <w:rsid w:val="00F60034"/>
    <w:rsid w:val="00F60052"/>
    <w:rsid w:val="00F60B0D"/>
    <w:rsid w:val="00F614D7"/>
    <w:rsid w:val="00F61847"/>
    <w:rsid w:val="00F61C19"/>
    <w:rsid w:val="00F61E6C"/>
    <w:rsid w:val="00F62077"/>
    <w:rsid w:val="00F62CE1"/>
    <w:rsid w:val="00F62E69"/>
    <w:rsid w:val="00F630C6"/>
    <w:rsid w:val="00F63365"/>
    <w:rsid w:val="00F6381D"/>
    <w:rsid w:val="00F6403D"/>
    <w:rsid w:val="00F64155"/>
    <w:rsid w:val="00F64347"/>
    <w:rsid w:val="00F64490"/>
    <w:rsid w:val="00F64E2E"/>
    <w:rsid w:val="00F64E30"/>
    <w:rsid w:val="00F665EC"/>
    <w:rsid w:val="00F666AD"/>
    <w:rsid w:val="00F66776"/>
    <w:rsid w:val="00F669D9"/>
    <w:rsid w:val="00F670D8"/>
    <w:rsid w:val="00F671DF"/>
    <w:rsid w:val="00F67755"/>
    <w:rsid w:val="00F67F4D"/>
    <w:rsid w:val="00F702E5"/>
    <w:rsid w:val="00F70417"/>
    <w:rsid w:val="00F71E2A"/>
    <w:rsid w:val="00F721AE"/>
    <w:rsid w:val="00F7229C"/>
    <w:rsid w:val="00F724C0"/>
    <w:rsid w:val="00F726D7"/>
    <w:rsid w:val="00F72E6C"/>
    <w:rsid w:val="00F73360"/>
    <w:rsid w:val="00F733D9"/>
    <w:rsid w:val="00F73990"/>
    <w:rsid w:val="00F73BE2"/>
    <w:rsid w:val="00F7414B"/>
    <w:rsid w:val="00F74695"/>
    <w:rsid w:val="00F748AA"/>
    <w:rsid w:val="00F74E86"/>
    <w:rsid w:val="00F74ED8"/>
    <w:rsid w:val="00F7552E"/>
    <w:rsid w:val="00F755EC"/>
    <w:rsid w:val="00F75600"/>
    <w:rsid w:val="00F75C7B"/>
    <w:rsid w:val="00F75E60"/>
    <w:rsid w:val="00F76660"/>
    <w:rsid w:val="00F76C34"/>
    <w:rsid w:val="00F77944"/>
    <w:rsid w:val="00F77959"/>
    <w:rsid w:val="00F80281"/>
    <w:rsid w:val="00F80CCF"/>
    <w:rsid w:val="00F80E98"/>
    <w:rsid w:val="00F815BB"/>
    <w:rsid w:val="00F81A7C"/>
    <w:rsid w:val="00F81D15"/>
    <w:rsid w:val="00F82404"/>
    <w:rsid w:val="00F828F7"/>
    <w:rsid w:val="00F82A6F"/>
    <w:rsid w:val="00F82ABE"/>
    <w:rsid w:val="00F83A17"/>
    <w:rsid w:val="00F83C33"/>
    <w:rsid w:val="00F83E7B"/>
    <w:rsid w:val="00F84236"/>
    <w:rsid w:val="00F842B7"/>
    <w:rsid w:val="00F843F0"/>
    <w:rsid w:val="00F84EE8"/>
    <w:rsid w:val="00F84F2C"/>
    <w:rsid w:val="00F85831"/>
    <w:rsid w:val="00F85B57"/>
    <w:rsid w:val="00F85C76"/>
    <w:rsid w:val="00F86406"/>
    <w:rsid w:val="00F865E8"/>
    <w:rsid w:val="00F869B2"/>
    <w:rsid w:val="00F86C6D"/>
    <w:rsid w:val="00F87193"/>
    <w:rsid w:val="00F873B7"/>
    <w:rsid w:val="00F87637"/>
    <w:rsid w:val="00F87992"/>
    <w:rsid w:val="00F87B21"/>
    <w:rsid w:val="00F87B39"/>
    <w:rsid w:val="00F90057"/>
    <w:rsid w:val="00F9009F"/>
    <w:rsid w:val="00F90179"/>
    <w:rsid w:val="00F90395"/>
    <w:rsid w:val="00F90ABE"/>
    <w:rsid w:val="00F90BF6"/>
    <w:rsid w:val="00F90DA1"/>
    <w:rsid w:val="00F90F83"/>
    <w:rsid w:val="00F9170A"/>
    <w:rsid w:val="00F9195D"/>
    <w:rsid w:val="00F91D62"/>
    <w:rsid w:val="00F91EE0"/>
    <w:rsid w:val="00F91F16"/>
    <w:rsid w:val="00F92DA4"/>
    <w:rsid w:val="00F93149"/>
    <w:rsid w:val="00F931DD"/>
    <w:rsid w:val="00F9349E"/>
    <w:rsid w:val="00F93550"/>
    <w:rsid w:val="00F9377E"/>
    <w:rsid w:val="00F93F48"/>
    <w:rsid w:val="00F94209"/>
    <w:rsid w:val="00F94256"/>
    <w:rsid w:val="00F94327"/>
    <w:rsid w:val="00F9518E"/>
    <w:rsid w:val="00F95BB5"/>
    <w:rsid w:val="00F95CA0"/>
    <w:rsid w:val="00F95E40"/>
    <w:rsid w:val="00F96183"/>
    <w:rsid w:val="00F9640B"/>
    <w:rsid w:val="00F96545"/>
    <w:rsid w:val="00F9702F"/>
    <w:rsid w:val="00F97073"/>
    <w:rsid w:val="00F978F9"/>
    <w:rsid w:val="00F97BD0"/>
    <w:rsid w:val="00F97D5B"/>
    <w:rsid w:val="00F97FE9"/>
    <w:rsid w:val="00FA0296"/>
    <w:rsid w:val="00FA05BC"/>
    <w:rsid w:val="00FA0DCB"/>
    <w:rsid w:val="00FA1009"/>
    <w:rsid w:val="00FA1190"/>
    <w:rsid w:val="00FA148C"/>
    <w:rsid w:val="00FA1684"/>
    <w:rsid w:val="00FA1845"/>
    <w:rsid w:val="00FA199B"/>
    <w:rsid w:val="00FA1AAA"/>
    <w:rsid w:val="00FA1B75"/>
    <w:rsid w:val="00FA1CD2"/>
    <w:rsid w:val="00FA214C"/>
    <w:rsid w:val="00FA23B0"/>
    <w:rsid w:val="00FA24A4"/>
    <w:rsid w:val="00FA27D7"/>
    <w:rsid w:val="00FA2849"/>
    <w:rsid w:val="00FA31FA"/>
    <w:rsid w:val="00FA35B6"/>
    <w:rsid w:val="00FA3A5A"/>
    <w:rsid w:val="00FA3D0C"/>
    <w:rsid w:val="00FA40C5"/>
    <w:rsid w:val="00FA413F"/>
    <w:rsid w:val="00FA4BC4"/>
    <w:rsid w:val="00FA4C6F"/>
    <w:rsid w:val="00FA4EB5"/>
    <w:rsid w:val="00FA5C90"/>
    <w:rsid w:val="00FA6296"/>
    <w:rsid w:val="00FA70DB"/>
    <w:rsid w:val="00FA7519"/>
    <w:rsid w:val="00FA761C"/>
    <w:rsid w:val="00FA7A21"/>
    <w:rsid w:val="00FB02D2"/>
    <w:rsid w:val="00FB042E"/>
    <w:rsid w:val="00FB0854"/>
    <w:rsid w:val="00FB0B0B"/>
    <w:rsid w:val="00FB0C86"/>
    <w:rsid w:val="00FB1D9D"/>
    <w:rsid w:val="00FB21D1"/>
    <w:rsid w:val="00FB2F79"/>
    <w:rsid w:val="00FB35E5"/>
    <w:rsid w:val="00FB3C66"/>
    <w:rsid w:val="00FB43A9"/>
    <w:rsid w:val="00FB4557"/>
    <w:rsid w:val="00FB484D"/>
    <w:rsid w:val="00FB4B3B"/>
    <w:rsid w:val="00FB56E3"/>
    <w:rsid w:val="00FB5835"/>
    <w:rsid w:val="00FB5D6F"/>
    <w:rsid w:val="00FB63FD"/>
    <w:rsid w:val="00FB66C6"/>
    <w:rsid w:val="00FB6B1F"/>
    <w:rsid w:val="00FB6F17"/>
    <w:rsid w:val="00FB785E"/>
    <w:rsid w:val="00FB7A33"/>
    <w:rsid w:val="00FB7A3C"/>
    <w:rsid w:val="00FB7EBD"/>
    <w:rsid w:val="00FC0CF0"/>
    <w:rsid w:val="00FC124B"/>
    <w:rsid w:val="00FC1591"/>
    <w:rsid w:val="00FC1CBA"/>
    <w:rsid w:val="00FC20A6"/>
    <w:rsid w:val="00FC2236"/>
    <w:rsid w:val="00FC2EDC"/>
    <w:rsid w:val="00FC3089"/>
    <w:rsid w:val="00FC318C"/>
    <w:rsid w:val="00FC33CA"/>
    <w:rsid w:val="00FC3802"/>
    <w:rsid w:val="00FC3831"/>
    <w:rsid w:val="00FC3EF4"/>
    <w:rsid w:val="00FC41FD"/>
    <w:rsid w:val="00FC439F"/>
    <w:rsid w:val="00FC462B"/>
    <w:rsid w:val="00FC46E5"/>
    <w:rsid w:val="00FC4F0D"/>
    <w:rsid w:val="00FC5357"/>
    <w:rsid w:val="00FC5719"/>
    <w:rsid w:val="00FC5775"/>
    <w:rsid w:val="00FC588E"/>
    <w:rsid w:val="00FC625D"/>
    <w:rsid w:val="00FC6A34"/>
    <w:rsid w:val="00FC6C58"/>
    <w:rsid w:val="00FC7538"/>
    <w:rsid w:val="00FC7890"/>
    <w:rsid w:val="00FC7EDC"/>
    <w:rsid w:val="00FD02A8"/>
    <w:rsid w:val="00FD0DD6"/>
    <w:rsid w:val="00FD1075"/>
    <w:rsid w:val="00FD1BDE"/>
    <w:rsid w:val="00FD2654"/>
    <w:rsid w:val="00FD2837"/>
    <w:rsid w:val="00FD356D"/>
    <w:rsid w:val="00FD3630"/>
    <w:rsid w:val="00FD36F2"/>
    <w:rsid w:val="00FD4AFD"/>
    <w:rsid w:val="00FD4D8B"/>
    <w:rsid w:val="00FD4E1E"/>
    <w:rsid w:val="00FD5067"/>
    <w:rsid w:val="00FD5A94"/>
    <w:rsid w:val="00FD5B75"/>
    <w:rsid w:val="00FD5B86"/>
    <w:rsid w:val="00FD61AB"/>
    <w:rsid w:val="00FD6BB4"/>
    <w:rsid w:val="00FD71B5"/>
    <w:rsid w:val="00FD7963"/>
    <w:rsid w:val="00FD7CAF"/>
    <w:rsid w:val="00FD7DEB"/>
    <w:rsid w:val="00FD7E23"/>
    <w:rsid w:val="00FE09B6"/>
    <w:rsid w:val="00FE0A11"/>
    <w:rsid w:val="00FE0B07"/>
    <w:rsid w:val="00FE1197"/>
    <w:rsid w:val="00FE1672"/>
    <w:rsid w:val="00FE1A3F"/>
    <w:rsid w:val="00FE1C72"/>
    <w:rsid w:val="00FE25CD"/>
    <w:rsid w:val="00FE2DA2"/>
    <w:rsid w:val="00FE2FC2"/>
    <w:rsid w:val="00FE3438"/>
    <w:rsid w:val="00FE3664"/>
    <w:rsid w:val="00FE3773"/>
    <w:rsid w:val="00FE37A4"/>
    <w:rsid w:val="00FE37C3"/>
    <w:rsid w:val="00FE426F"/>
    <w:rsid w:val="00FE4521"/>
    <w:rsid w:val="00FE4532"/>
    <w:rsid w:val="00FE49D8"/>
    <w:rsid w:val="00FE6706"/>
    <w:rsid w:val="00FE6C32"/>
    <w:rsid w:val="00FE6C43"/>
    <w:rsid w:val="00FE76D4"/>
    <w:rsid w:val="00FE7EF3"/>
    <w:rsid w:val="00FF07B6"/>
    <w:rsid w:val="00FF082F"/>
    <w:rsid w:val="00FF0906"/>
    <w:rsid w:val="00FF0FEE"/>
    <w:rsid w:val="00FF1482"/>
    <w:rsid w:val="00FF19E3"/>
    <w:rsid w:val="00FF2588"/>
    <w:rsid w:val="00FF265C"/>
    <w:rsid w:val="00FF31D2"/>
    <w:rsid w:val="00FF36CC"/>
    <w:rsid w:val="00FF3E1A"/>
    <w:rsid w:val="00FF3F3D"/>
    <w:rsid w:val="00FF3F87"/>
    <w:rsid w:val="00FF4A02"/>
    <w:rsid w:val="00FF532D"/>
    <w:rsid w:val="00FF5353"/>
    <w:rsid w:val="00FF68EB"/>
    <w:rsid w:val="00FF6A26"/>
    <w:rsid w:val="00FF6B5E"/>
    <w:rsid w:val="00FF6DA4"/>
    <w:rsid w:val="00FF6E02"/>
    <w:rsid w:val="00FF76F4"/>
    <w:rsid w:val="03CAED5E"/>
    <w:rsid w:val="08DF4162"/>
    <w:rsid w:val="0C723ADE"/>
    <w:rsid w:val="0D7A08D8"/>
    <w:rsid w:val="0FDBCCDA"/>
    <w:rsid w:val="12EC21B7"/>
    <w:rsid w:val="147794DA"/>
    <w:rsid w:val="15B18CD2"/>
    <w:rsid w:val="191E6B2A"/>
    <w:rsid w:val="1FF0B517"/>
    <w:rsid w:val="204B5928"/>
    <w:rsid w:val="23331D97"/>
    <w:rsid w:val="237A904A"/>
    <w:rsid w:val="25D1C002"/>
    <w:rsid w:val="28CAFBD7"/>
    <w:rsid w:val="29B30FEA"/>
    <w:rsid w:val="29CE56E3"/>
    <w:rsid w:val="2BFD4E1E"/>
    <w:rsid w:val="322A78AE"/>
    <w:rsid w:val="32DE8A93"/>
    <w:rsid w:val="33DBE125"/>
    <w:rsid w:val="350635D9"/>
    <w:rsid w:val="3681870B"/>
    <w:rsid w:val="3997D2C9"/>
    <w:rsid w:val="3A4A0617"/>
    <w:rsid w:val="402D4B75"/>
    <w:rsid w:val="446B4E93"/>
    <w:rsid w:val="45DA63A8"/>
    <w:rsid w:val="482D7A76"/>
    <w:rsid w:val="4A7103AF"/>
    <w:rsid w:val="4DE98F40"/>
    <w:rsid w:val="4E0E2CC0"/>
    <w:rsid w:val="50897857"/>
    <w:rsid w:val="52E70727"/>
    <w:rsid w:val="530C658D"/>
    <w:rsid w:val="5540000B"/>
    <w:rsid w:val="58A4D2FE"/>
    <w:rsid w:val="596CE46C"/>
    <w:rsid w:val="5B808E6A"/>
    <w:rsid w:val="5C38D409"/>
    <w:rsid w:val="5DFA9C41"/>
    <w:rsid w:val="601514F3"/>
    <w:rsid w:val="63366B58"/>
    <w:rsid w:val="6613E989"/>
    <w:rsid w:val="66B7485E"/>
    <w:rsid w:val="67C083BE"/>
    <w:rsid w:val="6A38234B"/>
    <w:rsid w:val="6ACFA4AF"/>
    <w:rsid w:val="6E07B9F9"/>
    <w:rsid w:val="6F6C0EC1"/>
    <w:rsid w:val="70C79590"/>
    <w:rsid w:val="71D42280"/>
    <w:rsid w:val="749BB923"/>
    <w:rsid w:val="768F63C0"/>
    <w:rsid w:val="7CA25DF6"/>
    <w:rsid w:val="7FB5DDE5"/>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1B370BD0"/>
  <w15:docId w15:val="{07FFB880-8FF9-4B67-809E-D68863A63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iPriority="99" w:unhideWhenUsed="1"/>
    <w:lsdException w:name="Message Header" w:semiHidden="1" w:uiPriority="99" w:unhideWhenUsed="1"/>
    <w:lsdException w:name="Subtitle" w:uiPriority="11"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99"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lsdException w:name="Intense Quote" w:uiPriority="30"/>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5F43"/>
    <w:pPr>
      <w:spacing w:after="240" w:line="240" w:lineRule="atLeast"/>
      <w:jc w:val="both"/>
    </w:pPr>
    <w:rPr>
      <w:rFonts w:ascii="Cambria" w:hAnsi="Cambria"/>
      <w:sz w:val="22"/>
      <w:lang w:val="en-US" w:eastAsia="ja-JP"/>
    </w:rPr>
  </w:style>
  <w:style w:type="paragraph" w:styleId="Heading1">
    <w:name w:val="heading 1"/>
    <w:aliases w:val="h1,Heading U,H1,H11,Œ©_o‚µ 1,?c_o??E 1,Œ,Œ©,Œ?©_o‚µ 1,¨«,¨«©,¨«©o‚µ 1,?co??E 1,?co?ƒÊ 1,?,Titre Partie,o‚µ 1,Heading,?co?ƒ  1,título 1,DO NOT USE_h1,¨«?©_o‚µ 1,¡§«,¡§«©,¡§«©o‚µ 1,DO NOT USE_,Œ??©_o‚µ 1,¡§«?©_o‚µ 1,¢®¡×«,¢®¡×«©,제목 11"/>
    <w:basedOn w:val="BaseHeading"/>
    <w:next w:val="Normal"/>
    <w:link w:val="Heading1Char"/>
    <w:qFormat/>
    <w:rsid w:val="000D5F43"/>
    <w:pPr>
      <w:keepNext/>
      <w:numPr>
        <w:numId w:val="1"/>
      </w:numPr>
      <w:tabs>
        <w:tab w:val="left" w:pos="400"/>
        <w:tab w:val="left" w:pos="560"/>
      </w:tabs>
      <w:suppressAutoHyphens/>
      <w:spacing w:before="270" w:line="270" w:lineRule="exact"/>
    </w:pPr>
    <w:rPr>
      <w:rFonts w:eastAsia="MS Mincho"/>
      <w:b/>
      <w:sz w:val="26"/>
      <w:szCs w:val="20"/>
      <w:lang w:eastAsia="ja-JP"/>
    </w:rPr>
  </w:style>
  <w:style w:type="paragraph" w:styleId="Heading2">
    <w:name w:val="heading 2"/>
    <w:aliases w:val="h2,H2,H21,Œ©_o‚µ 2,?c_o??E 2,?c,Œ©1,Œ©o‚µ 2,?co??E 2,뙥2,?c1,?co?ƒÊ 2,?2,Œ1,Œ2,Œ©2,DO NOT USE_h2,título 2,2,Header 2,2nd level,Head2A,Break before,UNDERRUBRIK 1-2,level 2,Heading Two,Prophead 2,headi,heading2,h21,h22,21,Head 2,l2,R2,..."/>
    <w:basedOn w:val="Heading1"/>
    <w:next w:val="Normal"/>
    <w:link w:val="Heading2Char"/>
    <w:qFormat/>
    <w:rsid w:val="000D5F43"/>
    <w:pPr>
      <w:numPr>
        <w:ilvl w:val="1"/>
      </w:numPr>
      <w:tabs>
        <w:tab w:val="clear" w:pos="360"/>
        <w:tab w:val="clear" w:pos="400"/>
        <w:tab w:val="clear" w:pos="560"/>
        <w:tab w:val="left" w:pos="540"/>
        <w:tab w:val="left" w:pos="700"/>
      </w:tabs>
      <w:spacing w:before="60" w:line="250" w:lineRule="exact"/>
      <w:outlineLvl w:val="1"/>
    </w:pPr>
    <w:rPr>
      <w:sz w:val="24"/>
    </w:rPr>
  </w:style>
  <w:style w:type="paragraph" w:styleId="Heading3">
    <w:name w:val="heading 3"/>
    <w:aliases w:val="h3,H3,H31,Org Heading 1"/>
    <w:basedOn w:val="Heading1"/>
    <w:next w:val="Normal"/>
    <w:link w:val="Heading3Char1"/>
    <w:qFormat/>
    <w:rsid w:val="000D5F43"/>
    <w:pPr>
      <w:numPr>
        <w:ilvl w:val="2"/>
      </w:numPr>
      <w:tabs>
        <w:tab w:val="clear" w:pos="400"/>
        <w:tab w:val="clear" w:pos="560"/>
        <w:tab w:val="left" w:pos="880"/>
      </w:tabs>
      <w:spacing w:before="60" w:line="230" w:lineRule="exact"/>
      <w:outlineLvl w:val="2"/>
    </w:pPr>
    <w:rPr>
      <w:sz w:val="22"/>
    </w:rPr>
  </w:style>
  <w:style w:type="paragraph" w:styleId="Heading4">
    <w:name w:val="heading 4"/>
    <w:aliases w:val="h4,H4,H41,Org Heading 2,Heading 4 Char1 Char,Heading 4 Char Char Char,Heading 4 Char1,Heading 4 Char Char,0.1.1.1 Titre 4 + Left:  0&quot;,First line:  0&quot;,0.1.1...,0.1.1.1 Titre 4"/>
    <w:basedOn w:val="Heading3"/>
    <w:next w:val="Normal"/>
    <w:link w:val="Heading4Char2"/>
    <w:qFormat/>
    <w:rsid w:val="000D5F43"/>
    <w:pPr>
      <w:numPr>
        <w:ilvl w:val="3"/>
      </w:numPr>
      <w:tabs>
        <w:tab w:val="clear" w:pos="880"/>
        <w:tab w:val="left" w:pos="940"/>
        <w:tab w:val="left" w:pos="1140"/>
        <w:tab w:val="left" w:pos="1360"/>
      </w:tabs>
      <w:outlineLvl w:val="3"/>
    </w:pPr>
  </w:style>
  <w:style w:type="paragraph" w:styleId="Heading5">
    <w:name w:val="heading 5"/>
    <w:aliases w:val="h5,H5,H51,DO NOT USE_h5,Appendix A to X,Heading 5   Appendix A to X,5 sub-bullet,sb,4,Indent"/>
    <w:basedOn w:val="Heading4"/>
    <w:next w:val="Normal"/>
    <w:link w:val="Heading5Char"/>
    <w:qFormat/>
    <w:rsid w:val="000D5F43"/>
    <w:pPr>
      <w:numPr>
        <w:ilvl w:val="4"/>
      </w:numPr>
      <w:tabs>
        <w:tab w:val="clear" w:pos="940"/>
        <w:tab w:val="clear" w:pos="1140"/>
        <w:tab w:val="clear" w:pos="1360"/>
      </w:tabs>
      <w:outlineLvl w:val="4"/>
    </w:pPr>
  </w:style>
  <w:style w:type="paragraph" w:styleId="Heading6">
    <w:name w:val="heading 6"/>
    <w:aliases w:val="h6,H6,H61,TOC header,Bullet list,sub-dash,sd,5,Appendix,T1"/>
    <w:basedOn w:val="Heading5"/>
    <w:next w:val="Normal"/>
    <w:link w:val="Heading6Char"/>
    <w:qFormat/>
    <w:rsid w:val="000D5F43"/>
    <w:pPr>
      <w:numPr>
        <w:ilvl w:val="5"/>
      </w:numPr>
      <w:outlineLvl w:val="5"/>
    </w:pPr>
  </w:style>
  <w:style w:type="paragraph" w:styleId="Heading7">
    <w:name w:val="heading 7"/>
    <w:aliases w:val="Bulleted list,L7"/>
    <w:basedOn w:val="Heading6"/>
    <w:next w:val="Normal"/>
    <w:link w:val="Heading7Char"/>
    <w:qFormat/>
    <w:rsid w:val="00D60D59"/>
    <w:pPr>
      <w:numPr>
        <w:ilvl w:val="6"/>
      </w:numPr>
      <w:outlineLvl w:val="6"/>
    </w:pPr>
  </w:style>
  <w:style w:type="paragraph" w:styleId="Heading8">
    <w:name w:val="heading 8"/>
    <w:aliases w:val="Legal Level 1.1.1.,Center Bold,Table Heading,Table"/>
    <w:basedOn w:val="Heading6"/>
    <w:next w:val="Normal"/>
    <w:link w:val="Heading8Char"/>
    <w:qFormat/>
    <w:rsid w:val="00D60D59"/>
    <w:pPr>
      <w:numPr>
        <w:ilvl w:val="7"/>
      </w:numPr>
      <w:outlineLvl w:val="7"/>
    </w:pPr>
  </w:style>
  <w:style w:type="paragraph" w:styleId="Heading9">
    <w:name w:val="heading 9"/>
    <w:aliases w:val="Figure Heading,FH,Titre 10"/>
    <w:basedOn w:val="Heading6"/>
    <w:next w:val="Normal"/>
    <w:link w:val="Heading9Char"/>
    <w:qFormat/>
    <w:rsid w:val="00D60D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2">
    <w:name w:val="a2"/>
    <w:basedOn w:val="BaseHeading"/>
    <w:next w:val="Normal"/>
    <w:link w:val="a2Char"/>
    <w:rsid w:val="000D5F43"/>
    <w:pPr>
      <w:numPr>
        <w:ilvl w:val="1"/>
        <w:numId w:val="20"/>
      </w:numPr>
      <w:tabs>
        <w:tab w:val="left" w:pos="500"/>
        <w:tab w:val="left" w:pos="720"/>
      </w:tabs>
      <w:spacing w:before="270" w:line="270" w:lineRule="exact"/>
    </w:pPr>
    <w:rPr>
      <w:b/>
      <w:sz w:val="28"/>
    </w:rPr>
  </w:style>
  <w:style w:type="paragraph" w:customStyle="1" w:styleId="a3">
    <w:name w:val="a3"/>
    <w:basedOn w:val="BaseHeading"/>
    <w:next w:val="Normal"/>
    <w:rsid w:val="000D5F43"/>
    <w:pPr>
      <w:numPr>
        <w:ilvl w:val="2"/>
        <w:numId w:val="20"/>
      </w:numPr>
      <w:tabs>
        <w:tab w:val="left" w:pos="640"/>
      </w:tabs>
      <w:spacing w:line="250" w:lineRule="exact"/>
    </w:pPr>
    <w:rPr>
      <w:b/>
    </w:rPr>
  </w:style>
  <w:style w:type="paragraph" w:customStyle="1" w:styleId="a4">
    <w:name w:val="a4"/>
    <w:basedOn w:val="BaseHeading"/>
    <w:next w:val="Normal"/>
    <w:rsid w:val="000D5F43"/>
    <w:pPr>
      <w:numPr>
        <w:ilvl w:val="3"/>
        <w:numId w:val="20"/>
      </w:numPr>
      <w:tabs>
        <w:tab w:val="left" w:pos="880"/>
      </w:tabs>
    </w:pPr>
    <w:rPr>
      <w:b/>
      <w:bCs/>
      <w:iCs/>
    </w:rPr>
  </w:style>
  <w:style w:type="paragraph" w:customStyle="1" w:styleId="a5">
    <w:name w:val="a5"/>
    <w:basedOn w:val="BaseHeading"/>
    <w:next w:val="Normal"/>
    <w:rsid w:val="000D5F43"/>
    <w:pPr>
      <w:numPr>
        <w:ilvl w:val="4"/>
        <w:numId w:val="20"/>
      </w:numPr>
      <w:tabs>
        <w:tab w:val="left" w:pos="1140"/>
        <w:tab w:val="left" w:pos="1360"/>
      </w:tabs>
    </w:pPr>
    <w:rPr>
      <w:b/>
      <w:bCs/>
      <w:iCs/>
    </w:rPr>
  </w:style>
  <w:style w:type="paragraph" w:customStyle="1" w:styleId="a6">
    <w:name w:val="a6"/>
    <w:basedOn w:val="BaseHeading"/>
    <w:next w:val="Normal"/>
    <w:rsid w:val="000D5F43"/>
    <w:pPr>
      <w:numPr>
        <w:ilvl w:val="5"/>
        <w:numId w:val="20"/>
      </w:numPr>
      <w:tabs>
        <w:tab w:val="left" w:pos="1140"/>
        <w:tab w:val="left" w:pos="1360"/>
      </w:tabs>
    </w:pPr>
    <w:rPr>
      <w:b/>
      <w:bCs/>
    </w:rPr>
  </w:style>
  <w:style w:type="paragraph" w:customStyle="1" w:styleId="ANNEX">
    <w:name w:val="ANNEX"/>
    <w:basedOn w:val="BaseHeading"/>
    <w:next w:val="Normal"/>
    <w:link w:val="ANNEXChar"/>
    <w:rsid w:val="000D5F43"/>
    <w:pPr>
      <w:keepNext/>
      <w:pageBreakBefore/>
      <w:numPr>
        <w:numId w:val="20"/>
      </w:numPr>
      <w:spacing w:after="760" w:line="310" w:lineRule="exact"/>
      <w:jc w:val="center"/>
    </w:pPr>
    <w:rPr>
      <w:rFonts w:eastAsia="MS Mincho"/>
      <w:b/>
      <w:sz w:val="28"/>
      <w:szCs w:val="20"/>
      <w:lang w:eastAsia="ja-JP"/>
    </w:rPr>
  </w:style>
  <w:style w:type="paragraph" w:customStyle="1" w:styleId="ANNEXN">
    <w:name w:val="ANNEXN"/>
    <w:basedOn w:val="ANNEX"/>
    <w:next w:val="Normal"/>
    <w:rsid w:val="00D60D59"/>
    <w:pPr>
      <w:numPr>
        <w:numId w:val="11"/>
      </w:numPr>
      <w:tabs>
        <w:tab w:val="num" w:pos="360"/>
      </w:tabs>
    </w:pPr>
  </w:style>
  <w:style w:type="paragraph" w:customStyle="1" w:styleId="ANNEXZ">
    <w:name w:val="ANNEXZ"/>
    <w:basedOn w:val="ANNEX"/>
    <w:next w:val="Normal"/>
    <w:rsid w:val="00D60D59"/>
    <w:pPr>
      <w:numPr>
        <w:numId w:val="10"/>
      </w:numPr>
      <w:tabs>
        <w:tab w:val="num" w:pos="360"/>
      </w:tabs>
    </w:pPr>
  </w:style>
  <w:style w:type="paragraph" w:customStyle="1" w:styleId="Bibliography1">
    <w:name w:val="Bibliography1"/>
    <w:basedOn w:val="Normal"/>
    <w:pPr>
      <w:tabs>
        <w:tab w:val="left" w:pos="660"/>
      </w:tabs>
      <w:ind w:left="660" w:hanging="660"/>
    </w:pPr>
  </w:style>
  <w:style w:type="paragraph" w:styleId="BlockText">
    <w:name w:val="Block Text"/>
    <w:basedOn w:val="Normal"/>
    <w:uiPriority w:val="99"/>
    <w:rsid w:val="00D60D59"/>
    <w:pPr>
      <w:spacing w:after="120" w:line="230" w:lineRule="atLeast"/>
      <w:ind w:left="1440" w:right="1440"/>
    </w:pPr>
  </w:style>
  <w:style w:type="paragraph" w:styleId="BodyText">
    <w:name w:val="Body Text"/>
    <w:basedOn w:val="BaseText"/>
    <w:link w:val="BodyTextChar"/>
    <w:uiPriority w:val="99"/>
    <w:unhideWhenUsed/>
    <w:rsid w:val="000D5F43"/>
    <w:pPr>
      <w:spacing w:after="120"/>
    </w:pPr>
  </w:style>
  <w:style w:type="paragraph" w:styleId="BodyText2">
    <w:name w:val="Body Text 2"/>
    <w:basedOn w:val="Normal"/>
    <w:link w:val="BodyText2Char"/>
    <w:uiPriority w:val="99"/>
    <w:rsid w:val="00D60D59"/>
    <w:pPr>
      <w:spacing w:before="60" w:after="60" w:line="190" w:lineRule="atLeast"/>
    </w:pPr>
    <w:rPr>
      <w:sz w:val="16"/>
    </w:rPr>
  </w:style>
  <w:style w:type="paragraph" w:styleId="BodyText3">
    <w:name w:val="Body Text 3"/>
    <w:basedOn w:val="Normal"/>
    <w:link w:val="BodyText3Char"/>
    <w:uiPriority w:val="99"/>
    <w:rsid w:val="00D60D59"/>
    <w:pPr>
      <w:spacing w:before="60" w:after="60" w:line="170" w:lineRule="atLeast"/>
    </w:pPr>
    <w:rPr>
      <w:sz w:val="14"/>
    </w:rPr>
  </w:style>
  <w:style w:type="paragraph" w:styleId="BodyTextFirstIndent">
    <w:name w:val="Body Text First Indent"/>
    <w:basedOn w:val="BodyText"/>
    <w:link w:val="BodyTextFirstIndentChar"/>
    <w:uiPriority w:val="99"/>
    <w:rsid w:val="00D60D59"/>
    <w:pPr>
      <w:ind w:firstLine="210"/>
    </w:pPr>
    <w:rPr>
      <w:rFonts w:eastAsia="MS Mincho"/>
      <w:szCs w:val="20"/>
      <w:lang w:eastAsia="ja-JP"/>
    </w:rPr>
  </w:style>
  <w:style w:type="paragraph" w:styleId="BodyTextIndent">
    <w:name w:val="Body Text Indent"/>
    <w:basedOn w:val="Normal"/>
    <w:link w:val="BodyTextIndentChar"/>
    <w:uiPriority w:val="99"/>
    <w:rsid w:val="00D60D59"/>
    <w:pPr>
      <w:spacing w:after="120" w:line="230" w:lineRule="atLeast"/>
      <w:ind w:left="283"/>
    </w:pPr>
  </w:style>
  <w:style w:type="paragraph" w:styleId="BodyTextFirstIndent2">
    <w:name w:val="Body Text First Indent 2"/>
    <w:basedOn w:val="Normal"/>
    <w:link w:val="BodyTextFirstIndent2Char"/>
    <w:uiPriority w:val="99"/>
    <w:rsid w:val="00D60D59"/>
    <w:pPr>
      <w:spacing w:line="230" w:lineRule="atLeast"/>
      <w:ind w:firstLine="210"/>
    </w:pPr>
  </w:style>
  <w:style w:type="paragraph" w:styleId="BodyTextIndent2">
    <w:name w:val="Body Text Indent 2"/>
    <w:basedOn w:val="Normal"/>
    <w:link w:val="BodyTextIndent2Char"/>
    <w:uiPriority w:val="99"/>
    <w:rsid w:val="00D60D59"/>
    <w:pPr>
      <w:spacing w:after="120" w:line="480" w:lineRule="auto"/>
      <w:ind w:left="283"/>
    </w:pPr>
  </w:style>
  <w:style w:type="paragraph" w:styleId="BodyTextIndent3">
    <w:name w:val="Body Text Indent 3"/>
    <w:basedOn w:val="Normal"/>
    <w:link w:val="BodyTextIndent3Char"/>
    <w:uiPriority w:val="99"/>
    <w:pPr>
      <w:spacing w:after="120"/>
      <w:ind w:left="283"/>
    </w:pPr>
    <w:rPr>
      <w:rFonts w:ascii="Arial" w:hAnsi="Arial"/>
      <w:sz w:val="16"/>
      <w:lang w:val="de-D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D60D59"/>
    <w:pPr>
      <w:spacing w:before="120" w:after="120" w:line="230" w:lineRule="atLeast"/>
    </w:pPr>
    <w:rPr>
      <w:b/>
    </w:rPr>
  </w:style>
  <w:style w:type="paragraph" w:styleId="Closing">
    <w:name w:val="Closing"/>
    <w:basedOn w:val="Normal"/>
    <w:link w:val="ClosingChar"/>
    <w:uiPriority w:val="99"/>
    <w:rsid w:val="00D60D59"/>
    <w:pPr>
      <w:spacing w:line="230" w:lineRule="atLeast"/>
      <w:ind w:left="4252"/>
    </w:pPr>
  </w:style>
  <w:style w:type="character" w:styleId="CommentReference">
    <w:name w:val="annotation reference"/>
    <w:uiPriority w:val="99"/>
    <w:qFormat/>
    <w:rsid w:val="00D60D59"/>
    <w:rPr>
      <w:noProof w:val="0"/>
      <w:sz w:val="16"/>
      <w:lang w:val="fr-FR"/>
    </w:rPr>
  </w:style>
  <w:style w:type="paragraph" w:styleId="CommentText">
    <w:name w:val="annotation text"/>
    <w:basedOn w:val="Normal"/>
    <w:link w:val="CommentTextChar"/>
    <w:uiPriority w:val="99"/>
    <w:qFormat/>
    <w:rsid w:val="00D60D59"/>
    <w:pPr>
      <w:spacing w:line="230" w:lineRule="atLeast"/>
    </w:pPr>
  </w:style>
  <w:style w:type="paragraph" w:styleId="Date">
    <w:name w:val="Date"/>
    <w:basedOn w:val="Normal"/>
    <w:next w:val="Normal"/>
    <w:link w:val="DateChar"/>
    <w:uiPriority w:val="99"/>
    <w:rsid w:val="00D60D59"/>
    <w:pPr>
      <w:spacing w:line="230" w:lineRule="atLeast"/>
    </w:pPr>
  </w:style>
  <w:style w:type="paragraph" w:customStyle="1" w:styleId="Definition">
    <w:name w:val="Definition"/>
    <w:basedOn w:val="BaseText"/>
    <w:rsid w:val="000D5F43"/>
    <w:pPr>
      <w:spacing w:line="230" w:lineRule="atLeast"/>
    </w:pPr>
  </w:style>
  <w:style w:type="character" w:customStyle="1" w:styleId="Defterms">
    <w:name w:val="Defterms"/>
    <w:rsid w:val="00D60D59"/>
    <w:rPr>
      <w:noProof w:val="0"/>
      <w:color w:val="auto"/>
      <w:lang w:val="fr-FR"/>
    </w:rPr>
  </w:style>
  <w:style w:type="paragraph" w:customStyle="1" w:styleId="dl">
    <w:name w:val="dl"/>
    <w:basedOn w:val="BaseText"/>
    <w:rsid w:val="000D5F43"/>
    <w:pPr>
      <w:ind w:left="806" w:hanging="403"/>
    </w:pPr>
  </w:style>
  <w:style w:type="paragraph" w:styleId="DocumentMap">
    <w:name w:val="Document Map"/>
    <w:basedOn w:val="Normal"/>
    <w:link w:val="DocumentMapChar"/>
    <w:uiPriority w:val="99"/>
    <w:semiHidden/>
    <w:rsid w:val="00D60D59"/>
    <w:pPr>
      <w:shd w:val="clear" w:color="auto" w:fill="000080"/>
      <w:spacing w:line="230" w:lineRule="atLeast"/>
    </w:pPr>
    <w:rPr>
      <w:rFonts w:ascii="Tahoma" w:hAnsi="Tahoma"/>
    </w:rPr>
  </w:style>
  <w:style w:type="character" w:styleId="Emphasis">
    <w:name w:val="Emphasis"/>
    <w:uiPriority w:val="20"/>
    <w:qFormat/>
    <w:rsid w:val="00D60D59"/>
    <w:rPr>
      <w:i/>
      <w:noProof w:val="0"/>
      <w:lang w:val="fr-FR"/>
    </w:rPr>
  </w:style>
  <w:style w:type="character" w:styleId="EndnoteReference">
    <w:name w:val="endnote reference"/>
    <w:uiPriority w:val="99"/>
    <w:semiHidden/>
    <w:rsid w:val="00D60D59"/>
    <w:rPr>
      <w:noProof w:val="0"/>
      <w:vertAlign w:val="superscript"/>
      <w:lang w:val="fr-FR"/>
    </w:rPr>
  </w:style>
  <w:style w:type="paragraph" w:styleId="EndnoteText">
    <w:name w:val="endnote text"/>
    <w:basedOn w:val="Normal"/>
    <w:link w:val="EndnoteTextChar"/>
    <w:uiPriority w:val="99"/>
    <w:semiHidden/>
    <w:rsid w:val="00D60D59"/>
    <w:pPr>
      <w:spacing w:line="230" w:lineRule="atLeast"/>
    </w:pPr>
  </w:style>
  <w:style w:type="paragraph" w:styleId="EnvelopeAddress">
    <w:name w:val="envelope address"/>
    <w:basedOn w:val="Normal"/>
    <w:uiPriority w:val="99"/>
    <w:rsid w:val="00D60D59"/>
    <w:pPr>
      <w:framePr w:w="7938" w:h="1985" w:hRule="exact" w:hSpace="141" w:wrap="auto" w:hAnchor="page" w:xAlign="center" w:yAlign="bottom"/>
      <w:spacing w:line="230" w:lineRule="atLeast"/>
      <w:ind w:left="2835"/>
    </w:pPr>
    <w:rPr>
      <w:sz w:val="24"/>
    </w:rPr>
  </w:style>
  <w:style w:type="paragraph" w:styleId="EnvelopeReturn">
    <w:name w:val="envelope return"/>
    <w:basedOn w:val="Normal"/>
    <w:uiPriority w:val="99"/>
    <w:rsid w:val="00D60D59"/>
    <w:pPr>
      <w:spacing w:line="230" w:lineRule="atLeast"/>
    </w:pPr>
  </w:style>
  <w:style w:type="paragraph" w:customStyle="1" w:styleId="Example">
    <w:name w:val="Example"/>
    <w:basedOn w:val="BaseText"/>
    <w:rsid w:val="000D5F43"/>
    <w:pPr>
      <w:tabs>
        <w:tab w:val="left" w:pos="1354"/>
      </w:tabs>
      <w:spacing w:line="220" w:lineRule="atLeast"/>
    </w:pPr>
    <w:rPr>
      <w:sz w:val="20"/>
    </w:rPr>
  </w:style>
  <w:style w:type="character" w:customStyle="1" w:styleId="ExtXref">
    <w:name w:val="ExtXref"/>
    <w:rsid w:val="00D60D59"/>
    <w:rPr>
      <w:noProof w:val="0"/>
      <w:color w:val="auto"/>
      <w:lang w:val="fr-FR"/>
    </w:rPr>
  </w:style>
  <w:style w:type="paragraph" w:customStyle="1" w:styleId="Figurefootnote">
    <w:name w:val="Figure footnote"/>
    <w:basedOn w:val="Normal"/>
    <w:rsid w:val="00D60D59"/>
    <w:pPr>
      <w:keepNext/>
      <w:tabs>
        <w:tab w:val="left" w:pos="340"/>
      </w:tabs>
      <w:spacing w:after="60" w:line="220" w:lineRule="atLeast"/>
    </w:pPr>
    <w:rPr>
      <w:sz w:val="20"/>
    </w:rPr>
  </w:style>
  <w:style w:type="paragraph" w:customStyle="1" w:styleId="Figuretitle">
    <w:name w:val="Figure title"/>
    <w:basedOn w:val="BaseHeading"/>
    <w:rsid w:val="000D5F43"/>
    <w:pPr>
      <w:suppressAutoHyphens/>
      <w:spacing w:before="240" w:after="360"/>
      <w:jc w:val="center"/>
      <w:outlineLvl w:val="9"/>
    </w:pPr>
    <w:rPr>
      <w:b/>
    </w:rPr>
  </w:style>
  <w:style w:type="character" w:styleId="FollowedHyperlink">
    <w:name w:val="FollowedHyperlink"/>
    <w:uiPriority w:val="99"/>
    <w:rsid w:val="00D60D59"/>
    <w:rPr>
      <w:noProof w:val="0"/>
      <w:color w:val="800080"/>
      <w:u w:val="single"/>
      <w:lang w:val="fr-FR"/>
    </w:rPr>
  </w:style>
  <w:style w:type="paragraph" w:styleId="Footer">
    <w:name w:val="footer"/>
    <w:basedOn w:val="Normal"/>
    <w:link w:val="FooterChar"/>
    <w:rsid w:val="00D60D59"/>
    <w:pPr>
      <w:spacing w:after="0" w:line="220" w:lineRule="exact"/>
    </w:pPr>
  </w:style>
  <w:style w:type="character" w:styleId="FootnoteReference">
    <w:name w:val="footnote reference"/>
    <w:rsid w:val="00D60D59"/>
    <w:rPr>
      <w:noProof/>
      <w:position w:val="6"/>
      <w:sz w:val="16"/>
      <w:vertAlign w:val="baseline"/>
      <w:lang w:val="fr-FR"/>
    </w:rPr>
  </w:style>
  <w:style w:type="paragraph" w:styleId="FootnoteText">
    <w:name w:val="footnote text"/>
    <w:basedOn w:val="Normal"/>
    <w:link w:val="FootnoteTextChar"/>
    <w:rsid w:val="00D60D59"/>
    <w:pPr>
      <w:tabs>
        <w:tab w:val="left" w:pos="340"/>
      </w:tabs>
      <w:spacing w:after="120" w:line="220" w:lineRule="atLeast"/>
    </w:pPr>
    <w:rPr>
      <w:sz w:val="20"/>
    </w:rPr>
  </w:style>
  <w:style w:type="paragraph" w:customStyle="1" w:styleId="Foreword">
    <w:name w:val="Foreword"/>
    <w:basedOn w:val="Normal"/>
    <w:next w:val="Normal"/>
    <w:rsid w:val="00D60D59"/>
    <w:pPr>
      <w:spacing w:line="230" w:lineRule="atLeast"/>
    </w:pPr>
    <w:rPr>
      <w:color w:val="0000FF"/>
    </w:rPr>
  </w:style>
  <w:style w:type="paragraph" w:customStyle="1" w:styleId="Formula">
    <w:name w:val="Formula"/>
    <w:basedOn w:val="BaseText"/>
    <w:rsid w:val="000D5F43"/>
    <w:pPr>
      <w:tabs>
        <w:tab w:val="right" w:pos="9749"/>
      </w:tabs>
      <w:spacing w:after="220"/>
      <w:ind w:left="403"/>
      <w:jc w:val="left"/>
    </w:pPr>
  </w:style>
  <w:style w:type="paragraph" w:styleId="Header">
    <w:name w:val="header"/>
    <w:basedOn w:val="Normal"/>
    <w:link w:val="HeaderChar"/>
    <w:rsid w:val="00D60D59"/>
    <w:pPr>
      <w:spacing w:after="740" w:line="220" w:lineRule="exact"/>
    </w:pPr>
    <w:rPr>
      <w:b/>
    </w:rPr>
  </w:style>
  <w:style w:type="character" w:styleId="Hyperlink">
    <w:name w:val="Hyperlink"/>
    <w:uiPriority w:val="99"/>
    <w:rsid w:val="00D60D59"/>
    <w:rPr>
      <w:noProof w:val="0"/>
      <w:color w:val="0000FF"/>
      <w:u w:val="single"/>
      <w:lang w:val="fr-FR"/>
    </w:rPr>
  </w:style>
  <w:style w:type="paragraph" w:styleId="Index1">
    <w:name w:val="index 1"/>
    <w:basedOn w:val="Normal"/>
    <w:semiHidden/>
    <w:rsid w:val="00D60D59"/>
    <w:pPr>
      <w:spacing w:after="0" w:line="210" w:lineRule="atLeast"/>
      <w:ind w:left="142" w:hanging="142"/>
      <w:jc w:val="left"/>
    </w:pPr>
    <w:rPr>
      <w:b/>
      <w:sz w:val="18"/>
    </w:rPr>
  </w:style>
  <w:style w:type="paragraph" w:styleId="Index2">
    <w:name w:val="index 2"/>
    <w:basedOn w:val="Normal"/>
    <w:next w:val="Normal"/>
    <w:autoRedefine/>
    <w:semiHidden/>
    <w:rsid w:val="00D60D59"/>
    <w:pPr>
      <w:spacing w:line="210" w:lineRule="atLeast"/>
      <w:ind w:left="600" w:hanging="200"/>
    </w:pPr>
    <w:rPr>
      <w:b/>
      <w:sz w:val="18"/>
    </w:rPr>
  </w:style>
  <w:style w:type="paragraph" w:styleId="Index3">
    <w:name w:val="index 3"/>
    <w:basedOn w:val="Normal"/>
    <w:next w:val="Normal"/>
    <w:autoRedefine/>
    <w:semiHidden/>
    <w:rsid w:val="00D60D59"/>
    <w:pPr>
      <w:spacing w:line="220" w:lineRule="atLeast"/>
      <w:ind w:left="600" w:hanging="200"/>
    </w:pPr>
    <w:rPr>
      <w:b/>
    </w:rPr>
  </w:style>
  <w:style w:type="paragraph" w:styleId="Index4">
    <w:name w:val="index 4"/>
    <w:basedOn w:val="Normal"/>
    <w:next w:val="Normal"/>
    <w:autoRedefine/>
    <w:uiPriority w:val="99"/>
    <w:semiHidden/>
    <w:rsid w:val="00D60D59"/>
    <w:pPr>
      <w:spacing w:line="220" w:lineRule="atLeast"/>
      <w:ind w:left="800" w:hanging="200"/>
    </w:pPr>
    <w:rPr>
      <w:b/>
    </w:rPr>
  </w:style>
  <w:style w:type="paragraph" w:styleId="Index5">
    <w:name w:val="index 5"/>
    <w:basedOn w:val="Normal"/>
    <w:next w:val="Normal"/>
    <w:autoRedefine/>
    <w:uiPriority w:val="99"/>
    <w:semiHidden/>
    <w:rsid w:val="00D60D59"/>
    <w:pPr>
      <w:spacing w:line="220" w:lineRule="atLeast"/>
      <w:ind w:left="1000" w:hanging="200"/>
    </w:pPr>
    <w:rPr>
      <w:b/>
    </w:rPr>
  </w:style>
  <w:style w:type="paragraph" w:styleId="Index6">
    <w:name w:val="index 6"/>
    <w:basedOn w:val="Normal"/>
    <w:next w:val="Normal"/>
    <w:autoRedefine/>
    <w:uiPriority w:val="99"/>
    <w:semiHidden/>
    <w:rsid w:val="00D60D59"/>
    <w:pPr>
      <w:spacing w:line="220" w:lineRule="atLeast"/>
      <w:ind w:left="1200" w:hanging="200"/>
    </w:pPr>
    <w:rPr>
      <w:b/>
    </w:rPr>
  </w:style>
  <w:style w:type="paragraph" w:styleId="Index7">
    <w:name w:val="index 7"/>
    <w:basedOn w:val="Normal"/>
    <w:next w:val="Normal"/>
    <w:autoRedefine/>
    <w:uiPriority w:val="99"/>
    <w:semiHidden/>
    <w:rsid w:val="00D60D59"/>
    <w:pPr>
      <w:spacing w:line="220" w:lineRule="atLeast"/>
      <w:ind w:left="1400" w:hanging="200"/>
    </w:pPr>
    <w:rPr>
      <w:b/>
    </w:rPr>
  </w:style>
  <w:style w:type="paragraph" w:styleId="Index8">
    <w:name w:val="index 8"/>
    <w:basedOn w:val="Normal"/>
    <w:next w:val="Normal"/>
    <w:autoRedefine/>
    <w:uiPriority w:val="99"/>
    <w:semiHidden/>
    <w:rsid w:val="00D60D59"/>
    <w:pPr>
      <w:spacing w:line="220" w:lineRule="atLeast"/>
      <w:ind w:left="1600" w:hanging="200"/>
    </w:pPr>
    <w:rPr>
      <w:b/>
    </w:rPr>
  </w:style>
  <w:style w:type="paragraph" w:styleId="Index9">
    <w:name w:val="index 9"/>
    <w:basedOn w:val="Normal"/>
    <w:next w:val="Normal"/>
    <w:autoRedefine/>
    <w:uiPriority w:val="99"/>
    <w:semiHidden/>
    <w:rsid w:val="00D60D59"/>
    <w:pPr>
      <w:spacing w:line="220" w:lineRule="atLeast"/>
      <w:ind w:left="1800" w:hanging="200"/>
    </w:pPr>
    <w:rPr>
      <w:b/>
    </w:rPr>
  </w:style>
  <w:style w:type="paragraph" w:styleId="IndexHeading">
    <w:name w:val="index heading"/>
    <w:basedOn w:val="Normal"/>
    <w:next w:val="Index1"/>
    <w:uiPriority w:val="99"/>
    <w:semiHidden/>
    <w:rsid w:val="00D60D59"/>
    <w:pPr>
      <w:keepNext/>
      <w:spacing w:before="400" w:after="210"/>
      <w:jc w:val="center"/>
    </w:pPr>
  </w:style>
  <w:style w:type="paragraph" w:customStyle="1" w:styleId="Introduction">
    <w:name w:val="Introduction"/>
    <w:basedOn w:val="Normal"/>
    <w:next w:val="Normal"/>
    <w:rsid w:val="00D60D59"/>
    <w:pPr>
      <w:keepNext/>
      <w:pageBreakBefore/>
      <w:suppressAutoHyphens/>
      <w:spacing w:after="310" w:line="310" w:lineRule="exact"/>
      <w:jc w:val="left"/>
    </w:pPr>
    <w:rPr>
      <w:b/>
      <w:sz w:val="28"/>
    </w:rPr>
  </w:style>
  <w:style w:type="character" w:styleId="LineNumber">
    <w:name w:val="line number"/>
    <w:rsid w:val="00D60D59"/>
    <w:rPr>
      <w:noProof w:val="0"/>
      <w:lang w:val="fr-FR"/>
    </w:rPr>
  </w:style>
  <w:style w:type="paragraph" w:styleId="List">
    <w:name w:val="List"/>
    <w:basedOn w:val="Normal"/>
    <w:rsid w:val="00D60D59"/>
    <w:pPr>
      <w:spacing w:line="230" w:lineRule="atLeast"/>
      <w:ind w:left="283" w:hanging="283"/>
    </w:pPr>
  </w:style>
  <w:style w:type="paragraph" w:styleId="List2">
    <w:name w:val="List 2"/>
    <w:basedOn w:val="Normal"/>
    <w:uiPriority w:val="99"/>
    <w:rsid w:val="00D60D59"/>
    <w:pPr>
      <w:spacing w:line="230" w:lineRule="atLeast"/>
      <w:ind w:left="566" w:hanging="283"/>
    </w:pPr>
  </w:style>
  <w:style w:type="paragraph" w:styleId="List3">
    <w:name w:val="List 3"/>
    <w:basedOn w:val="Normal"/>
    <w:uiPriority w:val="99"/>
    <w:rsid w:val="00D60D59"/>
    <w:pPr>
      <w:spacing w:line="230" w:lineRule="atLeast"/>
      <w:ind w:left="849" w:hanging="283"/>
    </w:pPr>
  </w:style>
  <w:style w:type="paragraph" w:styleId="List4">
    <w:name w:val="List 4"/>
    <w:basedOn w:val="Normal"/>
    <w:uiPriority w:val="99"/>
    <w:rsid w:val="00D60D59"/>
    <w:pPr>
      <w:spacing w:line="230" w:lineRule="atLeast"/>
      <w:ind w:left="1132" w:hanging="283"/>
    </w:pPr>
  </w:style>
  <w:style w:type="paragraph" w:styleId="List5">
    <w:name w:val="List 5"/>
    <w:basedOn w:val="Normal"/>
    <w:uiPriority w:val="99"/>
    <w:rsid w:val="00D60D59"/>
    <w:pPr>
      <w:spacing w:line="230" w:lineRule="atLeast"/>
      <w:ind w:left="1415" w:hanging="283"/>
    </w:pPr>
  </w:style>
  <w:style w:type="paragraph" w:styleId="ListBullet">
    <w:name w:val="List Bullet"/>
    <w:basedOn w:val="Normal"/>
    <w:autoRedefine/>
    <w:uiPriority w:val="99"/>
    <w:rsid w:val="00D60D59"/>
    <w:pPr>
      <w:numPr>
        <w:numId w:val="3"/>
      </w:numPr>
    </w:pPr>
  </w:style>
  <w:style w:type="paragraph" w:styleId="ListBullet2">
    <w:name w:val="List Bullet 2"/>
    <w:basedOn w:val="Normal"/>
    <w:autoRedefine/>
    <w:uiPriority w:val="99"/>
    <w:rsid w:val="00D60D59"/>
    <w:pPr>
      <w:numPr>
        <w:numId w:val="4"/>
      </w:numPr>
    </w:pPr>
  </w:style>
  <w:style w:type="paragraph" w:styleId="ListBullet3">
    <w:name w:val="List Bullet 3"/>
    <w:basedOn w:val="Normal"/>
    <w:autoRedefine/>
    <w:uiPriority w:val="99"/>
    <w:rsid w:val="00D60D59"/>
    <w:pPr>
      <w:numPr>
        <w:numId w:val="5"/>
      </w:numPr>
    </w:pPr>
  </w:style>
  <w:style w:type="paragraph" w:styleId="ListBullet4">
    <w:name w:val="List Bullet 4"/>
    <w:basedOn w:val="Normal"/>
    <w:autoRedefine/>
    <w:uiPriority w:val="99"/>
    <w:rsid w:val="00D60D59"/>
    <w:pPr>
      <w:numPr>
        <w:numId w:val="6"/>
      </w:numPr>
    </w:pPr>
  </w:style>
  <w:style w:type="paragraph" w:styleId="ListBullet5">
    <w:name w:val="List Bullet 5"/>
    <w:basedOn w:val="Normal"/>
    <w:autoRedefine/>
    <w:rsid w:val="00D60D59"/>
    <w:pPr>
      <w:numPr>
        <w:numId w:val="7"/>
      </w:numPr>
    </w:pPr>
  </w:style>
  <w:style w:type="paragraph" w:styleId="ListContinue">
    <w:name w:val="List Continue"/>
    <w:basedOn w:val="Normal"/>
    <w:uiPriority w:val="99"/>
    <w:unhideWhenUsed/>
    <w:rsid w:val="000D5F43"/>
    <w:pPr>
      <w:spacing w:after="120"/>
      <w:ind w:left="360"/>
      <w:contextualSpacing/>
    </w:pPr>
  </w:style>
  <w:style w:type="paragraph" w:styleId="ListContinue2">
    <w:name w:val="List Continue 2"/>
    <w:basedOn w:val="ListContinue1"/>
    <w:rsid w:val="000D5F43"/>
    <w:pPr>
      <w:tabs>
        <w:tab w:val="left" w:pos="800"/>
      </w:tabs>
      <w:ind w:left="1209" w:hanging="806"/>
    </w:pPr>
  </w:style>
  <w:style w:type="paragraph" w:styleId="ListContinue3">
    <w:name w:val="List Continue 3"/>
    <w:basedOn w:val="ListContinue1"/>
    <w:rsid w:val="000D5F43"/>
    <w:pPr>
      <w:tabs>
        <w:tab w:val="left" w:pos="1200"/>
      </w:tabs>
      <w:ind w:left="2001" w:hanging="1195"/>
    </w:pPr>
  </w:style>
  <w:style w:type="paragraph" w:styleId="ListContinue4">
    <w:name w:val="List Continue 4"/>
    <w:basedOn w:val="ListContinue1"/>
    <w:rsid w:val="000D5F43"/>
    <w:pPr>
      <w:tabs>
        <w:tab w:val="left" w:pos="1600"/>
      </w:tabs>
      <w:ind w:left="2793" w:hanging="1598"/>
    </w:pPr>
  </w:style>
  <w:style w:type="paragraph" w:styleId="ListContinue5">
    <w:name w:val="List Continue 5"/>
    <w:basedOn w:val="Normal"/>
    <w:uiPriority w:val="99"/>
    <w:rsid w:val="00D60D59"/>
    <w:pPr>
      <w:spacing w:after="120" w:line="230" w:lineRule="atLeast"/>
      <w:ind w:left="1415"/>
    </w:pPr>
  </w:style>
  <w:style w:type="paragraph" w:styleId="ListNumber">
    <w:name w:val="List Number"/>
    <w:basedOn w:val="Normal"/>
    <w:uiPriority w:val="99"/>
    <w:rsid w:val="00D60D59"/>
    <w:pPr>
      <w:numPr>
        <w:numId w:val="8"/>
      </w:numPr>
      <w:tabs>
        <w:tab w:val="left" w:pos="400"/>
      </w:tabs>
    </w:pPr>
  </w:style>
  <w:style w:type="paragraph" w:styleId="ListNumber2">
    <w:name w:val="List Number 2"/>
    <w:basedOn w:val="ListNumber1"/>
    <w:rsid w:val="000D5F43"/>
    <w:pPr>
      <w:tabs>
        <w:tab w:val="left" w:pos="800"/>
      </w:tabs>
      <w:ind w:left="806"/>
    </w:pPr>
  </w:style>
  <w:style w:type="paragraph" w:styleId="ListNumber3">
    <w:name w:val="List Number 3"/>
    <w:basedOn w:val="ListNumber1"/>
    <w:rsid w:val="000D5F43"/>
    <w:pPr>
      <w:tabs>
        <w:tab w:val="left" w:pos="1200"/>
      </w:tabs>
      <w:ind w:left="1209"/>
    </w:pPr>
  </w:style>
  <w:style w:type="paragraph" w:styleId="ListNumber4">
    <w:name w:val="List Number 4"/>
    <w:basedOn w:val="ListNumber1"/>
    <w:rsid w:val="000D5F43"/>
    <w:pPr>
      <w:tabs>
        <w:tab w:val="left" w:pos="1600"/>
      </w:tabs>
      <w:ind w:left="1598"/>
    </w:pPr>
  </w:style>
  <w:style w:type="paragraph" w:styleId="ListNumber5">
    <w:name w:val="List Number 5"/>
    <w:basedOn w:val="Normal"/>
    <w:uiPriority w:val="99"/>
    <w:rsid w:val="00D60D59"/>
    <w:pPr>
      <w:numPr>
        <w:numId w:val="9"/>
      </w:numPr>
    </w:pPr>
  </w:style>
  <w:style w:type="paragraph" w:styleId="MacroText">
    <w:name w:val="macro"/>
    <w:link w:val="MacroTextChar"/>
    <w:uiPriority w:val="99"/>
    <w:semiHidden/>
    <w:rsid w:val="00D60D59"/>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hAnsi="Courier New"/>
      <w:lang w:val="en-GB" w:eastAsia="ja-JP"/>
    </w:rPr>
  </w:style>
  <w:style w:type="paragraph" w:styleId="MessageHeader">
    <w:name w:val="Message Header"/>
    <w:basedOn w:val="Normal"/>
    <w:link w:val="MessageHeaderChar"/>
    <w:uiPriority w:val="99"/>
    <w:rsid w:val="00D60D59"/>
    <w:pPr>
      <w:pBdr>
        <w:top w:val="single" w:sz="6" w:space="1" w:color="auto"/>
        <w:left w:val="single" w:sz="6" w:space="1" w:color="auto"/>
        <w:bottom w:val="single" w:sz="6" w:space="1" w:color="auto"/>
        <w:right w:val="single" w:sz="6" w:space="1" w:color="auto"/>
      </w:pBdr>
      <w:shd w:val="pct20" w:color="auto" w:fill="auto"/>
      <w:spacing w:line="230" w:lineRule="atLeast"/>
      <w:ind w:left="1134" w:hanging="1134"/>
    </w:pPr>
    <w:rPr>
      <w:sz w:val="24"/>
    </w:rPr>
  </w:style>
  <w:style w:type="paragraph" w:customStyle="1" w:styleId="MSDNFR">
    <w:name w:val="MSDNFR"/>
    <w:basedOn w:val="Normal"/>
    <w:next w:val="Normal"/>
    <w:rsid w:val="00D60D59"/>
    <w:pPr>
      <w:spacing w:line="220" w:lineRule="atLeast"/>
    </w:pPr>
    <w:rPr>
      <w:color w:val="0000FF"/>
    </w:rPr>
  </w:style>
  <w:style w:type="paragraph" w:customStyle="1" w:styleId="na2">
    <w:name w:val="na2"/>
    <w:basedOn w:val="a2"/>
    <w:next w:val="Normal"/>
    <w:rsid w:val="00D60D59"/>
    <w:pPr>
      <w:numPr>
        <w:numId w:val="11"/>
      </w:numPr>
    </w:pPr>
  </w:style>
  <w:style w:type="paragraph" w:customStyle="1" w:styleId="na3">
    <w:name w:val="na3"/>
    <w:basedOn w:val="a3"/>
    <w:next w:val="Normal"/>
    <w:rsid w:val="00D60D59"/>
    <w:pPr>
      <w:numPr>
        <w:numId w:val="11"/>
      </w:numPr>
    </w:pPr>
  </w:style>
  <w:style w:type="paragraph" w:customStyle="1" w:styleId="na4">
    <w:name w:val="na4"/>
    <w:basedOn w:val="a4"/>
    <w:next w:val="Normal"/>
    <w:rsid w:val="00D60D59"/>
    <w:pPr>
      <w:numPr>
        <w:numId w:val="11"/>
      </w:numPr>
      <w:tabs>
        <w:tab w:val="left" w:pos="1060"/>
      </w:tabs>
    </w:pPr>
  </w:style>
  <w:style w:type="paragraph" w:customStyle="1" w:styleId="na5">
    <w:name w:val="na5"/>
    <w:basedOn w:val="a5"/>
    <w:next w:val="Normal"/>
    <w:rsid w:val="00D60D59"/>
    <w:pPr>
      <w:numPr>
        <w:numId w:val="11"/>
      </w:numPr>
    </w:pPr>
  </w:style>
  <w:style w:type="paragraph" w:customStyle="1" w:styleId="na6">
    <w:name w:val="na6"/>
    <w:basedOn w:val="a6"/>
    <w:next w:val="Normal"/>
    <w:rsid w:val="00D60D59"/>
    <w:pPr>
      <w:numPr>
        <w:numId w:val="11"/>
      </w:numPr>
    </w:pPr>
  </w:style>
  <w:style w:type="paragraph" w:styleId="NormalIndent">
    <w:name w:val="Normal Indent"/>
    <w:basedOn w:val="Normal"/>
    <w:rsid w:val="00D60D59"/>
    <w:pPr>
      <w:ind w:left="708"/>
    </w:pPr>
  </w:style>
  <w:style w:type="paragraph" w:customStyle="1" w:styleId="Note">
    <w:name w:val="Note"/>
    <w:basedOn w:val="BaseText"/>
    <w:link w:val="NoteChar"/>
    <w:rsid w:val="000D5F43"/>
    <w:pPr>
      <w:tabs>
        <w:tab w:val="left" w:pos="965"/>
      </w:tabs>
      <w:spacing w:line="220" w:lineRule="atLeast"/>
    </w:pPr>
    <w:rPr>
      <w:sz w:val="20"/>
    </w:rPr>
  </w:style>
  <w:style w:type="paragraph" w:styleId="NoteHeading">
    <w:name w:val="Note Heading"/>
    <w:basedOn w:val="Normal"/>
    <w:next w:val="Normal"/>
    <w:link w:val="NoteHeadingChar"/>
    <w:uiPriority w:val="99"/>
    <w:rsid w:val="00D60D59"/>
  </w:style>
  <w:style w:type="paragraph" w:customStyle="1" w:styleId="p2">
    <w:name w:val="p2"/>
    <w:basedOn w:val="BaseText"/>
    <w:rsid w:val="000D5F43"/>
    <w:pPr>
      <w:tabs>
        <w:tab w:val="left" w:pos="562"/>
      </w:tabs>
    </w:pPr>
  </w:style>
  <w:style w:type="paragraph" w:customStyle="1" w:styleId="p3">
    <w:name w:val="p3"/>
    <w:basedOn w:val="BaseText"/>
    <w:rsid w:val="000D5F43"/>
    <w:pPr>
      <w:tabs>
        <w:tab w:val="left" w:pos="720"/>
      </w:tabs>
    </w:pPr>
  </w:style>
  <w:style w:type="paragraph" w:customStyle="1" w:styleId="p4">
    <w:name w:val="p4"/>
    <w:basedOn w:val="BaseText"/>
    <w:rsid w:val="000D5F43"/>
    <w:pPr>
      <w:tabs>
        <w:tab w:val="left" w:pos="1094"/>
      </w:tabs>
    </w:pPr>
  </w:style>
  <w:style w:type="paragraph" w:customStyle="1" w:styleId="p5">
    <w:name w:val="p5"/>
    <w:basedOn w:val="BaseText"/>
    <w:rsid w:val="000D5F43"/>
    <w:pPr>
      <w:tabs>
        <w:tab w:val="left" w:pos="1094"/>
      </w:tabs>
    </w:pPr>
  </w:style>
  <w:style w:type="paragraph" w:customStyle="1" w:styleId="p6">
    <w:name w:val="p6"/>
    <w:basedOn w:val="BaseText"/>
    <w:rsid w:val="000D5F43"/>
    <w:pPr>
      <w:tabs>
        <w:tab w:val="left" w:pos="1440"/>
      </w:tabs>
    </w:pPr>
  </w:style>
  <w:style w:type="character" w:styleId="PageNumber">
    <w:name w:val="page number"/>
    <w:rsid w:val="00D60D59"/>
    <w:rPr>
      <w:noProof w:val="0"/>
      <w:lang w:val="fr-FR"/>
    </w:rPr>
  </w:style>
  <w:style w:type="paragraph" w:styleId="PlainText">
    <w:name w:val="Plain Text"/>
    <w:basedOn w:val="Normal"/>
    <w:link w:val="PlainTextChar"/>
    <w:uiPriority w:val="99"/>
    <w:rsid w:val="00D60D59"/>
    <w:rPr>
      <w:rFonts w:ascii="Courier New" w:hAnsi="Courier New"/>
    </w:rPr>
  </w:style>
  <w:style w:type="paragraph" w:customStyle="1" w:styleId="RefNorm">
    <w:name w:val="RefNorm"/>
    <w:basedOn w:val="BaseText"/>
    <w:rsid w:val="000D5F43"/>
  </w:style>
  <w:style w:type="paragraph" w:styleId="Salutation">
    <w:name w:val="Salutation"/>
    <w:basedOn w:val="Normal"/>
    <w:next w:val="Normal"/>
    <w:link w:val="SalutationChar"/>
    <w:uiPriority w:val="99"/>
    <w:rsid w:val="00D60D59"/>
  </w:style>
  <w:style w:type="paragraph" w:styleId="Signature">
    <w:name w:val="Signature"/>
    <w:basedOn w:val="Normal"/>
    <w:link w:val="SignatureChar"/>
    <w:uiPriority w:val="99"/>
    <w:rsid w:val="00D60D59"/>
    <w:pPr>
      <w:ind w:left="4252"/>
    </w:pPr>
  </w:style>
  <w:style w:type="paragraph" w:customStyle="1" w:styleId="Special">
    <w:name w:val="Special"/>
    <w:basedOn w:val="Normal"/>
    <w:next w:val="Normal"/>
    <w:rsid w:val="00D60D59"/>
  </w:style>
  <w:style w:type="character" w:styleId="Strong">
    <w:name w:val="Strong"/>
    <w:uiPriority w:val="22"/>
    <w:qFormat/>
    <w:rsid w:val="00D60D59"/>
    <w:rPr>
      <w:b/>
      <w:noProof w:val="0"/>
      <w:lang w:val="fr-FR"/>
    </w:rPr>
  </w:style>
  <w:style w:type="paragraph" w:styleId="Subtitle">
    <w:name w:val="Subtitle"/>
    <w:basedOn w:val="Normal"/>
    <w:link w:val="SubtitleChar"/>
    <w:uiPriority w:val="11"/>
    <w:qFormat/>
    <w:rsid w:val="00D60D59"/>
    <w:pPr>
      <w:spacing w:after="60"/>
      <w:jc w:val="center"/>
      <w:outlineLvl w:val="1"/>
    </w:pPr>
    <w:rPr>
      <w:sz w:val="24"/>
    </w:rPr>
  </w:style>
  <w:style w:type="paragraph" w:customStyle="1" w:styleId="Tablefootnote">
    <w:name w:val="Table footnote"/>
    <w:basedOn w:val="Normal"/>
    <w:rsid w:val="00D60D59"/>
    <w:pPr>
      <w:tabs>
        <w:tab w:val="left" w:pos="340"/>
      </w:tabs>
      <w:spacing w:before="60" w:after="60" w:line="190" w:lineRule="atLeast"/>
    </w:pPr>
    <w:rPr>
      <w:sz w:val="16"/>
    </w:rPr>
  </w:style>
  <w:style w:type="paragraph" w:styleId="TableofAuthorities">
    <w:name w:val="table of authorities"/>
    <w:basedOn w:val="Normal"/>
    <w:next w:val="Normal"/>
    <w:uiPriority w:val="99"/>
    <w:semiHidden/>
    <w:rsid w:val="00D60D59"/>
    <w:pPr>
      <w:ind w:left="200" w:hanging="200"/>
    </w:pPr>
  </w:style>
  <w:style w:type="paragraph" w:styleId="TableofFigures">
    <w:name w:val="table of figures"/>
    <w:basedOn w:val="Normal"/>
    <w:next w:val="Normal"/>
    <w:uiPriority w:val="99"/>
    <w:semiHidden/>
    <w:rsid w:val="00D60D59"/>
    <w:pPr>
      <w:ind w:left="400" w:hanging="400"/>
    </w:pPr>
  </w:style>
  <w:style w:type="paragraph" w:customStyle="1" w:styleId="Tabletitle">
    <w:name w:val="Table title"/>
    <w:basedOn w:val="Figuretitle"/>
    <w:rsid w:val="000D5F43"/>
    <w:pPr>
      <w:spacing w:before="120" w:after="120"/>
    </w:pPr>
  </w:style>
  <w:style w:type="character" w:customStyle="1" w:styleId="TableFootNoteXref">
    <w:name w:val="TableFootNoteXref"/>
    <w:rsid w:val="00D60D59"/>
    <w:rPr>
      <w:noProof/>
      <w:position w:val="6"/>
      <w:sz w:val="14"/>
      <w:lang w:val="fr-FR"/>
    </w:rPr>
  </w:style>
  <w:style w:type="paragraph" w:customStyle="1" w:styleId="Terms">
    <w:name w:val="Term(s)"/>
    <w:basedOn w:val="BaseText"/>
    <w:rsid w:val="000D5F43"/>
    <w:pPr>
      <w:suppressAutoHyphens/>
      <w:spacing w:after="0"/>
      <w:jc w:val="left"/>
    </w:pPr>
    <w:rPr>
      <w:b/>
    </w:rPr>
  </w:style>
  <w:style w:type="paragraph" w:customStyle="1" w:styleId="TermNum0">
    <w:name w:val="TermNum"/>
    <w:basedOn w:val="BaseText"/>
    <w:rsid w:val="000D5F43"/>
    <w:pPr>
      <w:spacing w:after="0"/>
    </w:pPr>
    <w:rPr>
      <w:b/>
    </w:rPr>
  </w:style>
  <w:style w:type="paragraph" w:styleId="Title">
    <w:name w:val="Title"/>
    <w:basedOn w:val="Normal"/>
    <w:link w:val="TitleChar"/>
    <w:qFormat/>
    <w:rsid w:val="00D60D59"/>
    <w:pPr>
      <w:spacing w:before="240" w:after="60"/>
      <w:jc w:val="center"/>
      <w:outlineLvl w:val="0"/>
    </w:pPr>
    <w:rPr>
      <w:b/>
      <w:kern w:val="28"/>
      <w:sz w:val="32"/>
    </w:rPr>
  </w:style>
  <w:style w:type="paragraph" w:styleId="TOAHeading">
    <w:name w:val="toa heading"/>
    <w:basedOn w:val="Normal"/>
    <w:next w:val="Normal"/>
    <w:uiPriority w:val="99"/>
    <w:semiHidden/>
    <w:rsid w:val="00D60D59"/>
    <w:pPr>
      <w:spacing w:before="120"/>
    </w:pPr>
    <w:rPr>
      <w:b/>
      <w:sz w:val="24"/>
    </w:rPr>
  </w:style>
  <w:style w:type="paragraph" w:styleId="TOC1">
    <w:name w:val="toc 1"/>
    <w:basedOn w:val="Normal"/>
    <w:next w:val="Normal"/>
    <w:uiPriority w:val="39"/>
    <w:rsid w:val="00D60D59"/>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D60D59"/>
    <w:pPr>
      <w:spacing w:before="0"/>
    </w:pPr>
  </w:style>
  <w:style w:type="paragraph" w:styleId="TOC3">
    <w:name w:val="toc 3"/>
    <w:basedOn w:val="TOC2"/>
    <w:next w:val="Normal"/>
    <w:semiHidden/>
    <w:rsid w:val="00D60D59"/>
  </w:style>
  <w:style w:type="paragraph" w:styleId="TOC4">
    <w:name w:val="toc 4"/>
    <w:basedOn w:val="TOC2"/>
    <w:next w:val="Normal"/>
    <w:semiHidden/>
    <w:rsid w:val="00D60D59"/>
    <w:pPr>
      <w:tabs>
        <w:tab w:val="clear" w:pos="720"/>
        <w:tab w:val="left" w:pos="1140"/>
      </w:tabs>
      <w:ind w:left="1140" w:hanging="1140"/>
    </w:pPr>
  </w:style>
  <w:style w:type="paragraph" w:styleId="TOC5">
    <w:name w:val="toc 5"/>
    <w:basedOn w:val="TOC4"/>
    <w:next w:val="Normal"/>
    <w:semiHidden/>
    <w:rsid w:val="00D60D59"/>
  </w:style>
  <w:style w:type="paragraph" w:styleId="TOC6">
    <w:name w:val="toc 6"/>
    <w:basedOn w:val="TOC4"/>
    <w:next w:val="Normal"/>
    <w:semiHidden/>
    <w:rsid w:val="00D60D59"/>
    <w:pPr>
      <w:tabs>
        <w:tab w:val="clear" w:pos="1140"/>
        <w:tab w:val="left" w:pos="1440"/>
      </w:tabs>
      <w:ind w:left="1440" w:hanging="1440"/>
    </w:pPr>
  </w:style>
  <w:style w:type="paragraph" w:styleId="TOC7">
    <w:name w:val="toc 7"/>
    <w:basedOn w:val="TOC4"/>
    <w:next w:val="Normal"/>
    <w:semiHidden/>
    <w:rsid w:val="00D60D59"/>
    <w:pPr>
      <w:tabs>
        <w:tab w:val="clear" w:pos="1140"/>
        <w:tab w:val="left" w:pos="1440"/>
      </w:tabs>
      <w:ind w:left="1440" w:hanging="1440"/>
    </w:pPr>
  </w:style>
  <w:style w:type="paragraph" w:styleId="TOC8">
    <w:name w:val="toc 8"/>
    <w:basedOn w:val="TOC4"/>
    <w:next w:val="Normal"/>
    <w:semiHidden/>
    <w:rsid w:val="00D60D59"/>
    <w:pPr>
      <w:tabs>
        <w:tab w:val="clear" w:pos="1140"/>
        <w:tab w:val="left" w:pos="1440"/>
      </w:tabs>
      <w:ind w:left="1440" w:hanging="1440"/>
    </w:pPr>
  </w:style>
  <w:style w:type="paragraph" w:styleId="TOC9">
    <w:name w:val="toc 9"/>
    <w:basedOn w:val="TOC1"/>
    <w:next w:val="Normal"/>
    <w:uiPriority w:val="39"/>
    <w:rsid w:val="00D60D59"/>
    <w:pPr>
      <w:tabs>
        <w:tab w:val="clear" w:pos="720"/>
      </w:tabs>
      <w:ind w:left="0" w:firstLine="0"/>
    </w:pPr>
  </w:style>
  <w:style w:type="paragraph" w:customStyle="1" w:styleId="zzBiblio">
    <w:name w:val="zzBiblio"/>
    <w:basedOn w:val="Normal"/>
    <w:next w:val="Bibliographie1"/>
    <w:rsid w:val="00D60D59"/>
    <w:pPr>
      <w:keepNext/>
      <w:pageBreakBefore/>
      <w:spacing w:after="760" w:line="310" w:lineRule="exact"/>
      <w:jc w:val="center"/>
    </w:pPr>
    <w:rPr>
      <w:b/>
      <w:sz w:val="28"/>
    </w:rPr>
  </w:style>
  <w:style w:type="paragraph" w:customStyle="1" w:styleId="zzContents">
    <w:name w:val="zzContents"/>
    <w:basedOn w:val="Introduction"/>
    <w:next w:val="TOC1"/>
    <w:rsid w:val="00D60D59"/>
  </w:style>
  <w:style w:type="paragraph" w:customStyle="1" w:styleId="zzCopyright">
    <w:name w:val="zzCopyright"/>
    <w:basedOn w:val="Normal"/>
    <w:next w:val="Normal"/>
    <w:rsid w:val="00D60D59"/>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Cover">
    <w:name w:val="zzCover"/>
    <w:basedOn w:val="Normal"/>
    <w:link w:val="zzCoverChar"/>
    <w:rsid w:val="00D60D59"/>
    <w:pPr>
      <w:spacing w:after="220"/>
      <w:jc w:val="right"/>
    </w:pPr>
    <w:rPr>
      <w:b/>
      <w:color w:val="000000"/>
      <w:sz w:val="24"/>
    </w:rPr>
  </w:style>
  <w:style w:type="paragraph" w:customStyle="1" w:styleId="zzForeword">
    <w:name w:val="zzForeword"/>
    <w:basedOn w:val="Introduction"/>
    <w:next w:val="ForewordText"/>
    <w:rsid w:val="00D60D59"/>
  </w:style>
  <w:style w:type="paragraph" w:customStyle="1" w:styleId="zzHelp">
    <w:name w:val="zzHelp"/>
    <w:basedOn w:val="Normal"/>
    <w:rsid w:val="00D60D59"/>
    <w:rPr>
      <w:color w:val="008000"/>
    </w:rPr>
  </w:style>
  <w:style w:type="paragraph" w:customStyle="1" w:styleId="zzIndex">
    <w:name w:val="zzIndex"/>
    <w:basedOn w:val="zzBiblio"/>
    <w:next w:val="IndexHeading"/>
    <w:rsid w:val="00D60D59"/>
  </w:style>
  <w:style w:type="paragraph" w:customStyle="1" w:styleId="zzLc5">
    <w:name w:val="zzLc5"/>
    <w:basedOn w:val="Normal"/>
    <w:next w:val="Normal"/>
    <w:rsid w:val="00D60D59"/>
    <w:pPr>
      <w:jc w:val="left"/>
    </w:pPr>
  </w:style>
  <w:style w:type="paragraph" w:customStyle="1" w:styleId="zzLc6">
    <w:name w:val="zzLc6"/>
    <w:basedOn w:val="Normal"/>
    <w:next w:val="Normal"/>
    <w:rsid w:val="00D60D59"/>
    <w:pPr>
      <w:jc w:val="left"/>
    </w:pPr>
  </w:style>
  <w:style w:type="paragraph" w:customStyle="1" w:styleId="zzLn5">
    <w:name w:val="zzLn5"/>
    <w:basedOn w:val="Normal"/>
    <w:next w:val="Normal"/>
    <w:rsid w:val="00D60D59"/>
    <w:pPr>
      <w:jc w:val="left"/>
    </w:pPr>
  </w:style>
  <w:style w:type="paragraph" w:customStyle="1" w:styleId="zzLn6">
    <w:name w:val="zzLn6"/>
    <w:basedOn w:val="Normal"/>
    <w:next w:val="Normal"/>
    <w:rsid w:val="00D60D59"/>
    <w:pPr>
      <w:jc w:val="left"/>
    </w:pPr>
  </w:style>
  <w:style w:type="paragraph" w:customStyle="1" w:styleId="zzSTDTitle">
    <w:name w:val="zzSTDTitle"/>
    <w:basedOn w:val="Normal"/>
    <w:next w:val="Normal"/>
    <w:rsid w:val="00D60D59"/>
    <w:pPr>
      <w:suppressAutoHyphens/>
      <w:spacing w:before="400" w:after="760" w:line="350" w:lineRule="exact"/>
      <w:jc w:val="left"/>
    </w:pPr>
    <w:rPr>
      <w:b/>
      <w:color w:val="0000FF"/>
      <w:sz w:val="32"/>
    </w:rPr>
  </w:style>
  <w:style w:type="character" w:customStyle="1" w:styleId="Heading1Char">
    <w:name w:val="Heading 1 Char"/>
    <w:aliases w:val="h1 Char,Heading U Char,H1 Char,H11 Char,Œ©_o‚µ 1 Char,?c_o??E 1 Char,Œ Char,Œ© Char,Œ?©_o‚µ 1 Char,¨« Char,¨«© Char,¨«©o‚µ 1 Char,?co??E 1 Char,?co?ƒÊ 1 Char,? Char,Titre Partie Char,o‚µ 1 Char,Heading Char,?co?ƒ  1 Char,¡§« Char"/>
    <w:link w:val="Heading1"/>
    <w:rsid w:val="00D60D59"/>
    <w:rPr>
      <w:rFonts w:ascii="Cambria" w:hAnsi="Cambria"/>
      <w:b/>
      <w:sz w:val="26"/>
      <w:lang w:val="en-GB" w:eastAsia="ja-JP"/>
    </w:rPr>
  </w:style>
  <w:style w:type="paragraph" w:customStyle="1" w:styleId="Tabletext10">
    <w:name w:val="Table text (10)"/>
    <w:basedOn w:val="Normal"/>
    <w:rsid w:val="00D60D59"/>
    <w:pPr>
      <w:spacing w:before="60" w:after="60"/>
      <w:jc w:val="left"/>
    </w:pPr>
  </w:style>
  <w:style w:type="paragraph" w:customStyle="1" w:styleId="Tabletext9">
    <w:name w:val="Table text (9)"/>
    <w:basedOn w:val="Normal"/>
    <w:rsid w:val="00D60D59"/>
    <w:pPr>
      <w:spacing w:before="60" w:after="60" w:line="210" w:lineRule="atLeast"/>
      <w:jc w:val="left"/>
    </w:pPr>
    <w:rPr>
      <w:sz w:val="18"/>
    </w:rPr>
  </w:style>
  <w:style w:type="paragraph" w:customStyle="1" w:styleId="Tabletext8">
    <w:name w:val="Table text (8)"/>
    <w:basedOn w:val="Normal"/>
    <w:rsid w:val="00D60D59"/>
    <w:pPr>
      <w:spacing w:before="60" w:after="60" w:line="190" w:lineRule="atLeast"/>
      <w:jc w:val="left"/>
    </w:pPr>
    <w:rPr>
      <w:sz w:val="16"/>
    </w:rPr>
  </w:style>
  <w:style w:type="paragraph" w:customStyle="1" w:styleId="Tabletext7">
    <w:name w:val="Table text (7)"/>
    <w:basedOn w:val="Normal"/>
    <w:rsid w:val="00D60D59"/>
    <w:pPr>
      <w:spacing w:before="60" w:after="60" w:line="170" w:lineRule="atLeast"/>
      <w:jc w:val="left"/>
    </w:pPr>
    <w:rPr>
      <w:sz w:val="14"/>
    </w:rPr>
  </w:style>
  <w:style w:type="character" w:customStyle="1" w:styleId="Heading2Char">
    <w:name w:val="Heading 2 Char"/>
    <w:aliases w:val="h2 Char,H2 Char,H21 Char,Œ©_o‚µ 2 Char,?c_o??E 2 Char,?c Char,Œ©1 Char,Œ©o‚µ 2 Char,?co??E 2 Char,뙥2 Char,?c1 Char,?co?ƒÊ 2 Char,?2 Char,Œ1 Char,Œ2 Char,Œ©2 Char,DO NOT USE_h2 Char,título 2 Char,2 Char,Header 2 Char,2nd level Char"/>
    <w:link w:val="Heading2"/>
    <w:rsid w:val="00D60D59"/>
    <w:rPr>
      <w:rFonts w:ascii="Cambria" w:hAnsi="Cambria"/>
      <w:b/>
      <w:sz w:val="24"/>
      <w:lang w:val="en-GB" w:eastAsia="ja-JP"/>
    </w:rPr>
  </w:style>
  <w:style w:type="character" w:customStyle="1" w:styleId="Heading3Char">
    <w:name w:val="Heading 3 Char"/>
    <w:uiPriority w:val="9"/>
    <w:rPr>
      <w:rFonts w:ascii="Calibri" w:eastAsia="MS Gothic" w:hAnsi="Calibri" w:cs="Times New Roman"/>
      <w:b/>
      <w:bCs/>
      <w:color w:val="4F81BD"/>
      <w:sz w:val="20"/>
      <w:szCs w:val="20"/>
      <w:lang w:eastAsia="ja-JP"/>
    </w:rPr>
  </w:style>
  <w:style w:type="character" w:customStyle="1" w:styleId="Heading4Char">
    <w:name w:val="Heading 4 Char"/>
    <w:uiPriority w:val="9"/>
    <w:rPr>
      <w:rFonts w:ascii="Calibri" w:eastAsia="MS Gothic" w:hAnsi="Calibri" w:cs="Times New Roman"/>
      <w:b/>
      <w:bCs/>
      <w:i/>
      <w:iCs/>
      <w:color w:val="4F81BD"/>
      <w:sz w:val="20"/>
      <w:szCs w:val="20"/>
      <w:lang w:eastAsia="ja-JP"/>
    </w:rPr>
  </w:style>
  <w:style w:type="character" w:customStyle="1" w:styleId="Heading5Char">
    <w:name w:val="Heading 5 Char"/>
    <w:aliases w:val="h5 Char,H5 Char,H51 Char,DO NOT USE_h5 Char,Appendix A to X Char,Heading 5   Appendix A to X Char,5 sub-bullet Char,sb Char,4 Char,Indent Char"/>
    <w:link w:val="Heading5"/>
    <w:rPr>
      <w:rFonts w:ascii="Cambria" w:hAnsi="Cambria"/>
      <w:b/>
      <w:sz w:val="22"/>
      <w:lang w:val="en-GB" w:eastAsia="ja-JP"/>
    </w:rPr>
  </w:style>
  <w:style w:type="character" w:customStyle="1" w:styleId="Heading6Char">
    <w:name w:val="Heading 6 Char"/>
    <w:aliases w:val="h6 Char,H6 Char,H61 Char,TOC header Char,Bullet list Char,sub-dash Char,sd Char,5 Char,Appendix Char,T1 Char"/>
    <w:link w:val="Heading6"/>
    <w:rPr>
      <w:rFonts w:ascii="Cambria" w:hAnsi="Cambria"/>
      <w:b/>
      <w:sz w:val="22"/>
      <w:lang w:val="en-GB" w:eastAsia="ja-JP"/>
    </w:rPr>
  </w:style>
  <w:style w:type="character" w:customStyle="1" w:styleId="Heading7Char">
    <w:name w:val="Heading 7 Char"/>
    <w:aliases w:val="Bulleted list Char,L7 Char"/>
    <w:link w:val="Heading7"/>
    <w:rPr>
      <w:rFonts w:ascii="Cambria" w:hAnsi="Cambria"/>
      <w:b/>
      <w:sz w:val="22"/>
      <w:lang w:val="en-GB" w:eastAsia="ja-JP"/>
    </w:rPr>
  </w:style>
  <w:style w:type="character" w:customStyle="1" w:styleId="Heading8Char">
    <w:name w:val="Heading 8 Char"/>
    <w:aliases w:val="Legal Level 1.1.1. Char,Center Bold Char,Table Heading Char,Table Char"/>
    <w:link w:val="Heading8"/>
    <w:rPr>
      <w:rFonts w:ascii="Cambria" w:hAnsi="Cambria"/>
      <w:b/>
      <w:sz w:val="22"/>
      <w:lang w:val="en-GB" w:eastAsia="ja-JP"/>
    </w:rPr>
  </w:style>
  <w:style w:type="character" w:customStyle="1" w:styleId="Heading9Char">
    <w:name w:val="Heading 9 Char"/>
    <w:aliases w:val="Figure Heading Char,FH Char,Titre 10 Char"/>
    <w:link w:val="Heading9"/>
    <w:rPr>
      <w:rFonts w:ascii="Cambria" w:hAnsi="Cambria"/>
      <w:b/>
      <w:sz w:val="22"/>
      <w:lang w:val="en-GB" w:eastAsia="ja-JP"/>
    </w:rPr>
  </w:style>
  <w:style w:type="paragraph" w:customStyle="1" w:styleId="Bibliography10">
    <w:name w:val="Bibliography10"/>
    <w:basedOn w:val="Normal"/>
    <w:pPr>
      <w:tabs>
        <w:tab w:val="left" w:pos="660"/>
      </w:tabs>
      <w:ind w:left="660" w:hanging="660"/>
    </w:pPr>
    <w:rPr>
      <w:rFonts w:cs="Arial"/>
    </w:rPr>
  </w:style>
  <w:style w:type="character" w:customStyle="1" w:styleId="BodyTextChar">
    <w:name w:val="Body Text Char"/>
    <w:link w:val="BodyText"/>
    <w:uiPriority w:val="99"/>
    <w:rsid w:val="000D5F43"/>
    <w:rPr>
      <w:rFonts w:ascii="Cambria" w:eastAsia="Calibri" w:hAnsi="Cambria"/>
      <w:sz w:val="22"/>
      <w:szCs w:val="22"/>
      <w:lang w:val="en-GB"/>
    </w:rPr>
  </w:style>
  <w:style w:type="character" w:customStyle="1" w:styleId="BodyText2Char">
    <w:name w:val="Body Text 2 Char"/>
    <w:link w:val="BodyText2"/>
    <w:uiPriority w:val="99"/>
    <w:rPr>
      <w:rFonts w:ascii="Cambria" w:hAnsi="Cambria"/>
      <w:sz w:val="16"/>
      <w:lang w:val="en-GB" w:eastAsia="ja-JP"/>
    </w:rPr>
  </w:style>
  <w:style w:type="character" w:customStyle="1" w:styleId="BodyText3Char">
    <w:name w:val="Body Text 3 Char"/>
    <w:link w:val="BodyText3"/>
    <w:uiPriority w:val="99"/>
    <w:rPr>
      <w:rFonts w:ascii="Cambria" w:hAnsi="Cambria"/>
      <w:sz w:val="14"/>
      <w:lang w:val="en-GB" w:eastAsia="ja-JP"/>
    </w:rPr>
  </w:style>
  <w:style w:type="character" w:customStyle="1" w:styleId="BodyTextFirstIndentChar">
    <w:name w:val="Body Text First Indent Char"/>
    <w:link w:val="BodyTextFirstIndent"/>
    <w:uiPriority w:val="99"/>
    <w:rPr>
      <w:rFonts w:ascii="Cambria" w:hAnsi="Cambria"/>
      <w:sz w:val="22"/>
      <w:lang w:val="en-GB" w:eastAsia="ja-JP"/>
    </w:rPr>
  </w:style>
  <w:style w:type="character" w:customStyle="1" w:styleId="BodyTextIndentChar">
    <w:name w:val="Body Text Indent Char"/>
    <w:link w:val="BodyTextIndent"/>
    <w:uiPriority w:val="99"/>
    <w:rPr>
      <w:rFonts w:ascii="Cambria" w:hAnsi="Cambria"/>
      <w:sz w:val="22"/>
      <w:lang w:val="en-GB" w:eastAsia="ja-JP"/>
    </w:rPr>
  </w:style>
  <w:style w:type="character" w:customStyle="1" w:styleId="BodyTextFirstIndent2Char">
    <w:name w:val="Body Text First Indent 2 Char"/>
    <w:link w:val="BodyTextFirstIndent2"/>
    <w:uiPriority w:val="99"/>
    <w:rPr>
      <w:rFonts w:ascii="Cambria" w:hAnsi="Cambria"/>
      <w:sz w:val="22"/>
      <w:lang w:val="en-GB" w:eastAsia="ja-JP"/>
    </w:rPr>
  </w:style>
  <w:style w:type="character" w:customStyle="1" w:styleId="BodyTextIndent2Char">
    <w:name w:val="Body Text Indent 2 Char"/>
    <w:link w:val="BodyTextIndent2"/>
    <w:uiPriority w:val="99"/>
    <w:rPr>
      <w:rFonts w:ascii="Cambria" w:hAnsi="Cambria"/>
      <w:sz w:val="22"/>
      <w:lang w:val="en-GB" w:eastAsia="ja-JP"/>
    </w:rPr>
  </w:style>
  <w:style w:type="character" w:customStyle="1" w:styleId="BodyTextIndent3Char">
    <w:name w:val="Body Text Indent 3 Char"/>
    <w:link w:val="BodyTextIndent3"/>
    <w:uiPriority w:val="99"/>
    <w:rPr>
      <w:rFonts w:ascii="Arial" w:eastAsia="MS Mincho" w:hAnsi="Arial"/>
      <w:sz w:val="16"/>
      <w:lang w:val="de-DE" w:eastAsia="ja-JP" w:bidi="ar-SA"/>
    </w:rPr>
  </w:style>
  <w:style w:type="character" w:customStyle="1" w:styleId="ClosingChar">
    <w:name w:val="Closing Char"/>
    <w:link w:val="Closing"/>
    <w:uiPriority w:val="99"/>
    <w:rPr>
      <w:rFonts w:ascii="Cambria" w:hAnsi="Cambria"/>
      <w:sz w:val="22"/>
      <w:lang w:val="en-GB" w:eastAsia="ja-JP"/>
    </w:rPr>
  </w:style>
  <w:style w:type="character" w:customStyle="1" w:styleId="CommentTextChar">
    <w:name w:val="Comment Text Char"/>
    <w:link w:val="CommentText"/>
    <w:uiPriority w:val="99"/>
    <w:qFormat/>
    <w:rsid w:val="00D60D59"/>
    <w:rPr>
      <w:rFonts w:ascii="Cambria" w:hAnsi="Cambria"/>
      <w:sz w:val="22"/>
      <w:lang w:val="en-GB" w:eastAsia="ja-JP"/>
    </w:rPr>
  </w:style>
  <w:style w:type="character" w:customStyle="1" w:styleId="DateChar">
    <w:name w:val="Date Char"/>
    <w:link w:val="Date"/>
    <w:uiPriority w:val="99"/>
    <w:rPr>
      <w:rFonts w:ascii="Cambria" w:hAnsi="Cambria"/>
      <w:sz w:val="22"/>
      <w:lang w:val="en-GB" w:eastAsia="ja-JP"/>
    </w:rPr>
  </w:style>
  <w:style w:type="character" w:customStyle="1" w:styleId="DocumentMapChar">
    <w:name w:val="Document Map Char"/>
    <w:link w:val="DocumentMap"/>
    <w:uiPriority w:val="99"/>
    <w:semiHidden/>
    <w:rPr>
      <w:rFonts w:ascii="Tahoma" w:hAnsi="Tahoma"/>
      <w:sz w:val="22"/>
      <w:shd w:val="clear" w:color="auto" w:fill="000080"/>
      <w:lang w:val="en-GB" w:eastAsia="ja-JP"/>
    </w:rPr>
  </w:style>
  <w:style w:type="character" w:customStyle="1" w:styleId="EndnoteTextChar">
    <w:name w:val="Endnote Text Char"/>
    <w:link w:val="EndnoteText"/>
    <w:uiPriority w:val="99"/>
    <w:semiHidden/>
    <w:rPr>
      <w:rFonts w:ascii="Cambria" w:hAnsi="Cambria"/>
      <w:sz w:val="22"/>
      <w:lang w:val="en-GB" w:eastAsia="ja-JP"/>
    </w:rPr>
  </w:style>
  <w:style w:type="character" w:customStyle="1" w:styleId="FooterChar">
    <w:name w:val="Footer Char"/>
    <w:link w:val="Footer"/>
    <w:uiPriority w:val="99"/>
    <w:rPr>
      <w:rFonts w:ascii="Cambria" w:hAnsi="Cambria"/>
      <w:sz w:val="22"/>
      <w:lang w:val="en-GB" w:eastAsia="ja-JP"/>
    </w:rPr>
  </w:style>
  <w:style w:type="character" w:customStyle="1" w:styleId="FootnoteTextChar">
    <w:name w:val="Footnote Text Char"/>
    <w:link w:val="FootnoteText"/>
    <w:rPr>
      <w:rFonts w:ascii="Cambria" w:hAnsi="Cambria"/>
      <w:lang w:val="en-GB" w:eastAsia="ja-JP"/>
    </w:rPr>
  </w:style>
  <w:style w:type="character" w:customStyle="1" w:styleId="HeaderChar">
    <w:name w:val="Header Char"/>
    <w:link w:val="Header"/>
    <w:uiPriority w:val="99"/>
    <w:rPr>
      <w:rFonts w:ascii="Cambria" w:hAnsi="Cambria"/>
      <w:b/>
      <w:sz w:val="22"/>
      <w:lang w:val="en-GB" w:eastAsia="ja-JP"/>
    </w:rPr>
  </w:style>
  <w:style w:type="character" w:customStyle="1" w:styleId="MacroTextChar">
    <w:name w:val="Macro Text Char"/>
    <w:link w:val="MacroText"/>
    <w:uiPriority w:val="99"/>
    <w:semiHidden/>
    <w:rPr>
      <w:rFonts w:ascii="Courier New" w:hAnsi="Courier New"/>
      <w:lang w:val="en-GB" w:eastAsia="ja-JP"/>
    </w:rPr>
  </w:style>
  <w:style w:type="character" w:customStyle="1" w:styleId="MessageHeaderChar">
    <w:name w:val="Message Header Char"/>
    <w:link w:val="MessageHeader"/>
    <w:uiPriority w:val="99"/>
    <w:rPr>
      <w:rFonts w:ascii="Cambria" w:hAnsi="Cambria"/>
      <w:sz w:val="24"/>
      <w:shd w:val="pct20" w:color="auto" w:fill="auto"/>
      <w:lang w:val="en-GB" w:eastAsia="ja-JP"/>
    </w:rPr>
  </w:style>
  <w:style w:type="character" w:customStyle="1" w:styleId="NoteHeadingChar">
    <w:name w:val="Note Heading Char"/>
    <w:link w:val="NoteHeading"/>
    <w:uiPriority w:val="99"/>
    <w:rPr>
      <w:rFonts w:ascii="Cambria" w:hAnsi="Cambria"/>
      <w:sz w:val="22"/>
      <w:lang w:val="en-GB" w:eastAsia="ja-JP"/>
    </w:rPr>
  </w:style>
  <w:style w:type="character" w:customStyle="1" w:styleId="PlainTextChar">
    <w:name w:val="Plain Text Char"/>
    <w:link w:val="PlainText"/>
    <w:uiPriority w:val="99"/>
    <w:rPr>
      <w:rFonts w:ascii="Courier New" w:hAnsi="Courier New"/>
      <w:sz w:val="22"/>
      <w:lang w:val="en-GB" w:eastAsia="ja-JP"/>
    </w:rPr>
  </w:style>
  <w:style w:type="character" w:customStyle="1" w:styleId="SalutationChar">
    <w:name w:val="Salutation Char"/>
    <w:link w:val="Salutation"/>
    <w:uiPriority w:val="99"/>
    <w:rPr>
      <w:rFonts w:ascii="Cambria" w:hAnsi="Cambria"/>
      <w:sz w:val="22"/>
      <w:lang w:val="en-GB" w:eastAsia="ja-JP"/>
    </w:rPr>
  </w:style>
  <w:style w:type="character" w:customStyle="1" w:styleId="SignatureChar">
    <w:name w:val="Signature Char"/>
    <w:link w:val="Signature"/>
    <w:uiPriority w:val="99"/>
    <w:rPr>
      <w:rFonts w:ascii="Cambria" w:hAnsi="Cambria"/>
      <w:sz w:val="22"/>
      <w:lang w:val="en-GB" w:eastAsia="ja-JP"/>
    </w:rPr>
  </w:style>
  <w:style w:type="character" w:customStyle="1" w:styleId="SubtitleChar">
    <w:name w:val="Subtitle Char"/>
    <w:link w:val="Subtitle"/>
    <w:uiPriority w:val="11"/>
    <w:rPr>
      <w:rFonts w:ascii="Cambria" w:hAnsi="Cambria"/>
      <w:sz w:val="24"/>
      <w:lang w:val="en-GB" w:eastAsia="ja-JP"/>
    </w:rPr>
  </w:style>
  <w:style w:type="character" w:customStyle="1" w:styleId="TitleChar">
    <w:name w:val="Title Char"/>
    <w:link w:val="Title"/>
    <w:uiPriority w:val="10"/>
    <w:rPr>
      <w:rFonts w:ascii="Cambria" w:hAnsi="Cambria"/>
      <w:b/>
      <w:kern w:val="28"/>
      <w:sz w:val="32"/>
      <w:lang w:val="en-GB" w:eastAsia="ja-JP"/>
    </w:rPr>
  </w:style>
  <w:style w:type="paragraph" w:customStyle="1" w:styleId="Default">
    <w:name w:val="Default"/>
    <w:pPr>
      <w:autoSpaceDE w:val="0"/>
      <w:autoSpaceDN w:val="0"/>
      <w:adjustRightInd w:val="0"/>
    </w:pPr>
    <w:rPr>
      <w:rFonts w:ascii="Arial" w:hAnsi="Arial" w:cs="Arial"/>
      <w:color w:val="000000"/>
      <w:sz w:val="24"/>
      <w:szCs w:val="24"/>
      <w:lang w:val="en-GB" w:eastAsia="ja-JP"/>
    </w:rPr>
  </w:style>
  <w:style w:type="paragraph" w:styleId="BalloonText">
    <w:name w:val="Balloon Text"/>
    <w:basedOn w:val="Normal"/>
    <w:link w:val="BalloonTextChar"/>
    <w:pPr>
      <w:spacing w:after="0" w:line="240" w:lineRule="auto"/>
    </w:pPr>
    <w:rPr>
      <w:rFonts w:ascii="Malgun Gothic" w:eastAsia="Malgun Gothic" w:hAnsi="Malgun Gothic"/>
      <w:sz w:val="18"/>
      <w:szCs w:val="18"/>
    </w:rPr>
  </w:style>
  <w:style w:type="character" w:customStyle="1" w:styleId="BalloonTextChar">
    <w:name w:val="Balloon Text Char"/>
    <w:link w:val="BalloonText"/>
    <w:rPr>
      <w:rFonts w:ascii="Malgun Gothic" w:eastAsia="Malgun Gothic" w:hAnsi="Malgun Gothic"/>
      <w:sz w:val="18"/>
      <w:szCs w:val="18"/>
      <w:lang w:eastAsia="ja-JP" w:bidi="ar-SA"/>
    </w:rPr>
  </w:style>
  <w:style w:type="paragraph" w:customStyle="1" w:styleId="FrontHead">
    <w:name w:val="Front Head"/>
    <w:basedOn w:val="BaseHeading"/>
    <w:next w:val="BodyText"/>
    <w:qFormat/>
    <w:rsid w:val="000D5F43"/>
    <w:pPr>
      <w:keepNext/>
      <w:pageBreakBefore/>
      <w:suppressAutoHyphens/>
      <w:spacing w:before="310" w:after="310" w:line="310" w:lineRule="atLeast"/>
    </w:pPr>
    <w:rPr>
      <w:b/>
      <w:sz w:val="28"/>
    </w:rPr>
  </w:style>
  <w:style w:type="paragraph" w:styleId="NormalWeb">
    <w:name w:val="Normal (Web)"/>
    <w:basedOn w:val="Normal"/>
    <w:uiPriority w:val="99"/>
    <w:unhideWhenUsed/>
    <w:pPr>
      <w:spacing w:before="100" w:beforeAutospacing="1" w:after="100" w:afterAutospacing="1" w:line="240" w:lineRule="auto"/>
      <w:jc w:val="left"/>
    </w:pPr>
    <w:rPr>
      <w:rFonts w:ascii="Times" w:hAnsi="Times"/>
      <w:lang w:eastAsia="ko-KR"/>
    </w:rPr>
  </w:style>
  <w:style w:type="paragraph" w:customStyle="1" w:styleId="1">
    <w:name w:val="文献目録1"/>
    <w:basedOn w:val="Normal"/>
    <w:pPr>
      <w:tabs>
        <w:tab w:val="left" w:pos="660"/>
      </w:tabs>
      <w:ind w:left="660" w:hanging="660"/>
    </w:pPr>
    <w:rPr>
      <w:rFonts w:eastAsia="Arial" w:cs="Arial"/>
    </w:rPr>
  </w:style>
  <w:style w:type="character" w:customStyle="1" w:styleId="CharBold">
    <w:name w:val="Char Bold"/>
    <w:rPr>
      <w:b/>
    </w:rPr>
  </w:style>
  <w:style w:type="paragraph" w:customStyle="1" w:styleId="TH">
    <w:name w:val="TH"/>
    <w:basedOn w:val="Normal"/>
    <w:link w:val="THChar"/>
    <w:pPr>
      <w:keepNext/>
      <w:keepLines/>
      <w:overflowPunct w:val="0"/>
      <w:autoSpaceDE w:val="0"/>
      <w:autoSpaceDN w:val="0"/>
      <w:adjustRightInd w:val="0"/>
      <w:spacing w:before="60" w:after="180" w:line="240" w:lineRule="auto"/>
      <w:jc w:val="center"/>
      <w:textAlignment w:val="baseline"/>
    </w:pPr>
    <w:rPr>
      <w:rFonts w:ascii="Arial" w:eastAsia="Batang" w:hAnsi="Arial"/>
      <w:b/>
      <w:sz w:val="24"/>
      <w:szCs w:val="24"/>
      <w:lang w:eastAsia="en-US"/>
    </w:rPr>
  </w:style>
  <w:style w:type="paragraph" w:customStyle="1" w:styleId="TableCell">
    <w:name w:val="Table Cell"/>
    <w:basedOn w:val="Normal"/>
    <w:pPr>
      <w:tabs>
        <w:tab w:val="left" w:pos="720"/>
        <w:tab w:val="left" w:pos="1080"/>
        <w:tab w:val="left" w:pos="1440"/>
        <w:tab w:val="left" w:pos="1800"/>
        <w:tab w:val="left" w:pos="2160"/>
      </w:tabs>
      <w:suppressAutoHyphens/>
      <w:spacing w:line="240" w:lineRule="auto"/>
      <w:jc w:val="left"/>
    </w:pPr>
    <w:rPr>
      <w:rFonts w:eastAsia="Batang"/>
      <w:sz w:val="18"/>
      <w:szCs w:val="22"/>
    </w:rPr>
  </w:style>
  <w:style w:type="paragraph" w:customStyle="1" w:styleId="Tablehead">
    <w:name w:val="Table_head"/>
    <w:basedOn w:val="Tabletext"/>
    <w:next w:val="Tabletext"/>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rPr>
  </w:style>
  <w:style w:type="paragraph" w:customStyle="1" w:styleId="Tabletext">
    <w:name w:val="Table_text"/>
    <w:basedOn w:val="Normal"/>
    <w:pPr>
      <w:keepLines/>
      <w:overflowPunct w:val="0"/>
      <w:autoSpaceDE w:val="0"/>
      <w:autoSpaceDN w:val="0"/>
      <w:adjustRightInd w:val="0"/>
      <w:spacing w:before="40" w:after="40" w:line="190" w:lineRule="exact"/>
      <w:jc w:val="left"/>
      <w:textAlignment w:val="baseline"/>
    </w:pPr>
    <w:rPr>
      <w:sz w:val="18"/>
    </w:rPr>
  </w:style>
  <w:style w:type="paragraph" w:customStyle="1" w:styleId="TableNoTitle">
    <w:name w:val="Table_NoTitle"/>
    <w:basedOn w:val="Normal"/>
    <w:next w:val="Tablehead"/>
    <w:uiPriority w:val="99"/>
    <w:pPr>
      <w:keepNext/>
      <w:keepLines/>
      <w:tabs>
        <w:tab w:val="left" w:pos="794"/>
        <w:tab w:val="left" w:pos="1191"/>
        <w:tab w:val="left" w:pos="1588"/>
        <w:tab w:val="left" w:pos="1985"/>
      </w:tabs>
      <w:overflowPunct w:val="0"/>
      <w:autoSpaceDE w:val="0"/>
      <w:autoSpaceDN w:val="0"/>
      <w:adjustRightInd w:val="0"/>
      <w:spacing w:before="360" w:after="120" w:line="240" w:lineRule="auto"/>
      <w:jc w:val="center"/>
      <w:textAlignment w:val="baseline"/>
    </w:pPr>
    <w:rPr>
      <w:b/>
    </w:rPr>
  </w:style>
  <w:style w:type="paragraph" w:customStyle="1" w:styleId="-12">
    <w:name w:val="색상형 목록 - 강조색 12"/>
    <w:basedOn w:val="Normal"/>
    <w:qFormat/>
    <w:pPr>
      <w:spacing w:after="0" w:line="240" w:lineRule="auto"/>
      <w:ind w:left="720"/>
      <w:contextualSpacing/>
    </w:pPr>
  </w:style>
  <w:style w:type="table" w:styleId="TableGrid">
    <w:name w:val="Table Grid"/>
    <w:basedOn w:val="TableNormal"/>
    <w:uiPriority w:val="39"/>
    <w:tblPr/>
  </w:style>
  <w:style w:type="character" w:customStyle="1" w:styleId="einst-regpoint">
    <w:name w:val="einst-regpoint"/>
  </w:style>
  <w:style w:type="paragraph" w:customStyle="1" w:styleId="-11">
    <w:name w:val="색상형 목록 - 강조색 11"/>
    <w:basedOn w:val="Normal"/>
    <w:qFormat/>
    <w:pPr>
      <w:spacing w:after="0" w:line="240" w:lineRule="auto"/>
      <w:ind w:left="720"/>
      <w:contextualSpacing/>
    </w:pPr>
  </w:style>
  <w:style w:type="paragraph" w:customStyle="1" w:styleId="Syntax">
    <w:name w:val="Syntax"/>
    <w:pPr>
      <w:widowControl w:val="0"/>
    </w:pPr>
    <w:rPr>
      <w:rFonts w:ascii="Courier New" w:eastAsia="ヒラギノ角ゴ Pro W3" w:hAnsi="Courier New"/>
      <w:color w:val="000000"/>
      <w:sz w:val="24"/>
      <w:szCs w:val="24"/>
      <w:lang w:val="en-US" w:eastAsia="en-US"/>
    </w:rPr>
  </w:style>
  <w:style w:type="paragraph" w:customStyle="1" w:styleId="EditorsNote">
    <w:name w:val="Editor's Note"/>
    <w:basedOn w:val="Normal"/>
    <w:pPr>
      <w:keepLines/>
      <w:tabs>
        <w:tab w:val="left" w:pos="709"/>
      </w:tabs>
      <w:suppressAutoHyphens/>
      <w:spacing w:after="180" w:line="276" w:lineRule="auto"/>
      <w:ind w:left="1135" w:hanging="851"/>
    </w:pPr>
    <w:rPr>
      <w:rFonts w:eastAsia="SimSun"/>
      <w:color w:val="FF0000"/>
    </w:rPr>
  </w:style>
  <w:style w:type="paragraph" w:styleId="HTMLPreformatted">
    <w:name w:val="HTML Preformatted"/>
    <w:basedOn w:val="Normal"/>
    <w:link w:val="HTMLPreformattedChar"/>
    <w:uiPriority w:val="99"/>
    <w:rsid w:val="00D60D5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pPr>
    <w:rPr>
      <w:rFonts w:ascii="Courier New" w:eastAsia="SimSun" w:hAnsi="Courier New"/>
      <w:sz w:val="20"/>
      <w:lang w:eastAsia="en-US"/>
    </w:rPr>
  </w:style>
  <w:style w:type="character" w:customStyle="1" w:styleId="HTMLPreformattedChar">
    <w:name w:val="HTML Preformatted Char"/>
    <w:link w:val="HTMLPreformatted"/>
    <w:uiPriority w:val="99"/>
    <w:rsid w:val="00D60D59"/>
    <w:rPr>
      <w:rFonts w:ascii="Courier New" w:eastAsia="SimSun" w:hAnsi="Courier New"/>
    </w:rPr>
  </w:style>
  <w:style w:type="paragraph" w:customStyle="1" w:styleId="-13">
    <w:name w:val="색상형 목록 - 강조색 13"/>
    <w:basedOn w:val="Normal"/>
    <w:pPr>
      <w:ind w:left="720"/>
      <w:contextualSpacing/>
    </w:pPr>
    <w:rPr>
      <w:rFonts w:eastAsia="Arial" w:cs="Arial"/>
    </w:rPr>
  </w:style>
  <w:style w:type="paragraph" w:customStyle="1" w:styleId="a">
    <w:name w:val="글머리기호"/>
    <w:basedOn w:val="ListContinue"/>
    <w:link w:val="Char"/>
    <w:qFormat/>
    <w:pPr>
      <w:numPr>
        <w:numId w:val="12"/>
      </w:numPr>
    </w:pPr>
    <w:rPr>
      <w:rFonts w:ascii="Arial" w:eastAsia="Malgun Gothic" w:hAnsi="Arial"/>
      <w:sz w:val="20"/>
    </w:rPr>
  </w:style>
  <w:style w:type="character" w:customStyle="1" w:styleId="Char">
    <w:name w:val="글머리기호 Char"/>
    <w:link w:val="a"/>
    <w:rPr>
      <w:rFonts w:ascii="Arial" w:eastAsia="Malgun Gothic" w:hAnsi="Arial"/>
      <w:noProof/>
      <w:lang w:val="en-US" w:eastAsia="ja-JP"/>
    </w:rPr>
  </w:style>
  <w:style w:type="paragraph" w:customStyle="1" w:styleId="TableText0">
    <w:name w:val="Table_Text"/>
    <w:basedOn w:val="Normal"/>
    <w:pPr>
      <w:keepLines/>
      <w:overflowPunct w:val="0"/>
      <w:autoSpaceDE w:val="0"/>
      <w:autoSpaceDN w:val="0"/>
      <w:adjustRightInd w:val="0"/>
      <w:spacing w:before="100" w:after="100" w:line="190" w:lineRule="exact"/>
      <w:textAlignment w:val="baseline"/>
    </w:pPr>
    <w:rPr>
      <w:rFonts w:eastAsia="Malgun Gothic"/>
      <w:sz w:val="18"/>
    </w:rPr>
  </w:style>
  <w:style w:type="numbering" w:customStyle="1" w:styleId="10">
    <w:name w:val="リストなし1"/>
    <w:next w:val="NoList"/>
    <w:semiHidden/>
    <w:unhideWhenUsed/>
  </w:style>
  <w:style w:type="table" w:customStyle="1" w:styleId="3">
    <w:name w:val="스타일3"/>
    <w:basedOn w:val="TableNormal"/>
    <w:rPr>
      <w:rFonts w:ascii="Malgun Gothic" w:eastAsia="Malgun Gothic" w:hAnsi="Malgun Gothic"/>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paragraph" w:customStyle="1" w:styleId="h7">
    <w:name w:val="h7"/>
    <w:basedOn w:val="Heading7"/>
    <w:next w:val="Normal"/>
    <w:link w:val="h7Char"/>
    <w:qFormat/>
    <w:pPr>
      <w:numPr>
        <w:ilvl w:val="0"/>
        <w:numId w:val="0"/>
      </w:numPr>
      <w:tabs>
        <w:tab w:val="num" w:pos="1640"/>
      </w:tabs>
      <w:spacing w:before="120" w:after="120"/>
    </w:pPr>
    <w:rPr>
      <w:rFonts w:ascii="Arial" w:eastAsia="Arial" w:hAnsi="Arial"/>
      <w:bCs/>
      <w:sz w:val="20"/>
      <w:lang w:val="en-US" w:eastAsia="en-US"/>
    </w:rPr>
  </w:style>
  <w:style w:type="character" w:customStyle="1" w:styleId="h7Char">
    <w:name w:val="h7 Char"/>
    <w:link w:val="h7"/>
    <w:rPr>
      <w:rFonts w:ascii="Arial" w:eastAsia="Arial" w:hAnsi="Arial"/>
      <w:b/>
      <w:bCs/>
      <w:lang w:bidi="ar-SA"/>
    </w:rPr>
  </w:style>
  <w:style w:type="paragraph" w:customStyle="1" w:styleId="a0">
    <w:name w:val="요소"/>
    <w:basedOn w:val="Normal"/>
    <w:link w:val="Char0"/>
    <w:qFormat/>
    <w:rPr>
      <w:rFonts w:ascii="Arial" w:eastAsia="Malgun Gothic" w:hAnsi="Arial"/>
      <w:b/>
      <w:color w:val="C00000"/>
      <w:sz w:val="20"/>
      <w:lang w:eastAsia="en-US"/>
    </w:rPr>
  </w:style>
  <w:style w:type="character" w:customStyle="1" w:styleId="Char0">
    <w:name w:val="요소 Char"/>
    <w:link w:val="a0"/>
    <w:rPr>
      <w:rFonts w:ascii="Arial" w:eastAsia="Malgun Gothic" w:hAnsi="Arial"/>
      <w:b/>
      <w:color w:val="C00000"/>
      <w:lang w:bidi="ar-SA"/>
    </w:rPr>
  </w:style>
  <w:style w:type="paragraph" w:customStyle="1" w:styleId="a7">
    <w:name w:val="속성"/>
    <w:basedOn w:val="Normal"/>
    <w:link w:val="Char1"/>
    <w:qFormat/>
    <w:rPr>
      <w:rFonts w:ascii="Arial" w:eastAsia="Malgun Gothic" w:hAnsi="Arial"/>
      <w:i/>
      <w:color w:val="0000FF"/>
      <w:sz w:val="20"/>
      <w:lang w:eastAsia="en-US"/>
    </w:rPr>
  </w:style>
  <w:style w:type="character" w:customStyle="1" w:styleId="Char1">
    <w:name w:val="속성 Char"/>
    <w:link w:val="a7"/>
    <w:rPr>
      <w:rFonts w:ascii="Arial" w:eastAsia="Malgun Gothic" w:hAnsi="Arial"/>
      <w:i/>
      <w:color w:val="0000FF"/>
      <w:lang w:bidi="ar-SA"/>
    </w:rPr>
  </w:style>
  <w:style w:type="character" w:customStyle="1" w:styleId="Heading3Char1">
    <w:name w:val="Heading 3 Char1"/>
    <w:aliases w:val="h3 Char,H3 Char,H31 Char,Org Heading 1 Char"/>
    <w:link w:val="Heading3"/>
    <w:rsid w:val="00D60D59"/>
    <w:rPr>
      <w:rFonts w:ascii="Cambria" w:hAnsi="Cambria"/>
      <w:b/>
      <w:sz w:val="22"/>
      <w:lang w:val="en-GB" w:eastAsia="ja-JP"/>
    </w:rPr>
  </w:style>
  <w:style w:type="character" w:customStyle="1" w:styleId="Heading4Char2">
    <w:name w:val="Heading 4 Char2"/>
    <w:aliases w:val="h4 Char,H4 Char,H41 Char,Org Heading 2 Char,Heading 4 Char1 Char Char,Heading 4 Char Char Char Char,Heading 4 Char1 Char1,Heading 4 Char Char Char1,0.1.1.1 Titre 4 + Left:  0&quot; Char,First line:  0&quot; Char,0.1.1... Char,0.1.1.1 Titre 4 Char"/>
    <w:link w:val="Heading4"/>
    <w:rPr>
      <w:rFonts w:ascii="Cambria" w:hAnsi="Cambria"/>
      <w:b/>
      <w:sz w:val="22"/>
      <w:lang w:val="en-GB" w:eastAsia="ja-JP"/>
    </w:rPr>
  </w:style>
  <w:style w:type="character" w:customStyle="1" w:styleId="1Char">
    <w:name w:val="코드1 Char"/>
    <w:link w:val="11"/>
    <w:locked/>
    <w:rPr>
      <w:rFonts w:ascii="Consolas" w:eastAsia="Gulim" w:hAnsi="Consolas"/>
      <w:color w:val="008000"/>
      <w:sz w:val="18"/>
      <w:szCs w:val="18"/>
      <w:lang w:val="ko-KR" w:bidi="ar-SA"/>
    </w:rPr>
  </w:style>
  <w:style w:type="paragraph" w:customStyle="1" w:styleId="11">
    <w:name w:val="코드1"/>
    <w:basedOn w:val="Normal"/>
    <w:link w:val="1Char"/>
    <w:qFormat/>
    <w:pPr>
      <w:widowControl w:val="0"/>
      <w:autoSpaceDE w:val="0"/>
      <w:autoSpaceDN w:val="0"/>
      <w:adjustRightInd w:val="0"/>
      <w:spacing w:after="0" w:line="240" w:lineRule="auto"/>
      <w:jc w:val="left"/>
    </w:pPr>
    <w:rPr>
      <w:rFonts w:ascii="Consolas" w:eastAsia="Gulim" w:hAnsi="Consolas"/>
      <w:color w:val="008000"/>
      <w:sz w:val="18"/>
      <w:szCs w:val="18"/>
      <w:lang w:val="ko-KR" w:eastAsia="en-US"/>
    </w:rPr>
  </w:style>
  <w:style w:type="character" w:customStyle="1" w:styleId="a8">
    <w:name w:val="コメント文字列 (文字)"/>
    <w:semiHidden/>
    <w:rPr>
      <w:rFonts w:ascii="Arial" w:eastAsia="Arial" w:hAnsi="Arial" w:cs="Arial"/>
      <w:lang w:eastAsia="ja-JP"/>
    </w:rPr>
  </w:style>
  <w:style w:type="paragraph" w:styleId="CommentSubject">
    <w:name w:val="annotation subject"/>
    <w:basedOn w:val="CommentText"/>
    <w:next w:val="CommentText"/>
    <w:link w:val="CommentSubjectChar"/>
    <w:unhideWhenUsed/>
    <w:pPr>
      <w:jc w:val="left"/>
    </w:pPr>
    <w:rPr>
      <w:rFonts w:ascii="Arial" w:eastAsia="Arial" w:hAnsi="Arial"/>
      <w:b/>
      <w:bCs/>
      <w:sz w:val="20"/>
    </w:rPr>
  </w:style>
  <w:style w:type="character" w:customStyle="1" w:styleId="CommentSubjectChar">
    <w:name w:val="Comment Subject Char"/>
    <w:link w:val="CommentSubject"/>
    <w:rPr>
      <w:rFonts w:ascii="Arial" w:eastAsia="Arial" w:hAnsi="Arial"/>
      <w:b/>
      <w:bCs/>
      <w:lang w:eastAsia="ja-JP" w:bidi="ar-SA"/>
    </w:rPr>
  </w:style>
  <w:style w:type="paragraph" w:customStyle="1" w:styleId="-120">
    <w:name w:val="색상형 음영 - 강조색 12"/>
    <w:hidden/>
    <w:rPr>
      <w:rFonts w:ascii="Arial" w:eastAsia="Arial" w:hAnsi="Arial" w:cs="Arial"/>
      <w:sz w:val="24"/>
      <w:szCs w:val="24"/>
      <w:lang w:val="en-US" w:eastAsia="ja-JP"/>
    </w:rPr>
  </w:style>
  <w:style w:type="paragraph" w:customStyle="1" w:styleId="Atom">
    <w:name w:val="Atom"/>
    <w:basedOn w:val="Normal"/>
    <w:pPr>
      <w:keepLines/>
      <w:spacing w:after="220" w:line="240" w:lineRule="auto"/>
      <w:jc w:val="left"/>
    </w:pPr>
    <w:rPr>
      <w:rFonts w:eastAsia="Times New Roman"/>
    </w:rPr>
  </w:style>
  <w:style w:type="paragraph" w:customStyle="1" w:styleId="code">
    <w:name w:val="code"/>
    <w:basedOn w:val="Normal"/>
    <w:next w:val="Normal"/>
    <w:link w:val="codeChar"/>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40" w:lineRule="auto"/>
      <w:jc w:val="left"/>
    </w:pPr>
    <w:rPr>
      <w:rFonts w:ascii="Courier" w:hAnsi="Courier"/>
      <w:sz w:val="20"/>
    </w:rPr>
  </w:style>
  <w:style w:type="character" w:customStyle="1" w:styleId="codeChar">
    <w:name w:val="code Char"/>
    <w:link w:val="code"/>
    <w:rPr>
      <w:rFonts w:ascii="Courier" w:hAnsi="Courier"/>
      <w:noProof/>
      <w:lang w:val="en-GB" w:eastAsia="ja-JP" w:bidi="ar-SA"/>
    </w:rPr>
  </w:style>
  <w:style w:type="character" w:customStyle="1" w:styleId="BookTitle1">
    <w:name w:val="Book Title1"/>
    <w:qFormat/>
    <w:rPr>
      <w:rFonts w:eastAsia="Malgun Gothic"/>
      <w:lang w:eastAsia="ko-KR"/>
    </w:rPr>
  </w:style>
  <w:style w:type="paragraph" w:customStyle="1" w:styleId="fields">
    <w:name w:val="fields"/>
    <w:basedOn w:val="Normal"/>
    <w:link w:val="fieldsChar"/>
    <w:pPr>
      <w:tabs>
        <w:tab w:val="left" w:pos="1440"/>
        <w:tab w:val="left" w:pos="8010"/>
      </w:tabs>
      <w:spacing w:after="0" w:line="240" w:lineRule="auto"/>
      <w:ind w:left="720" w:hanging="360"/>
      <w:jc w:val="left"/>
    </w:pPr>
    <w:rPr>
      <w:rFonts w:ascii="Arial" w:hAnsi="Arial"/>
      <w:sz w:val="20"/>
    </w:rPr>
  </w:style>
  <w:style w:type="character" w:customStyle="1" w:styleId="CharSDLcode">
    <w:name w:val="Char SDLcode"/>
    <w:rPr>
      <w:rFonts w:ascii="Courier" w:hAnsi="Courier"/>
      <w:color w:val="auto"/>
    </w:rPr>
  </w:style>
  <w:style w:type="character" w:customStyle="1" w:styleId="fieldsChar">
    <w:name w:val="fields Char"/>
    <w:link w:val="fields"/>
    <w:rPr>
      <w:rFonts w:ascii="Arial" w:hAnsi="Arial"/>
      <w:lang w:val="en-GB" w:eastAsia="ja-JP" w:bidi="ar-SA"/>
    </w:rPr>
  </w:style>
  <w:style w:type="paragraph" w:customStyle="1" w:styleId="NoSpacing1">
    <w:name w:val="No Spacing1"/>
    <w:qFormat/>
    <w:rsid w:val="00D60D59"/>
    <w:pPr>
      <w:jc w:val="both"/>
    </w:pPr>
    <w:rPr>
      <w:rFonts w:ascii="Arial" w:eastAsia="Arial" w:hAnsi="Arial" w:cs="Arial"/>
      <w:sz w:val="24"/>
      <w:szCs w:val="24"/>
      <w:lang w:val="en-US" w:eastAsia="ja-JP"/>
    </w:rPr>
  </w:style>
  <w:style w:type="character" w:customStyle="1" w:styleId="st1">
    <w:name w:val="st1"/>
    <w:basedOn w:val="DefaultParagraphFont"/>
  </w:style>
  <w:style w:type="numbering" w:customStyle="1" w:styleId="12">
    <w:name w:val="목록 없음1"/>
    <w:next w:val="NoList"/>
    <w:semiHidden/>
    <w:unhideWhenUsed/>
  </w:style>
  <w:style w:type="character" w:customStyle="1" w:styleId="a2Char">
    <w:name w:val="a2 Char"/>
    <w:link w:val="a2"/>
    <w:locked/>
    <w:rPr>
      <w:rFonts w:ascii="Cambria" w:eastAsia="Calibri" w:hAnsi="Cambria"/>
      <w:b/>
      <w:sz w:val="28"/>
      <w:szCs w:val="22"/>
      <w:lang w:val="en-GB" w:eastAsia="en-US"/>
    </w:rPr>
  </w:style>
  <w:style w:type="character" w:customStyle="1" w:styleId="AnnexChar0">
    <w:name w:val="Annex Char"/>
    <w:link w:val="Annex0"/>
    <w:locked/>
    <w:rPr>
      <w:rFonts w:ascii="Cambria" w:eastAsia="Calibri" w:hAnsi="Cambria"/>
      <w:szCs w:val="22"/>
      <w:lang w:val="en-US" w:eastAsia="en-US"/>
    </w:rPr>
  </w:style>
  <w:style w:type="paragraph" w:customStyle="1" w:styleId="Annex0">
    <w:name w:val="Annex"/>
    <w:basedOn w:val="a2"/>
    <w:link w:val="AnnexChar0"/>
    <w:qFormat/>
    <w:pPr>
      <w:ind w:left="800" w:hanging="400"/>
    </w:pPr>
    <w:rPr>
      <w:b w:val="0"/>
      <w:sz w:val="20"/>
      <w:lang w:val="en-US"/>
    </w:rPr>
  </w:style>
  <w:style w:type="table" w:customStyle="1" w:styleId="13">
    <w:name w:val="표 구분선1"/>
    <w:basedOn w:val="TableNormal"/>
    <w:next w:val="TableGrid"/>
    <w:tblPr/>
  </w:style>
  <w:style w:type="paragraph" w:customStyle="1" w:styleId="TableRow">
    <w:name w:val="Table Row"/>
    <w:basedOn w:val="Normal"/>
    <w:link w:val="TableRowChar"/>
    <w:pPr>
      <w:spacing w:before="20" w:after="20" w:line="240" w:lineRule="auto"/>
      <w:jc w:val="left"/>
    </w:pPr>
    <w:rPr>
      <w:rFonts w:ascii="Times New Roman" w:eastAsia="Malgun Gothic" w:hAnsi="Times New Roman"/>
      <w:sz w:val="20"/>
      <w:lang w:eastAsia="en-US"/>
    </w:rPr>
  </w:style>
  <w:style w:type="character" w:customStyle="1" w:styleId="TableRowChar">
    <w:name w:val="Table Row Char"/>
    <w:link w:val="TableRow"/>
    <w:rPr>
      <w:rFonts w:eastAsia="Malgun Gothic"/>
      <w:lang w:val="en-GB" w:eastAsia="en-US" w:bidi="ar-SA"/>
    </w:rPr>
  </w:style>
  <w:style w:type="paragraph" w:customStyle="1" w:styleId="a9">
    <w:name w:val="대쉬 글머리기호"/>
    <w:basedOn w:val="a"/>
    <w:link w:val="Char2"/>
    <w:qFormat/>
    <w:pPr>
      <w:numPr>
        <w:numId w:val="0"/>
      </w:numPr>
      <w:ind w:left="402" w:hangingChars="201" w:hanging="402"/>
    </w:pPr>
  </w:style>
  <w:style w:type="character" w:customStyle="1" w:styleId="Char2">
    <w:name w:val="대쉬 글머리기호 Char"/>
    <w:link w:val="a9"/>
    <w:rPr>
      <w:rFonts w:ascii="Arial" w:eastAsia="Malgun Gothic" w:hAnsi="Arial"/>
      <w:lang w:eastAsia="ja-JP" w:bidi="ar-SA"/>
    </w:rPr>
  </w:style>
  <w:style w:type="paragraph" w:customStyle="1" w:styleId="NoSpacing2">
    <w:name w:val="No Spacing2"/>
    <w:qFormat/>
    <w:rsid w:val="00D60D59"/>
    <w:pPr>
      <w:jc w:val="both"/>
    </w:pPr>
    <w:rPr>
      <w:rFonts w:ascii="Arial" w:eastAsia="Arial" w:hAnsi="Arial" w:cs="Arial"/>
      <w:sz w:val="24"/>
      <w:szCs w:val="24"/>
      <w:lang w:val="en-US" w:eastAsia="ja-JP"/>
    </w:rPr>
  </w:style>
  <w:style w:type="paragraph" w:customStyle="1" w:styleId="ListParagraph1">
    <w:name w:val="List Paragraph1"/>
    <w:basedOn w:val="Normal"/>
    <w:qFormat/>
    <w:pPr>
      <w:ind w:leftChars="400" w:left="800"/>
    </w:pPr>
    <w:rPr>
      <w:rFonts w:eastAsia="Arial" w:cs="Arial"/>
    </w:rPr>
  </w:style>
  <w:style w:type="paragraph" w:customStyle="1" w:styleId="Revision1">
    <w:name w:val="Revision1"/>
    <w:hidden/>
    <w:semiHidden/>
    <w:rPr>
      <w:rFonts w:ascii="Arial" w:hAnsi="Arial" w:cs="Arial"/>
      <w:sz w:val="24"/>
      <w:szCs w:val="24"/>
      <w:lang w:val="en-US" w:eastAsia="ja-JP"/>
    </w:rPr>
  </w:style>
  <w:style w:type="paragraph" w:customStyle="1" w:styleId="-14">
    <w:name w:val="색상형 목록 - 강조색 14"/>
    <w:basedOn w:val="Normal"/>
    <w:qFormat/>
    <w:pPr>
      <w:ind w:leftChars="400" w:left="800"/>
    </w:pPr>
    <w:rPr>
      <w:rFonts w:eastAsia="Arial" w:cs="Arial"/>
    </w:rPr>
  </w:style>
  <w:style w:type="paragraph" w:customStyle="1" w:styleId="-110">
    <w:name w:val="색상형 음영 - 강조색 11"/>
    <w:hidden/>
    <w:rPr>
      <w:rFonts w:ascii="Arial" w:eastAsia="Arial" w:hAnsi="Arial" w:cs="Arial"/>
      <w:sz w:val="24"/>
      <w:szCs w:val="24"/>
      <w:lang w:val="en-US" w:eastAsia="ja-JP"/>
    </w:rPr>
  </w:style>
  <w:style w:type="character" w:customStyle="1" w:styleId="GridTable1Light1">
    <w:name w:val="Grid Table 1 Light1"/>
    <w:qFormat/>
    <w:rPr>
      <w:rFonts w:eastAsia="Malgun Gothic"/>
      <w:lang w:eastAsia="ko-KR"/>
    </w:rPr>
  </w:style>
  <w:style w:type="paragraph" w:customStyle="1" w:styleId="14">
    <w:name w:val="간격 없음1"/>
    <w:qFormat/>
    <w:pPr>
      <w:jc w:val="both"/>
    </w:pPr>
    <w:rPr>
      <w:rFonts w:ascii="Arial" w:eastAsia="Arial" w:hAnsi="Arial" w:cs="Arial"/>
      <w:sz w:val="24"/>
      <w:szCs w:val="24"/>
      <w:lang w:val="en-US" w:eastAsia="ja-JP"/>
    </w:rPr>
  </w:style>
  <w:style w:type="paragraph" w:customStyle="1" w:styleId="Bibliography2">
    <w:name w:val="Bibliography2"/>
    <w:basedOn w:val="Normal"/>
    <w:pPr>
      <w:tabs>
        <w:tab w:val="left" w:pos="660"/>
      </w:tabs>
      <w:ind w:left="660" w:hanging="660"/>
    </w:pPr>
    <w:rPr>
      <w:rFonts w:cs="Arial"/>
    </w:rPr>
  </w:style>
  <w:style w:type="character" w:customStyle="1" w:styleId="NoteChar">
    <w:name w:val="Note Char"/>
    <w:link w:val="Note"/>
    <w:rPr>
      <w:rFonts w:ascii="Cambria" w:eastAsia="Calibri" w:hAnsi="Cambria"/>
      <w:szCs w:val="22"/>
      <w:lang w:val="en-GB"/>
    </w:rPr>
  </w:style>
  <w:style w:type="character" w:customStyle="1" w:styleId="apple-converted-space">
    <w:name w:val="apple-converted-space"/>
    <w:basedOn w:val="DefaultParagraphFont"/>
  </w:style>
  <w:style w:type="paragraph" w:styleId="ListParagraph">
    <w:name w:val="List Paragraph"/>
    <w:basedOn w:val="Normal"/>
    <w:link w:val="ListParagraphChar"/>
    <w:uiPriority w:val="34"/>
    <w:qFormat/>
    <w:rsid w:val="00D60D59"/>
    <w:pPr>
      <w:spacing w:after="0" w:line="240" w:lineRule="auto"/>
      <w:ind w:leftChars="400" w:left="800"/>
    </w:pPr>
    <w:rPr>
      <w:rFonts w:eastAsia="PMingLiU"/>
      <w:lang w:val="fr-FR" w:eastAsia="zh-TW"/>
    </w:rPr>
  </w:style>
  <w:style w:type="table" w:styleId="TableList4">
    <w:name w:val="Table List 4"/>
    <w:basedOn w:val="TableNormal"/>
    <w:uiPriority w:val="99"/>
    <w:pPr>
      <w:spacing w:after="240" w:line="230" w:lineRule="atLeast"/>
      <w:jc w:val="both"/>
    </w:pPr>
    <w:tblPr/>
    <w:tcPr>
      <w:tcBorders>
        <w:bottom w:val="single" w:sz="12" w:space="0" w:color="000000"/>
      </w:tcBorders>
      <w:shd w:val="clear" w:color="auto" w:fill="auto"/>
    </w:tcPr>
    <w:tblStylePr w:type="firstRow">
      <w:rPr>
        <w:b/>
        <w:bCs/>
        <w:color w:val="FFFFFF"/>
      </w:rPr>
    </w:tblStylePr>
  </w:style>
  <w:style w:type="paragraph" w:customStyle="1" w:styleId="PatSpecNumPara0-99">
    <w:name w:val="PatSpec Num Para 0-99"/>
    <w:basedOn w:val="Normal"/>
    <w:pPr>
      <w:numPr>
        <w:numId w:val="13"/>
      </w:numPr>
      <w:tabs>
        <w:tab w:val="left" w:pos="1440"/>
      </w:tabs>
      <w:spacing w:after="0" w:line="480" w:lineRule="auto"/>
    </w:pPr>
    <w:rPr>
      <w:rFonts w:ascii="Courier New" w:eastAsia="Times New Roman" w:hAnsi="Courier New" w:cs="Courier New"/>
    </w:rPr>
  </w:style>
  <w:style w:type="paragraph" w:customStyle="1" w:styleId="PatSpecNumPara100">
    <w:name w:val="PatSpec Num Para 100"/>
    <w:basedOn w:val="PatSpecNumPara0-99"/>
    <w:pPr>
      <w:numPr>
        <w:numId w:val="14"/>
      </w:numPr>
    </w:pPr>
  </w:style>
  <w:style w:type="paragraph" w:customStyle="1" w:styleId="table">
    <w:name w:val="table"/>
    <w:basedOn w:val="Normal"/>
    <w:next w:val="Normal"/>
    <w:pPr>
      <w:overflowPunct w:val="0"/>
      <w:autoSpaceDE w:val="0"/>
      <w:autoSpaceDN w:val="0"/>
      <w:adjustRightInd w:val="0"/>
      <w:spacing w:after="0" w:line="240" w:lineRule="auto"/>
      <w:jc w:val="center"/>
      <w:textAlignment w:val="baseline"/>
    </w:pPr>
  </w:style>
  <w:style w:type="paragraph" w:customStyle="1" w:styleId="B1">
    <w:name w:val="B1"/>
    <w:basedOn w:val="List"/>
    <w:link w:val="B1Char"/>
    <w:pPr>
      <w:spacing w:after="180" w:line="240" w:lineRule="auto"/>
      <w:ind w:left="568" w:hanging="284"/>
      <w:jc w:val="left"/>
    </w:pPr>
    <w:rPr>
      <w:rFonts w:ascii="Times New Roman" w:eastAsia="Times New Roman" w:hAnsi="Times New Roman"/>
      <w:sz w:val="20"/>
      <w:lang w:eastAsia="en-US"/>
    </w:rPr>
  </w:style>
  <w:style w:type="character" w:customStyle="1" w:styleId="B1Char">
    <w:name w:val="B1 Char"/>
    <w:link w:val="B1"/>
    <w:rPr>
      <w:rFonts w:eastAsia="Times New Roman"/>
      <w:lang w:val="en-GB"/>
    </w:rPr>
  </w:style>
  <w:style w:type="paragraph" w:customStyle="1" w:styleId="Examplebox">
    <w:name w:val="Example box"/>
    <w:basedOn w:val="Normal"/>
    <w:pPr>
      <w:tabs>
        <w:tab w:val="left" w:pos="284"/>
        <w:tab w:val="left" w:pos="567"/>
        <w:tab w:val="left" w:pos="851"/>
        <w:tab w:val="left" w:pos="1134"/>
        <w:tab w:val="left" w:pos="1418"/>
        <w:tab w:val="left" w:pos="1701"/>
        <w:tab w:val="left" w:pos="1985"/>
      </w:tabs>
      <w:spacing w:after="0" w:line="240" w:lineRule="auto"/>
      <w:jc w:val="left"/>
    </w:pPr>
    <w:rPr>
      <w:rFonts w:ascii="Courier New" w:eastAsia="SimSun" w:hAnsi="Courier New"/>
      <w:color w:val="000000"/>
    </w:rPr>
  </w:style>
  <w:style w:type="paragraph" w:customStyle="1" w:styleId="EQ">
    <w:name w:val="EQ"/>
    <w:basedOn w:val="Normal"/>
    <w:next w:val="Normal"/>
    <w:pPr>
      <w:keepLines/>
      <w:tabs>
        <w:tab w:val="center" w:pos="4536"/>
        <w:tab w:val="right" w:pos="9072"/>
      </w:tabs>
      <w:spacing w:after="180" w:line="240" w:lineRule="auto"/>
      <w:jc w:val="left"/>
    </w:pPr>
    <w:rPr>
      <w:rFonts w:eastAsia="Times New Roman"/>
    </w:rPr>
  </w:style>
  <w:style w:type="paragraph" w:customStyle="1" w:styleId="TAH">
    <w:name w:val="TAH"/>
    <w:basedOn w:val="TAC"/>
    <w:rPr>
      <w:b/>
    </w:rPr>
  </w:style>
  <w:style w:type="paragraph" w:customStyle="1" w:styleId="TAC">
    <w:name w:val="TAC"/>
    <w:basedOn w:val="Normal"/>
    <w:pPr>
      <w:keepNext/>
      <w:keepLines/>
      <w:spacing w:after="0" w:line="240" w:lineRule="auto"/>
      <w:jc w:val="center"/>
    </w:pPr>
    <w:rPr>
      <w:rFonts w:eastAsia="Times New Roman"/>
      <w:sz w:val="18"/>
    </w:rPr>
  </w:style>
  <w:style w:type="character" w:customStyle="1" w:styleId="THChar">
    <w:name w:val="TH Char"/>
    <w:link w:val="TH"/>
    <w:rPr>
      <w:rFonts w:ascii="Arial" w:eastAsia="Batang" w:hAnsi="Arial"/>
      <w:b/>
      <w:sz w:val="24"/>
      <w:szCs w:val="24"/>
      <w:lang w:val="en-GB" w:eastAsia="en-US"/>
    </w:rPr>
  </w:style>
  <w:style w:type="paragraph" w:customStyle="1" w:styleId="TF">
    <w:name w:val="TF"/>
    <w:basedOn w:val="TH"/>
    <w:pPr>
      <w:keepNext w:val="0"/>
      <w:overflowPunct/>
      <w:autoSpaceDE/>
      <w:autoSpaceDN/>
      <w:adjustRightInd/>
      <w:spacing w:before="0" w:after="240"/>
      <w:textAlignment w:val="auto"/>
    </w:pPr>
    <w:rPr>
      <w:rFonts w:eastAsia="Times New Roman"/>
      <w:sz w:val="20"/>
      <w:szCs w:val="20"/>
    </w:rPr>
  </w:style>
  <w:style w:type="character" w:customStyle="1" w:styleId="B10">
    <w:name w:val="B1 (文字)"/>
    <w:locked/>
    <w:rPr>
      <w:rFonts w:eastAsia="Times New Roman"/>
      <w:lang w:val="en-GB" w:eastAsia="en-GB"/>
    </w:rPr>
  </w:style>
  <w:style w:type="paragraph" w:customStyle="1" w:styleId="references">
    <w:name w:val="references"/>
    <w:pPr>
      <w:numPr>
        <w:numId w:val="15"/>
      </w:numPr>
      <w:spacing w:after="50" w:line="180" w:lineRule="exact"/>
      <w:jc w:val="both"/>
    </w:pPr>
    <w:rPr>
      <w:noProof/>
      <w:sz w:val="16"/>
      <w:szCs w:val="16"/>
      <w:lang w:val="en-US" w:eastAsia="en-US"/>
    </w:rPr>
  </w:style>
  <w:style w:type="paragraph" w:styleId="NoSpacing">
    <w:name w:val="No Spacing"/>
    <w:uiPriority w:val="1"/>
    <w:qFormat/>
    <w:pPr>
      <w:autoSpaceDE w:val="0"/>
      <w:autoSpaceDN w:val="0"/>
    </w:pPr>
    <w:rPr>
      <w:rFonts w:eastAsia="Times New Roman"/>
      <w:sz w:val="24"/>
      <w:szCs w:val="24"/>
      <w:lang w:val="en-US" w:eastAsia="en-US"/>
    </w:rPr>
  </w:style>
  <w:style w:type="paragraph" w:customStyle="1" w:styleId="TAL">
    <w:name w:val="TAL"/>
    <w:basedOn w:val="Normal"/>
    <w:link w:val="TALChar"/>
    <w:pPr>
      <w:keepNext/>
      <w:keepLines/>
      <w:overflowPunct w:val="0"/>
      <w:autoSpaceDE w:val="0"/>
      <w:autoSpaceDN w:val="0"/>
      <w:adjustRightInd w:val="0"/>
      <w:spacing w:after="0" w:line="240" w:lineRule="auto"/>
      <w:jc w:val="left"/>
      <w:textAlignment w:val="baseline"/>
    </w:pPr>
    <w:rPr>
      <w:rFonts w:ascii="Arial" w:eastAsia="Times New Roman" w:hAnsi="Arial"/>
      <w:sz w:val="18"/>
      <w:lang w:eastAsia="en-US"/>
    </w:rPr>
  </w:style>
  <w:style w:type="character" w:customStyle="1" w:styleId="TALChar">
    <w:name w:val="TAL Char"/>
    <w:link w:val="TAL"/>
    <w:rPr>
      <w:rFonts w:ascii="Arial" w:eastAsia="Times New Roman" w:hAnsi="Arial"/>
      <w:sz w:val="18"/>
      <w:lang w:val="en-GB"/>
    </w:rPr>
  </w:style>
  <w:style w:type="paragraph" w:customStyle="1" w:styleId="Style">
    <w:name w:val="Style"/>
    <w:pPr>
      <w:widowControl w:val="0"/>
      <w:autoSpaceDE w:val="0"/>
      <w:autoSpaceDN w:val="0"/>
      <w:adjustRightInd w:val="0"/>
    </w:pPr>
    <w:rPr>
      <w:rFonts w:eastAsia="Malgun Gothic"/>
      <w:sz w:val="24"/>
      <w:szCs w:val="24"/>
      <w:lang w:val="en-US" w:eastAsia="en-US"/>
    </w:rPr>
  </w:style>
  <w:style w:type="character" w:customStyle="1" w:styleId="reference-text">
    <w:name w:val="reference-text"/>
  </w:style>
  <w:style w:type="paragraph" w:styleId="Revision">
    <w:name w:val="Revision"/>
    <w:hidden/>
    <w:uiPriority w:val="99"/>
    <w:semiHidden/>
    <w:rPr>
      <w:rFonts w:ascii="Arial" w:hAnsi="Arial"/>
      <w:sz w:val="24"/>
      <w:szCs w:val="24"/>
      <w:lang w:val="en-US" w:eastAsia="ja-JP"/>
    </w:rPr>
  </w:style>
  <w:style w:type="paragraph" w:customStyle="1" w:styleId="tableheading">
    <w:name w:val="table heading"/>
    <w:basedOn w:val="Normal"/>
    <w:pPr>
      <w:keepNext/>
      <w:keepLines/>
      <w:overflowPunct w:val="0"/>
      <w:autoSpaceDE w:val="0"/>
      <w:autoSpaceDN w:val="0"/>
      <w:adjustRightInd w:val="0"/>
      <w:spacing w:after="60" w:line="240" w:lineRule="auto"/>
      <w:textAlignment w:val="baseline"/>
    </w:pPr>
    <w:rPr>
      <w:rFonts w:eastAsia="Malgun Gothic"/>
      <w:b/>
      <w:bCs/>
      <w:sz w:val="20"/>
    </w:rPr>
  </w:style>
  <w:style w:type="paragraph" w:customStyle="1" w:styleId="tablesyntax">
    <w:name w:val="table syntax"/>
    <w:basedOn w:val="Normal"/>
    <w:link w:val="tablesyntaxChar"/>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0" w:line="240" w:lineRule="auto"/>
      <w:jc w:val="left"/>
      <w:textAlignment w:val="baseline"/>
    </w:pPr>
    <w:rPr>
      <w:rFonts w:ascii="Times" w:eastAsia="Malgun Gothic" w:hAnsi="Times"/>
      <w:sz w:val="20"/>
      <w:lang w:eastAsia="en-US"/>
    </w:rPr>
  </w:style>
  <w:style w:type="character" w:customStyle="1" w:styleId="tablesyntaxChar">
    <w:name w:val="table syntax Char"/>
    <w:link w:val="tablesyntax"/>
    <w:locked/>
    <w:rPr>
      <w:rFonts w:ascii="Times" w:eastAsia="Malgun Gothic" w:hAnsi="Times"/>
      <w:noProof/>
      <w:sz w:val="20"/>
      <w:szCs w:val="20"/>
      <w:lang w:val="en-GB"/>
    </w:rPr>
  </w:style>
  <w:style w:type="paragraph" w:customStyle="1" w:styleId="AVCBulletlevel1CharChar">
    <w:name w:val="AVC Bullet level 1 Char Char"/>
    <w:basedOn w:val="Normal"/>
    <w:uiPriority w:val="99"/>
    <w:pPr>
      <w:numPr>
        <w:numId w:val="16"/>
      </w:numPr>
      <w:tabs>
        <w:tab w:val="left" w:pos="792"/>
        <w:tab w:val="left" w:pos="1195"/>
        <w:tab w:val="left" w:pos="1588"/>
        <w:tab w:val="left" w:pos="1985"/>
        <w:tab w:val="left" w:pos="2376"/>
        <w:tab w:val="left" w:pos="2779"/>
      </w:tabs>
      <w:overflowPunct w:val="0"/>
      <w:autoSpaceDE w:val="0"/>
      <w:autoSpaceDN w:val="0"/>
      <w:adjustRightInd w:val="0"/>
      <w:spacing w:before="136" w:after="0" w:line="240" w:lineRule="auto"/>
      <w:textAlignment w:val="baseline"/>
    </w:pPr>
    <w:rPr>
      <w:rFonts w:ascii="Times" w:eastAsia="Malgun Gothic" w:hAnsi="Times"/>
      <w:sz w:val="20"/>
    </w:rPr>
  </w:style>
  <w:style w:type="paragraph" w:customStyle="1" w:styleId="tablecell0">
    <w:name w:val="table cell"/>
    <w:basedOn w:val="Normal"/>
    <w:pPr>
      <w:keepNext/>
      <w:keepLines/>
      <w:overflowPunct w:val="0"/>
      <w:autoSpaceDE w:val="0"/>
      <w:autoSpaceDN w:val="0"/>
      <w:adjustRightInd w:val="0"/>
      <w:spacing w:after="60" w:line="240" w:lineRule="auto"/>
      <w:textAlignment w:val="baseline"/>
    </w:pPr>
    <w:rPr>
      <w:rFonts w:eastAsia="Malgun Gothic"/>
      <w:sz w:val="20"/>
    </w:rPr>
  </w:style>
  <w:style w:type="paragraph" w:customStyle="1" w:styleId="Note1">
    <w:name w:val="Note 1"/>
    <w:basedOn w:val="Note"/>
    <w:qFormat/>
    <w:pPr>
      <w:tabs>
        <w:tab w:val="clear" w:pos="965"/>
      </w:tabs>
      <w:overflowPunct w:val="0"/>
      <w:autoSpaceDE w:val="0"/>
      <w:autoSpaceDN w:val="0"/>
      <w:adjustRightInd w:val="0"/>
      <w:spacing w:before="60" w:after="0" w:line="240" w:lineRule="auto"/>
      <w:ind w:left="288"/>
      <w:textAlignment w:val="baseline"/>
    </w:pPr>
    <w:rPr>
      <w:rFonts w:eastAsia="Malgun Gothic"/>
      <w:szCs w:val="18"/>
    </w:rPr>
  </w:style>
  <w:style w:type="numbering" w:customStyle="1" w:styleId="NoList1">
    <w:name w:val="No List1"/>
    <w:next w:val="NoList"/>
    <w:uiPriority w:val="99"/>
    <w:semiHidden/>
  </w:style>
  <w:style w:type="paragraph" w:customStyle="1" w:styleId="Bibliography3">
    <w:name w:val="Bibliography3"/>
    <w:basedOn w:val="Normal"/>
    <w:pPr>
      <w:tabs>
        <w:tab w:val="left" w:pos="660"/>
      </w:tabs>
      <w:ind w:left="660" w:hanging="660"/>
    </w:pPr>
    <w:rPr>
      <w:sz w:val="20"/>
    </w:rPr>
  </w:style>
  <w:style w:type="table" w:customStyle="1" w:styleId="TableGrid1">
    <w:name w:val="Table Grid1"/>
    <w:basedOn w:val="TableNormal"/>
    <w:next w:val="TableGrid"/>
    <w:rPr>
      <w:lang w:eastAsia="ko-KR"/>
    </w:rPr>
    <w:tblPr/>
  </w:style>
  <w:style w:type="numbering" w:customStyle="1" w:styleId="110">
    <w:name w:val="リストなし11"/>
    <w:next w:val="NoList"/>
    <w:semiHidden/>
    <w:unhideWhenUsed/>
  </w:style>
  <w:style w:type="table" w:customStyle="1" w:styleId="31">
    <w:name w:val="스타일31"/>
    <w:basedOn w:val="TableNormal"/>
    <w:rPr>
      <w:rFonts w:ascii="Malgun Gothic" w:eastAsia="Malgun Gothic" w:hAnsi="Malgun Gothic"/>
      <w:lang w:eastAsia="ko-KR"/>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numbering" w:customStyle="1" w:styleId="111">
    <w:name w:val="목록 없음11"/>
    <w:next w:val="NoList"/>
    <w:semiHidden/>
    <w:unhideWhenUsed/>
  </w:style>
  <w:style w:type="table" w:customStyle="1" w:styleId="112">
    <w:name w:val="표 구분선11"/>
    <w:basedOn w:val="TableNormal"/>
    <w:next w:val="TableGrid"/>
    <w:rPr>
      <w:lang w:eastAsia="ko-KR"/>
    </w:rPr>
    <w:tblPr/>
  </w:style>
  <w:style w:type="table" w:customStyle="1" w:styleId="TableList41">
    <w:name w:val="Table List 41"/>
    <w:basedOn w:val="TableNormal"/>
    <w:next w:val="TableList4"/>
    <w:pPr>
      <w:spacing w:after="240" w:line="230" w:lineRule="atLeast"/>
      <w:jc w:val="both"/>
    </w:pPr>
    <w:rPr>
      <w:lang w:eastAsia="ko-K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Bibliography4">
    <w:name w:val="Bibliography4"/>
    <w:basedOn w:val="Normal"/>
    <w:pPr>
      <w:tabs>
        <w:tab w:val="left" w:pos="660"/>
      </w:tabs>
      <w:ind w:left="660" w:hanging="660"/>
    </w:pPr>
    <w:rPr>
      <w:sz w:val="20"/>
    </w:rPr>
  </w:style>
  <w:style w:type="character" w:styleId="PlaceholderText">
    <w:name w:val="Placeholder Text"/>
    <w:uiPriority w:val="99"/>
    <w:rPr>
      <w:color w:val="808080"/>
    </w:rPr>
  </w:style>
  <w:style w:type="paragraph" w:customStyle="1" w:styleId="Annextitle">
    <w:name w:val="Annex title"/>
    <w:basedOn w:val="ANNEX"/>
    <w:link w:val="AnnextitleChar"/>
    <w:qFormat/>
    <w:rsid w:val="00D60D59"/>
    <w:pPr>
      <w:numPr>
        <w:numId w:val="17"/>
      </w:numPr>
    </w:pPr>
  </w:style>
  <w:style w:type="character" w:customStyle="1" w:styleId="ANNEXChar">
    <w:name w:val="ANNEX Char"/>
    <w:link w:val="ANNEX"/>
    <w:rsid w:val="00D60D59"/>
    <w:rPr>
      <w:rFonts w:ascii="Cambria" w:hAnsi="Cambria"/>
      <w:b/>
      <w:sz w:val="28"/>
      <w:lang w:val="en-GB" w:eastAsia="ja-JP"/>
    </w:rPr>
  </w:style>
  <w:style w:type="character" w:customStyle="1" w:styleId="AnnextitleChar">
    <w:name w:val="Annex title Char"/>
    <w:link w:val="Annextitle"/>
    <w:rsid w:val="00D60D59"/>
    <w:rPr>
      <w:rFonts w:ascii="Cambria" w:hAnsi="Cambria"/>
      <w:b/>
      <w:sz w:val="28"/>
      <w:lang w:val="en-GB" w:eastAsia="ja-JP"/>
    </w:rPr>
  </w:style>
  <w:style w:type="paragraph" w:customStyle="1" w:styleId="h1annex">
    <w:name w:val="h1 annex"/>
    <w:basedOn w:val="Heading1"/>
    <w:link w:val="h1annexChar"/>
    <w:qFormat/>
    <w:rsid w:val="00D60D59"/>
    <w:pPr>
      <w:numPr>
        <w:ilvl w:val="1"/>
        <w:numId w:val="17"/>
      </w:numPr>
    </w:pPr>
  </w:style>
  <w:style w:type="paragraph" w:customStyle="1" w:styleId="h2annex">
    <w:name w:val="h2 annex"/>
    <w:basedOn w:val="Heading2"/>
    <w:link w:val="h2annexChar"/>
    <w:qFormat/>
    <w:pPr>
      <w:numPr>
        <w:ilvl w:val="2"/>
        <w:numId w:val="17"/>
      </w:numPr>
    </w:pPr>
    <w:rPr>
      <w:rFonts w:ascii="Arial" w:hAnsi="Arial"/>
    </w:rPr>
  </w:style>
  <w:style w:type="character" w:customStyle="1" w:styleId="h1annexChar">
    <w:name w:val="h1 annex Char"/>
    <w:link w:val="h1annex"/>
    <w:rsid w:val="00D60D59"/>
    <w:rPr>
      <w:rFonts w:ascii="Cambria" w:hAnsi="Cambria"/>
      <w:b/>
      <w:sz w:val="26"/>
      <w:lang w:val="en-GB" w:eastAsia="ja-JP"/>
    </w:rPr>
  </w:style>
  <w:style w:type="paragraph" w:customStyle="1" w:styleId="Figure-captionannex">
    <w:name w:val="Figure-caption annex"/>
    <w:basedOn w:val="Caption"/>
    <w:link w:val="Figure-captionannexChar"/>
    <w:qFormat/>
    <w:rsid w:val="00D60D59"/>
    <w:rPr>
      <w:rFonts w:ascii="Arial" w:hAnsi="Arial"/>
      <w:sz w:val="20"/>
    </w:rPr>
  </w:style>
  <w:style w:type="character" w:customStyle="1" w:styleId="h2annexChar">
    <w:name w:val="h2 annex Char"/>
    <w:link w:val="h2annex"/>
    <w:rPr>
      <w:rFonts w:ascii="Arial" w:hAnsi="Arial"/>
      <w:b/>
      <w:sz w:val="24"/>
      <w:lang w:val="en-GB" w:eastAsia="ja-JP"/>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D60D59"/>
    <w:rPr>
      <w:rFonts w:ascii="Cambria" w:hAnsi="Cambria"/>
      <w:b/>
      <w:sz w:val="22"/>
      <w:lang w:val="en-GB" w:eastAsia="ja-JP"/>
    </w:rPr>
  </w:style>
  <w:style w:type="character" w:customStyle="1" w:styleId="Figure-captionannexChar">
    <w:name w:val="Figure-caption annex Char"/>
    <w:link w:val="Figure-captionannex"/>
    <w:rsid w:val="00D60D59"/>
    <w:rPr>
      <w:rFonts w:ascii="Arial" w:hAnsi="Arial"/>
      <w:b/>
      <w:lang w:val="en-GB" w:eastAsia="ja-JP"/>
    </w:rPr>
  </w:style>
  <w:style w:type="character" w:customStyle="1" w:styleId="MTConvertedEquation">
    <w:name w:val="MTConvertedEquation"/>
    <w:rsid w:val="00E94921"/>
    <w:rPr>
      <w:color w:val="0000FF"/>
      <w:sz w:val="20"/>
      <w:lang w:val="en-GB"/>
    </w:rPr>
  </w:style>
  <w:style w:type="paragraph" w:styleId="Bibliography">
    <w:name w:val="Bibliography"/>
    <w:basedOn w:val="Normal"/>
    <w:next w:val="Normal"/>
    <w:uiPriority w:val="37"/>
    <w:unhideWhenUsed/>
    <w:rsid w:val="00D60D59"/>
  </w:style>
  <w:style w:type="character" w:customStyle="1" w:styleId="zzCoverChar">
    <w:name w:val="zzCover Char"/>
    <w:link w:val="zzCover"/>
    <w:rsid w:val="00D60D59"/>
    <w:rPr>
      <w:rFonts w:ascii="Cambria" w:hAnsi="Cambria"/>
      <w:b/>
      <w:color w:val="000000"/>
      <w:sz w:val="24"/>
      <w:lang w:val="en-GB" w:eastAsia="ja-JP"/>
    </w:rPr>
  </w:style>
  <w:style w:type="paragraph" w:styleId="E-mailSignature">
    <w:name w:val="E-mail Signature"/>
    <w:basedOn w:val="Normal"/>
    <w:link w:val="E-mailSignatureChar"/>
    <w:uiPriority w:val="99"/>
    <w:rsid w:val="00D60D59"/>
    <w:rPr>
      <w:rFonts w:ascii="Times New Roman" w:hAnsi="Times New Roman"/>
      <w:sz w:val="24"/>
      <w:szCs w:val="24"/>
      <w:lang w:eastAsia="en-US"/>
    </w:rPr>
  </w:style>
  <w:style w:type="character" w:customStyle="1" w:styleId="E-mailSignatureChar">
    <w:name w:val="E-mail Signature Char"/>
    <w:link w:val="E-mailSignature"/>
    <w:uiPriority w:val="99"/>
    <w:rsid w:val="00D60D59"/>
    <w:rPr>
      <w:sz w:val="24"/>
      <w:szCs w:val="24"/>
    </w:rPr>
  </w:style>
  <w:style w:type="paragraph" w:styleId="HTMLAddress">
    <w:name w:val="HTML Address"/>
    <w:basedOn w:val="Normal"/>
    <w:link w:val="HTMLAddressChar"/>
    <w:uiPriority w:val="99"/>
    <w:rsid w:val="00D60D59"/>
    <w:rPr>
      <w:rFonts w:ascii="Times New Roman" w:hAnsi="Times New Roman"/>
      <w:i/>
      <w:iCs/>
      <w:sz w:val="24"/>
      <w:szCs w:val="24"/>
      <w:lang w:eastAsia="en-US"/>
    </w:rPr>
  </w:style>
  <w:style w:type="character" w:customStyle="1" w:styleId="HTMLAddressChar">
    <w:name w:val="HTML Address Char"/>
    <w:link w:val="HTMLAddress"/>
    <w:uiPriority w:val="99"/>
    <w:rsid w:val="00D60D59"/>
    <w:rPr>
      <w:i/>
      <w:iCs/>
      <w:sz w:val="24"/>
      <w:szCs w:val="24"/>
    </w:rPr>
  </w:style>
  <w:style w:type="paragraph" w:styleId="IntenseQuote">
    <w:name w:val="Intense Quote"/>
    <w:basedOn w:val="Normal"/>
    <w:next w:val="Normal"/>
    <w:link w:val="IntenseQuoteChar"/>
    <w:uiPriority w:val="30"/>
    <w:rsid w:val="00D60D59"/>
    <w:pPr>
      <w:pBdr>
        <w:bottom w:val="single" w:sz="4" w:space="4" w:color="4F81BD"/>
      </w:pBdr>
      <w:spacing w:before="200" w:after="280"/>
      <w:ind w:left="936" w:right="936"/>
    </w:pPr>
    <w:rPr>
      <w:rFonts w:ascii="Times New Roman" w:hAnsi="Times New Roman"/>
      <w:b/>
      <w:bCs/>
      <w:i/>
      <w:iCs/>
      <w:color w:val="4F81BD"/>
      <w:sz w:val="24"/>
      <w:szCs w:val="24"/>
      <w:lang w:eastAsia="en-US"/>
    </w:rPr>
  </w:style>
  <w:style w:type="character" w:customStyle="1" w:styleId="IntenseQuoteChar">
    <w:name w:val="Intense Quote Char"/>
    <w:link w:val="IntenseQuote"/>
    <w:uiPriority w:val="30"/>
    <w:rsid w:val="00D60D59"/>
    <w:rPr>
      <w:b/>
      <w:bCs/>
      <w:i/>
      <w:iCs/>
      <w:color w:val="4F81BD"/>
      <w:sz w:val="24"/>
      <w:szCs w:val="24"/>
    </w:rPr>
  </w:style>
  <w:style w:type="paragraph" w:styleId="Quote">
    <w:name w:val="Quote"/>
    <w:basedOn w:val="Normal"/>
    <w:next w:val="Normal"/>
    <w:link w:val="QuoteChar"/>
    <w:uiPriority w:val="29"/>
    <w:rsid w:val="00D60D59"/>
    <w:rPr>
      <w:rFonts w:ascii="Times New Roman" w:hAnsi="Times New Roman"/>
      <w:i/>
      <w:iCs/>
      <w:color w:val="000000"/>
      <w:sz w:val="24"/>
      <w:szCs w:val="24"/>
      <w:lang w:eastAsia="en-US"/>
    </w:rPr>
  </w:style>
  <w:style w:type="character" w:customStyle="1" w:styleId="QuoteChar">
    <w:name w:val="Quote Char"/>
    <w:link w:val="Quote"/>
    <w:uiPriority w:val="29"/>
    <w:rsid w:val="00D60D59"/>
    <w:rPr>
      <w:i/>
      <w:iCs/>
      <w:color w:val="000000"/>
      <w:sz w:val="24"/>
      <w:szCs w:val="24"/>
    </w:rPr>
  </w:style>
  <w:style w:type="paragraph" w:styleId="TOCHeading">
    <w:name w:val="TOC Heading"/>
    <w:basedOn w:val="Heading1"/>
    <w:next w:val="Normal"/>
    <w:uiPriority w:val="39"/>
    <w:semiHidden/>
    <w:unhideWhenUsed/>
    <w:qFormat/>
    <w:rsid w:val="00D60D59"/>
    <w:pPr>
      <w:numPr>
        <w:numId w:val="0"/>
      </w:numPr>
      <w:tabs>
        <w:tab w:val="clear" w:pos="400"/>
        <w:tab w:val="clear" w:pos="560"/>
      </w:tabs>
      <w:suppressAutoHyphens w:val="0"/>
      <w:spacing w:before="240" w:after="60" w:line="230" w:lineRule="atLeast"/>
      <w:jc w:val="both"/>
      <w:outlineLvl w:val="9"/>
    </w:pPr>
    <w:rPr>
      <w:rFonts w:eastAsia="Times New Roman"/>
      <w:bCs/>
      <w:kern w:val="32"/>
      <w:sz w:val="32"/>
      <w:szCs w:val="32"/>
      <w:lang w:val="en-US"/>
    </w:rPr>
  </w:style>
  <w:style w:type="paragraph" w:customStyle="1" w:styleId="Bibliography11">
    <w:name w:val="Bibliography11"/>
    <w:basedOn w:val="Normal"/>
    <w:rsid w:val="00D60D59"/>
    <w:pPr>
      <w:tabs>
        <w:tab w:val="left" w:pos="660"/>
      </w:tabs>
      <w:ind w:left="660" w:hanging="660"/>
    </w:pPr>
    <w:rPr>
      <w:rFonts w:cs="Arial"/>
    </w:rPr>
  </w:style>
  <w:style w:type="paragraph" w:customStyle="1" w:styleId="Bibliographie1">
    <w:name w:val="Bibliographie1"/>
    <w:basedOn w:val="Normal"/>
    <w:rsid w:val="00D60D59"/>
    <w:pPr>
      <w:numPr>
        <w:numId w:val="2"/>
      </w:numPr>
      <w:tabs>
        <w:tab w:val="clear" w:pos="360"/>
        <w:tab w:val="left" w:pos="660"/>
      </w:tabs>
      <w:ind w:left="660" w:hanging="660"/>
    </w:pPr>
  </w:style>
  <w:style w:type="paragraph" w:customStyle="1" w:styleId="Examplecontinued">
    <w:name w:val="Example continued"/>
    <w:basedOn w:val="Example"/>
    <w:rsid w:val="000D5F43"/>
  </w:style>
  <w:style w:type="paragraph" w:customStyle="1" w:styleId="Bibliography12">
    <w:name w:val="Bibliography12"/>
    <w:basedOn w:val="Normal"/>
    <w:rsid w:val="00D60D59"/>
    <w:pPr>
      <w:tabs>
        <w:tab w:val="left" w:pos="660"/>
      </w:tabs>
      <w:ind w:left="660" w:hanging="660"/>
    </w:pPr>
    <w:rPr>
      <w:rFonts w:cs="Arial"/>
    </w:rPr>
  </w:style>
  <w:style w:type="paragraph" w:customStyle="1" w:styleId="Tablebody9">
    <w:name w:val="Table body (9)"/>
    <w:basedOn w:val="Tablebody10"/>
    <w:rsid w:val="00D60D59"/>
    <w:pPr>
      <w:spacing w:line="210" w:lineRule="atLeast"/>
      <w:jc w:val="left"/>
    </w:pPr>
    <w:rPr>
      <w:sz w:val="20"/>
    </w:rPr>
  </w:style>
  <w:style w:type="paragraph" w:customStyle="1" w:styleId="ForewordText">
    <w:name w:val="Foreword Text"/>
    <w:basedOn w:val="BaseText"/>
    <w:link w:val="ForewordTextChar"/>
    <w:rsid w:val="000D5F43"/>
  </w:style>
  <w:style w:type="paragraph" w:customStyle="1" w:styleId="CoverTitleA1">
    <w:name w:val="Cover Title_A1"/>
    <w:basedOn w:val="BaseHeading"/>
    <w:rsid w:val="000D5F43"/>
    <w:pPr>
      <w:spacing w:line="360" w:lineRule="exact"/>
      <w:outlineLvl w:val="9"/>
    </w:pPr>
    <w:rPr>
      <w:b/>
      <w:sz w:val="32"/>
    </w:rPr>
  </w:style>
  <w:style w:type="paragraph" w:customStyle="1" w:styleId="CoverTitleA2">
    <w:name w:val="Cover Title_A2"/>
    <w:basedOn w:val="CoverTitleA1"/>
    <w:rsid w:val="000D5F43"/>
  </w:style>
  <w:style w:type="paragraph" w:customStyle="1" w:styleId="CoverTitleA3">
    <w:name w:val="Cover Title_A3"/>
    <w:basedOn w:val="CoverTitleA1"/>
    <w:rsid w:val="000D5F43"/>
    <w:rPr>
      <w:b w:val="0"/>
    </w:rPr>
  </w:style>
  <w:style w:type="paragraph" w:customStyle="1" w:styleId="CoverTitleB">
    <w:name w:val="Cover Title_B"/>
    <w:basedOn w:val="BaseHeading"/>
    <w:rsid w:val="000D5F43"/>
    <w:pPr>
      <w:outlineLvl w:val="9"/>
    </w:pPr>
    <w:rPr>
      <w:i/>
      <w:lang w:val="fr-FR"/>
    </w:rPr>
  </w:style>
  <w:style w:type="paragraph" w:customStyle="1" w:styleId="MainTitle1">
    <w:name w:val="Main Title 1"/>
    <w:basedOn w:val="CoverTitleA1"/>
    <w:rsid w:val="000D5F43"/>
    <w:pPr>
      <w:spacing w:before="400"/>
    </w:pPr>
  </w:style>
  <w:style w:type="paragraph" w:customStyle="1" w:styleId="MainTitle2">
    <w:name w:val="Main Title 2"/>
    <w:basedOn w:val="CoverTitleA2"/>
    <w:rsid w:val="000D5F43"/>
    <w:pPr>
      <w:outlineLvl w:val="1"/>
    </w:pPr>
  </w:style>
  <w:style w:type="paragraph" w:customStyle="1" w:styleId="MainTitle3">
    <w:name w:val="Main Title 3"/>
    <w:basedOn w:val="CoverTitleA3"/>
    <w:rsid w:val="000D5F43"/>
    <w:pPr>
      <w:outlineLvl w:val="2"/>
    </w:pPr>
  </w:style>
  <w:style w:type="paragraph" w:customStyle="1" w:styleId="BodyText9">
    <w:name w:val="Body Text (9)"/>
    <w:basedOn w:val="Normal"/>
    <w:rsid w:val="00D60D59"/>
    <w:pPr>
      <w:spacing w:line="220" w:lineRule="atLeast"/>
    </w:pPr>
    <w:rPr>
      <w:sz w:val="20"/>
    </w:rPr>
  </w:style>
  <w:style w:type="paragraph" w:customStyle="1" w:styleId="BodyTextCenter">
    <w:name w:val="Body Text_Center"/>
    <w:basedOn w:val="BaseText"/>
    <w:rsid w:val="000D5F43"/>
    <w:pPr>
      <w:jc w:val="center"/>
    </w:pPr>
  </w:style>
  <w:style w:type="paragraph" w:customStyle="1" w:styleId="Note8">
    <w:name w:val="Note (8)"/>
    <w:basedOn w:val="Note"/>
    <w:next w:val="Normal"/>
    <w:rsid w:val="00D60D59"/>
    <w:pPr>
      <w:spacing w:before="60" w:after="60" w:line="200" w:lineRule="atLeast"/>
    </w:pPr>
    <w:rPr>
      <w:sz w:val="18"/>
    </w:rPr>
  </w:style>
  <w:style w:type="paragraph" w:customStyle="1" w:styleId="Example8">
    <w:name w:val="Example (8)"/>
    <w:basedOn w:val="Example"/>
    <w:next w:val="Normal"/>
    <w:rsid w:val="00D60D59"/>
    <w:pPr>
      <w:spacing w:before="60" w:after="60" w:line="200" w:lineRule="atLeast"/>
    </w:pPr>
    <w:rPr>
      <w:sz w:val="18"/>
    </w:rPr>
  </w:style>
  <w:style w:type="paragraph" w:customStyle="1" w:styleId="Dimension100">
    <w:name w:val="Dimension_100"/>
    <w:basedOn w:val="BaseText"/>
    <w:rsid w:val="000D5F43"/>
    <w:pPr>
      <w:spacing w:after="60" w:line="220" w:lineRule="atLeast"/>
      <w:jc w:val="right"/>
    </w:pPr>
    <w:rPr>
      <w:sz w:val="20"/>
    </w:rPr>
  </w:style>
  <w:style w:type="paragraph" w:customStyle="1" w:styleId="KeyTitle">
    <w:name w:val="Key Title"/>
    <w:basedOn w:val="KeyText"/>
    <w:next w:val="KeyText"/>
    <w:rsid w:val="000D5F43"/>
    <w:pPr>
      <w:jc w:val="left"/>
    </w:pPr>
    <w:rPr>
      <w:b/>
    </w:rPr>
  </w:style>
  <w:style w:type="paragraph" w:customStyle="1" w:styleId="KeyText">
    <w:name w:val="Key Text"/>
    <w:basedOn w:val="BodyText-"/>
    <w:rsid w:val="000D5F43"/>
    <w:pPr>
      <w:tabs>
        <w:tab w:val="left" w:pos="346"/>
      </w:tabs>
      <w:spacing w:after="60"/>
      <w:ind w:left="346" w:hanging="346"/>
    </w:pPr>
  </w:style>
  <w:style w:type="paragraph" w:customStyle="1" w:styleId="KeyTextLast">
    <w:name w:val="Key Text_Last"/>
    <w:basedOn w:val="KeyText"/>
    <w:next w:val="BodyText"/>
    <w:rsid w:val="00D60D59"/>
    <w:pPr>
      <w:spacing w:after="240"/>
    </w:pPr>
  </w:style>
  <w:style w:type="paragraph" w:customStyle="1" w:styleId="ListContinue9">
    <w:name w:val="List Continue (9)"/>
    <w:basedOn w:val="ListContinue"/>
    <w:rsid w:val="00D60D59"/>
    <w:pPr>
      <w:spacing w:line="210" w:lineRule="atLeast"/>
    </w:pPr>
    <w:rPr>
      <w:sz w:val="20"/>
      <w:szCs w:val="18"/>
    </w:rPr>
  </w:style>
  <w:style w:type="paragraph" w:customStyle="1" w:styleId="ListContinue29">
    <w:name w:val="List Continue 2 (9)"/>
    <w:basedOn w:val="ListContinue9"/>
    <w:autoRedefine/>
    <w:rsid w:val="00D60D59"/>
    <w:pPr>
      <w:ind w:left="0"/>
    </w:pPr>
  </w:style>
  <w:style w:type="paragraph" w:customStyle="1" w:styleId="ListContinue39">
    <w:name w:val="List Continue 3 (9)"/>
    <w:basedOn w:val="ListContinue9"/>
    <w:rsid w:val="00D60D59"/>
    <w:pPr>
      <w:ind w:left="0"/>
    </w:pPr>
  </w:style>
  <w:style w:type="paragraph" w:customStyle="1" w:styleId="ListContinue49">
    <w:name w:val="List Continue 4 (9)"/>
    <w:basedOn w:val="ListContinue9"/>
    <w:rsid w:val="00D60D59"/>
    <w:pPr>
      <w:numPr>
        <w:ilvl w:val="1"/>
        <w:numId w:val="21"/>
      </w:numPr>
      <w:ind w:left="1600"/>
    </w:pPr>
  </w:style>
  <w:style w:type="paragraph" w:customStyle="1" w:styleId="ListNumber9">
    <w:name w:val="List Number (9)"/>
    <w:basedOn w:val="BodyText"/>
    <w:rsid w:val="00D60D59"/>
    <w:pPr>
      <w:numPr>
        <w:ilvl w:val="2"/>
        <w:numId w:val="21"/>
      </w:numPr>
      <w:spacing w:line="210" w:lineRule="atLeast"/>
      <w:ind w:left="403" w:hanging="403"/>
    </w:pPr>
    <w:rPr>
      <w:sz w:val="20"/>
    </w:rPr>
  </w:style>
  <w:style w:type="paragraph" w:customStyle="1" w:styleId="ListNumber29">
    <w:name w:val="List Number 2 (9)"/>
    <w:basedOn w:val="ListNumber9"/>
    <w:rsid w:val="00D60D59"/>
    <w:pPr>
      <w:numPr>
        <w:ilvl w:val="3"/>
      </w:numPr>
      <w:ind w:left="800"/>
    </w:pPr>
  </w:style>
  <w:style w:type="paragraph" w:customStyle="1" w:styleId="ListNumber39">
    <w:name w:val="List Number 3 (9)"/>
    <w:basedOn w:val="ListNumber9"/>
    <w:rsid w:val="00D60D59"/>
    <w:pPr>
      <w:numPr>
        <w:ilvl w:val="0"/>
        <w:numId w:val="19"/>
      </w:numPr>
      <w:ind w:left="1200"/>
    </w:pPr>
  </w:style>
  <w:style w:type="paragraph" w:customStyle="1" w:styleId="ListNumber49">
    <w:name w:val="List Number 4 (9)"/>
    <w:basedOn w:val="ListNumber9"/>
    <w:rsid w:val="00D60D59"/>
    <w:pPr>
      <w:numPr>
        <w:ilvl w:val="1"/>
        <w:numId w:val="19"/>
      </w:numPr>
      <w:ind w:left="1605" w:hanging="405"/>
    </w:pPr>
  </w:style>
  <w:style w:type="paragraph" w:customStyle="1" w:styleId="Retraitcorpsdetexte1">
    <w:name w:val="Retrait corps de texte1"/>
    <w:basedOn w:val="BodyText"/>
    <w:rsid w:val="00D60D59"/>
    <w:pPr>
      <w:numPr>
        <w:ilvl w:val="2"/>
        <w:numId w:val="19"/>
      </w:numPr>
      <w:tabs>
        <w:tab w:val="clear" w:pos="0"/>
      </w:tabs>
      <w:ind w:left="403" w:firstLine="0"/>
    </w:pPr>
  </w:style>
  <w:style w:type="paragraph" w:customStyle="1" w:styleId="Retraitcorpsdetexte21">
    <w:name w:val="Retrait corps de texte 21"/>
    <w:basedOn w:val="Normal"/>
    <w:rsid w:val="000D5F43"/>
    <w:pPr>
      <w:ind w:left="805"/>
    </w:pPr>
  </w:style>
  <w:style w:type="paragraph" w:customStyle="1" w:styleId="Retraitcorpsdetexte31">
    <w:name w:val="Retrait corps de texte 31"/>
    <w:basedOn w:val="Retraitcorpsdetexte21"/>
    <w:rsid w:val="000D5F43"/>
    <w:pPr>
      <w:ind w:left="1202"/>
    </w:pPr>
  </w:style>
  <w:style w:type="paragraph" w:customStyle="1" w:styleId="BodyTextindent4">
    <w:name w:val="Body Text indent 4"/>
    <w:basedOn w:val="Retraitcorpsdetexte31"/>
    <w:rsid w:val="000D5F43"/>
    <w:pPr>
      <w:ind w:left="1605"/>
    </w:pPr>
  </w:style>
  <w:style w:type="paragraph" w:customStyle="1" w:styleId="Figuresubtitle">
    <w:name w:val="Figure subtitle"/>
    <w:basedOn w:val="BaseText"/>
    <w:rsid w:val="000D5F43"/>
    <w:pPr>
      <w:spacing w:before="120" w:after="120"/>
      <w:jc w:val="center"/>
    </w:pPr>
    <w:rPr>
      <w:b/>
    </w:rPr>
  </w:style>
  <w:style w:type="paragraph" w:customStyle="1" w:styleId="FigureGraphic">
    <w:name w:val="Figure Graphic"/>
    <w:basedOn w:val="BaseText"/>
    <w:rsid w:val="000D5F43"/>
    <w:pPr>
      <w:spacing w:before="240" w:after="120"/>
      <w:jc w:val="center"/>
    </w:pPr>
  </w:style>
  <w:style w:type="paragraph" w:customStyle="1" w:styleId="Tablefooter">
    <w:name w:val="Table footer"/>
    <w:basedOn w:val="BaseText"/>
    <w:rsid w:val="000D5F43"/>
    <w:pPr>
      <w:tabs>
        <w:tab w:val="left" w:pos="346"/>
      </w:tabs>
      <w:spacing w:before="60" w:after="60" w:line="200" w:lineRule="atLeast"/>
    </w:pPr>
    <w:rPr>
      <w:sz w:val="18"/>
    </w:rPr>
  </w:style>
  <w:style w:type="character" w:customStyle="1" w:styleId="TNR">
    <w:name w:val="TNR"/>
    <w:rsid w:val="00D60D59"/>
    <w:rPr>
      <w:rFonts w:ascii="Cambria" w:hAnsi="Cambria"/>
    </w:rPr>
  </w:style>
  <w:style w:type="character" w:customStyle="1" w:styleId="Symbol">
    <w:name w:val="Symbol"/>
    <w:rsid w:val="00D60D59"/>
    <w:rPr>
      <w:rFonts w:ascii="Cambria" w:hAnsi="Cambria"/>
    </w:rPr>
  </w:style>
  <w:style w:type="character" w:customStyle="1" w:styleId="SymbolItalic">
    <w:name w:val="Symbol Italic"/>
    <w:rsid w:val="00D60D59"/>
    <w:rPr>
      <w:rFonts w:ascii="Cambria" w:hAnsi="Cambria"/>
      <w:i/>
    </w:rPr>
  </w:style>
  <w:style w:type="character" w:customStyle="1" w:styleId="Courier">
    <w:name w:val="Courier"/>
    <w:rsid w:val="000D5F43"/>
    <w:rPr>
      <w:rFonts w:ascii="Courier New" w:hAnsi="Courier New"/>
    </w:rPr>
  </w:style>
  <w:style w:type="paragraph" w:customStyle="1" w:styleId="BodyTextindent9">
    <w:name w:val="Body Text indent (9)"/>
    <w:basedOn w:val="Retraitcorpsdetexte1"/>
    <w:next w:val="Normal"/>
    <w:rsid w:val="00D60D59"/>
    <w:pPr>
      <w:spacing w:line="220" w:lineRule="atLeast"/>
    </w:pPr>
    <w:rPr>
      <w:sz w:val="20"/>
    </w:rPr>
  </w:style>
  <w:style w:type="paragraph" w:customStyle="1" w:styleId="BodyTextindent29">
    <w:name w:val="Body Text indent 2 (9)"/>
    <w:basedOn w:val="Retraitcorpsdetexte21"/>
    <w:next w:val="Normal"/>
    <w:rsid w:val="00D60D59"/>
    <w:pPr>
      <w:spacing w:line="220" w:lineRule="atLeast"/>
    </w:pPr>
    <w:rPr>
      <w:sz w:val="20"/>
    </w:rPr>
  </w:style>
  <w:style w:type="paragraph" w:customStyle="1" w:styleId="BodyTextindent39">
    <w:name w:val="Body Text indent 3 (9)"/>
    <w:basedOn w:val="Retraitcorpsdetexte31"/>
    <w:next w:val="Normal"/>
    <w:rsid w:val="00D60D59"/>
    <w:pPr>
      <w:spacing w:line="220" w:lineRule="atLeast"/>
    </w:pPr>
    <w:rPr>
      <w:sz w:val="20"/>
    </w:rPr>
  </w:style>
  <w:style w:type="paragraph" w:customStyle="1" w:styleId="BodyTextindent49">
    <w:name w:val="Body Text indent 4 (9)"/>
    <w:basedOn w:val="BodyTextindent4"/>
    <w:next w:val="Normal"/>
    <w:rsid w:val="00D60D59"/>
    <w:pPr>
      <w:spacing w:line="220" w:lineRule="atLeast"/>
    </w:pPr>
    <w:rPr>
      <w:sz w:val="20"/>
    </w:rPr>
  </w:style>
  <w:style w:type="character" w:customStyle="1" w:styleId="Variable">
    <w:name w:val="Variable"/>
    <w:rsid w:val="00D60D59"/>
    <w:rPr>
      <w:rFonts w:ascii="Cambria" w:hAnsi="Cambria"/>
    </w:rPr>
  </w:style>
  <w:style w:type="paragraph" w:customStyle="1" w:styleId="ForewordTitle">
    <w:name w:val="Foreword Title"/>
    <w:basedOn w:val="BaseHeading"/>
    <w:rsid w:val="000D5F43"/>
    <w:pPr>
      <w:keepNext/>
      <w:pageBreakBefore/>
      <w:suppressAutoHyphens/>
      <w:spacing w:before="310" w:after="310" w:line="310" w:lineRule="atLeast"/>
    </w:pPr>
    <w:rPr>
      <w:b/>
      <w:sz w:val="28"/>
    </w:rPr>
  </w:style>
  <w:style w:type="paragraph" w:customStyle="1" w:styleId="IntroductionTitle">
    <w:name w:val="Introduction Title"/>
    <w:basedOn w:val="ForewordTitle"/>
    <w:semiHidden/>
    <w:rsid w:val="00D60D59"/>
  </w:style>
  <w:style w:type="paragraph" w:customStyle="1" w:styleId="BibliographyTitle">
    <w:name w:val="Bibliography Title"/>
    <w:basedOn w:val="Normal"/>
    <w:next w:val="Normal"/>
    <w:semiHidden/>
    <w:rsid w:val="00D60D59"/>
    <w:pPr>
      <w:pageBreakBefore/>
      <w:spacing w:after="760" w:line="280" w:lineRule="atLeast"/>
      <w:jc w:val="center"/>
    </w:pPr>
    <w:rPr>
      <w:b/>
      <w:sz w:val="28"/>
    </w:rPr>
  </w:style>
  <w:style w:type="paragraph" w:customStyle="1" w:styleId="FigurefootnoteLast">
    <w:name w:val="Figure footnote_Last"/>
    <w:basedOn w:val="Figurefootnote"/>
    <w:next w:val="Normal"/>
    <w:rsid w:val="00D60D59"/>
    <w:pPr>
      <w:spacing w:after="240"/>
    </w:pPr>
  </w:style>
  <w:style w:type="paragraph" w:customStyle="1" w:styleId="Space12">
    <w:name w:val="Space (12)"/>
    <w:basedOn w:val="Normal"/>
    <w:next w:val="Normal"/>
    <w:rsid w:val="00D60D59"/>
    <w:pPr>
      <w:spacing w:after="0" w:line="240" w:lineRule="exact"/>
    </w:pPr>
  </w:style>
  <w:style w:type="paragraph" w:customStyle="1" w:styleId="Dimension75">
    <w:name w:val="Dimension_75"/>
    <w:basedOn w:val="Dimension100"/>
    <w:rsid w:val="000D5F43"/>
    <w:pPr>
      <w:ind w:right="1253"/>
    </w:pPr>
  </w:style>
  <w:style w:type="paragraph" w:customStyle="1" w:styleId="Dimension50">
    <w:name w:val="Dimension_50"/>
    <w:basedOn w:val="Dimension100"/>
    <w:rsid w:val="000D5F43"/>
    <w:pPr>
      <w:ind w:right="2434"/>
    </w:pPr>
  </w:style>
  <w:style w:type="paragraph" w:customStyle="1" w:styleId="EndofDocument">
    <w:name w:val="End of Document"/>
    <w:basedOn w:val="Normal"/>
    <w:rsid w:val="00D60D59"/>
  </w:style>
  <w:style w:type="character" w:customStyle="1" w:styleId="ArialRegular">
    <w:name w:val="Arial Regular"/>
    <w:rsid w:val="00D60D59"/>
    <w:rPr>
      <w:rFonts w:ascii="Cambria" w:hAnsi="Cambria"/>
      <w:b/>
    </w:rPr>
  </w:style>
  <w:style w:type="paragraph" w:customStyle="1" w:styleId="Tableheader9">
    <w:name w:val="Table header (9)"/>
    <w:basedOn w:val="Tableheader10"/>
    <w:rsid w:val="00D60D59"/>
    <w:rPr>
      <w:sz w:val="20"/>
    </w:rPr>
  </w:style>
  <w:style w:type="paragraph" w:customStyle="1" w:styleId="Notice">
    <w:name w:val="Notice"/>
    <w:basedOn w:val="BaseText"/>
    <w:rsid w:val="000D5F43"/>
  </w:style>
  <w:style w:type="paragraph" w:customStyle="1" w:styleId="Noteindent">
    <w:name w:val="Note indent"/>
    <w:basedOn w:val="Note"/>
    <w:rsid w:val="000D5F43"/>
    <w:pPr>
      <w:tabs>
        <w:tab w:val="clear" w:pos="965"/>
        <w:tab w:val="left" w:pos="1368"/>
      </w:tabs>
      <w:ind w:left="403"/>
    </w:pPr>
  </w:style>
  <w:style w:type="paragraph" w:customStyle="1" w:styleId="Exampleindent">
    <w:name w:val="Example indent"/>
    <w:basedOn w:val="Example"/>
    <w:rsid w:val="000D5F43"/>
    <w:pPr>
      <w:tabs>
        <w:tab w:val="clear" w:pos="1354"/>
        <w:tab w:val="left" w:pos="1757"/>
      </w:tabs>
      <w:ind w:left="403"/>
    </w:pPr>
  </w:style>
  <w:style w:type="character" w:customStyle="1" w:styleId="Wingdings2">
    <w:name w:val="Wingdings 2"/>
    <w:rsid w:val="00D60D59"/>
    <w:rPr>
      <w:rFonts w:ascii="Cambria" w:hAnsi="Cambria"/>
    </w:rPr>
  </w:style>
  <w:style w:type="paragraph" w:customStyle="1" w:styleId="PageBreak">
    <w:name w:val="Page Break"/>
    <w:basedOn w:val="Normal"/>
    <w:next w:val="Normal"/>
    <w:rsid w:val="00D60D59"/>
    <w:pPr>
      <w:pageBreakBefore/>
      <w:spacing w:after="0" w:line="40" w:lineRule="exact"/>
    </w:pPr>
    <w:rPr>
      <w:color w:val="FF0000"/>
    </w:rPr>
  </w:style>
  <w:style w:type="paragraph" w:customStyle="1" w:styleId="Code10">
    <w:name w:val="Code (10)"/>
    <w:basedOn w:val="Normal"/>
    <w:rsid w:val="00D60D59"/>
    <w:pPr>
      <w:spacing w:after="0"/>
      <w:jc w:val="left"/>
    </w:pPr>
    <w:rPr>
      <w:rFonts w:ascii="Courier New" w:hAnsi="Courier New"/>
    </w:rPr>
  </w:style>
  <w:style w:type="paragraph" w:customStyle="1" w:styleId="Code8">
    <w:name w:val="Code (8)"/>
    <w:basedOn w:val="Code10"/>
    <w:rsid w:val="00D60D59"/>
    <w:pPr>
      <w:spacing w:line="200" w:lineRule="atLeast"/>
    </w:pPr>
    <w:rPr>
      <w:sz w:val="16"/>
    </w:rPr>
  </w:style>
  <w:style w:type="paragraph" w:customStyle="1" w:styleId="Code9">
    <w:name w:val="Code (9)"/>
    <w:basedOn w:val="Code10"/>
    <w:rsid w:val="00D60D59"/>
    <w:pPr>
      <w:spacing w:line="220" w:lineRule="atLeast"/>
    </w:pPr>
    <w:rPr>
      <w:sz w:val="18"/>
    </w:rPr>
  </w:style>
  <w:style w:type="paragraph" w:customStyle="1" w:styleId="ANNEXNoNum">
    <w:name w:val="ANNEX_No Num"/>
    <w:basedOn w:val="ANNEX"/>
    <w:next w:val="Normal"/>
    <w:rsid w:val="00D60D59"/>
    <w:pPr>
      <w:pageBreakBefore w:val="0"/>
      <w:numPr>
        <w:numId w:val="0"/>
      </w:numPr>
      <w:spacing w:after="480"/>
    </w:pPr>
  </w:style>
  <w:style w:type="paragraph" w:customStyle="1" w:styleId="Tabletext10BoldBelow">
    <w:name w:val="Table text (10)_Bold Below"/>
    <w:basedOn w:val="Tabletext10"/>
    <w:rsid w:val="00D60D59"/>
  </w:style>
  <w:style w:type="paragraph" w:customStyle="1" w:styleId="Tablebody10">
    <w:name w:val="Table body (10)"/>
    <w:basedOn w:val="Normal"/>
    <w:qFormat/>
    <w:rsid w:val="00D60D59"/>
    <w:pPr>
      <w:spacing w:before="60" w:after="60" w:line="230" w:lineRule="atLeast"/>
    </w:pPr>
  </w:style>
  <w:style w:type="paragraph" w:customStyle="1" w:styleId="Tableheader10">
    <w:name w:val="Table header (10)"/>
    <w:basedOn w:val="Tablebody10"/>
    <w:qFormat/>
    <w:rsid w:val="00D60D59"/>
  </w:style>
  <w:style w:type="paragraph" w:customStyle="1" w:styleId="Tabletext10BoldRight">
    <w:name w:val="Table text (10)_Bold Right"/>
    <w:basedOn w:val="Tabletext10"/>
    <w:rsid w:val="00D60D59"/>
  </w:style>
  <w:style w:type="paragraph" w:customStyle="1" w:styleId="Tabletext10BoldRightBoldBelow">
    <w:name w:val="Table text (10)_Bold Right_Bold Below"/>
    <w:basedOn w:val="Tabletext10"/>
    <w:rsid w:val="00D60D59"/>
  </w:style>
  <w:style w:type="paragraph" w:customStyle="1" w:styleId="Tabletext10BoldRightNoneBelow">
    <w:name w:val="Table text (10)_Bold Right_None Below"/>
    <w:basedOn w:val="Tabletext10"/>
    <w:rsid w:val="00D60D59"/>
  </w:style>
  <w:style w:type="paragraph" w:customStyle="1" w:styleId="Tabletext10NoneBelow">
    <w:name w:val="Table text (10)_None Below"/>
    <w:basedOn w:val="Tabletext10"/>
    <w:rsid w:val="00D60D59"/>
  </w:style>
  <w:style w:type="paragraph" w:customStyle="1" w:styleId="Tabletext10NoneRight">
    <w:name w:val="Table text (10)_None Right"/>
    <w:basedOn w:val="Tabletext10"/>
    <w:rsid w:val="00D60D59"/>
  </w:style>
  <w:style w:type="paragraph" w:customStyle="1" w:styleId="Tabletext10NoneRightBoldBelow">
    <w:name w:val="Table text (10)_None Right_Bold Below"/>
    <w:basedOn w:val="Tabletext10"/>
    <w:rsid w:val="00D60D59"/>
  </w:style>
  <w:style w:type="paragraph" w:customStyle="1" w:styleId="Tabletext10NoneRightNoneBelow">
    <w:name w:val="Table text (10)_None Right_None Below"/>
    <w:basedOn w:val="Tabletext10"/>
    <w:rsid w:val="00D60D59"/>
  </w:style>
  <w:style w:type="paragraph" w:customStyle="1" w:styleId="Tabletext10Shade">
    <w:name w:val="Table text (10)_Shade"/>
    <w:basedOn w:val="Tabletext10"/>
    <w:rsid w:val="00D60D59"/>
  </w:style>
  <w:style w:type="paragraph" w:customStyle="1" w:styleId="Tabletext10VerticalText">
    <w:name w:val="Table text (10)_Vertical Text"/>
    <w:basedOn w:val="Tabletext10"/>
    <w:rsid w:val="00D60D59"/>
  </w:style>
  <w:style w:type="paragraph" w:customStyle="1" w:styleId="Tabletext10VerticalTextHeadLast">
    <w:name w:val="Table text (10)_Vertical Text_Head Last"/>
    <w:basedOn w:val="Tabletext10"/>
    <w:rsid w:val="00D60D59"/>
  </w:style>
  <w:style w:type="paragraph" w:customStyle="1" w:styleId="Tabletext7BoldBelow">
    <w:name w:val="Table text (7)_Bold Below"/>
    <w:basedOn w:val="Tabletext7"/>
    <w:rsid w:val="00D60D59"/>
  </w:style>
  <w:style w:type="paragraph" w:customStyle="1" w:styleId="Tabletext7BoldRight">
    <w:name w:val="Table text (7)_Bold Right"/>
    <w:basedOn w:val="Tabletext7"/>
    <w:rsid w:val="00D60D59"/>
  </w:style>
  <w:style w:type="paragraph" w:customStyle="1" w:styleId="Tabletext7BoldRightBoldBelow">
    <w:name w:val="Table text (7)_Bold Right_Bold Below"/>
    <w:basedOn w:val="Tabletext7"/>
    <w:rsid w:val="00D60D59"/>
  </w:style>
  <w:style w:type="paragraph" w:customStyle="1" w:styleId="Tabletext7BoldRightNoneBelow">
    <w:name w:val="Table text (7)_Bold Right_None Below"/>
    <w:basedOn w:val="Tabletext7"/>
    <w:rsid w:val="00D60D59"/>
  </w:style>
  <w:style w:type="paragraph" w:customStyle="1" w:styleId="Tabletext7NoneBelow">
    <w:name w:val="Table text (7)_None Below"/>
    <w:basedOn w:val="Tabletext7"/>
    <w:rsid w:val="00D60D59"/>
  </w:style>
  <w:style w:type="paragraph" w:customStyle="1" w:styleId="Tabletext7NoneRight">
    <w:name w:val="Table text (7)_None Right"/>
    <w:basedOn w:val="Tabletext7"/>
    <w:rsid w:val="00D60D59"/>
  </w:style>
  <w:style w:type="paragraph" w:customStyle="1" w:styleId="Tabletext7NoneRightBoldBelow">
    <w:name w:val="Table text (7)_None Right_Bold Below"/>
    <w:basedOn w:val="Tabletext7"/>
    <w:rsid w:val="00D60D59"/>
  </w:style>
  <w:style w:type="paragraph" w:customStyle="1" w:styleId="Tabletext7NoneRightNoneBelow">
    <w:name w:val="Table text (7)_None Right_None Below"/>
    <w:basedOn w:val="Tabletext7"/>
    <w:rsid w:val="00D60D59"/>
  </w:style>
  <w:style w:type="paragraph" w:customStyle="1" w:styleId="Tabletext7Shade">
    <w:name w:val="Table text (7)_Shade"/>
    <w:basedOn w:val="Tabletext7"/>
    <w:rsid w:val="00D60D59"/>
  </w:style>
  <w:style w:type="paragraph" w:customStyle="1" w:styleId="Tabletext7VerticalText">
    <w:name w:val="Table text (7)_Vertical Text"/>
    <w:basedOn w:val="Tabletext7"/>
    <w:rsid w:val="00D60D59"/>
  </w:style>
  <w:style w:type="paragraph" w:customStyle="1" w:styleId="Tabletext7VerticalTextHeadLast">
    <w:name w:val="Table text (7)_Vertical Text_Head Last"/>
    <w:basedOn w:val="Tabletext7"/>
    <w:rsid w:val="00D60D59"/>
  </w:style>
  <w:style w:type="paragraph" w:customStyle="1" w:styleId="Tabletext8BoldBelow">
    <w:name w:val="Table text (8)_Bold Below"/>
    <w:basedOn w:val="Tabletext8"/>
    <w:rsid w:val="00D60D59"/>
  </w:style>
  <w:style w:type="paragraph" w:customStyle="1" w:styleId="Tabletext8BoldRight">
    <w:name w:val="Table text (8)_Bold Right"/>
    <w:basedOn w:val="Tabletext8"/>
    <w:rsid w:val="00D60D59"/>
  </w:style>
  <w:style w:type="paragraph" w:customStyle="1" w:styleId="Tabletext8BoldRightBoldBelow">
    <w:name w:val="Table text (8)_Bold Right_Bold Below"/>
    <w:basedOn w:val="Tabletext8"/>
    <w:rsid w:val="00D60D59"/>
  </w:style>
  <w:style w:type="paragraph" w:customStyle="1" w:styleId="Tabletext8BoldRightNoneBelow">
    <w:name w:val="Table text (8)_Bold Right_None Below"/>
    <w:basedOn w:val="Tabletext8"/>
    <w:rsid w:val="00D60D59"/>
  </w:style>
  <w:style w:type="paragraph" w:customStyle="1" w:styleId="Tabletext8NoneBelow">
    <w:name w:val="Table text (8)_None Below"/>
    <w:basedOn w:val="Tabletext8"/>
    <w:rsid w:val="00D60D59"/>
  </w:style>
  <w:style w:type="paragraph" w:customStyle="1" w:styleId="Tabletext8NoneRight">
    <w:name w:val="Table text (8)_None Right"/>
    <w:basedOn w:val="Tabletext8"/>
    <w:rsid w:val="00D60D59"/>
  </w:style>
  <w:style w:type="paragraph" w:customStyle="1" w:styleId="Tabletext8NoneRightBoldBelow">
    <w:name w:val="Table text (8)_None Right_Bold Below"/>
    <w:basedOn w:val="Tabletext8"/>
    <w:rsid w:val="00D60D59"/>
  </w:style>
  <w:style w:type="paragraph" w:customStyle="1" w:styleId="Tabletext8NoneRightNoneBelow">
    <w:name w:val="Table text (8)_None Right_None Below"/>
    <w:basedOn w:val="Tabletext8"/>
    <w:rsid w:val="00D60D59"/>
  </w:style>
  <w:style w:type="paragraph" w:customStyle="1" w:styleId="Tabletext8Shade">
    <w:name w:val="Table text (8)_Shade"/>
    <w:basedOn w:val="Tabletext8"/>
    <w:rsid w:val="00D60D59"/>
  </w:style>
  <w:style w:type="paragraph" w:customStyle="1" w:styleId="Tabletext8VerticalText">
    <w:name w:val="Table text (8)_Vertical Text"/>
    <w:basedOn w:val="Tabletext8"/>
    <w:rsid w:val="00D60D59"/>
  </w:style>
  <w:style w:type="paragraph" w:customStyle="1" w:styleId="Tabletext8VerticalTextHeadLast">
    <w:name w:val="Table text (8)_Vertical Text_Head Last"/>
    <w:basedOn w:val="Tabletext8"/>
    <w:rsid w:val="00D60D59"/>
  </w:style>
  <w:style w:type="paragraph" w:customStyle="1" w:styleId="Tabletext9BoldBelow">
    <w:name w:val="Table text (9)_Bold Below"/>
    <w:basedOn w:val="Tabletext9"/>
    <w:rsid w:val="00D60D59"/>
  </w:style>
  <w:style w:type="paragraph" w:customStyle="1" w:styleId="Tabletext9BoldRight">
    <w:name w:val="Table text (9)_Bold Right"/>
    <w:basedOn w:val="Tabletext9"/>
    <w:rsid w:val="00D60D59"/>
  </w:style>
  <w:style w:type="paragraph" w:customStyle="1" w:styleId="Tabletext9BoldRightBoldBelow">
    <w:name w:val="Table text (9)_Bold Right_Bold Below"/>
    <w:basedOn w:val="Tabletext9"/>
    <w:rsid w:val="00D60D59"/>
  </w:style>
  <w:style w:type="paragraph" w:customStyle="1" w:styleId="Tabletext9BoldRightNoneBelow">
    <w:name w:val="Table text (9)_Bold Right_None Below"/>
    <w:basedOn w:val="Tabletext9"/>
    <w:rsid w:val="00D60D59"/>
  </w:style>
  <w:style w:type="paragraph" w:customStyle="1" w:styleId="Tabletext9NoneBelow">
    <w:name w:val="Table text (9)_None Below"/>
    <w:basedOn w:val="Tabletext9"/>
    <w:rsid w:val="00D60D59"/>
  </w:style>
  <w:style w:type="paragraph" w:customStyle="1" w:styleId="Tabletext9NoneRight">
    <w:name w:val="Table text (9)_None Right"/>
    <w:basedOn w:val="Tabletext9"/>
    <w:rsid w:val="00D60D59"/>
  </w:style>
  <w:style w:type="paragraph" w:customStyle="1" w:styleId="Tabletext9NoneRightBoldBelow">
    <w:name w:val="Table text (9)_None Right_Bold Below"/>
    <w:basedOn w:val="Tabletext9"/>
    <w:rsid w:val="00D60D59"/>
  </w:style>
  <w:style w:type="paragraph" w:customStyle="1" w:styleId="Tabletext9NoneRightNoneBelow">
    <w:name w:val="Table text (9)_None Right_None Below"/>
    <w:basedOn w:val="Tabletext9"/>
    <w:rsid w:val="00D60D59"/>
  </w:style>
  <w:style w:type="paragraph" w:customStyle="1" w:styleId="Tabletext9Shade">
    <w:name w:val="Table text (9)_Shade"/>
    <w:basedOn w:val="Tabletext9"/>
    <w:rsid w:val="00D60D59"/>
  </w:style>
  <w:style w:type="paragraph" w:customStyle="1" w:styleId="Tabletext9VerticalText">
    <w:name w:val="Table text (9)_Vertical Text"/>
    <w:basedOn w:val="Tabletext9"/>
    <w:rsid w:val="00D60D59"/>
  </w:style>
  <w:style w:type="paragraph" w:customStyle="1" w:styleId="Tabletext9VerticalTextHeadLast">
    <w:name w:val="Table text (9)_Vertical Text_Head Last"/>
    <w:basedOn w:val="Tabletext9"/>
    <w:rsid w:val="00D60D59"/>
  </w:style>
  <w:style w:type="paragraph" w:customStyle="1" w:styleId="TabletextCross">
    <w:name w:val="Table text_Cross"/>
    <w:basedOn w:val="Tabletext9"/>
    <w:rsid w:val="00D60D59"/>
  </w:style>
  <w:style w:type="paragraph" w:customStyle="1" w:styleId="Tablefootnote7">
    <w:name w:val="Table footnote (7)"/>
    <w:basedOn w:val="Tablefootnote8"/>
    <w:rsid w:val="00D60D59"/>
    <w:pPr>
      <w:spacing w:line="180" w:lineRule="atLeast"/>
    </w:pPr>
    <w:rPr>
      <w:sz w:val="14"/>
      <w:szCs w:val="14"/>
    </w:rPr>
  </w:style>
  <w:style w:type="paragraph" w:customStyle="1" w:styleId="Tablefootnote8">
    <w:name w:val="Table footnote (8)"/>
    <w:basedOn w:val="Normal"/>
    <w:rsid w:val="00D60D59"/>
    <w:pPr>
      <w:tabs>
        <w:tab w:val="left" w:pos="340"/>
      </w:tabs>
      <w:spacing w:before="60" w:after="60" w:line="200" w:lineRule="atLeast"/>
    </w:pPr>
    <w:rPr>
      <w:sz w:val="16"/>
    </w:rPr>
  </w:style>
  <w:style w:type="paragraph" w:customStyle="1" w:styleId="Exampleindentcontinued">
    <w:name w:val="Example indent continued"/>
    <w:basedOn w:val="Exampleindent"/>
    <w:rsid w:val="000D5F43"/>
  </w:style>
  <w:style w:type="paragraph" w:customStyle="1" w:styleId="Notecontinued">
    <w:name w:val="Note continued"/>
    <w:basedOn w:val="Note"/>
    <w:rsid w:val="000D5F43"/>
  </w:style>
  <w:style w:type="paragraph" w:customStyle="1" w:styleId="Noteindentcontinued">
    <w:name w:val="Note indent continued"/>
    <w:basedOn w:val="Noteindent"/>
    <w:qFormat/>
    <w:rsid w:val="000D5F43"/>
  </w:style>
  <w:style w:type="paragraph" w:customStyle="1" w:styleId="Figurenote">
    <w:name w:val="Figure note"/>
    <w:basedOn w:val="Note"/>
    <w:rsid w:val="000D5F43"/>
  </w:style>
  <w:style w:type="paragraph" w:customStyle="1" w:styleId="Figureexample">
    <w:name w:val="Figure example"/>
    <w:basedOn w:val="Example"/>
    <w:rsid w:val="000D5F43"/>
  </w:style>
  <w:style w:type="paragraph" w:customStyle="1" w:styleId="Tablebody8">
    <w:name w:val="Table body (8)"/>
    <w:basedOn w:val="Tablebody9"/>
    <w:rsid w:val="00D60D59"/>
    <w:rPr>
      <w:sz w:val="18"/>
    </w:rPr>
  </w:style>
  <w:style w:type="paragraph" w:customStyle="1" w:styleId="Tableheader8">
    <w:name w:val="Table header (8)"/>
    <w:basedOn w:val="Tableheader9"/>
    <w:rsid w:val="00D60D59"/>
    <w:rPr>
      <w:sz w:val="18"/>
    </w:rPr>
  </w:style>
  <w:style w:type="paragraph" w:customStyle="1" w:styleId="Tableheader7">
    <w:name w:val="Table header (7)"/>
    <w:basedOn w:val="Tableheader8"/>
    <w:rsid w:val="00D60D59"/>
    <w:rPr>
      <w:sz w:val="16"/>
    </w:rPr>
  </w:style>
  <w:style w:type="paragraph" w:customStyle="1" w:styleId="Tablebody7">
    <w:name w:val="Table body (7)"/>
    <w:basedOn w:val="Tablebody8"/>
    <w:rsid w:val="00D60D59"/>
    <w:rPr>
      <w:sz w:val="16"/>
    </w:rPr>
  </w:style>
  <w:style w:type="character" w:customStyle="1" w:styleId="aubase">
    <w:name w:val="au_base"/>
    <w:rsid w:val="000D5F43"/>
    <w:rPr>
      <w:rFonts w:ascii="Cambria" w:hAnsi="Cambria"/>
    </w:rPr>
  </w:style>
  <w:style w:type="character" w:customStyle="1" w:styleId="aucollab">
    <w:name w:val="au_collab"/>
    <w:rsid w:val="000D5F43"/>
    <w:rPr>
      <w:rFonts w:ascii="Cambria" w:hAnsi="Cambria"/>
      <w:bdr w:val="none" w:sz="0" w:space="0" w:color="auto"/>
      <w:shd w:val="clear" w:color="auto" w:fill="C0C0C0"/>
    </w:rPr>
  </w:style>
  <w:style w:type="character" w:customStyle="1" w:styleId="audeg">
    <w:name w:val="au_deg"/>
    <w:rsid w:val="000D5F43"/>
    <w:rPr>
      <w:rFonts w:ascii="Cambria" w:hAnsi="Cambria"/>
      <w:sz w:val="22"/>
      <w:bdr w:val="none" w:sz="0" w:space="0" w:color="auto"/>
      <w:shd w:val="clear" w:color="auto" w:fill="FFFF00"/>
    </w:rPr>
  </w:style>
  <w:style w:type="character" w:customStyle="1" w:styleId="aufname">
    <w:name w:val="au_fname"/>
    <w:rsid w:val="000D5F43"/>
    <w:rPr>
      <w:rFonts w:ascii="Cambria" w:hAnsi="Cambria"/>
      <w:sz w:val="22"/>
      <w:bdr w:val="none" w:sz="0" w:space="0" w:color="auto"/>
      <w:shd w:val="clear" w:color="auto" w:fill="FFFFCC"/>
    </w:rPr>
  </w:style>
  <w:style w:type="character" w:customStyle="1" w:styleId="aurole">
    <w:name w:val="au_role"/>
    <w:rsid w:val="000D5F43"/>
    <w:rPr>
      <w:rFonts w:ascii="Cambria" w:hAnsi="Cambria"/>
      <w:sz w:val="22"/>
      <w:bdr w:val="none" w:sz="0" w:space="0" w:color="auto"/>
      <w:shd w:val="clear" w:color="auto" w:fill="808000"/>
    </w:rPr>
  </w:style>
  <w:style w:type="character" w:customStyle="1" w:styleId="ausuffix">
    <w:name w:val="au_suffix"/>
    <w:rsid w:val="000D5F43"/>
    <w:rPr>
      <w:rFonts w:ascii="Cambria" w:hAnsi="Cambria"/>
      <w:sz w:val="22"/>
      <w:bdr w:val="none" w:sz="0" w:space="0" w:color="auto"/>
      <w:shd w:val="clear" w:color="auto" w:fill="FF00FF"/>
    </w:rPr>
  </w:style>
  <w:style w:type="character" w:customStyle="1" w:styleId="ausurname">
    <w:name w:val="au_surname"/>
    <w:rsid w:val="000D5F43"/>
    <w:rPr>
      <w:rFonts w:ascii="Cambria" w:hAnsi="Cambria"/>
      <w:sz w:val="22"/>
      <w:bdr w:val="none" w:sz="0" w:space="0" w:color="auto"/>
      <w:shd w:val="clear" w:color="auto" w:fill="CCFF99"/>
    </w:rPr>
  </w:style>
  <w:style w:type="character" w:customStyle="1" w:styleId="bibbase">
    <w:name w:val="bib_base"/>
    <w:rsid w:val="000D5F43"/>
    <w:rPr>
      <w:rFonts w:ascii="Cambria" w:hAnsi="Cambria"/>
    </w:rPr>
  </w:style>
  <w:style w:type="character" w:customStyle="1" w:styleId="bibarticle">
    <w:name w:val="bib_article"/>
    <w:rsid w:val="000D5F43"/>
    <w:rPr>
      <w:rFonts w:ascii="Cambria" w:hAnsi="Cambria"/>
      <w:bdr w:val="none" w:sz="0" w:space="0" w:color="auto"/>
      <w:shd w:val="clear" w:color="auto" w:fill="CCFFFF"/>
    </w:rPr>
  </w:style>
  <w:style w:type="character" w:customStyle="1" w:styleId="bibcomment">
    <w:name w:val="bib_comment"/>
    <w:rsid w:val="000D5F43"/>
  </w:style>
  <w:style w:type="character" w:customStyle="1" w:styleId="bibdeg">
    <w:name w:val="bib_deg"/>
    <w:rsid w:val="000D5F43"/>
  </w:style>
  <w:style w:type="character" w:customStyle="1" w:styleId="bibdoi">
    <w:name w:val="bib_doi"/>
    <w:rsid w:val="000D5F43"/>
    <w:rPr>
      <w:rFonts w:ascii="Cambria" w:hAnsi="Cambria"/>
      <w:bdr w:val="none" w:sz="0" w:space="0" w:color="auto"/>
      <w:shd w:val="clear" w:color="auto" w:fill="CCFFCC"/>
    </w:rPr>
  </w:style>
  <w:style w:type="character" w:customStyle="1" w:styleId="bibetal">
    <w:name w:val="bib_etal"/>
    <w:rsid w:val="000D5F43"/>
    <w:rPr>
      <w:rFonts w:ascii="Cambria" w:hAnsi="Cambria"/>
      <w:bdr w:val="none" w:sz="0" w:space="0" w:color="auto"/>
      <w:shd w:val="clear" w:color="auto" w:fill="CCFF99"/>
    </w:rPr>
  </w:style>
  <w:style w:type="character" w:customStyle="1" w:styleId="bibfname">
    <w:name w:val="bib_fname"/>
    <w:rsid w:val="000D5F43"/>
    <w:rPr>
      <w:rFonts w:ascii="Cambria" w:hAnsi="Cambria"/>
      <w:bdr w:val="none" w:sz="0" w:space="0" w:color="auto"/>
      <w:shd w:val="clear" w:color="auto" w:fill="FFFFCC"/>
    </w:rPr>
  </w:style>
  <w:style w:type="character" w:customStyle="1" w:styleId="bibfpage">
    <w:name w:val="bib_fpage"/>
    <w:rsid w:val="000D5F43"/>
    <w:rPr>
      <w:rFonts w:ascii="Cambria" w:hAnsi="Cambria"/>
      <w:bdr w:val="none" w:sz="0" w:space="0" w:color="auto"/>
      <w:shd w:val="clear" w:color="auto" w:fill="E6E6E6"/>
    </w:rPr>
  </w:style>
  <w:style w:type="character" w:customStyle="1" w:styleId="bibissue">
    <w:name w:val="bib_issue"/>
    <w:rsid w:val="000D5F43"/>
    <w:rPr>
      <w:rFonts w:ascii="Cambria" w:hAnsi="Cambria"/>
      <w:bdr w:val="none" w:sz="0" w:space="0" w:color="auto"/>
      <w:shd w:val="clear" w:color="auto" w:fill="FFFFAB"/>
    </w:rPr>
  </w:style>
  <w:style w:type="character" w:customStyle="1" w:styleId="bibjournal">
    <w:name w:val="bib_journal"/>
    <w:rsid w:val="000D5F43"/>
    <w:rPr>
      <w:rFonts w:ascii="Cambria" w:hAnsi="Cambria"/>
      <w:bdr w:val="none" w:sz="0" w:space="0" w:color="auto"/>
      <w:shd w:val="clear" w:color="auto" w:fill="F9DECF"/>
    </w:rPr>
  </w:style>
  <w:style w:type="character" w:customStyle="1" w:styleId="biblpage">
    <w:name w:val="bib_lpage"/>
    <w:rsid w:val="000D5F43"/>
    <w:rPr>
      <w:rFonts w:ascii="Cambria" w:hAnsi="Cambria"/>
      <w:bdr w:val="none" w:sz="0" w:space="0" w:color="auto"/>
      <w:shd w:val="clear" w:color="auto" w:fill="D9D9D9"/>
    </w:rPr>
  </w:style>
  <w:style w:type="character" w:customStyle="1" w:styleId="bibnumber">
    <w:name w:val="bib_number"/>
    <w:rsid w:val="000D5F43"/>
    <w:rPr>
      <w:rFonts w:ascii="Cambria" w:hAnsi="Cambria"/>
      <w:bdr w:val="none" w:sz="0" w:space="0" w:color="auto"/>
      <w:shd w:val="clear" w:color="auto" w:fill="CCCCFF"/>
    </w:rPr>
  </w:style>
  <w:style w:type="character" w:customStyle="1" w:styleId="biborganization">
    <w:name w:val="bib_organization"/>
    <w:rsid w:val="000D5F43"/>
    <w:rPr>
      <w:rFonts w:ascii="Cambria" w:hAnsi="Cambria"/>
      <w:bdr w:val="none" w:sz="0" w:space="0" w:color="auto"/>
      <w:shd w:val="clear" w:color="auto" w:fill="CCFF99"/>
    </w:rPr>
  </w:style>
  <w:style w:type="character" w:customStyle="1" w:styleId="bibsuffix">
    <w:name w:val="bib_suffix"/>
    <w:rsid w:val="000D5F43"/>
  </w:style>
  <w:style w:type="character" w:customStyle="1" w:styleId="bibsuppl">
    <w:name w:val="bib_suppl"/>
    <w:rsid w:val="000D5F43"/>
    <w:rPr>
      <w:rFonts w:ascii="Cambria" w:hAnsi="Cambria"/>
      <w:bdr w:val="none" w:sz="0" w:space="0" w:color="auto"/>
      <w:shd w:val="clear" w:color="auto" w:fill="FFCC66"/>
    </w:rPr>
  </w:style>
  <w:style w:type="character" w:customStyle="1" w:styleId="bibsurname">
    <w:name w:val="bib_surname"/>
    <w:rsid w:val="000D5F43"/>
    <w:rPr>
      <w:rFonts w:ascii="Cambria" w:hAnsi="Cambria"/>
      <w:bdr w:val="none" w:sz="0" w:space="0" w:color="auto"/>
      <w:shd w:val="clear" w:color="auto" w:fill="CCFF99"/>
    </w:rPr>
  </w:style>
  <w:style w:type="character" w:customStyle="1" w:styleId="bibunpubl">
    <w:name w:val="bib_unpubl"/>
    <w:rsid w:val="000D5F43"/>
  </w:style>
  <w:style w:type="character" w:customStyle="1" w:styleId="biburl">
    <w:name w:val="bib_url"/>
    <w:rsid w:val="000D5F43"/>
    <w:rPr>
      <w:rFonts w:ascii="Cambria" w:hAnsi="Cambria"/>
      <w:bdr w:val="none" w:sz="0" w:space="0" w:color="auto"/>
      <w:shd w:val="clear" w:color="auto" w:fill="CCFF66"/>
    </w:rPr>
  </w:style>
  <w:style w:type="character" w:customStyle="1" w:styleId="bibvolume">
    <w:name w:val="bib_volume"/>
    <w:rsid w:val="000D5F43"/>
    <w:rPr>
      <w:rFonts w:ascii="Cambria" w:hAnsi="Cambria"/>
      <w:bdr w:val="none" w:sz="0" w:space="0" w:color="auto"/>
      <w:shd w:val="clear" w:color="auto" w:fill="CCECFF"/>
    </w:rPr>
  </w:style>
  <w:style w:type="character" w:customStyle="1" w:styleId="bibyear">
    <w:name w:val="bib_year"/>
    <w:rsid w:val="000D5F43"/>
    <w:rPr>
      <w:rFonts w:ascii="Cambria" w:hAnsi="Cambria"/>
      <w:bdr w:val="none" w:sz="0" w:space="0" w:color="auto"/>
      <w:shd w:val="clear" w:color="auto" w:fill="FFCCFF"/>
    </w:rPr>
  </w:style>
  <w:style w:type="character" w:customStyle="1" w:styleId="citebase">
    <w:name w:val="cite_base"/>
    <w:rsid w:val="000D5F43"/>
    <w:rPr>
      <w:rFonts w:ascii="Cambria" w:hAnsi="Cambria"/>
    </w:rPr>
  </w:style>
  <w:style w:type="character" w:customStyle="1" w:styleId="citebib">
    <w:name w:val="cite_bib"/>
    <w:rsid w:val="000D5F43"/>
    <w:rPr>
      <w:rFonts w:ascii="Cambria" w:hAnsi="Cambria"/>
      <w:bdr w:val="none" w:sz="0" w:space="0" w:color="auto"/>
      <w:shd w:val="clear" w:color="auto" w:fill="CCFFFF"/>
    </w:rPr>
  </w:style>
  <w:style w:type="character" w:customStyle="1" w:styleId="citebox">
    <w:name w:val="cite_box"/>
    <w:rsid w:val="000D5F43"/>
  </w:style>
  <w:style w:type="character" w:customStyle="1" w:styleId="citeen">
    <w:name w:val="cite_en"/>
    <w:rsid w:val="000D5F43"/>
    <w:rPr>
      <w:rFonts w:ascii="Cambria" w:hAnsi="Cambria"/>
      <w:bdr w:val="none" w:sz="0" w:space="0" w:color="auto"/>
      <w:shd w:val="clear" w:color="auto" w:fill="FFFF99"/>
      <w:vertAlign w:val="superscript"/>
    </w:rPr>
  </w:style>
  <w:style w:type="character" w:customStyle="1" w:styleId="citefig">
    <w:name w:val="cite_fig"/>
    <w:rsid w:val="000D5F43"/>
    <w:rPr>
      <w:rFonts w:ascii="Cambria" w:hAnsi="Cambria"/>
      <w:color w:val="auto"/>
      <w:bdr w:val="none" w:sz="0" w:space="0" w:color="auto"/>
      <w:shd w:val="clear" w:color="auto" w:fill="CCFFCC"/>
    </w:rPr>
  </w:style>
  <w:style w:type="character" w:customStyle="1" w:styleId="citefn">
    <w:name w:val="cite_fn"/>
    <w:rsid w:val="000D5F43"/>
    <w:rPr>
      <w:rFonts w:ascii="Cambria" w:hAnsi="Cambria"/>
      <w:color w:val="auto"/>
      <w:sz w:val="22"/>
      <w:bdr w:val="none" w:sz="0" w:space="0" w:color="auto"/>
      <w:shd w:val="clear" w:color="auto" w:fill="FF99CC"/>
      <w:vertAlign w:val="baseline"/>
    </w:rPr>
  </w:style>
  <w:style w:type="character" w:customStyle="1" w:styleId="citetbl">
    <w:name w:val="cite_tbl"/>
    <w:rsid w:val="000D5F43"/>
    <w:rPr>
      <w:rFonts w:ascii="Cambria" w:hAnsi="Cambria"/>
      <w:color w:val="auto"/>
      <w:bdr w:val="none" w:sz="0" w:space="0" w:color="auto"/>
      <w:shd w:val="clear" w:color="auto" w:fill="FF9999"/>
    </w:rPr>
  </w:style>
  <w:style w:type="character" w:customStyle="1" w:styleId="stdbase">
    <w:name w:val="std_base"/>
    <w:rsid w:val="000D5F43"/>
    <w:rPr>
      <w:rFonts w:ascii="Cambria" w:hAnsi="Cambria"/>
    </w:rPr>
  </w:style>
  <w:style w:type="character" w:customStyle="1" w:styleId="bibextlink">
    <w:name w:val="bib_extlink"/>
    <w:rsid w:val="000D5F43"/>
    <w:rPr>
      <w:rFonts w:ascii="Cambria" w:hAnsi="Cambria"/>
      <w:bdr w:val="none" w:sz="0" w:space="0" w:color="auto"/>
      <w:shd w:val="clear" w:color="auto" w:fill="6CCE9D"/>
    </w:rPr>
  </w:style>
  <w:style w:type="character" w:customStyle="1" w:styleId="citeeq">
    <w:name w:val="cite_eq"/>
    <w:rsid w:val="000D5F43"/>
    <w:rPr>
      <w:rFonts w:ascii="Cambria" w:hAnsi="Cambria"/>
      <w:bdr w:val="none" w:sz="0" w:space="0" w:color="auto"/>
      <w:shd w:val="clear" w:color="auto" w:fill="FFAE37"/>
    </w:rPr>
  </w:style>
  <w:style w:type="character" w:customStyle="1" w:styleId="bibmedline">
    <w:name w:val="bib_medline"/>
    <w:rsid w:val="000D5F43"/>
  </w:style>
  <w:style w:type="character" w:customStyle="1" w:styleId="citetfn">
    <w:name w:val="cite_tfn"/>
    <w:rsid w:val="000D5F43"/>
    <w:rPr>
      <w:rFonts w:ascii="Cambria" w:hAnsi="Cambria"/>
      <w:bdr w:val="none" w:sz="0" w:space="0" w:color="auto"/>
      <w:shd w:val="clear" w:color="auto" w:fill="FBBA79"/>
    </w:rPr>
  </w:style>
  <w:style w:type="character" w:customStyle="1" w:styleId="auprefix">
    <w:name w:val="au_prefix"/>
    <w:rsid w:val="000D5F43"/>
    <w:rPr>
      <w:rFonts w:ascii="Cambria" w:hAnsi="Cambria"/>
      <w:sz w:val="22"/>
      <w:bdr w:val="none" w:sz="0" w:space="0" w:color="auto"/>
      <w:shd w:val="clear" w:color="auto" w:fill="FFCC99"/>
    </w:rPr>
  </w:style>
  <w:style w:type="character" w:customStyle="1" w:styleId="citeapp">
    <w:name w:val="cite_app"/>
    <w:rsid w:val="000D5F43"/>
    <w:rPr>
      <w:rFonts w:ascii="Cambria" w:hAnsi="Cambria"/>
      <w:bdr w:val="none" w:sz="0" w:space="0" w:color="auto"/>
      <w:shd w:val="clear" w:color="auto" w:fill="CCFF33"/>
    </w:rPr>
  </w:style>
  <w:style w:type="character" w:customStyle="1" w:styleId="citesec">
    <w:name w:val="cite_sec"/>
    <w:rsid w:val="000D5F43"/>
    <w:rPr>
      <w:rFonts w:ascii="Cambria" w:hAnsi="Cambria"/>
      <w:bdr w:val="none" w:sz="0" w:space="0" w:color="auto"/>
      <w:shd w:val="clear" w:color="auto" w:fill="FFCCCC"/>
    </w:rPr>
  </w:style>
  <w:style w:type="character" w:customStyle="1" w:styleId="stddocNumber">
    <w:name w:val="std_docNumber"/>
    <w:rsid w:val="000D5F43"/>
    <w:rPr>
      <w:rFonts w:ascii="Cambria" w:hAnsi="Cambria"/>
      <w:bdr w:val="none" w:sz="0" w:space="0" w:color="auto"/>
      <w:shd w:val="clear" w:color="auto" w:fill="F2DBDB"/>
    </w:rPr>
  </w:style>
  <w:style w:type="character" w:customStyle="1" w:styleId="stddocPartNumber">
    <w:name w:val="std_docPartNumber"/>
    <w:rsid w:val="000D5F43"/>
    <w:rPr>
      <w:rFonts w:ascii="Cambria" w:hAnsi="Cambria"/>
      <w:bdr w:val="none" w:sz="0" w:space="0" w:color="auto"/>
      <w:shd w:val="clear" w:color="auto" w:fill="EAF1DD"/>
    </w:rPr>
  </w:style>
  <w:style w:type="character" w:customStyle="1" w:styleId="stddocTitle">
    <w:name w:val="std_docTitle"/>
    <w:rsid w:val="000D5F43"/>
    <w:rPr>
      <w:rFonts w:ascii="Cambria" w:hAnsi="Cambria"/>
      <w:i/>
      <w:bdr w:val="none" w:sz="0" w:space="0" w:color="auto"/>
      <w:shd w:val="clear" w:color="auto" w:fill="FDE9D9"/>
    </w:rPr>
  </w:style>
  <w:style w:type="character" w:customStyle="1" w:styleId="aumember">
    <w:name w:val="au_member"/>
    <w:rsid w:val="000D5F43"/>
    <w:rPr>
      <w:rFonts w:ascii="Cambria" w:hAnsi="Cambria"/>
      <w:sz w:val="22"/>
      <w:bdr w:val="none" w:sz="0" w:space="0" w:color="auto"/>
      <w:shd w:val="clear" w:color="auto" w:fill="FF99CC"/>
    </w:rPr>
  </w:style>
  <w:style w:type="character" w:customStyle="1" w:styleId="stdfootnote">
    <w:name w:val="std_footnote"/>
    <w:rsid w:val="000D5F43"/>
    <w:rPr>
      <w:rFonts w:ascii="Cambria" w:hAnsi="Cambria"/>
      <w:bdr w:val="none" w:sz="0" w:space="0" w:color="auto"/>
      <w:shd w:val="clear" w:color="auto" w:fill="F2F2F2"/>
    </w:rPr>
  </w:style>
  <w:style w:type="character" w:customStyle="1" w:styleId="stdpublisher">
    <w:name w:val="std_publisher"/>
    <w:rsid w:val="000D5F43"/>
    <w:rPr>
      <w:rFonts w:ascii="Cambria" w:hAnsi="Cambria"/>
      <w:bdr w:val="none" w:sz="0" w:space="0" w:color="auto"/>
      <w:shd w:val="clear" w:color="auto" w:fill="C6D9F1"/>
    </w:rPr>
  </w:style>
  <w:style w:type="character" w:customStyle="1" w:styleId="stdsection">
    <w:name w:val="std_section"/>
    <w:rsid w:val="000D5F43"/>
    <w:rPr>
      <w:rFonts w:ascii="Cambria" w:hAnsi="Cambria"/>
      <w:bdr w:val="none" w:sz="0" w:space="0" w:color="auto"/>
      <w:shd w:val="clear" w:color="auto" w:fill="E5DFEC"/>
    </w:rPr>
  </w:style>
  <w:style w:type="character" w:customStyle="1" w:styleId="stdyear">
    <w:name w:val="std_year"/>
    <w:rsid w:val="000D5F43"/>
    <w:rPr>
      <w:rFonts w:ascii="Cambria" w:hAnsi="Cambria"/>
      <w:bdr w:val="none" w:sz="0" w:space="0" w:color="auto"/>
      <w:shd w:val="clear" w:color="auto" w:fill="DAEEF3"/>
    </w:rPr>
  </w:style>
  <w:style w:type="character" w:customStyle="1" w:styleId="stddocumentType">
    <w:name w:val="std_documentType"/>
    <w:rsid w:val="000D5F43"/>
    <w:rPr>
      <w:rFonts w:ascii="Cambria" w:hAnsi="Cambria"/>
      <w:bdr w:val="none" w:sz="0" w:space="0" w:color="auto"/>
      <w:shd w:val="clear" w:color="auto" w:fill="7DE1DF"/>
    </w:rPr>
  </w:style>
  <w:style w:type="character" w:customStyle="1" w:styleId="bibalt-year">
    <w:name w:val="bib_alt-year"/>
    <w:rsid w:val="000D5F43"/>
    <w:rPr>
      <w:rFonts w:ascii="Cambria" w:hAnsi="Cambria"/>
      <w:szCs w:val="24"/>
      <w:bdr w:val="none" w:sz="0" w:space="0" w:color="auto"/>
      <w:shd w:val="clear" w:color="auto" w:fill="CC99FF"/>
    </w:rPr>
  </w:style>
  <w:style w:type="character" w:customStyle="1" w:styleId="bibbook">
    <w:name w:val="bib_book"/>
    <w:rsid w:val="000D5F43"/>
    <w:rPr>
      <w:rFonts w:ascii="Cambria" w:hAnsi="Cambria"/>
      <w:bdr w:val="none" w:sz="0" w:space="0" w:color="auto"/>
      <w:shd w:val="clear" w:color="auto" w:fill="99CCFF"/>
    </w:rPr>
  </w:style>
  <w:style w:type="character" w:customStyle="1" w:styleId="bibchapterno">
    <w:name w:val="bib_chapterno"/>
    <w:rsid w:val="000D5F43"/>
    <w:rPr>
      <w:rFonts w:ascii="Cambria" w:hAnsi="Cambria"/>
      <w:bdr w:val="none" w:sz="0" w:space="0" w:color="auto"/>
      <w:shd w:val="clear" w:color="auto" w:fill="D9D9D9"/>
    </w:rPr>
  </w:style>
  <w:style w:type="character" w:customStyle="1" w:styleId="bibchaptertitle">
    <w:name w:val="bib_chaptertitle"/>
    <w:rsid w:val="000D5F43"/>
    <w:rPr>
      <w:rFonts w:ascii="Cambria" w:hAnsi="Cambria"/>
      <w:bdr w:val="none" w:sz="0" w:space="0" w:color="auto"/>
      <w:shd w:val="clear" w:color="auto" w:fill="FF9D5B"/>
    </w:rPr>
  </w:style>
  <w:style w:type="character" w:customStyle="1" w:styleId="bibed-etal">
    <w:name w:val="bib_ed-etal"/>
    <w:rsid w:val="000D5F43"/>
    <w:rPr>
      <w:rFonts w:ascii="Cambria" w:hAnsi="Cambria"/>
      <w:bdr w:val="none" w:sz="0" w:space="0" w:color="auto"/>
      <w:shd w:val="clear" w:color="auto" w:fill="00F4EE"/>
    </w:rPr>
  </w:style>
  <w:style w:type="character" w:customStyle="1" w:styleId="bibed-fname">
    <w:name w:val="bib_ed-fname"/>
    <w:rsid w:val="000D5F43"/>
    <w:rPr>
      <w:rFonts w:ascii="Cambria" w:hAnsi="Cambria"/>
      <w:bdr w:val="none" w:sz="0" w:space="0" w:color="auto"/>
      <w:shd w:val="clear" w:color="auto" w:fill="FFFFB7"/>
    </w:rPr>
  </w:style>
  <w:style w:type="character" w:customStyle="1" w:styleId="bibeditionno">
    <w:name w:val="bib_editionno"/>
    <w:rsid w:val="000D5F43"/>
    <w:rPr>
      <w:rFonts w:ascii="Cambria" w:hAnsi="Cambria"/>
      <w:bdr w:val="none" w:sz="0" w:space="0" w:color="auto"/>
      <w:shd w:val="clear" w:color="auto" w:fill="FFCC00"/>
    </w:rPr>
  </w:style>
  <w:style w:type="character" w:customStyle="1" w:styleId="bibed-organization">
    <w:name w:val="bib_ed-organization"/>
    <w:rsid w:val="000D5F43"/>
    <w:rPr>
      <w:rFonts w:ascii="Cambria" w:hAnsi="Cambria"/>
      <w:bdr w:val="none" w:sz="0" w:space="0" w:color="auto"/>
      <w:shd w:val="clear" w:color="auto" w:fill="FCAAC3"/>
    </w:rPr>
  </w:style>
  <w:style w:type="character" w:customStyle="1" w:styleId="bibed-suffix">
    <w:name w:val="bib_ed-suffix"/>
    <w:rsid w:val="000D5F43"/>
    <w:rPr>
      <w:rFonts w:ascii="Cambria" w:hAnsi="Cambria"/>
      <w:bdr w:val="none" w:sz="0" w:space="0" w:color="auto"/>
      <w:shd w:val="clear" w:color="auto" w:fill="CCFFCC"/>
    </w:rPr>
  </w:style>
  <w:style w:type="character" w:customStyle="1" w:styleId="bibed-surname">
    <w:name w:val="bib_ed-surname"/>
    <w:rsid w:val="000D5F43"/>
    <w:rPr>
      <w:rFonts w:ascii="Cambria" w:hAnsi="Cambria"/>
      <w:bdr w:val="none" w:sz="0" w:space="0" w:color="auto"/>
      <w:shd w:val="clear" w:color="auto" w:fill="FFFF00"/>
    </w:rPr>
  </w:style>
  <w:style w:type="character" w:customStyle="1" w:styleId="bibinstitution">
    <w:name w:val="bib_institution"/>
    <w:rsid w:val="000D5F43"/>
    <w:rPr>
      <w:rFonts w:ascii="Cambria" w:hAnsi="Cambria"/>
      <w:bdr w:val="none" w:sz="0" w:space="0" w:color="auto"/>
      <w:shd w:val="clear" w:color="auto" w:fill="CCFFCC"/>
    </w:rPr>
  </w:style>
  <w:style w:type="character" w:customStyle="1" w:styleId="bibisbn">
    <w:name w:val="bib_isbn"/>
    <w:rsid w:val="000D5F43"/>
    <w:rPr>
      <w:rFonts w:ascii="Cambria" w:hAnsi="Cambria"/>
      <w:shd w:val="clear" w:color="auto" w:fill="D9D9D9"/>
    </w:rPr>
  </w:style>
  <w:style w:type="character" w:customStyle="1" w:styleId="biblocation">
    <w:name w:val="bib_location"/>
    <w:rsid w:val="000D5F43"/>
    <w:rPr>
      <w:rFonts w:ascii="Cambria" w:hAnsi="Cambria"/>
      <w:bdr w:val="none" w:sz="0" w:space="0" w:color="auto"/>
      <w:shd w:val="clear" w:color="auto" w:fill="FFCCCC"/>
    </w:rPr>
  </w:style>
  <w:style w:type="character" w:customStyle="1" w:styleId="bibpagecount">
    <w:name w:val="bib_pagecount"/>
    <w:rsid w:val="000D5F43"/>
    <w:rPr>
      <w:rFonts w:ascii="Cambria" w:hAnsi="Cambria"/>
      <w:bdr w:val="none" w:sz="0" w:space="0" w:color="auto"/>
      <w:shd w:val="clear" w:color="auto" w:fill="00FF00"/>
    </w:rPr>
  </w:style>
  <w:style w:type="character" w:customStyle="1" w:styleId="bibpatent">
    <w:name w:val="bib_patent"/>
    <w:rsid w:val="000D5F43"/>
    <w:rPr>
      <w:rFonts w:ascii="Cambria" w:hAnsi="Cambria"/>
      <w:bdr w:val="none" w:sz="0" w:space="0" w:color="auto"/>
      <w:shd w:val="clear" w:color="auto" w:fill="66FFCC"/>
    </w:rPr>
  </w:style>
  <w:style w:type="character" w:customStyle="1" w:styleId="bibpublisher">
    <w:name w:val="bib_publisher"/>
    <w:rsid w:val="000D5F43"/>
    <w:rPr>
      <w:rFonts w:ascii="Cambria" w:hAnsi="Cambria"/>
      <w:bdr w:val="none" w:sz="0" w:space="0" w:color="auto"/>
      <w:shd w:val="clear" w:color="auto" w:fill="FF99CC"/>
    </w:rPr>
  </w:style>
  <w:style w:type="character" w:customStyle="1" w:styleId="bibreportnum">
    <w:name w:val="bib_reportnum"/>
    <w:rsid w:val="000D5F43"/>
    <w:rPr>
      <w:rFonts w:ascii="Cambria" w:hAnsi="Cambria"/>
      <w:bdr w:val="none" w:sz="0" w:space="0" w:color="auto"/>
      <w:shd w:val="clear" w:color="auto" w:fill="CCCCFF"/>
    </w:rPr>
  </w:style>
  <w:style w:type="character" w:customStyle="1" w:styleId="bibschool">
    <w:name w:val="bib_school"/>
    <w:rsid w:val="000D5F43"/>
    <w:rPr>
      <w:rFonts w:ascii="Cambria" w:hAnsi="Cambria"/>
      <w:bdr w:val="none" w:sz="0" w:space="0" w:color="auto"/>
      <w:shd w:val="clear" w:color="auto" w:fill="FFCC66"/>
    </w:rPr>
  </w:style>
  <w:style w:type="character" w:customStyle="1" w:styleId="bibseries">
    <w:name w:val="bib_series"/>
    <w:rsid w:val="000D5F43"/>
    <w:rPr>
      <w:rFonts w:ascii="Cambria" w:hAnsi="Cambria"/>
      <w:shd w:val="clear" w:color="auto" w:fill="FFCC99"/>
    </w:rPr>
  </w:style>
  <w:style w:type="character" w:customStyle="1" w:styleId="bibseriesno">
    <w:name w:val="bib_seriesno"/>
    <w:rsid w:val="000D5F43"/>
    <w:rPr>
      <w:rFonts w:ascii="Cambria" w:hAnsi="Cambria"/>
      <w:shd w:val="clear" w:color="auto" w:fill="FFFF99"/>
    </w:rPr>
  </w:style>
  <w:style w:type="character" w:customStyle="1" w:styleId="bibtrans">
    <w:name w:val="bib_trans"/>
    <w:rsid w:val="000D5F43"/>
    <w:rPr>
      <w:rFonts w:ascii="Cambria" w:hAnsi="Cambria"/>
      <w:shd w:val="clear" w:color="auto" w:fill="99CC00"/>
    </w:rPr>
  </w:style>
  <w:style w:type="character" w:customStyle="1" w:styleId="stdsuppl">
    <w:name w:val="std_suppl"/>
    <w:rsid w:val="000D5F43"/>
    <w:rPr>
      <w:rFonts w:ascii="Cambria" w:hAnsi="Cambria"/>
      <w:bdr w:val="none" w:sz="0" w:space="0" w:color="auto"/>
      <w:shd w:val="clear" w:color="auto" w:fill="F6FBB5"/>
    </w:rPr>
  </w:style>
  <w:style w:type="character" w:customStyle="1" w:styleId="citesection">
    <w:name w:val="cite_section"/>
    <w:rsid w:val="000D5F43"/>
    <w:rPr>
      <w:rFonts w:ascii="Cambria" w:hAnsi="Cambria"/>
      <w:bdr w:val="none" w:sz="0" w:space="0" w:color="auto"/>
      <w:shd w:val="clear" w:color="auto" w:fill="FF7C80"/>
    </w:rPr>
  </w:style>
  <w:style w:type="paragraph" w:customStyle="1" w:styleId="BaseHeading">
    <w:name w:val="Base_Heading"/>
    <w:qFormat/>
    <w:rsid w:val="000D5F43"/>
    <w:pPr>
      <w:spacing w:after="240" w:line="240" w:lineRule="atLeast"/>
      <w:outlineLvl w:val="0"/>
    </w:pPr>
    <w:rPr>
      <w:rFonts w:ascii="Cambria" w:eastAsia="Calibri" w:hAnsi="Cambria"/>
      <w:sz w:val="22"/>
      <w:szCs w:val="22"/>
      <w:lang w:val="en-GB" w:eastAsia="en-US"/>
    </w:rPr>
  </w:style>
  <w:style w:type="paragraph" w:customStyle="1" w:styleId="BaseText">
    <w:name w:val="Base_Text"/>
    <w:qFormat/>
    <w:rsid w:val="000D5F43"/>
    <w:pPr>
      <w:spacing w:after="240" w:line="240" w:lineRule="atLeast"/>
      <w:jc w:val="both"/>
    </w:pPr>
    <w:rPr>
      <w:rFonts w:ascii="Cambria" w:eastAsia="Calibri" w:hAnsi="Cambria"/>
      <w:sz w:val="22"/>
      <w:szCs w:val="22"/>
      <w:lang w:val="en-GB" w:eastAsia="en-US"/>
    </w:rPr>
  </w:style>
  <w:style w:type="paragraph" w:customStyle="1" w:styleId="BiblioEntry">
    <w:name w:val="Biblio Entry"/>
    <w:basedOn w:val="BaseText"/>
    <w:rsid w:val="000D5F43"/>
    <w:pPr>
      <w:ind w:left="662" w:hanging="662"/>
      <w:jc w:val="left"/>
    </w:pPr>
  </w:style>
  <w:style w:type="paragraph" w:customStyle="1" w:styleId="BiblioTitle">
    <w:name w:val="Biblio Title"/>
    <w:basedOn w:val="BaseHeading"/>
    <w:rsid w:val="000D5F43"/>
    <w:pPr>
      <w:pageBreakBefore/>
      <w:spacing w:after="760" w:line="280" w:lineRule="atLeast"/>
      <w:jc w:val="center"/>
    </w:pPr>
    <w:rPr>
      <w:b/>
      <w:sz w:val="28"/>
    </w:rPr>
  </w:style>
  <w:style w:type="paragraph" w:customStyle="1" w:styleId="BodyText-">
    <w:name w:val="Body Text (-)"/>
    <w:basedOn w:val="BaseText"/>
    <w:rsid w:val="000D5F43"/>
    <w:pPr>
      <w:spacing w:line="220" w:lineRule="atLeast"/>
    </w:pPr>
    <w:rPr>
      <w:sz w:val="18"/>
    </w:rPr>
  </w:style>
  <w:style w:type="paragraph" w:customStyle="1" w:styleId="BodyTextindent1">
    <w:name w:val="Body Text indent 1"/>
    <w:basedOn w:val="BaseText"/>
    <w:rsid w:val="000D5F43"/>
    <w:pPr>
      <w:ind w:left="403"/>
    </w:pPr>
  </w:style>
  <w:style w:type="paragraph" w:customStyle="1" w:styleId="BodyTextindent1-">
    <w:name w:val="Body Text indent 1 (-)"/>
    <w:basedOn w:val="BodyTextindent1"/>
    <w:rsid w:val="000D5F43"/>
    <w:pPr>
      <w:spacing w:line="220" w:lineRule="atLeast"/>
    </w:pPr>
    <w:rPr>
      <w:sz w:val="18"/>
    </w:rPr>
  </w:style>
  <w:style w:type="paragraph" w:customStyle="1" w:styleId="BodyTextindent2-">
    <w:name w:val="Body Text indent 2 (-)"/>
    <w:basedOn w:val="Retraitcorpsdetexte21"/>
    <w:rsid w:val="000D5F43"/>
    <w:pPr>
      <w:spacing w:line="220" w:lineRule="atLeast"/>
    </w:pPr>
    <w:rPr>
      <w:sz w:val="18"/>
    </w:rPr>
  </w:style>
  <w:style w:type="paragraph" w:customStyle="1" w:styleId="BodyTextindent3-">
    <w:name w:val="Body Text indent 3 (-)"/>
    <w:basedOn w:val="Retraitcorpsdetexte31"/>
    <w:rsid w:val="000D5F43"/>
    <w:pPr>
      <w:spacing w:line="220" w:lineRule="atLeast"/>
    </w:pPr>
    <w:rPr>
      <w:sz w:val="18"/>
    </w:rPr>
  </w:style>
  <w:style w:type="paragraph" w:customStyle="1" w:styleId="BodyTextindent4-">
    <w:name w:val="Body Text indent 4 (-)"/>
    <w:basedOn w:val="BodyTextindent4"/>
    <w:rsid w:val="000D5F43"/>
    <w:pPr>
      <w:spacing w:line="220" w:lineRule="atLeast"/>
    </w:pPr>
    <w:rPr>
      <w:sz w:val="18"/>
    </w:rPr>
  </w:style>
  <w:style w:type="paragraph" w:customStyle="1" w:styleId="Code0">
    <w:name w:val="Code"/>
    <w:basedOn w:val="BaseText"/>
    <w:rsid w:val="000D5F43"/>
    <w:pPr>
      <w:spacing w:after="0"/>
      <w:jc w:val="left"/>
    </w:pPr>
    <w:rPr>
      <w:rFonts w:ascii="Courier New" w:hAnsi="Courier New"/>
    </w:rPr>
  </w:style>
  <w:style w:type="paragraph" w:customStyle="1" w:styleId="Code-">
    <w:name w:val="Code (-)"/>
    <w:basedOn w:val="Code0"/>
    <w:rsid w:val="000D5F43"/>
    <w:pPr>
      <w:spacing w:line="220" w:lineRule="atLeast"/>
    </w:pPr>
    <w:rPr>
      <w:sz w:val="18"/>
    </w:rPr>
  </w:style>
  <w:style w:type="paragraph" w:customStyle="1" w:styleId="Code--">
    <w:name w:val="Code (--)"/>
    <w:basedOn w:val="Code0"/>
    <w:rsid w:val="000D5F43"/>
    <w:pPr>
      <w:spacing w:line="200" w:lineRule="atLeast"/>
    </w:pPr>
    <w:rPr>
      <w:sz w:val="16"/>
    </w:rPr>
  </w:style>
  <w:style w:type="paragraph" w:customStyle="1" w:styleId="IntroTitle">
    <w:name w:val="Intro Title"/>
    <w:basedOn w:val="ForewordTitle"/>
    <w:rsid w:val="000D5F43"/>
  </w:style>
  <w:style w:type="paragraph" w:customStyle="1" w:styleId="ListContinue1">
    <w:name w:val="List Continue 1"/>
    <w:basedOn w:val="BaseText"/>
    <w:rsid w:val="000D5F43"/>
    <w:pPr>
      <w:ind w:left="403" w:hanging="403"/>
    </w:pPr>
  </w:style>
  <w:style w:type="paragraph" w:customStyle="1" w:styleId="ListContinue1-">
    <w:name w:val="List Continue 1 (-)"/>
    <w:basedOn w:val="ListContinue1"/>
    <w:rsid w:val="000D5F43"/>
    <w:pPr>
      <w:spacing w:line="210" w:lineRule="atLeast"/>
    </w:pPr>
    <w:rPr>
      <w:sz w:val="20"/>
    </w:rPr>
  </w:style>
  <w:style w:type="paragraph" w:customStyle="1" w:styleId="ListContinue2-">
    <w:name w:val="List Continue 2 (-)"/>
    <w:basedOn w:val="ListContinue1-"/>
    <w:rsid w:val="000D5F43"/>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0D5F43"/>
    <w:pPr>
      <w:ind w:left="1209"/>
    </w:pPr>
  </w:style>
  <w:style w:type="paragraph" w:customStyle="1" w:styleId="ListContinue4-">
    <w:name w:val="List Continue 4 (-)"/>
    <w:basedOn w:val="ListContinue1-"/>
    <w:rsid w:val="000D5F43"/>
    <w:pPr>
      <w:ind w:left="1598"/>
    </w:pPr>
  </w:style>
  <w:style w:type="paragraph" w:customStyle="1" w:styleId="ListNumber1">
    <w:name w:val="List Number 1"/>
    <w:basedOn w:val="BaseText"/>
    <w:rsid w:val="000D5F43"/>
    <w:pPr>
      <w:tabs>
        <w:tab w:val="left" w:pos="403"/>
      </w:tabs>
      <w:ind w:left="403" w:hanging="403"/>
    </w:pPr>
  </w:style>
  <w:style w:type="paragraph" w:customStyle="1" w:styleId="ListNumber1-">
    <w:name w:val="List Number 1 (-)"/>
    <w:basedOn w:val="ListNumber1"/>
    <w:rsid w:val="000D5F43"/>
    <w:pPr>
      <w:spacing w:line="210" w:lineRule="atLeast"/>
    </w:pPr>
    <w:rPr>
      <w:sz w:val="20"/>
    </w:rPr>
  </w:style>
  <w:style w:type="paragraph" w:customStyle="1" w:styleId="ListNumber2-">
    <w:name w:val="List Number 2 (-)"/>
    <w:basedOn w:val="ListNumber1-"/>
    <w:qFormat/>
    <w:rsid w:val="000D5F43"/>
    <w:pPr>
      <w:ind w:left="806"/>
    </w:pPr>
  </w:style>
  <w:style w:type="paragraph" w:customStyle="1" w:styleId="ListNumber3-">
    <w:name w:val="List Number 3 (-)"/>
    <w:basedOn w:val="ListNumber1-"/>
    <w:rsid w:val="000D5F43"/>
    <w:pPr>
      <w:ind w:left="1209"/>
    </w:pPr>
  </w:style>
  <w:style w:type="paragraph" w:customStyle="1" w:styleId="ListNumber4-">
    <w:name w:val="List Number 4 (-)"/>
    <w:basedOn w:val="ListNumber1-"/>
    <w:rsid w:val="000D5F43"/>
    <w:pPr>
      <w:ind w:left="1598"/>
    </w:pPr>
  </w:style>
  <w:style w:type="paragraph" w:customStyle="1" w:styleId="Tablebody">
    <w:name w:val="Table body"/>
    <w:basedOn w:val="BaseText"/>
    <w:uiPriority w:val="1"/>
    <w:rsid w:val="000D5F43"/>
    <w:pPr>
      <w:spacing w:before="60" w:after="60" w:line="210" w:lineRule="atLeast"/>
      <w:jc w:val="left"/>
    </w:pPr>
    <w:rPr>
      <w:sz w:val="20"/>
    </w:rPr>
  </w:style>
  <w:style w:type="paragraph" w:customStyle="1" w:styleId="Tablebody-">
    <w:name w:val="Table body (-)"/>
    <w:basedOn w:val="Tablebody"/>
    <w:rsid w:val="000D5F43"/>
    <w:rPr>
      <w:sz w:val="18"/>
    </w:rPr>
  </w:style>
  <w:style w:type="paragraph" w:customStyle="1" w:styleId="Tablebody--">
    <w:name w:val="Table body (--)"/>
    <w:basedOn w:val="Tablebody"/>
    <w:rsid w:val="000D5F43"/>
    <w:rPr>
      <w:sz w:val="16"/>
    </w:rPr>
  </w:style>
  <w:style w:type="paragraph" w:customStyle="1" w:styleId="Tablebody0">
    <w:name w:val="Table body (+)"/>
    <w:basedOn w:val="Tablebody"/>
    <w:rsid w:val="000D5F43"/>
    <w:pPr>
      <w:spacing w:line="230" w:lineRule="atLeast"/>
    </w:pPr>
    <w:rPr>
      <w:sz w:val="22"/>
    </w:rPr>
  </w:style>
  <w:style w:type="paragraph" w:customStyle="1" w:styleId="Tableheader">
    <w:name w:val="Table header"/>
    <w:basedOn w:val="Tablebody"/>
    <w:uiPriority w:val="1"/>
    <w:rsid w:val="000D5F43"/>
  </w:style>
  <w:style w:type="paragraph" w:customStyle="1" w:styleId="Tableheader-">
    <w:name w:val="Table header (-)"/>
    <w:basedOn w:val="Tablebody-"/>
    <w:rsid w:val="000D5F43"/>
  </w:style>
  <w:style w:type="paragraph" w:customStyle="1" w:styleId="Tableheader--">
    <w:name w:val="Table header (--)"/>
    <w:basedOn w:val="Tablebody--"/>
    <w:rsid w:val="000D5F43"/>
  </w:style>
  <w:style w:type="paragraph" w:customStyle="1" w:styleId="Tableheader0">
    <w:name w:val="Table header (+)"/>
    <w:basedOn w:val="Tablebody0"/>
    <w:rsid w:val="000D5F43"/>
  </w:style>
  <w:style w:type="paragraph" w:customStyle="1" w:styleId="TableGraphic">
    <w:name w:val="Table Graphic"/>
    <w:basedOn w:val="FigureGraphic"/>
    <w:rsid w:val="000D5F43"/>
  </w:style>
  <w:style w:type="paragraph" w:customStyle="1" w:styleId="BiblioDescription">
    <w:name w:val="Biblio Description"/>
    <w:basedOn w:val="BaseText"/>
    <w:next w:val="BiblioEntry"/>
    <w:rsid w:val="000D5F43"/>
  </w:style>
  <w:style w:type="paragraph" w:customStyle="1" w:styleId="ListNumber5-">
    <w:name w:val="List Number 5 (-)"/>
    <w:basedOn w:val="ListNumber1-"/>
    <w:qFormat/>
    <w:rsid w:val="000D5F43"/>
    <w:pPr>
      <w:ind w:left="1996"/>
    </w:pPr>
  </w:style>
  <w:style w:type="paragraph" w:customStyle="1" w:styleId="ListContinue5-">
    <w:name w:val="List Continue 5 (-)"/>
    <w:basedOn w:val="ListContinue1-"/>
    <w:qFormat/>
    <w:rsid w:val="000D5F43"/>
    <w:pPr>
      <w:ind w:left="1593"/>
    </w:pPr>
  </w:style>
  <w:style w:type="paragraph" w:customStyle="1" w:styleId="BiblioText">
    <w:name w:val="Biblio Text"/>
    <w:basedOn w:val="BaseText"/>
    <w:qFormat/>
    <w:rsid w:val="000D5F43"/>
  </w:style>
  <w:style w:type="paragraph" w:customStyle="1" w:styleId="FigureImage">
    <w:name w:val="Figure Image"/>
    <w:basedOn w:val="FigureGraphic"/>
    <w:rsid w:val="000D5F43"/>
  </w:style>
  <w:style w:type="paragraph" w:customStyle="1" w:styleId="Figuredescription">
    <w:name w:val="Figure description"/>
    <w:basedOn w:val="Figuretitle"/>
    <w:rsid w:val="000D5F43"/>
    <w:pPr>
      <w:shd w:val="pct10" w:color="auto" w:fill="auto"/>
    </w:pPr>
    <w:rPr>
      <w:szCs w:val="24"/>
    </w:rPr>
  </w:style>
  <w:style w:type="paragraph" w:customStyle="1" w:styleId="Formuladescription">
    <w:name w:val="Formula description"/>
    <w:basedOn w:val="Formula"/>
    <w:rsid w:val="000D5F43"/>
    <w:pPr>
      <w:shd w:val="pct10" w:color="auto" w:fill="auto"/>
    </w:pPr>
    <w:rPr>
      <w:szCs w:val="24"/>
    </w:rPr>
  </w:style>
  <w:style w:type="paragraph" w:customStyle="1" w:styleId="Tabledescription">
    <w:name w:val="Table description"/>
    <w:basedOn w:val="Tabletitle"/>
    <w:rsid w:val="000D5F43"/>
    <w:pPr>
      <w:shd w:val="pct10" w:color="auto" w:fill="auto"/>
    </w:pPr>
    <w:rPr>
      <w:szCs w:val="24"/>
    </w:rPr>
  </w:style>
  <w:style w:type="paragraph" w:customStyle="1" w:styleId="Box-begin">
    <w:name w:val="Box-begin"/>
    <w:basedOn w:val="BaseText"/>
    <w:rsid w:val="000D5F43"/>
    <w:pPr>
      <w:shd w:val="clear" w:color="auto" w:fill="D9D9D9"/>
      <w:jc w:val="left"/>
    </w:pPr>
    <w:rPr>
      <w:szCs w:val="24"/>
    </w:rPr>
  </w:style>
  <w:style w:type="paragraph" w:customStyle="1" w:styleId="Box-end">
    <w:name w:val="Box-end"/>
    <w:basedOn w:val="BaseText"/>
    <w:rsid w:val="000D5F43"/>
    <w:pPr>
      <w:shd w:val="clear" w:color="auto" w:fill="D9D9D9"/>
      <w:jc w:val="left"/>
    </w:pPr>
    <w:rPr>
      <w:szCs w:val="24"/>
    </w:rPr>
  </w:style>
  <w:style w:type="paragraph" w:customStyle="1" w:styleId="Box-title">
    <w:name w:val="Box-title"/>
    <w:basedOn w:val="BaseHeading"/>
    <w:rsid w:val="000D5F43"/>
    <w:pPr>
      <w:shd w:val="clear" w:color="auto" w:fill="E6E6E6"/>
    </w:pPr>
    <w:rPr>
      <w:b/>
      <w:sz w:val="26"/>
      <w:szCs w:val="24"/>
    </w:rPr>
  </w:style>
  <w:style w:type="paragraph" w:customStyle="1" w:styleId="a1">
    <w:name w:val="a1"/>
    <w:basedOn w:val="Heading2"/>
    <w:qFormat/>
    <w:rsid w:val="00A737B0"/>
    <w:pPr>
      <w:numPr>
        <w:numId w:val="18"/>
      </w:numPr>
      <w:tabs>
        <w:tab w:val="left" w:pos="400"/>
        <w:tab w:val="left" w:pos="432"/>
      </w:tabs>
      <w:autoSpaceDE w:val="0"/>
      <w:autoSpaceDN w:val="0"/>
      <w:adjustRightInd w:val="0"/>
      <w:spacing w:line="270" w:lineRule="exact"/>
    </w:pPr>
    <w:rPr>
      <w:szCs w:val="24"/>
    </w:rPr>
  </w:style>
  <w:style w:type="paragraph" w:customStyle="1" w:styleId="Formuka">
    <w:name w:val="Formuka"/>
    <w:basedOn w:val="BodyText"/>
    <w:qFormat/>
    <w:rsid w:val="00D65EB9"/>
    <w:pPr>
      <w:autoSpaceDE w:val="0"/>
      <w:autoSpaceDN w:val="0"/>
      <w:adjustRightInd w:val="0"/>
      <w:jc w:val="center"/>
    </w:pPr>
    <w:rPr>
      <w:rFonts w:eastAsia="MS Mincho"/>
      <w:szCs w:val="24"/>
    </w:rPr>
  </w:style>
  <w:style w:type="paragraph" w:customStyle="1" w:styleId="Bibliography15">
    <w:name w:val="Bibliography15"/>
    <w:basedOn w:val="Normal"/>
    <w:rsid w:val="0063589D"/>
    <w:pPr>
      <w:tabs>
        <w:tab w:val="left" w:pos="660"/>
      </w:tabs>
      <w:ind w:left="660" w:hanging="660"/>
    </w:pPr>
    <w:rPr>
      <w:rFonts w:cs="Arial"/>
    </w:rPr>
  </w:style>
  <w:style w:type="paragraph" w:customStyle="1" w:styleId="Fomula">
    <w:name w:val="Fomula"/>
    <w:basedOn w:val="FigureGraphic"/>
    <w:qFormat/>
    <w:rsid w:val="003151C3"/>
    <w:pPr>
      <w:autoSpaceDE w:val="0"/>
      <w:autoSpaceDN w:val="0"/>
      <w:adjustRightInd w:val="0"/>
      <w:jc w:val="both"/>
    </w:pPr>
    <w:rPr>
      <w:rFonts w:eastAsia="MS Mincho"/>
      <w:szCs w:val="24"/>
    </w:rPr>
  </w:style>
  <w:style w:type="paragraph" w:customStyle="1" w:styleId="Bibliography13">
    <w:name w:val="Bibliography13"/>
    <w:basedOn w:val="Normal"/>
    <w:rsid w:val="00600FCF"/>
    <w:pPr>
      <w:tabs>
        <w:tab w:val="left" w:pos="660"/>
      </w:tabs>
      <w:ind w:left="660" w:hanging="660"/>
    </w:pPr>
    <w:rPr>
      <w:rFonts w:cs="Arial"/>
    </w:rPr>
  </w:style>
  <w:style w:type="paragraph" w:customStyle="1" w:styleId="Bibliography14">
    <w:name w:val="Bibliography14"/>
    <w:basedOn w:val="Normal"/>
    <w:rsid w:val="004F2016"/>
    <w:pPr>
      <w:tabs>
        <w:tab w:val="left" w:pos="660"/>
      </w:tabs>
      <w:ind w:left="660" w:hanging="660"/>
    </w:pPr>
    <w:rPr>
      <w:rFonts w:cs="Arial"/>
    </w:rPr>
  </w:style>
  <w:style w:type="paragraph" w:customStyle="1" w:styleId="Textbody">
    <w:name w:val="Text body"/>
    <w:basedOn w:val="Normal"/>
    <w:rsid w:val="0021248C"/>
    <w:pPr>
      <w:suppressAutoHyphens/>
      <w:autoSpaceDN w:val="0"/>
      <w:spacing w:after="120" w:line="240" w:lineRule="auto"/>
      <w:textAlignment w:val="baseline"/>
    </w:pPr>
    <w:rPr>
      <w:rFonts w:ascii="Times New Roman" w:hAnsi="Times New Roman"/>
      <w:kern w:val="3"/>
      <w:sz w:val="24"/>
      <w:szCs w:val="24"/>
      <w:lang w:eastAsia="en-US"/>
    </w:rPr>
  </w:style>
  <w:style w:type="paragraph" w:customStyle="1" w:styleId="Bibliography16">
    <w:name w:val="Bibliography16"/>
    <w:basedOn w:val="Normal"/>
    <w:rsid w:val="00EA3983"/>
    <w:pPr>
      <w:tabs>
        <w:tab w:val="left" w:pos="660"/>
      </w:tabs>
      <w:ind w:left="660" w:hanging="660"/>
    </w:pPr>
    <w:rPr>
      <w:rFonts w:cs="Arial"/>
    </w:rPr>
  </w:style>
  <w:style w:type="paragraph" w:customStyle="1" w:styleId="Bibliography17">
    <w:name w:val="Bibliography17"/>
    <w:basedOn w:val="Normal"/>
    <w:rsid w:val="00906CE3"/>
    <w:pPr>
      <w:tabs>
        <w:tab w:val="left" w:pos="660"/>
      </w:tabs>
      <w:ind w:left="660" w:hanging="660"/>
    </w:pPr>
    <w:rPr>
      <w:rFonts w:cs="Arial"/>
    </w:rPr>
  </w:style>
  <w:style w:type="paragraph" w:customStyle="1" w:styleId="Bibliography18">
    <w:name w:val="Bibliography18"/>
    <w:basedOn w:val="Normal"/>
    <w:rsid w:val="002F6168"/>
    <w:pPr>
      <w:tabs>
        <w:tab w:val="left" w:pos="660"/>
      </w:tabs>
      <w:ind w:left="660" w:hanging="660"/>
    </w:pPr>
    <w:rPr>
      <w:rFonts w:cs="Arial"/>
    </w:rPr>
  </w:style>
  <w:style w:type="paragraph" w:customStyle="1" w:styleId="Bibliography19">
    <w:name w:val="Bibliography19"/>
    <w:basedOn w:val="Normal"/>
    <w:rsid w:val="00763D61"/>
    <w:pPr>
      <w:tabs>
        <w:tab w:val="left" w:pos="660"/>
      </w:tabs>
      <w:ind w:left="660" w:hanging="660"/>
    </w:pPr>
    <w:rPr>
      <w:rFonts w:cs="Arial"/>
    </w:rPr>
  </w:style>
  <w:style w:type="paragraph" w:customStyle="1" w:styleId="enumlev1">
    <w:name w:val="enumlev1"/>
    <w:basedOn w:val="Normal"/>
    <w:rsid w:val="00D535E8"/>
    <w:pPr>
      <w:tabs>
        <w:tab w:val="left" w:pos="794"/>
        <w:tab w:val="left" w:pos="1191"/>
        <w:tab w:val="left" w:pos="1588"/>
        <w:tab w:val="left" w:pos="1985"/>
      </w:tabs>
      <w:overflowPunct w:val="0"/>
      <w:autoSpaceDE w:val="0"/>
      <w:autoSpaceDN w:val="0"/>
      <w:adjustRightInd w:val="0"/>
      <w:spacing w:before="86" w:after="0" w:line="240" w:lineRule="auto"/>
      <w:ind w:left="1191" w:hanging="397"/>
      <w:textAlignment w:val="baseline"/>
    </w:pPr>
    <w:rPr>
      <w:rFonts w:ascii="Times New Roman" w:eastAsia="Times New Roman" w:hAnsi="Times New Roman"/>
      <w:sz w:val="20"/>
      <w:lang w:eastAsia="en-US"/>
    </w:rPr>
  </w:style>
  <w:style w:type="paragraph" w:customStyle="1" w:styleId="enumlev2">
    <w:name w:val="enumlev2"/>
    <w:basedOn w:val="enumlev1"/>
    <w:rsid w:val="00D535E8"/>
    <w:pPr>
      <w:ind w:left="1588"/>
    </w:pPr>
  </w:style>
  <w:style w:type="paragraph" w:customStyle="1" w:styleId="enumlev3">
    <w:name w:val="enumlev3"/>
    <w:basedOn w:val="enumlev2"/>
    <w:rsid w:val="00D535E8"/>
    <w:pPr>
      <w:ind w:left="1985"/>
    </w:pPr>
  </w:style>
  <w:style w:type="paragraph" w:customStyle="1" w:styleId="Equation">
    <w:name w:val="Equation"/>
    <w:basedOn w:val="Normal"/>
    <w:qFormat/>
    <w:rsid w:val="00D535E8"/>
    <w:pPr>
      <w:tabs>
        <w:tab w:val="left" w:pos="794"/>
        <w:tab w:val="left" w:pos="1588"/>
        <w:tab w:val="center" w:pos="4849"/>
        <w:tab w:val="right" w:pos="9696"/>
      </w:tabs>
      <w:overflowPunct w:val="0"/>
      <w:autoSpaceDE w:val="0"/>
      <w:autoSpaceDN w:val="0"/>
      <w:adjustRightInd w:val="0"/>
      <w:spacing w:before="193" w:line="240" w:lineRule="auto"/>
      <w:jc w:val="left"/>
      <w:textAlignment w:val="baseline"/>
    </w:pPr>
    <w:rPr>
      <w:rFonts w:ascii="Times New Roman" w:eastAsia="Times New Roman" w:hAnsi="Times New Roman"/>
      <w:lang w:eastAsia="en-US"/>
    </w:rPr>
  </w:style>
  <w:style w:type="paragraph" w:customStyle="1" w:styleId="toc0">
    <w:name w:val="toc 0"/>
    <w:basedOn w:val="TOC1"/>
    <w:next w:val="TOC1"/>
    <w:rsid w:val="00D535E8"/>
    <w:pPr>
      <w:tabs>
        <w:tab w:val="clear" w:pos="720"/>
        <w:tab w:val="clear" w:pos="9752"/>
        <w:tab w:val="right" w:pos="9639"/>
      </w:tabs>
      <w:suppressAutoHyphens w:val="0"/>
      <w:overflowPunct w:val="0"/>
      <w:autoSpaceDE w:val="0"/>
      <w:autoSpaceDN w:val="0"/>
      <w:adjustRightInd w:val="0"/>
      <w:spacing w:line="240" w:lineRule="auto"/>
      <w:ind w:left="0" w:right="0" w:firstLine="0"/>
      <w:jc w:val="right"/>
      <w:textAlignment w:val="baseline"/>
    </w:pPr>
    <w:rPr>
      <w:rFonts w:ascii="Times New Roman" w:eastAsia="Times New Roman" w:hAnsi="Times New Roman"/>
      <w:b w:val="0"/>
      <w:i/>
      <w:sz w:val="20"/>
      <w:lang w:eastAsia="en-US"/>
    </w:rPr>
  </w:style>
  <w:style w:type="paragraph" w:customStyle="1" w:styleId="ASN1">
    <w:name w:val="ASN.1"/>
    <w:basedOn w:val="Formal"/>
    <w:rsid w:val="00D535E8"/>
    <w:rPr>
      <w:b/>
      <w:bCs/>
    </w:rPr>
  </w:style>
  <w:style w:type="paragraph" w:customStyle="1" w:styleId="Chaptitle">
    <w:name w:val="Chap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paragraph" w:customStyle="1" w:styleId="Normalaftertitle">
    <w:name w:val="Normal_after_title"/>
    <w:basedOn w:val="Normal"/>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New Roman" w:eastAsia="Times New Roman" w:hAnsi="Times New Roman"/>
      <w:sz w:val="20"/>
      <w:lang w:eastAsia="en-US"/>
    </w:rPr>
  </w:style>
  <w:style w:type="paragraph" w:customStyle="1" w:styleId="AnnexNoTitle">
    <w:name w:val="Annex_No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720" w:after="0" w:line="240" w:lineRule="auto"/>
      <w:jc w:val="center"/>
      <w:textAlignment w:val="baseline"/>
    </w:pPr>
    <w:rPr>
      <w:rFonts w:ascii="Times New Roman" w:eastAsia="Times New Roman" w:hAnsi="Times New Roman"/>
      <w:b/>
      <w:sz w:val="24"/>
      <w:lang w:eastAsia="en-US"/>
    </w:rPr>
  </w:style>
  <w:style w:type="character" w:customStyle="1" w:styleId="Appdef">
    <w:name w:val="App_def"/>
    <w:rsid w:val="00D535E8"/>
    <w:rPr>
      <w:rFonts w:ascii="Times New Roman" w:hAnsi="Times New Roman"/>
      <w:b/>
    </w:rPr>
  </w:style>
  <w:style w:type="character" w:customStyle="1" w:styleId="Appref">
    <w:name w:val="App_ref"/>
    <w:rsid w:val="00D535E8"/>
  </w:style>
  <w:style w:type="paragraph" w:customStyle="1" w:styleId="AppendixNoTitle">
    <w:name w:val="Appendix_NoTitle"/>
    <w:basedOn w:val="AnnexNoTitle"/>
    <w:next w:val="Normalaftertitle"/>
    <w:rsid w:val="00D535E8"/>
  </w:style>
  <w:style w:type="character" w:customStyle="1" w:styleId="Artdef">
    <w:name w:val="Art_def"/>
    <w:rsid w:val="00D535E8"/>
    <w:rPr>
      <w:rFonts w:ascii="Times New Roman" w:hAnsi="Times New Roman"/>
      <w:b/>
    </w:rPr>
  </w:style>
  <w:style w:type="paragraph" w:customStyle="1" w:styleId="Reftitle">
    <w:name w:val="Ref_title"/>
    <w:basedOn w:val="Heading1"/>
    <w:next w:val="Reftext"/>
    <w:rsid w:val="00D535E8"/>
    <w:pPr>
      <w:keepLines/>
      <w:numPr>
        <w:numId w:val="0"/>
      </w:numPr>
      <w:tabs>
        <w:tab w:val="clear" w:pos="400"/>
        <w:tab w:val="clear" w:pos="560"/>
        <w:tab w:val="left" w:pos="794"/>
        <w:tab w:val="left" w:pos="1191"/>
        <w:tab w:val="left" w:pos="1588"/>
        <w:tab w:val="left" w:pos="1985"/>
      </w:tabs>
      <w:suppressAutoHyphens w:val="0"/>
      <w:overflowPunct w:val="0"/>
      <w:autoSpaceDE w:val="0"/>
      <w:autoSpaceDN w:val="0"/>
      <w:adjustRightInd w:val="0"/>
      <w:spacing w:before="480" w:after="0" w:line="240" w:lineRule="auto"/>
      <w:textAlignment w:val="baseline"/>
      <w:outlineLvl w:val="9"/>
    </w:pPr>
    <w:rPr>
      <w:rFonts w:ascii="Times New Roman" w:eastAsia="Times New Roman" w:hAnsi="Times New Roman"/>
      <w:sz w:val="24"/>
      <w:lang w:eastAsia="en-US"/>
    </w:rPr>
  </w:style>
  <w:style w:type="paragraph" w:customStyle="1" w:styleId="Reftext">
    <w:name w:val="Ref_text"/>
    <w:basedOn w:val="Normal"/>
    <w:rsid w:val="00D535E8"/>
    <w:pPr>
      <w:tabs>
        <w:tab w:val="left" w:pos="794"/>
        <w:tab w:val="left" w:pos="1191"/>
        <w:tab w:val="left" w:pos="1588"/>
        <w:tab w:val="left" w:pos="1985"/>
      </w:tabs>
      <w:overflowPunct w:val="0"/>
      <w:autoSpaceDE w:val="0"/>
      <w:autoSpaceDN w:val="0"/>
      <w:adjustRightInd w:val="0"/>
      <w:spacing w:before="136" w:after="0" w:line="240" w:lineRule="auto"/>
      <w:ind w:left="794" w:hanging="794"/>
      <w:textAlignment w:val="baseline"/>
    </w:pPr>
    <w:rPr>
      <w:rFonts w:ascii="Times New Roman" w:eastAsia="Times New Roman" w:hAnsi="Times New Roman"/>
      <w:sz w:val="20"/>
      <w:lang w:eastAsia="en-US"/>
    </w:rPr>
  </w:style>
  <w:style w:type="paragraph" w:customStyle="1" w:styleId="ArtNo">
    <w:name w:val="Art_No"/>
    <w:basedOn w:val="Normal"/>
    <w:next w:val="Art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lang w:eastAsia="en-US"/>
    </w:rPr>
  </w:style>
  <w:style w:type="paragraph" w:customStyle="1" w:styleId="Arttitle">
    <w:name w:val="Art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character" w:customStyle="1" w:styleId="Artref">
    <w:name w:val="Art_ref"/>
    <w:rsid w:val="00D535E8"/>
  </w:style>
  <w:style w:type="paragraph" w:customStyle="1" w:styleId="Call">
    <w:name w:val="Call"/>
    <w:basedOn w:val="Normal"/>
    <w:next w:val="Normal"/>
    <w:rsid w:val="00D535E8"/>
    <w:pPr>
      <w:tabs>
        <w:tab w:val="left" w:pos="794"/>
      </w:tabs>
      <w:overflowPunct w:val="0"/>
      <w:autoSpaceDE w:val="0"/>
      <w:autoSpaceDN w:val="0"/>
      <w:adjustRightInd w:val="0"/>
      <w:spacing w:before="227" w:after="0" w:line="240" w:lineRule="auto"/>
      <w:ind w:left="794"/>
      <w:jc w:val="left"/>
      <w:textAlignment w:val="baseline"/>
    </w:pPr>
    <w:rPr>
      <w:rFonts w:ascii="Times New Roman" w:eastAsia="Times New Roman" w:hAnsi="Times New Roman"/>
      <w:i/>
      <w:sz w:val="20"/>
      <w:lang w:eastAsia="en-US"/>
    </w:rPr>
  </w:style>
  <w:style w:type="paragraph" w:customStyle="1" w:styleId="ChapNo">
    <w:name w:val="Chap_No"/>
    <w:basedOn w:val="Normal"/>
    <w:next w:val="Chap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lang w:eastAsia="en-US"/>
    </w:rPr>
  </w:style>
  <w:style w:type="paragraph" w:customStyle="1" w:styleId="Equationlegend">
    <w:name w:val="Equation_legend"/>
    <w:basedOn w:val="Normal"/>
    <w:rsid w:val="00D535E8"/>
    <w:pPr>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0"/>
      <w:lang w:eastAsia="en-US"/>
    </w:rPr>
  </w:style>
  <w:style w:type="paragraph" w:customStyle="1" w:styleId="Figurelegend">
    <w:name w:val="Figure_legend"/>
    <w:basedOn w:val="Tablelegend"/>
    <w:next w:val="Normal"/>
    <w:rsid w:val="00D535E8"/>
  </w:style>
  <w:style w:type="paragraph" w:customStyle="1" w:styleId="Tablelegend">
    <w:name w:val="Table_legend"/>
    <w:basedOn w:val="Normal"/>
    <w:next w:val="Normal"/>
    <w:rsid w:val="00D535E8"/>
    <w:pPr>
      <w:keepNext/>
      <w:tabs>
        <w:tab w:val="left" w:pos="454"/>
      </w:tabs>
      <w:overflowPunct w:val="0"/>
      <w:autoSpaceDE w:val="0"/>
      <w:autoSpaceDN w:val="0"/>
      <w:adjustRightInd w:val="0"/>
      <w:spacing w:before="86" w:after="0" w:line="240" w:lineRule="auto"/>
      <w:textAlignment w:val="baseline"/>
    </w:pPr>
    <w:rPr>
      <w:rFonts w:ascii="Times New Roman" w:eastAsia="Times New Roman" w:hAnsi="Times New Roman"/>
      <w:sz w:val="18"/>
      <w:lang w:eastAsia="en-US"/>
    </w:rPr>
  </w:style>
  <w:style w:type="paragraph" w:customStyle="1" w:styleId="Figure">
    <w:name w:val="Figure"/>
    <w:basedOn w:val="Normal"/>
    <w:next w:val="Normal"/>
    <w:rsid w:val="00D535E8"/>
    <w:pPr>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sz w:val="20"/>
      <w:lang w:eastAsia="en-US"/>
    </w:rPr>
  </w:style>
  <w:style w:type="paragraph" w:customStyle="1" w:styleId="FigureNoTitle">
    <w:name w:val="Figure_NoTitle"/>
    <w:basedOn w:val="Normal"/>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b/>
      <w:sz w:val="20"/>
      <w:lang w:eastAsia="en-US"/>
    </w:rPr>
  </w:style>
  <w:style w:type="paragraph" w:customStyle="1" w:styleId="Figurewithouttitle">
    <w:name w:val="Figure_without_title"/>
    <w:basedOn w:val="Normal"/>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sz w:val="20"/>
      <w:lang w:eastAsia="en-US"/>
    </w:rPr>
  </w:style>
  <w:style w:type="paragraph" w:customStyle="1" w:styleId="FooterQP">
    <w:name w:val="Footer_QP"/>
    <w:basedOn w:val="Normal"/>
    <w:rsid w:val="00D535E8"/>
    <w:pPr>
      <w:tabs>
        <w:tab w:val="left" w:pos="907"/>
        <w:tab w:val="right" w:pos="8789"/>
        <w:tab w:val="right" w:pos="9639"/>
      </w:tabs>
      <w:overflowPunct w:val="0"/>
      <w:autoSpaceDE w:val="0"/>
      <w:autoSpaceDN w:val="0"/>
      <w:adjustRightInd w:val="0"/>
      <w:spacing w:after="0" w:line="240" w:lineRule="auto"/>
      <w:jc w:val="left"/>
      <w:textAlignment w:val="baseline"/>
    </w:pPr>
    <w:rPr>
      <w:rFonts w:ascii="Times New Roman" w:eastAsia="Times New Roman" w:hAnsi="Times New Roman"/>
      <w:b/>
      <w:sz w:val="20"/>
      <w:lang w:eastAsia="en-US"/>
    </w:rPr>
  </w:style>
  <w:style w:type="paragraph" w:customStyle="1" w:styleId="FirstFooter">
    <w:name w:val="FirstFooter"/>
    <w:basedOn w:val="Footer"/>
    <w:rsid w:val="00D535E8"/>
    <w:pPr>
      <w:tabs>
        <w:tab w:val="left" w:pos="907"/>
        <w:tab w:val="right" w:pos="8789"/>
        <w:tab w:val="right" w:pos="9725"/>
      </w:tabs>
      <w:spacing w:before="40" w:line="240" w:lineRule="auto"/>
      <w:jc w:val="left"/>
    </w:pPr>
    <w:rPr>
      <w:rFonts w:ascii="Times New Roman" w:eastAsia="Times New Roman" w:hAnsi="Times New Roman"/>
      <w:b/>
      <w:caps/>
      <w:sz w:val="20"/>
      <w:lang w:eastAsia="en-US"/>
    </w:rPr>
  </w:style>
  <w:style w:type="paragraph" w:customStyle="1" w:styleId="Formal">
    <w:name w:val="Formal"/>
    <w:basedOn w:val="Normal"/>
    <w:rsid w:val="00D535E8"/>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spacing w:after="0" w:line="240" w:lineRule="auto"/>
      <w:jc w:val="left"/>
      <w:textAlignment w:val="baseline"/>
    </w:pPr>
    <w:rPr>
      <w:rFonts w:ascii="Courier New" w:eastAsia="Times New Roman" w:hAnsi="Courier New" w:cs="Courier New"/>
      <w:sz w:val="18"/>
      <w:szCs w:val="18"/>
      <w:lang w:eastAsia="en-US"/>
    </w:rPr>
  </w:style>
  <w:style w:type="paragraph" w:customStyle="1" w:styleId="Headingb">
    <w:name w:val="Heading_b"/>
    <w:basedOn w:val="Normal"/>
    <w:next w:val="Normal"/>
    <w:rsid w:val="00D535E8"/>
    <w:pPr>
      <w:tabs>
        <w:tab w:val="left" w:pos="794"/>
        <w:tab w:val="left" w:pos="1191"/>
        <w:tab w:val="left" w:pos="1588"/>
        <w:tab w:val="left" w:pos="1985"/>
      </w:tabs>
      <w:overflowPunct w:val="0"/>
      <w:autoSpaceDE w:val="0"/>
      <w:autoSpaceDN w:val="0"/>
      <w:adjustRightInd w:val="0"/>
      <w:spacing w:before="181" w:after="0" w:line="240" w:lineRule="auto"/>
      <w:ind w:left="794" w:hanging="794"/>
      <w:textAlignment w:val="baseline"/>
    </w:pPr>
    <w:rPr>
      <w:rFonts w:ascii="Times New Roman Bold" w:eastAsia="Times New Roman" w:hAnsi="Times New Roman Bold"/>
      <w:b/>
      <w:sz w:val="20"/>
      <w:lang w:eastAsia="en-US"/>
    </w:rPr>
  </w:style>
  <w:style w:type="paragraph" w:customStyle="1" w:styleId="Headingi">
    <w:name w:val="Heading_i"/>
    <w:basedOn w:val="Heading3"/>
    <w:next w:val="Normal"/>
    <w:rsid w:val="00D535E8"/>
    <w:pPr>
      <w:keepLines/>
      <w:numPr>
        <w:ilvl w:val="0"/>
        <w:numId w:val="0"/>
      </w:numPr>
      <w:tabs>
        <w:tab w:val="clear" w:pos="880"/>
        <w:tab w:val="left" w:pos="794"/>
        <w:tab w:val="left" w:pos="1191"/>
        <w:tab w:val="left" w:pos="1588"/>
        <w:tab w:val="left" w:pos="1985"/>
      </w:tabs>
      <w:suppressAutoHyphens w:val="0"/>
      <w:overflowPunct w:val="0"/>
      <w:autoSpaceDE w:val="0"/>
      <w:autoSpaceDN w:val="0"/>
      <w:adjustRightInd w:val="0"/>
      <w:spacing w:before="181" w:after="0" w:line="240" w:lineRule="auto"/>
      <w:ind w:left="794" w:hanging="794"/>
      <w:jc w:val="both"/>
      <w:textAlignment w:val="baseline"/>
    </w:pPr>
    <w:rPr>
      <w:rFonts w:ascii="Times New Roman" w:eastAsia="Times New Roman" w:hAnsi="Times New Roman"/>
      <w:b w:val="0"/>
      <w:i/>
      <w:sz w:val="20"/>
      <w:lang w:eastAsia="en-US"/>
    </w:rPr>
  </w:style>
  <w:style w:type="paragraph" w:customStyle="1" w:styleId="PartNo">
    <w:name w:val="Part_No"/>
    <w:basedOn w:val="Normal"/>
    <w:next w:val="Partref"/>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lang w:eastAsia="en-US"/>
    </w:rPr>
  </w:style>
  <w:style w:type="paragraph" w:customStyle="1" w:styleId="Partref">
    <w:name w:val="Part_ref"/>
    <w:basedOn w:val="Normal"/>
    <w:next w:val="Parttitle"/>
    <w:rsid w:val="00D535E8"/>
    <w:pPr>
      <w:keepNext/>
      <w:keepLines/>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0"/>
      <w:lang w:eastAsia="en-US"/>
    </w:rPr>
  </w:style>
  <w:style w:type="paragraph" w:customStyle="1" w:styleId="Parttitle">
    <w:name w:val="Part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lang w:eastAsia="en-US"/>
    </w:rPr>
  </w:style>
  <w:style w:type="paragraph" w:customStyle="1" w:styleId="Recdate">
    <w:name w:val="Rec_date"/>
    <w:basedOn w:val="Normal"/>
    <w:next w:val="Normalaftertitle"/>
    <w:rsid w:val="00D535E8"/>
    <w:pPr>
      <w:keepNext/>
      <w:keepLines/>
      <w:overflowPunct w:val="0"/>
      <w:autoSpaceDE w:val="0"/>
      <w:autoSpaceDN w:val="0"/>
      <w:adjustRightInd w:val="0"/>
      <w:spacing w:before="136" w:after="0" w:line="240" w:lineRule="auto"/>
      <w:jc w:val="right"/>
      <w:textAlignment w:val="baseline"/>
    </w:pPr>
    <w:rPr>
      <w:rFonts w:ascii="Times New Roman" w:eastAsia="Times New Roman" w:hAnsi="Times New Roman"/>
      <w:i/>
      <w:lang w:eastAsia="en-US"/>
    </w:rPr>
  </w:style>
  <w:style w:type="paragraph" w:customStyle="1" w:styleId="Questiondate">
    <w:name w:val="Question_date"/>
    <w:basedOn w:val="Recdate"/>
    <w:next w:val="Normalaftertitle"/>
    <w:rsid w:val="00D535E8"/>
  </w:style>
  <w:style w:type="paragraph" w:customStyle="1" w:styleId="RecNo">
    <w:name w:val="Rec_No"/>
    <w:basedOn w:val="Normal"/>
    <w:next w:val="Title"/>
    <w:rsid w:val="00D535E8"/>
    <w:pPr>
      <w:keepNext/>
      <w:keepLines/>
      <w:tabs>
        <w:tab w:val="left" w:pos="794"/>
        <w:tab w:val="left" w:pos="1191"/>
        <w:tab w:val="left" w:pos="1588"/>
        <w:tab w:val="left" w:pos="1985"/>
      </w:tabs>
      <w:overflowPunct w:val="0"/>
      <w:autoSpaceDE w:val="0"/>
      <w:autoSpaceDN w:val="0"/>
      <w:adjustRightInd w:val="0"/>
      <w:spacing w:after="0" w:line="240" w:lineRule="auto"/>
      <w:jc w:val="left"/>
      <w:textAlignment w:val="baseline"/>
    </w:pPr>
    <w:rPr>
      <w:rFonts w:ascii="Times New Roman Bold" w:eastAsia="Times New Roman" w:hAnsi="Times New Roman Bold"/>
      <w:b/>
      <w:sz w:val="20"/>
      <w:lang w:eastAsia="en-US"/>
    </w:rPr>
  </w:style>
  <w:style w:type="paragraph" w:customStyle="1" w:styleId="QuestionNo">
    <w:name w:val="Question_No"/>
    <w:basedOn w:val="RecNo"/>
    <w:next w:val="Questiontitle"/>
    <w:rsid w:val="00D535E8"/>
  </w:style>
  <w:style w:type="paragraph" w:customStyle="1" w:styleId="Questiontitle">
    <w:name w:val="Question_title"/>
    <w:basedOn w:val="Rectitle"/>
    <w:next w:val="Questionref"/>
    <w:rsid w:val="00D535E8"/>
  </w:style>
  <w:style w:type="paragraph" w:customStyle="1" w:styleId="Rectitle">
    <w:name w:val="Rec_title"/>
    <w:basedOn w:val="Normal"/>
    <w:next w:val="Recref"/>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Bold" w:eastAsia="Times New Roman" w:hAnsi="Times New Roman Bold"/>
      <w:b/>
      <w:sz w:val="24"/>
      <w:lang w:eastAsia="en-US"/>
    </w:rPr>
  </w:style>
  <w:style w:type="paragraph" w:customStyle="1" w:styleId="Recref">
    <w:name w:val="Rec_ref"/>
    <w:basedOn w:val="Normal"/>
    <w:next w:val="Heading1"/>
    <w:rsid w:val="00D535E8"/>
    <w:pPr>
      <w:overflowPunct w:val="0"/>
      <w:autoSpaceDE w:val="0"/>
      <w:autoSpaceDN w:val="0"/>
      <w:adjustRightInd w:val="0"/>
      <w:spacing w:before="136" w:after="0" w:line="240" w:lineRule="auto"/>
      <w:jc w:val="center"/>
      <w:textAlignment w:val="baseline"/>
    </w:pPr>
    <w:rPr>
      <w:rFonts w:ascii="Times New Roman" w:eastAsia="Times New Roman" w:hAnsi="Times New Roman"/>
      <w:i/>
      <w:sz w:val="20"/>
      <w:lang w:eastAsia="en-US"/>
    </w:rPr>
  </w:style>
  <w:style w:type="paragraph" w:customStyle="1" w:styleId="Questionref">
    <w:name w:val="Question_ref"/>
    <w:basedOn w:val="Recref"/>
    <w:next w:val="Questiondate"/>
    <w:rsid w:val="00D535E8"/>
  </w:style>
  <w:style w:type="paragraph" w:customStyle="1" w:styleId="Repdate">
    <w:name w:val="Rep_date"/>
    <w:basedOn w:val="Recdate"/>
    <w:next w:val="Normalaftertitle"/>
    <w:rsid w:val="00D535E8"/>
  </w:style>
  <w:style w:type="paragraph" w:customStyle="1" w:styleId="RepNo">
    <w:name w:val="Rep_No"/>
    <w:basedOn w:val="RecNo"/>
    <w:next w:val="Reptitle"/>
    <w:rsid w:val="00D535E8"/>
  </w:style>
  <w:style w:type="paragraph" w:customStyle="1" w:styleId="Reptitle">
    <w:name w:val="Rep_title"/>
    <w:basedOn w:val="Rectitle"/>
    <w:next w:val="Repref"/>
    <w:rsid w:val="00D535E8"/>
  </w:style>
  <w:style w:type="paragraph" w:customStyle="1" w:styleId="Repref">
    <w:name w:val="Rep_ref"/>
    <w:basedOn w:val="Recref"/>
    <w:next w:val="Repdate"/>
    <w:rsid w:val="00D535E8"/>
  </w:style>
  <w:style w:type="paragraph" w:customStyle="1" w:styleId="Resdate">
    <w:name w:val="Res_date"/>
    <w:basedOn w:val="Recdate"/>
    <w:next w:val="Normalaftertitle"/>
    <w:rsid w:val="00D535E8"/>
  </w:style>
  <w:style w:type="character" w:customStyle="1" w:styleId="Resdef">
    <w:name w:val="Res_def"/>
    <w:rsid w:val="00D535E8"/>
    <w:rPr>
      <w:rFonts w:ascii="Times New Roman" w:hAnsi="Times New Roman"/>
      <w:b/>
    </w:rPr>
  </w:style>
  <w:style w:type="paragraph" w:customStyle="1" w:styleId="ResNo">
    <w:name w:val="Res_No"/>
    <w:basedOn w:val="RecNo"/>
    <w:next w:val="Restitle"/>
    <w:rsid w:val="00D535E8"/>
  </w:style>
  <w:style w:type="paragraph" w:customStyle="1" w:styleId="Restitle">
    <w:name w:val="Res_title"/>
    <w:basedOn w:val="Rectitle"/>
    <w:next w:val="Resref"/>
    <w:rsid w:val="00D535E8"/>
  </w:style>
  <w:style w:type="paragraph" w:customStyle="1" w:styleId="Resref">
    <w:name w:val="Res_ref"/>
    <w:basedOn w:val="Recref"/>
    <w:next w:val="Resdate"/>
    <w:rsid w:val="00D535E8"/>
  </w:style>
  <w:style w:type="paragraph" w:customStyle="1" w:styleId="Section1">
    <w:name w:val="Section_1"/>
    <w:basedOn w:val="Normal"/>
    <w:next w:val="Normal"/>
    <w:rsid w:val="00D535E8"/>
    <w:pPr>
      <w:overflowPunct w:val="0"/>
      <w:autoSpaceDE w:val="0"/>
      <w:autoSpaceDN w:val="0"/>
      <w:adjustRightInd w:val="0"/>
      <w:spacing w:before="624" w:after="0" w:line="240" w:lineRule="auto"/>
      <w:jc w:val="center"/>
      <w:textAlignment w:val="baseline"/>
    </w:pPr>
    <w:rPr>
      <w:rFonts w:ascii="Times New Roman" w:eastAsia="Times New Roman" w:hAnsi="Times New Roman"/>
      <w:b/>
      <w:sz w:val="20"/>
      <w:lang w:eastAsia="en-US"/>
    </w:rPr>
  </w:style>
  <w:style w:type="paragraph" w:customStyle="1" w:styleId="Section2">
    <w:name w:val="Section_2"/>
    <w:basedOn w:val="Normal"/>
    <w:next w:val="Normal"/>
    <w:rsid w:val="00D535E8"/>
    <w:pPr>
      <w:overflowPunct w:val="0"/>
      <w:autoSpaceDE w:val="0"/>
      <w:autoSpaceDN w:val="0"/>
      <w:adjustRightInd w:val="0"/>
      <w:spacing w:before="240" w:after="0" w:line="240" w:lineRule="auto"/>
      <w:jc w:val="center"/>
      <w:textAlignment w:val="baseline"/>
    </w:pPr>
    <w:rPr>
      <w:rFonts w:ascii="Times New Roman" w:eastAsia="Times New Roman" w:hAnsi="Times New Roman"/>
      <w:i/>
      <w:sz w:val="20"/>
      <w:lang w:eastAsia="en-US"/>
    </w:rPr>
  </w:style>
  <w:style w:type="paragraph" w:customStyle="1" w:styleId="SectionNo">
    <w:name w:val="Section_No"/>
    <w:basedOn w:val="Normal"/>
    <w:next w:val="Sectiontitle"/>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4"/>
      <w:lang w:eastAsia="en-US"/>
    </w:rPr>
  </w:style>
  <w:style w:type="paragraph" w:customStyle="1" w:styleId="Sectiontitle">
    <w:name w:val="Section_title"/>
    <w:basedOn w:val="Normal"/>
    <w:rsid w:val="00D535E8"/>
    <w:pPr>
      <w:overflowPunct w:val="0"/>
      <w:autoSpaceDE w:val="0"/>
      <w:autoSpaceDN w:val="0"/>
      <w:adjustRightInd w:val="0"/>
      <w:spacing w:before="136" w:after="0" w:line="240" w:lineRule="auto"/>
      <w:ind w:left="1418"/>
      <w:jc w:val="left"/>
      <w:textAlignment w:val="baseline"/>
    </w:pPr>
    <w:rPr>
      <w:rFonts w:ascii="Arial" w:eastAsia="Times New Roman" w:hAnsi="Arial"/>
      <w:sz w:val="32"/>
      <w:lang w:eastAsia="en-US"/>
    </w:rPr>
  </w:style>
  <w:style w:type="paragraph" w:customStyle="1" w:styleId="Source">
    <w:name w:val="Source"/>
    <w:basedOn w:val="Normal"/>
    <w:next w:val="Normalaftertitle"/>
    <w:rsid w:val="00D535E8"/>
    <w:pPr>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lang w:eastAsia="en-US"/>
    </w:rPr>
  </w:style>
  <w:style w:type="paragraph" w:customStyle="1" w:styleId="SpecialFooter">
    <w:name w:val="Special Footer"/>
    <w:basedOn w:val="Footer"/>
    <w:rsid w:val="00D535E8"/>
    <w:pPr>
      <w:tabs>
        <w:tab w:val="left" w:pos="567"/>
        <w:tab w:val="left" w:pos="907"/>
        <w:tab w:val="left" w:pos="1134"/>
        <w:tab w:val="left" w:pos="1701"/>
        <w:tab w:val="left" w:pos="2268"/>
        <w:tab w:val="left" w:pos="2835"/>
        <w:tab w:val="right" w:pos="8789"/>
        <w:tab w:val="right" w:pos="9725"/>
      </w:tabs>
      <w:overflowPunct w:val="0"/>
      <w:autoSpaceDE w:val="0"/>
      <w:autoSpaceDN w:val="0"/>
      <w:adjustRightInd w:val="0"/>
      <w:spacing w:before="136" w:line="240" w:lineRule="auto"/>
      <w:jc w:val="left"/>
      <w:textAlignment w:val="baseline"/>
    </w:pPr>
    <w:rPr>
      <w:rFonts w:ascii="Times New Roman" w:eastAsia="Times New Roman" w:hAnsi="Times New Roman"/>
      <w:b/>
      <w:caps/>
      <w:sz w:val="20"/>
      <w:lang w:eastAsia="en-US"/>
    </w:rPr>
  </w:style>
  <w:style w:type="character" w:customStyle="1" w:styleId="Tablefreq">
    <w:name w:val="Table_freq"/>
    <w:rsid w:val="00D535E8"/>
    <w:rPr>
      <w:b/>
      <w:color w:val="auto"/>
    </w:rPr>
  </w:style>
  <w:style w:type="paragraph" w:customStyle="1" w:styleId="Title1">
    <w:name w:val="Title 1"/>
    <w:basedOn w:val="Source"/>
    <w:next w:val="Title2"/>
    <w:rsid w:val="00D535E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D535E8"/>
  </w:style>
  <w:style w:type="paragraph" w:customStyle="1" w:styleId="Title3">
    <w:name w:val="Title 3"/>
    <w:basedOn w:val="Title2"/>
    <w:next w:val="Title4"/>
    <w:rsid w:val="00D535E8"/>
    <w:rPr>
      <w:caps w:val="0"/>
    </w:rPr>
  </w:style>
  <w:style w:type="paragraph" w:customStyle="1" w:styleId="Title4">
    <w:name w:val="Title 4"/>
    <w:basedOn w:val="Title3"/>
    <w:next w:val="Heading1"/>
    <w:rsid w:val="00D535E8"/>
    <w:rPr>
      <w:b/>
    </w:rPr>
  </w:style>
  <w:style w:type="paragraph" w:customStyle="1" w:styleId="Artheading">
    <w:name w:val="Art_heading"/>
    <w:basedOn w:val="Normal"/>
    <w:next w:val="Normalaftertitle"/>
    <w:rsid w:val="00D535E8"/>
    <w:pPr>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lang w:eastAsia="en-US"/>
    </w:rPr>
  </w:style>
  <w:style w:type="paragraph" w:customStyle="1" w:styleId="Annexref">
    <w:name w:val="Annex_ref"/>
    <w:basedOn w:val="Normal"/>
    <w:next w:val="Normal"/>
    <w:rsid w:val="00D535E8"/>
    <w:pPr>
      <w:tabs>
        <w:tab w:val="left" w:pos="794"/>
        <w:tab w:val="left" w:pos="1191"/>
        <w:tab w:val="left" w:pos="1588"/>
        <w:tab w:val="left" w:pos="1985"/>
      </w:tabs>
      <w:overflowPunct w:val="0"/>
      <w:autoSpaceDE w:val="0"/>
      <w:autoSpaceDN w:val="0"/>
      <w:adjustRightInd w:val="0"/>
      <w:spacing w:after="0" w:line="240" w:lineRule="auto"/>
      <w:jc w:val="center"/>
      <w:textAlignment w:val="baseline"/>
    </w:pPr>
    <w:rPr>
      <w:rFonts w:ascii="Times New Roman" w:eastAsia="Times New Roman" w:hAnsi="Times New Roman"/>
      <w:sz w:val="20"/>
      <w:lang w:eastAsia="en-US"/>
    </w:rPr>
  </w:style>
  <w:style w:type="paragraph" w:customStyle="1" w:styleId="Appendixref">
    <w:name w:val="Appendix_ref"/>
    <w:basedOn w:val="Annexref"/>
    <w:next w:val="Normalaftertitle"/>
    <w:rsid w:val="00D535E8"/>
  </w:style>
  <w:style w:type="character" w:customStyle="1" w:styleId="ASN1boldchar">
    <w:name w:val="ASN.1 bold char"/>
    <w:rsid w:val="00D535E8"/>
    <w:rPr>
      <w:rFonts w:ascii="Courier New" w:hAnsi="Courier New"/>
      <w:b/>
      <w:sz w:val="18"/>
    </w:rPr>
  </w:style>
  <w:style w:type="paragraph" w:customStyle="1" w:styleId="ASN1italic">
    <w:name w:val="ASN.1_italic"/>
    <w:basedOn w:val="ASN1"/>
    <w:rsid w:val="00D535E8"/>
    <w:rPr>
      <w:b w:val="0"/>
      <w:i/>
    </w:rPr>
  </w:style>
  <w:style w:type="paragraph" w:customStyle="1" w:styleId="Couvnote">
    <w:name w:val="Couv_note"/>
    <w:basedOn w:val="Normal"/>
    <w:rsid w:val="00D535E8"/>
    <w:pPr>
      <w:tabs>
        <w:tab w:val="left" w:pos="1134"/>
        <w:tab w:val="left" w:pos="1418"/>
      </w:tabs>
      <w:overflowPunct w:val="0"/>
      <w:autoSpaceDE w:val="0"/>
      <w:autoSpaceDN w:val="0"/>
      <w:adjustRightInd w:val="0"/>
      <w:spacing w:before="200" w:after="0" w:line="240" w:lineRule="auto"/>
      <w:textAlignment w:val="baseline"/>
    </w:pPr>
    <w:rPr>
      <w:rFonts w:ascii="Arial" w:eastAsia="Times New Roman" w:hAnsi="Arial"/>
      <w:sz w:val="20"/>
      <w:lang w:eastAsia="en-US"/>
    </w:rPr>
  </w:style>
  <w:style w:type="paragraph" w:customStyle="1" w:styleId="CouvrecNo">
    <w:name w:val="Couv_rec_No"/>
    <w:basedOn w:val="Normal"/>
    <w:rsid w:val="00D535E8"/>
    <w:pPr>
      <w:overflowPunct w:val="0"/>
      <w:autoSpaceDE w:val="0"/>
      <w:autoSpaceDN w:val="0"/>
      <w:adjustRightInd w:val="0"/>
      <w:spacing w:before="6" w:after="0" w:line="240" w:lineRule="auto"/>
      <w:ind w:left="1418"/>
      <w:textAlignment w:val="baseline"/>
    </w:pPr>
    <w:rPr>
      <w:rFonts w:ascii="Arial" w:eastAsia="Times New Roman" w:hAnsi="Arial"/>
      <w:sz w:val="32"/>
      <w:lang w:eastAsia="en-US"/>
    </w:rPr>
  </w:style>
  <w:style w:type="paragraph" w:customStyle="1" w:styleId="Couvrectitle">
    <w:name w:val="Couv_rec_title"/>
    <w:basedOn w:val="Normal"/>
    <w:rsid w:val="00D535E8"/>
    <w:pPr>
      <w:keepNext/>
      <w:keepLines/>
      <w:overflowPunct w:val="0"/>
      <w:autoSpaceDE w:val="0"/>
      <w:autoSpaceDN w:val="0"/>
      <w:adjustRightInd w:val="0"/>
      <w:spacing w:before="240" w:after="0" w:line="240" w:lineRule="auto"/>
      <w:ind w:left="1418"/>
      <w:jc w:val="left"/>
      <w:textAlignment w:val="baseline"/>
    </w:pPr>
    <w:rPr>
      <w:rFonts w:ascii="Arial" w:eastAsia="Times New Roman" w:hAnsi="Arial"/>
      <w:b/>
      <w:sz w:val="36"/>
      <w:lang w:eastAsia="en-US"/>
    </w:rPr>
  </w:style>
  <w:style w:type="character" w:customStyle="1" w:styleId="Head">
    <w:name w:val="Head"/>
    <w:rsid w:val="00D535E8"/>
    <w:rPr>
      <w:b/>
    </w:rPr>
  </w:style>
  <w:style w:type="character" w:customStyle="1" w:styleId="href">
    <w:name w:val="href"/>
    <w:rsid w:val="00D535E8"/>
    <w:rPr>
      <w:lang w:val="fr-FR"/>
    </w:rPr>
  </w:style>
  <w:style w:type="paragraph" w:customStyle="1" w:styleId="Indextitle">
    <w:name w:val="Index_title"/>
    <w:basedOn w:val="Normal"/>
    <w:rsid w:val="00D535E8"/>
    <w:pPr>
      <w:tabs>
        <w:tab w:val="left" w:pos="794"/>
        <w:tab w:val="left" w:pos="1191"/>
        <w:tab w:val="left" w:pos="1588"/>
        <w:tab w:val="left" w:pos="1985"/>
      </w:tabs>
      <w:overflowPunct w:val="0"/>
      <w:autoSpaceDE w:val="0"/>
      <w:autoSpaceDN w:val="0"/>
      <w:adjustRightInd w:val="0"/>
      <w:spacing w:before="136" w:after="68" w:line="240" w:lineRule="auto"/>
      <w:jc w:val="center"/>
      <w:textAlignment w:val="baseline"/>
    </w:pPr>
    <w:rPr>
      <w:rFonts w:ascii="Times New Roman" w:eastAsia="Times New Roman" w:hAnsi="Times New Roman"/>
      <w:b/>
      <w:sz w:val="24"/>
      <w:lang w:eastAsia="en-US"/>
    </w:rPr>
  </w:style>
  <w:style w:type="paragraph" w:customStyle="1" w:styleId="Normalaftertitle0">
    <w:name w:val="Normal after title"/>
    <w:basedOn w:val="Normal"/>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w:eastAsia="Times New Roman" w:hAnsi="Times"/>
      <w:sz w:val="20"/>
      <w:lang w:eastAsia="en-US"/>
    </w:rPr>
  </w:style>
  <w:style w:type="paragraph" w:customStyle="1" w:styleId="Note2">
    <w:name w:val="Note 2"/>
    <w:basedOn w:val="Note1"/>
    <w:rsid w:val="00D535E8"/>
    <w:pPr>
      <w:ind w:left="1077"/>
    </w:pPr>
    <w:rPr>
      <w:rFonts w:ascii="Times New Roman" w:eastAsia="Times New Roman" w:hAnsi="Times New Roman"/>
      <w:sz w:val="18"/>
      <w:szCs w:val="20"/>
    </w:rPr>
  </w:style>
  <w:style w:type="paragraph" w:customStyle="1" w:styleId="Note3">
    <w:name w:val="Note 3"/>
    <w:basedOn w:val="Note1"/>
    <w:rsid w:val="00D535E8"/>
    <w:pPr>
      <w:ind w:left="1474"/>
    </w:pPr>
    <w:rPr>
      <w:rFonts w:ascii="Times New Roman" w:eastAsia="Times New Roman" w:hAnsi="Times New Roman"/>
      <w:sz w:val="18"/>
      <w:szCs w:val="20"/>
    </w:rPr>
  </w:style>
  <w:style w:type="paragraph" w:customStyle="1" w:styleId="SAP">
    <w:name w:val="SAP"/>
    <w:basedOn w:val="Normal"/>
    <w:rsid w:val="00D535E8"/>
    <w:pPr>
      <w:tabs>
        <w:tab w:val="left" w:pos="794"/>
        <w:tab w:val="left" w:pos="1191"/>
        <w:tab w:val="left" w:pos="1588"/>
        <w:tab w:val="left" w:pos="1985"/>
      </w:tabs>
      <w:overflowPunct w:val="0"/>
      <w:autoSpaceDE w:val="0"/>
      <w:autoSpaceDN w:val="0"/>
      <w:adjustRightInd w:val="0"/>
      <w:spacing w:before="960" w:line="240" w:lineRule="auto"/>
      <w:jc w:val="right"/>
      <w:textAlignment w:val="baseline"/>
    </w:pPr>
    <w:rPr>
      <w:rFonts w:ascii="C39T36Lfz" w:eastAsia="Times New Roman" w:hAnsi="C39T36Lfz"/>
      <w:sz w:val="104"/>
      <w:lang w:eastAsia="en-US"/>
    </w:rPr>
  </w:style>
  <w:style w:type="paragraph" w:customStyle="1" w:styleId="Tablefin">
    <w:name w:val="Table_fin"/>
    <w:basedOn w:val="Normal"/>
    <w:next w:val="Normal"/>
    <w:rsid w:val="00D535E8"/>
    <w:pPr>
      <w:overflowPunct w:val="0"/>
      <w:autoSpaceDE w:val="0"/>
      <w:autoSpaceDN w:val="0"/>
      <w:adjustRightInd w:val="0"/>
      <w:spacing w:after="0" w:line="240" w:lineRule="auto"/>
      <w:textAlignment w:val="baseline"/>
    </w:pPr>
    <w:rPr>
      <w:rFonts w:ascii="Times New Roman" w:eastAsia="Times New Roman" w:hAnsi="Times New Roman"/>
      <w:sz w:val="12"/>
      <w:lang w:eastAsia="en-US"/>
    </w:rPr>
  </w:style>
  <w:style w:type="character" w:customStyle="1" w:styleId="ASN1ItalicChar">
    <w:name w:val="ASN.1 Italic Char"/>
    <w:rsid w:val="00D535E8"/>
    <w:rPr>
      <w:rFonts w:ascii="Courier New" w:hAnsi="Courier New"/>
      <w:i/>
      <w:sz w:val="18"/>
    </w:rPr>
  </w:style>
  <w:style w:type="character" w:customStyle="1" w:styleId="object">
    <w:name w:val="object"/>
    <w:rsid w:val="00D535E8"/>
  </w:style>
  <w:style w:type="character" w:customStyle="1" w:styleId="h1annexCar">
    <w:name w:val="h1 annex Car"/>
    <w:rsid w:val="00066671"/>
    <w:rPr>
      <w:rFonts w:ascii="Times New Roman" w:eastAsia="MS Mincho" w:hAnsi="Times New Roman"/>
      <w:b/>
      <w:sz w:val="24"/>
      <w:szCs w:val="24"/>
      <w:lang w:val="en-GB"/>
    </w:rPr>
  </w:style>
  <w:style w:type="paragraph" w:customStyle="1" w:styleId="Bibliography100">
    <w:name w:val="Bibliography100"/>
    <w:basedOn w:val="Normal"/>
    <w:rsid w:val="00182AA6"/>
    <w:pPr>
      <w:tabs>
        <w:tab w:val="left" w:pos="660"/>
      </w:tabs>
      <w:ind w:left="660" w:hanging="660"/>
    </w:pPr>
    <w:rPr>
      <w:rFonts w:cs="Arial"/>
    </w:rPr>
  </w:style>
  <w:style w:type="character" w:customStyle="1" w:styleId="ListParagraphChar">
    <w:name w:val="List Paragraph Char"/>
    <w:link w:val="ListParagraph"/>
    <w:uiPriority w:val="34"/>
    <w:rsid w:val="00F73360"/>
    <w:rPr>
      <w:rFonts w:ascii="Cambria" w:eastAsia="PMingLiU" w:hAnsi="Cambria"/>
      <w:sz w:val="22"/>
      <w:lang w:eastAsia="zh-TW"/>
    </w:rPr>
  </w:style>
  <w:style w:type="character" w:styleId="UnresolvedMention">
    <w:name w:val="Unresolved Mention"/>
    <w:basedOn w:val="DefaultParagraphFont"/>
    <w:uiPriority w:val="99"/>
    <w:semiHidden/>
    <w:unhideWhenUsed/>
    <w:rsid w:val="00654326"/>
    <w:rPr>
      <w:color w:val="605E5C"/>
      <w:shd w:val="clear" w:color="auto" w:fill="E1DFDD"/>
    </w:rPr>
  </w:style>
  <w:style w:type="character" w:customStyle="1" w:styleId="ForewordTextChar">
    <w:name w:val="Foreword Text Char"/>
    <w:link w:val="ForewordText"/>
    <w:locked/>
    <w:rsid w:val="001C06B4"/>
    <w:rPr>
      <w:rFonts w:ascii="Cambria" w:eastAsia="Calibri" w:hAnsi="Cambria"/>
      <w:sz w:val="22"/>
      <w:szCs w:val="22"/>
      <w:lang w:val="en-GB" w:eastAsia="en-US"/>
    </w:rPr>
  </w:style>
  <w:style w:type="paragraph" w:customStyle="1" w:styleId="ISOComments">
    <w:name w:val="ISO_Comments"/>
    <w:basedOn w:val="Normal"/>
    <w:rsid w:val="006828B9"/>
    <w:pPr>
      <w:spacing w:before="210" w:after="0" w:line="210" w:lineRule="exact"/>
      <w:jc w:val="left"/>
    </w:pPr>
    <w:rPr>
      <w:rFonts w:ascii="Arial" w:eastAsia="Times New Roman" w:hAnsi="Arial"/>
      <w:sz w:val="18"/>
      <w:lang w:eastAsia="en-US"/>
    </w:rPr>
  </w:style>
  <w:style w:type="paragraph" w:customStyle="1" w:styleId="ISOChange">
    <w:name w:val="ISO_Change"/>
    <w:basedOn w:val="Normal"/>
    <w:rsid w:val="00730D7B"/>
    <w:pPr>
      <w:spacing w:before="210" w:after="0" w:line="210" w:lineRule="exact"/>
      <w:jc w:val="left"/>
    </w:pPr>
    <w:rPr>
      <w:rFonts w:ascii="Arial" w:eastAsia="Times New Roman" w:hAnsi="Arial"/>
      <w:sz w:val="18"/>
      <w:lang w:eastAsia="en-US"/>
    </w:rPr>
  </w:style>
  <w:style w:type="paragraph" w:customStyle="1" w:styleId="ISOSecretObservations">
    <w:name w:val="ISO_Secret_Observations"/>
    <w:basedOn w:val="Normal"/>
    <w:rsid w:val="00F475D8"/>
    <w:pPr>
      <w:spacing w:before="210" w:after="0" w:line="210" w:lineRule="exact"/>
      <w:jc w:val="left"/>
    </w:pPr>
    <w:rPr>
      <w:rFonts w:ascii="Arial" w:eastAsia="Times New Roman" w:hAnsi="Arial"/>
      <w:sz w:val="18"/>
      <w:lang w:val="en-GB" w:eastAsia="en-US"/>
    </w:rPr>
  </w:style>
  <w:style w:type="character" w:customStyle="1" w:styleId="Mentionnonrsolue1">
    <w:name w:val="Mention non résolue1"/>
    <w:basedOn w:val="DefaultParagraphFont"/>
    <w:uiPriority w:val="99"/>
    <w:semiHidden/>
    <w:unhideWhenUsed/>
    <w:rsid w:val="004E0A34"/>
    <w:rPr>
      <w:color w:val="605E5C"/>
      <w:shd w:val="clear" w:color="auto" w:fill="E1DFDD"/>
    </w:rPr>
  </w:style>
  <w:style w:type="paragraph" w:customStyle="1" w:styleId="MediumList2-Accent23">
    <w:name w:val="Medium List 2 - Accent 23"/>
    <w:hidden/>
    <w:uiPriority w:val="71"/>
    <w:rsid w:val="00A86320"/>
    <w:rPr>
      <w:rFonts w:eastAsia="SimSun"/>
      <w:sz w:val="22"/>
      <w:lang w:val="en-US" w:eastAsia="en-US"/>
    </w:rPr>
  </w:style>
  <w:style w:type="character" w:styleId="Mention">
    <w:name w:val="Mention"/>
    <w:basedOn w:val="DefaultParagraphFont"/>
    <w:uiPriority w:val="99"/>
    <w:unhideWhenUsed/>
    <w:rsid w:val="003E3419"/>
    <w:rPr>
      <w:color w:val="2B579A"/>
      <w:shd w:val="clear" w:color="auto" w:fill="E1DFDD"/>
    </w:rPr>
  </w:style>
  <w:style w:type="character" w:customStyle="1" w:styleId="cf01">
    <w:name w:val="cf01"/>
    <w:basedOn w:val="DefaultParagraphFont"/>
    <w:rsid w:val="00160666"/>
    <w:rPr>
      <w:rFonts w:ascii="Segoe UI" w:hAnsi="Segoe UI" w:cs="Segoe UI" w:hint="default"/>
      <w:sz w:val="18"/>
      <w:szCs w:val="18"/>
    </w:rPr>
  </w:style>
  <w:style w:type="paragraph" w:customStyle="1" w:styleId="paragraph">
    <w:name w:val="paragraph"/>
    <w:basedOn w:val="Normal"/>
    <w:rsid w:val="009B7196"/>
    <w:pPr>
      <w:spacing w:before="100" w:beforeAutospacing="1" w:after="100" w:afterAutospacing="1" w:line="240" w:lineRule="auto"/>
      <w:jc w:val="left"/>
    </w:pPr>
    <w:rPr>
      <w:rFonts w:ascii="Times New Roman" w:eastAsia="Times New Roman" w:hAnsi="Times New Roman"/>
      <w:sz w:val="24"/>
      <w:szCs w:val="24"/>
      <w:lang w:eastAsia="en-US"/>
    </w:rPr>
  </w:style>
  <w:style w:type="character" w:customStyle="1" w:styleId="eop">
    <w:name w:val="eop"/>
    <w:basedOn w:val="DefaultParagraphFont"/>
    <w:rsid w:val="009B7196"/>
  </w:style>
  <w:style w:type="character" w:customStyle="1" w:styleId="normaltextrun">
    <w:name w:val="normaltextrun"/>
    <w:basedOn w:val="DefaultParagraphFont"/>
    <w:rsid w:val="009B7196"/>
  </w:style>
  <w:style w:type="character" w:customStyle="1" w:styleId="mi">
    <w:name w:val="mi"/>
    <w:basedOn w:val="DefaultParagraphFont"/>
    <w:rsid w:val="00152674"/>
  </w:style>
  <w:style w:type="character" w:customStyle="1" w:styleId="mo">
    <w:name w:val="mo"/>
    <w:basedOn w:val="DefaultParagraphFont"/>
    <w:rsid w:val="00152674"/>
  </w:style>
  <w:style w:type="character" w:customStyle="1" w:styleId="mn">
    <w:name w:val="mn"/>
    <w:basedOn w:val="DefaultParagraphFont"/>
    <w:rsid w:val="00152674"/>
  </w:style>
  <w:style w:type="character" w:customStyle="1" w:styleId="tabchar">
    <w:name w:val="tabchar"/>
    <w:basedOn w:val="DefaultParagraphFont"/>
    <w:rsid w:val="00152674"/>
  </w:style>
  <w:style w:type="character" w:customStyle="1" w:styleId="ISOCode">
    <w:name w:val="ISOCode"/>
    <w:rsid w:val="004D6D72"/>
    <w:rPr>
      <w:rFonts w:ascii="Courier New" w:hAnsi="Courier New" w:cs="Courier New" w:hint="default"/>
      <w:b w:val="0"/>
      <w:bCs w:val="0"/>
      <w:i w:val="0"/>
      <w:iCs w:val="0"/>
      <w:sz w:val="22"/>
    </w:rPr>
  </w:style>
  <w:style w:type="paragraph" w:customStyle="1" w:styleId="ABLOCKPARA">
    <w:name w:val="A BLOCK PARA"/>
    <w:basedOn w:val="Normal"/>
    <w:rsid w:val="00755A4D"/>
    <w:pPr>
      <w:overflowPunct w:val="0"/>
      <w:autoSpaceDE w:val="0"/>
      <w:autoSpaceDN w:val="0"/>
      <w:adjustRightInd w:val="0"/>
      <w:spacing w:after="0" w:line="240" w:lineRule="auto"/>
      <w:jc w:val="left"/>
      <w:textAlignment w:val="baseline"/>
    </w:pPr>
    <w:rPr>
      <w:rFonts w:ascii="Book Antiqua" w:eastAsia="Times New Roman" w:hAnsi="Book Antiqua"/>
      <w:sz w:val="24"/>
      <w:lang w:eastAsia="fr-FR"/>
    </w:rPr>
  </w:style>
  <w:style w:type="character" w:customStyle="1" w:styleId="cf11">
    <w:name w:val="cf11"/>
    <w:basedOn w:val="DefaultParagraphFont"/>
    <w:rsid w:val="00DB4E80"/>
    <w:rPr>
      <w:rFonts w:ascii="Segoe UI" w:hAnsi="Segoe UI" w:cs="Segoe UI" w:hint="default"/>
      <w:i/>
      <w:iCs/>
      <w:sz w:val="18"/>
      <w:szCs w:val="18"/>
      <w:shd w:val="clear" w:color="auto" w:fill="FFFF00"/>
    </w:rPr>
  </w:style>
  <w:style w:type="numbering" w:customStyle="1" w:styleId="CurrentList1">
    <w:name w:val="Current List1"/>
    <w:uiPriority w:val="99"/>
    <w:rsid w:val="00376D00"/>
    <w:pPr>
      <w:numPr>
        <w:numId w:val="39"/>
      </w:numPr>
    </w:pPr>
  </w:style>
  <w:style w:type="numbering" w:customStyle="1" w:styleId="CurrentList2">
    <w:name w:val="Current List2"/>
    <w:uiPriority w:val="99"/>
    <w:rsid w:val="00376D00"/>
    <w:pPr>
      <w:numPr>
        <w:numId w:val="40"/>
      </w:numPr>
    </w:pPr>
  </w:style>
  <w:style w:type="paragraph" w:customStyle="1" w:styleId="AnnexTableTitle">
    <w:name w:val="Annex Table Title"/>
    <w:basedOn w:val="ListParagraph"/>
    <w:link w:val="AnnexTableTitleChar"/>
    <w:qFormat/>
    <w:rsid w:val="003032D6"/>
    <w:pPr>
      <w:keepNext/>
      <w:pageBreakBefore/>
      <w:numPr>
        <w:numId w:val="41"/>
      </w:numPr>
      <w:tabs>
        <w:tab w:val="left" w:pos="403"/>
      </w:tabs>
      <w:spacing w:after="120" w:line="240" w:lineRule="atLeast"/>
      <w:ind w:leftChars="0" w:left="0"/>
      <w:contextualSpacing/>
      <w:jc w:val="center"/>
    </w:pPr>
    <w:rPr>
      <w:rFonts w:eastAsia="Calibri"/>
      <w:b/>
      <w:szCs w:val="22"/>
      <w:lang w:val="en-GB" w:eastAsia="en-US"/>
    </w:rPr>
  </w:style>
  <w:style w:type="character" w:customStyle="1" w:styleId="AnnexTableTitleChar">
    <w:name w:val="Annex Table Title Char"/>
    <w:basedOn w:val="ListParagraphChar"/>
    <w:link w:val="AnnexTableTitle"/>
    <w:rsid w:val="003032D6"/>
    <w:rPr>
      <w:rFonts w:ascii="Cambria" w:eastAsia="Calibri" w:hAnsi="Cambria"/>
      <w:b/>
      <w:sz w:val="22"/>
      <w:szCs w:val="22"/>
      <w:lang w:val="en-GB" w:eastAsia="en-US"/>
    </w:rPr>
  </w:style>
  <w:style w:type="numbering" w:customStyle="1" w:styleId="CurrentList3">
    <w:name w:val="Current List3"/>
    <w:uiPriority w:val="99"/>
    <w:rsid w:val="00800CFC"/>
    <w:pPr>
      <w:numPr>
        <w:numId w:val="42"/>
      </w:numPr>
    </w:pPr>
  </w:style>
  <w:style w:type="paragraph" w:customStyle="1" w:styleId="termNum">
    <w:name w:val="termNum"/>
    <w:basedOn w:val="Heading2"/>
    <w:next w:val="Normal"/>
    <w:qFormat/>
    <w:rsid w:val="00554D85"/>
    <w:pPr>
      <w:numPr>
        <w:numId w:val="43"/>
      </w:numPr>
      <w:spacing w:after="60"/>
      <w:ind w:left="0" w:firstLine="0"/>
    </w:pPr>
  </w:style>
  <w:style w:type="table" w:styleId="TableGridLight">
    <w:name w:val="Grid Table Light"/>
    <w:basedOn w:val="TableNormal"/>
    <w:uiPriority w:val="40"/>
    <w:rsid w:val="001849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808950">
      <w:bodyDiv w:val="1"/>
      <w:marLeft w:val="0"/>
      <w:marRight w:val="0"/>
      <w:marTop w:val="0"/>
      <w:marBottom w:val="0"/>
      <w:divBdr>
        <w:top w:val="none" w:sz="0" w:space="0" w:color="auto"/>
        <w:left w:val="none" w:sz="0" w:space="0" w:color="auto"/>
        <w:bottom w:val="none" w:sz="0" w:space="0" w:color="auto"/>
        <w:right w:val="none" w:sz="0" w:space="0" w:color="auto"/>
      </w:divBdr>
    </w:div>
    <w:div w:id="107550663">
      <w:bodyDiv w:val="1"/>
      <w:marLeft w:val="0"/>
      <w:marRight w:val="0"/>
      <w:marTop w:val="0"/>
      <w:marBottom w:val="0"/>
      <w:divBdr>
        <w:top w:val="none" w:sz="0" w:space="0" w:color="auto"/>
        <w:left w:val="none" w:sz="0" w:space="0" w:color="auto"/>
        <w:bottom w:val="none" w:sz="0" w:space="0" w:color="auto"/>
        <w:right w:val="none" w:sz="0" w:space="0" w:color="auto"/>
      </w:divBdr>
      <w:divsChild>
        <w:div w:id="647711199">
          <w:marLeft w:val="0"/>
          <w:marRight w:val="0"/>
          <w:marTop w:val="0"/>
          <w:marBottom w:val="0"/>
          <w:divBdr>
            <w:top w:val="none" w:sz="0" w:space="0" w:color="auto"/>
            <w:left w:val="none" w:sz="0" w:space="0" w:color="auto"/>
            <w:bottom w:val="none" w:sz="0" w:space="0" w:color="auto"/>
            <w:right w:val="none" w:sz="0" w:space="0" w:color="auto"/>
          </w:divBdr>
          <w:divsChild>
            <w:div w:id="1328703987">
              <w:marLeft w:val="0"/>
              <w:marRight w:val="0"/>
              <w:marTop w:val="0"/>
              <w:marBottom w:val="0"/>
              <w:divBdr>
                <w:top w:val="none" w:sz="0" w:space="0" w:color="auto"/>
                <w:left w:val="none" w:sz="0" w:space="0" w:color="auto"/>
                <w:bottom w:val="none" w:sz="0" w:space="0" w:color="auto"/>
                <w:right w:val="none" w:sz="0" w:space="0" w:color="auto"/>
              </w:divBdr>
              <w:divsChild>
                <w:div w:id="120563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22175">
      <w:bodyDiv w:val="1"/>
      <w:marLeft w:val="0"/>
      <w:marRight w:val="0"/>
      <w:marTop w:val="0"/>
      <w:marBottom w:val="0"/>
      <w:divBdr>
        <w:top w:val="none" w:sz="0" w:space="0" w:color="auto"/>
        <w:left w:val="none" w:sz="0" w:space="0" w:color="auto"/>
        <w:bottom w:val="none" w:sz="0" w:space="0" w:color="auto"/>
        <w:right w:val="none" w:sz="0" w:space="0" w:color="auto"/>
      </w:divBdr>
      <w:divsChild>
        <w:div w:id="114184244">
          <w:marLeft w:val="0"/>
          <w:marRight w:val="0"/>
          <w:marTop w:val="0"/>
          <w:marBottom w:val="0"/>
          <w:divBdr>
            <w:top w:val="none" w:sz="0" w:space="0" w:color="auto"/>
            <w:left w:val="none" w:sz="0" w:space="0" w:color="auto"/>
            <w:bottom w:val="none" w:sz="0" w:space="0" w:color="auto"/>
            <w:right w:val="none" w:sz="0" w:space="0" w:color="auto"/>
          </w:divBdr>
          <w:divsChild>
            <w:div w:id="1240941019">
              <w:marLeft w:val="0"/>
              <w:marRight w:val="0"/>
              <w:marTop w:val="30"/>
              <w:marBottom w:val="30"/>
              <w:divBdr>
                <w:top w:val="none" w:sz="0" w:space="0" w:color="auto"/>
                <w:left w:val="none" w:sz="0" w:space="0" w:color="auto"/>
                <w:bottom w:val="none" w:sz="0" w:space="0" w:color="auto"/>
                <w:right w:val="none" w:sz="0" w:space="0" w:color="auto"/>
              </w:divBdr>
              <w:divsChild>
                <w:div w:id="11809222">
                  <w:marLeft w:val="0"/>
                  <w:marRight w:val="0"/>
                  <w:marTop w:val="0"/>
                  <w:marBottom w:val="0"/>
                  <w:divBdr>
                    <w:top w:val="none" w:sz="0" w:space="0" w:color="auto"/>
                    <w:left w:val="none" w:sz="0" w:space="0" w:color="auto"/>
                    <w:bottom w:val="none" w:sz="0" w:space="0" w:color="auto"/>
                    <w:right w:val="none" w:sz="0" w:space="0" w:color="auto"/>
                  </w:divBdr>
                  <w:divsChild>
                    <w:div w:id="801776075">
                      <w:marLeft w:val="0"/>
                      <w:marRight w:val="0"/>
                      <w:marTop w:val="0"/>
                      <w:marBottom w:val="0"/>
                      <w:divBdr>
                        <w:top w:val="none" w:sz="0" w:space="0" w:color="auto"/>
                        <w:left w:val="none" w:sz="0" w:space="0" w:color="auto"/>
                        <w:bottom w:val="none" w:sz="0" w:space="0" w:color="auto"/>
                        <w:right w:val="none" w:sz="0" w:space="0" w:color="auto"/>
                      </w:divBdr>
                    </w:div>
                  </w:divsChild>
                </w:div>
                <w:div w:id="43914298">
                  <w:marLeft w:val="0"/>
                  <w:marRight w:val="0"/>
                  <w:marTop w:val="0"/>
                  <w:marBottom w:val="0"/>
                  <w:divBdr>
                    <w:top w:val="none" w:sz="0" w:space="0" w:color="auto"/>
                    <w:left w:val="none" w:sz="0" w:space="0" w:color="auto"/>
                    <w:bottom w:val="none" w:sz="0" w:space="0" w:color="auto"/>
                    <w:right w:val="none" w:sz="0" w:space="0" w:color="auto"/>
                  </w:divBdr>
                  <w:divsChild>
                    <w:div w:id="1556164231">
                      <w:marLeft w:val="0"/>
                      <w:marRight w:val="0"/>
                      <w:marTop w:val="0"/>
                      <w:marBottom w:val="0"/>
                      <w:divBdr>
                        <w:top w:val="none" w:sz="0" w:space="0" w:color="auto"/>
                        <w:left w:val="none" w:sz="0" w:space="0" w:color="auto"/>
                        <w:bottom w:val="none" w:sz="0" w:space="0" w:color="auto"/>
                        <w:right w:val="none" w:sz="0" w:space="0" w:color="auto"/>
                      </w:divBdr>
                    </w:div>
                  </w:divsChild>
                </w:div>
                <w:div w:id="71239886">
                  <w:marLeft w:val="0"/>
                  <w:marRight w:val="0"/>
                  <w:marTop w:val="0"/>
                  <w:marBottom w:val="0"/>
                  <w:divBdr>
                    <w:top w:val="none" w:sz="0" w:space="0" w:color="auto"/>
                    <w:left w:val="none" w:sz="0" w:space="0" w:color="auto"/>
                    <w:bottom w:val="none" w:sz="0" w:space="0" w:color="auto"/>
                    <w:right w:val="none" w:sz="0" w:space="0" w:color="auto"/>
                  </w:divBdr>
                  <w:divsChild>
                    <w:div w:id="1786541578">
                      <w:marLeft w:val="0"/>
                      <w:marRight w:val="0"/>
                      <w:marTop w:val="0"/>
                      <w:marBottom w:val="0"/>
                      <w:divBdr>
                        <w:top w:val="none" w:sz="0" w:space="0" w:color="auto"/>
                        <w:left w:val="none" w:sz="0" w:space="0" w:color="auto"/>
                        <w:bottom w:val="none" w:sz="0" w:space="0" w:color="auto"/>
                        <w:right w:val="none" w:sz="0" w:space="0" w:color="auto"/>
                      </w:divBdr>
                    </w:div>
                  </w:divsChild>
                </w:div>
                <w:div w:id="125395345">
                  <w:marLeft w:val="0"/>
                  <w:marRight w:val="0"/>
                  <w:marTop w:val="0"/>
                  <w:marBottom w:val="0"/>
                  <w:divBdr>
                    <w:top w:val="none" w:sz="0" w:space="0" w:color="auto"/>
                    <w:left w:val="none" w:sz="0" w:space="0" w:color="auto"/>
                    <w:bottom w:val="none" w:sz="0" w:space="0" w:color="auto"/>
                    <w:right w:val="none" w:sz="0" w:space="0" w:color="auto"/>
                  </w:divBdr>
                  <w:divsChild>
                    <w:div w:id="485632910">
                      <w:marLeft w:val="0"/>
                      <w:marRight w:val="0"/>
                      <w:marTop w:val="0"/>
                      <w:marBottom w:val="0"/>
                      <w:divBdr>
                        <w:top w:val="none" w:sz="0" w:space="0" w:color="auto"/>
                        <w:left w:val="none" w:sz="0" w:space="0" w:color="auto"/>
                        <w:bottom w:val="none" w:sz="0" w:space="0" w:color="auto"/>
                        <w:right w:val="none" w:sz="0" w:space="0" w:color="auto"/>
                      </w:divBdr>
                    </w:div>
                  </w:divsChild>
                </w:div>
                <w:div w:id="135071242">
                  <w:marLeft w:val="0"/>
                  <w:marRight w:val="0"/>
                  <w:marTop w:val="0"/>
                  <w:marBottom w:val="0"/>
                  <w:divBdr>
                    <w:top w:val="none" w:sz="0" w:space="0" w:color="auto"/>
                    <w:left w:val="none" w:sz="0" w:space="0" w:color="auto"/>
                    <w:bottom w:val="none" w:sz="0" w:space="0" w:color="auto"/>
                    <w:right w:val="none" w:sz="0" w:space="0" w:color="auto"/>
                  </w:divBdr>
                  <w:divsChild>
                    <w:div w:id="435637864">
                      <w:marLeft w:val="0"/>
                      <w:marRight w:val="0"/>
                      <w:marTop w:val="0"/>
                      <w:marBottom w:val="0"/>
                      <w:divBdr>
                        <w:top w:val="none" w:sz="0" w:space="0" w:color="auto"/>
                        <w:left w:val="none" w:sz="0" w:space="0" w:color="auto"/>
                        <w:bottom w:val="none" w:sz="0" w:space="0" w:color="auto"/>
                        <w:right w:val="none" w:sz="0" w:space="0" w:color="auto"/>
                      </w:divBdr>
                    </w:div>
                  </w:divsChild>
                </w:div>
                <w:div w:id="166679785">
                  <w:marLeft w:val="0"/>
                  <w:marRight w:val="0"/>
                  <w:marTop w:val="0"/>
                  <w:marBottom w:val="0"/>
                  <w:divBdr>
                    <w:top w:val="none" w:sz="0" w:space="0" w:color="auto"/>
                    <w:left w:val="none" w:sz="0" w:space="0" w:color="auto"/>
                    <w:bottom w:val="none" w:sz="0" w:space="0" w:color="auto"/>
                    <w:right w:val="none" w:sz="0" w:space="0" w:color="auto"/>
                  </w:divBdr>
                  <w:divsChild>
                    <w:div w:id="513614377">
                      <w:marLeft w:val="0"/>
                      <w:marRight w:val="0"/>
                      <w:marTop w:val="0"/>
                      <w:marBottom w:val="0"/>
                      <w:divBdr>
                        <w:top w:val="none" w:sz="0" w:space="0" w:color="auto"/>
                        <w:left w:val="none" w:sz="0" w:space="0" w:color="auto"/>
                        <w:bottom w:val="none" w:sz="0" w:space="0" w:color="auto"/>
                        <w:right w:val="none" w:sz="0" w:space="0" w:color="auto"/>
                      </w:divBdr>
                    </w:div>
                  </w:divsChild>
                </w:div>
                <w:div w:id="171532726">
                  <w:marLeft w:val="0"/>
                  <w:marRight w:val="0"/>
                  <w:marTop w:val="0"/>
                  <w:marBottom w:val="0"/>
                  <w:divBdr>
                    <w:top w:val="none" w:sz="0" w:space="0" w:color="auto"/>
                    <w:left w:val="none" w:sz="0" w:space="0" w:color="auto"/>
                    <w:bottom w:val="none" w:sz="0" w:space="0" w:color="auto"/>
                    <w:right w:val="none" w:sz="0" w:space="0" w:color="auto"/>
                  </w:divBdr>
                  <w:divsChild>
                    <w:div w:id="546452761">
                      <w:marLeft w:val="0"/>
                      <w:marRight w:val="0"/>
                      <w:marTop w:val="0"/>
                      <w:marBottom w:val="0"/>
                      <w:divBdr>
                        <w:top w:val="none" w:sz="0" w:space="0" w:color="auto"/>
                        <w:left w:val="none" w:sz="0" w:space="0" w:color="auto"/>
                        <w:bottom w:val="none" w:sz="0" w:space="0" w:color="auto"/>
                        <w:right w:val="none" w:sz="0" w:space="0" w:color="auto"/>
                      </w:divBdr>
                    </w:div>
                  </w:divsChild>
                </w:div>
                <w:div w:id="177932611">
                  <w:marLeft w:val="0"/>
                  <w:marRight w:val="0"/>
                  <w:marTop w:val="0"/>
                  <w:marBottom w:val="0"/>
                  <w:divBdr>
                    <w:top w:val="none" w:sz="0" w:space="0" w:color="auto"/>
                    <w:left w:val="none" w:sz="0" w:space="0" w:color="auto"/>
                    <w:bottom w:val="none" w:sz="0" w:space="0" w:color="auto"/>
                    <w:right w:val="none" w:sz="0" w:space="0" w:color="auto"/>
                  </w:divBdr>
                  <w:divsChild>
                    <w:div w:id="1569610729">
                      <w:marLeft w:val="0"/>
                      <w:marRight w:val="0"/>
                      <w:marTop w:val="0"/>
                      <w:marBottom w:val="0"/>
                      <w:divBdr>
                        <w:top w:val="none" w:sz="0" w:space="0" w:color="auto"/>
                        <w:left w:val="none" w:sz="0" w:space="0" w:color="auto"/>
                        <w:bottom w:val="none" w:sz="0" w:space="0" w:color="auto"/>
                        <w:right w:val="none" w:sz="0" w:space="0" w:color="auto"/>
                      </w:divBdr>
                    </w:div>
                  </w:divsChild>
                </w:div>
                <w:div w:id="184680817">
                  <w:marLeft w:val="0"/>
                  <w:marRight w:val="0"/>
                  <w:marTop w:val="0"/>
                  <w:marBottom w:val="0"/>
                  <w:divBdr>
                    <w:top w:val="none" w:sz="0" w:space="0" w:color="auto"/>
                    <w:left w:val="none" w:sz="0" w:space="0" w:color="auto"/>
                    <w:bottom w:val="none" w:sz="0" w:space="0" w:color="auto"/>
                    <w:right w:val="none" w:sz="0" w:space="0" w:color="auto"/>
                  </w:divBdr>
                  <w:divsChild>
                    <w:div w:id="683360851">
                      <w:marLeft w:val="0"/>
                      <w:marRight w:val="0"/>
                      <w:marTop w:val="0"/>
                      <w:marBottom w:val="0"/>
                      <w:divBdr>
                        <w:top w:val="none" w:sz="0" w:space="0" w:color="auto"/>
                        <w:left w:val="none" w:sz="0" w:space="0" w:color="auto"/>
                        <w:bottom w:val="none" w:sz="0" w:space="0" w:color="auto"/>
                        <w:right w:val="none" w:sz="0" w:space="0" w:color="auto"/>
                      </w:divBdr>
                    </w:div>
                  </w:divsChild>
                </w:div>
                <w:div w:id="279845665">
                  <w:marLeft w:val="0"/>
                  <w:marRight w:val="0"/>
                  <w:marTop w:val="0"/>
                  <w:marBottom w:val="0"/>
                  <w:divBdr>
                    <w:top w:val="none" w:sz="0" w:space="0" w:color="auto"/>
                    <w:left w:val="none" w:sz="0" w:space="0" w:color="auto"/>
                    <w:bottom w:val="none" w:sz="0" w:space="0" w:color="auto"/>
                    <w:right w:val="none" w:sz="0" w:space="0" w:color="auto"/>
                  </w:divBdr>
                  <w:divsChild>
                    <w:div w:id="1095203262">
                      <w:marLeft w:val="0"/>
                      <w:marRight w:val="0"/>
                      <w:marTop w:val="0"/>
                      <w:marBottom w:val="0"/>
                      <w:divBdr>
                        <w:top w:val="none" w:sz="0" w:space="0" w:color="auto"/>
                        <w:left w:val="none" w:sz="0" w:space="0" w:color="auto"/>
                        <w:bottom w:val="none" w:sz="0" w:space="0" w:color="auto"/>
                        <w:right w:val="none" w:sz="0" w:space="0" w:color="auto"/>
                      </w:divBdr>
                    </w:div>
                  </w:divsChild>
                </w:div>
                <w:div w:id="306321592">
                  <w:marLeft w:val="0"/>
                  <w:marRight w:val="0"/>
                  <w:marTop w:val="0"/>
                  <w:marBottom w:val="0"/>
                  <w:divBdr>
                    <w:top w:val="none" w:sz="0" w:space="0" w:color="auto"/>
                    <w:left w:val="none" w:sz="0" w:space="0" w:color="auto"/>
                    <w:bottom w:val="none" w:sz="0" w:space="0" w:color="auto"/>
                    <w:right w:val="none" w:sz="0" w:space="0" w:color="auto"/>
                  </w:divBdr>
                  <w:divsChild>
                    <w:div w:id="300156055">
                      <w:marLeft w:val="0"/>
                      <w:marRight w:val="0"/>
                      <w:marTop w:val="0"/>
                      <w:marBottom w:val="0"/>
                      <w:divBdr>
                        <w:top w:val="none" w:sz="0" w:space="0" w:color="auto"/>
                        <w:left w:val="none" w:sz="0" w:space="0" w:color="auto"/>
                        <w:bottom w:val="none" w:sz="0" w:space="0" w:color="auto"/>
                        <w:right w:val="none" w:sz="0" w:space="0" w:color="auto"/>
                      </w:divBdr>
                    </w:div>
                  </w:divsChild>
                </w:div>
                <w:div w:id="368378227">
                  <w:marLeft w:val="0"/>
                  <w:marRight w:val="0"/>
                  <w:marTop w:val="0"/>
                  <w:marBottom w:val="0"/>
                  <w:divBdr>
                    <w:top w:val="none" w:sz="0" w:space="0" w:color="auto"/>
                    <w:left w:val="none" w:sz="0" w:space="0" w:color="auto"/>
                    <w:bottom w:val="none" w:sz="0" w:space="0" w:color="auto"/>
                    <w:right w:val="none" w:sz="0" w:space="0" w:color="auto"/>
                  </w:divBdr>
                  <w:divsChild>
                    <w:div w:id="1018585429">
                      <w:marLeft w:val="0"/>
                      <w:marRight w:val="0"/>
                      <w:marTop w:val="0"/>
                      <w:marBottom w:val="0"/>
                      <w:divBdr>
                        <w:top w:val="none" w:sz="0" w:space="0" w:color="auto"/>
                        <w:left w:val="none" w:sz="0" w:space="0" w:color="auto"/>
                        <w:bottom w:val="none" w:sz="0" w:space="0" w:color="auto"/>
                        <w:right w:val="none" w:sz="0" w:space="0" w:color="auto"/>
                      </w:divBdr>
                    </w:div>
                  </w:divsChild>
                </w:div>
                <w:div w:id="382027585">
                  <w:marLeft w:val="0"/>
                  <w:marRight w:val="0"/>
                  <w:marTop w:val="0"/>
                  <w:marBottom w:val="0"/>
                  <w:divBdr>
                    <w:top w:val="none" w:sz="0" w:space="0" w:color="auto"/>
                    <w:left w:val="none" w:sz="0" w:space="0" w:color="auto"/>
                    <w:bottom w:val="none" w:sz="0" w:space="0" w:color="auto"/>
                    <w:right w:val="none" w:sz="0" w:space="0" w:color="auto"/>
                  </w:divBdr>
                  <w:divsChild>
                    <w:div w:id="1746416417">
                      <w:marLeft w:val="0"/>
                      <w:marRight w:val="0"/>
                      <w:marTop w:val="0"/>
                      <w:marBottom w:val="0"/>
                      <w:divBdr>
                        <w:top w:val="none" w:sz="0" w:space="0" w:color="auto"/>
                        <w:left w:val="none" w:sz="0" w:space="0" w:color="auto"/>
                        <w:bottom w:val="none" w:sz="0" w:space="0" w:color="auto"/>
                        <w:right w:val="none" w:sz="0" w:space="0" w:color="auto"/>
                      </w:divBdr>
                    </w:div>
                  </w:divsChild>
                </w:div>
                <w:div w:id="404449678">
                  <w:marLeft w:val="0"/>
                  <w:marRight w:val="0"/>
                  <w:marTop w:val="0"/>
                  <w:marBottom w:val="0"/>
                  <w:divBdr>
                    <w:top w:val="none" w:sz="0" w:space="0" w:color="auto"/>
                    <w:left w:val="none" w:sz="0" w:space="0" w:color="auto"/>
                    <w:bottom w:val="none" w:sz="0" w:space="0" w:color="auto"/>
                    <w:right w:val="none" w:sz="0" w:space="0" w:color="auto"/>
                  </w:divBdr>
                  <w:divsChild>
                    <w:div w:id="1362823543">
                      <w:marLeft w:val="0"/>
                      <w:marRight w:val="0"/>
                      <w:marTop w:val="0"/>
                      <w:marBottom w:val="0"/>
                      <w:divBdr>
                        <w:top w:val="none" w:sz="0" w:space="0" w:color="auto"/>
                        <w:left w:val="none" w:sz="0" w:space="0" w:color="auto"/>
                        <w:bottom w:val="none" w:sz="0" w:space="0" w:color="auto"/>
                        <w:right w:val="none" w:sz="0" w:space="0" w:color="auto"/>
                      </w:divBdr>
                    </w:div>
                  </w:divsChild>
                </w:div>
                <w:div w:id="458845900">
                  <w:marLeft w:val="0"/>
                  <w:marRight w:val="0"/>
                  <w:marTop w:val="0"/>
                  <w:marBottom w:val="0"/>
                  <w:divBdr>
                    <w:top w:val="none" w:sz="0" w:space="0" w:color="auto"/>
                    <w:left w:val="none" w:sz="0" w:space="0" w:color="auto"/>
                    <w:bottom w:val="none" w:sz="0" w:space="0" w:color="auto"/>
                    <w:right w:val="none" w:sz="0" w:space="0" w:color="auto"/>
                  </w:divBdr>
                  <w:divsChild>
                    <w:div w:id="685442352">
                      <w:marLeft w:val="0"/>
                      <w:marRight w:val="0"/>
                      <w:marTop w:val="0"/>
                      <w:marBottom w:val="0"/>
                      <w:divBdr>
                        <w:top w:val="none" w:sz="0" w:space="0" w:color="auto"/>
                        <w:left w:val="none" w:sz="0" w:space="0" w:color="auto"/>
                        <w:bottom w:val="none" w:sz="0" w:space="0" w:color="auto"/>
                        <w:right w:val="none" w:sz="0" w:space="0" w:color="auto"/>
                      </w:divBdr>
                    </w:div>
                  </w:divsChild>
                </w:div>
                <w:div w:id="550196512">
                  <w:marLeft w:val="0"/>
                  <w:marRight w:val="0"/>
                  <w:marTop w:val="0"/>
                  <w:marBottom w:val="0"/>
                  <w:divBdr>
                    <w:top w:val="none" w:sz="0" w:space="0" w:color="auto"/>
                    <w:left w:val="none" w:sz="0" w:space="0" w:color="auto"/>
                    <w:bottom w:val="none" w:sz="0" w:space="0" w:color="auto"/>
                    <w:right w:val="none" w:sz="0" w:space="0" w:color="auto"/>
                  </w:divBdr>
                  <w:divsChild>
                    <w:div w:id="485784078">
                      <w:marLeft w:val="0"/>
                      <w:marRight w:val="0"/>
                      <w:marTop w:val="0"/>
                      <w:marBottom w:val="0"/>
                      <w:divBdr>
                        <w:top w:val="none" w:sz="0" w:space="0" w:color="auto"/>
                        <w:left w:val="none" w:sz="0" w:space="0" w:color="auto"/>
                        <w:bottom w:val="none" w:sz="0" w:space="0" w:color="auto"/>
                        <w:right w:val="none" w:sz="0" w:space="0" w:color="auto"/>
                      </w:divBdr>
                    </w:div>
                  </w:divsChild>
                </w:div>
                <w:div w:id="569122803">
                  <w:marLeft w:val="0"/>
                  <w:marRight w:val="0"/>
                  <w:marTop w:val="0"/>
                  <w:marBottom w:val="0"/>
                  <w:divBdr>
                    <w:top w:val="none" w:sz="0" w:space="0" w:color="auto"/>
                    <w:left w:val="none" w:sz="0" w:space="0" w:color="auto"/>
                    <w:bottom w:val="none" w:sz="0" w:space="0" w:color="auto"/>
                    <w:right w:val="none" w:sz="0" w:space="0" w:color="auto"/>
                  </w:divBdr>
                  <w:divsChild>
                    <w:div w:id="296909403">
                      <w:marLeft w:val="0"/>
                      <w:marRight w:val="0"/>
                      <w:marTop w:val="0"/>
                      <w:marBottom w:val="0"/>
                      <w:divBdr>
                        <w:top w:val="none" w:sz="0" w:space="0" w:color="auto"/>
                        <w:left w:val="none" w:sz="0" w:space="0" w:color="auto"/>
                        <w:bottom w:val="none" w:sz="0" w:space="0" w:color="auto"/>
                        <w:right w:val="none" w:sz="0" w:space="0" w:color="auto"/>
                      </w:divBdr>
                    </w:div>
                  </w:divsChild>
                </w:div>
                <w:div w:id="578321873">
                  <w:marLeft w:val="0"/>
                  <w:marRight w:val="0"/>
                  <w:marTop w:val="0"/>
                  <w:marBottom w:val="0"/>
                  <w:divBdr>
                    <w:top w:val="none" w:sz="0" w:space="0" w:color="auto"/>
                    <w:left w:val="none" w:sz="0" w:space="0" w:color="auto"/>
                    <w:bottom w:val="none" w:sz="0" w:space="0" w:color="auto"/>
                    <w:right w:val="none" w:sz="0" w:space="0" w:color="auto"/>
                  </w:divBdr>
                  <w:divsChild>
                    <w:div w:id="2144731724">
                      <w:marLeft w:val="0"/>
                      <w:marRight w:val="0"/>
                      <w:marTop w:val="0"/>
                      <w:marBottom w:val="0"/>
                      <w:divBdr>
                        <w:top w:val="none" w:sz="0" w:space="0" w:color="auto"/>
                        <w:left w:val="none" w:sz="0" w:space="0" w:color="auto"/>
                        <w:bottom w:val="none" w:sz="0" w:space="0" w:color="auto"/>
                        <w:right w:val="none" w:sz="0" w:space="0" w:color="auto"/>
                      </w:divBdr>
                    </w:div>
                  </w:divsChild>
                </w:div>
                <w:div w:id="721951287">
                  <w:marLeft w:val="0"/>
                  <w:marRight w:val="0"/>
                  <w:marTop w:val="0"/>
                  <w:marBottom w:val="0"/>
                  <w:divBdr>
                    <w:top w:val="none" w:sz="0" w:space="0" w:color="auto"/>
                    <w:left w:val="none" w:sz="0" w:space="0" w:color="auto"/>
                    <w:bottom w:val="none" w:sz="0" w:space="0" w:color="auto"/>
                    <w:right w:val="none" w:sz="0" w:space="0" w:color="auto"/>
                  </w:divBdr>
                  <w:divsChild>
                    <w:div w:id="735318345">
                      <w:marLeft w:val="0"/>
                      <w:marRight w:val="0"/>
                      <w:marTop w:val="0"/>
                      <w:marBottom w:val="0"/>
                      <w:divBdr>
                        <w:top w:val="none" w:sz="0" w:space="0" w:color="auto"/>
                        <w:left w:val="none" w:sz="0" w:space="0" w:color="auto"/>
                        <w:bottom w:val="none" w:sz="0" w:space="0" w:color="auto"/>
                        <w:right w:val="none" w:sz="0" w:space="0" w:color="auto"/>
                      </w:divBdr>
                    </w:div>
                  </w:divsChild>
                </w:div>
                <w:div w:id="772282581">
                  <w:marLeft w:val="0"/>
                  <w:marRight w:val="0"/>
                  <w:marTop w:val="0"/>
                  <w:marBottom w:val="0"/>
                  <w:divBdr>
                    <w:top w:val="none" w:sz="0" w:space="0" w:color="auto"/>
                    <w:left w:val="none" w:sz="0" w:space="0" w:color="auto"/>
                    <w:bottom w:val="none" w:sz="0" w:space="0" w:color="auto"/>
                    <w:right w:val="none" w:sz="0" w:space="0" w:color="auto"/>
                  </w:divBdr>
                  <w:divsChild>
                    <w:div w:id="33701984">
                      <w:marLeft w:val="0"/>
                      <w:marRight w:val="0"/>
                      <w:marTop w:val="0"/>
                      <w:marBottom w:val="0"/>
                      <w:divBdr>
                        <w:top w:val="none" w:sz="0" w:space="0" w:color="auto"/>
                        <w:left w:val="none" w:sz="0" w:space="0" w:color="auto"/>
                        <w:bottom w:val="none" w:sz="0" w:space="0" w:color="auto"/>
                        <w:right w:val="none" w:sz="0" w:space="0" w:color="auto"/>
                      </w:divBdr>
                    </w:div>
                  </w:divsChild>
                </w:div>
                <w:div w:id="774256368">
                  <w:marLeft w:val="0"/>
                  <w:marRight w:val="0"/>
                  <w:marTop w:val="0"/>
                  <w:marBottom w:val="0"/>
                  <w:divBdr>
                    <w:top w:val="none" w:sz="0" w:space="0" w:color="auto"/>
                    <w:left w:val="none" w:sz="0" w:space="0" w:color="auto"/>
                    <w:bottom w:val="none" w:sz="0" w:space="0" w:color="auto"/>
                    <w:right w:val="none" w:sz="0" w:space="0" w:color="auto"/>
                  </w:divBdr>
                  <w:divsChild>
                    <w:div w:id="1335764058">
                      <w:marLeft w:val="0"/>
                      <w:marRight w:val="0"/>
                      <w:marTop w:val="0"/>
                      <w:marBottom w:val="0"/>
                      <w:divBdr>
                        <w:top w:val="none" w:sz="0" w:space="0" w:color="auto"/>
                        <w:left w:val="none" w:sz="0" w:space="0" w:color="auto"/>
                        <w:bottom w:val="none" w:sz="0" w:space="0" w:color="auto"/>
                        <w:right w:val="none" w:sz="0" w:space="0" w:color="auto"/>
                      </w:divBdr>
                    </w:div>
                  </w:divsChild>
                </w:div>
                <w:div w:id="780031371">
                  <w:marLeft w:val="0"/>
                  <w:marRight w:val="0"/>
                  <w:marTop w:val="0"/>
                  <w:marBottom w:val="0"/>
                  <w:divBdr>
                    <w:top w:val="none" w:sz="0" w:space="0" w:color="auto"/>
                    <w:left w:val="none" w:sz="0" w:space="0" w:color="auto"/>
                    <w:bottom w:val="none" w:sz="0" w:space="0" w:color="auto"/>
                    <w:right w:val="none" w:sz="0" w:space="0" w:color="auto"/>
                  </w:divBdr>
                  <w:divsChild>
                    <w:div w:id="1738747088">
                      <w:marLeft w:val="0"/>
                      <w:marRight w:val="0"/>
                      <w:marTop w:val="0"/>
                      <w:marBottom w:val="0"/>
                      <w:divBdr>
                        <w:top w:val="none" w:sz="0" w:space="0" w:color="auto"/>
                        <w:left w:val="none" w:sz="0" w:space="0" w:color="auto"/>
                        <w:bottom w:val="none" w:sz="0" w:space="0" w:color="auto"/>
                        <w:right w:val="none" w:sz="0" w:space="0" w:color="auto"/>
                      </w:divBdr>
                    </w:div>
                  </w:divsChild>
                </w:div>
                <w:div w:id="802121243">
                  <w:marLeft w:val="0"/>
                  <w:marRight w:val="0"/>
                  <w:marTop w:val="0"/>
                  <w:marBottom w:val="0"/>
                  <w:divBdr>
                    <w:top w:val="none" w:sz="0" w:space="0" w:color="auto"/>
                    <w:left w:val="none" w:sz="0" w:space="0" w:color="auto"/>
                    <w:bottom w:val="none" w:sz="0" w:space="0" w:color="auto"/>
                    <w:right w:val="none" w:sz="0" w:space="0" w:color="auto"/>
                  </w:divBdr>
                  <w:divsChild>
                    <w:div w:id="1921868545">
                      <w:marLeft w:val="0"/>
                      <w:marRight w:val="0"/>
                      <w:marTop w:val="0"/>
                      <w:marBottom w:val="0"/>
                      <w:divBdr>
                        <w:top w:val="none" w:sz="0" w:space="0" w:color="auto"/>
                        <w:left w:val="none" w:sz="0" w:space="0" w:color="auto"/>
                        <w:bottom w:val="none" w:sz="0" w:space="0" w:color="auto"/>
                        <w:right w:val="none" w:sz="0" w:space="0" w:color="auto"/>
                      </w:divBdr>
                    </w:div>
                  </w:divsChild>
                </w:div>
                <w:div w:id="811093549">
                  <w:marLeft w:val="0"/>
                  <w:marRight w:val="0"/>
                  <w:marTop w:val="0"/>
                  <w:marBottom w:val="0"/>
                  <w:divBdr>
                    <w:top w:val="none" w:sz="0" w:space="0" w:color="auto"/>
                    <w:left w:val="none" w:sz="0" w:space="0" w:color="auto"/>
                    <w:bottom w:val="none" w:sz="0" w:space="0" w:color="auto"/>
                    <w:right w:val="none" w:sz="0" w:space="0" w:color="auto"/>
                  </w:divBdr>
                  <w:divsChild>
                    <w:div w:id="910624970">
                      <w:marLeft w:val="0"/>
                      <w:marRight w:val="0"/>
                      <w:marTop w:val="0"/>
                      <w:marBottom w:val="0"/>
                      <w:divBdr>
                        <w:top w:val="none" w:sz="0" w:space="0" w:color="auto"/>
                        <w:left w:val="none" w:sz="0" w:space="0" w:color="auto"/>
                        <w:bottom w:val="none" w:sz="0" w:space="0" w:color="auto"/>
                        <w:right w:val="none" w:sz="0" w:space="0" w:color="auto"/>
                      </w:divBdr>
                    </w:div>
                  </w:divsChild>
                </w:div>
                <w:div w:id="821772170">
                  <w:marLeft w:val="0"/>
                  <w:marRight w:val="0"/>
                  <w:marTop w:val="0"/>
                  <w:marBottom w:val="0"/>
                  <w:divBdr>
                    <w:top w:val="none" w:sz="0" w:space="0" w:color="auto"/>
                    <w:left w:val="none" w:sz="0" w:space="0" w:color="auto"/>
                    <w:bottom w:val="none" w:sz="0" w:space="0" w:color="auto"/>
                    <w:right w:val="none" w:sz="0" w:space="0" w:color="auto"/>
                  </w:divBdr>
                  <w:divsChild>
                    <w:div w:id="2109109561">
                      <w:marLeft w:val="0"/>
                      <w:marRight w:val="0"/>
                      <w:marTop w:val="0"/>
                      <w:marBottom w:val="0"/>
                      <w:divBdr>
                        <w:top w:val="none" w:sz="0" w:space="0" w:color="auto"/>
                        <w:left w:val="none" w:sz="0" w:space="0" w:color="auto"/>
                        <w:bottom w:val="none" w:sz="0" w:space="0" w:color="auto"/>
                        <w:right w:val="none" w:sz="0" w:space="0" w:color="auto"/>
                      </w:divBdr>
                    </w:div>
                  </w:divsChild>
                </w:div>
                <w:div w:id="822166235">
                  <w:marLeft w:val="0"/>
                  <w:marRight w:val="0"/>
                  <w:marTop w:val="0"/>
                  <w:marBottom w:val="0"/>
                  <w:divBdr>
                    <w:top w:val="none" w:sz="0" w:space="0" w:color="auto"/>
                    <w:left w:val="none" w:sz="0" w:space="0" w:color="auto"/>
                    <w:bottom w:val="none" w:sz="0" w:space="0" w:color="auto"/>
                    <w:right w:val="none" w:sz="0" w:space="0" w:color="auto"/>
                  </w:divBdr>
                  <w:divsChild>
                    <w:div w:id="453989890">
                      <w:marLeft w:val="0"/>
                      <w:marRight w:val="0"/>
                      <w:marTop w:val="0"/>
                      <w:marBottom w:val="0"/>
                      <w:divBdr>
                        <w:top w:val="none" w:sz="0" w:space="0" w:color="auto"/>
                        <w:left w:val="none" w:sz="0" w:space="0" w:color="auto"/>
                        <w:bottom w:val="none" w:sz="0" w:space="0" w:color="auto"/>
                        <w:right w:val="none" w:sz="0" w:space="0" w:color="auto"/>
                      </w:divBdr>
                    </w:div>
                  </w:divsChild>
                </w:div>
                <w:div w:id="866792834">
                  <w:marLeft w:val="0"/>
                  <w:marRight w:val="0"/>
                  <w:marTop w:val="0"/>
                  <w:marBottom w:val="0"/>
                  <w:divBdr>
                    <w:top w:val="none" w:sz="0" w:space="0" w:color="auto"/>
                    <w:left w:val="none" w:sz="0" w:space="0" w:color="auto"/>
                    <w:bottom w:val="none" w:sz="0" w:space="0" w:color="auto"/>
                    <w:right w:val="none" w:sz="0" w:space="0" w:color="auto"/>
                  </w:divBdr>
                  <w:divsChild>
                    <w:div w:id="1492984696">
                      <w:marLeft w:val="0"/>
                      <w:marRight w:val="0"/>
                      <w:marTop w:val="0"/>
                      <w:marBottom w:val="0"/>
                      <w:divBdr>
                        <w:top w:val="none" w:sz="0" w:space="0" w:color="auto"/>
                        <w:left w:val="none" w:sz="0" w:space="0" w:color="auto"/>
                        <w:bottom w:val="none" w:sz="0" w:space="0" w:color="auto"/>
                        <w:right w:val="none" w:sz="0" w:space="0" w:color="auto"/>
                      </w:divBdr>
                    </w:div>
                  </w:divsChild>
                </w:div>
                <w:div w:id="985088896">
                  <w:marLeft w:val="0"/>
                  <w:marRight w:val="0"/>
                  <w:marTop w:val="0"/>
                  <w:marBottom w:val="0"/>
                  <w:divBdr>
                    <w:top w:val="none" w:sz="0" w:space="0" w:color="auto"/>
                    <w:left w:val="none" w:sz="0" w:space="0" w:color="auto"/>
                    <w:bottom w:val="none" w:sz="0" w:space="0" w:color="auto"/>
                    <w:right w:val="none" w:sz="0" w:space="0" w:color="auto"/>
                  </w:divBdr>
                  <w:divsChild>
                    <w:div w:id="2065370938">
                      <w:marLeft w:val="0"/>
                      <w:marRight w:val="0"/>
                      <w:marTop w:val="0"/>
                      <w:marBottom w:val="0"/>
                      <w:divBdr>
                        <w:top w:val="none" w:sz="0" w:space="0" w:color="auto"/>
                        <w:left w:val="none" w:sz="0" w:space="0" w:color="auto"/>
                        <w:bottom w:val="none" w:sz="0" w:space="0" w:color="auto"/>
                        <w:right w:val="none" w:sz="0" w:space="0" w:color="auto"/>
                      </w:divBdr>
                    </w:div>
                  </w:divsChild>
                </w:div>
                <w:div w:id="1052651925">
                  <w:marLeft w:val="0"/>
                  <w:marRight w:val="0"/>
                  <w:marTop w:val="0"/>
                  <w:marBottom w:val="0"/>
                  <w:divBdr>
                    <w:top w:val="none" w:sz="0" w:space="0" w:color="auto"/>
                    <w:left w:val="none" w:sz="0" w:space="0" w:color="auto"/>
                    <w:bottom w:val="none" w:sz="0" w:space="0" w:color="auto"/>
                    <w:right w:val="none" w:sz="0" w:space="0" w:color="auto"/>
                  </w:divBdr>
                  <w:divsChild>
                    <w:div w:id="1166818743">
                      <w:marLeft w:val="0"/>
                      <w:marRight w:val="0"/>
                      <w:marTop w:val="0"/>
                      <w:marBottom w:val="0"/>
                      <w:divBdr>
                        <w:top w:val="none" w:sz="0" w:space="0" w:color="auto"/>
                        <w:left w:val="none" w:sz="0" w:space="0" w:color="auto"/>
                        <w:bottom w:val="none" w:sz="0" w:space="0" w:color="auto"/>
                        <w:right w:val="none" w:sz="0" w:space="0" w:color="auto"/>
                      </w:divBdr>
                    </w:div>
                  </w:divsChild>
                </w:div>
                <w:div w:id="1066300484">
                  <w:marLeft w:val="0"/>
                  <w:marRight w:val="0"/>
                  <w:marTop w:val="0"/>
                  <w:marBottom w:val="0"/>
                  <w:divBdr>
                    <w:top w:val="none" w:sz="0" w:space="0" w:color="auto"/>
                    <w:left w:val="none" w:sz="0" w:space="0" w:color="auto"/>
                    <w:bottom w:val="none" w:sz="0" w:space="0" w:color="auto"/>
                    <w:right w:val="none" w:sz="0" w:space="0" w:color="auto"/>
                  </w:divBdr>
                  <w:divsChild>
                    <w:div w:id="1281257621">
                      <w:marLeft w:val="0"/>
                      <w:marRight w:val="0"/>
                      <w:marTop w:val="0"/>
                      <w:marBottom w:val="0"/>
                      <w:divBdr>
                        <w:top w:val="none" w:sz="0" w:space="0" w:color="auto"/>
                        <w:left w:val="none" w:sz="0" w:space="0" w:color="auto"/>
                        <w:bottom w:val="none" w:sz="0" w:space="0" w:color="auto"/>
                        <w:right w:val="none" w:sz="0" w:space="0" w:color="auto"/>
                      </w:divBdr>
                    </w:div>
                  </w:divsChild>
                </w:div>
                <w:div w:id="1081297331">
                  <w:marLeft w:val="0"/>
                  <w:marRight w:val="0"/>
                  <w:marTop w:val="0"/>
                  <w:marBottom w:val="0"/>
                  <w:divBdr>
                    <w:top w:val="none" w:sz="0" w:space="0" w:color="auto"/>
                    <w:left w:val="none" w:sz="0" w:space="0" w:color="auto"/>
                    <w:bottom w:val="none" w:sz="0" w:space="0" w:color="auto"/>
                    <w:right w:val="none" w:sz="0" w:space="0" w:color="auto"/>
                  </w:divBdr>
                  <w:divsChild>
                    <w:div w:id="322854503">
                      <w:marLeft w:val="0"/>
                      <w:marRight w:val="0"/>
                      <w:marTop w:val="0"/>
                      <w:marBottom w:val="0"/>
                      <w:divBdr>
                        <w:top w:val="none" w:sz="0" w:space="0" w:color="auto"/>
                        <w:left w:val="none" w:sz="0" w:space="0" w:color="auto"/>
                        <w:bottom w:val="none" w:sz="0" w:space="0" w:color="auto"/>
                        <w:right w:val="none" w:sz="0" w:space="0" w:color="auto"/>
                      </w:divBdr>
                    </w:div>
                  </w:divsChild>
                </w:div>
                <w:div w:id="1083725388">
                  <w:marLeft w:val="0"/>
                  <w:marRight w:val="0"/>
                  <w:marTop w:val="0"/>
                  <w:marBottom w:val="0"/>
                  <w:divBdr>
                    <w:top w:val="none" w:sz="0" w:space="0" w:color="auto"/>
                    <w:left w:val="none" w:sz="0" w:space="0" w:color="auto"/>
                    <w:bottom w:val="none" w:sz="0" w:space="0" w:color="auto"/>
                    <w:right w:val="none" w:sz="0" w:space="0" w:color="auto"/>
                  </w:divBdr>
                  <w:divsChild>
                    <w:div w:id="1369143496">
                      <w:marLeft w:val="0"/>
                      <w:marRight w:val="0"/>
                      <w:marTop w:val="0"/>
                      <w:marBottom w:val="0"/>
                      <w:divBdr>
                        <w:top w:val="none" w:sz="0" w:space="0" w:color="auto"/>
                        <w:left w:val="none" w:sz="0" w:space="0" w:color="auto"/>
                        <w:bottom w:val="none" w:sz="0" w:space="0" w:color="auto"/>
                        <w:right w:val="none" w:sz="0" w:space="0" w:color="auto"/>
                      </w:divBdr>
                    </w:div>
                  </w:divsChild>
                </w:div>
                <w:div w:id="1201285257">
                  <w:marLeft w:val="0"/>
                  <w:marRight w:val="0"/>
                  <w:marTop w:val="0"/>
                  <w:marBottom w:val="0"/>
                  <w:divBdr>
                    <w:top w:val="none" w:sz="0" w:space="0" w:color="auto"/>
                    <w:left w:val="none" w:sz="0" w:space="0" w:color="auto"/>
                    <w:bottom w:val="none" w:sz="0" w:space="0" w:color="auto"/>
                    <w:right w:val="none" w:sz="0" w:space="0" w:color="auto"/>
                  </w:divBdr>
                  <w:divsChild>
                    <w:div w:id="419059329">
                      <w:marLeft w:val="0"/>
                      <w:marRight w:val="0"/>
                      <w:marTop w:val="0"/>
                      <w:marBottom w:val="0"/>
                      <w:divBdr>
                        <w:top w:val="none" w:sz="0" w:space="0" w:color="auto"/>
                        <w:left w:val="none" w:sz="0" w:space="0" w:color="auto"/>
                        <w:bottom w:val="none" w:sz="0" w:space="0" w:color="auto"/>
                        <w:right w:val="none" w:sz="0" w:space="0" w:color="auto"/>
                      </w:divBdr>
                    </w:div>
                  </w:divsChild>
                </w:div>
                <w:div w:id="1253972427">
                  <w:marLeft w:val="0"/>
                  <w:marRight w:val="0"/>
                  <w:marTop w:val="0"/>
                  <w:marBottom w:val="0"/>
                  <w:divBdr>
                    <w:top w:val="none" w:sz="0" w:space="0" w:color="auto"/>
                    <w:left w:val="none" w:sz="0" w:space="0" w:color="auto"/>
                    <w:bottom w:val="none" w:sz="0" w:space="0" w:color="auto"/>
                    <w:right w:val="none" w:sz="0" w:space="0" w:color="auto"/>
                  </w:divBdr>
                  <w:divsChild>
                    <w:div w:id="1091851258">
                      <w:marLeft w:val="0"/>
                      <w:marRight w:val="0"/>
                      <w:marTop w:val="0"/>
                      <w:marBottom w:val="0"/>
                      <w:divBdr>
                        <w:top w:val="none" w:sz="0" w:space="0" w:color="auto"/>
                        <w:left w:val="none" w:sz="0" w:space="0" w:color="auto"/>
                        <w:bottom w:val="none" w:sz="0" w:space="0" w:color="auto"/>
                        <w:right w:val="none" w:sz="0" w:space="0" w:color="auto"/>
                      </w:divBdr>
                    </w:div>
                  </w:divsChild>
                </w:div>
                <w:div w:id="1268855519">
                  <w:marLeft w:val="0"/>
                  <w:marRight w:val="0"/>
                  <w:marTop w:val="0"/>
                  <w:marBottom w:val="0"/>
                  <w:divBdr>
                    <w:top w:val="none" w:sz="0" w:space="0" w:color="auto"/>
                    <w:left w:val="none" w:sz="0" w:space="0" w:color="auto"/>
                    <w:bottom w:val="none" w:sz="0" w:space="0" w:color="auto"/>
                    <w:right w:val="none" w:sz="0" w:space="0" w:color="auto"/>
                  </w:divBdr>
                  <w:divsChild>
                    <w:div w:id="1699549878">
                      <w:marLeft w:val="0"/>
                      <w:marRight w:val="0"/>
                      <w:marTop w:val="0"/>
                      <w:marBottom w:val="0"/>
                      <w:divBdr>
                        <w:top w:val="none" w:sz="0" w:space="0" w:color="auto"/>
                        <w:left w:val="none" w:sz="0" w:space="0" w:color="auto"/>
                        <w:bottom w:val="none" w:sz="0" w:space="0" w:color="auto"/>
                        <w:right w:val="none" w:sz="0" w:space="0" w:color="auto"/>
                      </w:divBdr>
                    </w:div>
                  </w:divsChild>
                </w:div>
                <w:div w:id="1365792706">
                  <w:marLeft w:val="0"/>
                  <w:marRight w:val="0"/>
                  <w:marTop w:val="0"/>
                  <w:marBottom w:val="0"/>
                  <w:divBdr>
                    <w:top w:val="none" w:sz="0" w:space="0" w:color="auto"/>
                    <w:left w:val="none" w:sz="0" w:space="0" w:color="auto"/>
                    <w:bottom w:val="none" w:sz="0" w:space="0" w:color="auto"/>
                    <w:right w:val="none" w:sz="0" w:space="0" w:color="auto"/>
                  </w:divBdr>
                  <w:divsChild>
                    <w:div w:id="49109888">
                      <w:marLeft w:val="0"/>
                      <w:marRight w:val="0"/>
                      <w:marTop w:val="0"/>
                      <w:marBottom w:val="0"/>
                      <w:divBdr>
                        <w:top w:val="none" w:sz="0" w:space="0" w:color="auto"/>
                        <w:left w:val="none" w:sz="0" w:space="0" w:color="auto"/>
                        <w:bottom w:val="none" w:sz="0" w:space="0" w:color="auto"/>
                        <w:right w:val="none" w:sz="0" w:space="0" w:color="auto"/>
                      </w:divBdr>
                    </w:div>
                  </w:divsChild>
                </w:div>
                <w:div w:id="1377467832">
                  <w:marLeft w:val="0"/>
                  <w:marRight w:val="0"/>
                  <w:marTop w:val="0"/>
                  <w:marBottom w:val="0"/>
                  <w:divBdr>
                    <w:top w:val="none" w:sz="0" w:space="0" w:color="auto"/>
                    <w:left w:val="none" w:sz="0" w:space="0" w:color="auto"/>
                    <w:bottom w:val="none" w:sz="0" w:space="0" w:color="auto"/>
                    <w:right w:val="none" w:sz="0" w:space="0" w:color="auto"/>
                  </w:divBdr>
                  <w:divsChild>
                    <w:div w:id="1128552553">
                      <w:marLeft w:val="0"/>
                      <w:marRight w:val="0"/>
                      <w:marTop w:val="0"/>
                      <w:marBottom w:val="0"/>
                      <w:divBdr>
                        <w:top w:val="none" w:sz="0" w:space="0" w:color="auto"/>
                        <w:left w:val="none" w:sz="0" w:space="0" w:color="auto"/>
                        <w:bottom w:val="none" w:sz="0" w:space="0" w:color="auto"/>
                        <w:right w:val="none" w:sz="0" w:space="0" w:color="auto"/>
                      </w:divBdr>
                    </w:div>
                  </w:divsChild>
                </w:div>
                <w:div w:id="1389498202">
                  <w:marLeft w:val="0"/>
                  <w:marRight w:val="0"/>
                  <w:marTop w:val="0"/>
                  <w:marBottom w:val="0"/>
                  <w:divBdr>
                    <w:top w:val="none" w:sz="0" w:space="0" w:color="auto"/>
                    <w:left w:val="none" w:sz="0" w:space="0" w:color="auto"/>
                    <w:bottom w:val="none" w:sz="0" w:space="0" w:color="auto"/>
                    <w:right w:val="none" w:sz="0" w:space="0" w:color="auto"/>
                  </w:divBdr>
                  <w:divsChild>
                    <w:div w:id="1010715488">
                      <w:marLeft w:val="0"/>
                      <w:marRight w:val="0"/>
                      <w:marTop w:val="0"/>
                      <w:marBottom w:val="0"/>
                      <w:divBdr>
                        <w:top w:val="none" w:sz="0" w:space="0" w:color="auto"/>
                        <w:left w:val="none" w:sz="0" w:space="0" w:color="auto"/>
                        <w:bottom w:val="none" w:sz="0" w:space="0" w:color="auto"/>
                        <w:right w:val="none" w:sz="0" w:space="0" w:color="auto"/>
                      </w:divBdr>
                    </w:div>
                  </w:divsChild>
                </w:div>
                <w:div w:id="1406341572">
                  <w:marLeft w:val="0"/>
                  <w:marRight w:val="0"/>
                  <w:marTop w:val="0"/>
                  <w:marBottom w:val="0"/>
                  <w:divBdr>
                    <w:top w:val="none" w:sz="0" w:space="0" w:color="auto"/>
                    <w:left w:val="none" w:sz="0" w:space="0" w:color="auto"/>
                    <w:bottom w:val="none" w:sz="0" w:space="0" w:color="auto"/>
                    <w:right w:val="none" w:sz="0" w:space="0" w:color="auto"/>
                  </w:divBdr>
                  <w:divsChild>
                    <w:div w:id="1165898421">
                      <w:marLeft w:val="0"/>
                      <w:marRight w:val="0"/>
                      <w:marTop w:val="0"/>
                      <w:marBottom w:val="0"/>
                      <w:divBdr>
                        <w:top w:val="none" w:sz="0" w:space="0" w:color="auto"/>
                        <w:left w:val="none" w:sz="0" w:space="0" w:color="auto"/>
                        <w:bottom w:val="none" w:sz="0" w:space="0" w:color="auto"/>
                        <w:right w:val="none" w:sz="0" w:space="0" w:color="auto"/>
                      </w:divBdr>
                    </w:div>
                  </w:divsChild>
                </w:div>
                <w:div w:id="1522931903">
                  <w:marLeft w:val="0"/>
                  <w:marRight w:val="0"/>
                  <w:marTop w:val="0"/>
                  <w:marBottom w:val="0"/>
                  <w:divBdr>
                    <w:top w:val="none" w:sz="0" w:space="0" w:color="auto"/>
                    <w:left w:val="none" w:sz="0" w:space="0" w:color="auto"/>
                    <w:bottom w:val="none" w:sz="0" w:space="0" w:color="auto"/>
                    <w:right w:val="none" w:sz="0" w:space="0" w:color="auto"/>
                  </w:divBdr>
                  <w:divsChild>
                    <w:div w:id="1462114858">
                      <w:marLeft w:val="0"/>
                      <w:marRight w:val="0"/>
                      <w:marTop w:val="0"/>
                      <w:marBottom w:val="0"/>
                      <w:divBdr>
                        <w:top w:val="none" w:sz="0" w:space="0" w:color="auto"/>
                        <w:left w:val="none" w:sz="0" w:space="0" w:color="auto"/>
                        <w:bottom w:val="none" w:sz="0" w:space="0" w:color="auto"/>
                        <w:right w:val="none" w:sz="0" w:space="0" w:color="auto"/>
                      </w:divBdr>
                    </w:div>
                  </w:divsChild>
                </w:div>
                <w:div w:id="1530415672">
                  <w:marLeft w:val="0"/>
                  <w:marRight w:val="0"/>
                  <w:marTop w:val="0"/>
                  <w:marBottom w:val="0"/>
                  <w:divBdr>
                    <w:top w:val="none" w:sz="0" w:space="0" w:color="auto"/>
                    <w:left w:val="none" w:sz="0" w:space="0" w:color="auto"/>
                    <w:bottom w:val="none" w:sz="0" w:space="0" w:color="auto"/>
                    <w:right w:val="none" w:sz="0" w:space="0" w:color="auto"/>
                  </w:divBdr>
                  <w:divsChild>
                    <w:div w:id="295572704">
                      <w:marLeft w:val="0"/>
                      <w:marRight w:val="0"/>
                      <w:marTop w:val="0"/>
                      <w:marBottom w:val="0"/>
                      <w:divBdr>
                        <w:top w:val="none" w:sz="0" w:space="0" w:color="auto"/>
                        <w:left w:val="none" w:sz="0" w:space="0" w:color="auto"/>
                        <w:bottom w:val="none" w:sz="0" w:space="0" w:color="auto"/>
                        <w:right w:val="none" w:sz="0" w:space="0" w:color="auto"/>
                      </w:divBdr>
                    </w:div>
                  </w:divsChild>
                </w:div>
                <w:div w:id="1585992053">
                  <w:marLeft w:val="0"/>
                  <w:marRight w:val="0"/>
                  <w:marTop w:val="0"/>
                  <w:marBottom w:val="0"/>
                  <w:divBdr>
                    <w:top w:val="none" w:sz="0" w:space="0" w:color="auto"/>
                    <w:left w:val="none" w:sz="0" w:space="0" w:color="auto"/>
                    <w:bottom w:val="none" w:sz="0" w:space="0" w:color="auto"/>
                    <w:right w:val="none" w:sz="0" w:space="0" w:color="auto"/>
                  </w:divBdr>
                  <w:divsChild>
                    <w:div w:id="1698235568">
                      <w:marLeft w:val="0"/>
                      <w:marRight w:val="0"/>
                      <w:marTop w:val="0"/>
                      <w:marBottom w:val="0"/>
                      <w:divBdr>
                        <w:top w:val="none" w:sz="0" w:space="0" w:color="auto"/>
                        <w:left w:val="none" w:sz="0" w:space="0" w:color="auto"/>
                        <w:bottom w:val="none" w:sz="0" w:space="0" w:color="auto"/>
                        <w:right w:val="none" w:sz="0" w:space="0" w:color="auto"/>
                      </w:divBdr>
                    </w:div>
                  </w:divsChild>
                </w:div>
                <w:div w:id="1603028692">
                  <w:marLeft w:val="0"/>
                  <w:marRight w:val="0"/>
                  <w:marTop w:val="0"/>
                  <w:marBottom w:val="0"/>
                  <w:divBdr>
                    <w:top w:val="none" w:sz="0" w:space="0" w:color="auto"/>
                    <w:left w:val="none" w:sz="0" w:space="0" w:color="auto"/>
                    <w:bottom w:val="none" w:sz="0" w:space="0" w:color="auto"/>
                    <w:right w:val="none" w:sz="0" w:space="0" w:color="auto"/>
                  </w:divBdr>
                  <w:divsChild>
                    <w:div w:id="846483441">
                      <w:marLeft w:val="0"/>
                      <w:marRight w:val="0"/>
                      <w:marTop w:val="0"/>
                      <w:marBottom w:val="0"/>
                      <w:divBdr>
                        <w:top w:val="none" w:sz="0" w:space="0" w:color="auto"/>
                        <w:left w:val="none" w:sz="0" w:space="0" w:color="auto"/>
                        <w:bottom w:val="none" w:sz="0" w:space="0" w:color="auto"/>
                        <w:right w:val="none" w:sz="0" w:space="0" w:color="auto"/>
                      </w:divBdr>
                    </w:div>
                  </w:divsChild>
                </w:div>
                <w:div w:id="1631401954">
                  <w:marLeft w:val="0"/>
                  <w:marRight w:val="0"/>
                  <w:marTop w:val="0"/>
                  <w:marBottom w:val="0"/>
                  <w:divBdr>
                    <w:top w:val="none" w:sz="0" w:space="0" w:color="auto"/>
                    <w:left w:val="none" w:sz="0" w:space="0" w:color="auto"/>
                    <w:bottom w:val="none" w:sz="0" w:space="0" w:color="auto"/>
                    <w:right w:val="none" w:sz="0" w:space="0" w:color="auto"/>
                  </w:divBdr>
                  <w:divsChild>
                    <w:div w:id="828060928">
                      <w:marLeft w:val="0"/>
                      <w:marRight w:val="0"/>
                      <w:marTop w:val="0"/>
                      <w:marBottom w:val="0"/>
                      <w:divBdr>
                        <w:top w:val="none" w:sz="0" w:space="0" w:color="auto"/>
                        <w:left w:val="none" w:sz="0" w:space="0" w:color="auto"/>
                        <w:bottom w:val="none" w:sz="0" w:space="0" w:color="auto"/>
                        <w:right w:val="none" w:sz="0" w:space="0" w:color="auto"/>
                      </w:divBdr>
                    </w:div>
                  </w:divsChild>
                </w:div>
                <w:div w:id="1693721816">
                  <w:marLeft w:val="0"/>
                  <w:marRight w:val="0"/>
                  <w:marTop w:val="0"/>
                  <w:marBottom w:val="0"/>
                  <w:divBdr>
                    <w:top w:val="none" w:sz="0" w:space="0" w:color="auto"/>
                    <w:left w:val="none" w:sz="0" w:space="0" w:color="auto"/>
                    <w:bottom w:val="none" w:sz="0" w:space="0" w:color="auto"/>
                    <w:right w:val="none" w:sz="0" w:space="0" w:color="auto"/>
                  </w:divBdr>
                  <w:divsChild>
                    <w:div w:id="1641614810">
                      <w:marLeft w:val="0"/>
                      <w:marRight w:val="0"/>
                      <w:marTop w:val="0"/>
                      <w:marBottom w:val="0"/>
                      <w:divBdr>
                        <w:top w:val="none" w:sz="0" w:space="0" w:color="auto"/>
                        <w:left w:val="none" w:sz="0" w:space="0" w:color="auto"/>
                        <w:bottom w:val="none" w:sz="0" w:space="0" w:color="auto"/>
                        <w:right w:val="none" w:sz="0" w:space="0" w:color="auto"/>
                      </w:divBdr>
                    </w:div>
                  </w:divsChild>
                </w:div>
                <w:div w:id="1708333613">
                  <w:marLeft w:val="0"/>
                  <w:marRight w:val="0"/>
                  <w:marTop w:val="0"/>
                  <w:marBottom w:val="0"/>
                  <w:divBdr>
                    <w:top w:val="none" w:sz="0" w:space="0" w:color="auto"/>
                    <w:left w:val="none" w:sz="0" w:space="0" w:color="auto"/>
                    <w:bottom w:val="none" w:sz="0" w:space="0" w:color="auto"/>
                    <w:right w:val="none" w:sz="0" w:space="0" w:color="auto"/>
                  </w:divBdr>
                  <w:divsChild>
                    <w:div w:id="1097478450">
                      <w:marLeft w:val="0"/>
                      <w:marRight w:val="0"/>
                      <w:marTop w:val="0"/>
                      <w:marBottom w:val="0"/>
                      <w:divBdr>
                        <w:top w:val="none" w:sz="0" w:space="0" w:color="auto"/>
                        <w:left w:val="none" w:sz="0" w:space="0" w:color="auto"/>
                        <w:bottom w:val="none" w:sz="0" w:space="0" w:color="auto"/>
                        <w:right w:val="none" w:sz="0" w:space="0" w:color="auto"/>
                      </w:divBdr>
                    </w:div>
                  </w:divsChild>
                </w:div>
                <w:div w:id="1715885040">
                  <w:marLeft w:val="0"/>
                  <w:marRight w:val="0"/>
                  <w:marTop w:val="0"/>
                  <w:marBottom w:val="0"/>
                  <w:divBdr>
                    <w:top w:val="none" w:sz="0" w:space="0" w:color="auto"/>
                    <w:left w:val="none" w:sz="0" w:space="0" w:color="auto"/>
                    <w:bottom w:val="none" w:sz="0" w:space="0" w:color="auto"/>
                    <w:right w:val="none" w:sz="0" w:space="0" w:color="auto"/>
                  </w:divBdr>
                  <w:divsChild>
                    <w:div w:id="733893750">
                      <w:marLeft w:val="0"/>
                      <w:marRight w:val="0"/>
                      <w:marTop w:val="0"/>
                      <w:marBottom w:val="0"/>
                      <w:divBdr>
                        <w:top w:val="none" w:sz="0" w:space="0" w:color="auto"/>
                        <w:left w:val="none" w:sz="0" w:space="0" w:color="auto"/>
                        <w:bottom w:val="none" w:sz="0" w:space="0" w:color="auto"/>
                        <w:right w:val="none" w:sz="0" w:space="0" w:color="auto"/>
                      </w:divBdr>
                    </w:div>
                  </w:divsChild>
                </w:div>
                <w:div w:id="1723671227">
                  <w:marLeft w:val="0"/>
                  <w:marRight w:val="0"/>
                  <w:marTop w:val="0"/>
                  <w:marBottom w:val="0"/>
                  <w:divBdr>
                    <w:top w:val="none" w:sz="0" w:space="0" w:color="auto"/>
                    <w:left w:val="none" w:sz="0" w:space="0" w:color="auto"/>
                    <w:bottom w:val="none" w:sz="0" w:space="0" w:color="auto"/>
                    <w:right w:val="none" w:sz="0" w:space="0" w:color="auto"/>
                  </w:divBdr>
                  <w:divsChild>
                    <w:div w:id="478572558">
                      <w:marLeft w:val="0"/>
                      <w:marRight w:val="0"/>
                      <w:marTop w:val="0"/>
                      <w:marBottom w:val="0"/>
                      <w:divBdr>
                        <w:top w:val="none" w:sz="0" w:space="0" w:color="auto"/>
                        <w:left w:val="none" w:sz="0" w:space="0" w:color="auto"/>
                        <w:bottom w:val="none" w:sz="0" w:space="0" w:color="auto"/>
                        <w:right w:val="none" w:sz="0" w:space="0" w:color="auto"/>
                      </w:divBdr>
                    </w:div>
                  </w:divsChild>
                </w:div>
                <w:div w:id="1732927094">
                  <w:marLeft w:val="0"/>
                  <w:marRight w:val="0"/>
                  <w:marTop w:val="0"/>
                  <w:marBottom w:val="0"/>
                  <w:divBdr>
                    <w:top w:val="none" w:sz="0" w:space="0" w:color="auto"/>
                    <w:left w:val="none" w:sz="0" w:space="0" w:color="auto"/>
                    <w:bottom w:val="none" w:sz="0" w:space="0" w:color="auto"/>
                    <w:right w:val="none" w:sz="0" w:space="0" w:color="auto"/>
                  </w:divBdr>
                  <w:divsChild>
                    <w:div w:id="798038347">
                      <w:marLeft w:val="0"/>
                      <w:marRight w:val="0"/>
                      <w:marTop w:val="0"/>
                      <w:marBottom w:val="0"/>
                      <w:divBdr>
                        <w:top w:val="none" w:sz="0" w:space="0" w:color="auto"/>
                        <w:left w:val="none" w:sz="0" w:space="0" w:color="auto"/>
                        <w:bottom w:val="none" w:sz="0" w:space="0" w:color="auto"/>
                        <w:right w:val="none" w:sz="0" w:space="0" w:color="auto"/>
                      </w:divBdr>
                    </w:div>
                  </w:divsChild>
                </w:div>
                <w:div w:id="1773014810">
                  <w:marLeft w:val="0"/>
                  <w:marRight w:val="0"/>
                  <w:marTop w:val="0"/>
                  <w:marBottom w:val="0"/>
                  <w:divBdr>
                    <w:top w:val="none" w:sz="0" w:space="0" w:color="auto"/>
                    <w:left w:val="none" w:sz="0" w:space="0" w:color="auto"/>
                    <w:bottom w:val="none" w:sz="0" w:space="0" w:color="auto"/>
                    <w:right w:val="none" w:sz="0" w:space="0" w:color="auto"/>
                  </w:divBdr>
                  <w:divsChild>
                    <w:div w:id="1015577241">
                      <w:marLeft w:val="0"/>
                      <w:marRight w:val="0"/>
                      <w:marTop w:val="0"/>
                      <w:marBottom w:val="0"/>
                      <w:divBdr>
                        <w:top w:val="none" w:sz="0" w:space="0" w:color="auto"/>
                        <w:left w:val="none" w:sz="0" w:space="0" w:color="auto"/>
                        <w:bottom w:val="none" w:sz="0" w:space="0" w:color="auto"/>
                        <w:right w:val="none" w:sz="0" w:space="0" w:color="auto"/>
                      </w:divBdr>
                    </w:div>
                  </w:divsChild>
                </w:div>
                <w:div w:id="1775442156">
                  <w:marLeft w:val="0"/>
                  <w:marRight w:val="0"/>
                  <w:marTop w:val="0"/>
                  <w:marBottom w:val="0"/>
                  <w:divBdr>
                    <w:top w:val="none" w:sz="0" w:space="0" w:color="auto"/>
                    <w:left w:val="none" w:sz="0" w:space="0" w:color="auto"/>
                    <w:bottom w:val="none" w:sz="0" w:space="0" w:color="auto"/>
                    <w:right w:val="none" w:sz="0" w:space="0" w:color="auto"/>
                  </w:divBdr>
                  <w:divsChild>
                    <w:div w:id="2146119042">
                      <w:marLeft w:val="0"/>
                      <w:marRight w:val="0"/>
                      <w:marTop w:val="0"/>
                      <w:marBottom w:val="0"/>
                      <w:divBdr>
                        <w:top w:val="none" w:sz="0" w:space="0" w:color="auto"/>
                        <w:left w:val="none" w:sz="0" w:space="0" w:color="auto"/>
                        <w:bottom w:val="none" w:sz="0" w:space="0" w:color="auto"/>
                        <w:right w:val="none" w:sz="0" w:space="0" w:color="auto"/>
                      </w:divBdr>
                    </w:div>
                  </w:divsChild>
                </w:div>
                <w:div w:id="1810660666">
                  <w:marLeft w:val="0"/>
                  <w:marRight w:val="0"/>
                  <w:marTop w:val="0"/>
                  <w:marBottom w:val="0"/>
                  <w:divBdr>
                    <w:top w:val="none" w:sz="0" w:space="0" w:color="auto"/>
                    <w:left w:val="none" w:sz="0" w:space="0" w:color="auto"/>
                    <w:bottom w:val="none" w:sz="0" w:space="0" w:color="auto"/>
                    <w:right w:val="none" w:sz="0" w:space="0" w:color="auto"/>
                  </w:divBdr>
                  <w:divsChild>
                    <w:div w:id="667170969">
                      <w:marLeft w:val="0"/>
                      <w:marRight w:val="0"/>
                      <w:marTop w:val="0"/>
                      <w:marBottom w:val="0"/>
                      <w:divBdr>
                        <w:top w:val="none" w:sz="0" w:space="0" w:color="auto"/>
                        <w:left w:val="none" w:sz="0" w:space="0" w:color="auto"/>
                        <w:bottom w:val="none" w:sz="0" w:space="0" w:color="auto"/>
                        <w:right w:val="none" w:sz="0" w:space="0" w:color="auto"/>
                      </w:divBdr>
                    </w:div>
                  </w:divsChild>
                </w:div>
                <w:div w:id="1829247622">
                  <w:marLeft w:val="0"/>
                  <w:marRight w:val="0"/>
                  <w:marTop w:val="0"/>
                  <w:marBottom w:val="0"/>
                  <w:divBdr>
                    <w:top w:val="none" w:sz="0" w:space="0" w:color="auto"/>
                    <w:left w:val="none" w:sz="0" w:space="0" w:color="auto"/>
                    <w:bottom w:val="none" w:sz="0" w:space="0" w:color="auto"/>
                    <w:right w:val="none" w:sz="0" w:space="0" w:color="auto"/>
                  </w:divBdr>
                  <w:divsChild>
                    <w:div w:id="912009805">
                      <w:marLeft w:val="0"/>
                      <w:marRight w:val="0"/>
                      <w:marTop w:val="0"/>
                      <w:marBottom w:val="0"/>
                      <w:divBdr>
                        <w:top w:val="none" w:sz="0" w:space="0" w:color="auto"/>
                        <w:left w:val="none" w:sz="0" w:space="0" w:color="auto"/>
                        <w:bottom w:val="none" w:sz="0" w:space="0" w:color="auto"/>
                        <w:right w:val="none" w:sz="0" w:space="0" w:color="auto"/>
                      </w:divBdr>
                    </w:div>
                  </w:divsChild>
                </w:div>
                <w:div w:id="1832716372">
                  <w:marLeft w:val="0"/>
                  <w:marRight w:val="0"/>
                  <w:marTop w:val="0"/>
                  <w:marBottom w:val="0"/>
                  <w:divBdr>
                    <w:top w:val="none" w:sz="0" w:space="0" w:color="auto"/>
                    <w:left w:val="none" w:sz="0" w:space="0" w:color="auto"/>
                    <w:bottom w:val="none" w:sz="0" w:space="0" w:color="auto"/>
                    <w:right w:val="none" w:sz="0" w:space="0" w:color="auto"/>
                  </w:divBdr>
                  <w:divsChild>
                    <w:div w:id="1475634383">
                      <w:marLeft w:val="0"/>
                      <w:marRight w:val="0"/>
                      <w:marTop w:val="0"/>
                      <w:marBottom w:val="0"/>
                      <w:divBdr>
                        <w:top w:val="none" w:sz="0" w:space="0" w:color="auto"/>
                        <w:left w:val="none" w:sz="0" w:space="0" w:color="auto"/>
                        <w:bottom w:val="none" w:sz="0" w:space="0" w:color="auto"/>
                        <w:right w:val="none" w:sz="0" w:space="0" w:color="auto"/>
                      </w:divBdr>
                    </w:div>
                  </w:divsChild>
                </w:div>
                <w:div w:id="1953051570">
                  <w:marLeft w:val="0"/>
                  <w:marRight w:val="0"/>
                  <w:marTop w:val="0"/>
                  <w:marBottom w:val="0"/>
                  <w:divBdr>
                    <w:top w:val="none" w:sz="0" w:space="0" w:color="auto"/>
                    <w:left w:val="none" w:sz="0" w:space="0" w:color="auto"/>
                    <w:bottom w:val="none" w:sz="0" w:space="0" w:color="auto"/>
                    <w:right w:val="none" w:sz="0" w:space="0" w:color="auto"/>
                  </w:divBdr>
                  <w:divsChild>
                    <w:div w:id="937982621">
                      <w:marLeft w:val="0"/>
                      <w:marRight w:val="0"/>
                      <w:marTop w:val="0"/>
                      <w:marBottom w:val="0"/>
                      <w:divBdr>
                        <w:top w:val="none" w:sz="0" w:space="0" w:color="auto"/>
                        <w:left w:val="none" w:sz="0" w:space="0" w:color="auto"/>
                        <w:bottom w:val="none" w:sz="0" w:space="0" w:color="auto"/>
                        <w:right w:val="none" w:sz="0" w:space="0" w:color="auto"/>
                      </w:divBdr>
                    </w:div>
                  </w:divsChild>
                </w:div>
                <w:div w:id="1958681695">
                  <w:marLeft w:val="0"/>
                  <w:marRight w:val="0"/>
                  <w:marTop w:val="0"/>
                  <w:marBottom w:val="0"/>
                  <w:divBdr>
                    <w:top w:val="none" w:sz="0" w:space="0" w:color="auto"/>
                    <w:left w:val="none" w:sz="0" w:space="0" w:color="auto"/>
                    <w:bottom w:val="none" w:sz="0" w:space="0" w:color="auto"/>
                    <w:right w:val="none" w:sz="0" w:space="0" w:color="auto"/>
                  </w:divBdr>
                  <w:divsChild>
                    <w:div w:id="188228026">
                      <w:marLeft w:val="0"/>
                      <w:marRight w:val="0"/>
                      <w:marTop w:val="0"/>
                      <w:marBottom w:val="0"/>
                      <w:divBdr>
                        <w:top w:val="none" w:sz="0" w:space="0" w:color="auto"/>
                        <w:left w:val="none" w:sz="0" w:space="0" w:color="auto"/>
                        <w:bottom w:val="none" w:sz="0" w:space="0" w:color="auto"/>
                        <w:right w:val="none" w:sz="0" w:space="0" w:color="auto"/>
                      </w:divBdr>
                    </w:div>
                  </w:divsChild>
                </w:div>
                <w:div w:id="1962103824">
                  <w:marLeft w:val="0"/>
                  <w:marRight w:val="0"/>
                  <w:marTop w:val="0"/>
                  <w:marBottom w:val="0"/>
                  <w:divBdr>
                    <w:top w:val="none" w:sz="0" w:space="0" w:color="auto"/>
                    <w:left w:val="none" w:sz="0" w:space="0" w:color="auto"/>
                    <w:bottom w:val="none" w:sz="0" w:space="0" w:color="auto"/>
                    <w:right w:val="none" w:sz="0" w:space="0" w:color="auto"/>
                  </w:divBdr>
                  <w:divsChild>
                    <w:div w:id="1178689429">
                      <w:marLeft w:val="0"/>
                      <w:marRight w:val="0"/>
                      <w:marTop w:val="0"/>
                      <w:marBottom w:val="0"/>
                      <w:divBdr>
                        <w:top w:val="none" w:sz="0" w:space="0" w:color="auto"/>
                        <w:left w:val="none" w:sz="0" w:space="0" w:color="auto"/>
                        <w:bottom w:val="none" w:sz="0" w:space="0" w:color="auto"/>
                        <w:right w:val="none" w:sz="0" w:space="0" w:color="auto"/>
                      </w:divBdr>
                    </w:div>
                  </w:divsChild>
                </w:div>
                <w:div w:id="1997956448">
                  <w:marLeft w:val="0"/>
                  <w:marRight w:val="0"/>
                  <w:marTop w:val="0"/>
                  <w:marBottom w:val="0"/>
                  <w:divBdr>
                    <w:top w:val="none" w:sz="0" w:space="0" w:color="auto"/>
                    <w:left w:val="none" w:sz="0" w:space="0" w:color="auto"/>
                    <w:bottom w:val="none" w:sz="0" w:space="0" w:color="auto"/>
                    <w:right w:val="none" w:sz="0" w:space="0" w:color="auto"/>
                  </w:divBdr>
                  <w:divsChild>
                    <w:div w:id="347369576">
                      <w:marLeft w:val="0"/>
                      <w:marRight w:val="0"/>
                      <w:marTop w:val="0"/>
                      <w:marBottom w:val="0"/>
                      <w:divBdr>
                        <w:top w:val="none" w:sz="0" w:space="0" w:color="auto"/>
                        <w:left w:val="none" w:sz="0" w:space="0" w:color="auto"/>
                        <w:bottom w:val="none" w:sz="0" w:space="0" w:color="auto"/>
                        <w:right w:val="none" w:sz="0" w:space="0" w:color="auto"/>
                      </w:divBdr>
                    </w:div>
                  </w:divsChild>
                </w:div>
                <w:div w:id="1998340847">
                  <w:marLeft w:val="0"/>
                  <w:marRight w:val="0"/>
                  <w:marTop w:val="0"/>
                  <w:marBottom w:val="0"/>
                  <w:divBdr>
                    <w:top w:val="none" w:sz="0" w:space="0" w:color="auto"/>
                    <w:left w:val="none" w:sz="0" w:space="0" w:color="auto"/>
                    <w:bottom w:val="none" w:sz="0" w:space="0" w:color="auto"/>
                    <w:right w:val="none" w:sz="0" w:space="0" w:color="auto"/>
                  </w:divBdr>
                  <w:divsChild>
                    <w:div w:id="24404281">
                      <w:marLeft w:val="0"/>
                      <w:marRight w:val="0"/>
                      <w:marTop w:val="0"/>
                      <w:marBottom w:val="0"/>
                      <w:divBdr>
                        <w:top w:val="none" w:sz="0" w:space="0" w:color="auto"/>
                        <w:left w:val="none" w:sz="0" w:space="0" w:color="auto"/>
                        <w:bottom w:val="none" w:sz="0" w:space="0" w:color="auto"/>
                        <w:right w:val="none" w:sz="0" w:space="0" w:color="auto"/>
                      </w:divBdr>
                    </w:div>
                  </w:divsChild>
                </w:div>
                <w:div w:id="2071422377">
                  <w:marLeft w:val="0"/>
                  <w:marRight w:val="0"/>
                  <w:marTop w:val="0"/>
                  <w:marBottom w:val="0"/>
                  <w:divBdr>
                    <w:top w:val="none" w:sz="0" w:space="0" w:color="auto"/>
                    <w:left w:val="none" w:sz="0" w:space="0" w:color="auto"/>
                    <w:bottom w:val="none" w:sz="0" w:space="0" w:color="auto"/>
                    <w:right w:val="none" w:sz="0" w:space="0" w:color="auto"/>
                  </w:divBdr>
                  <w:divsChild>
                    <w:div w:id="691685504">
                      <w:marLeft w:val="0"/>
                      <w:marRight w:val="0"/>
                      <w:marTop w:val="0"/>
                      <w:marBottom w:val="0"/>
                      <w:divBdr>
                        <w:top w:val="none" w:sz="0" w:space="0" w:color="auto"/>
                        <w:left w:val="none" w:sz="0" w:space="0" w:color="auto"/>
                        <w:bottom w:val="none" w:sz="0" w:space="0" w:color="auto"/>
                        <w:right w:val="none" w:sz="0" w:space="0" w:color="auto"/>
                      </w:divBdr>
                    </w:div>
                  </w:divsChild>
                </w:div>
                <w:div w:id="2080515394">
                  <w:marLeft w:val="0"/>
                  <w:marRight w:val="0"/>
                  <w:marTop w:val="0"/>
                  <w:marBottom w:val="0"/>
                  <w:divBdr>
                    <w:top w:val="none" w:sz="0" w:space="0" w:color="auto"/>
                    <w:left w:val="none" w:sz="0" w:space="0" w:color="auto"/>
                    <w:bottom w:val="none" w:sz="0" w:space="0" w:color="auto"/>
                    <w:right w:val="none" w:sz="0" w:space="0" w:color="auto"/>
                  </w:divBdr>
                  <w:divsChild>
                    <w:div w:id="652951229">
                      <w:marLeft w:val="0"/>
                      <w:marRight w:val="0"/>
                      <w:marTop w:val="0"/>
                      <w:marBottom w:val="0"/>
                      <w:divBdr>
                        <w:top w:val="none" w:sz="0" w:space="0" w:color="auto"/>
                        <w:left w:val="none" w:sz="0" w:space="0" w:color="auto"/>
                        <w:bottom w:val="none" w:sz="0" w:space="0" w:color="auto"/>
                        <w:right w:val="none" w:sz="0" w:space="0" w:color="auto"/>
                      </w:divBdr>
                    </w:div>
                  </w:divsChild>
                </w:div>
                <w:div w:id="2090271968">
                  <w:marLeft w:val="0"/>
                  <w:marRight w:val="0"/>
                  <w:marTop w:val="0"/>
                  <w:marBottom w:val="0"/>
                  <w:divBdr>
                    <w:top w:val="none" w:sz="0" w:space="0" w:color="auto"/>
                    <w:left w:val="none" w:sz="0" w:space="0" w:color="auto"/>
                    <w:bottom w:val="none" w:sz="0" w:space="0" w:color="auto"/>
                    <w:right w:val="none" w:sz="0" w:space="0" w:color="auto"/>
                  </w:divBdr>
                  <w:divsChild>
                    <w:div w:id="822698688">
                      <w:marLeft w:val="0"/>
                      <w:marRight w:val="0"/>
                      <w:marTop w:val="0"/>
                      <w:marBottom w:val="0"/>
                      <w:divBdr>
                        <w:top w:val="none" w:sz="0" w:space="0" w:color="auto"/>
                        <w:left w:val="none" w:sz="0" w:space="0" w:color="auto"/>
                        <w:bottom w:val="none" w:sz="0" w:space="0" w:color="auto"/>
                        <w:right w:val="none" w:sz="0" w:space="0" w:color="auto"/>
                      </w:divBdr>
                    </w:div>
                  </w:divsChild>
                </w:div>
                <w:div w:id="2096511904">
                  <w:marLeft w:val="0"/>
                  <w:marRight w:val="0"/>
                  <w:marTop w:val="0"/>
                  <w:marBottom w:val="0"/>
                  <w:divBdr>
                    <w:top w:val="none" w:sz="0" w:space="0" w:color="auto"/>
                    <w:left w:val="none" w:sz="0" w:space="0" w:color="auto"/>
                    <w:bottom w:val="none" w:sz="0" w:space="0" w:color="auto"/>
                    <w:right w:val="none" w:sz="0" w:space="0" w:color="auto"/>
                  </w:divBdr>
                  <w:divsChild>
                    <w:div w:id="1193152106">
                      <w:marLeft w:val="0"/>
                      <w:marRight w:val="0"/>
                      <w:marTop w:val="0"/>
                      <w:marBottom w:val="0"/>
                      <w:divBdr>
                        <w:top w:val="none" w:sz="0" w:space="0" w:color="auto"/>
                        <w:left w:val="none" w:sz="0" w:space="0" w:color="auto"/>
                        <w:bottom w:val="none" w:sz="0" w:space="0" w:color="auto"/>
                        <w:right w:val="none" w:sz="0" w:space="0" w:color="auto"/>
                      </w:divBdr>
                    </w:div>
                  </w:divsChild>
                </w:div>
                <w:div w:id="2114393853">
                  <w:marLeft w:val="0"/>
                  <w:marRight w:val="0"/>
                  <w:marTop w:val="0"/>
                  <w:marBottom w:val="0"/>
                  <w:divBdr>
                    <w:top w:val="none" w:sz="0" w:space="0" w:color="auto"/>
                    <w:left w:val="none" w:sz="0" w:space="0" w:color="auto"/>
                    <w:bottom w:val="none" w:sz="0" w:space="0" w:color="auto"/>
                    <w:right w:val="none" w:sz="0" w:space="0" w:color="auto"/>
                  </w:divBdr>
                  <w:divsChild>
                    <w:div w:id="20465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646313">
          <w:marLeft w:val="0"/>
          <w:marRight w:val="0"/>
          <w:marTop w:val="0"/>
          <w:marBottom w:val="0"/>
          <w:divBdr>
            <w:top w:val="none" w:sz="0" w:space="0" w:color="auto"/>
            <w:left w:val="none" w:sz="0" w:space="0" w:color="auto"/>
            <w:bottom w:val="none" w:sz="0" w:space="0" w:color="auto"/>
            <w:right w:val="none" w:sz="0" w:space="0" w:color="auto"/>
          </w:divBdr>
        </w:div>
        <w:div w:id="1623656083">
          <w:marLeft w:val="0"/>
          <w:marRight w:val="0"/>
          <w:marTop w:val="0"/>
          <w:marBottom w:val="0"/>
          <w:divBdr>
            <w:top w:val="none" w:sz="0" w:space="0" w:color="auto"/>
            <w:left w:val="none" w:sz="0" w:space="0" w:color="auto"/>
            <w:bottom w:val="none" w:sz="0" w:space="0" w:color="auto"/>
            <w:right w:val="none" w:sz="0" w:space="0" w:color="auto"/>
          </w:divBdr>
        </w:div>
      </w:divsChild>
    </w:div>
    <w:div w:id="154151019">
      <w:bodyDiv w:val="1"/>
      <w:marLeft w:val="0"/>
      <w:marRight w:val="0"/>
      <w:marTop w:val="0"/>
      <w:marBottom w:val="0"/>
      <w:divBdr>
        <w:top w:val="none" w:sz="0" w:space="0" w:color="auto"/>
        <w:left w:val="none" w:sz="0" w:space="0" w:color="auto"/>
        <w:bottom w:val="none" w:sz="0" w:space="0" w:color="auto"/>
        <w:right w:val="none" w:sz="0" w:space="0" w:color="auto"/>
      </w:divBdr>
    </w:div>
    <w:div w:id="163982064">
      <w:bodyDiv w:val="1"/>
      <w:marLeft w:val="0"/>
      <w:marRight w:val="0"/>
      <w:marTop w:val="0"/>
      <w:marBottom w:val="0"/>
      <w:divBdr>
        <w:top w:val="none" w:sz="0" w:space="0" w:color="auto"/>
        <w:left w:val="none" w:sz="0" w:space="0" w:color="auto"/>
        <w:bottom w:val="none" w:sz="0" w:space="0" w:color="auto"/>
        <w:right w:val="none" w:sz="0" w:space="0" w:color="auto"/>
      </w:divBdr>
    </w:div>
    <w:div w:id="195890464">
      <w:bodyDiv w:val="1"/>
      <w:marLeft w:val="0"/>
      <w:marRight w:val="0"/>
      <w:marTop w:val="0"/>
      <w:marBottom w:val="0"/>
      <w:divBdr>
        <w:top w:val="none" w:sz="0" w:space="0" w:color="auto"/>
        <w:left w:val="none" w:sz="0" w:space="0" w:color="auto"/>
        <w:bottom w:val="none" w:sz="0" w:space="0" w:color="auto"/>
        <w:right w:val="none" w:sz="0" w:space="0" w:color="auto"/>
      </w:divBdr>
    </w:div>
    <w:div w:id="197938156">
      <w:bodyDiv w:val="1"/>
      <w:marLeft w:val="0"/>
      <w:marRight w:val="0"/>
      <w:marTop w:val="0"/>
      <w:marBottom w:val="0"/>
      <w:divBdr>
        <w:top w:val="none" w:sz="0" w:space="0" w:color="auto"/>
        <w:left w:val="none" w:sz="0" w:space="0" w:color="auto"/>
        <w:bottom w:val="none" w:sz="0" w:space="0" w:color="auto"/>
        <w:right w:val="none" w:sz="0" w:space="0" w:color="auto"/>
      </w:divBdr>
    </w:div>
    <w:div w:id="258409158">
      <w:bodyDiv w:val="1"/>
      <w:marLeft w:val="0"/>
      <w:marRight w:val="0"/>
      <w:marTop w:val="0"/>
      <w:marBottom w:val="0"/>
      <w:divBdr>
        <w:top w:val="none" w:sz="0" w:space="0" w:color="auto"/>
        <w:left w:val="none" w:sz="0" w:space="0" w:color="auto"/>
        <w:bottom w:val="none" w:sz="0" w:space="0" w:color="auto"/>
        <w:right w:val="none" w:sz="0" w:space="0" w:color="auto"/>
      </w:divBdr>
    </w:div>
    <w:div w:id="262031679">
      <w:bodyDiv w:val="1"/>
      <w:marLeft w:val="0"/>
      <w:marRight w:val="0"/>
      <w:marTop w:val="0"/>
      <w:marBottom w:val="0"/>
      <w:divBdr>
        <w:top w:val="none" w:sz="0" w:space="0" w:color="auto"/>
        <w:left w:val="none" w:sz="0" w:space="0" w:color="auto"/>
        <w:bottom w:val="none" w:sz="0" w:space="0" w:color="auto"/>
        <w:right w:val="none" w:sz="0" w:space="0" w:color="auto"/>
      </w:divBdr>
    </w:div>
    <w:div w:id="300620611">
      <w:bodyDiv w:val="1"/>
      <w:marLeft w:val="0"/>
      <w:marRight w:val="0"/>
      <w:marTop w:val="0"/>
      <w:marBottom w:val="0"/>
      <w:divBdr>
        <w:top w:val="none" w:sz="0" w:space="0" w:color="auto"/>
        <w:left w:val="none" w:sz="0" w:space="0" w:color="auto"/>
        <w:bottom w:val="none" w:sz="0" w:space="0" w:color="auto"/>
        <w:right w:val="none" w:sz="0" w:space="0" w:color="auto"/>
      </w:divBdr>
    </w:div>
    <w:div w:id="324549091">
      <w:bodyDiv w:val="1"/>
      <w:marLeft w:val="0"/>
      <w:marRight w:val="0"/>
      <w:marTop w:val="0"/>
      <w:marBottom w:val="0"/>
      <w:divBdr>
        <w:top w:val="none" w:sz="0" w:space="0" w:color="auto"/>
        <w:left w:val="none" w:sz="0" w:space="0" w:color="auto"/>
        <w:bottom w:val="none" w:sz="0" w:space="0" w:color="auto"/>
        <w:right w:val="none" w:sz="0" w:space="0" w:color="auto"/>
      </w:divBdr>
    </w:div>
    <w:div w:id="332535302">
      <w:bodyDiv w:val="1"/>
      <w:marLeft w:val="0"/>
      <w:marRight w:val="0"/>
      <w:marTop w:val="0"/>
      <w:marBottom w:val="0"/>
      <w:divBdr>
        <w:top w:val="none" w:sz="0" w:space="0" w:color="auto"/>
        <w:left w:val="none" w:sz="0" w:space="0" w:color="auto"/>
        <w:bottom w:val="none" w:sz="0" w:space="0" w:color="auto"/>
        <w:right w:val="none" w:sz="0" w:space="0" w:color="auto"/>
      </w:divBdr>
    </w:div>
    <w:div w:id="341325655">
      <w:bodyDiv w:val="1"/>
      <w:marLeft w:val="0"/>
      <w:marRight w:val="0"/>
      <w:marTop w:val="0"/>
      <w:marBottom w:val="0"/>
      <w:divBdr>
        <w:top w:val="none" w:sz="0" w:space="0" w:color="auto"/>
        <w:left w:val="none" w:sz="0" w:space="0" w:color="auto"/>
        <w:bottom w:val="none" w:sz="0" w:space="0" w:color="auto"/>
        <w:right w:val="none" w:sz="0" w:space="0" w:color="auto"/>
      </w:divBdr>
    </w:div>
    <w:div w:id="344744533">
      <w:bodyDiv w:val="1"/>
      <w:marLeft w:val="0"/>
      <w:marRight w:val="0"/>
      <w:marTop w:val="0"/>
      <w:marBottom w:val="0"/>
      <w:divBdr>
        <w:top w:val="none" w:sz="0" w:space="0" w:color="auto"/>
        <w:left w:val="none" w:sz="0" w:space="0" w:color="auto"/>
        <w:bottom w:val="none" w:sz="0" w:space="0" w:color="auto"/>
        <w:right w:val="none" w:sz="0" w:space="0" w:color="auto"/>
      </w:divBdr>
      <w:divsChild>
        <w:div w:id="795949788">
          <w:marLeft w:val="0"/>
          <w:marRight w:val="0"/>
          <w:marTop w:val="0"/>
          <w:marBottom w:val="0"/>
          <w:divBdr>
            <w:top w:val="none" w:sz="0" w:space="0" w:color="auto"/>
            <w:left w:val="none" w:sz="0" w:space="0" w:color="auto"/>
            <w:bottom w:val="none" w:sz="0" w:space="0" w:color="auto"/>
            <w:right w:val="none" w:sz="0" w:space="0" w:color="auto"/>
          </w:divBdr>
        </w:div>
      </w:divsChild>
    </w:div>
    <w:div w:id="398871697">
      <w:bodyDiv w:val="1"/>
      <w:marLeft w:val="0"/>
      <w:marRight w:val="0"/>
      <w:marTop w:val="0"/>
      <w:marBottom w:val="0"/>
      <w:divBdr>
        <w:top w:val="none" w:sz="0" w:space="0" w:color="auto"/>
        <w:left w:val="none" w:sz="0" w:space="0" w:color="auto"/>
        <w:bottom w:val="none" w:sz="0" w:space="0" w:color="auto"/>
        <w:right w:val="none" w:sz="0" w:space="0" w:color="auto"/>
      </w:divBdr>
      <w:divsChild>
        <w:div w:id="804351898">
          <w:marLeft w:val="0"/>
          <w:marRight w:val="0"/>
          <w:marTop w:val="0"/>
          <w:marBottom w:val="0"/>
          <w:divBdr>
            <w:top w:val="none" w:sz="0" w:space="0" w:color="auto"/>
            <w:left w:val="none" w:sz="0" w:space="0" w:color="auto"/>
            <w:bottom w:val="none" w:sz="0" w:space="0" w:color="auto"/>
            <w:right w:val="none" w:sz="0" w:space="0" w:color="auto"/>
          </w:divBdr>
        </w:div>
        <w:div w:id="1850637866">
          <w:marLeft w:val="0"/>
          <w:marRight w:val="0"/>
          <w:marTop w:val="0"/>
          <w:marBottom w:val="0"/>
          <w:divBdr>
            <w:top w:val="none" w:sz="0" w:space="0" w:color="auto"/>
            <w:left w:val="none" w:sz="0" w:space="0" w:color="auto"/>
            <w:bottom w:val="none" w:sz="0" w:space="0" w:color="auto"/>
            <w:right w:val="none" w:sz="0" w:space="0" w:color="auto"/>
          </w:divBdr>
        </w:div>
      </w:divsChild>
    </w:div>
    <w:div w:id="477186597">
      <w:bodyDiv w:val="1"/>
      <w:marLeft w:val="0"/>
      <w:marRight w:val="0"/>
      <w:marTop w:val="0"/>
      <w:marBottom w:val="0"/>
      <w:divBdr>
        <w:top w:val="none" w:sz="0" w:space="0" w:color="auto"/>
        <w:left w:val="none" w:sz="0" w:space="0" w:color="auto"/>
        <w:bottom w:val="none" w:sz="0" w:space="0" w:color="auto"/>
        <w:right w:val="none" w:sz="0" w:space="0" w:color="auto"/>
      </w:divBdr>
      <w:divsChild>
        <w:div w:id="125196849">
          <w:marLeft w:val="0"/>
          <w:marRight w:val="0"/>
          <w:marTop w:val="0"/>
          <w:marBottom w:val="0"/>
          <w:divBdr>
            <w:top w:val="none" w:sz="0" w:space="0" w:color="auto"/>
            <w:left w:val="none" w:sz="0" w:space="0" w:color="auto"/>
            <w:bottom w:val="none" w:sz="0" w:space="0" w:color="auto"/>
            <w:right w:val="none" w:sz="0" w:space="0" w:color="auto"/>
          </w:divBdr>
          <w:divsChild>
            <w:div w:id="1233272179">
              <w:marLeft w:val="0"/>
              <w:marRight w:val="0"/>
              <w:marTop w:val="0"/>
              <w:marBottom w:val="0"/>
              <w:divBdr>
                <w:top w:val="none" w:sz="0" w:space="0" w:color="auto"/>
                <w:left w:val="none" w:sz="0" w:space="0" w:color="auto"/>
                <w:bottom w:val="none" w:sz="0" w:space="0" w:color="auto"/>
                <w:right w:val="none" w:sz="0" w:space="0" w:color="auto"/>
              </w:divBdr>
              <w:divsChild>
                <w:div w:id="51480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530877">
      <w:bodyDiv w:val="1"/>
      <w:marLeft w:val="0"/>
      <w:marRight w:val="0"/>
      <w:marTop w:val="0"/>
      <w:marBottom w:val="0"/>
      <w:divBdr>
        <w:top w:val="none" w:sz="0" w:space="0" w:color="auto"/>
        <w:left w:val="none" w:sz="0" w:space="0" w:color="auto"/>
        <w:bottom w:val="none" w:sz="0" w:space="0" w:color="auto"/>
        <w:right w:val="none" w:sz="0" w:space="0" w:color="auto"/>
      </w:divBdr>
    </w:div>
    <w:div w:id="578056243">
      <w:bodyDiv w:val="1"/>
      <w:marLeft w:val="0"/>
      <w:marRight w:val="0"/>
      <w:marTop w:val="0"/>
      <w:marBottom w:val="0"/>
      <w:divBdr>
        <w:top w:val="none" w:sz="0" w:space="0" w:color="auto"/>
        <w:left w:val="none" w:sz="0" w:space="0" w:color="auto"/>
        <w:bottom w:val="none" w:sz="0" w:space="0" w:color="auto"/>
        <w:right w:val="none" w:sz="0" w:space="0" w:color="auto"/>
      </w:divBdr>
      <w:divsChild>
        <w:div w:id="1145319808">
          <w:marLeft w:val="0"/>
          <w:marRight w:val="0"/>
          <w:marTop w:val="0"/>
          <w:marBottom w:val="0"/>
          <w:divBdr>
            <w:top w:val="none" w:sz="0" w:space="0" w:color="auto"/>
            <w:left w:val="none" w:sz="0" w:space="0" w:color="auto"/>
            <w:bottom w:val="none" w:sz="0" w:space="0" w:color="auto"/>
            <w:right w:val="none" w:sz="0" w:space="0" w:color="auto"/>
          </w:divBdr>
          <w:divsChild>
            <w:div w:id="1629165765">
              <w:marLeft w:val="0"/>
              <w:marRight w:val="0"/>
              <w:marTop w:val="0"/>
              <w:marBottom w:val="0"/>
              <w:divBdr>
                <w:top w:val="none" w:sz="0" w:space="0" w:color="auto"/>
                <w:left w:val="none" w:sz="0" w:space="0" w:color="auto"/>
                <w:bottom w:val="none" w:sz="0" w:space="0" w:color="auto"/>
                <w:right w:val="none" w:sz="0" w:space="0" w:color="auto"/>
              </w:divBdr>
              <w:divsChild>
                <w:div w:id="100579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097330">
      <w:bodyDiv w:val="1"/>
      <w:marLeft w:val="0"/>
      <w:marRight w:val="0"/>
      <w:marTop w:val="0"/>
      <w:marBottom w:val="0"/>
      <w:divBdr>
        <w:top w:val="none" w:sz="0" w:space="0" w:color="auto"/>
        <w:left w:val="none" w:sz="0" w:space="0" w:color="auto"/>
        <w:bottom w:val="none" w:sz="0" w:space="0" w:color="auto"/>
        <w:right w:val="none" w:sz="0" w:space="0" w:color="auto"/>
      </w:divBdr>
    </w:div>
    <w:div w:id="584993407">
      <w:bodyDiv w:val="1"/>
      <w:marLeft w:val="0"/>
      <w:marRight w:val="0"/>
      <w:marTop w:val="0"/>
      <w:marBottom w:val="0"/>
      <w:divBdr>
        <w:top w:val="none" w:sz="0" w:space="0" w:color="auto"/>
        <w:left w:val="none" w:sz="0" w:space="0" w:color="auto"/>
        <w:bottom w:val="none" w:sz="0" w:space="0" w:color="auto"/>
        <w:right w:val="none" w:sz="0" w:space="0" w:color="auto"/>
      </w:divBdr>
    </w:div>
    <w:div w:id="589435308">
      <w:bodyDiv w:val="1"/>
      <w:marLeft w:val="0"/>
      <w:marRight w:val="0"/>
      <w:marTop w:val="0"/>
      <w:marBottom w:val="0"/>
      <w:divBdr>
        <w:top w:val="none" w:sz="0" w:space="0" w:color="auto"/>
        <w:left w:val="none" w:sz="0" w:space="0" w:color="auto"/>
        <w:bottom w:val="none" w:sz="0" w:space="0" w:color="auto"/>
        <w:right w:val="none" w:sz="0" w:space="0" w:color="auto"/>
      </w:divBdr>
    </w:div>
    <w:div w:id="629093964">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4">
          <w:marLeft w:val="0"/>
          <w:marRight w:val="0"/>
          <w:marTop w:val="0"/>
          <w:marBottom w:val="0"/>
          <w:divBdr>
            <w:top w:val="none" w:sz="0" w:space="0" w:color="auto"/>
            <w:left w:val="none" w:sz="0" w:space="0" w:color="auto"/>
            <w:bottom w:val="none" w:sz="0" w:space="0" w:color="auto"/>
            <w:right w:val="none" w:sz="0" w:space="0" w:color="auto"/>
          </w:divBdr>
          <w:divsChild>
            <w:div w:id="317923455">
              <w:marLeft w:val="0"/>
              <w:marRight w:val="0"/>
              <w:marTop w:val="0"/>
              <w:marBottom w:val="0"/>
              <w:divBdr>
                <w:top w:val="none" w:sz="0" w:space="0" w:color="auto"/>
                <w:left w:val="none" w:sz="0" w:space="0" w:color="auto"/>
                <w:bottom w:val="none" w:sz="0" w:space="0" w:color="auto"/>
                <w:right w:val="none" w:sz="0" w:space="0" w:color="auto"/>
              </w:divBdr>
              <w:divsChild>
                <w:div w:id="139041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447052">
      <w:bodyDiv w:val="1"/>
      <w:marLeft w:val="0"/>
      <w:marRight w:val="0"/>
      <w:marTop w:val="0"/>
      <w:marBottom w:val="0"/>
      <w:divBdr>
        <w:top w:val="none" w:sz="0" w:space="0" w:color="auto"/>
        <w:left w:val="none" w:sz="0" w:space="0" w:color="auto"/>
        <w:bottom w:val="none" w:sz="0" w:space="0" w:color="auto"/>
        <w:right w:val="none" w:sz="0" w:space="0" w:color="auto"/>
      </w:divBdr>
    </w:div>
    <w:div w:id="790710877">
      <w:bodyDiv w:val="1"/>
      <w:marLeft w:val="0"/>
      <w:marRight w:val="0"/>
      <w:marTop w:val="0"/>
      <w:marBottom w:val="0"/>
      <w:divBdr>
        <w:top w:val="none" w:sz="0" w:space="0" w:color="auto"/>
        <w:left w:val="none" w:sz="0" w:space="0" w:color="auto"/>
        <w:bottom w:val="none" w:sz="0" w:space="0" w:color="auto"/>
        <w:right w:val="none" w:sz="0" w:space="0" w:color="auto"/>
      </w:divBdr>
    </w:div>
    <w:div w:id="823740812">
      <w:bodyDiv w:val="1"/>
      <w:marLeft w:val="0"/>
      <w:marRight w:val="0"/>
      <w:marTop w:val="0"/>
      <w:marBottom w:val="0"/>
      <w:divBdr>
        <w:top w:val="none" w:sz="0" w:space="0" w:color="auto"/>
        <w:left w:val="none" w:sz="0" w:space="0" w:color="auto"/>
        <w:bottom w:val="none" w:sz="0" w:space="0" w:color="auto"/>
        <w:right w:val="none" w:sz="0" w:space="0" w:color="auto"/>
      </w:divBdr>
    </w:div>
    <w:div w:id="849754899">
      <w:bodyDiv w:val="1"/>
      <w:marLeft w:val="0"/>
      <w:marRight w:val="0"/>
      <w:marTop w:val="0"/>
      <w:marBottom w:val="0"/>
      <w:divBdr>
        <w:top w:val="none" w:sz="0" w:space="0" w:color="auto"/>
        <w:left w:val="none" w:sz="0" w:space="0" w:color="auto"/>
        <w:bottom w:val="none" w:sz="0" w:space="0" w:color="auto"/>
        <w:right w:val="none" w:sz="0" w:space="0" w:color="auto"/>
      </w:divBdr>
    </w:div>
    <w:div w:id="870802931">
      <w:bodyDiv w:val="1"/>
      <w:marLeft w:val="0"/>
      <w:marRight w:val="0"/>
      <w:marTop w:val="0"/>
      <w:marBottom w:val="0"/>
      <w:divBdr>
        <w:top w:val="none" w:sz="0" w:space="0" w:color="auto"/>
        <w:left w:val="none" w:sz="0" w:space="0" w:color="auto"/>
        <w:bottom w:val="none" w:sz="0" w:space="0" w:color="auto"/>
        <w:right w:val="none" w:sz="0" w:space="0" w:color="auto"/>
      </w:divBdr>
    </w:div>
    <w:div w:id="880871339">
      <w:bodyDiv w:val="1"/>
      <w:marLeft w:val="0"/>
      <w:marRight w:val="0"/>
      <w:marTop w:val="0"/>
      <w:marBottom w:val="0"/>
      <w:divBdr>
        <w:top w:val="none" w:sz="0" w:space="0" w:color="auto"/>
        <w:left w:val="none" w:sz="0" w:space="0" w:color="auto"/>
        <w:bottom w:val="none" w:sz="0" w:space="0" w:color="auto"/>
        <w:right w:val="none" w:sz="0" w:space="0" w:color="auto"/>
      </w:divBdr>
    </w:div>
    <w:div w:id="933437470">
      <w:bodyDiv w:val="1"/>
      <w:marLeft w:val="0"/>
      <w:marRight w:val="0"/>
      <w:marTop w:val="0"/>
      <w:marBottom w:val="0"/>
      <w:divBdr>
        <w:top w:val="none" w:sz="0" w:space="0" w:color="auto"/>
        <w:left w:val="none" w:sz="0" w:space="0" w:color="auto"/>
        <w:bottom w:val="none" w:sz="0" w:space="0" w:color="auto"/>
        <w:right w:val="none" w:sz="0" w:space="0" w:color="auto"/>
      </w:divBdr>
    </w:div>
    <w:div w:id="965812222">
      <w:bodyDiv w:val="1"/>
      <w:marLeft w:val="0"/>
      <w:marRight w:val="0"/>
      <w:marTop w:val="0"/>
      <w:marBottom w:val="0"/>
      <w:divBdr>
        <w:top w:val="none" w:sz="0" w:space="0" w:color="auto"/>
        <w:left w:val="none" w:sz="0" w:space="0" w:color="auto"/>
        <w:bottom w:val="none" w:sz="0" w:space="0" w:color="auto"/>
        <w:right w:val="none" w:sz="0" w:space="0" w:color="auto"/>
      </w:divBdr>
      <w:divsChild>
        <w:div w:id="1824082026">
          <w:marLeft w:val="0"/>
          <w:marRight w:val="0"/>
          <w:marTop w:val="0"/>
          <w:marBottom w:val="0"/>
          <w:divBdr>
            <w:top w:val="none" w:sz="0" w:space="0" w:color="auto"/>
            <w:left w:val="none" w:sz="0" w:space="0" w:color="auto"/>
            <w:bottom w:val="none" w:sz="0" w:space="0" w:color="auto"/>
            <w:right w:val="none" w:sz="0" w:space="0" w:color="auto"/>
          </w:divBdr>
          <w:divsChild>
            <w:div w:id="75827103">
              <w:marLeft w:val="0"/>
              <w:marRight w:val="0"/>
              <w:marTop w:val="0"/>
              <w:marBottom w:val="0"/>
              <w:divBdr>
                <w:top w:val="none" w:sz="0" w:space="0" w:color="auto"/>
                <w:left w:val="none" w:sz="0" w:space="0" w:color="auto"/>
                <w:bottom w:val="none" w:sz="0" w:space="0" w:color="auto"/>
                <w:right w:val="none" w:sz="0" w:space="0" w:color="auto"/>
              </w:divBdr>
              <w:divsChild>
                <w:div w:id="129941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986190">
      <w:bodyDiv w:val="1"/>
      <w:marLeft w:val="0"/>
      <w:marRight w:val="0"/>
      <w:marTop w:val="0"/>
      <w:marBottom w:val="0"/>
      <w:divBdr>
        <w:top w:val="none" w:sz="0" w:space="0" w:color="auto"/>
        <w:left w:val="none" w:sz="0" w:space="0" w:color="auto"/>
        <w:bottom w:val="none" w:sz="0" w:space="0" w:color="auto"/>
        <w:right w:val="none" w:sz="0" w:space="0" w:color="auto"/>
      </w:divBdr>
      <w:divsChild>
        <w:div w:id="97333813">
          <w:marLeft w:val="0"/>
          <w:marRight w:val="0"/>
          <w:marTop w:val="0"/>
          <w:marBottom w:val="0"/>
          <w:divBdr>
            <w:top w:val="none" w:sz="0" w:space="0" w:color="auto"/>
            <w:left w:val="none" w:sz="0" w:space="0" w:color="auto"/>
            <w:bottom w:val="none" w:sz="0" w:space="0" w:color="auto"/>
            <w:right w:val="none" w:sz="0" w:space="0" w:color="auto"/>
          </w:divBdr>
        </w:div>
      </w:divsChild>
    </w:div>
    <w:div w:id="976104017">
      <w:bodyDiv w:val="1"/>
      <w:marLeft w:val="0"/>
      <w:marRight w:val="0"/>
      <w:marTop w:val="0"/>
      <w:marBottom w:val="0"/>
      <w:divBdr>
        <w:top w:val="none" w:sz="0" w:space="0" w:color="auto"/>
        <w:left w:val="none" w:sz="0" w:space="0" w:color="auto"/>
        <w:bottom w:val="none" w:sz="0" w:space="0" w:color="auto"/>
        <w:right w:val="none" w:sz="0" w:space="0" w:color="auto"/>
      </w:divBdr>
    </w:div>
    <w:div w:id="1035614746">
      <w:bodyDiv w:val="1"/>
      <w:marLeft w:val="0"/>
      <w:marRight w:val="0"/>
      <w:marTop w:val="0"/>
      <w:marBottom w:val="0"/>
      <w:divBdr>
        <w:top w:val="none" w:sz="0" w:space="0" w:color="auto"/>
        <w:left w:val="none" w:sz="0" w:space="0" w:color="auto"/>
        <w:bottom w:val="none" w:sz="0" w:space="0" w:color="auto"/>
        <w:right w:val="none" w:sz="0" w:space="0" w:color="auto"/>
      </w:divBdr>
      <w:divsChild>
        <w:div w:id="28798559">
          <w:marLeft w:val="0"/>
          <w:marRight w:val="0"/>
          <w:marTop w:val="0"/>
          <w:marBottom w:val="0"/>
          <w:divBdr>
            <w:top w:val="none" w:sz="0" w:space="0" w:color="auto"/>
            <w:left w:val="none" w:sz="0" w:space="0" w:color="auto"/>
            <w:bottom w:val="none" w:sz="0" w:space="0" w:color="auto"/>
            <w:right w:val="none" w:sz="0" w:space="0" w:color="auto"/>
          </w:divBdr>
        </w:div>
        <w:div w:id="53699125">
          <w:marLeft w:val="0"/>
          <w:marRight w:val="0"/>
          <w:marTop w:val="0"/>
          <w:marBottom w:val="0"/>
          <w:divBdr>
            <w:top w:val="none" w:sz="0" w:space="0" w:color="auto"/>
            <w:left w:val="none" w:sz="0" w:space="0" w:color="auto"/>
            <w:bottom w:val="none" w:sz="0" w:space="0" w:color="auto"/>
            <w:right w:val="none" w:sz="0" w:space="0" w:color="auto"/>
          </w:divBdr>
        </w:div>
        <w:div w:id="205604886">
          <w:marLeft w:val="0"/>
          <w:marRight w:val="0"/>
          <w:marTop w:val="0"/>
          <w:marBottom w:val="0"/>
          <w:divBdr>
            <w:top w:val="none" w:sz="0" w:space="0" w:color="auto"/>
            <w:left w:val="none" w:sz="0" w:space="0" w:color="auto"/>
            <w:bottom w:val="none" w:sz="0" w:space="0" w:color="auto"/>
            <w:right w:val="none" w:sz="0" w:space="0" w:color="auto"/>
          </w:divBdr>
        </w:div>
        <w:div w:id="234240896">
          <w:marLeft w:val="0"/>
          <w:marRight w:val="0"/>
          <w:marTop w:val="0"/>
          <w:marBottom w:val="0"/>
          <w:divBdr>
            <w:top w:val="none" w:sz="0" w:space="0" w:color="auto"/>
            <w:left w:val="none" w:sz="0" w:space="0" w:color="auto"/>
            <w:bottom w:val="none" w:sz="0" w:space="0" w:color="auto"/>
            <w:right w:val="none" w:sz="0" w:space="0" w:color="auto"/>
          </w:divBdr>
        </w:div>
        <w:div w:id="329412604">
          <w:marLeft w:val="0"/>
          <w:marRight w:val="0"/>
          <w:marTop w:val="0"/>
          <w:marBottom w:val="0"/>
          <w:divBdr>
            <w:top w:val="none" w:sz="0" w:space="0" w:color="auto"/>
            <w:left w:val="none" w:sz="0" w:space="0" w:color="auto"/>
            <w:bottom w:val="none" w:sz="0" w:space="0" w:color="auto"/>
            <w:right w:val="none" w:sz="0" w:space="0" w:color="auto"/>
          </w:divBdr>
        </w:div>
        <w:div w:id="668555345">
          <w:marLeft w:val="0"/>
          <w:marRight w:val="0"/>
          <w:marTop w:val="0"/>
          <w:marBottom w:val="0"/>
          <w:divBdr>
            <w:top w:val="none" w:sz="0" w:space="0" w:color="auto"/>
            <w:left w:val="none" w:sz="0" w:space="0" w:color="auto"/>
            <w:bottom w:val="none" w:sz="0" w:space="0" w:color="auto"/>
            <w:right w:val="none" w:sz="0" w:space="0" w:color="auto"/>
          </w:divBdr>
        </w:div>
        <w:div w:id="676423315">
          <w:marLeft w:val="0"/>
          <w:marRight w:val="0"/>
          <w:marTop w:val="0"/>
          <w:marBottom w:val="0"/>
          <w:divBdr>
            <w:top w:val="none" w:sz="0" w:space="0" w:color="auto"/>
            <w:left w:val="none" w:sz="0" w:space="0" w:color="auto"/>
            <w:bottom w:val="none" w:sz="0" w:space="0" w:color="auto"/>
            <w:right w:val="none" w:sz="0" w:space="0" w:color="auto"/>
          </w:divBdr>
        </w:div>
        <w:div w:id="710345303">
          <w:marLeft w:val="0"/>
          <w:marRight w:val="0"/>
          <w:marTop w:val="0"/>
          <w:marBottom w:val="0"/>
          <w:divBdr>
            <w:top w:val="none" w:sz="0" w:space="0" w:color="auto"/>
            <w:left w:val="none" w:sz="0" w:space="0" w:color="auto"/>
            <w:bottom w:val="none" w:sz="0" w:space="0" w:color="auto"/>
            <w:right w:val="none" w:sz="0" w:space="0" w:color="auto"/>
          </w:divBdr>
        </w:div>
        <w:div w:id="727457583">
          <w:marLeft w:val="0"/>
          <w:marRight w:val="0"/>
          <w:marTop w:val="0"/>
          <w:marBottom w:val="0"/>
          <w:divBdr>
            <w:top w:val="none" w:sz="0" w:space="0" w:color="auto"/>
            <w:left w:val="none" w:sz="0" w:space="0" w:color="auto"/>
            <w:bottom w:val="none" w:sz="0" w:space="0" w:color="auto"/>
            <w:right w:val="none" w:sz="0" w:space="0" w:color="auto"/>
          </w:divBdr>
        </w:div>
        <w:div w:id="731197670">
          <w:marLeft w:val="0"/>
          <w:marRight w:val="0"/>
          <w:marTop w:val="0"/>
          <w:marBottom w:val="0"/>
          <w:divBdr>
            <w:top w:val="none" w:sz="0" w:space="0" w:color="auto"/>
            <w:left w:val="none" w:sz="0" w:space="0" w:color="auto"/>
            <w:bottom w:val="none" w:sz="0" w:space="0" w:color="auto"/>
            <w:right w:val="none" w:sz="0" w:space="0" w:color="auto"/>
          </w:divBdr>
        </w:div>
        <w:div w:id="850028778">
          <w:marLeft w:val="0"/>
          <w:marRight w:val="0"/>
          <w:marTop w:val="0"/>
          <w:marBottom w:val="0"/>
          <w:divBdr>
            <w:top w:val="none" w:sz="0" w:space="0" w:color="auto"/>
            <w:left w:val="none" w:sz="0" w:space="0" w:color="auto"/>
            <w:bottom w:val="none" w:sz="0" w:space="0" w:color="auto"/>
            <w:right w:val="none" w:sz="0" w:space="0" w:color="auto"/>
          </w:divBdr>
        </w:div>
        <w:div w:id="894121712">
          <w:marLeft w:val="0"/>
          <w:marRight w:val="0"/>
          <w:marTop w:val="0"/>
          <w:marBottom w:val="0"/>
          <w:divBdr>
            <w:top w:val="none" w:sz="0" w:space="0" w:color="auto"/>
            <w:left w:val="none" w:sz="0" w:space="0" w:color="auto"/>
            <w:bottom w:val="none" w:sz="0" w:space="0" w:color="auto"/>
            <w:right w:val="none" w:sz="0" w:space="0" w:color="auto"/>
          </w:divBdr>
        </w:div>
        <w:div w:id="910624656">
          <w:marLeft w:val="0"/>
          <w:marRight w:val="0"/>
          <w:marTop w:val="0"/>
          <w:marBottom w:val="0"/>
          <w:divBdr>
            <w:top w:val="none" w:sz="0" w:space="0" w:color="auto"/>
            <w:left w:val="none" w:sz="0" w:space="0" w:color="auto"/>
            <w:bottom w:val="none" w:sz="0" w:space="0" w:color="auto"/>
            <w:right w:val="none" w:sz="0" w:space="0" w:color="auto"/>
          </w:divBdr>
        </w:div>
        <w:div w:id="1012688558">
          <w:marLeft w:val="0"/>
          <w:marRight w:val="0"/>
          <w:marTop w:val="0"/>
          <w:marBottom w:val="0"/>
          <w:divBdr>
            <w:top w:val="none" w:sz="0" w:space="0" w:color="auto"/>
            <w:left w:val="none" w:sz="0" w:space="0" w:color="auto"/>
            <w:bottom w:val="none" w:sz="0" w:space="0" w:color="auto"/>
            <w:right w:val="none" w:sz="0" w:space="0" w:color="auto"/>
          </w:divBdr>
        </w:div>
        <w:div w:id="1168860490">
          <w:marLeft w:val="0"/>
          <w:marRight w:val="0"/>
          <w:marTop w:val="0"/>
          <w:marBottom w:val="0"/>
          <w:divBdr>
            <w:top w:val="none" w:sz="0" w:space="0" w:color="auto"/>
            <w:left w:val="none" w:sz="0" w:space="0" w:color="auto"/>
            <w:bottom w:val="none" w:sz="0" w:space="0" w:color="auto"/>
            <w:right w:val="none" w:sz="0" w:space="0" w:color="auto"/>
          </w:divBdr>
        </w:div>
        <w:div w:id="1191183298">
          <w:marLeft w:val="0"/>
          <w:marRight w:val="0"/>
          <w:marTop w:val="0"/>
          <w:marBottom w:val="0"/>
          <w:divBdr>
            <w:top w:val="none" w:sz="0" w:space="0" w:color="auto"/>
            <w:left w:val="none" w:sz="0" w:space="0" w:color="auto"/>
            <w:bottom w:val="none" w:sz="0" w:space="0" w:color="auto"/>
            <w:right w:val="none" w:sz="0" w:space="0" w:color="auto"/>
          </w:divBdr>
        </w:div>
        <w:div w:id="1229926110">
          <w:marLeft w:val="0"/>
          <w:marRight w:val="0"/>
          <w:marTop w:val="0"/>
          <w:marBottom w:val="0"/>
          <w:divBdr>
            <w:top w:val="none" w:sz="0" w:space="0" w:color="auto"/>
            <w:left w:val="none" w:sz="0" w:space="0" w:color="auto"/>
            <w:bottom w:val="none" w:sz="0" w:space="0" w:color="auto"/>
            <w:right w:val="none" w:sz="0" w:space="0" w:color="auto"/>
          </w:divBdr>
        </w:div>
        <w:div w:id="1231191495">
          <w:marLeft w:val="0"/>
          <w:marRight w:val="0"/>
          <w:marTop w:val="0"/>
          <w:marBottom w:val="0"/>
          <w:divBdr>
            <w:top w:val="none" w:sz="0" w:space="0" w:color="auto"/>
            <w:left w:val="none" w:sz="0" w:space="0" w:color="auto"/>
            <w:bottom w:val="none" w:sz="0" w:space="0" w:color="auto"/>
            <w:right w:val="none" w:sz="0" w:space="0" w:color="auto"/>
          </w:divBdr>
        </w:div>
        <w:div w:id="1388527665">
          <w:marLeft w:val="0"/>
          <w:marRight w:val="0"/>
          <w:marTop w:val="0"/>
          <w:marBottom w:val="0"/>
          <w:divBdr>
            <w:top w:val="none" w:sz="0" w:space="0" w:color="auto"/>
            <w:left w:val="none" w:sz="0" w:space="0" w:color="auto"/>
            <w:bottom w:val="none" w:sz="0" w:space="0" w:color="auto"/>
            <w:right w:val="none" w:sz="0" w:space="0" w:color="auto"/>
          </w:divBdr>
        </w:div>
        <w:div w:id="1390572159">
          <w:marLeft w:val="0"/>
          <w:marRight w:val="0"/>
          <w:marTop w:val="0"/>
          <w:marBottom w:val="0"/>
          <w:divBdr>
            <w:top w:val="none" w:sz="0" w:space="0" w:color="auto"/>
            <w:left w:val="none" w:sz="0" w:space="0" w:color="auto"/>
            <w:bottom w:val="none" w:sz="0" w:space="0" w:color="auto"/>
            <w:right w:val="none" w:sz="0" w:space="0" w:color="auto"/>
          </w:divBdr>
        </w:div>
        <w:div w:id="1455322357">
          <w:marLeft w:val="0"/>
          <w:marRight w:val="0"/>
          <w:marTop w:val="0"/>
          <w:marBottom w:val="0"/>
          <w:divBdr>
            <w:top w:val="none" w:sz="0" w:space="0" w:color="auto"/>
            <w:left w:val="none" w:sz="0" w:space="0" w:color="auto"/>
            <w:bottom w:val="none" w:sz="0" w:space="0" w:color="auto"/>
            <w:right w:val="none" w:sz="0" w:space="0" w:color="auto"/>
          </w:divBdr>
        </w:div>
        <w:div w:id="1475179660">
          <w:marLeft w:val="0"/>
          <w:marRight w:val="0"/>
          <w:marTop w:val="0"/>
          <w:marBottom w:val="0"/>
          <w:divBdr>
            <w:top w:val="none" w:sz="0" w:space="0" w:color="auto"/>
            <w:left w:val="none" w:sz="0" w:space="0" w:color="auto"/>
            <w:bottom w:val="none" w:sz="0" w:space="0" w:color="auto"/>
            <w:right w:val="none" w:sz="0" w:space="0" w:color="auto"/>
          </w:divBdr>
        </w:div>
        <w:div w:id="1594509070">
          <w:marLeft w:val="0"/>
          <w:marRight w:val="0"/>
          <w:marTop w:val="0"/>
          <w:marBottom w:val="0"/>
          <w:divBdr>
            <w:top w:val="none" w:sz="0" w:space="0" w:color="auto"/>
            <w:left w:val="none" w:sz="0" w:space="0" w:color="auto"/>
            <w:bottom w:val="none" w:sz="0" w:space="0" w:color="auto"/>
            <w:right w:val="none" w:sz="0" w:space="0" w:color="auto"/>
          </w:divBdr>
        </w:div>
        <w:div w:id="1669400389">
          <w:marLeft w:val="0"/>
          <w:marRight w:val="0"/>
          <w:marTop w:val="0"/>
          <w:marBottom w:val="0"/>
          <w:divBdr>
            <w:top w:val="none" w:sz="0" w:space="0" w:color="auto"/>
            <w:left w:val="none" w:sz="0" w:space="0" w:color="auto"/>
            <w:bottom w:val="none" w:sz="0" w:space="0" w:color="auto"/>
            <w:right w:val="none" w:sz="0" w:space="0" w:color="auto"/>
          </w:divBdr>
        </w:div>
        <w:div w:id="1724865552">
          <w:marLeft w:val="0"/>
          <w:marRight w:val="0"/>
          <w:marTop w:val="0"/>
          <w:marBottom w:val="0"/>
          <w:divBdr>
            <w:top w:val="none" w:sz="0" w:space="0" w:color="auto"/>
            <w:left w:val="none" w:sz="0" w:space="0" w:color="auto"/>
            <w:bottom w:val="none" w:sz="0" w:space="0" w:color="auto"/>
            <w:right w:val="none" w:sz="0" w:space="0" w:color="auto"/>
          </w:divBdr>
        </w:div>
        <w:div w:id="1786269366">
          <w:marLeft w:val="0"/>
          <w:marRight w:val="0"/>
          <w:marTop w:val="0"/>
          <w:marBottom w:val="0"/>
          <w:divBdr>
            <w:top w:val="none" w:sz="0" w:space="0" w:color="auto"/>
            <w:left w:val="none" w:sz="0" w:space="0" w:color="auto"/>
            <w:bottom w:val="none" w:sz="0" w:space="0" w:color="auto"/>
            <w:right w:val="none" w:sz="0" w:space="0" w:color="auto"/>
          </w:divBdr>
          <w:divsChild>
            <w:div w:id="431703031">
              <w:marLeft w:val="-75"/>
              <w:marRight w:val="0"/>
              <w:marTop w:val="30"/>
              <w:marBottom w:val="30"/>
              <w:divBdr>
                <w:top w:val="none" w:sz="0" w:space="0" w:color="auto"/>
                <w:left w:val="none" w:sz="0" w:space="0" w:color="auto"/>
                <w:bottom w:val="none" w:sz="0" w:space="0" w:color="auto"/>
                <w:right w:val="none" w:sz="0" w:space="0" w:color="auto"/>
              </w:divBdr>
              <w:divsChild>
                <w:div w:id="232737793">
                  <w:marLeft w:val="0"/>
                  <w:marRight w:val="0"/>
                  <w:marTop w:val="0"/>
                  <w:marBottom w:val="0"/>
                  <w:divBdr>
                    <w:top w:val="none" w:sz="0" w:space="0" w:color="auto"/>
                    <w:left w:val="none" w:sz="0" w:space="0" w:color="auto"/>
                    <w:bottom w:val="none" w:sz="0" w:space="0" w:color="auto"/>
                    <w:right w:val="none" w:sz="0" w:space="0" w:color="auto"/>
                  </w:divBdr>
                  <w:divsChild>
                    <w:div w:id="1691444835">
                      <w:marLeft w:val="0"/>
                      <w:marRight w:val="0"/>
                      <w:marTop w:val="0"/>
                      <w:marBottom w:val="0"/>
                      <w:divBdr>
                        <w:top w:val="none" w:sz="0" w:space="0" w:color="auto"/>
                        <w:left w:val="none" w:sz="0" w:space="0" w:color="auto"/>
                        <w:bottom w:val="none" w:sz="0" w:space="0" w:color="auto"/>
                        <w:right w:val="none" w:sz="0" w:space="0" w:color="auto"/>
                      </w:divBdr>
                    </w:div>
                  </w:divsChild>
                </w:div>
                <w:div w:id="240264347">
                  <w:marLeft w:val="0"/>
                  <w:marRight w:val="0"/>
                  <w:marTop w:val="0"/>
                  <w:marBottom w:val="0"/>
                  <w:divBdr>
                    <w:top w:val="none" w:sz="0" w:space="0" w:color="auto"/>
                    <w:left w:val="none" w:sz="0" w:space="0" w:color="auto"/>
                    <w:bottom w:val="none" w:sz="0" w:space="0" w:color="auto"/>
                    <w:right w:val="none" w:sz="0" w:space="0" w:color="auto"/>
                  </w:divBdr>
                  <w:divsChild>
                    <w:div w:id="1614432999">
                      <w:marLeft w:val="0"/>
                      <w:marRight w:val="0"/>
                      <w:marTop w:val="0"/>
                      <w:marBottom w:val="0"/>
                      <w:divBdr>
                        <w:top w:val="none" w:sz="0" w:space="0" w:color="auto"/>
                        <w:left w:val="none" w:sz="0" w:space="0" w:color="auto"/>
                        <w:bottom w:val="none" w:sz="0" w:space="0" w:color="auto"/>
                        <w:right w:val="none" w:sz="0" w:space="0" w:color="auto"/>
                      </w:divBdr>
                    </w:div>
                  </w:divsChild>
                </w:div>
                <w:div w:id="313797311">
                  <w:marLeft w:val="0"/>
                  <w:marRight w:val="0"/>
                  <w:marTop w:val="0"/>
                  <w:marBottom w:val="0"/>
                  <w:divBdr>
                    <w:top w:val="none" w:sz="0" w:space="0" w:color="auto"/>
                    <w:left w:val="none" w:sz="0" w:space="0" w:color="auto"/>
                    <w:bottom w:val="none" w:sz="0" w:space="0" w:color="auto"/>
                    <w:right w:val="none" w:sz="0" w:space="0" w:color="auto"/>
                  </w:divBdr>
                  <w:divsChild>
                    <w:div w:id="1002393736">
                      <w:marLeft w:val="0"/>
                      <w:marRight w:val="0"/>
                      <w:marTop w:val="0"/>
                      <w:marBottom w:val="0"/>
                      <w:divBdr>
                        <w:top w:val="none" w:sz="0" w:space="0" w:color="auto"/>
                        <w:left w:val="none" w:sz="0" w:space="0" w:color="auto"/>
                        <w:bottom w:val="none" w:sz="0" w:space="0" w:color="auto"/>
                        <w:right w:val="none" w:sz="0" w:space="0" w:color="auto"/>
                      </w:divBdr>
                    </w:div>
                  </w:divsChild>
                </w:div>
                <w:div w:id="541015706">
                  <w:marLeft w:val="0"/>
                  <w:marRight w:val="0"/>
                  <w:marTop w:val="0"/>
                  <w:marBottom w:val="0"/>
                  <w:divBdr>
                    <w:top w:val="none" w:sz="0" w:space="0" w:color="auto"/>
                    <w:left w:val="none" w:sz="0" w:space="0" w:color="auto"/>
                    <w:bottom w:val="none" w:sz="0" w:space="0" w:color="auto"/>
                    <w:right w:val="none" w:sz="0" w:space="0" w:color="auto"/>
                  </w:divBdr>
                  <w:divsChild>
                    <w:div w:id="782042430">
                      <w:marLeft w:val="0"/>
                      <w:marRight w:val="0"/>
                      <w:marTop w:val="0"/>
                      <w:marBottom w:val="0"/>
                      <w:divBdr>
                        <w:top w:val="none" w:sz="0" w:space="0" w:color="auto"/>
                        <w:left w:val="none" w:sz="0" w:space="0" w:color="auto"/>
                        <w:bottom w:val="none" w:sz="0" w:space="0" w:color="auto"/>
                        <w:right w:val="none" w:sz="0" w:space="0" w:color="auto"/>
                      </w:divBdr>
                    </w:div>
                  </w:divsChild>
                </w:div>
                <w:div w:id="858547786">
                  <w:marLeft w:val="0"/>
                  <w:marRight w:val="0"/>
                  <w:marTop w:val="0"/>
                  <w:marBottom w:val="0"/>
                  <w:divBdr>
                    <w:top w:val="none" w:sz="0" w:space="0" w:color="auto"/>
                    <w:left w:val="none" w:sz="0" w:space="0" w:color="auto"/>
                    <w:bottom w:val="none" w:sz="0" w:space="0" w:color="auto"/>
                    <w:right w:val="none" w:sz="0" w:space="0" w:color="auto"/>
                  </w:divBdr>
                  <w:divsChild>
                    <w:div w:id="1532036718">
                      <w:marLeft w:val="0"/>
                      <w:marRight w:val="0"/>
                      <w:marTop w:val="0"/>
                      <w:marBottom w:val="0"/>
                      <w:divBdr>
                        <w:top w:val="none" w:sz="0" w:space="0" w:color="auto"/>
                        <w:left w:val="none" w:sz="0" w:space="0" w:color="auto"/>
                        <w:bottom w:val="none" w:sz="0" w:space="0" w:color="auto"/>
                        <w:right w:val="none" w:sz="0" w:space="0" w:color="auto"/>
                      </w:divBdr>
                    </w:div>
                  </w:divsChild>
                </w:div>
                <w:div w:id="1365012644">
                  <w:marLeft w:val="0"/>
                  <w:marRight w:val="0"/>
                  <w:marTop w:val="0"/>
                  <w:marBottom w:val="0"/>
                  <w:divBdr>
                    <w:top w:val="none" w:sz="0" w:space="0" w:color="auto"/>
                    <w:left w:val="none" w:sz="0" w:space="0" w:color="auto"/>
                    <w:bottom w:val="none" w:sz="0" w:space="0" w:color="auto"/>
                    <w:right w:val="none" w:sz="0" w:space="0" w:color="auto"/>
                  </w:divBdr>
                  <w:divsChild>
                    <w:div w:id="1915629640">
                      <w:marLeft w:val="0"/>
                      <w:marRight w:val="0"/>
                      <w:marTop w:val="0"/>
                      <w:marBottom w:val="0"/>
                      <w:divBdr>
                        <w:top w:val="none" w:sz="0" w:space="0" w:color="auto"/>
                        <w:left w:val="none" w:sz="0" w:space="0" w:color="auto"/>
                        <w:bottom w:val="none" w:sz="0" w:space="0" w:color="auto"/>
                        <w:right w:val="none" w:sz="0" w:space="0" w:color="auto"/>
                      </w:divBdr>
                    </w:div>
                  </w:divsChild>
                </w:div>
                <w:div w:id="1570111804">
                  <w:marLeft w:val="0"/>
                  <w:marRight w:val="0"/>
                  <w:marTop w:val="0"/>
                  <w:marBottom w:val="0"/>
                  <w:divBdr>
                    <w:top w:val="none" w:sz="0" w:space="0" w:color="auto"/>
                    <w:left w:val="none" w:sz="0" w:space="0" w:color="auto"/>
                    <w:bottom w:val="none" w:sz="0" w:space="0" w:color="auto"/>
                    <w:right w:val="none" w:sz="0" w:space="0" w:color="auto"/>
                  </w:divBdr>
                  <w:divsChild>
                    <w:div w:id="1938559126">
                      <w:marLeft w:val="0"/>
                      <w:marRight w:val="0"/>
                      <w:marTop w:val="0"/>
                      <w:marBottom w:val="0"/>
                      <w:divBdr>
                        <w:top w:val="none" w:sz="0" w:space="0" w:color="auto"/>
                        <w:left w:val="none" w:sz="0" w:space="0" w:color="auto"/>
                        <w:bottom w:val="none" w:sz="0" w:space="0" w:color="auto"/>
                        <w:right w:val="none" w:sz="0" w:space="0" w:color="auto"/>
                      </w:divBdr>
                    </w:div>
                  </w:divsChild>
                </w:div>
                <w:div w:id="1706833725">
                  <w:marLeft w:val="0"/>
                  <w:marRight w:val="0"/>
                  <w:marTop w:val="0"/>
                  <w:marBottom w:val="0"/>
                  <w:divBdr>
                    <w:top w:val="none" w:sz="0" w:space="0" w:color="auto"/>
                    <w:left w:val="none" w:sz="0" w:space="0" w:color="auto"/>
                    <w:bottom w:val="none" w:sz="0" w:space="0" w:color="auto"/>
                    <w:right w:val="none" w:sz="0" w:space="0" w:color="auto"/>
                  </w:divBdr>
                  <w:divsChild>
                    <w:div w:id="1469934822">
                      <w:marLeft w:val="0"/>
                      <w:marRight w:val="0"/>
                      <w:marTop w:val="0"/>
                      <w:marBottom w:val="0"/>
                      <w:divBdr>
                        <w:top w:val="none" w:sz="0" w:space="0" w:color="auto"/>
                        <w:left w:val="none" w:sz="0" w:space="0" w:color="auto"/>
                        <w:bottom w:val="none" w:sz="0" w:space="0" w:color="auto"/>
                        <w:right w:val="none" w:sz="0" w:space="0" w:color="auto"/>
                      </w:divBdr>
                    </w:div>
                  </w:divsChild>
                </w:div>
                <w:div w:id="2122457245">
                  <w:marLeft w:val="0"/>
                  <w:marRight w:val="0"/>
                  <w:marTop w:val="0"/>
                  <w:marBottom w:val="0"/>
                  <w:divBdr>
                    <w:top w:val="none" w:sz="0" w:space="0" w:color="auto"/>
                    <w:left w:val="none" w:sz="0" w:space="0" w:color="auto"/>
                    <w:bottom w:val="none" w:sz="0" w:space="0" w:color="auto"/>
                    <w:right w:val="none" w:sz="0" w:space="0" w:color="auto"/>
                  </w:divBdr>
                  <w:divsChild>
                    <w:div w:id="1809543413">
                      <w:marLeft w:val="0"/>
                      <w:marRight w:val="0"/>
                      <w:marTop w:val="0"/>
                      <w:marBottom w:val="0"/>
                      <w:divBdr>
                        <w:top w:val="none" w:sz="0" w:space="0" w:color="auto"/>
                        <w:left w:val="none" w:sz="0" w:space="0" w:color="auto"/>
                        <w:bottom w:val="none" w:sz="0" w:space="0" w:color="auto"/>
                        <w:right w:val="none" w:sz="0" w:space="0" w:color="auto"/>
                      </w:divBdr>
                    </w:div>
                  </w:divsChild>
                </w:div>
                <w:div w:id="2136748976">
                  <w:marLeft w:val="0"/>
                  <w:marRight w:val="0"/>
                  <w:marTop w:val="0"/>
                  <w:marBottom w:val="0"/>
                  <w:divBdr>
                    <w:top w:val="none" w:sz="0" w:space="0" w:color="auto"/>
                    <w:left w:val="none" w:sz="0" w:space="0" w:color="auto"/>
                    <w:bottom w:val="none" w:sz="0" w:space="0" w:color="auto"/>
                    <w:right w:val="none" w:sz="0" w:space="0" w:color="auto"/>
                  </w:divBdr>
                  <w:divsChild>
                    <w:div w:id="929237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475063">
          <w:marLeft w:val="0"/>
          <w:marRight w:val="0"/>
          <w:marTop w:val="0"/>
          <w:marBottom w:val="0"/>
          <w:divBdr>
            <w:top w:val="none" w:sz="0" w:space="0" w:color="auto"/>
            <w:left w:val="none" w:sz="0" w:space="0" w:color="auto"/>
            <w:bottom w:val="none" w:sz="0" w:space="0" w:color="auto"/>
            <w:right w:val="none" w:sz="0" w:space="0" w:color="auto"/>
          </w:divBdr>
        </w:div>
        <w:div w:id="2071150613">
          <w:marLeft w:val="0"/>
          <w:marRight w:val="0"/>
          <w:marTop w:val="0"/>
          <w:marBottom w:val="0"/>
          <w:divBdr>
            <w:top w:val="none" w:sz="0" w:space="0" w:color="auto"/>
            <w:left w:val="none" w:sz="0" w:space="0" w:color="auto"/>
            <w:bottom w:val="none" w:sz="0" w:space="0" w:color="auto"/>
            <w:right w:val="none" w:sz="0" w:space="0" w:color="auto"/>
          </w:divBdr>
        </w:div>
        <w:div w:id="2073262765">
          <w:marLeft w:val="0"/>
          <w:marRight w:val="0"/>
          <w:marTop w:val="0"/>
          <w:marBottom w:val="0"/>
          <w:divBdr>
            <w:top w:val="none" w:sz="0" w:space="0" w:color="auto"/>
            <w:left w:val="none" w:sz="0" w:space="0" w:color="auto"/>
            <w:bottom w:val="none" w:sz="0" w:space="0" w:color="auto"/>
            <w:right w:val="none" w:sz="0" w:space="0" w:color="auto"/>
          </w:divBdr>
        </w:div>
        <w:div w:id="2127771554">
          <w:marLeft w:val="0"/>
          <w:marRight w:val="0"/>
          <w:marTop w:val="0"/>
          <w:marBottom w:val="0"/>
          <w:divBdr>
            <w:top w:val="none" w:sz="0" w:space="0" w:color="auto"/>
            <w:left w:val="none" w:sz="0" w:space="0" w:color="auto"/>
            <w:bottom w:val="none" w:sz="0" w:space="0" w:color="auto"/>
            <w:right w:val="none" w:sz="0" w:space="0" w:color="auto"/>
          </w:divBdr>
        </w:div>
        <w:div w:id="2136368811">
          <w:marLeft w:val="0"/>
          <w:marRight w:val="0"/>
          <w:marTop w:val="0"/>
          <w:marBottom w:val="0"/>
          <w:divBdr>
            <w:top w:val="none" w:sz="0" w:space="0" w:color="auto"/>
            <w:left w:val="none" w:sz="0" w:space="0" w:color="auto"/>
            <w:bottom w:val="none" w:sz="0" w:space="0" w:color="auto"/>
            <w:right w:val="none" w:sz="0" w:space="0" w:color="auto"/>
          </w:divBdr>
        </w:div>
        <w:div w:id="2139571287">
          <w:marLeft w:val="0"/>
          <w:marRight w:val="0"/>
          <w:marTop w:val="0"/>
          <w:marBottom w:val="0"/>
          <w:divBdr>
            <w:top w:val="none" w:sz="0" w:space="0" w:color="auto"/>
            <w:left w:val="none" w:sz="0" w:space="0" w:color="auto"/>
            <w:bottom w:val="none" w:sz="0" w:space="0" w:color="auto"/>
            <w:right w:val="none" w:sz="0" w:space="0" w:color="auto"/>
          </w:divBdr>
        </w:div>
      </w:divsChild>
    </w:div>
    <w:div w:id="1147168179">
      <w:bodyDiv w:val="1"/>
      <w:marLeft w:val="0"/>
      <w:marRight w:val="0"/>
      <w:marTop w:val="0"/>
      <w:marBottom w:val="0"/>
      <w:divBdr>
        <w:top w:val="none" w:sz="0" w:space="0" w:color="auto"/>
        <w:left w:val="none" w:sz="0" w:space="0" w:color="auto"/>
        <w:bottom w:val="none" w:sz="0" w:space="0" w:color="auto"/>
        <w:right w:val="none" w:sz="0" w:space="0" w:color="auto"/>
      </w:divBdr>
      <w:divsChild>
        <w:div w:id="544224011">
          <w:marLeft w:val="0"/>
          <w:marRight w:val="0"/>
          <w:marTop w:val="0"/>
          <w:marBottom w:val="0"/>
          <w:divBdr>
            <w:top w:val="none" w:sz="0" w:space="0" w:color="auto"/>
            <w:left w:val="none" w:sz="0" w:space="0" w:color="auto"/>
            <w:bottom w:val="none" w:sz="0" w:space="0" w:color="auto"/>
            <w:right w:val="none" w:sz="0" w:space="0" w:color="auto"/>
          </w:divBdr>
          <w:divsChild>
            <w:div w:id="1480418712">
              <w:marLeft w:val="0"/>
              <w:marRight w:val="0"/>
              <w:marTop w:val="0"/>
              <w:marBottom w:val="0"/>
              <w:divBdr>
                <w:top w:val="none" w:sz="0" w:space="0" w:color="auto"/>
                <w:left w:val="none" w:sz="0" w:space="0" w:color="auto"/>
                <w:bottom w:val="none" w:sz="0" w:space="0" w:color="auto"/>
                <w:right w:val="none" w:sz="0" w:space="0" w:color="auto"/>
              </w:divBdr>
              <w:divsChild>
                <w:div w:id="141177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304776">
      <w:bodyDiv w:val="1"/>
      <w:marLeft w:val="0"/>
      <w:marRight w:val="0"/>
      <w:marTop w:val="0"/>
      <w:marBottom w:val="0"/>
      <w:divBdr>
        <w:top w:val="none" w:sz="0" w:space="0" w:color="auto"/>
        <w:left w:val="none" w:sz="0" w:space="0" w:color="auto"/>
        <w:bottom w:val="none" w:sz="0" w:space="0" w:color="auto"/>
        <w:right w:val="none" w:sz="0" w:space="0" w:color="auto"/>
      </w:divBdr>
    </w:div>
    <w:div w:id="1238830583">
      <w:bodyDiv w:val="1"/>
      <w:marLeft w:val="0"/>
      <w:marRight w:val="0"/>
      <w:marTop w:val="0"/>
      <w:marBottom w:val="0"/>
      <w:divBdr>
        <w:top w:val="none" w:sz="0" w:space="0" w:color="auto"/>
        <w:left w:val="none" w:sz="0" w:space="0" w:color="auto"/>
        <w:bottom w:val="none" w:sz="0" w:space="0" w:color="auto"/>
        <w:right w:val="none" w:sz="0" w:space="0" w:color="auto"/>
      </w:divBdr>
      <w:divsChild>
        <w:div w:id="201555755">
          <w:marLeft w:val="0"/>
          <w:marRight w:val="0"/>
          <w:marTop w:val="0"/>
          <w:marBottom w:val="0"/>
          <w:divBdr>
            <w:top w:val="none" w:sz="0" w:space="0" w:color="auto"/>
            <w:left w:val="none" w:sz="0" w:space="0" w:color="auto"/>
            <w:bottom w:val="none" w:sz="0" w:space="0" w:color="auto"/>
            <w:right w:val="none" w:sz="0" w:space="0" w:color="auto"/>
          </w:divBdr>
        </w:div>
        <w:div w:id="1341663962">
          <w:marLeft w:val="0"/>
          <w:marRight w:val="0"/>
          <w:marTop w:val="0"/>
          <w:marBottom w:val="0"/>
          <w:divBdr>
            <w:top w:val="none" w:sz="0" w:space="0" w:color="auto"/>
            <w:left w:val="none" w:sz="0" w:space="0" w:color="auto"/>
            <w:bottom w:val="none" w:sz="0" w:space="0" w:color="auto"/>
            <w:right w:val="none" w:sz="0" w:space="0" w:color="auto"/>
          </w:divBdr>
        </w:div>
      </w:divsChild>
    </w:div>
    <w:div w:id="1246837622">
      <w:bodyDiv w:val="1"/>
      <w:marLeft w:val="0"/>
      <w:marRight w:val="0"/>
      <w:marTop w:val="0"/>
      <w:marBottom w:val="0"/>
      <w:divBdr>
        <w:top w:val="none" w:sz="0" w:space="0" w:color="auto"/>
        <w:left w:val="none" w:sz="0" w:space="0" w:color="auto"/>
        <w:bottom w:val="none" w:sz="0" w:space="0" w:color="auto"/>
        <w:right w:val="none" w:sz="0" w:space="0" w:color="auto"/>
      </w:divBdr>
    </w:div>
    <w:div w:id="1320227115">
      <w:bodyDiv w:val="1"/>
      <w:marLeft w:val="0"/>
      <w:marRight w:val="0"/>
      <w:marTop w:val="0"/>
      <w:marBottom w:val="0"/>
      <w:divBdr>
        <w:top w:val="none" w:sz="0" w:space="0" w:color="auto"/>
        <w:left w:val="none" w:sz="0" w:space="0" w:color="auto"/>
        <w:bottom w:val="none" w:sz="0" w:space="0" w:color="auto"/>
        <w:right w:val="none" w:sz="0" w:space="0" w:color="auto"/>
      </w:divBdr>
    </w:div>
    <w:div w:id="1447120321">
      <w:bodyDiv w:val="1"/>
      <w:marLeft w:val="0"/>
      <w:marRight w:val="0"/>
      <w:marTop w:val="0"/>
      <w:marBottom w:val="0"/>
      <w:divBdr>
        <w:top w:val="none" w:sz="0" w:space="0" w:color="auto"/>
        <w:left w:val="none" w:sz="0" w:space="0" w:color="auto"/>
        <w:bottom w:val="none" w:sz="0" w:space="0" w:color="auto"/>
        <w:right w:val="none" w:sz="0" w:space="0" w:color="auto"/>
      </w:divBdr>
    </w:div>
    <w:div w:id="1501461691">
      <w:bodyDiv w:val="1"/>
      <w:marLeft w:val="0"/>
      <w:marRight w:val="0"/>
      <w:marTop w:val="0"/>
      <w:marBottom w:val="0"/>
      <w:divBdr>
        <w:top w:val="none" w:sz="0" w:space="0" w:color="auto"/>
        <w:left w:val="none" w:sz="0" w:space="0" w:color="auto"/>
        <w:bottom w:val="none" w:sz="0" w:space="0" w:color="auto"/>
        <w:right w:val="none" w:sz="0" w:space="0" w:color="auto"/>
      </w:divBdr>
    </w:div>
    <w:div w:id="1632901540">
      <w:bodyDiv w:val="1"/>
      <w:marLeft w:val="0"/>
      <w:marRight w:val="0"/>
      <w:marTop w:val="0"/>
      <w:marBottom w:val="0"/>
      <w:divBdr>
        <w:top w:val="none" w:sz="0" w:space="0" w:color="auto"/>
        <w:left w:val="none" w:sz="0" w:space="0" w:color="auto"/>
        <w:bottom w:val="none" w:sz="0" w:space="0" w:color="auto"/>
        <w:right w:val="none" w:sz="0" w:space="0" w:color="auto"/>
      </w:divBdr>
      <w:divsChild>
        <w:div w:id="2137480288">
          <w:marLeft w:val="0"/>
          <w:marRight w:val="0"/>
          <w:marTop w:val="0"/>
          <w:marBottom w:val="0"/>
          <w:divBdr>
            <w:top w:val="none" w:sz="0" w:space="0" w:color="auto"/>
            <w:left w:val="none" w:sz="0" w:space="0" w:color="auto"/>
            <w:bottom w:val="none" w:sz="0" w:space="0" w:color="auto"/>
            <w:right w:val="none" w:sz="0" w:space="0" w:color="auto"/>
          </w:divBdr>
          <w:divsChild>
            <w:div w:id="1656105099">
              <w:marLeft w:val="0"/>
              <w:marRight w:val="0"/>
              <w:marTop w:val="0"/>
              <w:marBottom w:val="0"/>
              <w:divBdr>
                <w:top w:val="none" w:sz="0" w:space="0" w:color="auto"/>
                <w:left w:val="none" w:sz="0" w:space="0" w:color="auto"/>
                <w:bottom w:val="none" w:sz="0" w:space="0" w:color="auto"/>
                <w:right w:val="none" w:sz="0" w:space="0" w:color="auto"/>
              </w:divBdr>
              <w:divsChild>
                <w:div w:id="188502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550044">
      <w:bodyDiv w:val="1"/>
      <w:marLeft w:val="0"/>
      <w:marRight w:val="0"/>
      <w:marTop w:val="0"/>
      <w:marBottom w:val="0"/>
      <w:divBdr>
        <w:top w:val="none" w:sz="0" w:space="0" w:color="auto"/>
        <w:left w:val="none" w:sz="0" w:space="0" w:color="auto"/>
        <w:bottom w:val="none" w:sz="0" w:space="0" w:color="auto"/>
        <w:right w:val="none" w:sz="0" w:space="0" w:color="auto"/>
      </w:divBdr>
    </w:div>
    <w:div w:id="1648898383">
      <w:bodyDiv w:val="1"/>
      <w:marLeft w:val="0"/>
      <w:marRight w:val="0"/>
      <w:marTop w:val="0"/>
      <w:marBottom w:val="0"/>
      <w:divBdr>
        <w:top w:val="none" w:sz="0" w:space="0" w:color="auto"/>
        <w:left w:val="none" w:sz="0" w:space="0" w:color="auto"/>
        <w:bottom w:val="none" w:sz="0" w:space="0" w:color="auto"/>
        <w:right w:val="none" w:sz="0" w:space="0" w:color="auto"/>
      </w:divBdr>
    </w:div>
    <w:div w:id="1659068015">
      <w:bodyDiv w:val="1"/>
      <w:marLeft w:val="0"/>
      <w:marRight w:val="0"/>
      <w:marTop w:val="0"/>
      <w:marBottom w:val="0"/>
      <w:divBdr>
        <w:top w:val="none" w:sz="0" w:space="0" w:color="auto"/>
        <w:left w:val="none" w:sz="0" w:space="0" w:color="auto"/>
        <w:bottom w:val="none" w:sz="0" w:space="0" w:color="auto"/>
        <w:right w:val="none" w:sz="0" w:space="0" w:color="auto"/>
      </w:divBdr>
    </w:div>
    <w:div w:id="1704670901">
      <w:bodyDiv w:val="1"/>
      <w:marLeft w:val="0"/>
      <w:marRight w:val="0"/>
      <w:marTop w:val="0"/>
      <w:marBottom w:val="0"/>
      <w:divBdr>
        <w:top w:val="none" w:sz="0" w:space="0" w:color="auto"/>
        <w:left w:val="none" w:sz="0" w:space="0" w:color="auto"/>
        <w:bottom w:val="none" w:sz="0" w:space="0" w:color="auto"/>
        <w:right w:val="none" w:sz="0" w:space="0" w:color="auto"/>
      </w:divBdr>
    </w:div>
    <w:div w:id="1716269486">
      <w:bodyDiv w:val="1"/>
      <w:marLeft w:val="0"/>
      <w:marRight w:val="0"/>
      <w:marTop w:val="0"/>
      <w:marBottom w:val="0"/>
      <w:divBdr>
        <w:top w:val="none" w:sz="0" w:space="0" w:color="auto"/>
        <w:left w:val="none" w:sz="0" w:space="0" w:color="auto"/>
        <w:bottom w:val="none" w:sz="0" w:space="0" w:color="auto"/>
        <w:right w:val="none" w:sz="0" w:space="0" w:color="auto"/>
      </w:divBdr>
    </w:div>
    <w:div w:id="1720474849">
      <w:bodyDiv w:val="1"/>
      <w:marLeft w:val="0"/>
      <w:marRight w:val="0"/>
      <w:marTop w:val="0"/>
      <w:marBottom w:val="0"/>
      <w:divBdr>
        <w:top w:val="none" w:sz="0" w:space="0" w:color="auto"/>
        <w:left w:val="none" w:sz="0" w:space="0" w:color="auto"/>
        <w:bottom w:val="none" w:sz="0" w:space="0" w:color="auto"/>
        <w:right w:val="none" w:sz="0" w:space="0" w:color="auto"/>
      </w:divBdr>
    </w:div>
    <w:div w:id="1723208002">
      <w:bodyDiv w:val="1"/>
      <w:marLeft w:val="0"/>
      <w:marRight w:val="0"/>
      <w:marTop w:val="0"/>
      <w:marBottom w:val="0"/>
      <w:divBdr>
        <w:top w:val="none" w:sz="0" w:space="0" w:color="auto"/>
        <w:left w:val="none" w:sz="0" w:space="0" w:color="auto"/>
        <w:bottom w:val="none" w:sz="0" w:space="0" w:color="auto"/>
        <w:right w:val="none" w:sz="0" w:space="0" w:color="auto"/>
      </w:divBdr>
    </w:div>
    <w:div w:id="1813059476">
      <w:bodyDiv w:val="1"/>
      <w:marLeft w:val="0"/>
      <w:marRight w:val="0"/>
      <w:marTop w:val="0"/>
      <w:marBottom w:val="0"/>
      <w:divBdr>
        <w:top w:val="none" w:sz="0" w:space="0" w:color="auto"/>
        <w:left w:val="none" w:sz="0" w:space="0" w:color="auto"/>
        <w:bottom w:val="none" w:sz="0" w:space="0" w:color="auto"/>
        <w:right w:val="none" w:sz="0" w:space="0" w:color="auto"/>
      </w:divBdr>
    </w:div>
    <w:div w:id="1841311735">
      <w:bodyDiv w:val="1"/>
      <w:marLeft w:val="0"/>
      <w:marRight w:val="0"/>
      <w:marTop w:val="0"/>
      <w:marBottom w:val="0"/>
      <w:divBdr>
        <w:top w:val="none" w:sz="0" w:space="0" w:color="auto"/>
        <w:left w:val="none" w:sz="0" w:space="0" w:color="auto"/>
        <w:bottom w:val="none" w:sz="0" w:space="0" w:color="auto"/>
        <w:right w:val="none" w:sz="0" w:space="0" w:color="auto"/>
      </w:divBdr>
    </w:div>
    <w:div w:id="1863086764">
      <w:bodyDiv w:val="1"/>
      <w:marLeft w:val="0"/>
      <w:marRight w:val="0"/>
      <w:marTop w:val="0"/>
      <w:marBottom w:val="0"/>
      <w:divBdr>
        <w:top w:val="none" w:sz="0" w:space="0" w:color="auto"/>
        <w:left w:val="none" w:sz="0" w:space="0" w:color="auto"/>
        <w:bottom w:val="none" w:sz="0" w:space="0" w:color="auto"/>
        <w:right w:val="none" w:sz="0" w:space="0" w:color="auto"/>
      </w:divBdr>
    </w:div>
    <w:div w:id="1974555703">
      <w:bodyDiv w:val="1"/>
      <w:marLeft w:val="0"/>
      <w:marRight w:val="0"/>
      <w:marTop w:val="0"/>
      <w:marBottom w:val="0"/>
      <w:divBdr>
        <w:top w:val="none" w:sz="0" w:space="0" w:color="auto"/>
        <w:left w:val="none" w:sz="0" w:space="0" w:color="auto"/>
        <w:bottom w:val="none" w:sz="0" w:space="0" w:color="auto"/>
        <w:right w:val="none" w:sz="0" w:space="0" w:color="auto"/>
      </w:divBdr>
    </w:div>
    <w:div w:id="2013335394">
      <w:bodyDiv w:val="1"/>
      <w:marLeft w:val="0"/>
      <w:marRight w:val="0"/>
      <w:marTop w:val="0"/>
      <w:marBottom w:val="0"/>
      <w:divBdr>
        <w:top w:val="none" w:sz="0" w:space="0" w:color="auto"/>
        <w:left w:val="none" w:sz="0" w:space="0" w:color="auto"/>
        <w:bottom w:val="none" w:sz="0" w:space="0" w:color="auto"/>
        <w:right w:val="none" w:sz="0" w:space="0" w:color="auto"/>
      </w:divBdr>
    </w:div>
    <w:div w:id="2026393947">
      <w:bodyDiv w:val="1"/>
      <w:marLeft w:val="0"/>
      <w:marRight w:val="0"/>
      <w:marTop w:val="0"/>
      <w:marBottom w:val="0"/>
      <w:divBdr>
        <w:top w:val="none" w:sz="0" w:space="0" w:color="auto"/>
        <w:left w:val="none" w:sz="0" w:space="0" w:color="auto"/>
        <w:bottom w:val="none" w:sz="0" w:space="0" w:color="auto"/>
        <w:right w:val="none" w:sz="0" w:space="0" w:color="auto"/>
      </w:divBdr>
    </w:div>
    <w:div w:id="2074740554">
      <w:bodyDiv w:val="1"/>
      <w:marLeft w:val="0"/>
      <w:marRight w:val="0"/>
      <w:marTop w:val="0"/>
      <w:marBottom w:val="0"/>
      <w:divBdr>
        <w:top w:val="none" w:sz="0" w:space="0" w:color="auto"/>
        <w:left w:val="none" w:sz="0" w:space="0" w:color="auto"/>
        <w:bottom w:val="none" w:sz="0" w:space="0" w:color="auto"/>
        <w:right w:val="none" w:sz="0" w:space="0" w:color="auto"/>
      </w:divBdr>
      <w:divsChild>
        <w:div w:id="2015300335">
          <w:marLeft w:val="0"/>
          <w:marRight w:val="0"/>
          <w:marTop w:val="0"/>
          <w:marBottom w:val="0"/>
          <w:divBdr>
            <w:top w:val="none" w:sz="0" w:space="0" w:color="auto"/>
            <w:left w:val="none" w:sz="0" w:space="0" w:color="auto"/>
            <w:bottom w:val="none" w:sz="0" w:space="0" w:color="auto"/>
            <w:right w:val="none" w:sz="0" w:space="0" w:color="auto"/>
          </w:divBdr>
          <w:divsChild>
            <w:div w:id="1668316415">
              <w:marLeft w:val="0"/>
              <w:marRight w:val="0"/>
              <w:marTop w:val="0"/>
              <w:marBottom w:val="0"/>
              <w:divBdr>
                <w:top w:val="none" w:sz="0" w:space="0" w:color="auto"/>
                <w:left w:val="none" w:sz="0" w:space="0" w:color="auto"/>
                <w:bottom w:val="none" w:sz="0" w:space="0" w:color="auto"/>
                <w:right w:val="none" w:sz="0" w:space="0" w:color="auto"/>
              </w:divBdr>
              <w:divsChild>
                <w:div w:id="10990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444465">
      <w:bodyDiv w:val="1"/>
      <w:marLeft w:val="0"/>
      <w:marRight w:val="0"/>
      <w:marTop w:val="0"/>
      <w:marBottom w:val="0"/>
      <w:divBdr>
        <w:top w:val="none" w:sz="0" w:space="0" w:color="auto"/>
        <w:left w:val="none" w:sz="0" w:space="0" w:color="auto"/>
        <w:bottom w:val="none" w:sz="0" w:space="0" w:color="auto"/>
        <w:right w:val="none" w:sz="0" w:space="0" w:color="auto"/>
      </w:divBdr>
    </w:div>
    <w:div w:id="2118014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hyperlink" Target="https://www.iec.ch/understanding-standards" TargetMode="External"/><Relationship Id="rId42" Type="http://schemas.openxmlformats.org/officeDocument/2006/relationships/image" Target="media/image9.emf"/><Relationship Id="rId47" Type="http://schemas.openxmlformats.org/officeDocument/2006/relationships/package" Target="embeddings/Microsoft_Visio_Drawing4.vsdx"/><Relationship Id="rId63" Type="http://schemas.openxmlformats.org/officeDocument/2006/relationships/image" Target="media/image20.emf"/><Relationship Id="rId68" Type="http://schemas.openxmlformats.org/officeDocument/2006/relationships/package" Target="embeddings/Microsoft_Visio_Drawing14.vsdx"/><Relationship Id="rId16" Type="http://schemas.openxmlformats.org/officeDocument/2006/relationships/hyperlink" Target="https://www.iso.org/directives-and-policies.html" TargetMode="Externa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image" Target="media/image3.wmf"/><Relationship Id="rId37" Type="http://schemas.openxmlformats.org/officeDocument/2006/relationships/oleObject" Target="embeddings/oleObject2.bin"/><Relationship Id="rId40" Type="http://schemas.openxmlformats.org/officeDocument/2006/relationships/image" Target="media/image8.emf"/><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package" Target="embeddings/Microsoft_Visio_Drawing9.vsdx"/><Relationship Id="rId66" Type="http://schemas.openxmlformats.org/officeDocument/2006/relationships/image" Target="media/image22.emf"/><Relationship Id="rId74" Type="http://schemas.openxmlformats.org/officeDocument/2006/relationships/header" Target="header3.xml"/><Relationship Id="rId5" Type="http://schemas.openxmlformats.org/officeDocument/2006/relationships/customXml" Target="../customXml/item5.xml"/><Relationship Id="rId61" Type="http://schemas.openxmlformats.org/officeDocument/2006/relationships/image" Target="media/image19.emf"/><Relationship Id="rId19" Type="http://schemas.openxmlformats.org/officeDocument/2006/relationships/hyperlink" Target="https://patents.iec.ch/iec/pa.nsf/pa_h.xsp?v=0" TargetMode="External"/><Relationship Id="rId14" Type="http://schemas.microsoft.com/office/2016/09/relationships/commentsIds" Target="commentsIds.xml"/><Relationship Id="rId22" Type="http://schemas.openxmlformats.org/officeDocument/2006/relationships/hyperlink" Target="https://www.iso.org/members.html" TargetMode="External"/><Relationship Id="rId27" Type="http://schemas.openxmlformats.org/officeDocument/2006/relationships/header" Target="header2.xml"/><Relationship Id="rId30" Type="http://schemas.openxmlformats.org/officeDocument/2006/relationships/hyperlink" Target="https://www.electropedia.org/" TargetMode="External"/><Relationship Id="rId35" Type="http://schemas.openxmlformats.org/officeDocument/2006/relationships/image" Target="media/image5.wmf"/><Relationship Id="rId43" Type="http://schemas.openxmlformats.org/officeDocument/2006/relationships/package" Target="embeddings/Microsoft_Visio_Drawing2.vsdx"/><Relationship Id="rId48" Type="http://schemas.openxmlformats.org/officeDocument/2006/relationships/image" Target="media/image12.emf"/><Relationship Id="rId56" Type="http://schemas.openxmlformats.org/officeDocument/2006/relationships/image" Target="media/image16.png"/><Relationship Id="rId64" Type="http://schemas.openxmlformats.org/officeDocument/2006/relationships/package" Target="embeddings/Microsoft_Visio_Drawing12.vsdx"/><Relationship Id="rId69" Type="http://schemas.openxmlformats.org/officeDocument/2006/relationships/hyperlink" Target="http://standards.iso.org/iso-iec/23001/-11/ed-3/en" TargetMode="External"/><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6.vsdx"/><Relationship Id="rId72" Type="http://schemas.openxmlformats.org/officeDocument/2006/relationships/hyperlink" Target="http://standards.iso.org/iso-iec/23001/-11/ed-3/en" TargetMode="External"/><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hyperlink" Target="https://www.iec.ch/members_experts/refdocs" TargetMode="External"/><Relationship Id="rId25" Type="http://schemas.openxmlformats.org/officeDocument/2006/relationships/footer" Target="footer1.xml"/><Relationship Id="rId33" Type="http://schemas.openxmlformats.org/officeDocument/2006/relationships/oleObject" Target="embeddings/oleObject1.bin"/><Relationship Id="rId38" Type="http://schemas.openxmlformats.org/officeDocument/2006/relationships/image" Target="media/image7.emf"/><Relationship Id="rId46" Type="http://schemas.openxmlformats.org/officeDocument/2006/relationships/image" Target="media/image11.emf"/><Relationship Id="rId59" Type="http://schemas.openxmlformats.org/officeDocument/2006/relationships/image" Target="media/image18.emf"/><Relationship Id="rId67" Type="http://schemas.openxmlformats.org/officeDocument/2006/relationships/package" Target="embeddings/Microsoft_Visio_Drawing13.vsdx"/><Relationship Id="rId20" Type="http://schemas.openxmlformats.org/officeDocument/2006/relationships/hyperlink" Target="https://www.iso.org/iso/foreword.html" TargetMode="External"/><Relationship Id="rId41" Type="http://schemas.openxmlformats.org/officeDocument/2006/relationships/package" Target="embeddings/Microsoft_Visio_Drawing1.vsdx"/><Relationship Id="rId54" Type="http://schemas.openxmlformats.org/officeDocument/2006/relationships/image" Target="media/image15.emf"/><Relationship Id="rId62" Type="http://schemas.openxmlformats.org/officeDocument/2006/relationships/package" Target="embeddings/Microsoft_Visio_Drawing11.vsdx"/><Relationship Id="rId70" Type="http://schemas.openxmlformats.org/officeDocument/2006/relationships/hyperlink" Target="http://standards.iso.org/iso-iec/23001/-11/ed-3/en"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hyperlink" Target="https://www.iec.ch/national-committees" TargetMode="External"/><Relationship Id="rId28" Type="http://schemas.openxmlformats.org/officeDocument/2006/relationships/footer" Target="footer3.xml"/><Relationship Id="rId36" Type="http://schemas.openxmlformats.org/officeDocument/2006/relationships/image" Target="media/image6.wmf"/><Relationship Id="rId49" Type="http://schemas.openxmlformats.org/officeDocument/2006/relationships/package" Target="embeddings/Microsoft_Visio_Drawing5.vsdx"/><Relationship Id="rId57" Type="http://schemas.openxmlformats.org/officeDocument/2006/relationships/image" Target="media/image17.emf"/><Relationship Id="rId10" Type="http://schemas.openxmlformats.org/officeDocument/2006/relationships/footnotes" Target="footnotes.xml"/><Relationship Id="rId31" Type="http://schemas.openxmlformats.org/officeDocument/2006/relationships/image" Target="media/image2.wmf"/><Relationship Id="rId44" Type="http://schemas.openxmlformats.org/officeDocument/2006/relationships/image" Target="media/image10.emf"/><Relationship Id="rId52" Type="http://schemas.openxmlformats.org/officeDocument/2006/relationships/image" Target="media/image14.emf"/><Relationship Id="rId60" Type="http://schemas.openxmlformats.org/officeDocument/2006/relationships/package" Target="embeddings/Microsoft_Visio_Drawing10.vsdx"/><Relationship Id="rId65" Type="http://schemas.openxmlformats.org/officeDocument/2006/relationships/image" Target="media/image21.jpg"/><Relationship Id="rId73" Type="http://schemas.openxmlformats.org/officeDocument/2006/relationships/hyperlink" Target="http://standards.iso.org/iso-iec/23001/-11/ed-3/en"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hyperlink" Target="http://www.iso.org/patents" TargetMode="External"/><Relationship Id="rId39" Type="http://schemas.openxmlformats.org/officeDocument/2006/relationships/package" Target="embeddings/Microsoft_Visio_Drawing.vsdx"/><Relationship Id="rId34" Type="http://schemas.openxmlformats.org/officeDocument/2006/relationships/image" Target="media/image4.wmf"/><Relationship Id="rId50" Type="http://schemas.openxmlformats.org/officeDocument/2006/relationships/image" Target="media/image13.emf"/><Relationship Id="rId55" Type="http://schemas.openxmlformats.org/officeDocument/2006/relationships/package" Target="embeddings/Microsoft_Visio_Drawing8.vsdx"/><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tandards.iso.org/iso-iec/23001/-11/ed-3/en" TargetMode="External"/><Relationship Id="rId2" Type="http://schemas.openxmlformats.org/officeDocument/2006/relationships/customXml" Target="../customXml/item2.xml"/><Relationship Id="rId29" Type="http://schemas.openxmlformats.org/officeDocument/2006/relationships/hyperlink" Target="https://www.iso.org/obp/u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SharedWithUsers xmlns="c465507f-7f6b-4d88-8fa1-f90a41479c83">
      <UserInfo>
        <DisplayName>Yves Maetz</DisplayName>
        <AccountId>200</AccountId>
        <AccountType/>
      </UserInfo>
      <UserInfo>
        <DisplayName>Olivier Le Meur</DisplayName>
        <AccountId>92</AccountId>
        <AccountType/>
      </UserInfo>
      <UserInfo>
        <DisplayName>Claire-Helene Demarty</DisplayName>
        <AccountId>34</AccountId>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daa1db6645fbb01e0d66917e10ede1f">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25c39575a294b872c922b871a92713d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480564-6DD5-40FD-93AF-2A2C0F66C2D5}">
  <ds:schemaRefs>
    <ds:schemaRef ds:uri="http://schemas.microsoft.com/sharepoint/v3/contenttype/forms"/>
  </ds:schemaRefs>
</ds:datastoreItem>
</file>

<file path=customXml/itemProps2.xml><?xml version="1.0" encoding="utf-8"?>
<ds:datastoreItem xmlns:ds="http://schemas.openxmlformats.org/officeDocument/2006/customXml" ds:itemID="{BE5178A5-83B3-47C3-AE6B-D19D0CEECE14}">
  <ds:schemaRefs>
    <ds:schemaRef ds:uri="http://schemas.openxmlformats.org/officeDocument/2006/bibliography"/>
  </ds:schemaRefs>
</ds:datastoreItem>
</file>

<file path=customXml/itemProps3.xml><?xml version="1.0" encoding="utf-8"?>
<ds:datastoreItem xmlns:ds="http://schemas.openxmlformats.org/officeDocument/2006/customXml" ds:itemID="{1514A6B0-2F00-4E43-9F0B-9BE91809E19B}">
  <ds:schemaRefs>
    <ds:schemaRef ds:uri="http://schemas.openxmlformats.org/officeDocument/2006/bibliography"/>
  </ds:schemaRefs>
</ds:datastoreItem>
</file>

<file path=customXml/itemProps4.xml><?xml version="1.0" encoding="utf-8"?>
<ds:datastoreItem xmlns:ds="http://schemas.openxmlformats.org/officeDocument/2006/customXml" ds:itemID="{2FEE5568-26E0-4376-BEE4-8EE5D0360456}">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customXml/itemProps5.xml><?xml version="1.0" encoding="utf-8"?>
<ds:datastoreItem xmlns:ds="http://schemas.openxmlformats.org/officeDocument/2006/customXml" ds:itemID="{5AB1323C-3A70-431F-9519-BC17AC407E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407</TotalTime>
  <Pages>150</Pages>
  <Words>51618</Words>
  <Characters>283903</Characters>
  <Application>Microsoft Office Word</Application>
  <DocSecurity>0</DocSecurity>
  <Lines>2365</Lines>
  <Paragraphs>669</Paragraphs>
  <ScaleCrop>false</ScaleCrop>
  <HeadingPairs>
    <vt:vector size="2" baseType="variant">
      <vt:variant>
        <vt:lpstr>Title</vt:lpstr>
      </vt:variant>
      <vt:variant>
        <vt:i4>1</vt:i4>
      </vt:variant>
    </vt:vector>
  </HeadingPairs>
  <TitlesOfParts>
    <vt:vector size="1" baseType="lpstr">
      <vt:lpstr>ISO/IEC JTC 1/SC 29</vt:lpstr>
    </vt:vector>
  </TitlesOfParts>
  <Company>afnor</Company>
  <LinksUpToDate>false</LinksUpToDate>
  <CharactersWithSpaces>334852</CharactersWithSpaces>
  <SharedDoc>false</SharedDoc>
  <HLinks>
    <vt:vector size="90" baseType="variant">
      <vt:variant>
        <vt:i4>7864364</vt:i4>
      </vt:variant>
      <vt:variant>
        <vt:i4>2403</vt:i4>
      </vt:variant>
      <vt:variant>
        <vt:i4>0</vt:i4>
      </vt:variant>
      <vt:variant>
        <vt:i4>5</vt:i4>
      </vt:variant>
      <vt:variant>
        <vt:lpwstr>http://standards.iso.org/iso-iec/23001/-11/ed-3/en</vt:lpwstr>
      </vt:variant>
      <vt:variant>
        <vt:lpwstr/>
      </vt:variant>
      <vt:variant>
        <vt:i4>7864364</vt:i4>
      </vt:variant>
      <vt:variant>
        <vt:i4>2400</vt:i4>
      </vt:variant>
      <vt:variant>
        <vt:i4>0</vt:i4>
      </vt:variant>
      <vt:variant>
        <vt:i4>5</vt:i4>
      </vt:variant>
      <vt:variant>
        <vt:lpwstr>http://standards.iso.org/iso-iec/23001/-11/ed-3/en</vt:lpwstr>
      </vt:variant>
      <vt:variant>
        <vt:lpwstr/>
      </vt:variant>
      <vt:variant>
        <vt:i4>7864364</vt:i4>
      </vt:variant>
      <vt:variant>
        <vt:i4>2397</vt:i4>
      </vt:variant>
      <vt:variant>
        <vt:i4>0</vt:i4>
      </vt:variant>
      <vt:variant>
        <vt:i4>5</vt:i4>
      </vt:variant>
      <vt:variant>
        <vt:lpwstr>http://standards.iso.org/iso-iec/23001/-11/ed-3/en</vt:lpwstr>
      </vt:variant>
      <vt:variant>
        <vt:lpwstr/>
      </vt:variant>
      <vt:variant>
        <vt:i4>7864364</vt:i4>
      </vt:variant>
      <vt:variant>
        <vt:i4>2382</vt:i4>
      </vt:variant>
      <vt:variant>
        <vt:i4>0</vt:i4>
      </vt:variant>
      <vt:variant>
        <vt:i4>5</vt:i4>
      </vt:variant>
      <vt:variant>
        <vt:lpwstr>http://standards.iso.org/iso-iec/23001/-11/ed-3/en</vt:lpwstr>
      </vt:variant>
      <vt:variant>
        <vt:lpwstr/>
      </vt:variant>
      <vt:variant>
        <vt:i4>7864364</vt:i4>
      </vt:variant>
      <vt:variant>
        <vt:i4>2379</vt:i4>
      </vt:variant>
      <vt:variant>
        <vt:i4>0</vt:i4>
      </vt:variant>
      <vt:variant>
        <vt:i4>5</vt:i4>
      </vt:variant>
      <vt:variant>
        <vt:lpwstr>http://standards.iso.org/iso-iec/23001/-11/ed-3/en</vt:lpwstr>
      </vt:variant>
      <vt:variant>
        <vt:lpwstr/>
      </vt:variant>
      <vt:variant>
        <vt:i4>4718603</vt:i4>
      </vt:variant>
      <vt:variant>
        <vt:i4>501</vt:i4>
      </vt:variant>
      <vt:variant>
        <vt:i4>0</vt:i4>
      </vt:variant>
      <vt:variant>
        <vt:i4>5</vt:i4>
      </vt:variant>
      <vt:variant>
        <vt:lpwstr>https://www.electropedia.org/</vt:lpwstr>
      </vt:variant>
      <vt:variant>
        <vt:lpwstr/>
      </vt:variant>
      <vt:variant>
        <vt:i4>7077924</vt:i4>
      </vt:variant>
      <vt:variant>
        <vt:i4>498</vt:i4>
      </vt:variant>
      <vt:variant>
        <vt:i4>0</vt:i4>
      </vt:variant>
      <vt:variant>
        <vt:i4>5</vt:i4>
      </vt:variant>
      <vt:variant>
        <vt:lpwstr>https://www.iso.org/obp/ui</vt:lpwstr>
      </vt:variant>
      <vt:variant>
        <vt:lpwstr/>
      </vt:variant>
      <vt:variant>
        <vt:i4>3276922</vt:i4>
      </vt:variant>
      <vt:variant>
        <vt:i4>492</vt:i4>
      </vt:variant>
      <vt:variant>
        <vt:i4>0</vt:i4>
      </vt:variant>
      <vt:variant>
        <vt:i4>5</vt:i4>
      </vt:variant>
      <vt:variant>
        <vt:lpwstr>https://www.iec.ch/national-committees</vt:lpwstr>
      </vt:variant>
      <vt:variant>
        <vt:lpwstr/>
      </vt:variant>
      <vt:variant>
        <vt:i4>720989</vt:i4>
      </vt:variant>
      <vt:variant>
        <vt:i4>489</vt:i4>
      </vt:variant>
      <vt:variant>
        <vt:i4>0</vt:i4>
      </vt:variant>
      <vt:variant>
        <vt:i4>5</vt:i4>
      </vt:variant>
      <vt:variant>
        <vt:lpwstr>https://www.iso.org/members.html</vt:lpwstr>
      </vt:variant>
      <vt:variant>
        <vt:lpwstr/>
      </vt:variant>
      <vt:variant>
        <vt:i4>7012391</vt:i4>
      </vt:variant>
      <vt:variant>
        <vt:i4>486</vt:i4>
      </vt:variant>
      <vt:variant>
        <vt:i4>0</vt:i4>
      </vt:variant>
      <vt:variant>
        <vt:i4>5</vt:i4>
      </vt:variant>
      <vt:variant>
        <vt:lpwstr>https://www.iec.ch/understanding-standards</vt:lpwstr>
      </vt:variant>
      <vt:variant>
        <vt:lpwstr/>
      </vt:variant>
      <vt:variant>
        <vt:i4>1048579</vt:i4>
      </vt:variant>
      <vt:variant>
        <vt:i4>483</vt:i4>
      </vt:variant>
      <vt:variant>
        <vt:i4>0</vt:i4>
      </vt:variant>
      <vt:variant>
        <vt:i4>5</vt:i4>
      </vt:variant>
      <vt:variant>
        <vt:lpwstr>https://www.iso.org/iso/foreword.html</vt:lpwstr>
      </vt:variant>
      <vt:variant>
        <vt:lpwstr/>
      </vt:variant>
      <vt:variant>
        <vt:i4>2293836</vt:i4>
      </vt:variant>
      <vt:variant>
        <vt:i4>480</vt:i4>
      </vt:variant>
      <vt:variant>
        <vt:i4>0</vt:i4>
      </vt:variant>
      <vt:variant>
        <vt:i4>5</vt:i4>
      </vt:variant>
      <vt:variant>
        <vt:lpwstr>https://patents.iec.ch/iec/pa.nsf/pa_h.xsp?v=0</vt:lpwstr>
      </vt:variant>
      <vt:variant>
        <vt:lpwstr/>
      </vt:variant>
      <vt:variant>
        <vt:i4>3932192</vt:i4>
      </vt:variant>
      <vt:variant>
        <vt:i4>477</vt:i4>
      </vt:variant>
      <vt:variant>
        <vt:i4>0</vt:i4>
      </vt:variant>
      <vt:variant>
        <vt:i4>5</vt:i4>
      </vt:variant>
      <vt:variant>
        <vt:lpwstr>http://www.iso.org/patents</vt:lpwstr>
      </vt:variant>
      <vt:variant>
        <vt:lpwstr/>
      </vt:variant>
      <vt:variant>
        <vt:i4>6357000</vt:i4>
      </vt:variant>
      <vt:variant>
        <vt:i4>474</vt:i4>
      </vt:variant>
      <vt:variant>
        <vt:i4>0</vt:i4>
      </vt:variant>
      <vt:variant>
        <vt:i4>5</vt:i4>
      </vt:variant>
      <vt:variant>
        <vt:lpwstr>https://www.iec.ch/members_experts/refdocs</vt:lpwstr>
      </vt:variant>
      <vt:variant>
        <vt:lpwstr/>
      </vt:variant>
      <vt:variant>
        <vt:i4>1835072</vt:i4>
      </vt:variant>
      <vt:variant>
        <vt:i4>471</vt:i4>
      </vt:variant>
      <vt:variant>
        <vt:i4>0</vt:i4>
      </vt:variant>
      <vt:variant>
        <vt:i4>5</vt:i4>
      </vt:variant>
      <vt:variant>
        <vt:lpwstr>https://www.iso.org/directives-and-policies.html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ISO/IEC JTC 1/SC 29</dc:title>
  <dc:subject/>
  <dc:creator>WATANABE Shinji</dc:creator>
  <cp:keywords/>
  <cp:lastModifiedBy>Claire-Helene Demarty</cp:lastModifiedBy>
  <cp:revision>163</cp:revision>
  <cp:lastPrinted>2014-11-18T05:29:00Z</cp:lastPrinted>
  <dcterms:created xsi:type="dcterms:W3CDTF">2026-02-13T13:31:00Z</dcterms:created>
  <dcterms:modified xsi:type="dcterms:W3CDTF">2026-02-20T13:58:00Z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_a">
    <vt:bool>false</vt:bool>
  </property>
  <property fmtid="{D5CDD505-2E9C-101B-9397-08002B2CF9AE}" pid="3" name="x_p">
    <vt:bool>false</vt:bool>
  </property>
  <property fmtid="{D5CDD505-2E9C-101B-9397-08002B2CF9AE}" pid="4" name="x_t">
    <vt:bool>false</vt:bool>
  </property>
  <property fmtid="{D5CDD505-2E9C-101B-9397-08002B2CF9AE}" pid="5" name="MTWinEqns">
    <vt:bool>true</vt:bool>
  </property>
  <property fmtid="{D5CDD505-2E9C-101B-9397-08002B2CF9AE}" pid="6" name="ISO-generation-date">
    <vt:lpwstr>2015-06-04 10:38:56 AM</vt:lpwstr>
  </property>
  <property fmtid="{D5CDD505-2E9C-101B-9397-08002B2CF9AE}" pid="7" name="ContentTypeId">
    <vt:lpwstr>0x0101003212D2A4A242AE42BDAF81C838822722</vt:lpwstr>
  </property>
  <property fmtid="{D5CDD505-2E9C-101B-9397-08002B2CF9AE}" pid="8" name="MediaServiceImageTags">
    <vt:lpwstr/>
  </property>
  <property fmtid="{D5CDD505-2E9C-101B-9397-08002B2CF9AE}" pid="9" name="MSIP_Label_4d2f777e-4347-4fc6-823a-b44ab313546a_Enabled">
    <vt:lpwstr>true</vt:lpwstr>
  </property>
  <property fmtid="{D5CDD505-2E9C-101B-9397-08002B2CF9AE}" pid="10" name="MSIP_Label_4d2f777e-4347-4fc6-823a-b44ab313546a_SetDate">
    <vt:lpwstr>2025-01-22T15:00:48Z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d427f7ba-97a4-4265-8f02-698f4e15b42a</vt:lpwstr>
  </property>
  <property fmtid="{D5CDD505-2E9C-101B-9397-08002B2CF9AE}" pid="15" name="MSIP_Label_4d2f777e-4347-4fc6-823a-b44ab313546a_ContentBits">
    <vt:lpwstr>0</vt:lpwstr>
  </property>
</Properties>
</file>