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7D657" w14:textId="637F288D" w:rsidR="00CB798F" w:rsidRPr="008E1BEB" w:rsidRDefault="00E843CE" w:rsidP="00385C5D">
      <w:pPr>
        <w:pStyle w:val="Title"/>
        <w:tabs>
          <w:tab w:val="left" w:pos="4589"/>
        </w:tabs>
        <w:jc w:val="right"/>
        <w:rPr>
          <w:rFonts w:ascii="Times New Roman" w:hAnsi="Times New Roman" w:cs="Times New Roman"/>
          <w:sz w:val="28"/>
          <w:szCs w:val="28"/>
          <w:u w:val="none"/>
          <w:lang w:val="en-GB"/>
        </w:rPr>
      </w:pPr>
      <w:r w:rsidRPr="008E1BEB">
        <w:rPr>
          <w:rFonts w:eastAsiaTheme="minorHAnsi"/>
          <w:noProof/>
          <w:lang w:val="en-GB" w:eastAsia="ja-JP"/>
        </w:rPr>
        <w:drawing>
          <wp:anchor distT="0" distB="0" distL="114300" distR="114300" simplePos="0" relativeHeight="251658241" behindDoc="0" locked="0" layoutInCell="1" allowOverlap="1" wp14:anchorId="147C8CA2" wp14:editId="0F872126">
            <wp:simplePos x="0" y="0"/>
            <wp:positionH relativeFrom="page">
              <wp:posOffset>632561</wp:posOffset>
            </wp:positionH>
            <wp:positionV relativeFrom="paragraph">
              <wp:posOffset>59830</wp:posOffset>
            </wp:positionV>
            <wp:extent cx="1239520" cy="537845"/>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004E45B6" w:rsidRPr="008E1BEB">
        <w:rPr>
          <w:rFonts w:ascii="Times New Roman" w:hAnsi="Times New Roman" w:cs="Times New Roman"/>
          <w:w w:val="115"/>
          <w:sz w:val="28"/>
          <w:szCs w:val="28"/>
          <w:u w:val="thick"/>
          <w:lang w:val="en-GB"/>
        </w:rPr>
        <w:t>ISO/IEC JTC 1/SC</w:t>
      </w:r>
      <w:r w:rsidR="004E45B6" w:rsidRPr="008E1BEB">
        <w:rPr>
          <w:rFonts w:ascii="Times New Roman" w:hAnsi="Times New Roman" w:cs="Times New Roman"/>
          <w:spacing w:val="-25"/>
          <w:w w:val="115"/>
          <w:sz w:val="28"/>
          <w:szCs w:val="28"/>
          <w:u w:val="thick"/>
          <w:lang w:val="en-GB"/>
        </w:rPr>
        <w:t xml:space="preserve"> </w:t>
      </w:r>
      <w:r w:rsidR="004E45B6" w:rsidRPr="008E1BEB">
        <w:rPr>
          <w:rFonts w:ascii="Times New Roman" w:hAnsi="Times New Roman" w:cs="Times New Roman"/>
          <w:w w:val="115"/>
          <w:sz w:val="28"/>
          <w:szCs w:val="28"/>
          <w:u w:val="thick"/>
          <w:lang w:val="en-GB"/>
        </w:rPr>
        <w:t>29/</w:t>
      </w:r>
      <w:r w:rsidR="00540DEA" w:rsidRPr="008E1BEB">
        <w:rPr>
          <w:rFonts w:ascii="Times New Roman" w:hAnsi="Times New Roman" w:cs="Times New Roman"/>
          <w:w w:val="115"/>
          <w:sz w:val="28"/>
          <w:szCs w:val="28"/>
          <w:u w:val="thick"/>
          <w:lang w:val="en-GB"/>
        </w:rPr>
        <w:t>WG 03</w:t>
      </w:r>
      <w:r w:rsidR="00263789" w:rsidRPr="008E1BEB">
        <w:rPr>
          <w:rFonts w:ascii="Times New Roman" w:hAnsi="Times New Roman" w:cs="Times New Roman"/>
          <w:w w:val="115"/>
          <w:sz w:val="28"/>
          <w:szCs w:val="28"/>
          <w:u w:val="thick"/>
          <w:lang w:val="en-GB"/>
        </w:rPr>
        <w:t xml:space="preserve"> </w:t>
      </w:r>
      <w:r w:rsidR="004E45B6" w:rsidRPr="008E1BEB">
        <w:rPr>
          <w:rFonts w:ascii="Times New Roman" w:hAnsi="Times New Roman" w:cs="Times New Roman"/>
          <w:w w:val="115"/>
          <w:sz w:val="48"/>
          <w:szCs w:val="48"/>
          <w:u w:val="thick"/>
          <w:lang w:val="en-GB"/>
        </w:rPr>
        <w:t>N</w:t>
      </w:r>
      <w:r w:rsidR="004C352E" w:rsidRPr="008E1BEB">
        <w:rPr>
          <w:rFonts w:ascii="Times New Roman" w:hAnsi="Times New Roman" w:cs="Times New Roman"/>
          <w:spacing w:val="28"/>
          <w:w w:val="115"/>
          <w:sz w:val="48"/>
          <w:szCs w:val="48"/>
          <w:u w:val="thick"/>
          <w:lang w:val="en-GB"/>
        </w:rPr>
        <w:fldChar w:fldCharType="begin"/>
      </w:r>
      <w:r w:rsidR="004C352E" w:rsidRPr="008E1BEB">
        <w:rPr>
          <w:rFonts w:ascii="Times New Roman" w:hAnsi="Times New Roman" w:cs="Times New Roman"/>
          <w:spacing w:val="28"/>
          <w:w w:val="115"/>
          <w:sz w:val="48"/>
          <w:szCs w:val="48"/>
          <w:u w:val="thick"/>
          <w:lang w:val="en-GB"/>
        </w:rPr>
        <w:instrText xml:space="preserve"> DOCPROPERTY "WGNumber" \* MERGEFORMAT </w:instrText>
      </w:r>
      <w:r w:rsidR="004C352E" w:rsidRPr="008E1BEB">
        <w:rPr>
          <w:rFonts w:ascii="Times New Roman" w:hAnsi="Times New Roman" w:cs="Times New Roman"/>
          <w:spacing w:val="28"/>
          <w:w w:val="115"/>
          <w:sz w:val="48"/>
          <w:szCs w:val="48"/>
          <w:u w:val="thick"/>
          <w:lang w:val="en-GB"/>
        </w:rPr>
        <w:fldChar w:fldCharType="separate"/>
      </w:r>
      <w:r w:rsidR="00B715B8">
        <w:rPr>
          <w:rFonts w:ascii="Times New Roman" w:hAnsi="Times New Roman" w:cs="Times New Roman"/>
          <w:spacing w:val="28"/>
          <w:w w:val="115"/>
          <w:sz w:val="48"/>
          <w:szCs w:val="48"/>
          <w:u w:val="thick"/>
          <w:lang w:val="en-GB"/>
        </w:rPr>
        <w:t>1733</w:t>
      </w:r>
      <w:r w:rsidR="004C352E" w:rsidRPr="008E1BEB">
        <w:rPr>
          <w:rFonts w:ascii="Times New Roman" w:hAnsi="Times New Roman" w:cs="Times New Roman"/>
          <w:spacing w:val="28"/>
          <w:w w:val="115"/>
          <w:sz w:val="48"/>
          <w:szCs w:val="48"/>
          <w:u w:val="thick"/>
          <w:lang w:val="en-GB"/>
        </w:rPr>
        <w:fldChar w:fldCharType="end"/>
      </w:r>
    </w:p>
    <w:p w14:paraId="7296C136" w14:textId="33B9E07C" w:rsidR="00CB798F" w:rsidRPr="008E1BEB" w:rsidRDefault="00CB798F">
      <w:pPr>
        <w:rPr>
          <w:b/>
          <w:sz w:val="20"/>
          <w:lang w:val="en-GB"/>
        </w:rPr>
      </w:pPr>
    </w:p>
    <w:p w14:paraId="1C7F2D41" w14:textId="3CA79274" w:rsidR="00CB798F" w:rsidRPr="008E1BEB" w:rsidRDefault="00CB798F">
      <w:pPr>
        <w:rPr>
          <w:b/>
          <w:sz w:val="20"/>
          <w:lang w:val="en-GB"/>
        </w:rPr>
      </w:pPr>
    </w:p>
    <w:p w14:paraId="55F7DB2C" w14:textId="25F357F6" w:rsidR="00CB798F" w:rsidRPr="008E1BEB" w:rsidRDefault="00E843CE">
      <w:pPr>
        <w:spacing w:before="3"/>
        <w:rPr>
          <w:b/>
          <w:sz w:val="23"/>
          <w:lang w:val="en-GB"/>
        </w:rPr>
      </w:pPr>
      <w:r w:rsidRPr="008E1BEB">
        <w:rPr>
          <w:noProof/>
          <w:lang w:val="en-GB"/>
        </w:rPr>
        <mc:AlternateContent>
          <mc:Choice Requires="wps">
            <w:drawing>
              <wp:anchor distT="0" distB="0" distL="0" distR="0" simplePos="0" relativeHeight="251658240" behindDoc="1" locked="0" layoutInCell="1" allowOverlap="1" wp14:anchorId="0F500D15" wp14:editId="15EF335A">
                <wp:simplePos x="0" y="0"/>
                <wp:positionH relativeFrom="page">
                  <wp:posOffset>704850</wp:posOffset>
                </wp:positionH>
                <wp:positionV relativeFrom="paragraph">
                  <wp:posOffset>201930</wp:posOffset>
                </wp:positionV>
                <wp:extent cx="6155055" cy="971550"/>
                <wp:effectExtent l="0" t="0" r="17145" b="1905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97155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B92F43C" w14:textId="1A6546A5" w:rsidR="00CB798F" w:rsidRPr="00196997" w:rsidRDefault="004E45B6" w:rsidP="00196997">
                            <w:pPr>
                              <w:spacing w:before="80" w:line="360" w:lineRule="auto"/>
                              <w:ind w:right="50"/>
                              <w:jc w:val="center"/>
                              <w:rPr>
                                <w:b/>
                                <w:sz w:val="28"/>
                                <w:szCs w:val="28"/>
                              </w:rPr>
                            </w:pPr>
                            <w:r w:rsidRPr="00196997">
                              <w:rPr>
                                <w:b/>
                                <w:sz w:val="28"/>
                                <w:szCs w:val="28"/>
                              </w:rPr>
                              <w:t>ISO/IEC JTC 1/SC 29/</w:t>
                            </w:r>
                            <w:r w:rsidR="00540DEA">
                              <w:rPr>
                                <w:b/>
                                <w:sz w:val="28"/>
                                <w:szCs w:val="28"/>
                              </w:rPr>
                              <w:t>WG 03</w:t>
                            </w:r>
                            <w:r w:rsidR="00196997">
                              <w:rPr>
                                <w:b/>
                                <w:sz w:val="28"/>
                                <w:szCs w:val="28"/>
                              </w:rPr>
                              <w:br/>
                            </w:r>
                            <w:r w:rsidRPr="00196997">
                              <w:rPr>
                                <w:b/>
                                <w:sz w:val="28"/>
                                <w:szCs w:val="28"/>
                              </w:rPr>
                              <w:t xml:space="preserve">MPEG </w:t>
                            </w:r>
                            <w:r w:rsidR="000C78E6" w:rsidRPr="00196997">
                              <w:rPr>
                                <w:b/>
                                <w:sz w:val="28"/>
                                <w:szCs w:val="28"/>
                              </w:rPr>
                              <w:t>Systems</w:t>
                            </w:r>
                            <w:r w:rsidRPr="00196997">
                              <w:rPr>
                                <w:b/>
                                <w:sz w:val="28"/>
                                <w:szCs w:val="28"/>
                              </w:rPr>
                              <w:t xml:space="preserve"> </w:t>
                            </w:r>
                            <w:r w:rsidR="000C78E6" w:rsidRPr="00196997">
                              <w:rPr>
                                <w:b/>
                                <w:sz w:val="28"/>
                                <w:szCs w:val="28"/>
                              </w:rPr>
                              <w:br/>
                            </w:r>
                            <w:r w:rsidRPr="00196997">
                              <w:rPr>
                                <w:b/>
                                <w:sz w:val="28"/>
                                <w:szCs w:val="28"/>
                              </w:rPr>
                              <w:t>Convenorship:</w:t>
                            </w:r>
                            <w:r w:rsidR="00FF2653" w:rsidRPr="00196997">
                              <w:rPr>
                                <w:b/>
                                <w:sz w:val="28"/>
                                <w:szCs w:val="28"/>
                              </w:rPr>
                              <w:t xml:space="preserve"> </w:t>
                            </w:r>
                            <w:r w:rsidR="000C78E6" w:rsidRPr="00196997">
                              <w:rPr>
                                <w:b/>
                                <w:sz w:val="28"/>
                                <w:szCs w:val="28"/>
                              </w:rPr>
                              <w:t>KATS</w:t>
                            </w:r>
                            <w:r w:rsidR="00FF2653" w:rsidRPr="00196997">
                              <w:rPr>
                                <w:b/>
                                <w:sz w:val="28"/>
                                <w:szCs w:val="28"/>
                              </w:rPr>
                              <w:t xml:space="preserve"> (</w:t>
                            </w:r>
                            <w:r w:rsidR="000C78E6" w:rsidRPr="00196997">
                              <w:rPr>
                                <w:b/>
                                <w:sz w:val="28"/>
                                <w:szCs w:val="28"/>
                              </w:rPr>
                              <w:t>Korea, Republic of</w:t>
                            </w:r>
                            <w:r w:rsidR="00FF2653" w:rsidRPr="00196997">
                              <w:rPr>
                                <w:b/>
                                <w:sz w:val="28"/>
                                <w:szCs w:val="2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500D15" id="_x0000_t202" coordsize="21600,21600" o:spt="202" path="m,l,21600r21600,l21600,xe">
                <v:stroke joinstyle="miter"/>
                <v:path gradientshapeok="t" o:connecttype="rect"/>
              </v:shapetype>
              <v:shape id="Text Box 2" o:spid="_x0000_s1026" type="#_x0000_t202" style="position:absolute;margin-left:55.5pt;margin-top:15.9pt;width:484.65pt;height:76.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" filled="f" strokeweight=".27094mm">
                <v:textbox inset="0,0,0,0">
                  <w:txbxContent>
                    <w:p w14:paraId="0B92F43C" w14:textId="1A6546A5" w:rsidR="00CB798F" w:rsidRPr="00196997" w:rsidRDefault="004E45B6" w:rsidP="00196997">
                      <w:pPr>
                        <w:spacing w:before="80" w:line="360" w:lineRule="auto"/>
                        <w:ind w:right="50"/>
                        <w:jc w:val="center"/>
                        <w:rPr>
                          <w:b/>
                          <w:sz w:val="28"/>
                          <w:szCs w:val="28"/>
                        </w:rPr>
                      </w:pPr>
                      <w:r w:rsidRPr="00196997">
                        <w:rPr>
                          <w:b/>
                          <w:sz w:val="28"/>
                          <w:szCs w:val="28"/>
                        </w:rPr>
                        <w:t>ISO/IEC JTC 1/SC 29/</w:t>
                      </w:r>
                      <w:r w:rsidR="00540DEA">
                        <w:rPr>
                          <w:b/>
                          <w:sz w:val="28"/>
                          <w:szCs w:val="28"/>
                        </w:rPr>
                        <w:t>WG 03</w:t>
                      </w:r>
                      <w:r w:rsidR="00196997">
                        <w:rPr>
                          <w:b/>
                          <w:sz w:val="28"/>
                          <w:szCs w:val="28"/>
                        </w:rPr>
                        <w:br/>
                      </w:r>
                      <w:r w:rsidRPr="00196997">
                        <w:rPr>
                          <w:b/>
                          <w:sz w:val="28"/>
                          <w:szCs w:val="28"/>
                        </w:rPr>
                        <w:t xml:space="preserve">MPEG </w:t>
                      </w:r>
                      <w:r w:rsidR="000C78E6" w:rsidRPr="00196997">
                        <w:rPr>
                          <w:b/>
                          <w:sz w:val="28"/>
                          <w:szCs w:val="28"/>
                        </w:rPr>
                        <w:t>Systems</w:t>
                      </w:r>
                      <w:r w:rsidRPr="00196997">
                        <w:rPr>
                          <w:b/>
                          <w:sz w:val="28"/>
                          <w:szCs w:val="28"/>
                        </w:rPr>
                        <w:t xml:space="preserve"> </w:t>
                      </w:r>
                      <w:r w:rsidR="000C78E6" w:rsidRPr="00196997">
                        <w:rPr>
                          <w:b/>
                          <w:sz w:val="28"/>
                          <w:szCs w:val="28"/>
                        </w:rPr>
                        <w:br/>
                      </w:r>
                      <w:r w:rsidRPr="00196997">
                        <w:rPr>
                          <w:b/>
                          <w:sz w:val="28"/>
                          <w:szCs w:val="28"/>
                        </w:rPr>
                        <w:t>Convenorship:</w:t>
                      </w:r>
                      <w:r w:rsidR="00FF2653" w:rsidRPr="00196997">
                        <w:rPr>
                          <w:b/>
                          <w:sz w:val="28"/>
                          <w:szCs w:val="28"/>
                        </w:rPr>
                        <w:t xml:space="preserve"> </w:t>
                      </w:r>
                      <w:r w:rsidR="000C78E6" w:rsidRPr="00196997">
                        <w:rPr>
                          <w:b/>
                          <w:sz w:val="28"/>
                          <w:szCs w:val="28"/>
                        </w:rPr>
                        <w:t>KATS</w:t>
                      </w:r>
                      <w:r w:rsidR="00FF2653" w:rsidRPr="00196997">
                        <w:rPr>
                          <w:b/>
                          <w:sz w:val="28"/>
                          <w:szCs w:val="28"/>
                        </w:rPr>
                        <w:t xml:space="preserve"> (</w:t>
                      </w:r>
                      <w:r w:rsidR="000C78E6" w:rsidRPr="00196997">
                        <w:rPr>
                          <w:b/>
                          <w:sz w:val="28"/>
                          <w:szCs w:val="28"/>
                        </w:rPr>
                        <w:t>Korea, Republic of</w:t>
                      </w:r>
                      <w:r w:rsidR="00FF2653" w:rsidRPr="00196997">
                        <w:rPr>
                          <w:b/>
                          <w:sz w:val="28"/>
                          <w:szCs w:val="28"/>
                        </w:rPr>
                        <w:t>)</w:t>
                      </w:r>
                    </w:p>
                  </w:txbxContent>
                </v:textbox>
                <w10:wrap type="topAndBottom" anchorx="page"/>
              </v:shape>
            </w:pict>
          </mc:Fallback>
        </mc:AlternateContent>
      </w:r>
    </w:p>
    <w:p w14:paraId="2ED29448" w14:textId="439B0530" w:rsidR="00CB798F" w:rsidRPr="008E1BEB" w:rsidRDefault="004E45B6" w:rsidP="004C352E">
      <w:pPr>
        <w:tabs>
          <w:tab w:val="left" w:pos="3099"/>
        </w:tabs>
        <w:spacing w:before="240"/>
        <w:ind w:left="104"/>
        <w:rPr>
          <w:rFonts w:ascii="Times New Roman" w:hAnsi="Times New Roman" w:cs="Times New Roman"/>
          <w:snapToGrid w:val="0"/>
          <w:sz w:val="24"/>
          <w:szCs w:val="24"/>
          <w:lang w:val="en-GB"/>
        </w:rPr>
      </w:pPr>
      <w:r w:rsidRPr="008E1BEB">
        <w:rPr>
          <w:rFonts w:ascii="Times New Roman" w:hAnsi="Times New Roman" w:cs="Times New Roman"/>
          <w:b/>
          <w:snapToGrid w:val="0"/>
          <w:sz w:val="24"/>
          <w:szCs w:val="24"/>
          <w:lang w:val="en-GB"/>
        </w:rPr>
        <w:t>Document</w:t>
      </w:r>
      <w:r w:rsidRPr="008E1BEB">
        <w:rPr>
          <w:rFonts w:ascii="Times New Roman" w:hAnsi="Times New Roman" w:cs="Times New Roman"/>
          <w:b/>
          <w:snapToGrid w:val="0"/>
          <w:spacing w:val="14"/>
          <w:sz w:val="24"/>
          <w:szCs w:val="24"/>
          <w:lang w:val="en-GB"/>
        </w:rPr>
        <w:t xml:space="preserve"> </w:t>
      </w:r>
      <w:r w:rsidRPr="008E1BEB">
        <w:rPr>
          <w:rFonts w:ascii="Times New Roman" w:hAnsi="Times New Roman" w:cs="Times New Roman"/>
          <w:b/>
          <w:snapToGrid w:val="0"/>
          <w:sz w:val="24"/>
          <w:szCs w:val="24"/>
          <w:lang w:val="en-GB"/>
        </w:rPr>
        <w:t>type:</w:t>
      </w:r>
      <w:r w:rsidRPr="008E1BEB">
        <w:rPr>
          <w:rFonts w:ascii="Times New Roman" w:hAnsi="Times New Roman" w:cs="Times New Roman"/>
          <w:snapToGrid w:val="0"/>
          <w:sz w:val="24"/>
          <w:szCs w:val="24"/>
          <w:lang w:val="en-GB"/>
        </w:rPr>
        <w:tab/>
      </w:r>
      <w:r w:rsidR="00385C5D" w:rsidRPr="008E1BEB">
        <w:rPr>
          <w:rFonts w:ascii="Times New Roman" w:hAnsi="Times New Roman" w:cs="Times New Roman"/>
          <w:snapToGrid w:val="0"/>
          <w:sz w:val="24"/>
          <w:szCs w:val="24"/>
          <w:lang w:val="en-GB"/>
        </w:rPr>
        <w:t>Output Document</w:t>
      </w:r>
    </w:p>
    <w:p w14:paraId="19E086F8" w14:textId="5A908DCA" w:rsidR="00CB798F" w:rsidRPr="008E1BEB" w:rsidRDefault="004E45B6" w:rsidP="004C352E">
      <w:pPr>
        <w:pStyle w:val="BodyText"/>
        <w:tabs>
          <w:tab w:val="left" w:pos="3099"/>
        </w:tabs>
        <w:spacing w:before="240"/>
        <w:ind w:left="3099" w:right="214" w:hanging="2996"/>
        <w:rPr>
          <w:rFonts w:ascii="Times New Roman" w:hAnsi="Times New Roman" w:cs="Times New Roman"/>
          <w:snapToGrid w:val="0"/>
          <w:lang w:val="en-GB"/>
        </w:rPr>
      </w:pPr>
      <w:r w:rsidRPr="008E1BEB">
        <w:rPr>
          <w:rFonts w:ascii="Times New Roman" w:hAnsi="Times New Roman" w:cs="Times New Roman"/>
          <w:b/>
          <w:snapToGrid w:val="0"/>
          <w:lang w:val="en-GB"/>
        </w:rPr>
        <w:t>Title:</w:t>
      </w:r>
      <w:r w:rsidRPr="008E1BEB">
        <w:rPr>
          <w:rFonts w:ascii="Times New Roman" w:hAnsi="Times New Roman" w:cs="Times New Roman"/>
          <w:snapToGrid w:val="0"/>
          <w:lang w:val="en-GB"/>
        </w:rPr>
        <w:tab/>
      </w:r>
      <w:ins w:id="0" w:author="DENOUAL Franck" w:date="2026-02-18T17:52:00Z">
        <w:r w:rsidR="00E0666A">
          <w:t>Exploration on spatial track support in ISO/IEC 23090-10</w:t>
        </w:r>
      </w:ins>
      <w:del w:id="1" w:author="DENOUAL Franck" w:date="2026-02-18T17:52:00Z">
        <w:r w:rsidR="004C352E" w:rsidRPr="008E1BEB" w:rsidDel="00E0666A">
          <w:rPr>
            <w:rFonts w:ascii="Times New Roman" w:hAnsi="Times New Roman" w:cs="Times New Roman"/>
            <w:snapToGrid w:val="0"/>
            <w:lang w:val="en-GB"/>
          </w:rPr>
          <w:fldChar w:fldCharType="begin"/>
        </w:r>
        <w:r w:rsidR="004C352E" w:rsidRPr="008E1BEB" w:rsidDel="00E0666A">
          <w:rPr>
            <w:rFonts w:ascii="Times New Roman" w:hAnsi="Times New Roman" w:cs="Times New Roman"/>
            <w:snapToGrid w:val="0"/>
            <w:lang w:val="en-GB"/>
          </w:rPr>
          <w:delInstrText xml:space="preserve"> TITLE  \* MERGEFORMAT </w:delInstrText>
        </w:r>
        <w:r w:rsidR="004C352E" w:rsidRPr="008E1BEB" w:rsidDel="00E0666A">
          <w:rPr>
            <w:rFonts w:ascii="Times New Roman" w:hAnsi="Times New Roman" w:cs="Times New Roman"/>
            <w:snapToGrid w:val="0"/>
            <w:lang w:val="en-GB"/>
          </w:rPr>
          <w:fldChar w:fldCharType="separate"/>
        </w:r>
        <w:r w:rsidR="00B7240D" w:rsidDel="00E0666A">
          <w:rPr>
            <w:rFonts w:ascii="Times New Roman" w:hAnsi="Times New Roman" w:cs="Times New Roman"/>
            <w:snapToGrid w:val="0"/>
            <w:lang w:val="en-GB"/>
          </w:rPr>
          <w:delText>Exploration on enhanced partial access support in ISO/IEC 23090-10</w:delText>
        </w:r>
        <w:r w:rsidR="004C352E" w:rsidRPr="008E1BEB" w:rsidDel="00E0666A">
          <w:rPr>
            <w:rFonts w:ascii="Times New Roman" w:hAnsi="Times New Roman" w:cs="Times New Roman"/>
            <w:snapToGrid w:val="0"/>
            <w:lang w:val="en-GB"/>
          </w:rPr>
          <w:fldChar w:fldCharType="end"/>
        </w:r>
      </w:del>
    </w:p>
    <w:p w14:paraId="5C1A346D" w14:textId="189819F4" w:rsidR="00FF2653" w:rsidRPr="008E1BEB" w:rsidRDefault="00FF2653" w:rsidP="004C352E">
      <w:pPr>
        <w:pStyle w:val="BodyText"/>
        <w:tabs>
          <w:tab w:val="left" w:pos="3099"/>
        </w:tabs>
        <w:spacing w:before="240"/>
        <w:ind w:left="3099" w:right="214" w:hanging="2996"/>
        <w:rPr>
          <w:rFonts w:ascii="Times New Roman" w:hAnsi="Times New Roman" w:cs="Times New Roman"/>
          <w:snapToGrid w:val="0"/>
          <w:lang w:val="en-GB"/>
        </w:rPr>
      </w:pPr>
      <w:r w:rsidRPr="008E1BEB">
        <w:rPr>
          <w:rFonts w:ascii="Times New Roman" w:hAnsi="Times New Roman" w:cs="Times New Roman"/>
          <w:b/>
          <w:snapToGrid w:val="0"/>
          <w:lang w:val="en-GB"/>
        </w:rPr>
        <w:t>Status:</w:t>
      </w:r>
      <w:r w:rsidRPr="008E1BEB">
        <w:rPr>
          <w:rFonts w:ascii="Times New Roman" w:hAnsi="Times New Roman" w:cs="Times New Roman"/>
          <w:snapToGrid w:val="0"/>
          <w:lang w:val="en-GB"/>
        </w:rPr>
        <w:tab/>
      </w:r>
      <w:r w:rsidR="00385C5D" w:rsidRPr="008E1BEB">
        <w:rPr>
          <w:rFonts w:ascii="Times New Roman" w:hAnsi="Times New Roman" w:cs="Times New Roman"/>
          <w:snapToGrid w:val="0"/>
          <w:lang w:val="en-GB"/>
        </w:rPr>
        <w:t>Approved</w:t>
      </w:r>
    </w:p>
    <w:p w14:paraId="1718C661" w14:textId="69D5807D" w:rsidR="00CB798F" w:rsidRPr="008E1BEB" w:rsidRDefault="004E45B6" w:rsidP="004C352E">
      <w:pPr>
        <w:tabs>
          <w:tab w:val="left" w:pos="3099"/>
        </w:tabs>
        <w:spacing w:before="240"/>
        <w:ind w:left="104"/>
        <w:rPr>
          <w:rFonts w:ascii="Times New Roman" w:hAnsi="Times New Roman" w:cs="Times New Roman"/>
          <w:snapToGrid w:val="0"/>
          <w:sz w:val="24"/>
          <w:szCs w:val="24"/>
          <w:lang w:val="en-GB"/>
        </w:rPr>
      </w:pPr>
      <w:r w:rsidRPr="008E1BEB">
        <w:rPr>
          <w:rFonts w:ascii="Times New Roman" w:hAnsi="Times New Roman" w:cs="Times New Roman"/>
          <w:b/>
          <w:snapToGrid w:val="0"/>
          <w:sz w:val="24"/>
          <w:szCs w:val="24"/>
          <w:lang w:val="en-GB"/>
        </w:rPr>
        <w:t>Date</w:t>
      </w:r>
      <w:r w:rsidRPr="008E1BEB">
        <w:rPr>
          <w:rFonts w:ascii="Times New Roman" w:hAnsi="Times New Roman" w:cs="Times New Roman"/>
          <w:b/>
          <w:snapToGrid w:val="0"/>
          <w:spacing w:val="-16"/>
          <w:sz w:val="24"/>
          <w:szCs w:val="24"/>
          <w:lang w:val="en-GB"/>
        </w:rPr>
        <w:t xml:space="preserve"> </w:t>
      </w:r>
      <w:r w:rsidRPr="008E1BEB">
        <w:rPr>
          <w:rFonts w:ascii="Times New Roman" w:hAnsi="Times New Roman" w:cs="Times New Roman"/>
          <w:b/>
          <w:snapToGrid w:val="0"/>
          <w:sz w:val="24"/>
          <w:szCs w:val="24"/>
          <w:lang w:val="en-GB"/>
        </w:rPr>
        <w:t>of</w:t>
      </w:r>
      <w:r w:rsidRPr="008E1BEB">
        <w:rPr>
          <w:rFonts w:ascii="Times New Roman" w:hAnsi="Times New Roman" w:cs="Times New Roman"/>
          <w:b/>
          <w:snapToGrid w:val="0"/>
          <w:spacing w:val="-16"/>
          <w:sz w:val="24"/>
          <w:szCs w:val="24"/>
          <w:lang w:val="en-GB"/>
        </w:rPr>
        <w:t xml:space="preserve"> </w:t>
      </w:r>
      <w:r w:rsidRPr="008E1BEB">
        <w:rPr>
          <w:rFonts w:ascii="Times New Roman" w:hAnsi="Times New Roman" w:cs="Times New Roman"/>
          <w:b/>
          <w:snapToGrid w:val="0"/>
          <w:sz w:val="24"/>
          <w:szCs w:val="24"/>
          <w:lang w:val="en-GB"/>
        </w:rPr>
        <w:t>document:</w:t>
      </w:r>
      <w:r w:rsidRPr="008E1BEB">
        <w:rPr>
          <w:rFonts w:ascii="Times New Roman" w:hAnsi="Times New Roman" w:cs="Times New Roman"/>
          <w:snapToGrid w:val="0"/>
          <w:sz w:val="24"/>
          <w:szCs w:val="24"/>
          <w:lang w:val="en-GB"/>
        </w:rPr>
        <w:tab/>
      </w:r>
      <w:r w:rsidR="00C955C7" w:rsidRPr="008E1BEB">
        <w:rPr>
          <w:rFonts w:ascii="Times New Roman" w:hAnsi="Times New Roman" w:cs="Times New Roman"/>
          <w:snapToGrid w:val="0"/>
          <w:sz w:val="24"/>
          <w:szCs w:val="24"/>
          <w:lang w:val="en-GB"/>
        </w:rPr>
        <w:fldChar w:fldCharType="begin"/>
      </w:r>
      <w:r w:rsidR="00C955C7" w:rsidRPr="008E1BEB">
        <w:rPr>
          <w:rFonts w:ascii="Times New Roman" w:hAnsi="Times New Roman" w:cs="Times New Roman"/>
          <w:snapToGrid w:val="0"/>
          <w:sz w:val="24"/>
          <w:szCs w:val="24"/>
          <w:lang w:val="en-GB"/>
        </w:rPr>
        <w:instrText xml:space="preserve"> SAVEDATE  \@ "yyyy-MM-dd" </w:instrText>
      </w:r>
      <w:r w:rsidR="00C955C7" w:rsidRPr="008E1BEB">
        <w:rPr>
          <w:rFonts w:ascii="Times New Roman" w:hAnsi="Times New Roman" w:cs="Times New Roman"/>
          <w:snapToGrid w:val="0"/>
          <w:sz w:val="24"/>
          <w:szCs w:val="24"/>
          <w:lang w:val="en-GB"/>
        </w:rPr>
        <w:fldChar w:fldCharType="separate"/>
      </w:r>
      <w:ins w:id="2" w:author="DENOUAL Franck" w:date="2026-02-18T18:20:00Z">
        <w:r w:rsidR="006C4A48">
          <w:rPr>
            <w:rFonts w:ascii="Times New Roman" w:hAnsi="Times New Roman" w:cs="Times New Roman"/>
            <w:noProof/>
            <w:snapToGrid w:val="0"/>
            <w:sz w:val="24"/>
            <w:szCs w:val="24"/>
            <w:lang w:val="en-GB"/>
          </w:rPr>
          <w:t>2026-02-18</w:t>
        </w:r>
      </w:ins>
      <w:del w:id="3" w:author="DENOUAL Franck" w:date="2026-02-18T17:52:00Z">
        <w:r w:rsidR="00B715B8" w:rsidDel="00E0666A">
          <w:rPr>
            <w:rFonts w:ascii="Times New Roman" w:hAnsi="Times New Roman" w:cs="Times New Roman"/>
            <w:noProof/>
            <w:snapToGrid w:val="0"/>
            <w:sz w:val="24"/>
            <w:szCs w:val="24"/>
            <w:lang w:val="en-GB"/>
          </w:rPr>
          <w:delText>2025-12-12</w:delText>
        </w:r>
      </w:del>
      <w:r w:rsidR="00C955C7" w:rsidRPr="008E1BEB">
        <w:rPr>
          <w:rFonts w:ascii="Times New Roman" w:hAnsi="Times New Roman" w:cs="Times New Roman"/>
          <w:snapToGrid w:val="0"/>
          <w:sz w:val="24"/>
          <w:szCs w:val="24"/>
          <w:lang w:val="en-GB"/>
        </w:rPr>
        <w:fldChar w:fldCharType="end"/>
      </w:r>
    </w:p>
    <w:p w14:paraId="254323E8" w14:textId="322B67C3" w:rsidR="00CB798F" w:rsidRPr="008E1BEB" w:rsidRDefault="004E45B6" w:rsidP="004C352E">
      <w:pPr>
        <w:tabs>
          <w:tab w:val="left" w:pos="3099"/>
        </w:tabs>
        <w:spacing w:before="240"/>
        <w:ind w:left="104"/>
        <w:rPr>
          <w:rFonts w:ascii="Times New Roman" w:hAnsi="Times New Roman" w:cs="Times New Roman"/>
          <w:snapToGrid w:val="0"/>
          <w:sz w:val="24"/>
          <w:szCs w:val="24"/>
          <w:lang w:val="en-GB"/>
        </w:rPr>
      </w:pPr>
      <w:r w:rsidRPr="008E1BEB">
        <w:rPr>
          <w:rFonts w:ascii="Times New Roman" w:hAnsi="Times New Roman" w:cs="Times New Roman"/>
          <w:b/>
          <w:snapToGrid w:val="0"/>
          <w:sz w:val="24"/>
          <w:szCs w:val="24"/>
          <w:lang w:val="en-GB"/>
        </w:rPr>
        <w:t>Source:</w:t>
      </w:r>
      <w:r w:rsidRPr="008E1BEB">
        <w:rPr>
          <w:rFonts w:ascii="Times New Roman" w:hAnsi="Times New Roman" w:cs="Times New Roman"/>
          <w:snapToGrid w:val="0"/>
          <w:sz w:val="24"/>
          <w:szCs w:val="24"/>
          <w:lang w:val="en-GB"/>
        </w:rPr>
        <w:tab/>
        <w:t>ISO/IEC JTC 1/SC 29/</w:t>
      </w:r>
      <w:r w:rsidR="00540DEA" w:rsidRPr="008E1BEB">
        <w:rPr>
          <w:rFonts w:ascii="Times New Roman" w:hAnsi="Times New Roman" w:cs="Times New Roman"/>
          <w:snapToGrid w:val="0"/>
          <w:sz w:val="24"/>
          <w:szCs w:val="24"/>
          <w:lang w:val="en-GB"/>
        </w:rPr>
        <w:t>WG 03</w:t>
      </w:r>
    </w:p>
    <w:p w14:paraId="6AB1DF60" w14:textId="4C39E147" w:rsidR="00CB798F" w:rsidRPr="008E1BEB" w:rsidRDefault="004E45B6" w:rsidP="004C352E">
      <w:pPr>
        <w:tabs>
          <w:tab w:val="left" w:pos="3099"/>
        </w:tabs>
        <w:spacing w:before="240"/>
        <w:ind w:left="104"/>
        <w:rPr>
          <w:rFonts w:ascii="Times New Roman" w:hAnsi="Times New Roman" w:cs="Times New Roman"/>
          <w:snapToGrid w:val="0"/>
          <w:sz w:val="24"/>
          <w:szCs w:val="24"/>
          <w:lang w:val="en-GB"/>
        </w:rPr>
      </w:pPr>
      <w:r w:rsidRPr="008E1BEB">
        <w:rPr>
          <w:rFonts w:ascii="Times New Roman" w:hAnsi="Times New Roman" w:cs="Times New Roman"/>
          <w:b/>
          <w:snapToGrid w:val="0"/>
          <w:sz w:val="24"/>
          <w:szCs w:val="24"/>
          <w:lang w:val="en-GB"/>
        </w:rPr>
        <w:t>No.</w:t>
      </w:r>
      <w:r w:rsidRPr="008E1BEB">
        <w:rPr>
          <w:rFonts w:ascii="Times New Roman" w:hAnsi="Times New Roman" w:cs="Times New Roman"/>
          <w:b/>
          <w:snapToGrid w:val="0"/>
          <w:spacing w:val="5"/>
          <w:sz w:val="24"/>
          <w:szCs w:val="24"/>
          <w:lang w:val="en-GB"/>
        </w:rPr>
        <w:t xml:space="preserve"> </w:t>
      </w:r>
      <w:r w:rsidRPr="008E1BEB">
        <w:rPr>
          <w:rFonts w:ascii="Times New Roman" w:hAnsi="Times New Roman" w:cs="Times New Roman"/>
          <w:b/>
          <w:snapToGrid w:val="0"/>
          <w:sz w:val="24"/>
          <w:szCs w:val="24"/>
          <w:lang w:val="en-GB"/>
        </w:rPr>
        <w:t>of</w:t>
      </w:r>
      <w:r w:rsidRPr="008E1BEB">
        <w:rPr>
          <w:rFonts w:ascii="Times New Roman" w:hAnsi="Times New Roman" w:cs="Times New Roman"/>
          <w:b/>
          <w:snapToGrid w:val="0"/>
          <w:spacing w:val="6"/>
          <w:sz w:val="24"/>
          <w:szCs w:val="24"/>
          <w:lang w:val="en-GB"/>
        </w:rPr>
        <w:t xml:space="preserve"> </w:t>
      </w:r>
      <w:r w:rsidRPr="008E1BEB">
        <w:rPr>
          <w:rFonts w:ascii="Times New Roman" w:hAnsi="Times New Roman" w:cs="Times New Roman"/>
          <w:b/>
          <w:snapToGrid w:val="0"/>
          <w:sz w:val="24"/>
          <w:szCs w:val="24"/>
          <w:lang w:val="en-GB"/>
        </w:rPr>
        <w:t>pages:</w:t>
      </w:r>
      <w:r w:rsidRPr="008E1BEB">
        <w:rPr>
          <w:rFonts w:ascii="Times New Roman" w:hAnsi="Times New Roman" w:cs="Times New Roman"/>
          <w:snapToGrid w:val="0"/>
          <w:sz w:val="24"/>
          <w:szCs w:val="24"/>
          <w:lang w:val="en-GB"/>
        </w:rPr>
        <w:tab/>
      </w:r>
      <w:r w:rsidR="00C955C7" w:rsidRPr="008E1BEB">
        <w:rPr>
          <w:rFonts w:ascii="Times New Roman" w:hAnsi="Times New Roman" w:cs="Times New Roman"/>
          <w:snapToGrid w:val="0"/>
          <w:sz w:val="24"/>
          <w:szCs w:val="24"/>
          <w:lang w:val="en-GB"/>
        </w:rPr>
        <w:fldChar w:fldCharType="begin"/>
      </w:r>
      <w:r w:rsidR="00C955C7" w:rsidRPr="008E1BEB">
        <w:rPr>
          <w:rFonts w:ascii="Times New Roman" w:hAnsi="Times New Roman" w:cs="Times New Roman"/>
          <w:snapToGrid w:val="0"/>
          <w:sz w:val="24"/>
          <w:szCs w:val="24"/>
          <w:lang w:val="en-GB"/>
        </w:rPr>
        <w:instrText xml:space="preserve"> NUMPAGES  \* Arabic </w:instrText>
      </w:r>
      <w:r w:rsidR="00C955C7" w:rsidRPr="008E1BEB">
        <w:rPr>
          <w:rFonts w:ascii="Times New Roman" w:hAnsi="Times New Roman" w:cs="Times New Roman"/>
          <w:snapToGrid w:val="0"/>
          <w:sz w:val="24"/>
          <w:szCs w:val="24"/>
          <w:lang w:val="en-GB"/>
        </w:rPr>
        <w:fldChar w:fldCharType="separate"/>
      </w:r>
      <w:ins w:id="4" w:author="DENOUAL Franck" w:date="2026-02-18T18:21:00Z">
        <w:r w:rsidR="006C4A48">
          <w:rPr>
            <w:rFonts w:ascii="Times New Roman" w:hAnsi="Times New Roman" w:cs="Times New Roman"/>
            <w:noProof/>
            <w:snapToGrid w:val="0"/>
            <w:sz w:val="24"/>
            <w:szCs w:val="24"/>
            <w:lang w:val="en-GB"/>
          </w:rPr>
          <w:t>13</w:t>
        </w:r>
      </w:ins>
      <w:del w:id="5" w:author="DENOUAL Franck" w:date="2026-02-18T18:21:00Z">
        <w:r w:rsidR="00B715B8" w:rsidDel="006C4A48">
          <w:rPr>
            <w:rFonts w:ascii="Times New Roman" w:hAnsi="Times New Roman" w:cs="Times New Roman"/>
            <w:noProof/>
            <w:snapToGrid w:val="0"/>
            <w:sz w:val="24"/>
            <w:szCs w:val="24"/>
            <w:lang w:val="en-GB"/>
          </w:rPr>
          <w:delText>12</w:delText>
        </w:r>
      </w:del>
      <w:r w:rsidR="00C955C7" w:rsidRPr="008E1BEB">
        <w:rPr>
          <w:rFonts w:ascii="Times New Roman" w:hAnsi="Times New Roman" w:cs="Times New Roman"/>
          <w:snapToGrid w:val="0"/>
          <w:sz w:val="24"/>
          <w:szCs w:val="24"/>
          <w:lang w:val="en-GB"/>
        </w:rPr>
        <w:fldChar w:fldCharType="end"/>
      </w:r>
      <w:r w:rsidRPr="008E1BEB">
        <w:rPr>
          <w:rFonts w:ascii="Times New Roman" w:hAnsi="Times New Roman" w:cs="Times New Roman"/>
          <w:snapToGrid w:val="0"/>
          <w:sz w:val="24"/>
          <w:szCs w:val="24"/>
          <w:lang w:val="en-GB"/>
        </w:rPr>
        <w:t xml:space="preserve"> (with cover</w:t>
      </w:r>
      <w:r w:rsidRPr="008E1BEB">
        <w:rPr>
          <w:rFonts w:ascii="Times New Roman" w:hAnsi="Times New Roman" w:cs="Times New Roman"/>
          <w:snapToGrid w:val="0"/>
          <w:spacing w:val="-10"/>
          <w:sz w:val="24"/>
          <w:szCs w:val="24"/>
          <w:lang w:val="en-GB"/>
        </w:rPr>
        <w:t xml:space="preserve"> </w:t>
      </w:r>
      <w:r w:rsidRPr="008E1BEB">
        <w:rPr>
          <w:rFonts w:ascii="Times New Roman" w:hAnsi="Times New Roman" w:cs="Times New Roman"/>
          <w:snapToGrid w:val="0"/>
          <w:sz w:val="24"/>
          <w:szCs w:val="24"/>
          <w:lang w:val="en-GB"/>
        </w:rPr>
        <w:t>page)</w:t>
      </w:r>
    </w:p>
    <w:p w14:paraId="60A86B64" w14:textId="0CFFD4C0" w:rsidR="00FF2653" w:rsidRPr="008E1BEB" w:rsidRDefault="00FF2653" w:rsidP="004C352E">
      <w:pPr>
        <w:tabs>
          <w:tab w:val="left" w:pos="3099"/>
        </w:tabs>
        <w:spacing w:before="240"/>
        <w:ind w:left="104"/>
        <w:rPr>
          <w:rFonts w:ascii="Times New Roman" w:hAnsi="Times New Roman" w:cs="Times New Roman"/>
          <w:snapToGrid w:val="0"/>
          <w:sz w:val="24"/>
          <w:szCs w:val="24"/>
          <w:lang w:val="en-GB"/>
        </w:rPr>
      </w:pPr>
      <w:r w:rsidRPr="008E1BEB">
        <w:rPr>
          <w:rFonts w:ascii="Times New Roman" w:hAnsi="Times New Roman" w:cs="Times New Roman"/>
          <w:b/>
          <w:snapToGrid w:val="0"/>
          <w:sz w:val="24"/>
          <w:szCs w:val="24"/>
          <w:lang w:val="en-GB"/>
        </w:rPr>
        <w:t>Email</w:t>
      </w:r>
      <w:r w:rsidRPr="008E1BEB">
        <w:rPr>
          <w:rFonts w:ascii="Times New Roman" w:hAnsi="Times New Roman" w:cs="Times New Roman"/>
          <w:b/>
          <w:snapToGrid w:val="0"/>
          <w:spacing w:val="5"/>
          <w:sz w:val="24"/>
          <w:szCs w:val="24"/>
          <w:lang w:val="en-GB"/>
        </w:rPr>
        <w:t xml:space="preserve"> </w:t>
      </w:r>
      <w:r w:rsidRPr="008E1BEB">
        <w:rPr>
          <w:rFonts w:ascii="Times New Roman" w:hAnsi="Times New Roman" w:cs="Times New Roman"/>
          <w:b/>
          <w:snapToGrid w:val="0"/>
          <w:sz w:val="24"/>
          <w:szCs w:val="24"/>
          <w:lang w:val="en-GB"/>
        </w:rPr>
        <w:t>of</w:t>
      </w:r>
      <w:r w:rsidRPr="008E1BEB">
        <w:rPr>
          <w:rFonts w:ascii="Times New Roman" w:hAnsi="Times New Roman" w:cs="Times New Roman"/>
          <w:b/>
          <w:snapToGrid w:val="0"/>
          <w:spacing w:val="6"/>
          <w:sz w:val="24"/>
          <w:szCs w:val="24"/>
          <w:lang w:val="en-GB"/>
        </w:rPr>
        <w:t xml:space="preserve"> </w:t>
      </w:r>
      <w:r w:rsidRPr="008E1BEB">
        <w:rPr>
          <w:rFonts w:ascii="Times New Roman" w:hAnsi="Times New Roman" w:cs="Times New Roman"/>
          <w:b/>
          <w:snapToGrid w:val="0"/>
          <w:sz w:val="24"/>
          <w:szCs w:val="24"/>
          <w:lang w:val="en-GB"/>
        </w:rPr>
        <w:t>Convenor:</w:t>
      </w:r>
      <w:r w:rsidRPr="008E1BEB">
        <w:rPr>
          <w:rFonts w:ascii="Times New Roman" w:hAnsi="Times New Roman" w:cs="Times New Roman"/>
          <w:snapToGrid w:val="0"/>
          <w:sz w:val="24"/>
          <w:szCs w:val="24"/>
          <w:lang w:val="en-GB"/>
        </w:rPr>
        <w:tab/>
      </w:r>
      <w:proofErr w:type="gramStart"/>
      <w:r w:rsidR="000C78E6" w:rsidRPr="008E1BEB">
        <w:rPr>
          <w:rFonts w:ascii="Times New Roman" w:hAnsi="Times New Roman" w:cs="Times New Roman"/>
          <w:snapToGrid w:val="0"/>
          <w:sz w:val="24"/>
          <w:szCs w:val="24"/>
          <w:lang w:val="en-GB"/>
        </w:rPr>
        <w:t>young.L</w:t>
      </w:r>
      <w:proofErr w:type="gramEnd"/>
      <w:r w:rsidR="00196997" w:rsidRPr="008E1BEB">
        <w:rPr>
          <w:rFonts w:ascii="Times New Roman" w:hAnsi="Times New Roman" w:cs="Times New Roman"/>
          <w:snapToGrid w:val="0"/>
          <w:sz w:val="24"/>
          <w:szCs w:val="24"/>
          <w:lang w:val="en-GB"/>
        </w:rPr>
        <w:t xml:space="preserve"> </w:t>
      </w:r>
      <w:r w:rsidRPr="008E1BEB">
        <w:rPr>
          <w:rFonts w:ascii="Times New Roman" w:hAnsi="Times New Roman" w:cs="Times New Roman"/>
          <w:snapToGrid w:val="0"/>
          <w:sz w:val="24"/>
          <w:szCs w:val="24"/>
          <w:lang w:val="en-GB"/>
        </w:rPr>
        <w:t>@</w:t>
      </w:r>
      <w:r w:rsidR="00196997" w:rsidRPr="008E1BEB">
        <w:rPr>
          <w:rFonts w:ascii="Times New Roman" w:hAnsi="Times New Roman" w:cs="Times New Roman"/>
          <w:snapToGrid w:val="0"/>
          <w:sz w:val="24"/>
          <w:szCs w:val="24"/>
          <w:lang w:val="en-GB"/>
        </w:rPr>
        <w:t xml:space="preserve"> </w:t>
      </w:r>
      <w:proofErr w:type="spellStart"/>
      <w:r w:rsidR="00196997" w:rsidRPr="008E1BEB">
        <w:rPr>
          <w:rFonts w:ascii="Times New Roman" w:hAnsi="Times New Roman" w:cs="Times New Roman"/>
          <w:snapToGrid w:val="0"/>
          <w:sz w:val="24"/>
          <w:szCs w:val="24"/>
          <w:lang w:val="en-GB"/>
        </w:rPr>
        <w:t>samsung</w:t>
      </w:r>
      <w:proofErr w:type="spellEnd"/>
      <w:r w:rsidR="00196997" w:rsidRPr="008E1BEB">
        <w:rPr>
          <w:rFonts w:ascii="Times New Roman" w:hAnsi="Times New Roman" w:cs="Times New Roman"/>
          <w:snapToGrid w:val="0"/>
          <w:sz w:val="24"/>
          <w:szCs w:val="24"/>
          <w:lang w:val="en-GB"/>
        </w:rPr>
        <w:t xml:space="preserve"> </w:t>
      </w:r>
      <w:r w:rsidR="000C78E6" w:rsidRPr="008E1BEB">
        <w:rPr>
          <w:rFonts w:ascii="Times New Roman" w:hAnsi="Times New Roman" w:cs="Times New Roman"/>
          <w:snapToGrid w:val="0"/>
          <w:sz w:val="24"/>
          <w:szCs w:val="24"/>
          <w:lang w:val="en-GB"/>
        </w:rPr>
        <w:t>.</w:t>
      </w:r>
      <w:r w:rsidR="00196997" w:rsidRPr="008E1BEB">
        <w:rPr>
          <w:rFonts w:ascii="Times New Roman" w:hAnsi="Times New Roman" w:cs="Times New Roman"/>
          <w:snapToGrid w:val="0"/>
          <w:sz w:val="24"/>
          <w:szCs w:val="24"/>
          <w:lang w:val="en-GB"/>
        </w:rPr>
        <w:t xml:space="preserve"> </w:t>
      </w:r>
      <w:r w:rsidR="000C78E6" w:rsidRPr="008E1BEB">
        <w:rPr>
          <w:rFonts w:ascii="Times New Roman" w:hAnsi="Times New Roman" w:cs="Times New Roman"/>
          <w:snapToGrid w:val="0"/>
          <w:sz w:val="24"/>
          <w:szCs w:val="24"/>
          <w:lang w:val="en-GB"/>
        </w:rPr>
        <w:t>com</w:t>
      </w:r>
    </w:p>
    <w:p w14:paraId="1FFAF59B" w14:textId="1234CDF7" w:rsidR="00CB798F" w:rsidRPr="008E1BEB" w:rsidRDefault="004E45B6" w:rsidP="004C352E">
      <w:pPr>
        <w:tabs>
          <w:tab w:val="left" w:pos="3099"/>
        </w:tabs>
        <w:spacing w:before="240"/>
        <w:ind w:left="104"/>
        <w:rPr>
          <w:rFonts w:ascii="Times New Roman" w:hAnsi="Times New Roman" w:cs="Times New Roman"/>
          <w:snapToGrid w:val="0"/>
          <w:color w:val="0000EE"/>
          <w:sz w:val="24"/>
          <w:szCs w:val="24"/>
          <w:u w:color="0000EE"/>
          <w:lang w:val="en-GB"/>
        </w:rPr>
      </w:pPr>
      <w:r w:rsidRPr="008E1BEB">
        <w:rPr>
          <w:rFonts w:ascii="Times New Roman" w:hAnsi="Times New Roman" w:cs="Times New Roman"/>
          <w:b/>
          <w:snapToGrid w:val="0"/>
          <w:sz w:val="24"/>
          <w:szCs w:val="24"/>
          <w:lang w:val="en-GB"/>
        </w:rPr>
        <w:t>Committee</w:t>
      </w:r>
      <w:r w:rsidRPr="008E1BEB">
        <w:rPr>
          <w:rFonts w:ascii="Times New Roman" w:hAnsi="Times New Roman" w:cs="Times New Roman"/>
          <w:b/>
          <w:snapToGrid w:val="0"/>
          <w:spacing w:val="-6"/>
          <w:sz w:val="24"/>
          <w:szCs w:val="24"/>
          <w:lang w:val="en-GB"/>
        </w:rPr>
        <w:t xml:space="preserve"> </w:t>
      </w:r>
      <w:r w:rsidRPr="008E1BEB">
        <w:rPr>
          <w:rFonts w:ascii="Times New Roman" w:hAnsi="Times New Roman" w:cs="Times New Roman"/>
          <w:b/>
          <w:snapToGrid w:val="0"/>
          <w:sz w:val="24"/>
          <w:szCs w:val="24"/>
          <w:lang w:val="en-GB"/>
        </w:rPr>
        <w:t>URL:</w:t>
      </w:r>
      <w:r w:rsidRPr="008E1BEB">
        <w:rPr>
          <w:rFonts w:ascii="Times New Roman" w:hAnsi="Times New Roman" w:cs="Times New Roman"/>
          <w:snapToGrid w:val="0"/>
          <w:sz w:val="24"/>
          <w:szCs w:val="24"/>
          <w:lang w:val="en-GB"/>
        </w:rPr>
        <w:tab/>
      </w:r>
      <w:hyperlink r:id="rId11" w:history="1">
        <w:r w:rsidR="000C78E6" w:rsidRPr="008E1BEB">
          <w:rPr>
            <w:rStyle w:val="Hyperlink"/>
            <w:rFonts w:ascii="Times New Roman" w:hAnsi="Times New Roman" w:cs="Times New Roman"/>
            <w:snapToGrid w:val="0"/>
            <w:sz w:val="24"/>
            <w:szCs w:val="24"/>
            <w:u w:val="none"/>
            <w:lang w:val="en-GB"/>
          </w:rPr>
          <w:t>https://isotc.iso.org/livelink/livelink/open/jtc1sc29wg3</w:t>
        </w:r>
      </w:hyperlink>
    </w:p>
    <w:p w14:paraId="770DD3C0" w14:textId="68816648" w:rsidR="00F03F9B" w:rsidRPr="008E1BEB" w:rsidRDefault="00F03F9B">
      <w:pPr>
        <w:tabs>
          <w:tab w:val="left" w:pos="3099"/>
        </w:tabs>
        <w:ind w:left="104"/>
        <w:rPr>
          <w:color w:val="0000EE"/>
          <w:w w:val="120"/>
          <w:sz w:val="24"/>
          <w:u w:val="single" w:color="0000EE"/>
          <w:lang w:val="en-GB"/>
        </w:rPr>
      </w:pPr>
    </w:p>
    <w:p w14:paraId="71F3EE19" w14:textId="77777777" w:rsidR="00F03F9B" w:rsidRPr="008E1BEB" w:rsidRDefault="00F03F9B">
      <w:pPr>
        <w:tabs>
          <w:tab w:val="left" w:pos="3099"/>
        </w:tabs>
        <w:ind w:left="104"/>
        <w:rPr>
          <w:color w:val="0000EE"/>
          <w:w w:val="120"/>
          <w:sz w:val="24"/>
          <w:u w:val="single" w:color="0000EE"/>
          <w:lang w:val="en-GB"/>
        </w:rPr>
        <w:sectPr w:rsidR="00F03F9B" w:rsidRPr="008E1BEB">
          <w:type w:val="continuous"/>
          <w:pgSz w:w="11900" w:h="16840"/>
          <w:pgMar w:top="540" w:right="980" w:bottom="280" w:left="1000" w:header="720" w:footer="720" w:gutter="0"/>
          <w:cols w:space="720"/>
        </w:sectPr>
      </w:pPr>
    </w:p>
    <w:p w14:paraId="5D542300" w14:textId="30A58F6B" w:rsidR="00385C5D" w:rsidRPr="008E1BEB" w:rsidRDefault="00385C5D" w:rsidP="00385C5D">
      <w:pPr>
        <w:widowControl/>
        <w:jc w:val="center"/>
        <w:rPr>
          <w:rFonts w:ascii="Times New Roman" w:eastAsia="SimSun" w:hAnsi="Times New Roman" w:cs="Times New Roman"/>
          <w:b/>
          <w:sz w:val="28"/>
          <w:szCs w:val="24"/>
          <w:lang w:val="en-GB" w:eastAsia="zh-CN"/>
        </w:rPr>
      </w:pPr>
      <w:r w:rsidRPr="008E1BEB">
        <w:rPr>
          <w:rFonts w:ascii="Times New Roman" w:eastAsia="SimSun" w:hAnsi="Times New Roman" w:cs="Times New Roman"/>
          <w:b/>
          <w:sz w:val="28"/>
          <w:szCs w:val="24"/>
          <w:lang w:val="en-GB" w:eastAsia="zh-CN"/>
        </w:rPr>
        <w:lastRenderedPageBreak/>
        <w:t>INTERNATIONAL ORGANI</w:t>
      </w:r>
      <w:r w:rsidR="00954B0D" w:rsidRPr="008E1BEB">
        <w:rPr>
          <w:rFonts w:ascii="Times New Roman" w:eastAsia="SimSun" w:hAnsi="Times New Roman" w:cs="Times New Roman"/>
          <w:b/>
          <w:sz w:val="28"/>
          <w:szCs w:val="24"/>
          <w:lang w:val="en-GB" w:eastAsia="zh-CN"/>
        </w:rPr>
        <w:t>Z</w:t>
      </w:r>
      <w:r w:rsidRPr="008E1BEB">
        <w:rPr>
          <w:rFonts w:ascii="Times New Roman" w:eastAsia="SimSun" w:hAnsi="Times New Roman" w:cs="Times New Roman"/>
          <w:b/>
          <w:sz w:val="28"/>
          <w:szCs w:val="24"/>
          <w:lang w:val="en-GB" w:eastAsia="zh-CN"/>
        </w:rPr>
        <w:t>ATION FOR STANDARDI</w:t>
      </w:r>
      <w:r w:rsidR="00954B0D" w:rsidRPr="008E1BEB">
        <w:rPr>
          <w:rFonts w:ascii="Times New Roman" w:eastAsia="SimSun" w:hAnsi="Times New Roman" w:cs="Times New Roman"/>
          <w:b/>
          <w:sz w:val="28"/>
          <w:szCs w:val="24"/>
          <w:lang w:val="en-GB" w:eastAsia="zh-CN"/>
        </w:rPr>
        <w:t>Z</w:t>
      </w:r>
      <w:r w:rsidRPr="008E1BEB">
        <w:rPr>
          <w:rFonts w:ascii="Times New Roman" w:eastAsia="SimSun" w:hAnsi="Times New Roman" w:cs="Times New Roman"/>
          <w:b/>
          <w:sz w:val="28"/>
          <w:szCs w:val="24"/>
          <w:lang w:val="en-GB" w:eastAsia="zh-CN"/>
        </w:rPr>
        <w:t>ATION</w:t>
      </w:r>
    </w:p>
    <w:p w14:paraId="7FCF95DB" w14:textId="77777777" w:rsidR="00385C5D" w:rsidRPr="008E1BEB" w:rsidRDefault="00385C5D" w:rsidP="00385C5D">
      <w:pPr>
        <w:widowControl/>
        <w:jc w:val="center"/>
        <w:rPr>
          <w:rFonts w:ascii="Times New Roman" w:eastAsia="SimSun" w:hAnsi="Times New Roman" w:cs="Times New Roman"/>
          <w:b/>
          <w:sz w:val="28"/>
          <w:szCs w:val="24"/>
          <w:lang w:val="en-GB" w:eastAsia="zh-CN"/>
        </w:rPr>
      </w:pPr>
      <w:r w:rsidRPr="008E1BEB">
        <w:rPr>
          <w:rFonts w:ascii="Times New Roman" w:eastAsia="SimSun" w:hAnsi="Times New Roman" w:cs="Times New Roman"/>
          <w:b/>
          <w:sz w:val="28"/>
          <w:szCs w:val="24"/>
          <w:lang w:val="en-GB" w:eastAsia="zh-CN"/>
        </w:rPr>
        <w:t>ORGANISATION INTERNATIONALE DE NORMALISATION</w:t>
      </w:r>
    </w:p>
    <w:p w14:paraId="0D92B76F" w14:textId="2C7DB9CE" w:rsidR="00385C5D" w:rsidRPr="008E1BEB" w:rsidRDefault="00385C5D" w:rsidP="00385C5D">
      <w:pPr>
        <w:widowControl/>
        <w:jc w:val="center"/>
        <w:rPr>
          <w:rFonts w:ascii="Times New Roman" w:eastAsia="SimSun" w:hAnsi="Times New Roman" w:cs="Times New Roman"/>
          <w:b/>
          <w:sz w:val="28"/>
          <w:szCs w:val="24"/>
          <w:lang w:val="en-GB" w:eastAsia="zh-CN"/>
        </w:rPr>
      </w:pPr>
      <w:r w:rsidRPr="008E1BEB">
        <w:rPr>
          <w:rFonts w:ascii="Times New Roman" w:eastAsia="SimSun" w:hAnsi="Times New Roman" w:cs="Times New Roman"/>
          <w:b/>
          <w:sz w:val="28"/>
          <w:szCs w:val="24"/>
          <w:lang w:val="en-GB" w:eastAsia="zh-CN"/>
        </w:rPr>
        <w:t>ISO/IEC JTC 1/SC 29/</w:t>
      </w:r>
      <w:r w:rsidR="00540DEA" w:rsidRPr="008E1BEB">
        <w:rPr>
          <w:rFonts w:ascii="Times New Roman" w:eastAsia="SimSun" w:hAnsi="Times New Roman" w:cs="Times New Roman"/>
          <w:b/>
          <w:sz w:val="28"/>
          <w:szCs w:val="24"/>
          <w:lang w:val="en-GB" w:eastAsia="zh-CN"/>
        </w:rPr>
        <w:t>WG 03</w:t>
      </w:r>
      <w:r w:rsidR="00EF2D59" w:rsidRPr="008E1BEB">
        <w:rPr>
          <w:rFonts w:ascii="Times New Roman" w:eastAsia="SimSun" w:hAnsi="Times New Roman" w:cs="Times New Roman"/>
          <w:b/>
          <w:sz w:val="28"/>
          <w:szCs w:val="24"/>
          <w:lang w:val="en-GB" w:eastAsia="zh-CN"/>
        </w:rPr>
        <w:t xml:space="preserve"> MPEG SYSTEMS</w:t>
      </w:r>
    </w:p>
    <w:p w14:paraId="54CED6D6" w14:textId="6E535190" w:rsidR="00385C5D" w:rsidRPr="008E1BEB" w:rsidRDefault="00385C5D" w:rsidP="00385C5D">
      <w:pPr>
        <w:widowControl/>
        <w:jc w:val="right"/>
        <w:rPr>
          <w:rFonts w:ascii="Times New Roman" w:eastAsia="SimSun" w:hAnsi="Times New Roman" w:cs="Times New Roman"/>
          <w:b/>
          <w:sz w:val="48"/>
          <w:szCs w:val="24"/>
          <w:lang w:val="en-GB" w:eastAsia="zh-CN"/>
        </w:rPr>
      </w:pPr>
      <w:r w:rsidRPr="008E1BEB">
        <w:rPr>
          <w:rFonts w:ascii="Times New Roman" w:eastAsia="SimSun" w:hAnsi="Times New Roman" w:cs="Times New Roman"/>
          <w:b/>
          <w:sz w:val="28"/>
          <w:szCs w:val="24"/>
          <w:lang w:val="en-GB" w:eastAsia="zh-CN"/>
        </w:rPr>
        <w:t>ISO/IEC JTC 1/SC 29/</w:t>
      </w:r>
      <w:r w:rsidR="00540DEA" w:rsidRPr="008E1BEB">
        <w:rPr>
          <w:rFonts w:ascii="Times New Roman" w:eastAsia="SimSun" w:hAnsi="Times New Roman" w:cs="Times New Roman"/>
          <w:b/>
          <w:sz w:val="28"/>
          <w:szCs w:val="24"/>
          <w:lang w:val="en-GB" w:eastAsia="zh-CN"/>
        </w:rPr>
        <w:t>WG 03</w:t>
      </w:r>
      <w:r w:rsidRPr="008E1BEB">
        <w:rPr>
          <w:rFonts w:ascii="Times New Roman" w:eastAsia="SimSun" w:hAnsi="Times New Roman" w:cs="Times New Roman"/>
          <w:b/>
          <w:sz w:val="28"/>
          <w:szCs w:val="24"/>
          <w:lang w:val="en-GB" w:eastAsia="zh-CN"/>
        </w:rPr>
        <w:t xml:space="preserve"> </w:t>
      </w:r>
      <w:r w:rsidRPr="008E1BEB">
        <w:rPr>
          <w:rFonts w:ascii="Times New Roman" w:eastAsia="SimSun" w:hAnsi="Times New Roman" w:cs="Times New Roman"/>
          <w:b/>
          <w:sz w:val="48"/>
          <w:szCs w:val="24"/>
          <w:lang w:val="en-GB" w:eastAsia="zh-CN"/>
        </w:rPr>
        <w:t>N</w:t>
      </w:r>
      <w:r w:rsidR="004C352E" w:rsidRPr="008E1BEB">
        <w:rPr>
          <w:rFonts w:ascii="Times New Roman" w:eastAsia="SimSun" w:hAnsi="Times New Roman" w:cs="Times New Roman"/>
          <w:b/>
          <w:sz w:val="48"/>
          <w:szCs w:val="24"/>
          <w:lang w:val="en-GB" w:eastAsia="zh-CN"/>
        </w:rPr>
        <w:fldChar w:fldCharType="begin"/>
      </w:r>
      <w:r w:rsidR="004C352E" w:rsidRPr="008E1BEB">
        <w:rPr>
          <w:rFonts w:ascii="Times New Roman" w:eastAsia="SimSun" w:hAnsi="Times New Roman" w:cs="Times New Roman"/>
          <w:b/>
          <w:sz w:val="48"/>
          <w:szCs w:val="24"/>
          <w:lang w:val="en-GB" w:eastAsia="zh-CN"/>
        </w:rPr>
        <w:instrText xml:space="preserve"> DOCPROPERTY "WGNumber" \* MERGEFORMAT </w:instrText>
      </w:r>
      <w:r w:rsidR="004C352E" w:rsidRPr="008E1BEB">
        <w:rPr>
          <w:rFonts w:ascii="Times New Roman" w:eastAsia="SimSun" w:hAnsi="Times New Roman" w:cs="Times New Roman"/>
          <w:b/>
          <w:sz w:val="48"/>
          <w:szCs w:val="24"/>
          <w:lang w:val="en-GB" w:eastAsia="zh-CN"/>
        </w:rPr>
        <w:fldChar w:fldCharType="separate"/>
      </w:r>
      <w:r w:rsidR="00B715B8">
        <w:rPr>
          <w:rFonts w:ascii="Times New Roman" w:eastAsia="SimSun" w:hAnsi="Times New Roman" w:cs="Times New Roman"/>
          <w:b/>
          <w:sz w:val="48"/>
          <w:szCs w:val="24"/>
          <w:lang w:val="en-GB" w:eastAsia="zh-CN"/>
        </w:rPr>
        <w:t>1733</w:t>
      </w:r>
      <w:r w:rsidR="004C352E" w:rsidRPr="008E1BEB">
        <w:rPr>
          <w:rFonts w:ascii="Times New Roman" w:eastAsia="SimSun" w:hAnsi="Times New Roman" w:cs="Times New Roman"/>
          <w:b/>
          <w:sz w:val="48"/>
          <w:szCs w:val="24"/>
          <w:lang w:val="en-GB" w:eastAsia="zh-CN"/>
        </w:rPr>
        <w:fldChar w:fldCharType="end"/>
      </w:r>
    </w:p>
    <w:p w14:paraId="40403B12" w14:textId="7CEBD689" w:rsidR="00954B0D" w:rsidRPr="008E1BEB" w:rsidRDefault="00B715B8" w:rsidP="004C352E">
      <w:pPr>
        <w:widowControl/>
        <w:spacing w:after="480"/>
        <w:jc w:val="right"/>
        <w:rPr>
          <w:rFonts w:ascii="Times New Roman" w:eastAsia="SimSun" w:hAnsi="Times New Roman" w:cs="Times New Roman"/>
          <w:b/>
          <w:sz w:val="28"/>
          <w:szCs w:val="24"/>
          <w:lang w:val="en-GB" w:eastAsia="zh-CN"/>
        </w:rPr>
      </w:pPr>
      <w:r>
        <w:rPr>
          <w:rFonts w:ascii="Times New Roman" w:eastAsia="SimSun" w:hAnsi="Times New Roman" w:cs="Times New Roman"/>
          <w:b/>
          <w:sz w:val="28"/>
          <w:szCs w:val="24"/>
          <w:lang w:val="en-GB" w:eastAsia="zh-CN"/>
        </w:rPr>
        <w:t>January</w:t>
      </w:r>
      <w:r w:rsidR="00C77472">
        <w:rPr>
          <w:rFonts w:ascii="Times New Roman" w:eastAsia="SimSun" w:hAnsi="Times New Roman" w:cs="Times New Roman"/>
          <w:b/>
          <w:sz w:val="28"/>
          <w:szCs w:val="24"/>
          <w:lang w:val="en-GB" w:eastAsia="zh-CN"/>
        </w:rPr>
        <w:t xml:space="preserve"> 202</w:t>
      </w:r>
      <w:r>
        <w:rPr>
          <w:rFonts w:ascii="Times New Roman" w:eastAsia="SimSun" w:hAnsi="Times New Roman" w:cs="Times New Roman"/>
          <w:b/>
          <w:sz w:val="28"/>
          <w:szCs w:val="24"/>
          <w:lang w:val="en-GB" w:eastAsia="zh-CN"/>
        </w:rPr>
        <w:t>6</w:t>
      </w:r>
      <w:r w:rsidR="00954B0D" w:rsidRPr="008E1BEB">
        <w:rPr>
          <w:rFonts w:ascii="Times New Roman" w:eastAsia="SimSun" w:hAnsi="Times New Roman" w:cs="Times New Roman"/>
          <w:b/>
          <w:sz w:val="28"/>
          <w:szCs w:val="24"/>
          <w:lang w:val="en-GB" w:eastAsia="zh-CN"/>
        </w:rPr>
        <w:t xml:space="preserve">, </w:t>
      </w:r>
      <w:r>
        <w:rPr>
          <w:rFonts w:ascii="Times New Roman" w:eastAsia="SimSun" w:hAnsi="Times New Roman" w:cs="Times New Roman"/>
          <w:b/>
          <w:sz w:val="28"/>
          <w:szCs w:val="24"/>
          <w:lang w:val="en-GB" w:eastAsia="zh-CN"/>
        </w:rPr>
        <w:t>(online)</w:t>
      </w:r>
    </w:p>
    <w:tbl>
      <w:tblPr>
        <w:tblW w:w="9214" w:type="dxa"/>
        <w:tblLook w:val="01E0" w:firstRow="1" w:lastRow="1" w:firstColumn="1" w:lastColumn="1" w:noHBand="0" w:noVBand="0"/>
      </w:tblPr>
      <w:tblGrid>
        <w:gridCol w:w="1890"/>
        <w:gridCol w:w="7324"/>
      </w:tblGrid>
      <w:tr w:rsidR="00954B0D" w:rsidRPr="008E1BEB" w14:paraId="643E3AD1" w14:textId="77777777" w:rsidTr="00E3182C">
        <w:tc>
          <w:tcPr>
            <w:tcW w:w="1890" w:type="dxa"/>
            <w:hideMark/>
          </w:tcPr>
          <w:p w14:paraId="08C6B0FD" w14:textId="77777777" w:rsidR="00954B0D" w:rsidRPr="008E1BEB" w:rsidRDefault="00954B0D">
            <w:pPr>
              <w:suppressAutoHyphens/>
              <w:rPr>
                <w:rFonts w:ascii="Times New Roman" w:hAnsi="Times New Roman" w:cs="Times New Roman"/>
                <w:b/>
                <w:sz w:val="24"/>
                <w:szCs w:val="24"/>
                <w:lang w:val="en-GB"/>
              </w:rPr>
            </w:pPr>
            <w:bookmarkStart w:id="6" w:name="_Hlk140813089"/>
            <w:r w:rsidRPr="008E1BEB">
              <w:rPr>
                <w:rFonts w:ascii="Times New Roman" w:hAnsi="Times New Roman" w:cs="Times New Roman"/>
                <w:b/>
                <w:sz w:val="24"/>
                <w:szCs w:val="24"/>
                <w:lang w:val="en-GB"/>
              </w:rPr>
              <w:t>Title</w:t>
            </w:r>
          </w:p>
        </w:tc>
        <w:tc>
          <w:tcPr>
            <w:tcW w:w="7324" w:type="dxa"/>
            <w:hideMark/>
          </w:tcPr>
          <w:p w14:paraId="498090C2" w14:textId="4AD9C9AB" w:rsidR="00954B0D" w:rsidRPr="008E1BEB" w:rsidRDefault="004C352E">
            <w:pPr>
              <w:suppressAutoHyphens/>
              <w:rPr>
                <w:rFonts w:ascii="Times New Roman" w:hAnsi="Times New Roman" w:cs="Times New Roman"/>
                <w:b/>
                <w:sz w:val="24"/>
                <w:szCs w:val="24"/>
                <w:lang w:val="en-GB"/>
              </w:rPr>
            </w:pPr>
            <w:r w:rsidRPr="008E1BEB">
              <w:rPr>
                <w:rFonts w:ascii="Times New Roman" w:hAnsi="Times New Roman" w:cs="Times New Roman"/>
                <w:b/>
                <w:sz w:val="24"/>
                <w:szCs w:val="24"/>
                <w:lang w:val="en-GB"/>
              </w:rPr>
              <w:fldChar w:fldCharType="begin"/>
            </w:r>
            <w:r w:rsidRPr="008E1BEB">
              <w:rPr>
                <w:rFonts w:ascii="Times New Roman" w:hAnsi="Times New Roman" w:cs="Times New Roman"/>
                <w:b/>
                <w:sz w:val="24"/>
                <w:szCs w:val="24"/>
                <w:lang w:val="en-GB"/>
              </w:rPr>
              <w:instrText xml:space="preserve"> TITLE  \* MERGEFORMAT </w:instrText>
            </w:r>
            <w:r w:rsidRPr="008E1BEB">
              <w:rPr>
                <w:rFonts w:ascii="Times New Roman" w:hAnsi="Times New Roman" w:cs="Times New Roman"/>
                <w:b/>
                <w:sz w:val="24"/>
                <w:szCs w:val="24"/>
                <w:lang w:val="en-GB"/>
              </w:rPr>
              <w:fldChar w:fldCharType="separate"/>
            </w:r>
            <w:ins w:id="7" w:author="DENOUAL Franck" w:date="2026-02-18T17:54:00Z">
              <w:r w:rsidR="00E0666A">
                <w:rPr>
                  <w:rFonts w:ascii="Times New Roman" w:hAnsi="Times New Roman" w:cs="Times New Roman"/>
                  <w:b/>
                  <w:sz w:val="24"/>
                  <w:szCs w:val="24"/>
                  <w:lang w:val="en-GB"/>
                </w:rPr>
                <w:t>Exploration on spatial track support in ISO/IEC 23090-10</w:t>
              </w:r>
            </w:ins>
            <w:del w:id="8" w:author="DENOUAL Franck" w:date="2026-02-18T17:54:00Z">
              <w:r w:rsidR="00E0666A" w:rsidDel="00E0666A">
                <w:rPr>
                  <w:rFonts w:ascii="Times New Roman" w:hAnsi="Times New Roman" w:cs="Times New Roman"/>
                  <w:b/>
                  <w:sz w:val="24"/>
                  <w:szCs w:val="24"/>
                  <w:lang w:val="en-GB"/>
                </w:rPr>
                <w:delText>Exploration on enhanced partial access support in ISO/IEC 23090-10</w:delText>
              </w:r>
            </w:del>
            <w:r w:rsidRPr="008E1BEB">
              <w:rPr>
                <w:rFonts w:ascii="Times New Roman" w:hAnsi="Times New Roman" w:cs="Times New Roman"/>
                <w:b/>
                <w:sz w:val="24"/>
                <w:szCs w:val="24"/>
                <w:lang w:val="en-GB"/>
              </w:rPr>
              <w:fldChar w:fldCharType="end"/>
            </w:r>
          </w:p>
        </w:tc>
      </w:tr>
      <w:tr w:rsidR="00954B0D" w:rsidRPr="008E1BEB" w14:paraId="4B5EB911" w14:textId="77777777" w:rsidTr="00E3182C">
        <w:tc>
          <w:tcPr>
            <w:tcW w:w="1890" w:type="dxa"/>
            <w:hideMark/>
          </w:tcPr>
          <w:p w14:paraId="47775072" w14:textId="77777777" w:rsidR="00954B0D" w:rsidRPr="008E1BEB" w:rsidRDefault="00954B0D">
            <w:pPr>
              <w:suppressAutoHyphens/>
              <w:rPr>
                <w:rFonts w:ascii="Times New Roman" w:hAnsi="Times New Roman" w:cs="Times New Roman"/>
                <w:b/>
                <w:sz w:val="24"/>
                <w:szCs w:val="24"/>
                <w:lang w:val="en-GB"/>
              </w:rPr>
            </w:pPr>
            <w:r w:rsidRPr="008E1BEB">
              <w:rPr>
                <w:rFonts w:ascii="Times New Roman" w:hAnsi="Times New Roman" w:cs="Times New Roman"/>
                <w:b/>
                <w:sz w:val="24"/>
                <w:szCs w:val="24"/>
                <w:lang w:val="en-GB"/>
              </w:rPr>
              <w:t>Source</w:t>
            </w:r>
          </w:p>
        </w:tc>
        <w:tc>
          <w:tcPr>
            <w:tcW w:w="7324" w:type="dxa"/>
            <w:hideMark/>
          </w:tcPr>
          <w:p w14:paraId="47560DDD" w14:textId="47247AA2" w:rsidR="00954B0D" w:rsidRPr="008E1BEB" w:rsidRDefault="00540DEA" w:rsidP="00B53918">
            <w:pPr>
              <w:tabs>
                <w:tab w:val="left" w:pos="5333"/>
              </w:tabs>
              <w:suppressAutoHyphens/>
              <w:rPr>
                <w:rFonts w:ascii="Times New Roman" w:hAnsi="Times New Roman" w:cs="Times New Roman"/>
                <w:b/>
                <w:sz w:val="24"/>
                <w:szCs w:val="24"/>
                <w:lang w:val="en-GB"/>
              </w:rPr>
            </w:pPr>
            <w:r w:rsidRPr="008E1BEB">
              <w:rPr>
                <w:rFonts w:ascii="Times New Roman" w:hAnsi="Times New Roman" w:cs="Times New Roman"/>
                <w:b/>
                <w:sz w:val="24"/>
                <w:szCs w:val="24"/>
                <w:lang w:val="en-GB"/>
              </w:rPr>
              <w:t>WG 03</w:t>
            </w:r>
            <w:r w:rsidR="00954B0D" w:rsidRPr="008E1BEB">
              <w:rPr>
                <w:rFonts w:ascii="Times New Roman" w:hAnsi="Times New Roman" w:cs="Times New Roman"/>
                <w:b/>
                <w:sz w:val="24"/>
                <w:szCs w:val="24"/>
                <w:lang w:val="en-GB"/>
              </w:rPr>
              <w:t xml:space="preserve">, MPEG </w:t>
            </w:r>
            <w:r w:rsidR="00F419DA" w:rsidRPr="008E1BEB">
              <w:rPr>
                <w:rFonts w:ascii="Times New Roman" w:hAnsi="Times New Roman" w:cs="Times New Roman"/>
                <w:b/>
                <w:sz w:val="24"/>
                <w:szCs w:val="24"/>
                <w:lang w:val="en-GB"/>
              </w:rPr>
              <w:t>Systems</w:t>
            </w:r>
            <w:r w:rsidR="00B53918">
              <w:rPr>
                <w:rFonts w:ascii="Times New Roman" w:hAnsi="Times New Roman" w:cs="Times New Roman"/>
                <w:b/>
                <w:sz w:val="24"/>
                <w:szCs w:val="24"/>
                <w:lang w:val="en-GB"/>
              </w:rPr>
              <w:tab/>
            </w:r>
          </w:p>
        </w:tc>
      </w:tr>
      <w:tr w:rsidR="00954B0D" w:rsidRPr="008E1BEB" w14:paraId="2460E6B8" w14:textId="77777777" w:rsidTr="00E3182C">
        <w:tc>
          <w:tcPr>
            <w:tcW w:w="1890" w:type="dxa"/>
            <w:hideMark/>
          </w:tcPr>
          <w:p w14:paraId="0BEE9C98" w14:textId="77777777" w:rsidR="00954B0D" w:rsidRPr="008E1BEB" w:rsidRDefault="00954B0D">
            <w:pPr>
              <w:suppressAutoHyphens/>
              <w:rPr>
                <w:rFonts w:ascii="Times New Roman" w:hAnsi="Times New Roman" w:cs="Times New Roman"/>
                <w:b/>
                <w:sz w:val="24"/>
                <w:szCs w:val="24"/>
                <w:lang w:val="en-GB"/>
              </w:rPr>
            </w:pPr>
            <w:r w:rsidRPr="008E1BEB">
              <w:rPr>
                <w:rFonts w:ascii="Times New Roman" w:hAnsi="Times New Roman" w:cs="Times New Roman"/>
                <w:b/>
                <w:sz w:val="24"/>
                <w:szCs w:val="24"/>
                <w:lang w:val="en-GB"/>
              </w:rPr>
              <w:t>Status</w:t>
            </w:r>
          </w:p>
        </w:tc>
        <w:tc>
          <w:tcPr>
            <w:tcW w:w="7324" w:type="dxa"/>
            <w:hideMark/>
          </w:tcPr>
          <w:p w14:paraId="5BFA1768" w14:textId="77777777" w:rsidR="00954B0D" w:rsidRPr="008E1BEB" w:rsidRDefault="00954B0D">
            <w:pPr>
              <w:suppressAutoHyphens/>
              <w:rPr>
                <w:rFonts w:ascii="Times New Roman" w:hAnsi="Times New Roman" w:cs="Times New Roman"/>
                <w:b/>
                <w:sz w:val="24"/>
                <w:szCs w:val="24"/>
                <w:lang w:val="en-GB"/>
              </w:rPr>
            </w:pPr>
            <w:r w:rsidRPr="008E1BEB">
              <w:rPr>
                <w:rFonts w:ascii="Times New Roman" w:hAnsi="Times New Roman" w:cs="Times New Roman"/>
                <w:b/>
                <w:sz w:val="24"/>
                <w:szCs w:val="24"/>
                <w:lang w:val="en-GB"/>
              </w:rPr>
              <w:t>Approved</w:t>
            </w:r>
          </w:p>
        </w:tc>
      </w:tr>
      <w:tr w:rsidR="00954B0D" w:rsidRPr="00C955C7" w14:paraId="21EE3B70" w14:textId="77777777" w:rsidTr="00E3182C">
        <w:tc>
          <w:tcPr>
            <w:tcW w:w="1890" w:type="dxa"/>
            <w:hideMark/>
          </w:tcPr>
          <w:p w14:paraId="05DB2EE2" w14:textId="77777777" w:rsidR="00954B0D" w:rsidRPr="008E1BEB" w:rsidRDefault="00954B0D" w:rsidP="00A86680">
            <w:pPr>
              <w:suppressAutoHyphens/>
              <w:rPr>
                <w:rFonts w:ascii="Times New Roman" w:hAnsi="Times New Roman" w:cs="Times New Roman"/>
                <w:b/>
                <w:sz w:val="24"/>
                <w:szCs w:val="24"/>
                <w:lang w:val="en-GB"/>
              </w:rPr>
            </w:pPr>
            <w:r w:rsidRPr="008E1BEB">
              <w:rPr>
                <w:rFonts w:ascii="Times New Roman" w:hAnsi="Times New Roman" w:cs="Times New Roman"/>
                <w:b/>
                <w:sz w:val="24"/>
                <w:szCs w:val="24"/>
                <w:lang w:val="en-GB"/>
              </w:rPr>
              <w:t>Serial Number</w:t>
            </w:r>
          </w:p>
        </w:tc>
        <w:tc>
          <w:tcPr>
            <w:tcW w:w="7324" w:type="dxa"/>
            <w:hideMark/>
          </w:tcPr>
          <w:p w14:paraId="44A25045" w14:textId="4D25CCAF" w:rsidR="00954B0D" w:rsidRPr="00C955C7" w:rsidRDefault="004C352E" w:rsidP="00A86680">
            <w:pPr>
              <w:suppressAutoHyphens/>
              <w:rPr>
                <w:rFonts w:ascii="Times New Roman" w:hAnsi="Times New Roman" w:cs="Times New Roman"/>
                <w:b/>
                <w:sz w:val="24"/>
                <w:szCs w:val="24"/>
                <w:lang w:val="en-GB"/>
              </w:rPr>
            </w:pPr>
            <w:r w:rsidRPr="008E1BEB">
              <w:rPr>
                <w:rFonts w:ascii="Times New Roman" w:hAnsi="Times New Roman" w:cs="Times New Roman"/>
                <w:b/>
                <w:sz w:val="24"/>
                <w:szCs w:val="24"/>
                <w:lang w:val="en-GB"/>
              </w:rPr>
              <w:fldChar w:fldCharType="begin"/>
            </w:r>
            <w:r w:rsidRPr="008E1BEB">
              <w:rPr>
                <w:rFonts w:ascii="Times New Roman" w:hAnsi="Times New Roman" w:cs="Times New Roman"/>
                <w:b/>
                <w:sz w:val="24"/>
                <w:szCs w:val="24"/>
                <w:lang w:val="en-GB"/>
              </w:rPr>
              <w:instrText xml:space="preserve"> DOCPROPERTY "MDMSNumber" \* MERGEFORMAT </w:instrText>
            </w:r>
            <w:r w:rsidRPr="008E1BEB">
              <w:rPr>
                <w:rFonts w:ascii="Times New Roman" w:hAnsi="Times New Roman" w:cs="Times New Roman"/>
                <w:b/>
                <w:sz w:val="24"/>
                <w:szCs w:val="24"/>
                <w:lang w:val="en-GB"/>
              </w:rPr>
              <w:fldChar w:fldCharType="separate"/>
            </w:r>
            <w:r w:rsidR="00B715B8">
              <w:rPr>
                <w:rFonts w:ascii="Times New Roman" w:hAnsi="Times New Roman" w:cs="Times New Roman"/>
                <w:b/>
                <w:sz w:val="24"/>
                <w:szCs w:val="24"/>
                <w:lang w:val="en-GB"/>
              </w:rPr>
              <w:t>25922</w:t>
            </w:r>
            <w:r w:rsidRPr="008E1BEB">
              <w:rPr>
                <w:rFonts w:ascii="Times New Roman" w:hAnsi="Times New Roman" w:cs="Times New Roman"/>
                <w:b/>
                <w:sz w:val="24"/>
                <w:szCs w:val="24"/>
                <w:lang w:val="en-GB"/>
              </w:rPr>
              <w:fldChar w:fldCharType="end"/>
            </w:r>
          </w:p>
        </w:tc>
      </w:tr>
      <w:bookmarkEnd w:id="6"/>
    </w:tbl>
    <w:p w14:paraId="0F0DC0D2" w14:textId="3F4AF3BE" w:rsidR="00FF2653" w:rsidRDefault="00FF2653" w:rsidP="0018563E">
      <w:pPr>
        <w:rPr>
          <w:rFonts w:ascii="Times New Roman" w:hAnsi="Times New Roman" w:cs="Times New Roman"/>
          <w:sz w:val="24"/>
          <w:lang w:val="en-GB"/>
        </w:rPr>
      </w:pPr>
    </w:p>
    <w:p w14:paraId="15FD45D8" w14:textId="5494A66B" w:rsidR="002B7B55" w:rsidRDefault="002B7B55" w:rsidP="002B7B55">
      <w:pPr>
        <w:pStyle w:val="Heading1"/>
        <w:ind w:left="0"/>
      </w:pPr>
      <w:bookmarkStart w:id="9" w:name="_Toc222331285"/>
      <w:r>
        <w:t>Scope</w:t>
      </w:r>
      <w:bookmarkEnd w:id="9"/>
    </w:p>
    <w:p w14:paraId="02766D45" w14:textId="348B91D2" w:rsidR="00805D5F" w:rsidRDefault="00815C94" w:rsidP="00805D5F">
      <w:pPr>
        <w:jc w:val="both"/>
        <w:rPr>
          <w:rFonts w:ascii="Times New Roman" w:hAnsi="Times New Roman"/>
        </w:rPr>
      </w:pPr>
      <w:r>
        <w:rPr>
          <w:rFonts w:ascii="Times New Roman" w:hAnsi="Times New Roman"/>
        </w:rPr>
        <w:t>The ISO/IEC 23090-10 2</w:t>
      </w:r>
      <w:r w:rsidRPr="00815C94">
        <w:rPr>
          <w:rFonts w:ascii="Times New Roman" w:hAnsi="Times New Roman"/>
          <w:vertAlign w:val="superscript"/>
        </w:rPr>
        <w:t>nd</w:t>
      </w:r>
      <w:r>
        <w:rPr>
          <w:rFonts w:ascii="Times New Roman" w:hAnsi="Times New Roman"/>
        </w:rPr>
        <w:t xml:space="preserve"> edition [1] contains a section </w:t>
      </w:r>
      <w:r w:rsidR="00C46C7E">
        <w:rPr>
          <w:rFonts w:ascii="Times New Roman" w:hAnsi="Times New Roman"/>
        </w:rPr>
        <w:t xml:space="preserve">9 dedicated to </w:t>
      </w:r>
      <w:r>
        <w:rPr>
          <w:rFonts w:ascii="Times New Roman" w:hAnsi="Times New Roman"/>
        </w:rPr>
        <w:t>partial access.</w:t>
      </w:r>
      <w:r w:rsidR="00805D5F">
        <w:rPr>
          <w:rFonts w:ascii="Times New Roman" w:hAnsi="Times New Roman"/>
        </w:rPr>
        <w:t xml:space="preserve"> </w:t>
      </w:r>
      <w:r w:rsidR="00805D5F" w:rsidRPr="00805D5F">
        <w:rPr>
          <w:rFonts w:ascii="Times New Roman" w:hAnsi="Times New Roman"/>
        </w:rPr>
        <w:t>Partial access relates to making available only a subset of V3C content.</w:t>
      </w:r>
      <w:r>
        <w:rPr>
          <w:rFonts w:ascii="Times New Roman" w:hAnsi="Times New Roman"/>
        </w:rPr>
        <w:t xml:space="preserve"> </w:t>
      </w:r>
      <w:r w:rsidR="00805D5F">
        <w:rPr>
          <w:rFonts w:ascii="Times New Roman" w:hAnsi="Times New Roman"/>
        </w:rPr>
        <w:t xml:space="preserve">The V3C Carriage specification defines data structures like </w:t>
      </w:r>
      <w:r w:rsidR="00805D5F" w:rsidRPr="00B45490">
        <w:rPr>
          <w:rStyle w:val="ISOCode"/>
          <w:sz w:val="18"/>
          <w:szCs w:val="18"/>
        </w:rPr>
        <w:t>V3CSpatialRegion</w:t>
      </w:r>
      <w:r w:rsidR="00805D5F">
        <w:rPr>
          <w:rStyle w:val="ISOCode"/>
          <w:sz w:val="18"/>
          <w:szCs w:val="18"/>
        </w:rPr>
        <w:t xml:space="preserve"> </w:t>
      </w:r>
      <w:r w:rsidR="00805D5F" w:rsidRPr="00805D5F">
        <w:rPr>
          <w:rFonts w:ascii="Times New Roman" w:hAnsi="Times New Roman"/>
        </w:rPr>
        <w:t>that provides information of a spatial region or object-based subdivision of the volumetric media and their mapping information to atlas tiles. It may include the x, y, z offset of the spatial region and the width, height, and depth of the region in 3D space, 3D bounding box information of the volumetric media or object-based subdivision details</w:t>
      </w:r>
      <w:r w:rsidR="00805D5F">
        <w:rPr>
          <w:rFonts w:ascii="Times New Roman" w:hAnsi="Times New Roman"/>
        </w:rPr>
        <w:t xml:space="preserve">. Static and dynamic spatial regions are supported, respectively as a </w:t>
      </w:r>
      <w:r w:rsidR="00805D5F" w:rsidRPr="00B45490">
        <w:rPr>
          <w:rStyle w:val="ISOCode"/>
          <w:sz w:val="20"/>
          <w:szCs w:val="20"/>
        </w:rPr>
        <w:t>V3CSpatialRegionCollectionBox</w:t>
      </w:r>
      <w:r w:rsidR="00805D5F">
        <w:rPr>
          <w:rFonts w:ascii="Times New Roman" w:hAnsi="Times New Roman"/>
        </w:rPr>
        <w:t xml:space="preserve"> in sample entry of a volumetric track and as </w:t>
      </w:r>
      <w:r w:rsidR="00805D5F" w:rsidRPr="00B45490">
        <w:rPr>
          <w:rStyle w:val="ISOCode"/>
          <w:sz w:val="18"/>
          <w:szCs w:val="18"/>
        </w:rPr>
        <w:t>V3CVolumetricMetadataSample</w:t>
      </w:r>
      <w:r w:rsidR="00805D5F">
        <w:rPr>
          <w:rStyle w:val="ISOCode"/>
          <w:sz w:val="18"/>
          <w:szCs w:val="18"/>
        </w:rPr>
        <w:t xml:space="preserve"> </w:t>
      </w:r>
      <w:r w:rsidR="00805D5F" w:rsidRPr="00805D5F">
        <w:rPr>
          <w:rFonts w:ascii="Times New Roman" w:hAnsi="Times New Roman"/>
        </w:rPr>
        <w:t>in</w:t>
      </w:r>
      <w:r w:rsidR="00805D5F">
        <w:rPr>
          <w:rFonts w:ascii="Times New Roman" w:hAnsi="Times New Roman"/>
        </w:rPr>
        <w:t xml:space="preserve"> a </w:t>
      </w:r>
      <w:r w:rsidR="00805D5F" w:rsidRPr="00805D5F">
        <w:rPr>
          <w:rFonts w:ascii="Times New Roman" w:hAnsi="Times New Roman"/>
        </w:rPr>
        <w:t xml:space="preserve">timed-metadata track with a sample entry type </w:t>
      </w:r>
      <w:r w:rsidR="00805D5F" w:rsidRPr="00805D5F">
        <w:rPr>
          <w:rStyle w:val="ISOCode"/>
          <w:sz w:val="18"/>
          <w:szCs w:val="18"/>
        </w:rPr>
        <w:t>'</w:t>
      </w:r>
      <w:proofErr w:type="spellStart"/>
      <w:r w:rsidR="00805D5F" w:rsidRPr="00805D5F">
        <w:rPr>
          <w:rStyle w:val="ISOCode"/>
          <w:sz w:val="18"/>
          <w:szCs w:val="18"/>
        </w:rPr>
        <w:t>dyvm</w:t>
      </w:r>
      <w:proofErr w:type="spellEnd"/>
      <w:r w:rsidR="00805D5F" w:rsidRPr="00805D5F">
        <w:rPr>
          <w:rStyle w:val="ISOCode"/>
          <w:sz w:val="18"/>
          <w:szCs w:val="18"/>
        </w:rPr>
        <w:t>'</w:t>
      </w:r>
      <w:r w:rsidR="00805D5F">
        <w:rPr>
          <w:rStyle w:val="ISOCode"/>
          <w:sz w:val="18"/>
          <w:szCs w:val="18"/>
        </w:rPr>
        <w:t>.</w:t>
      </w:r>
    </w:p>
    <w:p w14:paraId="47DB7672" w14:textId="235E194D" w:rsidR="00805D5F" w:rsidRDefault="008D17F5" w:rsidP="002B7B55">
      <w:pPr>
        <w:rPr>
          <w:rFonts w:ascii="Times New Roman" w:hAnsi="Times New Roman"/>
        </w:rPr>
      </w:pPr>
      <w:r>
        <w:rPr>
          <w:rFonts w:ascii="Times New Roman" w:hAnsi="Times New Roman"/>
        </w:rPr>
        <w:t>This exploration proposes an encapsulation mode dedicated to spatial access, based on “spatial” tracks.</w:t>
      </w:r>
    </w:p>
    <w:p w14:paraId="141CB904" w14:textId="77777777" w:rsidR="00176FE2" w:rsidRDefault="00176FE2">
      <w:pPr>
        <w:spacing w:after="0"/>
        <w:rPr>
          <w:b/>
          <w:bCs/>
        </w:rPr>
      </w:pPr>
      <w:r>
        <w:rPr>
          <w:b/>
          <w:bCs/>
        </w:rPr>
        <w:br w:type="page"/>
      </w:r>
    </w:p>
    <w:sdt>
      <w:sdtPr>
        <w:rPr>
          <w:rFonts w:ascii="Arial" w:eastAsia="Arial" w:hAnsi="Arial" w:cs="Arial"/>
          <w:b/>
          <w:bCs/>
          <w:color w:val="auto"/>
          <w:sz w:val="22"/>
          <w:szCs w:val="22"/>
        </w:rPr>
        <w:id w:val="932789433"/>
        <w:docPartObj>
          <w:docPartGallery w:val="Table of Contents"/>
          <w:docPartUnique/>
        </w:docPartObj>
      </w:sdtPr>
      <w:sdtEndPr>
        <w:rPr>
          <w:noProof/>
        </w:rPr>
      </w:sdtEndPr>
      <w:sdtContent>
        <w:p w14:paraId="5FFD9BC0" w14:textId="58CB8E3E" w:rsidR="002B7B55" w:rsidRPr="00176FE2" w:rsidRDefault="002B7B55">
          <w:pPr>
            <w:pStyle w:val="TOCHeading"/>
            <w:rPr>
              <w:b/>
              <w:bCs/>
            </w:rPr>
          </w:pPr>
          <w:r w:rsidRPr="00176FE2">
            <w:rPr>
              <w:b/>
              <w:bCs/>
            </w:rPr>
            <w:t>Table of Contents</w:t>
          </w:r>
        </w:p>
        <w:p w14:paraId="2E5E49B6" w14:textId="0AC77AC5" w:rsidR="006C4A48" w:rsidRDefault="002B7B55">
          <w:pPr>
            <w:pStyle w:val="TOC1"/>
            <w:tabs>
              <w:tab w:val="right" w:leader="dot" w:pos="9010"/>
            </w:tabs>
            <w:rPr>
              <w:ins w:id="10" w:author="DENOUAL Franck" w:date="2026-02-18T18:21:00Z"/>
              <w:rFonts w:asciiTheme="minorHAnsi" w:eastAsiaTheme="minorEastAsia" w:hAnsiTheme="minorHAnsi" w:cstheme="minorBidi"/>
              <w:noProof/>
              <w:lang w:val="fr-FR" w:eastAsia="fr-FR"/>
            </w:rPr>
          </w:pPr>
          <w:r>
            <w:fldChar w:fldCharType="begin"/>
          </w:r>
          <w:r>
            <w:instrText xml:space="preserve"> TOC \o "1-3" \h \z \u </w:instrText>
          </w:r>
          <w:r>
            <w:fldChar w:fldCharType="separate"/>
          </w:r>
          <w:ins w:id="11" w:author="DENOUAL Franck" w:date="2026-02-18T18:21:00Z">
            <w:r w:rsidR="006C4A48" w:rsidRPr="0030733B">
              <w:rPr>
                <w:rStyle w:val="Hyperlink"/>
                <w:noProof/>
              </w:rPr>
              <w:fldChar w:fldCharType="begin"/>
            </w:r>
            <w:r w:rsidR="006C4A48" w:rsidRPr="0030733B">
              <w:rPr>
                <w:rStyle w:val="Hyperlink"/>
                <w:noProof/>
              </w:rPr>
              <w:instrText xml:space="preserve"> </w:instrText>
            </w:r>
            <w:r w:rsidR="006C4A48">
              <w:rPr>
                <w:noProof/>
              </w:rPr>
              <w:instrText>HYPERLINK \l "_Toc222331285"</w:instrText>
            </w:r>
            <w:r w:rsidR="006C4A48" w:rsidRPr="0030733B">
              <w:rPr>
                <w:rStyle w:val="Hyperlink"/>
                <w:noProof/>
              </w:rPr>
              <w:instrText xml:space="preserve"> </w:instrText>
            </w:r>
            <w:r w:rsidR="006C4A48" w:rsidRPr="0030733B">
              <w:rPr>
                <w:rStyle w:val="Hyperlink"/>
                <w:noProof/>
              </w:rPr>
            </w:r>
            <w:r w:rsidR="006C4A48" w:rsidRPr="0030733B">
              <w:rPr>
                <w:rStyle w:val="Hyperlink"/>
                <w:noProof/>
              </w:rPr>
              <w:fldChar w:fldCharType="separate"/>
            </w:r>
            <w:r w:rsidR="006C4A48" w:rsidRPr="0030733B">
              <w:rPr>
                <w:rStyle w:val="Hyperlink"/>
                <w:noProof/>
              </w:rPr>
              <w:t>Scope</w:t>
            </w:r>
            <w:r w:rsidR="006C4A48">
              <w:rPr>
                <w:noProof/>
                <w:webHidden/>
              </w:rPr>
              <w:tab/>
            </w:r>
            <w:r w:rsidR="006C4A48">
              <w:rPr>
                <w:noProof/>
                <w:webHidden/>
              </w:rPr>
              <w:fldChar w:fldCharType="begin"/>
            </w:r>
            <w:r w:rsidR="006C4A48">
              <w:rPr>
                <w:noProof/>
                <w:webHidden/>
              </w:rPr>
              <w:instrText xml:space="preserve"> PAGEREF _Toc222331285 \h </w:instrText>
            </w:r>
            <w:r w:rsidR="006C4A48">
              <w:rPr>
                <w:noProof/>
                <w:webHidden/>
              </w:rPr>
            </w:r>
          </w:ins>
          <w:r w:rsidR="006C4A48">
            <w:rPr>
              <w:noProof/>
              <w:webHidden/>
            </w:rPr>
            <w:fldChar w:fldCharType="separate"/>
          </w:r>
          <w:ins w:id="12" w:author="DENOUAL Franck" w:date="2026-02-18T18:21:00Z">
            <w:r w:rsidR="006C4A48">
              <w:rPr>
                <w:noProof/>
                <w:webHidden/>
              </w:rPr>
              <w:t>1</w:t>
            </w:r>
            <w:r w:rsidR="006C4A48">
              <w:rPr>
                <w:noProof/>
                <w:webHidden/>
              </w:rPr>
              <w:fldChar w:fldCharType="end"/>
            </w:r>
            <w:r w:rsidR="006C4A48" w:rsidRPr="0030733B">
              <w:rPr>
                <w:rStyle w:val="Hyperlink"/>
                <w:noProof/>
              </w:rPr>
              <w:fldChar w:fldCharType="end"/>
            </w:r>
          </w:ins>
        </w:p>
        <w:p w14:paraId="723E8F00" w14:textId="4FC3DA02" w:rsidR="006C4A48" w:rsidRDefault="006C4A48">
          <w:pPr>
            <w:pStyle w:val="TOC1"/>
            <w:tabs>
              <w:tab w:val="left" w:pos="440"/>
              <w:tab w:val="right" w:leader="dot" w:pos="9010"/>
            </w:tabs>
            <w:rPr>
              <w:ins w:id="13" w:author="DENOUAL Franck" w:date="2026-02-18T18:21:00Z"/>
              <w:rFonts w:asciiTheme="minorHAnsi" w:eastAsiaTheme="minorEastAsia" w:hAnsiTheme="minorHAnsi" w:cstheme="minorBidi"/>
              <w:noProof/>
              <w:lang w:val="fr-FR" w:eastAsia="fr-FR"/>
            </w:rPr>
          </w:pPr>
          <w:ins w:id="14" w:author="DENOUAL Franck" w:date="2026-02-18T18:21:00Z">
            <w:r w:rsidRPr="0030733B">
              <w:rPr>
                <w:rStyle w:val="Hyperlink"/>
                <w:noProof/>
              </w:rPr>
              <w:fldChar w:fldCharType="begin"/>
            </w:r>
            <w:r w:rsidRPr="0030733B">
              <w:rPr>
                <w:rStyle w:val="Hyperlink"/>
                <w:noProof/>
              </w:rPr>
              <w:instrText xml:space="preserve"> </w:instrText>
            </w:r>
            <w:r>
              <w:rPr>
                <w:noProof/>
              </w:rPr>
              <w:instrText>HYPERLINK \l "_Toc222331286"</w:instrText>
            </w:r>
            <w:r w:rsidRPr="0030733B">
              <w:rPr>
                <w:rStyle w:val="Hyperlink"/>
                <w:noProof/>
              </w:rPr>
              <w:instrText xml:space="preserve"> </w:instrText>
            </w:r>
            <w:r w:rsidRPr="0030733B">
              <w:rPr>
                <w:rStyle w:val="Hyperlink"/>
                <w:noProof/>
              </w:rPr>
            </w:r>
            <w:r w:rsidRPr="0030733B">
              <w:rPr>
                <w:rStyle w:val="Hyperlink"/>
                <w:noProof/>
              </w:rPr>
              <w:fldChar w:fldCharType="separate"/>
            </w:r>
            <w:r w:rsidRPr="0030733B">
              <w:rPr>
                <w:rStyle w:val="Hyperlink"/>
                <w:rFonts w:ascii="Calibri" w:eastAsia="Times New Roman" w:hAnsi="Calibri" w:cs="Times New Roman"/>
                <w:noProof/>
                <w:kern w:val="32"/>
                <w:lang w:eastAsia="fr-FR"/>
              </w:rPr>
              <w:t>1</w:t>
            </w:r>
            <w:r>
              <w:rPr>
                <w:rFonts w:asciiTheme="minorHAnsi" w:eastAsiaTheme="minorEastAsia" w:hAnsiTheme="minorHAnsi" w:cstheme="minorBidi"/>
                <w:noProof/>
                <w:lang w:val="fr-FR" w:eastAsia="fr-FR"/>
              </w:rPr>
              <w:tab/>
            </w:r>
            <w:r w:rsidRPr="0030733B">
              <w:rPr>
                <w:rStyle w:val="Hyperlink"/>
                <w:rFonts w:ascii="Calibri" w:eastAsia="Times New Roman" w:hAnsi="Calibri" w:cs="Times New Roman"/>
                <w:noProof/>
                <w:kern w:val="32"/>
                <w:lang w:eastAsia="fr-FR"/>
              </w:rPr>
              <w:t>Introduction</w:t>
            </w:r>
            <w:r>
              <w:rPr>
                <w:noProof/>
                <w:webHidden/>
              </w:rPr>
              <w:tab/>
            </w:r>
            <w:r>
              <w:rPr>
                <w:noProof/>
                <w:webHidden/>
              </w:rPr>
              <w:fldChar w:fldCharType="begin"/>
            </w:r>
            <w:r>
              <w:rPr>
                <w:noProof/>
                <w:webHidden/>
              </w:rPr>
              <w:instrText xml:space="preserve"> PAGEREF _Toc222331286 \h </w:instrText>
            </w:r>
            <w:r>
              <w:rPr>
                <w:noProof/>
                <w:webHidden/>
              </w:rPr>
            </w:r>
          </w:ins>
          <w:r>
            <w:rPr>
              <w:noProof/>
              <w:webHidden/>
            </w:rPr>
            <w:fldChar w:fldCharType="separate"/>
          </w:r>
          <w:ins w:id="15" w:author="DENOUAL Franck" w:date="2026-02-18T18:21:00Z">
            <w:r>
              <w:rPr>
                <w:noProof/>
                <w:webHidden/>
              </w:rPr>
              <w:t>3</w:t>
            </w:r>
            <w:r>
              <w:rPr>
                <w:noProof/>
                <w:webHidden/>
              </w:rPr>
              <w:fldChar w:fldCharType="end"/>
            </w:r>
            <w:r w:rsidRPr="0030733B">
              <w:rPr>
                <w:rStyle w:val="Hyperlink"/>
                <w:noProof/>
              </w:rPr>
              <w:fldChar w:fldCharType="end"/>
            </w:r>
          </w:ins>
        </w:p>
        <w:p w14:paraId="6500E291" w14:textId="5AB7411A" w:rsidR="006C4A48" w:rsidRDefault="006C4A48">
          <w:pPr>
            <w:pStyle w:val="TOC1"/>
            <w:tabs>
              <w:tab w:val="left" w:pos="440"/>
              <w:tab w:val="right" w:leader="dot" w:pos="9010"/>
            </w:tabs>
            <w:rPr>
              <w:ins w:id="16" w:author="DENOUAL Franck" w:date="2026-02-18T18:21:00Z"/>
              <w:rFonts w:asciiTheme="minorHAnsi" w:eastAsiaTheme="minorEastAsia" w:hAnsiTheme="minorHAnsi" w:cstheme="minorBidi"/>
              <w:noProof/>
              <w:lang w:val="fr-FR" w:eastAsia="fr-FR"/>
            </w:rPr>
          </w:pPr>
          <w:ins w:id="17" w:author="DENOUAL Franck" w:date="2026-02-18T18:21:00Z">
            <w:r w:rsidRPr="0030733B">
              <w:rPr>
                <w:rStyle w:val="Hyperlink"/>
                <w:noProof/>
              </w:rPr>
              <w:fldChar w:fldCharType="begin"/>
            </w:r>
            <w:r w:rsidRPr="0030733B">
              <w:rPr>
                <w:rStyle w:val="Hyperlink"/>
                <w:noProof/>
              </w:rPr>
              <w:instrText xml:space="preserve"> </w:instrText>
            </w:r>
            <w:r>
              <w:rPr>
                <w:noProof/>
              </w:rPr>
              <w:instrText>HYPERLINK \l "_Toc222331287"</w:instrText>
            </w:r>
            <w:r w:rsidRPr="0030733B">
              <w:rPr>
                <w:rStyle w:val="Hyperlink"/>
                <w:noProof/>
              </w:rPr>
              <w:instrText xml:space="preserve"> </w:instrText>
            </w:r>
            <w:r w:rsidRPr="0030733B">
              <w:rPr>
                <w:rStyle w:val="Hyperlink"/>
                <w:noProof/>
              </w:rPr>
            </w:r>
            <w:r w:rsidRPr="0030733B">
              <w:rPr>
                <w:rStyle w:val="Hyperlink"/>
                <w:noProof/>
              </w:rPr>
              <w:fldChar w:fldCharType="separate"/>
            </w:r>
            <w:r w:rsidRPr="0030733B">
              <w:rPr>
                <w:rStyle w:val="Hyperlink"/>
                <w:rFonts w:ascii="Calibri" w:eastAsia="Times New Roman" w:hAnsi="Calibri" w:cs="Times New Roman"/>
                <w:noProof/>
                <w:kern w:val="32"/>
                <w:lang w:eastAsia="fr-FR"/>
              </w:rPr>
              <w:t>2</w:t>
            </w:r>
            <w:r>
              <w:rPr>
                <w:rFonts w:asciiTheme="minorHAnsi" w:eastAsiaTheme="minorEastAsia" w:hAnsiTheme="minorHAnsi" w:cstheme="minorBidi"/>
                <w:noProof/>
                <w:lang w:val="fr-FR" w:eastAsia="fr-FR"/>
              </w:rPr>
              <w:tab/>
            </w:r>
            <w:r w:rsidRPr="0030733B">
              <w:rPr>
                <w:rStyle w:val="Hyperlink"/>
                <w:rFonts w:ascii="Calibri" w:eastAsia="Times New Roman" w:hAnsi="Calibri" w:cs="Times New Roman"/>
                <w:noProof/>
                <w:kern w:val="32"/>
                <w:lang w:eastAsia="fr-FR"/>
              </w:rPr>
              <w:t>Static spatial tracks</w:t>
            </w:r>
            <w:r>
              <w:rPr>
                <w:noProof/>
                <w:webHidden/>
              </w:rPr>
              <w:tab/>
            </w:r>
            <w:r>
              <w:rPr>
                <w:noProof/>
                <w:webHidden/>
              </w:rPr>
              <w:fldChar w:fldCharType="begin"/>
            </w:r>
            <w:r>
              <w:rPr>
                <w:noProof/>
                <w:webHidden/>
              </w:rPr>
              <w:instrText xml:space="preserve"> PAGEREF _Toc222331287 \h </w:instrText>
            </w:r>
            <w:r>
              <w:rPr>
                <w:noProof/>
                <w:webHidden/>
              </w:rPr>
            </w:r>
          </w:ins>
          <w:r>
            <w:rPr>
              <w:noProof/>
              <w:webHidden/>
            </w:rPr>
            <w:fldChar w:fldCharType="separate"/>
          </w:r>
          <w:ins w:id="18" w:author="DENOUAL Franck" w:date="2026-02-18T18:21:00Z">
            <w:r>
              <w:rPr>
                <w:noProof/>
                <w:webHidden/>
              </w:rPr>
              <w:t>4</w:t>
            </w:r>
            <w:r>
              <w:rPr>
                <w:noProof/>
                <w:webHidden/>
              </w:rPr>
              <w:fldChar w:fldCharType="end"/>
            </w:r>
            <w:r w:rsidRPr="0030733B">
              <w:rPr>
                <w:rStyle w:val="Hyperlink"/>
                <w:noProof/>
              </w:rPr>
              <w:fldChar w:fldCharType="end"/>
            </w:r>
          </w:ins>
        </w:p>
        <w:p w14:paraId="6E00C058" w14:textId="2E34AD5A" w:rsidR="006C4A48" w:rsidRDefault="006C4A48">
          <w:pPr>
            <w:pStyle w:val="TOC2"/>
            <w:rPr>
              <w:ins w:id="19" w:author="DENOUAL Franck" w:date="2026-02-18T18:21:00Z"/>
              <w:rFonts w:asciiTheme="minorHAnsi" w:eastAsiaTheme="minorEastAsia" w:hAnsiTheme="minorHAnsi" w:cstheme="minorBidi"/>
              <w:noProof/>
              <w:lang w:val="fr-FR" w:eastAsia="fr-FR"/>
            </w:rPr>
          </w:pPr>
          <w:ins w:id="20" w:author="DENOUAL Franck" w:date="2026-02-18T18:21:00Z">
            <w:r w:rsidRPr="0030733B">
              <w:rPr>
                <w:rStyle w:val="Hyperlink"/>
                <w:noProof/>
              </w:rPr>
              <w:fldChar w:fldCharType="begin"/>
            </w:r>
            <w:r w:rsidRPr="0030733B">
              <w:rPr>
                <w:rStyle w:val="Hyperlink"/>
                <w:noProof/>
              </w:rPr>
              <w:instrText xml:space="preserve"> </w:instrText>
            </w:r>
            <w:r>
              <w:rPr>
                <w:noProof/>
              </w:rPr>
              <w:instrText>HYPERLINK \l "_Toc222331288"</w:instrText>
            </w:r>
            <w:r w:rsidRPr="0030733B">
              <w:rPr>
                <w:rStyle w:val="Hyperlink"/>
                <w:noProof/>
              </w:rPr>
              <w:instrText xml:space="preserve"> </w:instrText>
            </w:r>
            <w:r w:rsidRPr="0030733B">
              <w:rPr>
                <w:rStyle w:val="Hyperlink"/>
                <w:noProof/>
              </w:rPr>
            </w:r>
            <w:r w:rsidRPr="0030733B">
              <w:rPr>
                <w:rStyle w:val="Hyperlink"/>
                <w:noProof/>
              </w:rPr>
              <w:fldChar w:fldCharType="separate"/>
            </w:r>
            <w:r w:rsidRPr="0030733B">
              <w:rPr>
                <w:rStyle w:val="Hyperlink"/>
                <w:rFonts w:ascii="Calibri" w:eastAsia="Times New Roman" w:hAnsi="Calibri" w:cs="Times New Roman"/>
                <w:b/>
                <w:bCs/>
                <w:i/>
                <w:iCs/>
                <w:noProof/>
                <w:lang w:eastAsia="fr-FR"/>
              </w:rPr>
              <w:t>2.1</w:t>
            </w:r>
            <w:r>
              <w:rPr>
                <w:rFonts w:asciiTheme="minorHAnsi" w:eastAsiaTheme="minorEastAsia" w:hAnsiTheme="minorHAnsi" w:cstheme="minorBidi"/>
                <w:noProof/>
                <w:lang w:val="fr-FR" w:eastAsia="fr-FR"/>
              </w:rPr>
              <w:tab/>
            </w:r>
            <w:r w:rsidRPr="0030733B">
              <w:rPr>
                <w:rStyle w:val="Hyperlink"/>
                <w:rFonts w:ascii="Calibri" w:eastAsia="Times New Roman" w:hAnsi="Calibri" w:cs="Times New Roman"/>
                <w:b/>
                <w:bCs/>
                <w:i/>
                <w:iCs/>
                <w:noProof/>
                <w:lang w:eastAsia="fr-FR"/>
              </w:rPr>
              <w:t>Motivation</w:t>
            </w:r>
            <w:r>
              <w:rPr>
                <w:noProof/>
                <w:webHidden/>
              </w:rPr>
              <w:tab/>
            </w:r>
            <w:r>
              <w:rPr>
                <w:noProof/>
                <w:webHidden/>
              </w:rPr>
              <w:fldChar w:fldCharType="begin"/>
            </w:r>
            <w:r>
              <w:rPr>
                <w:noProof/>
                <w:webHidden/>
              </w:rPr>
              <w:instrText xml:space="preserve"> PAGEREF _Toc222331288 \h </w:instrText>
            </w:r>
            <w:r>
              <w:rPr>
                <w:noProof/>
                <w:webHidden/>
              </w:rPr>
            </w:r>
          </w:ins>
          <w:r>
            <w:rPr>
              <w:noProof/>
              <w:webHidden/>
            </w:rPr>
            <w:fldChar w:fldCharType="separate"/>
          </w:r>
          <w:ins w:id="21" w:author="DENOUAL Franck" w:date="2026-02-18T18:21:00Z">
            <w:r>
              <w:rPr>
                <w:noProof/>
                <w:webHidden/>
              </w:rPr>
              <w:t>4</w:t>
            </w:r>
            <w:r>
              <w:rPr>
                <w:noProof/>
                <w:webHidden/>
              </w:rPr>
              <w:fldChar w:fldCharType="end"/>
            </w:r>
            <w:r w:rsidRPr="0030733B">
              <w:rPr>
                <w:rStyle w:val="Hyperlink"/>
                <w:noProof/>
              </w:rPr>
              <w:fldChar w:fldCharType="end"/>
            </w:r>
          </w:ins>
        </w:p>
        <w:p w14:paraId="2DDFF0D9" w14:textId="47C09CC7" w:rsidR="006C4A48" w:rsidRDefault="006C4A48">
          <w:pPr>
            <w:pStyle w:val="TOC2"/>
            <w:rPr>
              <w:ins w:id="22" w:author="DENOUAL Franck" w:date="2026-02-18T18:21:00Z"/>
              <w:rFonts w:asciiTheme="minorHAnsi" w:eastAsiaTheme="minorEastAsia" w:hAnsiTheme="minorHAnsi" w:cstheme="minorBidi"/>
              <w:noProof/>
              <w:lang w:val="fr-FR" w:eastAsia="fr-FR"/>
            </w:rPr>
          </w:pPr>
          <w:ins w:id="23" w:author="DENOUAL Franck" w:date="2026-02-18T18:21:00Z">
            <w:r w:rsidRPr="0030733B">
              <w:rPr>
                <w:rStyle w:val="Hyperlink"/>
                <w:noProof/>
              </w:rPr>
              <w:fldChar w:fldCharType="begin"/>
            </w:r>
            <w:r w:rsidRPr="0030733B">
              <w:rPr>
                <w:rStyle w:val="Hyperlink"/>
                <w:noProof/>
              </w:rPr>
              <w:instrText xml:space="preserve"> </w:instrText>
            </w:r>
            <w:r>
              <w:rPr>
                <w:noProof/>
              </w:rPr>
              <w:instrText>HYPERLINK \l "_Toc222331289"</w:instrText>
            </w:r>
            <w:r w:rsidRPr="0030733B">
              <w:rPr>
                <w:rStyle w:val="Hyperlink"/>
                <w:noProof/>
              </w:rPr>
              <w:instrText xml:space="preserve"> </w:instrText>
            </w:r>
            <w:r w:rsidRPr="0030733B">
              <w:rPr>
                <w:rStyle w:val="Hyperlink"/>
                <w:noProof/>
              </w:rPr>
            </w:r>
            <w:r w:rsidRPr="0030733B">
              <w:rPr>
                <w:rStyle w:val="Hyperlink"/>
                <w:noProof/>
              </w:rPr>
              <w:fldChar w:fldCharType="separate"/>
            </w:r>
            <w:r w:rsidRPr="0030733B">
              <w:rPr>
                <w:rStyle w:val="Hyperlink"/>
                <w:rFonts w:ascii="Calibri" w:eastAsia="Times New Roman" w:hAnsi="Calibri" w:cs="Times New Roman"/>
                <w:b/>
                <w:bCs/>
                <w:i/>
                <w:iCs/>
                <w:noProof/>
                <w:lang w:eastAsia="fr-FR"/>
              </w:rPr>
              <w:t>2.2</w:t>
            </w:r>
            <w:r>
              <w:rPr>
                <w:rFonts w:asciiTheme="minorHAnsi" w:eastAsiaTheme="minorEastAsia" w:hAnsiTheme="minorHAnsi" w:cstheme="minorBidi"/>
                <w:noProof/>
                <w:lang w:val="fr-FR" w:eastAsia="fr-FR"/>
              </w:rPr>
              <w:tab/>
            </w:r>
            <w:r w:rsidRPr="0030733B">
              <w:rPr>
                <w:rStyle w:val="Hyperlink"/>
                <w:rFonts w:ascii="Calibri" w:eastAsia="Times New Roman" w:hAnsi="Calibri" w:cs="Times New Roman"/>
                <w:b/>
                <w:bCs/>
                <w:i/>
                <w:iCs/>
                <w:noProof/>
                <w:lang w:eastAsia="fr-FR"/>
              </w:rPr>
              <w:t>Proposal</w:t>
            </w:r>
            <w:r>
              <w:rPr>
                <w:noProof/>
                <w:webHidden/>
              </w:rPr>
              <w:tab/>
            </w:r>
            <w:r>
              <w:rPr>
                <w:noProof/>
                <w:webHidden/>
              </w:rPr>
              <w:fldChar w:fldCharType="begin"/>
            </w:r>
            <w:r>
              <w:rPr>
                <w:noProof/>
                <w:webHidden/>
              </w:rPr>
              <w:instrText xml:space="preserve"> PAGEREF _Toc222331289 \h </w:instrText>
            </w:r>
            <w:r>
              <w:rPr>
                <w:noProof/>
                <w:webHidden/>
              </w:rPr>
            </w:r>
          </w:ins>
          <w:r>
            <w:rPr>
              <w:noProof/>
              <w:webHidden/>
            </w:rPr>
            <w:fldChar w:fldCharType="separate"/>
          </w:r>
          <w:ins w:id="24" w:author="DENOUAL Franck" w:date="2026-02-18T18:21:00Z">
            <w:r>
              <w:rPr>
                <w:noProof/>
                <w:webHidden/>
              </w:rPr>
              <w:t>5</w:t>
            </w:r>
            <w:r>
              <w:rPr>
                <w:noProof/>
                <w:webHidden/>
              </w:rPr>
              <w:fldChar w:fldCharType="end"/>
            </w:r>
            <w:r w:rsidRPr="0030733B">
              <w:rPr>
                <w:rStyle w:val="Hyperlink"/>
                <w:noProof/>
              </w:rPr>
              <w:fldChar w:fldCharType="end"/>
            </w:r>
          </w:ins>
        </w:p>
        <w:p w14:paraId="0327787F" w14:textId="261C250E" w:rsidR="006C4A48" w:rsidRDefault="006C4A48">
          <w:pPr>
            <w:pStyle w:val="TOC1"/>
            <w:tabs>
              <w:tab w:val="left" w:pos="440"/>
              <w:tab w:val="right" w:leader="dot" w:pos="9010"/>
            </w:tabs>
            <w:rPr>
              <w:ins w:id="25" w:author="DENOUAL Franck" w:date="2026-02-18T18:21:00Z"/>
              <w:rFonts w:asciiTheme="minorHAnsi" w:eastAsiaTheme="minorEastAsia" w:hAnsiTheme="minorHAnsi" w:cstheme="minorBidi"/>
              <w:noProof/>
              <w:lang w:val="fr-FR" w:eastAsia="fr-FR"/>
            </w:rPr>
          </w:pPr>
          <w:ins w:id="26" w:author="DENOUAL Franck" w:date="2026-02-18T18:21:00Z">
            <w:r w:rsidRPr="0030733B">
              <w:rPr>
                <w:rStyle w:val="Hyperlink"/>
                <w:noProof/>
              </w:rPr>
              <w:fldChar w:fldCharType="begin"/>
            </w:r>
            <w:r w:rsidRPr="0030733B">
              <w:rPr>
                <w:rStyle w:val="Hyperlink"/>
                <w:noProof/>
              </w:rPr>
              <w:instrText xml:space="preserve"> </w:instrText>
            </w:r>
            <w:r>
              <w:rPr>
                <w:noProof/>
              </w:rPr>
              <w:instrText>HYPERLINK \l "_Toc222331290"</w:instrText>
            </w:r>
            <w:r w:rsidRPr="0030733B">
              <w:rPr>
                <w:rStyle w:val="Hyperlink"/>
                <w:noProof/>
              </w:rPr>
              <w:instrText xml:space="preserve"> </w:instrText>
            </w:r>
            <w:r w:rsidRPr="0030733B">
              <w:rPr>
                <w:rStyle w:val="Hyperlink"/>
                <w:noProof/>
              </w:rPr>
            </w:r>
            <w:r w:rsidRPr="0030733B">
              <w:rPr>
                <w:rStyle w:val="Hyperlink"/>
                <w:noProof/>
              </w:rPr>
              <w:fldChar w:fldCharType="separate"/>
            </w:r>
            <w:r w:rsidRPr="0030733B">
              <w:rPr>
                <w:rStyle w:val="Hyperlink"/>
                <w:rFonts w:ascii="Calibri" w:eastAsia="Times New Roman" w:hAnsi="Calibri" w:cs="Times New Roman"/>
                <w:noProof/>
                <w:kern w:val="32"/>
                <w:lang w:eastAsia="fr-FR"/>
              </w:rPr>
              <w:t>3</w:t>
            </w:r>
            <w:r>
              <w:rPr>
                <w:rFonts w:asciiTheme="minorHAnsi" w:eastAsiaTheme="minorEastAsia" w:hAnsiTheme="minorHAnsi" w:cstheme="minorBidi"/>
                <w:noProof/>
                <w:lang w:val="fr-FR" w:eastAsia="fr-FR"/>
              </w:rPr>
              <w:tab/>
            </w:r>
            <w:r w:rsidRPr="0030733B">
              <w:rPr>
                <w:rStyle w:val="Hyperlink"/>
                <w:rFonts w:ascii="Calibri" w:eastAsia="Times New Roman" w:hAnsi="Calibri" w:cs="Times New Roman"/>
                <w:noProof/>
                <w:kern w:val="32"/>
                <w:lang w:eastAsia="fr-FR"/>
              </w:rPr>
              <w:t>Dynamic spatial tracks</w:t>
            </w:r>
            <w:r>
              <w:rPr>
                <w:noProof/>
                <w:webHidden/>
              </w:rPr>
              <w:tab/>
            </w:r>
            <w:r>
              <w:rPr>
                <w:noProof/>
                <w:webHidden/>
              </w:rPr>
              <w:fldChar w:fldCharType="begin"/>
            </w:r>
            <w:r>
              <w:rPr>
                <w:noProof/>
                <w:webHidden/>
              </w:rPr>
              <w:instrText xml:space="preserve"> PAGEREF _Toc222331290 \h </w:instrText>
            </w:r>
            <w:r>
              <w:rPr>
                <w:noProof/>
                <w:webHidden/>
              </w:rPr>
            </w:r>
          </w:ins>
          <w:r>
            <w:rPr>
              <w:noProof/>
              <w:webHidden/>
            </w:rPr>
            <w:fldChar w:fldCharType="separate"/>
          </w:r>
          <w:ins w:id="27" w:author="DENOUAL Franck" w:date="2026-02-18T18:21:00Z">
            <w:r>
              <w:rPr>
                <w:noProof/>
                <w:webHidden/>
              </w:rPr>
              <w:t>7</w:t>
            </w:r>
            <w:r>
              <w:rPr>
                <w:noProof/>
                <w:webHidden/>
              </w:rPr>
              <w:fldChar w:fldCharType="end"/>
            </w:r>
            <w:r w:rsidRPr="0030733B">
              <w:rPr>
                <w:rStyle w:val="Hyperlink"/>
                <w:noProof/>
              </w:rPr>
              <w:fldChar w:fldCharType="end"/>
            </w:r>
          </w:ins>
        </w:p>
        <w:p w14:paraId="1C465470" w14:textId="14A82061" w:rsidR="006C4A48" w:rsidRDefault="006C4A48">
          <w:pPr>
            <w:pStyle w:val="TOC2"/>
            <w:rPr>
              <w:ins w:id="28" w:author="DENOUAL Franck" w:date="2026-02-18T18:21:00Z"/>
              <w:rFonts w:asciiTheme="minorHAnsi" w:eastAsiaTheme="minorEastAsia" w:hAnsiTheme="minorHAnsi" w:cstheme="minorBidi"/>
              <w:noProof/>
              <w:lang w:val="fr-FR" w:eastAsia="fr-FR"/>
            </w:rPr>
          </w:pPr>
          <w:ins w:id="29" w:author="DENOUAL Franck" w:date="2026-02-18T18:21:00Z">
            <w:r w:rsidRPr="0030733B">
              <w:rPr>
                <w:rStyle w:val="Hyperlink"/>
                <w:noProof/>
              </w:rPr>
              <w:fldChar w:fldCharType="begin"/>
            </w:r>
            <w:r w:rsidRPr="0030733B">
              <w:rPr>
                <w:rStyle w:val="Hyperlink"/>
                <w:noProof/>
              </w:rPr>
              <w:instrText xml:space="preserve"> </w:instrText>
            </w:r>
            <w:r>
              <w:rPr>
                <w:noProof/>
              </w:rPr>
              <w:instrText>HYPERLINK \l "_Toc222331291"</w:instrText>
            </w:r>
            <w:r w:rsidRPr="0030733B">
              <w:rPr>
                <w:rStyle w:val="Hyperlink"/>
                <w:noProof/>
              </w:rPr>
              <w:instrText xml:space="preserve"> </w:instrText>
            </w:r>
            <w:r w:rsidRPr="0030733B">
              <w:rPr>
                <w:rStyle w:val="Hyperlink"/>
                <w:noProof/>
              </w:rPr>
            </w:r>
            <w:r w:rsidRPr="0030733B">
              <w:rPr>
                <w:rStyle w:val="Hyperlink"/>
                <w:noProof/>
              </w:rPr>
              <w:fldChar w:fldCharType="separate"/>
            </w:r>
            <w:r w:rsidRPr="0030733B">
              <w:rPr>
                <w:rStyle w:val="Hyperlink"/>
                <w:rFonts w:ascii="Calibri" w:eastAsia="Times New Roman" w:hAnsi="Calibri" w:cs="Times New Roman"/>
                <w:b/>
                <w:bCs/>
                <w:i/>
                <w:iCs/>
                <w:noProof/>
                <w:lang w:eastAsia="fr-FR"/>
              </w:rPr>
              <w:t>3.1</w:t>
            </w:r>
            <w:r>
              <w:rPr>
                <w:rFonts w:asciiTheme="minorHAnsi" w:eastAsiaTheme="minorEastAsia" w:hAnsiTheme="minorHAnsi" w:cstheme="minorBidi"/>
                <w:noProof/>
                <w:lang w:val="fr-FR" w:eastAsia="fr-FR"/>
              </w:rPr>
              <w:tab/>
            </w:r>
            <w:r w:rsidRPr="0030733B">
              <w:rPr>
                <w:rStyle w:val="Hyperlink"/>
                <w:rFonts w:ascii="Calibri" w:eastAsia="Times New Roman" w:hAnsi="Calibri" w:cs="Times New Roman"/>
                <w:b/>
                <w:bCs/>
                <w:i/>
                <w:iCs/>
                <w:noProof/>
                <w:lang w:eastAsia="fr-FR"/>
              </w:rPr>
              <w:t>Motivation</w:t>
            </w:r>
            <w:r>
              <w:rPr>
                <w:noProof/>
                <w:webHidden/>
              </w:rPr>
              <w:tab/>
            </w:r>
            <w:r>
              <w:rPr>
                <w:noProof/>
                <w:webHidden/>
              </w:rPr>
              <w:fldChar w:fldCharType="begin"/>
            </w:r>
            <w:r>
              <w:rPr>
                <w:noProof/>
                <w:webHidden/>
              </w:rPr>
              <w:instrText xml:space="preserve"> PAGEREF _Toc222331291 \h </w:instrText>
            </w:r>
            <w:r>
              <w:rPr>
                <w:noProof/>
                <w:webHidden/>
              </w:rPr>
            </w:r>
          </w:ins>
          <w:r>
            <w:rPr>
              <w:noProof/>
              <w:webHidden/>
            </w:rPr>
            <w:fldChar w:fldCharType="separate"/>
          </w:r>
          <w:ins w:id="30" w:author="DENOUAL Franck" w:date="2026-02-18T18:21:00Z">
            <w:r>
              <w:rPr>
                <w:noProof/>
                <w:webHidden/>
              </w:rPr>
              <w:t>7</w:t>
            </w:r>
            <w:r>
              <w:rPr>
                <w:noProof/>
                <w:webHidden/>
              </w:rPr>
              <w:fldChar w:fldCharType="end"/>
            </w:r>
            <w:r w:rsidRPr="0030733B">
              <w:rPr>
                <w:rStyle w:val="Hyperlink"/>
                <w:noProof/>
              </w:rPr>
              <w:fldChar w:fldCharType="end"/>
            </w:r>
          </w:ins>
        </w:p>
        <w:p w14:paraId="51221E49" w14:textId="3B383A06" w:rsidR="006C4A48" w:rsidRDefault="006C4A48">
          <w:pPr>
            <w:pStyle w:val="TOC2"/>
            <w:rPr>
              <w:ins w:id="31" w:author="DENOUAL Franck" w:date="2026-02-18T18:21:00Z"/>
              <w:rFonts w:asciiTheme="minorHAnsi" w:eastAsiaTheme="minorEastAsia" w:hAnsiTheme="minorHAnsi" w:cstheme="minorBidi"/>
              <w:noProof/>
              <w:lang w:val="fr-FR" w:eastAsia="fr-FR"/>
            </w:rPr>
          </w:pPr>
          <w:ins w:id="32" w:author="DENOUAL Franck" w:date="2026-02-18T18:21:00Z">
            <w:r w:rsidRPr="0030733B">
              <w:rPr>
                <w:rStyle w:val="Hyperlink"/>
                <w:noProof/>
              </w:rPr>
              <w:fldChar w:fldCharType="begin"/>
            </w:r>
            <w:r w:rsidRPr="0030733B">
              <w:rPr>
                <w:rStyle w:val="Hyperlink"/>
                <w:noProof/>
              </w:rPr>
              <w:instrText xml:space="preserve"> </w:instrText>
            </w:r>
            <w:r>
              <w:rPr>
                <w:noProof/>
              </w:rPr>
              <w:instrText>HYPERLINK \l "_Toc222331292"</w:instrText>
            </w:r>
            <w:r w:rsidRPr="0030733B">
              <w:rPr>
                <w:rStyle w:val="Hyperlink"/>
                <w:noProof/>
              </w:rPr>
              <w:instrText xml:space="preserve"> </w:instrText>
            </w:r>
            <w:r w:rsidRPr="0030733B">
              <w:rPr>
                <w:rStyle w:val="Hyperlink"/>
                <w:noProof/>
              </w:rPr>
            </w:r>
            <w:r w:rsidRPr="0030733B">
              <w:rPr>
                <w:rStyle w:val="Hyperlink"/>
                <w:noProof/>
              </w:rPr>
              <w:fldChar w:fldCharType="separate"/>
            </w:r>
            <w:r w:rsidRPr="0030733B">
              <w:rPr>
                <w:rStyle w:val="Hyperlink"/>
                <w:rFonts w:ascii="Calibri" w:eastAsia="Times New Roman" w:hAnsi="Calibri" w:cs="Times New Roman"/>
                <w:b/>
                <w:bCs/>
                <w:i/>
                <w:iCs/>
                <w:noProof/>
                <w:lang w:eastAsia="fr-FR"/>
              </w:rPr>
              <w:t>3.2</w:t>
            </w:r>
            <w:r>
              <w:rPr>
                <w:rFonts w:asciiTheme="minorHAnsi" w:eastAsiaTheme="minorEastAsia" w:hAnsiTheme="minorHAnsi" w:cstheme="minorBidi"/>
                <w:noProof/>
                <w:lang w:val="fr-FR" w:eastAsia="fr-FR"/>
              </w:rPr>
              <w:tab/>
            </w:r>
            <w:r w:rsidRPr="0030733B">
              <w:rPr>
                <w:rStyle w:val="Hyperlink"/>
                <w:rFonts w:ascii="Calibri" w:eastAsia="Times New Roman" w:hAnsi="Calibri" w:cs="Times New Roman"/>
                <w:b/>
                <w:bCs/>
                <w:i/>
                <w:iCs/>
                <w:noProof/>
                <w:lang w:eastAsia="fr-FR"/>
              </w:rPr>
              <w:t>Proposed definition of V3C Spatial Base track</w:t>
            </w:r>
            <w:r>
              <w:rPr>
                <w:noProof/>
                <w:webHidden/>
              </w:rPr>
              <w:tab/>
            </w:r>
            <w:r>
              <w:rPr>
                <w:noProof/>
                <w:webHidden/>
              </w:rPr>
              <w:fldChar w:fldCharType="begin"/>
            </w:r>
            <w:r>
              <w:rPr>
                <w:noProof/>
                <w:webHidden/>
              </w:rPr>
              <w:instrText xml:space="preserve"> PAGEREF _Toc222331292 \h </w:instrText>
            </w:r>
            <w:r>
              <w:rPr>
                <w:noProof/>
                <w:webHidden/>
              </w:rPr>
            </w:r>
          </w:ins>
          <w:r>
            <w:rPr>
              <w:noProof/>
              <w:webHidden/>
            </w:rPr>
            <w:fldChar w:fldCharType="separate"/>
          </w:r>
          <w:ins w:id="33" w:author="DENOUAL Franck" w:date="2026-02-18T18:21:00Z">
            <w:r>
              <w:rPr>
                <w:noProof/>
                <w:webHidden/>
              </w:rPr>
              <w:t>8</w:t>
            </w:r>
            <w:r>
              <w:rPr>
                <w:noProof/>
                <w:webHidden/>
              </w:rPr>
              <w:fldChar w:fldCharType="end"/>
            </w:r>
            <w:r w:rsidRPr="0030733B">
              <w:rPr>
                <w:rStyle w:val="Hyperlink"/>
                <w:noProof/>
              </w:rPr>
              <w:fldChar w:fldCharType="end"/>
            </w:r>
          </w:ins>
        </w:p>
        <w:p w14:paraId="24F0BFF2" w14:textId="4CAC6587" w:rsidR="006C4A48" w:rsidRDefault="006C4A48">
          <w:pPr>
            <w:pStyle w:val="TOC2"/>
            <w:rPr>
              <w:ins w:id="34" w:author="DENOUAL Franck" w:date="2026-02-18T18:21:00Z"/>
              <w:rFonts w:asciiTheme="minorHAnsi" w:eastAsiaTheme="minorEastAsia" w:hAnsiTheme="minorHAnsi" w:cstheme="minorBidi"/>
              <w:noProof/>
              <w:lang w:val="fr-FR" w:eastAsia="fr-FR"/>
            </w:rPr>
          </w:pPr>
          <w:ins w:id="35" w:author="DENOUAL Franck" w:date="2026-02-18T18:21:00Z">
            <w:r w:rsidRPr="0030733B">
              <w:rPr>
                <w:rStyle w:val="Hyperlink"/>
                <w:noProof/>
              </w:rPr>
              <w:fldChar w:fldCharType="begin"/>
            </w:r>
            <w:r w:rsidRPr="0030733B">
              <w:rPr>
                <w:rStyle w:val="Hyperlink"/>
                <w:noProof/>
              </w:rPr>
              <w:instrText xml:space="preserve"> </w:instrText>
            </w:r>
            <w:r>
              <w:rPr>
                <w:noProof/>
              </w:rPr>
              <w:instrText>HYPERLINK \l "_Toc222331293"</w:instrText>
            </w:r>
            <w:r w:rsidRPr="0030733B">
              <w:rPr>
                <w:rStyle w:val="Hyperlink"/>
                <w:noProof/>
              </w:rPr>
              <w:instrText xml:space="preserve"> </w:instrText>
            </w:r>
            <w:r w:rsidRPr="0030733B">
              <w:rPr>
                <w:rStyle w:val="Hyperlink"/>
                <w:noProof/>
              </w:rPr>
            </w:r>
            <w:r w:rsidRPr="0030733B">
              <w:rPr>
                <w:rStyle w:val="Hyperlink"/>
                <w:noProof/>
              </w:rPr>
              <w:fldChar w:fldCharType="separate"/>
            </w:r>
            <w:r w:rsidRPr="0030733B">
              <w:rPr>
                <w:rStyle w:val="Hyperlink"/>
                <w:rFonts w:ascii="Calibri" w:eastAsia="Times New Roman" w:hAnsi="Calibri" w:cs="Times New Roman"/>
                <w:b/>
                <w:bCs/>
                <w:i/>
                <w:iCs/>
                <w:noProof/>
                <w:lang w:eastAsia="fr-FR"/>
              </w:rPr>
              <w:t>3.3 Proposed definition of V3C Spatial track</w:t>
            </w:r>
            <w:r>
              <w:rPr>
                <w:noProof/>
                <w:webHidden/>
              </w:rPr>
              <w:tab/>
            </w:r>
            <w:r>
              <w:rPr>
                <w:noProof/>
                <w:webHidden/>
              </w:rPr>
              <w:fldChar w:fldCharType="begin"/>
            </w:r>
            <w:r>
              <w:rPr>
                <w:noProof/>
                <w:webHidden/>
              </w:rPr>
              <w:instrText xml:space="preserve"> PAGEREF _Toc222331293 \h </w:instrText>
            </w:r>
            <w:r>
              <w:rPr>
                <w:noProof/>
                <w:webHidden/>
              </w:rPr>
            </w:r>
          </w:ins>
          <w:r>
            <w:rPr>
              <w:noProof/>
              <w:webHidden/>
            </w:rPr>
            <w:fldChar w:fldCharType="separate"/>
          </w:r>
          <w:ins w:id="36" w:author="DENOUAL Franck" w:date="2026-02-18T18:21:00Z">
            <w:r>
              <w:rPr>
                <w:noProof/>
                <w:webHidden/>
              </w:rPr>
              <w:t>9</w:t>
            </w:r>
            <w:r>
              <w:rPr>
                <w:noProof/>
                <w:webHidden/>
              </w:rPr>
              <w:fldChar w:fldCharType="end"/>
            </w:r>
            <w:r w:rsidRPr="0030733B">
              <w:rPr>
                <w:rStyle w:val="Hyperlink"/>
                <w:noProof/>
              </w:rPr>
              <w:fldChar w:fldCharType="end"/>
            </w:r>
          </w:ins>
        </w:p>
        <w:p w14:paraId="43007032" w14:textId="39EA3C9D" w:rsidR="006C4A48" w:rsidRDefault="006C4A48">
          <w:pPr>
            <w:pStyle w:val="TOC2"/>
            <w:rPr>
              <w:ins w:id="37" w:author="DENOUAL Franck" w:date="2026-02-18T18:21:00Z"/>
              <w:rFonts w:asciiTheme="minorHAnsi" w:eastAsiaTheme="minorEastAsia" w:hAnsiTheme="minorHAnsi" w:cstheme="minorBidi"/>
              <w:noProof/>
              <w:lang w:val="fr-FR" w:eastAsia="fr-FR"/>
            </w:rPr>
          </w:pPr>
          <w:ins w:id="38" w:author="DENOUAL Franck" w:date="2026-02-18T18:21:00Z">
            <w:r w:rsidRPr="0030733B">
              <w:rPr>
                <w:rStyle w:val="Hyperlink"/>
                <w:noProof/>
              </w:rPr>
              <w:fldChar w:fldCharType="begin"/>
            </w:r>
            <w:r w:rsidRPr="0030733B">
              <w:rPr>
                <w:rStyle w:val="Hyperlink"/>
                <w:noProof/>
              </w:rPr>
              <w:instrText xml:space="preserve"> </w:instrText>
            </w:r>
            <w:r>
              <w:rPr>
                <w:noProof/>
              </w:rPr>
              <w:instrText>HYPERLINK \l "_Toc222331294"</w:instrText>
            </w:r>
            <w:r w:rsidRPr="0030733B">
              <w:rPr>
                <w:rStyle w:val="Hyperlink"/>
                <w:noProof/>
              </w:rPr>
              <w:instrText xml:space="preserve"> </w:instrText>
            </w:r>
            <w:r w:rsidRPr="0030733B">
              <w:rPr>
                <w:rStyle w:val="Hyperlink"/>
                <w:noProof/>
              </w:rPr>
            </w:r>
            <w:r w:rsidRPr="0030733B">
              <w:rPr>
                <w:rStyle w:val="Hyperlink"/>
                <w:noProof/>
              </w:rPr>
              <w:fldChar w:fldCharType="separate"/>
            </w:r>
            <w:r w:rsidRPr="0030733B">
              <w:rPr>
                <w:rStyle w:val="Hyperlink"/>
                <w:rFonts w:ascii="Calibri" w:eastAsia="Times New Roman" w:hAnsi="Calibri" w:cs="Times New Roman"/>
                <w:b/>
                <w:bCs/>
                <w:i/>
                <w:iCs/>
                <w:noProof/>
                <w:lang w:eastAsia="fr-FR"/>
              </w:rPr>
              <w:t>3.4 Proposed changes for spatial region description in V3C Carriage</w:t>
            </w:r>
            <w:r>
              <w:rPr>
                <w:noProof/>
                <w:webHidden/>
              </w:rPr>
              <w:tab/>
            </w:r>
            <w:r>
              <w:rPr>
                <w:noProof/>
                <w:webHidden/>
              </w:rPr>
              <w:fldChar w:fldCharType="begin"/>
            </w:r>
            <w:r>
              <w:rPr>
                <w:noProof/>
                <w:webHidden/>
              </w:rPr>
              <w:instrText xml:space="preserve"> PAGEREF _Toc222331294 \h </w:instrText>
            </w:r>
            <w:r>
              <w:rPr>
                <w:noProof/>
                <w:webHidden/>
              </w:rPr>
            </w:r>
          </w:ins>
          <w:r>
            <w:rPr>
              <w:noProof/>
              <w:webHidden/>
            </w:rPr>
            <w:fldChar w:fldCharType="separate"/>
          </w:r>
          <w:ins w:id="39" w:author="DENOUAL Franck" w:date="2026-02-18T18:21:00Z">
            <w:r>
              <w:rPr>
                <w:noProof/>
                <w:webHidden/>
              </w:rPr>
              <w:t>11</w:t>
            </w:r>
            <w:r>
              <w:rPr>
                <w:noProof/>
                <w:webHidden/>
              </w:rPr>
              <w:fldChar w:fldCharType="end"/>
            </w:r>
            <w:r w:rsidRPr="0030733B">
              <w:rPr>
                <w:rStyle w:val="Hyperlink"/>
                <w:noProof/>
              </w:rPr>
              <w:fldChar w:fldCharType="end"/>
            </w:r>
          </w:ins>
        </w:p>
        <w:p w14:paraId="02DCFA5F" w14:textId="0EB1BC92" w:rsidR="006C4A48" w:rsidRDefault="006C4A48">
          <w:pPr>
            <w:pStyle w:val="TOC1"/>
            <w:tabs>
              <w:tab w:val="left" w:pos="440"/>
              <w:tab w:val="right" w:leader="dot" w:pos="9010"/>
            </w:tabs>
            <w:rPr>
              <w:ins w:id="40" w:author="DENOUAL Franck" w:date="2026-02-18T18:21:00Z"/>
              <w:rFonts w:asciiTheme="minorHAnsi" w:eastAsiaTheme="minorEastAsia" w:hAnsiTheme="minorHAnsi" w:cstheme="minorBidi"/>
              <w:noProof/>
              <w:lang w:val="fr-FR" w:eastAsia="fr-FR"/>
            </w:rPr>
          </w:pPr>
          <w:ins w:id="41" w:author="DENOUAL Franck" w:date="2026-02-18T18:21:00Z">
            <w:r w:rsidRPr="0030733B">
              <w:rPr>
                <w:rStyle w:val="Hyperlink"/>
                <w:noProof/>
              </w:rPr>
              <w:fldChar w:fldCharType="begin"/>
            </w:r>
            <w:r w:rsidRPr="0030733B">
              <w:rPr>
                <w:rStyle w:val="Hyperlink"/>
                <w:noProof/>
              </w:rPr>
              <w:instrText xml:space="preserve"> </w:instrText>
            </w:r>
            <w:r>
              <w:rPr>
                <w:noProof/>
              </w:rPr>
              <w:instrText>HYPERLINK \l "_Toc222331295"</w:instrText>
            </w:r>
            <w:r w:rsidRPr="0030733B">
              <w:rPr>
                <w:rStyle w:val="Hyperlink"/>
                <w:noProof/>
              </w:rPr>
              <w:instrText xml:space="preserve"> </w:instrText>
            </w:r>
            <w:r w:rsidRPr="0030733B">
              <w:rPr>
                <w:rStyle w:val="Hyperlink"/>
                <w:noProof/>
              </w:rPr>
            </w:r>
            <w:r w:rsidRPr="0030733B">
              <w:rPr>
                <w:rStyle w:val="Hyperlink"/>
                <w:noProof/>
              </w:rPr>
              <w:fldChar w:fldCharType="separate"/>
            </w:r>
            <w:r w:rsidRPr="0030733B">
              <w:rPr>
                <w:rStyle w:val="Hyperlink"/>
                <w:rFonts w:ascii="Calibri" w:eastAsia="Times New Roman" w:hAnsi="Calibri" w:cs="Times New Roman"/>
                <w:noProof/>
                <w:kern w:val="32"/>
                <w:lang w:eastAsia="fr-FR"/>
              </w:rPr>
              <w:t>4</w:t>
            </w:r>
            <w:r>
              <w:rPr>
                <w:rFonts w:asciiTheme="minorHAnsi" w:eastAsiaTheme="minorEastAsia" w:hAnsiTheme="minorHAnsi" w:cstheme="minorBidi"/>
                <w:noProof/>
                <w:lang w:val="fr-FR" w:eastAsia="fr-FR"/>
              </w:rPr>
              <w:tab/>
            </w:r>
            <w:r w:rsidRPr="0030733B">
              <w:rPr>
                <w:rStyle w:val="Hyperlink"/>
                <w:rFonts w:ascii="Calibri" w:eastAsia="Times New Roman" w:hAnsi="Calibri" w:cs="Times New Roman"/>
                <w:noProof/>
                <w:kern w:val="32"/>
                <w:lang w:eastAsia="fr-FR"/>
              </w:rPr>
              <w:t>Open questions</w:t>
            </w:r>
            <w:r>
              <w:rPr>
                <w:noProof/>
                <w:webHidden/>
              </w:rPr>
              <w:tab/>
            </w:r>
            <w:r>
              <w:rPr>
                <w:noProof/>
                <w:webHidden/>
              </w:rPr>
              <w:fldChar w:fldCharType="begin"/>
            </w:r>
            <w:r>
              <w:rPr>
                <w:noProof/>
                <w:webHidden/>
              </w:rPr>
              <w:instrText xml:space="preserve"> PAGEREF _Toc222331295 \h </w:instrText>
            </w:r>
            <w:r>
              <w:rPr>
                <w:noProof/>
                <w:webHidden/>
              </w:rPr>
            </w:r>
          </w:ins>
          <w:r>
            <w:rPr>
              <w:noProof/>
              <w:webHidden/>
            </w:rPr>
            <w:fldChar w:fldCharType="separate"/>
          </w:r>
          <w:ins w:id="42" w:author="DENOUAL Franck" w:date="2026-02-18T18:21:00Z">
            <w:r>
              <w:rPr>
                <w:noProof/>
                <w:webHidden/>
              </w:rPr>
              <w:t>11</w:t>
            </w:r>
            <w:r>
              <w:rPr>
                <w:noProof/>
                <w:webHidden/>
              </w:rPr>
              <w:fldChar w:fldCharType="end"/>
            </w:r>
            <w:r w:rsidRPr="0030733B">
              <w:rPr>
                <w:rStyle w:val="Hyperlink"/>
                <w:noProof/>
              </w:rPr>
              <w:fldChar w:fldCharType="end"/>
            </w:r>
          </w:ins>
        </w:p>
        <w:p w14:paraId="727DB792" w14:textId="362C55FC" w:rsidR="006C4A48" w:rsidRDefault="006C4A48">
          <w:pPr>
            <w:pStyle w:val="TOC1"/>
            <w:tabs>
              <w:tab w:val="left" w:pos="440"/>
              <w:tab w:val="right" w:leader="dot" w:pos="9010"/>
            </w:tabs>
            <w:rPr>
              <w:ins w:id="43" w:author="DENOUAL Franck" w:date="2026-02-18T18:21:00Z"/>
              <w:rFonts w:asciiTheme="minorHAnsi" w:eastAsiaTheme="minorEastAsia" w:hAnsiTheme="minorHAnsi" w:cstheme="minorBidi"/>
              <w:noProof/>
              <w:lang w:val="fr-FR" w:eastAsia="fr-FR"/>
            </w:rPr>
          </w:pPr>
          <w:ins w:id="44" w:author="DENOUAL Franck" w:date="2026-02-18T18:21:00Z">
            <w:r w:rsidRPr="0030733B">
              <w:rPr>
                <w:rStyle w:val="Hyperlink"/>
                <w:noProof/>
              </w:rPr>
              <w:fldChar w:fldCharType="begin"/>
            </w:r>
            <w:r w:rsidRPr="0030733B">
              <w:rPr>
                <w:rStyle w:val="Hyperlink"/>
                <w:noProof/>
              </w:rPr>
              <w:instrText xml:space="preserve"> </w:instrText>
            </w:r>
            <w:r>
              <w:rPr>
                <w:noProof/>
              </w:rPr>
              <w:instrText>HYPERLINK \l "_Toc222331296"</w:instrText>
            </w:r>
            <w:r w:rsidRPr="0030733B">
              <w:rPr>
                <w:rStyle w:val="Hyperlink"/>
                <w:noProof/>
              </w:rPr>
              <w:instrText xml:space="preserve"> </w:instrText>
            </w:r>
            <w:r w:rsidRPr="0030733B">
              <w:rPr>
                <w:rStyle w:val="Hyperlink"/>
                <w:noProof/>
              </w:rPr>
            </w:r>
            <w:r w:rsidRPr="0030733B">
              <w:rPr>
                <w:rStyle w:val="Hyperlink"/>
                <w:noProof/>
              </w:rPr>
              <w:fldChar w:fldCharType="separate"/>
            </w:r>
            <w:r w:rsidRPr="0030733B">
              <w:rPr>
                <w:rStyle w:val="Hyperlink"/>
                <w:rFonts w:ascii="Calibri" w:eastAsia="Times New Roman" w:hAnsi="Calibri" w:cs="Times New Roman"/>
                <w:noProof/>
                <w:kern w:val="32"/>
                <w:lang w:eastAsia="fr-FR"/>
              </w:rPr>
              <w:t>5</w:t>
            </w:r>
            <w:r>
              <w:rPr>
                <w:rFonts w:asciiTheme="minorHAnsi" w:eastAsiaTheme="minorEastAsia" w:hAnsiTheme="minorHAnsi" w:cstheme="minorBidi"/>
                <w:noProof/>
                <w:lang w:val="fr-FR" w:eastAsia="fr-FR"/>
              </w:rPr>
              <w:tab/>
            </w:r>
            <w:r w:rsidRPr="0030733B">
              <w:rPr>
                <w:rStyle w:val="Hyperlink"/>
                <w:rFonts w:ascii="Calibri" w:eastAsia="Times New Roman" w:hAnsi="Calibri" w:cs="Times New Roman"/>
                <w:noProof/>
                <w:kern w:val="32"/>
                <w:lang w:eastAsia="fr-FR"/>
              </w:rPr>
              <w:t>References</w:t>
            </w:r>
            <w:r>
              <w:rPr>
                <w:noProof/>
                <w:webHidden/>
              </w:rPr>
              <w:tab/>
            </w:r>
            <w:r>
              <w:rPr>
                <w:noProof/>
                <w:webHidden/>
              </w:rPr>
              <w:fldChar w:fldCharType="begin"/>
            </w:r>
            <w:r>
              <w:rPr>
                <w:noProof/>
                <w:webHidden/>
              </w:rPr>
              <w:instrText xml:space="preserve"> PAGEREF _Toc222331296 \h </w:instrText>
            </w:r>
            <w:r>
              <w:rPr>
                <w:noProof/>
                <w:webHidden/>
              </w:rPr>
            </w:r>
          </w:ins>
          <w:r>
            <w:rPr>
              <w:noProof/>
              <w:webHidden/>
            </w:rPr>
            <w:fldChar w:fldCharType="separate"/>
          </w:r>
          <w:ins w:id="45" w:author="DENOUAL Franck" w:date="2026-02-18T18:21:00Z">
            <w:r>
              <w:rPr>
                <w:noProof/>
                <w:webHidden/>
              </w:rPr>
              <w:t>12</w:t>
            </w:r>
            <w:r>
              <w:rPr>
                <w:noProof/>
                <w:webHidden/>
              </w:rPr>
              <w:fldChar w:fldCharType="end"/>
            </w:r>
            <w:r w:rsidRPr="0030733B">
              <w:rPr>
                <w:rStyle w:val="Hyperlink"/>
                <w:noProof/>
              </w:rPr>
              <w:fldChar w:fldCharType="end"/>
            </w:r>
          </w:ins>
        </w:p>
        <w:p w14:paraId="39759106" w14:textId="27C47DF4" w:rsidR="00BA60FC" w:rsidRPr="00AE26D1" w:rsidRDefault="002B7B55" w:rsidP="0018563E">
          <w:r>
            <w:rPr>
              <w:b/>
              <w:bCs/>
              <w:noProof/>
            </w:rPr>
            <w:fldChar w:fldCharType="end"/>
          </w:r>
        </w:p>
      </w:sdtContent>
    </w:sdt>
    <w:p w14:paraId="6F05FBED" w14:textId="77777777" w:rsidR="00176FE2" w:rsidRDefault="00176FE2">
      <w:pPr>
        <w:spacing w:after="0"/>
        <w:rPr>
          <w:b/>
          <w:bCs/>
          <w:sz w:val="24"/>
          <w:szCs w:val="24"/>
        </w:rPr>
      </w:pPr>
      <w:r>
        <w:br w:type="page"/>
      </w:r>
    </w:p>
    <w:p w14:paraId="10FF98CD" w14:textId="3817402E" w:rsidR="00BA60FC" w:rsidRPr="0056014D" w:rsidRDefault="00112407" w:rsidP="0056014D">
      <w:pPr>
        <w:pStyle w:val="Heading1"/>
        <w:keepNext/>
        <w:widowControl/>
        <w:autoSpaceDE/>
        <w:autoSpaceDN/>
        <w:spacing w:before="240" w:after="60"/>
        <w:ind w:left="432" w:hanging="432"/>
        <w:rPr>
          <w:rFonts w:ascii="Calibri" w:eastAsia="Times New Roman" w:hAnsi="Calibri" w:cs="Times New Roman"/>
          <w:kern w:val="32"/>
          <w:sz w:val="32"/>
          <w:szCs w:val="32"/>
          <w:lang w:eastAsia="fr-FR"/>
        </w:rPr>
      </w:pPr>
      <w:bookmarkStart w:id="46" w:name="_Toc222331286"/>
      <w:r w:rsidRPr="0056014D">
        <w:rPr>
          <w:rFonts w:ascii="Calibri" w:eastAsia="Times New Roman" w:hAnsi="Calibri" w:cs="Times New Roman"/>
          <w:kern w:val="32"/>
          <w:sz w:val="32"/>
          <w:szCs w:val="32"/>
          <w:lang w:eastAsia="fr-FR"/>
        </w:rPr>
        <w:lastRenderedPageBreak/>
        <w:t>1</w:t>
      </w:r>
      <w:r w:rsidRPr="0056014D">
        <w:rPr>
          <w:rFonts w:ascii="Calibri" w:eastAsia="Times New Roman" w:hAnsi="Calibri" w:cs="Times New Roman"/>
          <w:kern w:val="32"/>
          <w:sz w:val="32"/>
          <w:szCs w:val="32"/>
          <w:lang w:eastAsia="fr-FR"/>
        </w:rPr>
        <w:tab/>
        <w:t>Introduction</w:t>
      </w:r>
      <w:bookmarkEnd w:id="46"/>
    </w:p>
    <w:p w14:paraId="76E4C700" w14:textId="77777777" w:rsidR="008D17F5" w:rsidRDefault="008D17F5" w:rsidP="008D17F5">
      <w:pPr>
        <w:rPr>
          <w:rFonts w:ascii="Times New Roman" w:hAnsi="Times New Roman"/>
        </w:rPr>
      </w:pPr>
      <w:r>
        <w:rPr>
          <w:rFonts w:ascii="Times New Roman" w:hAnsi="Times New Roman"/>
        </w:rPr>
        <w:t>This exploration proposes an encapsulation mode dedicated to spatial access, based on “spatial” tracks proposed in the following contributions:</w:t>
      </w:r>
    </w:p>
    <w:p w14:paraId="41B33C97" w14:textId="45130F27" w:rsidR="008D17F5" w:rsidRPr="0027595E" w:rsidRDefault="008D17F5" w:rsidP="008D17F5">
      <w:pPr>
        <w:pStyle w:val="ListParagraph"/>
        <w:numPr>
          <w:ilvl w:val="0"/>
          <w:numId w:val="19"/>
        </w:numPr>
        <w:rPr>
          <w:rFonts w:ascii="Times New Roman" w:hAnsi="Times New Roman"/>
        </w:rPr>
      </w:pPr>
      <w:r>
        <w:rPr>
          <w:rFonts w:ascii="Times New Roman" w:hAnsi="Times New Roman"/>
        </w:rPr>
        <w:t xml:space="preserve">MPEG#151, </w:t>
      </w:r>
      <w:hyperlink r:id="rId12" w:history="1">
        <w:r>
          <w:rPr>
            <w:rStyle w:val="Hyperlink"/>
          </w:rPr>
          <w:t>m73489</w:t>
        </w:r>
      </w:hyperlink>
      <w:r w:rsidRPr="0027595E">
        <w:rPr>
          <w:rFonts w:ascii="Times New Roman" w:hAnsi="Times New Roman"/>
        </w:rPr>
        <w:t xml:space="preserve"> - On V3C spatial tracks, discussed in </w:t>
      </w:r>
      <w:hyperlink r:id="rId13" w:history="1">
        <w:r w:rsidRPr="0027595E">
          <w:rPr>
            <w:rStyle w:val="Hyperlink"/>
            <w:rFonts w:ascii="Times New Roman" w:hAnsi="Times New Roman"/>
          </w:rPr>
          <w:t>MPEG GitLab Issue#245</w:t>
        </w:r>
      </w:hyperlink>
    </w:p>
    <w:p w14:paraId="142854C9" w14:textId="77777777" w:rsidR="008D17F5" w:rsidRPr="0027595E" w:rsidRDefault="008D17F5" w:rsidP="008D17F5">
      <w:pPr>
        <w:pStyle w:val="ListParagraph"/>
        <w:widowControl/>
        <w:numPr>
          <w:ilvl w:val="1"/>
          <w:numId w:val="19"/>
        </w:numPr>
        <w:autoSpaceDE/>
        <w:autoSpaceDN/>
        <w:spacing w:after="0"/>
        <w:jc w:val="both"/>
        <w:rPr>
          <w:rFonts w:ascii="Times New Roman" w:eastAsia="Times New Roman" w:hAnsi="Times New Roman" w:cs="Times New Roman"/>
          <w:sz w:val="24"/>
          <w:szCs w:val="24"/>
          <w:lang w:eastAsia="fr-FR"/>
        </w:rPr>
      </w:pPr>
      <w:r w:rsidRPr="0027595E">
        <w:rPr>
          <w:rFonts w:ascii="Times New Roman" w:hAnsi="Times New Roman"/>
        </w:rPr>
        <w:t xml:space="preserve">the benefit of spatial track against partial access method, which is mainly the reduction of number of tracks and also the gathering in a single track of the independently decodable data for a given region. This avoids parsers to look for different tracks corresponding to a same region (for example atlas tile track(s) and </w:t>
      </w:r>
      <w:proofErr w:type="spellStart"/>
      <w:r w:rsidRPr="0027595E">
        <w:rPr>
          <w:rFonts w:ascii="Times New Roman" w:hAnsi="Times New Roman"/>
        </w:rPr>
        <w:t>submesh</w:t>
      </w:r>
      <w:proofErr w:type="spellEnd"/>
      <w:r w:rsidRPr="0027595E">
        <w:rPr>
          <w:rFonts w:ascii="Times New Roman" w:hAnsi="Times New Roman"/>
        </w:rPr>
        <w:t xml:space="preserve"> track(s) corresponding to a same region).</w:t>
      </w:r>
    </w:p>
    <w:p w14:paraId="6A495405" w14:textId="77777777" w:rsidR="008D17F5" w:rsidRPr="0027595E" w:rsidRDefault="008D17F5" w:rsidP="008D17F5">
      <w:pPr>
        <w:pStyle w:val="ListParagraph"/>
        <w:widowControl/>
        <w:numPr>
          <w:ilvl w:val="1"/>
          <w:numId w:val="19"/>
        </w:numPr>
        <w:autoSpaceDE/>
        <w:autoSpaceDN/>
        <w:spacing w:after="0"/>
        <w:jc w:val="both"/>
        <w:rPr>
          <w:rFonts w:ascii="Times New Roman" w:eastAsia="Times New Roman" w:hAnsi="Times New Roman" w:cs="Times New Roman"/>
          <w:sz w:val="24"/>
          <w:szCs w:val="24"/>
          <w:lang w:eastAsia="fr-FR"/>
        </w:rPr>
      </w:pPr>
      <w:r w:rsidRPr="0027595E">
        <w:rPr>
          <w:rFonts w:ascii="Times New Roman" w:eastAsia="Times New Roman" w:hAnsi="Times New Roman" w:cs="Times New Roman"/>
          <w:sz w:val="24"/>
          <w:szCs w:val="24"/>
          <w:lang w:eastAsia="fr-FR"/>
        </w:rPr>
        <w:t xml:space="preserve"> It has been discussed that this solution would save delivery bandwidth if the viewport is static but this benefit would be disappeared if the viewport changes dynamically. </w:t>
      </w:r>
    </w:p>
    <w:p w14:paraId="1A293C14" w14:textId="77777777" w:rsidR="008D17F5" w:rsidRPr="003431D2" w:rsidRDefault="008D17F5" w:rsidP="008D17F5">
      <w:pPr>
        <w:pStyle w:val="ListParagraph"/>
        <w:numPr>
          <w:ilvl w:val="1"/>
          <w:numId w:val="19"/>
        </w:numPr>
        <w:jc w:val="both"/>
        <w:rPr>
          <w:rFonts w:ascii="Times New Roman" w:hAnsi="Times New Roman"/>
        </w:rPr>
      </w:pPr>
      <w:r w:rsidRPr="0027595E">
        <w:rPr>
          <w:rFonts w:ascii="Times New Roman" w:eastAsia="Times New Roman" w:hAnsi="Times New Roman" w:cs="Times New Roman"/>
          <w:sz w:val="24"/>
          <w:szCs w:val="24"/>
          <w:lang w:eastAsia="fr-FR"/>
        </w:rPr>
        <w:t>It has been commented that this contribution does not consider the case that the region configuration is dynamically changing.</w:t>
      </w:r>
    </w:p>
    <w:p w14:paraId="3AF29333" w14:textId="341748E0" w:rsidR="008D17F5" w:rsidRPr="0027595E" w:rsidRDefault="008D17F5" w:rsidP="008D17F5">
      <w:pPr>
        <w:pStyle w:val="ListParagraph"/>
        <w:numPr>
          <w:ilvl w:val="0"/>
          <w:numId w:val="19"/>
        </w:numPr>
        <w:rPr>
          <w:rFonts w:ascii="Times New Roman" w:hAnsi="Times New Roman"/>
        </w:rPr>
      </w:pPr>
      <w:r>
        <w:rPr>
          <w:rFonts w:ascii="Times New Roman" w:hAnsi="Times New Roman"/>
        </w:rPr>
        <w:t xml:space="preserve">MPEG#152, </w:t>
      </w:r>
      <w:hyperlink r:id="rId14" w:history="1">
        <w:r>
          <w:rPr>
            <w:rStyle w:val="Hyperlink"/>
          </w:rPr>
          <w:t>m74541</w:t>
        </w:r>
      </w:hyperlink>
      <w:r w:rsidRPr="0027595E">
        <w:rPr>
          <w:rFonts w:ascii="Times New Roman" w:hAnsi="Times New Roman"/>
        </w:rPr>
        <w:t xml:space="preserve"> - On Dynamic V3C </w:t>
      </w:r>
      <w:bookmarkStart w:id="47" w:name="_Hlk216446162"/>
      <w:r w:rsidRPr="0027595E">
        <w:rPr>
          <w:rFonts w:ascii="Times New Roman" w:hAnsi="Times New Roman"/>
        </w:rPr>
        <w:t xml:space="preserve">spatial </w:t>
      </w:r>
      <w:bookmarkEnd w:id="47"/>
      <w:r w:rsidRPr="0027595E">
        <w:rPr>
          <w:rFonts w:ascii="Times New Roman" w:hAnsi="Times New Roman"/>
        </w:rPr>
        <w:t xml:space="preserve">tracks, discussed in </w:t>
      </w:r>
      <w:hyperlink r:id="rId15" w:history="1">
        <w:r>
          <w:rPr>
            <w:rStyle w:val="Hyperlink"/>
            <w:rFonts w:ascii="Times New Roman" w:hAnsi="Times New Roman"/>
          </w:rPr>
          <w:t>GitLab Issue#254</w:t>
        </w:r>
      </w:hyperlink>
      <w:r>
        <w:t xml:space="preserve"> </w:t>
      </w:r>
      <w:r>
        <w:rPr>
          <w:rFonts w:ascii="Times New Roman" w:hAnsi="Times New Roman"/>
        </w:rPr>
        <w:t>addressed the latter aspect (region dynamically changing). The following comments were received:</w:t>
      </w:r>
    </w:p>
    <w:p w14:paraId="04A54235" w14:textId="72F6FF1E" w:rsidR="008D17F5" w:rsidRPr="0056014D" w:rsidRDefault="008D17F5" w:rsidP="0056014D">
      <w:pPr>
        <w:pStyle w:val="ListParagraph"/>
        <w:numPr>
          <w:ilvl w:val="1"/>
          <w:numId w:val="19"/>
        </w:numPr>
        <w:rPr>
          <w:rFonts w:ascii="Times New Roman" w:hAnsi="Times New Roman"/>
        </w:rPr>
      </w:pPr>
      <w:r>
        <w:rPr>
          <w:rFonts w:ascii="Times New Roman" w:hAnsi="Times New Roman"/>
        </w:rPr>
        <w:t xml:space="preserve">This contribution </w:t>
      </w:r>
      <w:r w:rsidRPr="00B376F2">
        <w:rPr>
          <w:rFonts w:ascii="Times New Roman" w:hAnsi="Times New Roman"/>
        </w:rPr>
        <w:t xml:space="preserve">seems somehow lose a benefit of previous proposal as the region can move around different tracks so the clients may need to look at multiple tracks. </w:t>
      </w:r>
    </w:p>
    <w:p w14:paraId="6991E58C" w14:textId="2156E8FE" w:rsidR="008D17F5" w:rsidRPr="0056014D" w:rsidRDefault="008D17F5" w:rsidP="008D17F5">
      <w:pPr>
        <w:pStyle w:val="ListParagraph"/>
        <w:numPr>
          <w:ilvl w:val="1"/>
          <w:numId w:val="19"/>
        </w:numPr>
        <w:jc w:val="both"/>
        <w:rPr>
          <w:rFonts w:ascii="Times New Roman" w:hAnsi="Times New Roman"/>
        </w:rPr>
      </w:pPr>
      <w:r w:rsidRPr="00B376F2">
        <w:rPr>
          <w:rFonts w:ascii="Times New Roman" w:hAnsi="Times New Roman"/>
        </w:rPr>
        <w:t>It would be beneficial if there is a static separation of bitstream into multiple tracks based on either spatial region or particular objects so that according to the use case a client only needs to parse and decode a specific track.</w:t>
      </w:r>
      <w:r>
        <w:rPr>
          <w:rFonts w:ascii="Times New Roman" w:hAnsi="Times New Roman"/>
        </w:rPr>
        <w:t xml:space="preserve"> </w:t>
      </w:r>
    </w:p>
    <w:p w14:paraId="1D202C5D" w14:textId="77777777" w:rsidR="008D17F5" w:rsidRDefault="008D17F5" w:rsidP="008D17F5">
      <w:pPr>
        <w:pStyle w:val="ListParagraph"/>
        <w:numPr>
          <w:ilvl w:val="0"/>
          <w:numId w:val="19"/>
        </w:numPr>
        <w:rPr>
          <w:rFonts w:ascii="Times New Roman" w:hAnsi="Times New Roman"/>
        </w:rPr>
      </w:pPr>
      <w:r>
        <w:rPr>
          <w:rFonts w:ascii="Times New Roman" w:hAnsi="Times New Roman"/>
        </w:rPr>
        <w:t>Finally, from these initial proposals and discussion, the following questions remained open:</w:t>
      </w:r>
    </w:p>
    <w:p w14:paraId="7652B2F7" w14:textId="77777777" w:rsidR="008D17F5" w:rsidRDefault="008D17F5" w:rsidP="008D17F5">
      <w:pPr>
        <w:pStyle w:val="ListParagraph"/>
        <w:numPr>
          <w:ilvl w:val="1"/>
          <w:numId w:val="19"/>
        </w:numPr>
        <w:jc w:val="both"/>
        <w:rPr>
          <w:rFonts w:ascii="Times New Roman" w:hAnsi="Times New Roman"/>
        </w:rPr>
      </w:pPr>
      <w:r w:rsidRPr="00B376F2">
        <w:rPr>
          <w:rFonts w:ascii="Times New Roman" w:hAnsi="Times New Roman"/>
        </w:rPr>
        <w:t>what if a V3CUnit contains two independently decodable tiles supposed to belong two different tracks based on this</w:t>
      </w:r>
      <w:r>
        <w:rPr>
          <w:rFonts w:ascii="Times New Roman" w:hAnsi="Times New Roman"/>
        </w:rPr>
        <w:t xml:space="preserve"> </w:t>
      </w:r>
      <w:r w:rsidRPr="00B376F2">
        <w:rPr>
          <w:rFonts w:ascii="Times New Roman" w:hAnsi="Times New Roman"/>
          <w:i/>
          <w:iCs/>
        </w:rPr>
        <w:t>(dynamic)</w:t>
      </w:r>
      <w:r w:rsidRPr="00B376F2">
        <w:rPr>
          <w:rFonts w:ascii="Times New Roman" w:hAnsi="Times New Roman"/>
        </w:rPr>
        <w:t xml:space="preserve"> configuration. In addition, mapping of atlas to tile is dynamic normally to achieve best coding efficiency, which means that the association of atlas to tile can change at each frame</w:t>
      </w:r>
      <w:r>
        <w:rPr>
          <w:rFonts w:ascii="Times New Roman" w:hAnsi="Times New Roman"/>
        </w:rPr>
        <w:t>.</w:t>
      </w:r>
    </w:p>
    <w:p w14:paraId="5DA89CFF" w14:textId="78D08FDF" w:rsidR="008D17F5" w:rsidRDefault="008D17F5" w:rsidP="008D17F5">
      <w:pPr>
        <w:pStyle w:val="ListParagraph"/>
        <w:numPr>
          <w:ilvl w:val="1"/>
          <w:numId w:val="19"/>
        </w:numPr>
        <w:jc w:val="both"/>
        <w:rPr>
          <w:ins w:id="48" w:author="DENOUAL Franck" w:date="2026-02-18T18:01:00Z"/>
          <w:rFonts w:ascii="Times New Roman" w:hAnsi="Times New Roman"/>
        </w:rPr>
      </w:pPr>
      <w:r w:rsidRPr="00B376F2">
        <w:rPr>
          <w:rFonts w:ascii="Times New Roman" w:hAnsi="Times New Roman"/>
        </w:rPr>
        <w:t xml:space="preserve">If we can already place </w:t>
      </w:r>
      <w:proofErr w:type="spellStart"/>
      <w:r w:rsidRPr="00B376F2">
        <w:rPr>
          <w:rFonts w:ascii="Times New Roman" w:hAnsi="Times New Roman"/>
        </w:rPr>
        <w:t>SpatialRegionCollectionBox</w:t>
      </w:r>
      <w:proofErr w:type="spellEnd"/>
      <w:r w:rsidRPr="00B376F2">
        <w:rPr>
          <w:rFonts w:ascii="Times New Roman" w:hAnsi="Times New Roman"/>
        </w:rPr>
        <w:t xml:space="preserve"> in V3CBitstreamSampleEntry, why do we need the Spatial base track? V3C content in single-track encapsulation is supposed to be self-contained and inde</w:t>
      </w:r>
      <w:r>
        <w:rPr>
          <w:rFonts w:ascii="Times New Roman" w:hAnsi="Times New Roman"/>
        </w:rPr>
        <w:t>pen</w:t>
      </w:r>
      <w:r w:rsidRPr="00B376F2">
        <w:rPr>
          <w:rFonts w:ascii="Times New Roman" w:hAnsi="Times New Roman"/>
        </w:rPr>
        <w:t xml:space="preserve">dently decodable, so it would have to store all necessary parameter sets in the track? Are we willing to compromise this design and making single-track encapsulated content decoding depending on the new proposed base track? It is in my opinion a cleaner design to keep these tracks independently decodable and store the </w:t>
      </w:r>
      <w:proofErr w:type="spellStart"/>
      <w:r w:rsidRPr="00B376F2">
        <w:rPr>
          <w:rFonts w:ascii="Times New Roman" w:hAnsi="Times New Roman"/>
        </w:rPr>
        <w:t>SpatialRegionCollectionBox</w:t>
      </w:r>
      <w:proofErr w:type="spellEnd"/>
      <w:r w:rsidRPr="00B376F2">
        <w:rPr>
          <w:rFonts w:ascii="Times New Roman" w:hAnsi="Times New Roman"/>
        </w:rPr>
        <w:t xml:space="preserve"> in the V3CBitstreamSampleEntry instead.</w:t>
      </w:r>
    </w:p>
    <w:p w14:paraId="700442D1" w14:textId="77777777" w:rsidR="00416191" w:rsidRDefault="00416191" w:rsidP="00416191">
      <w:pPr>
        <w:pStyle w:val="ListParagraph"/>
        <w:numPr>
          <w:ilvl w:val="0"/>
          <w:numId w:val="19"/>
        </w:numPr>
        <w:jc w:val="both"/>
        <w:rPr>
          <w:ins w:id="49" w:author="DENOUAL Franck" w:date="2026-02-18T18:02:00Z"/>
          <w:rFonts w:ascii="Times New Roman" w:hAnsi="Times New Roman"/>
        </w:rPr>
      </w:pPr>
      <w:ins w:id="50" w:author="DENOUAL Franck" w:date="2026-02-18T18:01:00Z">
        <w:r>
          <w:rPr>
            <w:rFonts w:ascii="Times New Roman" w:hAnsi="Times New Roman"/>
          </w:rPr>
          <w:t>At MPEG#153, the following contributions we</w:t>
        </w:r>
      </w:ins>
      <w:ins w:id="51" w:author="DENOUAL Franck" w:date="2026-02-18T18:02:00Z">
        <w:r>
          <w:rPr>
            <w:rFonts w:ascii="Times New Roman" w:hAnsi="Times New Roman"/>
          </w:rPr>
          <w:t>re submitted in relation with this exploration:</w:t>
        </w:r>
      </w:ins>
    </w:p>
    <w:p w14:paraId="373A98DD" w14:textId="61F9BA4C" w:rsidR="00416191" w:rsidRDefault="00416191" w:rsidP="00416191">
      <w:pPr>
        <w:pStyle w:val="ListParagraph"/>
        <w:numPr>
          <w:ilvl w:val="1"/>
          <w:numId w:val="19"/>
        </w:numPr>
        <w:jc w:val="both"/>
        <w:rPr>
          <w:ins w:id="52" w:author="DENOUAL Franck" w:date="2026-02-18T18:02:00Z"/>
          <w:rFonts w:ascii="Times New Roman" w:hAnsi="Times New Roman"/>
        </w:rPr>
      </w:pPr>
      <w:ins w:id="53" w:author="DENOUAL Franck" w:date="2026-02-18T18:02:00Z">
        <w:r>
          <w:rPr>
            <w:rFonts w:ascii="Times New Roman" w:hAnsi="Times New Roman"/>
          </w:rPr>
          <w:t xml:space="preserve">Contribution </w:t>
        </w:r>
      </w:ins>
      <w:ins w:id="54" w:author="DENOUAL Franck" w:date="2026-02-18T18:03:00Z">
        <w:r w:rsidRPr="00416191">
          <w:rPr>
            <w:rFonts w:ascii="Times New Roman" w:hAnsi="Times New Roman"/>
          </w:rPr>
          <w:t>m75554</w:t>
        </w:r>
        <w:r>
          <w:rPr>
            <w:rFonts w:ascii="Times New Roman" w:hAnsi="Times New Roman"/>
          </w:rPr>
          <w:t xml:space="preserve"> </w:t>
        </w:r>
      </w:ins>
      <w:ins w:id="55" w:author="DENOUAL Franck" w:date="2026-02-18T18:04:00Z">
        <w:r w:rsidRPr="00416191">
          <w:rPr>
            <w:rFonts w:ascii="Times New Roman" w:hAnsi="Times New Roman"/>
          </w:rPr>
          <w:t>highlight</w:t>
        </w:r>
        <w:r>
          <w:rPr>
            <w:rFonts w:ascii="Times New Roman" w:hAnsi="Times New Roman"/>
          </w:rPr>
          <w:t>ed</w:t>
        </w:r>
        <w:r w:rsidRPr="00416191">
          <w:rPr>
            <w:rFonts w:ascii="Times New Roman" w:hAnsi="Times New Roman"/>
          </w:rPr>
          <w:t xml:space="preserve"> a number of limitations and open issues related to the V3C spatial track approach</w:t>
        </w:r>
        <w:r>
          <w:rPr>
            <w:rFonts w:ascii="Times New Roman" w:hAnsi="Times New Roman"/>
          </w:rPr>
          <w:t xml:space="preserve">. A discussion about this contribution has been started under the </w:t>
        </w:r>
        <w:r>
          <w:rPr>
            <w:rFonts w:ascii="Times New Roman" w:hAnsi="Times New Roman"/>
          </w:rPr>
          <w:fldChar w:fldCharType="begin"/>
        </w:r>
        <w:r>
          <w:rPr>
            <w:rFonts w:ascii="Times New Roman" w:hAnsi="Times New Roman"/>
          </w:rPr>
          <w:instrText xml:space="preserve"> HYPERLINK "https://git.mpeg.expert/MPEG/Systems/PCC-SYS/V-PCC/-/issues/279" </w:instrText>
        </w:r>
        <w:r>
          <w:rPr>
            <w:rFonts w:ascii="Times New Roman" w:hAnsi="Times New Roman"/>
          </w:rPr>
          <w:fldChar w:fldCharType="separate"/>
        </w:r>
        <w:r w:rsidRPr="00416191">
          <w:rPr>
            <w:rStyle w:val="Hyperlink"/>
            <w:rFonts w:ascii="Times New Roman" w:hAnsi="Times New Roman"/>
          </w:rPr>
          <w:t>MPEG GitLab Issue #279</w:t>
        </w:r>
        <w:r>
          <w:rPr>
            <w:rFonts w:ascii="Times New Roman" w:hAnsi="Times New Roman"/>
          </w:rPr>
          <w:fldChar w:fldCharType="end"/>
        </w:r>
      </w:ins>
    </w:p>
    <w:p w14:paraId="6831B12C" w14:textId="22C1E959" w:rsidR="00416191" w:rsidRPr="00B46156" w:rsidRDefault="00416191" w:rsidP="00416191">
      <w:pPr>
        <w:pStyle w:val="ListParagraph"/>
        <w:numPr>
          <w:ilvl w:val="1"/>
          <w:numId w:val="19"/>
        </w:numPr>
        <w:jc w:val="both"/>
        <w:rPr>
          <w:ins w:id="56" w:author="DENOUAL Franck" w:date="2026-02-18T18:02:00Z"/>
          <w:rFonts w:ascii="Times New Roman" w:hAnsi="Times New Roman"/>
        </w:rPr>
      </w:pPr>
      <w:ins w:id="57" w:author="DENOUAL Franck" w:date="2026-02-18T18:02:00Z">
        <w:r w:rsidRPr="00B46156">
          <w:rPr>
            <w:rFonts w:ascii="Times New Roman" w:hAnsi="Times New Roman"/>
          </w:rPr>
          <w:t>Contribution</w:t>
        </w:r>
      </w:ins>
      <w:ins w:id="58" w:author="DENOUAL Franck" w:date="2026-02-18T18:05:00Z">
        <w:r w:rsidRPr="00B46156">
          <w:rPr>
            <w:rFonts w:ascii="Times New Roman" w:hAnsi="Times New Roman"/>
          </w:rPr>
          <w:t xml:space="preserve"> m75619</w:t>
        </w:r>
      </w:ins>
      <w:ins w:id="59" w:author="DENOUAL Franck" w:date="2026-02-18T18:06:00Z">
        <w:r w:rsidRPr="00B46156">
          <w:rPr>
            <w:rFonts w:ascii="Times New Roman" w:hAnsi="Times New Roman"/>
          </w:rPr>
          <w:t xml:space="preserve"> propose</w:t>
        </w:r>
      </w:ins>
      <w:ins w:id="60" w:author="DENOUAL Franck" w:date="2026-02-18T18:19:00Z">
        <w:r w:rsidR="00B46156">
          <w:rPr>
            <w:rFonts w:ascii="Times New Roman" w:hAnsi="Times New Roman"/>
          </w:rPr>
          <w:t>d</w:t>
        </w:r>
      </w:ins>
      <w:ins w:id="61" w:author="DENOUAL Franck" w:date="2026-02-18T18:06:00Z">
        <w:r w:rsidRPr="00B46156">
          <w:rPr>
            <w:rFonts w:ascii="Times New Roman" w:hAnsi="Times New Roman"/>
          </w:rPr>
          <w:t xml:space="preserve"> </w:t>
        </w:r>
      </w:ins>
      <w:ins w:id="62" w:author="DENOUAL Franck" w:date="2026-02-18T18:08:00Z">
        <w:r>
          <w:rPr>
            <w:rFonts w:ascii="Times New Roman" w:hAnsi="Times New Roman"/>
          </w:rPr>
          <w:t>to split a</w:t>
        </w:r>
        <w:r w:rsidRPr="00416191">
          <w:rPr>
            <w:rFonts w:ascii="Times New Roman" w:hAnsi="Times New Roman"/>
          </w:rPr>
          <w:t xml:space="preserve"> single V3C bitstream into multiple V3C bitstreams tracks that are the members of a spatial track group ('</w:t>
        </w:r>
        <w:proofErr w:type="spellStart"/>
        <w:r w:rsidRPr="00416191">
          <w:rPr>
            <w:rFonts w:ascii="Times New Roman" w:hAnsi="Times New Roman"/>
          </w:rPr>
          <w:t>sptg</w:t>
        </w:r>
        <w:proofErr w:type="spellEnd"/>
        <w:r w:rsidRPr="00416191">
          <w:rPr>
            <w:rFonts w:ascii="Times New Roman" w:hAnsi="Times New Roman"/>
          </w:rPr>
          <w:t>')</w:t>
        </w:r>
      </w:ins>
      <w:ins w:id="63" w:author="DENOUAL Franck" w:date="2026-02-18T18:09:00Z">
        <w:r>
          <w:rPr>
            <w:rFonts w:ascii="Times New Roman" w:hAnsi="Times New Roman"/>
          </w:rPr>
          <w:t>, as</w:t>
        </w:r>
      </w:ins>
      <w:ins w:id="64" w:author="DENOUAL Franck" w:date="2026-02-18T18:08:00Z">
        <w:r w:rsidRPr="00416191">
          <w:rPr>
            <w:rFonts w:ascii="Times New Roman" w:hAnsi="Times New Roman"/>
          </w:rPr>
          <w:t xml:space="preserve"> </w:t>
        </w:r>
      </w:ins>
      <w:ins w:id="65" w:author="DENOUAL Franck" w:date="2026-02-18T18:06:00Z">
        <w:r w:rsidRPr="00B46156">
          <w:rPr>
            <w:rFonts w:ascii="Times New Roman" w:hAnsi="Times New Roman"/>
          </w:rPr>
          <w:t>an alternative for sp</w:t>
        </w:r>
        <w:r>
          <w:rPr>
            <w:rFonts w:ascii="Times New Roman" w:hAnsi="Times New Roman"/>
          </w:rPr>
          <w:t xml:space="preserve">atial tracks. </w:t>
        </w:r>
      </w:ins>
      <w:ins w:id="66" w:author="DENOUAL Franck" w:date="2026-02-18T18:07:00Z">
        <w:r>
          <w:rPr>
            <w:rFonts w:ascii="Times New Roman" w:hAnsi="Times New Roman"/>
          </w:rPr>
          <w:t xml:space="preserve">A discussion about this contribution has been started under the </w:t>
        </w:r>
        <w:r>
          <w:rPr>
            <w:rFonts w:ascii="Times New Roman" w:hAnsi="Times New Roman"/>
          </w:rPr>
          <w:fldChar w:fldCharType="begin"/>
        </w:r>
        <w:r>
          <w:rPr>
            <w:rFonts w:ascii="Times New Roman" w:hAnsi="Times New Roman"/>
          </w:rPr>
          <w:instrText>HYPERLINK "https://git.mpeg.expert/MPEG/Systems/PCC-SYS/V-PCC/-/issues/282"</w:instrText>
        </w:r>
        <w:r>
          <w:rPr>
            <w:rFonts w:ascii="Times New Roman" w:hAnsi="Times New Roman"/>
          </w:rPr>
          <w:fldChar w:fldCharType="separate"/>
        </w:r>
        <w:r>
          <w:rPr>
            <w:rStyle w:val="Hyperlink"/>
            <w:rFonts w:ascii="Times New Roman" w:hAnsi="Times New Roman"/>
          </w:rPr>
          <w:t>MPEG GitLab Issue #282</w:t>
        </w:r>
        <w:r>
          <w:rPr>
            <w:rFonts w:ascii="Times New Roman" w:hAnsi="Times New Roman"/>
          </w:rPr>
          <w:fldChar w:fldCharType="end"/>
        </w:r>
      </w:ins>
    </w:p>
    <w:p w14:paraId="742C494E" w14:textId="03B88347" w:rsidR="00416191" w:rsidRPr="00B46156" w:rsidRDefault="00416191" w:rsidP="00B46156">
      <w:pPr>
        <w:pStyle w:val="ListParagraph"/>
        <w:numPr>
          <w:ilvl w:val="1"/>
          <w:numId w:val="19"/>
        </w:numPr>
        <w:jc w:val="both"/>
        <w:rPr>
          <w:rFonts w:ascii="Times New Roman" w:hAnsi="Times New Roman"/>
          <w:b/>
          <w:bCs/>
        </w:rPr>
      </w:pPr>
      <w:ins w:id="67" w:author="DENOUAL Franck" w:date="2026-02-18T18:02:00Z">
        <w:r w:rsidRPr="00B46156">
          <w:rPr>
            <w:rFonts w:ascii="Times New Roman" w:hAnsi="Times New Roman"/>
            <w:b/>
            <w:bCs/>
          </w:rPr>
          <w:t>No decisions were made on these inputs</w:t>
        </w:r>
        <w:r>
          <w:rPr>
            <w:rFonts w:ascii="Times New Roman" w:hAnsi="Times New Roman"/>
            <w:b/>
            <w:bCs/>
          </w:rPr>
          <w:t xml:space="preserve"> during MPEG#153</w:t>
        </w:r>
      </w:ins>
      <w:ins w:id="68" w:author="DENOUAL Franck" w:date="2026-02-18T18:01:00Z">
        <w:r w:rsidRPr="00B46156">
          <w:rPr>
            <w:rFonts w:ascii="Times New Roman" w:hAnsi="Times New Roman"/>
            <w:b/>
            <w:bCs/>
          </w:rPr>
          <w:t xml:space="preserve"> </w:t>
        </w:r>
      </w:ins>
    </w:p>
    <w:p w14:paraId="289BD8CD" w14:textId="6E006DAA" w:rsidR="008D17F5" w:rsidRDefault="008D17F5" w:rsidP="008D17F5">
      <w:pPr>
        <w:rPr>
          <w:rFonts w:ascii="Times New Roman" w:hAnsi="Times New Roman"/>
        </w:rPr>
      </w:pPr>
      <w:r w:rsidRPr="00E2167D">
        <w:rPr>
          <w:rFonts w:ascii="Times New Roman" w:hAnsi="Times New Roman"/>
        </w:rPr>
        <w:t>To support spatial tracks for V3C</w:t>
      </w:r>
      <w:r w:rsidR="0056014D">
        <w:rPr>
          <w:rFonts w:ascii="Times New Roman" w:hAnsi="Times New Roman"/>
        </w:rPr>
        <w:t xml:space="preserve"> Carriage</w:t>
      </w:r>
      <w:r w:rsidRPr="00E2167D">
        <w:rPr>
          <w:rFonts w:ascii="Times New Roman" w:hAnsi="Times New Roman"/>
        </w:rPr>
        <w:t xml:space="preserve">, </w:t>
      </w:r>
      <w:r>
        <w:rPr>
          <w:rFonts w:ascii="Times New Roman" w:hAnsi="Times New Roman"/>
        </w:rPr>
        <w:t>the</w:t>
      </w:r>
      <w:r w:rsidRPr="00E2167D">
        <w:rPr>
          <w:rFonts w:ascii="Times New Roman" w:hAnsi="Times New Roman"/>
        </w:rPr>
        <w:t xml:space="preserve"> following sections </w:t>
      </w:r>
      <w:r>
        <w:rPr>
          <w:rFonts w:ascii="Times New Roman" w:hAnsi="Times New Roman"/>
        </w:rPr>
        <w:t>are proposed:</w:t>
      </w:r>
    </w:p>
    <w:p w14:paraId="7DD8F51B" w14:textId="10B54C43" w:rsidR="008D17F5" w:rsidRDefault="008D17F5" w:rsidP="008D17F5">
      <w:pPr>
        <w:pStyle w:val="ListParagraph"/>
        <w:numPr>
          <w:ilvl w:val="0"/>
          <w:numId w:val="19"/>
        </w:numPr>
        <w:rPr>
          <w:rFonts w:ascii="Times New Roman" w:hAnsi="Times New Roman"/>
        </w:rPr>
      </w:pPr>
      <w:r>
        <w:rPr>
          <w:rFonts w:ascii="Times New Roman" w:hAnsi="Times New Roman"/>
        </w:rPr>
        <w:t xml:space="preserve">Section </w:t>
      </w:r>
      <w:r w:rsidR="0056014D">
        <w:rPr>
          <w:rFonts w:ascii="Times New Roman" w:hAnsi="Times New Roman"/>
        </w:rPr>
        <w:t>2</w:t>
      </w:r>
      <w:r>
        <w:rPr>
          <w:rFonts w:ascii="Times New Roman" w:hAnsi="Times New Roman"/>
        </w:rPr>
        <w:t xml:space="preserve"> for static spatial tracks</w:t>
      </w:r>
      <w:r w:rsidR="00613090">
        <w:rPr>
          <w:rFonts w:ascii="Times New Roman" w:hAnsi="Times New Roman"/>
        </w:rPr>
        <w:t xml:space="preserve"> (from ISO/IEC 23090-10 </w:t>
      </w:r>
      <w:proofErr w:type="spellStart"/>
      <w:r w:rsidR="00613090">
        <w:rPr>
          <w:rFonts w:ascii="Times New Roman" w:hAnsi="Times New Roman"/>
        </w:rPr>
        <w:t>TuC</w:t>
      </w:r>
      <w:proofErr w:type="spellEnd"/>
      <w:r w:rsidR="00B37F0E">
        <w:rPr>
          <w:rFonts w:ascii="Times New Roman" w:hAnsi="Times New Roman"/>
        </w:rPr>
        <w:t xml:space="preserve"> [1]</w:t>
      </w:r>
      <w:r w:rsidR="00613090">
        <w:rPr>
          <w:rFonts w:ascii="Times New Roman" w:hAnsi="Times New Roman"/>
        </w:rPr>
        <w:t>)</w:t>
      </w:r>
    </w:p>
    <w:p w14:paraId="197D1CC3" w14:textId="201A86D4" w:rsidR="0056014D" w:rsidRDefault="008D17F5" w:rsidP="00F91C58">
      <w:pPr>
        <w:pStyle w:val="ListParagraph"/>
        <w:numPr>
          <w:ilvl w:val="0"/>
          <w:numId w:val="19"/>
        </w:numPr>
        <w:rPr>
          <w:ins w:id="69" w:author="DENOUAL Franck" w:date="2026-02-18T17:54:00Z"/>
          <w:rFonts w:ascii="Times New Roman" w:hAnsi="Times New Roman"/>
        </w:rPr>
      </w:pPr>
      <w:r>
        <w:rPr>
          <w:rFonts w:ascii="Times New Roman" w:hAnsi="Times New Roman"/>
        </w:rPr>
        <w:lastRenderedPageBreak/>
        <w:t xml:space="preserve">Section </w:t>
      </w:r>
      <w:r w:rsidR="0056014D">
        <w:rPr>
          <w:rFonts w:ascii="Times New Roman" w:hAnsi="Times New Roman"/>
        </w:rPr>
        <w:t xml:space="preserve">3 </w:t>
      </w:r>
      <w:r>
        <w:rPr>
          <w:rFonts w:ascii="Times New Roman" w:hAnsi="Times New Roman"/>
        </w:rPr>
        <w:t>for dynamic spatial tracks</w:t>
      </w:r>
      <w:r w:rsidR="00613090">
        <w:rPr>
          <w:rFonts w:ascii="Times New Roman" w:hAnsi="Times New Roman"/>
        </w:rPr>
        <w:t xml:space="preserve"> (from contribution </w:t>
      </w:r>
      <w:r w:rsidR="00613090" w:rsidRPr="00613090">
        <w:rPr>
          <w:rFonts w:ascii="Times New Roman" w:hAnsi="Times New Roman"/>
        </w:rPr>
        <w:t>m74541</w:t>
      </w:r>
      <w:r w:rsidR="00613090">
        <w:rPr>
          <w:rFonts w:ascii="Times New Roman" w:hAnsi="Times New Roman"/>
        </w:rPr>
        <w:t>)</w:t>
      </w:r>
    </w:p>
    <w:p w14:paraId="34B34776" w14:textId="595CC669" w:rsidR="00E0666A" w:rsidRPr="00F91C58" w:rsidRDefault="00E0666A" w:rsidP="00F91C58">
      <w:pPr>
        <w:pStyle w:val="ListParagraph"/>
        <w:numPr>
          <w:ilvl w:val="0"/>
          <w:numId w:val="19"/>
        </w:numPr>
        <w:rPr>
          <w:rFonts w:ascii="Times New Roman" w:hAnsi="Times New Roman"/>
        </w:rPr>
      </w:pPr>
      <w:ins w:id="70" w:author="DENOUAL Franck" w:date="2026-02-18T17:54:00Z">
        <w:r>
          <w:rPr>
            <w:rFonts w:ascii="Times New Roman" w:hAnsi="Times New Roman"/>
          </w:rPr>
          <w:t>Section 4 lists open questions collected since the initial proposal at MPEG#151</w:t>
        </w:r>
      </w:ins>
    </w:p>
    <w:p w14:paraId="05DBF872" w14:textId="4C8231E5" w:rsidR="0056014D" w:rsidRPr="0056014D" w:rsidRDefault="0056014D" w:rsidP="0056014D">
      <w:pPr>
        <w:pStyle w:val="Heading1"/>
        <w:keepNext/>
        <w:widowControl/>
        <w:autoSpaceDE/>
        <w:autoSpaceDN/>
        <w:spacing w:before="240" w:after="60"/>
        <w:ind w:left="432" w:hanging="432"/>
        <w:rPr>
          <w:rFonts w:ascii="Calibri" w:eastAsia="Times New Roman" w:hAnsi="Calibri" w:cs="Times New Roman"/>
          <w:kern w:val="32"/>
          <w:sz w:val="32"/>
          <w:szCs w:val="32"/>
          <w:lang w:eastAsia="fr-FR"/>
        </w:rPr>
      </w:pPr>
      <w:bookmarkStart w:id="71" w:name="_Toc222331287"/>
      <w:r w:rsidRPr="0056014D">
        <w:rPr>
          <w:rFonts w:ascii="Calibri" w:eastAsia="Times New Roman" w:hAnsi="Calibri" w:cs="Times New Roman"/>
          <w:kern w:val="32"/>
          <w:sz w:val="32"/>
          <w:szCs w:val="32"/>
          <w:lang w:eastAsia="fr-FR"/>
        </w:rPr>
        <w:t>2</w:t>
      </w:r>
      <w:r w:rsidRPr="0056014D">
        <w:rPr>
          <w:rFonts w:ascii="Calibri" w:eastAsia="Times New Roman" w:hAnsi="Calibri" w:cs="Times New Roman"/>
          <w:kern w:val="32"/>
          <w:sz w:val="32"/>
          <w:szCs w:val="32"/>
          <w:lang w:eastAsia="fr-FR"/>
        </w:rPr>
        <w:tab/>
        <w:t>Static spatial tracks</w:t>
      </w:r>
      <w:bookmarkEnd w:id="71"/>
    </w:p>
    <w:p w14:paraId="717105D1" w14:textId="5DD3F891" w:rsidR="0056014D" w:rsidRPr="0056014D" w:rsidRDefault="0056014D" w:rsidP="0056014D">
      <w:pPr>
        <w:keepNext/>
        <w:widowControl/>
        <w:autoSpaceDE/>
        <w:autoSpaceDN/>
        <w:spacing w:before="240" w:after="60"/>
        <w:ind w:left="576" w:hanging="576"/>
        <w:outlineLvl w:val="1"/>
        <w:rPr>
          <w:rFonts w:ascii="Calibri" w:eastAsia="Times New Roman" w:hAnsi="Calibri" w:cs="Times New Roman"/>
          <w:b/>
          <w:bCs/>
          <w:i/>
          <w:iCs/>
          <w:sz w:val="28"/>
          <w:szCs w:val="28"/>
          <w:lang w:eastAsia="fr-FR"/>
        </w:rPr>
      </w:pPr>
      <w:bookmarkStart w:id="72" w:name="_Toc222331288"/>
      <w:r w:rsidRPr="0056014D">
        <w:rPr>
          <w:rFonts w:ascii="Calibri" w:eastAsia="Times New Roman" w:hAnsi="Calibri" w:cs="Times New Roman"/>
          <w:b/>
          <w:bCs/>
          <w:i/>
          <w:iCs/>
          <w:sz w:val="28"/>
          <w:szCs w:val="28"/>
          <w:lang w:eastAsia="fr-FR"/>
        </w:rPr>
        <w:t>2.1</w:t>
      </w:r>
      <w:r w:rsidRPr="0056014D">
        <w:rPr>
          <w:rFonts w:ascii="Calibri" w:eastAsia="Times New Roman" w:hAnsi="Calibri" w:cs="Times New Roman"/>
          <w:b/>
          <w:bCs/>
          <w:i/>
          <w:iCs/>
          <w:sz w:val="28"/>
          <w:szCs w:val="28"/>
          <w:lang w:eastAsia="fr-FR"/>
        </w:rPr>
        <w:tab/>
        <w:t>Motivation</w:t>
      </w:r>
      <w:bookmarkEnd w:id="72"/>
    </w:p>
    <w:p w14:paraId="4D50118B" w14:textId="77777777" w:rsidR="0056014D" w:rsidRPr="006D4242" w:rsidRDefault="0056014D" w:rsidP="0056014D">
      <w:pPr>
        <w:spacing w:after="0"/>
        <w:rPr>
          <w:rFonts w:eastAsia="Times New Roman"/>
          <w:lang w:eastAsia="fr-FR"/>
        </w:rPr>
      </w:pPr>
      <w:r w:rsidRPr="006D4242">
        <w:rPr>
          <w:rFonts w:eastAsia="Times New Roman"/>
          <w:lang w:eastAsia="fr-FR"/>
        </w:rPr>
        <w:t xml:space="preserve">ISO/IEC 23090-10 allows the sample entries of an atlas track to declare a collection of 3D regions, using the </w:t>
      </w:r>
      <w:r w:rsidRPr="006D4242">
        <w:rPr>
          <w:rFonts w:ascii="Courier New" w:eastAsia="Times New Roman" w:hAnsi="Courier New" w:cs="Courier New"/>
          <w:sz w:val="18"/>
          <w:szCs w:val="18"/>
          <w:lang w:eastAsia="fr-FR"/>
        </w:rPr>
        <w:t>V3CSpatialRegionCollectionBox</w:t>
      </w:r>
      <w:r w:rsidRPr="006D4242">
        <w:rPr>
          <w:rFonts w:eastAsia="Times New Roman"/>
          <w:lang w:eastAsia="fr-FR"/>
        </w:rPr>
        <w:t>. This box provides a mapping between 3D regions and atlas tiles. Then, for region-based access, it makes sense to organize tracks according to these regions:</w:t>
      </w:r>
    </w:p>
    <w:p w14:paraId="13BDDC03" w14:textId="77777777" w:rsidR="0056014D" w:rsidRPr="006D4242" w:rsidRDefault="0056014D" w:rsidP="0056014D">
      <w:pPr>
        <w:widowControl/>
        <w:numPr>
          <w:ilvl w:val="0"/>
          <w:numId w:val="22"/>
        </w:numPr>
        <w:autoSpaceDE/>
        <w:autoSpaceDN/>
        <w:spacing w:after="0"/>
        <w:contextualSpacing/>
        <w:rPr>
          <w:rFonts w:eastAsia="Times New Roman"/>
          <w:lang w:eastAsia="fr-FR"/>
        </w:rPr>
      </w:pPr>
      <w:r w:rsidRPr="006D4242">
        <w:rPr>
          <w:rFonts w:eastAsia="Times New Roman"/>
          <w:lang w:eastAsia="fr-FR"/>
        </w:rPr>
        <w:t xml:space="preserve">The atlas can be split in atlas tiles, with one or more tiles per region, as indicated in the </w:t>
      </w:r>
      <w:proofErr w:type="spellStart"/>
      <w:r w:rsidRPr="006D4242">
        <w:rPr>
          <w:rFonts w:ascii="Courier New" w:eastAsia="Times New Roman" w:hAnsi="Courier New" w:cs="Courier New"/>
          <w:sz w:val="18"/>
          <w:szCs w:val="18"/>
          <w:lang w:eastAsia="fr-FR"/>
        </w:rPr>
        <w:t>TileMapping</w:t>
      </w:r>
      <w:proofErr w:type="spellEnd"/>
      <w:r w:rsidRPr="006D4242">
        <w:rPr>
          <w:rFonts w:eastAsia="Times New Roman"/>
          <w:lang w:eastAsia="fr-FR"/>
        </w:rPr>
        <w:t xml:space="preserve"> structure of the </w:t>
      </w:r>
      <w:r w:rsidRPr="006D4242">
        <w:rPr>
          <w:rFonts w:ascii="Courier New" w:eastAsia="Times New Roman" w:hAnsi="Courier New" w:cs="Courier New"/>
          <w:sz w:val="18"/>
          <w:szCs w:val="18"/>
          <w:lang w:eastAsia="fr-FR"/>
        </w:rPr>
        <w:t>V3CSpatialRegionCollectionBox</w:t>
      </w:r>
      <w:r w:rsidRPr="006D4242">
        <w:rPr>
          <w:rFonts w:eastAsia="Times New Roman"/>
          <w:lang w:eastAsia="fr-FR"/>
        </w:rPr>
        <w:t xml:space="preserve">. </w:t>
      </w:r>
    </w:p>
    <w:p w14:paraId="75AE22BF" w14:textId="77777777" w:rsidR="0056014D" w:rsidRPr="006D4242" w:rsidRDefault="0056014D" w:rsidP="0056014D">
      <w:pPr>
        <w:widowControl/>
        <w:numPr>
          <w:ilvl w:val="0"/>
          <w:numId w:val="22"/>
        </w:numPr>
        <w:autoSpaceDE/>
        <w:autoSpaceDN/>
        <w:spacing w:after="0"/>
        <w:contextualSpacing/>
        <w:rPr>
          <w:rFonts w:eastAsia="Times New Roman"/>
          <w:lang w:eastAsia="fr-FR"/>
        </w:rPr>
      </w:pPr>
      <w:r w:rsidRPr="006D4242">
        <w:rPr>
          <w:rFonts w:eastAsia="Times New Roman"/>
          <w:lang w:eastAsia="fr-FR"/>
        </w:rPr>
        <w:t>Along with each set of atlas tiles for a region, the corresponding data for the other components can be multiplexed in a single track as illustrated below.</w:t>
      </w:r>
    </w:p>
    <w:p w14:paraId="3477FA6A" w14:textId="77777777" w:rsidR="0056014D" w:rsidRPr="006D4242" w:rsidRDefault="0056014D" w:rsidP="0056014D">
      <w:pPr>
        <w:spacing w:after="0"/>
        <w:jc w:val="center"/>
        <w:rPr>
          <w:rFonts w:eastAsia="Times New Roman"/>
          <w:b/>
          <w:bCs/>
          <w:sz w:val="20"/>
          <w:szCs w:val="20"/>
          <w:lang w:eastAsia="fr-FR"/>
        </w:rPr>
      </w:pPr>
    </w:p>
    <w:p w14:paraId="79CE8640" w14:textId="77777777" w:rsidR="0056014D" w:rsidRPr="006D4242" w:rsidRDefault="0056014D" w:rsidP="0056014D">
      <w:pPr>
        <w:spacing w:after="0"/>
        <w:jc w:val="center"/>
        <w:rPr>
          <w:rFonts w:eastAsia="Times New Roman"/>
          <w:b/>
          <w:bCs/>
          <w:sz w:val="20"/>
          <w:szCs w:val="20"/>
          <w:lang w:val="en-GB" w:eastAsia="fr-FR"/>
        </w:rPr>
      </w:pPr>
      <w:r w:rsidRPr="006D4242">
        <w:rPr>
          <w:rFonts w:eastAsia="Times New Roman"/>
          <w:b/>
          <w:bCs/>
          <w:noProof/>
          <w:sz w:val="20"/>
          <w:szCs w:val="20"/>
          <w:lang w:val="en-GB" w:eastAsia="fr-FR"/>
        </w:rPr>
        <w:drawing>
          <wp:inline distT="0" distB="0" distL="0" distR="0" wp14:anchorId="319A752F" wp14:editId="0D8E634B">
            <wp:extent cx="4121624" cy="240534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36606" cy="2414091"/>
                    </a:xfrm>
                    <a:prstGeom prst="rect">
                      <a:avLst/>
                    </a:prstGeom>
                    <a:noFill/>
                  </pic:spPr>
                </pic:pic>
              </a:graphicData>
            </a:graphic>
          </wp:inline>
        </w:drawing>
      </w:r>
    </w:p>
    <w:p w14:paraId="03014BFA" w14:textId="77777777" w:rsidR="0056014D" w:rsidRPr="006D4242" w:rsidRDefault="0056014D" w:rsidP="0056014D">
      <w:pPr>
        <w:spacing w:after="0"/>
        <w:jc w:val="center"/>
        <w:rPr>
          <w:rFonts w:eastAsia="Times New Roman"/>
          <w:b/>
          <w:bCs/>
          <w:sz w:val="20"/>
          <w:szCs w:val="20"/>
          <w:lang w:val="en-GB" w:eastAsia="fr-FR"/>
        </w:rPr>
      </w:pPr>
    </w:p>
    <w:p w14:paraId="63CC59B6" w14:textId="24EED108" w:rsidR="0056014D" w:rsidRPr="006D4242" w:rsidRDefault="0056014D" w:rsidP="0056014D">
      <w:pPr>
        <w:spacing w:after="0"/>
        <w:jc w:val="center"/>
        <w:rPr>
          <w:rFonts w:eastAsia="Times New Roman"/>
          <w:b/>
          <w:bCs/>
          <w:sz w:val="20"/>
          <w:szCs w:val="20"/>
          <w:lang w:val="en-GB" w:eastAsia="fr-FR"/>
        </w:rPr>
      </w:pPr>
      <w:r w:rsidRPr="006D4242">
        <w:rPr>
          <w:rFonts w:eastAsia="Times New Roman"/>
          <w:b/>
          <w:bCs/>
          <w:sz w:val="20"/>
          <w:szCs w:val="20"/>
          <w:lang w:val="en-GB" w:eastAsia="fr-FR"/>
        </w:rPr>
        <w:t xml:space="preserve">Figure </w:t>
      </w:r>
      <w:r w:rsidRPr="006D4242">
        <w:rPr>
          <w:rFonts w:eastAsia="Times New Roman"/>
          <w:b/>
          <w:bCs/>
          <w:sz w:val="20"/>
          <w:szCs w:val="20"/>
          <w:lang w:val="en-GB" w:eastAsia="fr-FR"/>
        </w:rPr>
        <w:fldChar w:fldCharType="begin"/>
      </w:r>
      <w:r w:rsidRPr="006D4242">
        <w:rPr>
          <w:rFonts w:eastAsia="Times New Roman"/>
          <w:b/>
          <w:bCs/>
          <w:sz w:val="20"/>
          <w:szCs w:val="20"/>
          <w:lang w:val="en-GB" w:eastAsia="fr-FR"/>
        </w:rPr>
        <w:instrText xml:space="preserve"> SEQ Figure \* ARABIC </w:instrText>
      </w:r>
      <w:r w:rsidRPr="006D4242">
        <w:rPr>
          <w:rFonts w:eastAsia="Times New Roman"/>
          <w:b/>
          <w:bCs/>
          <w:sz w:val="20"/>
          <w:szCs w:val="20"/>
          <w:lang w:val="en-GB" w:eastAsia="fr-FR"/>
        </w:rPr>
        <w:fldChar w:fldCharType="separate"/>
      </w:r>
      <w:r w:rsidR="00B7240D">
        <w:rPr>
          <w:rFonts w:eastAsia="Times New Roman"/>
          <w:b/>
          <w:bCs/>
          <w:noProof/>
          <w:sz w:val="20"/>
          <w:szCs w:val="20"/>
          <w:lang w:val="en-GB" w:eastAsia="fr-FR"/>
        </w:rPr>
        <w:t>1</w:t>
      </w:r>
      <w:r w:rsidRPr="006D4242">
        <w:rPr>
          <w:rFonts w:eastAsia="Times New Roman"/>
          <w:b/>
          <w:bCs/>
          <w:sz w:val="20"/>
          <w:szCs w:val="20"/>
          <w:lang w:val="en-GB" w:eastAsia="fr-FR"/>
        </w:rPr>
        <w:fldChar w:fldCharType="end"/>
      </w:r>
      <w:r w:rsidRPr="006D4242">
        <w:rPr>
          <w:rFonts w:eastAsia="Times New Roman"/>
          <w:b/>
          <w:bCs/>
          <w:sz w:val="20"/>
          <w:szCs w:val="20"/>
          <w:lang w:val="en-GB" w:eastAsia="fr-FR"/>
        </w:rPr>
        <w:t>: V3C spatial tracks</w:t>
      </w:r>
    </w:p>
    <w:p w14:paraId="27F3C16C" w14:textId="3F45BE5E" w:rsidR="0056014D" w:rsidRDefault="0056014D" w:rsidP="0056014D"/>
    <w:p w14:paraId="057BF2AC" w14:textId="77777777" w:rsidR="00FA2691" w:rsidRPr="00B37F0E" w:rsidRDefault="00FA2691" w:rsidP="00FA2691">
      <w:pPr>
        <w:jc w:val="both"/>
        <w:rPr>
          <w:rFonts w:asciiTheme="majorHAnsi" w:eastAsia="Times New Roman" w:hAnsiTheme="majorHAnsi"/>
          <w:lang w:eastAsia="fr-FR"/>
        </w:rPr>
      </w:pPr>
      <w:r w:rsidRPr="00B37F0E">
        <w:rPr>
          <w:rFonts w:asciiTheme="majorHAnsi" w:eastAsia="Times New Roman" w:hAnsiTheme="majorHAnsi"/>
          <w:lang w:eastAsia="fr-FR"/>
        </w:rPr>
        <w:t xml:space="preserve">There may be cases where some V3C units are not specific to a single region, or sub-bitstreams for which there is no split into regions (for example a displacement sub-bitstream). </w:t>
      </w:r>
    </w:p>
    <w:p w14:paraId="7F19750A" w14:textId="77777777" w:rsidR="00FA2691" w:rsidRPr="00B37F0E" w:rsidRDefault="00FA2691" w:rsidP="00FA2691">
      <w:pPr>
        <w:jc w:val="both"/>
        <w:rPr>
          <w:rFonts w:asciiTheme="majorHAnsi" w:eastAsia="Times New Roman" w:hAnsiTheme="majorHAnsi"/>
          <w:lang w:eastAsia="fr-FR"/>
        </w:rPr>
      </w:pPr>
      <w:r w:rsidRPr="00B37F0E">
        <w:rPr>
          <w:rFonts w:asciiTheme="majorHAnsi" w:eastAsia="Times New Roman" w:hAnsiTheme="majorHAnsi"/>
          <w:lang w:eastAsia="fr-FR"/>
        </w:rPr>
        <w:t>First, we recall that the tiling and independent encoding of regions is an encoder choice. As well, the granularity of spatial track is decided by the encapsulation module: it can match one atlas tile, correspond to a combination of tiles, correspond to an identified region of interest or correspond to an object of interest.</w:t>
      </w:r>
    </w:p>
    <w:p w14:paraId="0EAC088E" w14:textId="77777777" w:rsidR="00FA2691" w:rsidRPr="00B37F0E" w:rsidRDefault="00FA2691" w:rsidP="00FA2691">
      <w:pPr>
        <w:jc w:val="both"/>
        <w:rPr>
          <w:rFonts w:asciiTheme="majorHAnsi" w:hAnsiTheme="majorHAnsi"/>
        </w:rPr>
      </w:pPr>
    </w:p>
    <w:p w14:paraId="78D0F63D" w14:textId="77777777" w:rsidR="00FA2691" w:rsidRPr="00B37F0E" w:rsidRDefault="00FA2691" w:rsidP="00FA2691">
      <w:pPr>
        <w:jc w:val="both"/>
        <w:rPr>
          <w:rFonts w:asciiTheme="majorHAnsi" w:eastAsia="Times New Roman" w:hAnsiTheme="majorHAnsi"/>
          <w:lang w:eastAsia="fr-FR"/>
        </w:rPr>
      </w:pPr>
      <w:r w:rsidRPr="00B37F0E">
        <w:rPr>
          <w:rFonts w:asciiTheme="majorHAnsi" w:eastAsia="Times New Roman" w:hAnsiTheme="majorHAnsi"/>
          <w:lang w:eastAsia="fr-FR"/>
        </w:rPr>
        <w:t xml:space="preserve">About V3C units that are not specific to a single region, they can correspond to </w:t>
      </w:r>
    </w:p>
    <w:p w14:paraId="03838D62" w14:textId="77777777" w:rsidR="00FA2691" w:rsidRPr="00B37F0E" w:rsidRDefault="00FA2691" w:rsidP="00FA2691">
      <w:pPr>
        <w:jc w:val="both"/>
        <w:rPr>
          <w:rFonts w:asciiTheme="majorHAnsi" w:eastAsia="Times New Roman" w:hAnsiTheme="majorHAnsi"/>
          <w:lang w:eastAsia="fr-FR"/>
        </w:rPr>
      </w:pPr>
      <w:r w:rsidRPr="00B37F0E">
        <w:rPr>
          <w:rFonts w:asciiTheme="majorHAnsi" w:eastAsia="Times New Roman" w:hAnsiTheme="majorHAnsi"/>
          <w:lang w:eastAsia="fr-FR"/>
        </w:rPr>
        <w:t>-</w:t>
      </w:r>
      <w:r w:rsidRPr="00B37F0E">
        <w:rPr>
          <w:rFonts w:asciiTheme="majorHAnsi" w:eastAsia="Times New Roman" w:hAnsiTheme="majorHAnsi"/>
          <w:lang w:eastAsia="fr-FR"/>
        </w:rPr>
        <w:tab/>
        <w:t xml:space="preserve">parameter sets (V3C_VPS, parameter sets of the different sub-bitstreams) or </w:t>
      </w:r>
    </w:p>
    <w:p w14:paraId="68D38898" w14:textId="77777777" w:rsidR="00FA2691" w:rsidRPr="00B37F0E" w:rsidRDefault="00FA2691" w:rsidP="00FA2691">
      <w:pPr>
        <w:jc w:val="both"/>
        <w:rPr>
          <w:rFonts w:asciiTheme="majorHAnsi" w:eastAsia="Times New Roman" w:hAnsiTheme="majorHAnsi"/>
          <w:lang w:eastAsia="fr-FR"/>
        </w:rPr>
      </w:pPr>
      <w:r w:rsidRPr="00B37F0E">
        <w:rPr>
          <w:rFonts w:asciiTheme="majorHAnsi" w:eastAsia="Times New Roman" w:hAnsiTheme="majorHAnsi"/>
          <w:lang w:eastAsia="fr-FR"/>
        </w:rPr>
        <w:t>-</w:t>
      </w:r>
      <w:r w:rsidRPr="00B37F0E">
        <w:rPr>
          <w:rFonts w:asciiTheme="majorHAnsi" w:eastAsia="Times New Roman" w:hAnsiTheme="majorHAnsi"/>
          <w:lang w:eastAsia="fr-FR"/>
        </w:rPr>
        <w:tab/>
        <w:t>data units that are not independently decodable for the region. This may be due to no tiling or no independent encoding available or to a granularity that is broader than the single region.</w:t>
      </w:r>
    </w:p>
    <w:p w14:paraId="162C1E91" w14:textId="77777777" w:rsidR="00FA2691" w:rsidRPr="00B37F0E" w:rsidRDefault="00FA2691" w:rsidP="00FA2691">
      <w:pPr>
        <w:jc w:val="both"/>
        <w:rPr>
          <w:rFonts w:asciiTheme="majorHAnsi" w:eastAsia="Times New Roman" w:hAnsiTheme="majorHAnsi"/>
          <w:lang w:eastAsia="fr-FR"/>
        </w:rPr>
      </w:pPr>
    </w:p>
    <w:p w14:paraId="71A4F622" w14:textId="359D5101" w:rsidR="00FA2691" w:rsidRPr="00B37F0E" w:rsidRDefault="00FA2691" w:rsidP="00FA2691">
      <w:pPr>
        <w:jc w:val="both"/>
        <w:rPr>
          <w:rFonts w:asciiTheme="majorHAnsi" w:eastAsia="Times New Roman" w:hAnsiTheme="majorHAnsi"/>
          <w:lang w:eastAsia="fr-FR"/>
        </w:rPr>
      </w:pPr>
      <w:r w:rsidRPr="00B37F0E">
        <w:rPr>
          <w:rFonts w:asciiTheme="majorHAnsi" w:eastAsia="Times New Roman" w:hAnsiTheme="majorHAnsi"/>
          <w:lang w:eastAsia="fr-FR"/>
        </w:rPr>
        <w:t xml:space="preserve">When V3C units that are not specific to a single region are present, they should be encapsulated in a “shared” ‘(or common) track. The content of the “shared” track can be described in the base </w:t>
      </w:r>
      <w:r w:rsidRPr="00B37F0E">
        <w:rPr>
          <w:rFonts w:asciiTheme="majorHAnsi" w:eastAsia="Times New Roman" w:hAnsiTheme="majorHAnsi"/>
          <w:lang w:eastAsia="fr-FR"/>
        </w:rPr>
        <w:lastRenderedPageBreak/>
        <w:t>track, to limit the number of tracks and track references.</w:t>
      </w:r>
    </w:p>
    <w:p w14:paraId="4844D6B1" w14:textId="1C05C90E" w:rsidR="0056014D" w:rsidRPr="0056014D" w:rsidRDefault="0056014D" w:rsidP="0056014D">
      <w:pPr>
        <w:keepNext/>
        <w:widowControl/>
        <w:autoSpaceDE/>
        <w:autoSpaceDN/>
        <w:spacing w:before="240" w:after="60"/>
        <w:ind w:left="576" w:hanging="576"/>
        <w:outlineLvl w:val="1"/>
        <w:rPr>
          <w:rFonts w:ascii="Calibri" w:eastAsia="Times New Roman" w:hAnsi="Calibri" w:cs="Times New Roman"/>
          <w:b/>
          <w:bCs/>
          <w:i/>
          <w:iCs/>
          <w:sz w:val="28"/>
          <w:szCs w:val="28"/>
          <w:lang w:eastAsia="fr-FR"/>
        </w:rPr>
      </w:pPr>
      <w:bookmarkStart w:id="73" w:name="_Toc222331289"/>
      <w:r w:rsidRPr="0056014D">
        <w:rPr>
          <w:rFonts w:ascii="Calibri" w:eastAsia="Times New Roman" w:hAnsi="Calibri" w:cs="Times New Roman"/>
          <w:b/>
          <w:bCs/>
          <w:i/>
          <w:iCs/>
          <w:sz w:val="28"/>
          <w:szCs w:val="28"/>
          <w:lang w:eastAsia="fr-FR"/>
        </w:rPr>
        <w:t>2.2</w:t>
      </w:r>
      <w:r w:rsidRPr="0056014D">
        <w:rPr>
          <w:rFonts w:ascii="Calibri" w:eastAsia="Times New Roman" w:hAnsi="Calibri" w:cs="Times New Roman"/>
          <w:b/>
          <w:bCs/>
          <w:i/>
          <w:iCs/>
          <w:sz w:val="28"/>
          <w:szCs w:val="28"/>
          <w:lang w:eastAsia="fr-FR"/>
        </w:rPr>
        <w:tab/>
        <w:t>Proposal</w:t>
      </w:r>
      <w:bookmarkEnd w:id="73"/>
    </w:p>
    <w:p w14:paraId="691A1D12" w14:textId="79415DB7" w:rsidR="00FA2691" w:rsidRPr="00FA2691" w:rsidRDefault="00FA2691" w:rsidP="00FA2691">
      <w:pPr>
        <w:widowControl/>
        <w:suppressAutoHyphens/>
        <w:autoSpaceDE/>
        <w:autoSpaceDN/>
        <w:spacing w:before="120"/>
        <w:jc w:val="both"/>
        <w:rPr>
          <w:rFonts w:ascii="Calibri" w:hAnsi="Calibri"/>
          <w:lang w:val="en-CA" w:eastAsia="zh-CN" w:bidi="hi-IN"/>
        </w:rPr>
      </w:pPr>
      <w:r w:rsidRPr="00FA2691">
        <w:rPr>
          <w:rFonts w:ascii="Calibri" w:hAnsi="Calibri"/>
          <w:b/>
          <w:bCs/>
          <w:u w:val="single"/>
          <w:lang w:val="en-CA" w:eastAsia="zh-CN" w:bidi="hi-IN"/>
        </w:rPr>
        <w:t>Add a section</w:t>
      </w:r>
      <w:r w:rsidRPr="00FA2691">
        <w:rPr>
          <w:rFonts w:ascii="Calibri" w:hAnsi="Calibri"/>
          <w:lang w:val="en-CA" w:eastAsia="zh-CN" w:bidi="hi-IN"/>
        </w:rPr>
        <w:t xml:space="preserve"> </w:t>
      </w:r>
      <w:r>
        <w:rPr>
          <w:rFonts w:ascii="Calibri" w:hAnsi="Calibri"/>
          <w:lang w:val="en-CA" w:eastAsia="zh-CN" w:bidi="hi-IN"/>
        </w:rPr>
        <w:t xml:space="preserve">9.X.X </w:t>
      </w:r>
      <w:r w:rsidRPr="00FA2691">
        <w:rPr>
          <w:rFonts w:ascii="Calibri" w:hAnsi="Calibri"/>
          <w:lang w:val="en-CA" w:eastAsia="zh-CN" w:bidi="hi-IN"/>
        </w:rPr>
        <w:t>V3C spatial base track</w:t>
      </w:r>
    </w:p>
    <w:p w14:paraId="29DA3047" w14:textId="706DAFA0" w:rsidR="00FA2691" w:rsidRPr="00FA2691" w:rsidRDefault="00FA2691" w:rsidP="00FA2691">
      <w:pPr>
        <w:widowControl/>
        <w:suppressAutoHyphens/>
        <w:autoSpaceDE/>
        <w:autoSpaceDN/>
        <w:spacing w:before="120"/>
        <w:jc w:val="both"/>
        <w:rPr>
          <w:rFonts w:ascii="Calibri" w:hAnsi="Calibri"/>
          <w:lang w:val="en-CA" w:eastAsia="zh-CN" w:bidi="hi-IN"/>
        </w:rPr>
      </w:pPr>
      <w:r w:rsidRPr="00FA2691">
        <w:rPr>
          <w:rFonts w:ascii="Calibri" w:hAnsi="Calibri"/>
          <w:lang w:val="en-CA" w:eastAsia="zh-CN" w:bidi="hi-IN"/>
        </w:rPr>
        <w:t>A V3C spatial base track references one or more spatial tracks using track reference with a track reference type equal to ‘v3bs’ (</w:t>
      </w:r>
      <w:r w:rsidRPr="00FA2691">
        <w:rPr>
          <w:rFonts w:ascii="Calibri" w:hAnsi="Calibri"/>
          <w:b/>
          <w:bCs/>
          <w:lang w:val="en-CA" w:eastAsia="zh-CN" w:bidi="hi-IN"/>
        </w:rPr>
        <w:t>V3</w:t>
      </w:r>
      <w:r w:rsidRPr="00FA2691">
        <w:rPr>
          <w:rFonts w:ascii="Calibri" w:hAnsi="Calibri"/>
          <w:lang w:val="en-CA" w:eastAsia="zh-CN" w:bidi="hi-IN"/>
        </w:rPr>
        <w:t xml:space="preserve">C </w:t>
      </w:r>
      <w:r w:rsidRPr="00FA2691">
        <w:rPr>
          <w:rFonts w:ascii="Calibri" w:hAnsi="Calibri"/>
          <w:b/>
          <w:bCs/>
          <w:lang w:val="en-CA" w:eastAsia="zh-CN" w:bidi="hi-IN"/>
        </w:rPr>
        <w:t>b</w:t>
      </w:r>
      <w:r w:rsidRPr="00FA2691">
        <w:rPr>
          <w:rFonts w:ascii="Calibri" w:hAnsi="Calibri"/>
          <w:lang w:val="en-CA" w:eastAsia="zh-CN" w:bidi="hi-IN"/>
        </w:rPr>
        <w:t xml:space="preserve">ase track to </w:t>
      </w:r>
      <w:r w:rsidRPr="00FA2691">
        <w:rPr>
          <w:rFonts w:ascii="Calibri" w:hAnsi="Calibri"/>
          <w:b/>
          <w:bCs/>
          <w:lang w:val="en-CA" w:eastAsia="zh-CN" w:bidi="hi-IN"/>
        </w:rPr>
        <w:t>s</w:t>
      </w:r>
      <w:r w:rsidRPr="00FA2691">
        <w:rPr>
          <w:rFonts w:ascii="Calibri" w:hAnsi="Calibri"/>
          <w:lang w:val="en-CA" w:eastAsia="zh-CN" w:bidi="hi-IN"/>
        </w:rPr>
        <w:t xml:space="preserve">patial track). It contains the parameter sets or SEI messages for one or more referenced spatial tracks. It may contain data units for the sub-bitstreams that do not provide independently decodable parts. V3C spatial base track uses V3CSpatialBaseSampleEntry which extends </w:t>
      </w:r>
      <w:proofErr w:type="spellStart"/>
      <w:r w:rsidRPr="00FA2691">
        <w:rPr>
          <w:rFonts w:ascii="Courier New" w:eastAsia="MS Mincho" w:hAnsi="Courier New" w:cs="Courier New"/>
          <w:sz w:val="20"/>
          <w:szCs w:val="20"/>
          <w:lang w:eastAsia="zh-CN" w:bidi="hi-IN"/>
        </w:rPr>
        <w:t>VolumetricVisualSampleEntry</w:t>
      </w:r>
      <w:proofErr w:type="spellEnd"/>
      <w:r w:rsidRPr="00FA2691">
        <w:rPr>
          <w:rFonts w:ascii="Courier New" w:eastAsia="MS Mincho" w:hAnsi="Courier New" w:cs="Courier New"/>
          <w:lang w:eastAsia="zh-CN" w:bidi="hi-IN"/>
        </w:rPr>
        <w:t xml:space="preserve"> </w:t>
      </w:r>
      <w:r w:rsidRPr="00FA2691">
        <w:rPr>
          <w:rFonts w:ascii="Calibri" w:eastAsia="MS Mincho" w:hAnsi="Calibri"/>
          <w:szCs w:val="24"/>
          <w:lang w:val="en-CA" w:eastAsia="zh-CN" w:bidi="hi-IN"/>
        </w:rPr>
        <w:t xml:space="preserve">with a sample entry type of </w:t>
      </w:r>
      <w:r w:rsidRPr="00FA2691">
        <w:rPr>
          <w:rFonts w:ascii="Courier New" w:eastAsia="MS Mincho" w:hAnsi="Courier New" w:cs="Courier New"/>
          <w:sz w:val="20"/>
          <w:szCs w:val="20"/>
          <w:lang w:eastAsia="zh-CN" w:bidi="hi-IN"/>
        </w:rPr>
        <w:t>'</w:t>
      </w:r>
      <w:r w:rsidRPr="00FA2691">
        <w:rPr>
          <w:rFonts w:ascii="Calibri" w:hAnsi="Calibri"/>
          <w:lang w:val="en-CA" w:eastAsia="zh-CN" w:bidi="hi-IN"/>
        </w:rPr>
        <w:t xml:space="preserve">v3b1’. </w:t>
      </w:r>
    </w:p>
    <w:p w14:paraId="0A29A599" w14:textId="4D730A1F" w:rsidR="00FA2691" w:rsidRPr="00FA2691" w:rsidRDefault="00FA2691" w:rsidP="00FA2691">
      <w:pPr>
        <w:widowControl/>
        <w:suppressAutoHyphens/>
        <w:autoSpaceDE/>
        <w:autoSpaceDN/>
        <w:spacing w:before="120"/>
        <w:jc w:val="both"/>
        <w:rPr>
          <w:rFonts w:ascii="Calibri" w:hAnsi="Calibri"/>
          <w:lang w:val="en-CA" w:eastAsia="zh-CN" w:bidi="hi-IN"/>
        </w:rPr>
      </w:pPr>
      <w:r w:rsidRPr="00FA2691">
        <w:rPr>
          <w:rFonts w:ascii="Calibri" w:hAnsi="Calibri"/>
          <w:b/>
          <w:bCs/>
          <w:u w:val="single"/>
          <w:lang w:val="en-CA" w:eastAsia="zh-CN" w:bidi="hi-IN"/>
        </w:rPr>
        <w:t>Add a section</w:t>
      </w:r>
      <w:r w:rsidRPr="00FA2691">
        <w:rPr>
          <w:rFonts w:ascii="Calibri" w:hAnsi="Calibri"/>
          <w:lang w:val="en-CA" w:eastAsia="zh-CN" w:bidi="hi-IN"/>
        </w:rPr>
        <w:t xml:space="preserve"> </w:t>
      </w:r>
      <w:r>
        <w:rPr>
          <w:rFonts w:ascii="Calibri" w:hAnsi="Calibri"/>
          <w:lang w:val="en-CA" w:eastAsia="zh-CN" w:bidi="hi-IN"/>
        </w:rPr>
        <w:t>9.X.X</w:t>
      </w:r>
      <w:r w:rsidR="00647F18">
        <w:rPr>
          <w:rFonts w:ascii="Calibri" w:hAnsi="Calibri"/>
          <w:lang w:val="en-CA" w:eastAsia="zh-CN" w:bidi="hi-IN"/>
        </w:rPr>
        <w:t>.1</w:t>
      </w:r>
      <w:r>
        <w:rPr>
          <w:rFonts w:ascii="Calibri" w:hAnsi="Calibri"/>
          <w:lang w:val="en-CA" w:eastAsia="zh-CN" w:bidi="hi-IN"/>
        </w:rPr>
        <w:t xml:space="preserve"> </w:t>
      </w:r>
      <w:r w:rsidRPr="00FA2691">
        <w:rPr>
          <w:rFonts w:ascii="Calibri" w:hAnsi="Calibri"/>
          <w:lang w:val="en-CA" w:eastAsia="zh-CN" w:bidi="hi-IN"/>
        </w:rPr>
        <w:t>V3C spatial base sample entry</w:t>
      </w:r>
    </w:p>
    <w:p w14:paraId="7AC2882A" w14:textId="634821CA" w:rsidR="00FA2691" w:rsidRPr="00FA2691" w:rsidRDefault="00647F18" w:rsidP="00FA2691">
      <w:pPr>
        <w:widowControl/>
        <w:suppressAutoHyphens/>
        <w:autoSpaceDE/>
        <w:autoSpaceDN/>
        <w:spacing w:before="120"/>
        <w:jc w:val="both"/>
        <w:rPr>
          <w:rFonts w:ascii="Calibri" w:hAnsi="Calibri"/>
          <w:lang w:val="en-CA" w:eastAsia="zh-CN" w:bidi="hi-IN"/>
        </w:rPr>
      </w:pPr>
      <w:r>
        <w:rPr>
          <w:rFonts w:ascii="Calibri" w:hAnsi="Calibri"/>
          <w:lang w:val="en-CA" w:eastAsia="zh-CN" w:bidi="hi-IN"/>
        </w:rPr>
        <w:t>9.X.X.1</w:t>
      </w:r>
      <w:r w:rsidR="00FA2691" w:rsidRPr="00FA2691">
        <w:rPr>
          <w:rFonts w:ascii="Calibri" w:hAnsi="Calibri"/>
          <w:lang w:val="en-CA" w:eastAsia="zh-CN" w:bidi="hi-IN"/>
        </w:rPr>
        <w:t>.1 Definition</w:t>
      </w:r>
    </w:p>
    <w:tbl>
      <w:tblPr>
        <w:tblStyle w:val="TableGrid1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1"/>
        <w:gridCol w:w="6689"/>
      </w:tblGrid>
      <w:tr w:rsidR="00FA2691" w:rsidRPr="00FA2691" w14:paraId="211F32DF" w14:textId="77777777" w:rsidTr="00647F18">
        <w:tc>
          <w:tcPr>
            <w:tcW w:w="2331" w:type="dxa"/>
            <w:hideMark/>
          </w:tcPr>
          <w:p w14:paraId="13EEAC32" w14:textId="77777777" w:rsidR="00FA2691" w:rsidRPr="00FA2691" w:rsidRDefault="00FA2691" w:rsidP="00FA2691">
            <w:pPr>
              <w:adjustRightInd w:val="0"/>
              <w:spacing w:line="240" w:lineRule="atLeast"/>
              <w:rPr>
                <w:rFonts w:ascii="Times New Roman" w:eastAsia="Malgun Gothic" w:hAnsi="Times New Roman" w:cs="Times New Roman"/>
                <w:lang w:val="en-GB" w:eastAsia="fr-FR"/>
              </w:rPr>
            </w:pPr>
            <w:r w:rsidRPr="00FA2691">
              <w:rPr>
                <w:rFonts w:ascii="Times New Roman" w:eastAsia="Malgun Gothic" w:hAnsi="Times New Roman" w:cs="Times New Roman"/>
                <w:lang w:val="en-GB" w:eastAsia="fr-FR"/>
              </w:rPr>
              <w:t>Sample Entry Type:</w:t>
            </w:r>
          </w:p>
        </w:tc>
        <w:tc>
          <w:tcPr>
            <w:tcW w:w="6689" w:type="dxa"/>
            <w:hideMark/>
          </w:tcPr>
          <w:p w14:paraId="4650B43C" w14:textId="77777777" w:rsidR="00FA2691" w:rsidRPr="00FA2691" w:rsidRDefault="00FA2691" w:rsidP="00FA2691">
            <w:pPr>
              <w:adjustRightInd w:val="0"/>
              <w:spacing w:line="240" w:lineRule="atLeast"/>
              <w:rPr>
                <w:rFonts w:ascii="Times New Roman" w:eastAsia="Malgun Gothic" w:hAnsi="Times New Roman" w:cs="Times New Roman"/>
                <w:lang w:val="en-GB" w:eastAsia="fr-FR"/>
              </w:rPr>
            </w:pPr>
            <w:r w:rsidRPr="00FA2691">
              <w:rPr>
                <w:rFonts w:ascii="Courier New" w:eastAsia="Calibri" w:hAnsi="Courier New" w:cs="Courier New"/>
                <w:lang w:val="en-GB" w:eastAsia="fr-FR"/>
              </w:rPr>
              <w:t>'v3b1'</w:t>
            </w:r>
          </w:p>
        </w:tc>
      </w:tr>
      <w:tr w:rsidR="00FA2691" w:rsidRPr="00FA2691" w14:paraId="2BD91610" w14:textId="77777777" w:rsidTr="00647F18">
        <w:tc>
          <w:tcPr>
            <w:tcW w:w="2331" w:type="dxa"/>
            <w:hideMark/>
          </w:tcPr>
          <w:p w14:paraId="44EF5D05" w14:textId="77777777" w:rsidR="00FA2691" w:rsidRPr="00FA2691" w:rsidRDefault="00FA2691" w:rsidP="00FA2691">
            <w:pPr>
              <w:adjustRightInd w:val="0"/>
              <w:spacing w:line="240" w:lineRule="atLeast"/>
              <w:rPr>
                <w:rFonts w:ascii="Times New Roman" w:eastAsia="Malgun Gothic" w:hAnsi="Times New Roman" w:cs="Times New Roman"/>
                <w:lang w:val="en-GB" w:eastAsia="fr-FR"/>
              </w:rPr>
            </w:pPr>
            <w:r w:rsidRPr="00FA2691">
              <w:rPr>
                <w:rFonts w:ascii="Times New Roman" w:eastAsia="Malgun Gothic" w:hAnsi="Times New Roman" w:cs="Times New Roman"/>
                <w:lang w:val="en-GB" w:eastAsia="fr-FR"/>
              </w:rPr>
              <w:t xml:space="preserve">Container: </w:t>
            </w:r>
          </w:p>
        </w:tc>
        <w:tc>
          <w:tcPr>
            <w:tcW w:w="6689" w:type="dxa"/>
            <w:hideMark/>
          </w:tcPr>
          <w:p w14:paraId="2DD051A6" w14:textId="77777777" w:rsidR="00FA2691" w:rsidRPr="00FA2691" w:rsidRDefault="00FA2691" w:rsidP="00FA2691">
            <w:pPr>
              <w:adjustRightInd w:val="0"/>
              <w:spacing w:line="240" w:lineRule="atLeast"/>
              <w:rPr>
                <w:rFonts w:ascii="Times New Roman" w:eastAsia="Malgun Gothic" w:hAnsi="Times New Roman" w:cs="Times New Roman"/>
                <w:lang w:val="en-GB" w:eastAsia="fr-FR"/>
              </w:rPr>
            </w:pPr>
            <w:proofErr w:type="spellStart"/>
            <w:r w:rsidRPr="00FA2691">
              <w:rPr>
                <w:rFonts w:ascii="Courier New" w:eastAsia="Calibri" w:hAnsi="Courier New" w:cs="Courier New"/>
                <w:lang w:val="en-GB" w:eastAsia="fr-FR"/>
              </w:rPr>
              <w:t>SampleDescriptionBox</w:t>
            </w:r>
            <w:proofErr w:type="spellEnd"/>
          </w:p>
        </w:tc>
      </w:tr>
      <w:tr w:rsidR="00FA2691" w:rsidRPr="00FA2691" w14:paraId="67877917" w14:textId="77777777" w:rsidTr="00647F18">
        <w:tc>
          <w:tcPr>
            <w:tcW w:w="2331" w:type="dxa"/>
            <w:hideMark/>
          </w:tcPr>
          <w:p w14:paraId="4230259A" w14:textId="77777777" w:rsidR="00FA2691" w:rsidRPr="00FA2691" w:rsidRDefault="00FA2691" w:rsidP="00FA2691">
            <w:pPr>
              <w:adjustRightInd w:val="0"/>
              <w:spacing w:line="240" w:lineRule="atLeast"/>
              <w:rPr>
                <w:rFonts w:ascii="Times New Roman" w:eastAsia="Malgun Gothic" w:hAnsi="Times New Roman" w:cs="Times New Roman"/>
                <w:lang w:val="en-GB" w:eastAsia="fr-FR"/>
              </w:rPr>
            </w:pPr>
            <w:r w:rsidRPr="00FA2691">
              <w:rPr>
                <w:rFonts w:ascii="Times New Roman" w:eastAsia="Malgun Gothic" w:hAnsi="Times New Roman" w:cs="Times New Roman"/>
                <w:lang w:val="en-GB" w:eastAsia="fr-FR"/>
              </w:rPr>
              <w:t>Mandatory:</w:t>
            </w:r>
          </w:p>
        </w:tc>
        <w:tc>
          <w:tcPr>
            <w:tcW w:w="6689" w:type="dxa"/>
            <w:hideMark/>
          </w:tcPr>
          <w:p w14:paraId="4C1F4ADA" w14:textId="77777777" w:rsidR="00FA2691" w:rsidRPr="00FA2691" w:rsidRDefault="00FA2691" w:rsidP="00FA2691">
            <w:pPr>
              <w:adjustRightInd w:val="0"/>
              <w:spacing w:line="240" w:lineRule="atLeast"/>
              <w:rPr>
                <w:rFonts w:ascii="Times New Roman" w:eastAsia="Malgun Gothic" w:hAnsi="Times New Roman" w:cs="Times New Roman"/>
                <w:lang w:val="en-GB" w:eastAsia="fr-FR"/>
              </w:rPr>
            </w:pPr>
            <w:r w:rsidRPr="00FA2691">
              <w:rPr>
                <w:rFonts w:ascii="Times New Roman" w:eastAsia="Malgun Gothic" w:hAnsi="Times New Roman" w:cs="Times New Roman"/>
                <w:lang w:val="en-GB" w:eastAsia="fr-FR"/>
              </w:rPr>
              <w:t>Yes, when spatial tracks are present</w:t>
            </w:r>
          </w:p>
        </w:tc>
      </w:tr>
      <w:tr w:rsidR="00FA2691" w:rsidRPr="00FA2691" w14:paraId="1793C7A5" w14:textId="77777777" w:rsidTr="00647F18">
        <w:tc>
          <w:tcPr>
            <w:tcW w:w="2331" w:type="dxa"/>
            <w:hideMark/>
          </w:tcPr>
          <w:p w14:paraId="533D56C6" w14:textId="77777777" w:rsidR="00FA2691" w:rsidRPr="00FA2691" w:rsidRDefault="00FA2691" w:rsidP="00FA2691">
            <w:pPr>
              <w:adjustRightInd w:val="0"/>
              <w:spacing w:line="240" w:lineRule="atLeast"/>
              <w:rPr>
                <w:rFonts w:ascii="Times New Roman" w:eastAsia="Malgun Gothic" w:hAnsi="Times New Roman" w:cs="Times New Roman"/>
                <w:lang w:val="en-GB" w:eastAsia="fr-FR"/>
              </w:rPr>
            </w:pPr>
            <w:r w:rsidRPr="00FA2691">
              <w:rPr>
                <w:rFonts w:ascii="Times New Roman" w:eastAsia="Malgun Gothic" w:hAnsi="Times New Roman" w:cs="Times New Roman"/>
                <w:lang w:val="en-GB" w:eastAsia="fr-FR"/>
              </w:rPr>
              <w:t>Quantity:</w:t>
            </w:r>
          </w:p>
        </w:tc>
        <w:tc>
          <w:tcPr>
            <w:tcW w:w="6689" w:type="dxa"/>
            <w:hideMark/>
          </w:tcPr>
          <w:p w14:paraId="7336C796" w14:textId="77777777" w:rsidR="00FA2691" w:rsidRPr="00FA2691" w:rsidRDefault="00FA2691" w:rsidP="00FA2691">
            <w:pPr>
              <w:adjustRightInd w:val="0"/>
              <w:spacing w:line="240" w:lineRule="atLeast"/>
              <w:rPr>
                <w:rFonts w:ascii="Times New Roman" w:eastAsia="Malgun Gothic" w:hAnsi="Times New Roman" w:cs="Times New Roman"/>
                <w:lang w:val="en-GB" w:eastAsia="fr-FR"/>
              </w:rPr>
            </w:pPr>
            <w:r w:rsidRPr="00FA2691">
              <w:rPr>
                <w:rFonts w:ascii="Times New Roman" w:eastAsia="Malgun Gothic" w:hAnsi="Times New Roman" w:cs="Times New Roman"/>
                <w:lang w:val="en-GB" w:eastAsia="fr-FR"/>
              </w:rPr>
              <w:t>Zero or more (in a file)</w:t>
            </w:r>
          </w:p>
        </w:tc>
      </w:tr>
    </w:tbl>
    <w:p w14:paraId="1B5ECC0D" w14:textId="77EA6501" w:rsidR="00FA2691" w:rsidRPr="00FA2691" w:rsidRDefault="00647F18" w:rsidP="00FA2691">
      <w:pPr>
        <w:widowControl/>
        <w:suppressAutoHyphens/>
        <w:autoSpaceDE/>
        <w:autoSpaceDN/>
        <w:spacing w:before="120"/>
        <w:jc w:val="both"/>
        <w:rPr>
          <w:rFonts w:ascii="Calibri" w:hAnsi="Calibri"/>
          <w:lang w:val="en-CA" w:eastAsia="zh-CN" w:bidi="hi-IN"/>
        </w:rPr>
      </w:pPr>
      <w:r>
        <w:rPr>
          <w:rFonts w:ascii="Calibri" w:hAnsi="Calibri"/>
          <w:lang w:val="en-CA" w:eastAsia="zh-CN" w:bidi="hi-IN"/>
        </w:rPr>
        <w:t>9.X.X.1</w:t>
      </w:r>
      <w:r w:rsidR="00FA2691" w:rsidRPr="00FA2691">
        <w:rPr>
          <w:rFonts w:ascii="Calibri" w:hAnsi="Calibri"/>
          <w:lang w:val="en-CA" w:eastAsia="zh-CN" w:bidi="hi-IN"/>
        </w:rPr>
        <w:t>.2 Syntax</w:t>
      </w:r>
    </w:p>
    <w:p w14:paraId="1EC6D0A9" w14:textId="007DFCA2" w:rsidR="00FA2691" w:rsidRPr="00FA2691" w:rsidRDefault="00FA2691" w:rsidP="00FA2691">
      <w:pPr>
        <w:widowControl/>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spacing w:after="0" w:line="240" w:lineRule="atLeast"/>
        <w:rPr>
          <w:rFonts w:ascii="Courier New" w:eastAsia="Calibri" w:hAnsi="Courier New" w:cs="Courier New"/>
          <w:sz w:val="18"/>
          <w:szCs w:val="18"/>
        </w:rPr>
      </w:pPr>
      <w:r w:rsidRPr="00FA2691">
        <w:rPr>
          <w:rFonts w:ascii="Courier New" w:eastAsia="Calibri" w:hAnsi="Courier New" w:cs="Courier New"/>
          <w:sz w:val="18"/>
          <w:szCs w:val="18"/>
        </w:rPr>
        <w:t>aligned class V3</w:t>
      </w:r>
      <w:r w:rsidR="00B37F0E" w:rsidRPr="00FA2691">
        <w:rPr>
          <w:rFonts w:ascii="Courier New" w:eastAsia="Calibri" w:hAnsi="Courier New" w:cs="Courier New"/>
          <w:sz w:val="18"/>
          <w:szCs w:val="18"/>
        </w:rPr>
        <w:t>CSpatialBaseSampleEntry extends</w:t>
      </w:r>
      <w:r w:rsidRPr="00FA2691">
        <w:rPr>
          <w:rFonts w:ascii="Courier New" w:eastAsia="Calibri" w:hAnsi="Courier New" w:cs="Courier New"/>
          <w:sz w:val="18"/>
          <w:szCs w:val="18"/>
        </w:rPr>
        <w:t xml:space="preserve"> </w:t>
      </w:r>
      <w:proofErr w:type="spellStart"/>
      <w:r w:rsidRPr="00FA2691">
        <w:rPr>
          <w:rFonts w:ascii="Courier New" w:eastAsia="Calibri" w:hAnsi="Courier New" w:cs="Courier New"/>
          <w:sz w:val="18"/>
          <w:szCs w:val="18"/>
        </w:rPr>
        <w:t>VolumetricVisualSampleEntry</w:t>
      </w:r>
      <w:proofErr w:type="spellEnd"/>
      <w:r w:rsidRPr="00FA2691">
        <w:rPr>
          <w:rFonts w:ascii="Courier New" w:eastAsia="Calibri" w:hAnsi="Courier New" w:cs="Courier New"/>
          <w:sz w:val="18"/>
          <w:szCs w:val="18"/>
        </w:rPr>
        <w:t>('v3b1') {</w:t>
      </w:r>
    </w:p>
    <w:p w14:paraId="4C3FB73D" w14:textId="77777777" w:rsidR="00FA2691" w:rsidRPr="00FA2691" w:rsidRDefault="00FA2691" w:rsidP="00FA2691">
      <w:pPr>
        <w:widowControl/>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spacing w:after="0" w:line="240" w:lineRule="atLeast"/>
        <w:rPr>
          <w:rFonts w:ascii="Courier New" w:eastAsia="Calibri" w:hAnsi="Courier New" w:cs="Courier New"/>
          <w:sz w:val="18"/>
          <w:szCs w:val="18"/>
        </w:rPr>
      </w:pPr>
      <w:r w:rsidRPr="00FA2691">
        <w:rPr>
          <w:rFonts w:ascii="Courier New" w:eastAsia="Calibri" w:hAnsi="Courier New" w:cs="Courier New"/>
          <w:sz w:val="18"/>
          <w:szCs w:val="18"/>
        </w:rPr>
        <w:t xml:space="preserve">    V3CConfigurationBox config; // v3cC with full decoder configurations</w:t>
      </w:r>
    </w:p>
    <w:p w14:paraId="436582D1" w14:textId="77777777" w:rsidR="00FA2691" w:rsidRPr="00FA2691" w:rsidRDefault="00FA2691" w:rsidP="00FA2691">
      <w:pPr>
        <w:widowControl/>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spacing w:after="0" w:line="240" w:lineRule="atLeast"/>
        <w:rPr>
          <w:rFonts w:ascii="Courier New" w:eastAsia="Calibri" w:hAnsi="Courier New" w:cs="Courier New"/>
          <w:sz w:val="18"/>
          <w:szCs w:val="18"/>
        </w:rPr>
      </w:pPr>
      <w:r w:rsidRPr="00FA2691">
        <w:rPr>
          <w:rFonts w:ascii="Courier New" w:eastAsia="Calibri" w:hAnsi="Courier New" w:cs="Courier New"/>
          <w:sz w:val="18"/>
          <w:szCs w:val="18"/>
        </w:rPr>
        <w:t xml:space="preserve">    V3CSpatialRegionCollectionBox regions; // optional</w:t>
      </w:r>
    </w:p>
    <w:p w14:paraId="285855BB" w14:textId="77777777" w:rsidR="00FA2691" w:rsidRPr="00FA2691" w:rsidRDefault="00FA2691" w:rsidP="00FA2691">
      <w:pPr>
        <w:widowControl/>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spacing w:after="0" w:line="240" w:lineRule="atLeast"/>
        <w:rPr>
          <w:rFonts w:ascii="Courier New" w:eastAsia="Calibri" w:hAnsi="Courier New" w:cs="Courier New"/>
          <w:sz w:val="18"/>
          <w:szCs w:val="18"/>
        </w:rPr>
      </w:pPr>
      <w:r w:rsidRPr="00FA2691">
        <w:rPr>
          <w:rFonts w:ascii="Courier New" w:eastAsia="Calibri" w:hAnsi="Courier New" w:cs="Courier New"/>
          <w:sz w:val="18"/>
          <w:szCs w:val="18"/>
        </w:rPr>
        <w:t>+config box for sub-bitstreams without spatial access!!</w:t>
      </w:r>
    </w:p>
    <w:p w14:paraId="5FDDBD8D" w14:textId="77777777" w:rsidR="00FA2691" w:rsidRPr="00FA2691" w:rsidRDefault="00FA2691" w:rsidP="00FA2691">
      <w:pPr>
        <w:widowControl/>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spacing w:after="0" w:line="240" w:lineRule="atLeast"/>
        <w:rPr>
          <w:rFonts w:ascii="Courier New" w:eastAsia="Calibri" w:hAnsi="Courier New" w:cs="Courier New"/>
          <w:sz w:val="18"/>
          <w:szCs w:val="18"/>
        </w:rPr>
      </w:pPr>
      <w:r w:rsidRPr="00FA2691">
        <w:rPr>
          <w:rFonts w:ascii="Courier New" w:eastAsia="Calibri" w:hAnsi="Courier New" w:cs="Courier New"/>
          <w:sz w:val="18"/>
          <w:szCs w:val="18"/>
        </w:rPr>
        <w:t>}</w:t>
      </w:r>
    </w:p>
    <w:p w14:paraId="58BDA329" w14:textId="77777777" w:rsidR="00FA2691" w:rsidRPr="00FA2691" w:rsidRDefault="00FA2691" w:rsidP="00FA2691">
      <w:pPr>
        <w:widowControl/>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spacing w:after="0" w:line="240" w:lineRule="atLeast"/>
        <w:rPr>
          <w:rFonts w:ascii="Courier New" w:eastAsia="Calibri" w:hAnsi="Courier New" w:cs="Courier New"/>
          <w:sz w:val="18"/>
          <w:szCs w:val="18"/>
        </w:rPr>
      </w:pPr>
    </w:p>
    <w:p w14:paraId="7E294D08" w14:textId="355B113B" w:rsidR="00FA2691" w:rsidRPr="00FA2691" w:rsidRDefault="00647F18" w:rsidP="00FA2691">
      <w:pPr>
        <w:widowControl/>
        <w:suppressAutoHyphens/>
        <w:autoSpaceDE/>
        <w:autoSpaceDN/>
        <w:spacing w:before="120"/>
        <w:jc w:val="both"/>
        <w:rPr>
          <w:rFonts w:ascii="Calibri" w:hAnsi="Calibri"/>
          <w:lang w:val="en-CA" w:eastAsia="zh-CN" w:bidi="hi-IN"/>
        </w:rPr>
      </w:pPr>
      <w:r>
        <w:rPr>
          <w:rFonts w:ascii="Calibri" w:hAnsi="Calibri"/>
          <w:lang w:val="en-CA" w:eastAsia="zh-CN" w:bidi="hi-IN"/>
        </w:rPr>
        <w:t>9.X.X.1</w:t>
      </w:r>
      <w:r w:rsidR="00FA2691" w:rsidRPr="00FA2691">
        <w:rPr>
          <w:rFonts w:ascii="Calibri" w:hAnsi="Calibri"/>
          <w:lang w:val="en-CA" w:eastAsia="zh-CN" w:bidi="hi-IN"/>
        </w:rPr>
        <w:t>.3 Semantics</w:t>
      </w:r>
    </w:p>
    <w:p w14:paraId="117D36C0" w14:textId="77777777" w:rsidR="00FA2691" w:rsidRPr="00FA2691" w:rsidRDefault="00FA2691" w:rsidP="00FA2691">
      <w:pPr>
        <w:widowControl/>
        <w:suppressAutoHyphens/>
        <w:autoSpaceDE/>
        <w:autoSpaceDN/>
        <w:spacing w:before="120"/>
        <w:jc w:val="both"/>
        <w:rPr>
          <w:rFonts w:ascii="Calibri" w:hAnsi="Calibri"/>
          <w:lang w:val="en-CA" w:eastAsia="zh-CN" w:bidi="hi-IN"/>
        </w:rPr>
      </w:pPr>
      <w:proofErr w:type="spellStart"/>
      <w:r w:rsidRPr="00FA2691">
        <w:rPr>
          <w:rFonts w:ascii="Courier New" w:eastAsia="Calibri" w:hAnsi="Courier New" w:cs="Courier New"/>
          <w:sz w:val="18"/>
          <w:szCs w:val="18"/>
          <w:lang w:val="en-GB"/>
        </w:rPr>
        <w:t>compressorname</w:t>
      </w:r>
      <w:proofErr w:type="spellEnd"/>
      <w:r w:rsidRPr="00FA2691">
        <w:rPr>
          <w:rFonts w:ascii="Calibri" w:hAnsi="Calibri"/>
          <w:lang w:val="en-CA" w:eastAsia="zh-CN" w:bidi="hi-IN"/>
        </w:rPr>
        <w:t xml:space="preserve"> in the base class </w:t>
      </w:r>
      <w:proofErr w:type="spellStart"/>
      <w:r w:rsidRPr="00FA2691">
        <w:rPr>
          <w:rFonts w:ascii="Calibri" w:hAnsi="Calibri"/>
          <w:lang w:val="en-CA" w:eastAsia="zh-CN" w:bidi="hi-IN"/>
        </w:rPr>
        <w:t>VolumetricVisualSampleEntry</w:t>
      </w:r>
      <w:proofErr w:type="spellEnd"/>
      <w:r w:rsidRPr="00FA2691">
        <w:rPr>
          <w:rFonts w:ascii="Calibri" w:hAnsi="Calibri"/>
          <w:lang w:val="en-CA" w:eastAsia="zh-CN" w:bidi="hi-IN"/>
        </w:rPr>
        <w:t xml:space="preserve"> indicates the name of the compressor used with the value "\012V3C Coding" being recommended; the first byte is a count of the remaining bytes, here represented by \012, which (being octal 12) is 10 (decimal), the number of bytes in the rest of the string.</w:t>
      </w:r>
    </w:p>
    <w:p w14:paraId="0BAA2D8F" w14:textId="77777777" w:rsidR="00FA2691" w:rsidRPr="00FA2691" w:rsidRDefault="00FA2691" w:rsidP="00FA2691">
      <w:pPr>
        <w:widowControl/>
        <w:suppressAutoHyphens/>
        <w:autoSpaceDE/>
        <w:autoSpaceDN/>
        <w:spacing w:before="120"/>
        <w:jc w:val="both"/>
        <w:rPr>
          <w:rFonts w:ascii="Calibri" w:hAnsi="Calibri"/>
          <w:lang w:val="en-CA" w:eastAsia="zh-CN" w:bidi="hi-IN"/>
        </w:rPr>
      </w:pPr>
      <w:r w:rsidRPr="00FA2691">
        <w:rPr>
          <w:rFonts w:ascii="Courier New" w:eastAsia="Calibri" w:hAnsi="Courier New" w:cs="Courier New"/>
          <w:sz w:val="18"/>
          <w:szCs w:val="18"/>
          <w:lang w:val="en-GB"/>
        </w:rPr>
        <w:t>config</w:t>
      </w:r>
      <w:r w:rsidRPr="00FA2691">
        <w:rPr>
          <w:rFonts w:ascii="Calibri" w:hAnsi="Calibri"/>
          <w:lang w:val="en-CA" w:eastAsia="zh-CN" w:bidi="hi-IN"/>
        </w:rPr>
        <w:t xml:space="preserve"> contains a single instance of </w:t>
      </w:r>
      <w:r w:rsidRPr="00FA2691">
        <w:rPr>
          <w:rFonts w:ascii="Courier New" w:eastAsia="Calibri" w:hAnsi="Courier New" w:cs="Courier New"/>
          <w:sz w:val="18"/>
          <w:szCs w:val="18"/>
          <w:lang w:val="en-GB"/>
        </w:rPr>
        <w:t>V3CConfigurationBox</w:t>
      </w:r>
      <w:r w:rsidRPr="00FA2691">
        <w:rPr>
          <w:rFonts w:ascii="Calibri" w:hAnsi="Calibri"/>
          <w:lang w:val="en-GB" w:eastAsia="zh-CN" w:bidi="hi-IN"/>
        </w:rPr>
        <w:t xml:space="preserve"> p</w:t>
      </w:r>
      <w:proofErr w:type="spellStart"/>
      <w:r w:rsidRPr="00FA2691">
        <w:rPr>
          <w:rFonts w:ascii="Calibri" w:hAnsi="Calibri"/>
          <w:lang w:val="en-CA" w:eastAsia="zh-CN" w:bidi="hi-IN"/>
        </w:rPr>
        <w:t>roviding</w:t>
      </w:r>
      <w:proofErr w:type="spellEnd"/>
      <w:r w:rsidRPr="00FA2691">
        <w:rPr>
          <w:rFonts w:ascii="Calibri" w:hAnsi="Calibri"/>
          <w:lang w:val="en-CA" w:eastAsia="zh-CN" w:bidi="hi-IN"/>
        </w:rPr>
        <w:t xml:space="preserve"> the exhaustive list of decoder configurations. </w:t>
      </w:r>
    </w:p>
    <w:p w14:paraId="39C0E9DF" w14:textId="1AA27735" w:rsidR="0056014D" w:rsidRPr="00FA2691" w:rsidRDefault="00FA2691" w:rsidP="00FA2691">
      <w:pPr>
        <w:rPr>
          <w:lang w:val="en-CA"/>
        </w:rPr>
      </w:pPr>
      <w:r w:rsidRPr="00FA2691">
        <w:rPr>
          <w:rFonts w:ascii="Courier New" w:eastAsia="Calibri" w:hAnsi="Courier New" w:cs="Courier New"/>
          <w:sz w:val="18"/>
          <w:szCs w:val="18"/>
          <w:lang w:val="en-GB"/>
        </w:rPr>
        <w:t>regions</w:t>
      </w:r>
      <w:r w:rsidRPr="00FA2691">
        <w:rPr>
          <w:rFonts w:ascii="Calibri" w:hAnsi="Calibri"/>
          <w:lang w:val="en-CA" w:eastAsia="zh-CN" w:bidi="hi-IN"/>
        </w:rPr>
        <w:t xml:space="preserve"> </w:t>
      </w:r>
      <w:proofErr w:type="gramStart"/>
      <w:r w:rsidRPr="00FA2691">
        <w:rPr>
          <w:rFonts w:ascii="Calibri" w:hAnsi="Calibri"/>
          <w:lang w:val="en-CA" w:eastAsia="zh-CN" w:bidi="hi-IN"/>
        </w:rPr>
        <w:t>describes</w:t>
      </w:r>
      <w:proofErr w:type="gramEnd"/>
      <w:r w:rsidRPr="00FA2691">
        <w:rPr>
          <w:rFonts w:ascii="Calibri" w:hAnsi="Calibri"/>
          <w:lang w:val="en-CA" w:eastAsia="zh-CN" w:bidi="hi-IN"/>
        </w:rPr>
        <w:t xml:space="preserve"> the regions covered by the spatial tracks referenced from the spatial base track with this sample entry. When the number of regions declared in the </w:t>
      </w:r>
      <w:r w:rsidRPr="00FA2691">
        <w:rPr>
          <w:rFonts w:ascii="Courier New" w:eastAsia="Calibri" w:hAnsi="Courier New" w:cs="Courier New"/>
          <w:sz w:val="18"/>
          <w:szCs w:val="18"/>
          <w:lang w:val="en-GB"/>
        </w:rPr>
        <w:t xml:space="preserve">V3CSpatialRegionCollectionBox </w:t>
      </w:r>
      <w:r w:rsidRPr="00FA2691">
        <w:rPr>
          <w:rFonts w:ascii="Calibri" w:hAnsi="Calibri"/>
          <w:lang w:val="en-CA" w:eastAsia="zh-CN" w:bidi="hi-IN"/>
        </w:rPr>
        <w:t>is equal to 0, it means that spatial tracks correspond to one or more atlas tiles and not to an identified region.</w:t>
      </w:r>
    </w:p>
    <w:p w14:paraId="09056BE3" w14:textId="77777777" w:rsidR="00D07317" w:rsidRDefault="00D07317" w:rsidP="00D07317">
      <w:pPr>
        <w:widowControl/>
        <w:suppressAutoHyphens/>
        <w:autoSpaceDE/>
        <w:autoSpaceDN/>
        <w:spacing w:before="120"/>
        <w:ind w:left="288" w:hanging="288"/>
        <w:jc w:val="both"/>
        <w:rPr>
          <w:rFonts w:ascii="Calibri" w:hAnsi="Calibri"/>
          <w:b/>
          <w:bCs/>
          <w:u w:val="single"/>
          <w:lang w:val="en-CA" w:eastAsia="zh-CN" w:bidi="hi-IN"/>
        </w:rPr>
      </w:pPr>
    </w:p>
    <w:p w14:paraId="42FA5340" w14:textId="11A00010" w:rsidR="00D07317" w:rsidRPr="00D07317" w:rsidRDefault="00D07317" w:rsidP="00D07317">
      <w:pPr>
        <w:widowControl/>
        <w:suppressAutoHyphens/>
        <w:autoSpaceDE/>
        <w:autoSpaceDN/>
        <w:spacing w:before="120"/>
        <w:ind w:left="288" w:hanging="288"/>
        <w:jc w:val="both"/>
        <w:rPr>
          <w:rFonts w:ascii="Calibri" w:hAnsi="Calibri"/>
          <w:lang w:val="en-CA" w:eastAsia="zh-CN" w:bidi="hi-IN"/>
        </w:rPr>
      </w:pPr>
      <w:r w:rsidRPr="00D07317">
        <w:rPr>
          <w:rFonts w:ascii="Calibri" w:hAnsi="Calibri"/>
          <w:b/>
          <w:bCs/>
          <w:u w:val="single"/>
          <w:lang w:val="en-CA" w:eastAsia="zh-CN" w:bidi="hi-IN"/>
        </w:rPr>
        <w:t>Add a section</w:t>
      </w:r>
      <w:r w:rsidRPr="00D07317">
        <w:rPr>
          <w:rFonts w:ascii="Calibri" w:hAnsi="Calibri"/>
          <w:lang w:val="en-CA" w:eastAsia="zh-CN" w:bidi="hi-IN"/>
        </w:rPr>
        <w:t xml:space="preserve"> </w:t>
      </w:r>
      <w:r>
        <w:rPr>
          <w:rFonts w:ascii="Calibri" w:hAnsi="Calibri"/>
          <w:lang w:val="en-CA" w:eastAsia="zh-CN" w:bidi="hi-IN"/>
        </w:rPr>
        <w:t>9.X.X</w:t>
      </w:r>
      <w:r w:rsidRPr="00D07317">
        <w:rPr>
          <w:rFonts w:ascii="Calibri" w:hAnsi="Calibri"/>
          <w:lang w:val="en-CA" w:eastAsia="zh-CN" w:bidi="hi-IN"/>
        </w:rPr>
        <w:t>.</w:t>
      </w:r>
      <w:r>
        <w:rPr>
          <w:rFonts w:ascii="Calibri" w:hAnsi="Calibri"/>
          <w:lang w:val="en-CA" w:eastAsia="zh-CN" w:bidi="hi-IN"/>
        </w:rPr>
        <w:t>1.4</w:t>
      </w:r>
      <w:r w:rsidRPr="00D07317">
        <w:rPr>
          <w:rFonts w:ascii="Calibri" w:hAnsi="Calibri"/>
          <w:lang w:val="en-CA" w:eastAsia="zh-CN" w:bidi="hi-IN"/>
        </w:rPr>
        <w:t xml:space="preserve"> V3C spatial base track sync sample</w:t>
      </w:r>
    </w:p>
    <w:p w14:paraId="18589060" w14:textId="77777777" w:rsidR="00D07317" w:rsidRPr="00D07317" w:rsidRDefault="00D07317" w:rsidP="00D07317">
      <w:pPr>
        <w:widowControl/>
        <w:suppressAutoHyphens/>
        <w:autoSpaceDE/>
        <w:autoSpaceDN/>
        <w:spacing w:before="120"/>
        <w:ind w:left="288" w:hanging="288"/>
        <w:jc w:val="both"/>
        <w:rPr>
          <w:rFonts w:ascii="Calibri" w:hAnsi="Calibri"/>
          <w:lang w:val="en-GB" w:eastAsia="zh-CN" w:bidi="hi-IN"/>
        </w:rPr>
      </w:pPr>
      <w:r w:rsidRPr="00D07317">
        <w:rPr>
          <w:rFonts w:ascii="Calibri" w:hAnsi="Calibri"/>
          <w:lang w:val="en-GB" w:eastAsia="zh-CN" w:bidi="hi-IN"/>
        </w:rPr>
        <w:t>A sync sample in a V3C spatial base track is a sample that provides random access point for the spatial tracks it references.</w:t>
      </w:r>
    </w:p>
    <w:p w14:paraId="18A7695A" w14:textId="77777777" w:rsidR="00D07317" w:rsidRPr="00D07317" w:rsidRDefault="00D07317" w:rsidP="00D07317">
      <w:pPr>
        <w:widowControl/>
        <w:suppressAutoHyphens/>
        <w:autoSpaceDE/>
        <w:autoSpaceDN/>
        <w:spacing w:before="120"/>
        <w:jc w:val="both"/>
        <w:rPr>
          <w:rFonts w:ascii="Calibri" w:hAnsi="Calibri"/>
          <w:lang w:val="en-GB" w:eastAsia="zh-CN" w:bidi="hi-IN"/>
        </w:rPr>
      </w:pPr>
    </w:p>
    <w:p w14:paraId="69815731" w14:textId="277094F3" w:rsidR="00D07317" w:rsidRPr="00D07317" w:rsidRDefault="00D07317" w:rsidP="00D07317">
      <w:pPr>
        <w:widowControl/>
        <w:suppressAutoHyphens/>
        <w:autoSpaceDE/>
        <w:autoSpaceDN/>
        <w:spacing w:before="120"/>
        <w:jc w:val="both"/>
        <w:rPr>
          <w:rFonts w:ascii="Calibri" w:hAnsi="Calibri"/>
          <w:lang w:val="en-CA" w:eastAsia="zh-CN" w:bidi="hi-IN"/>
        </w:rPr>
      </w:pPr>
      <w:r w:rsidRPr="00D07317">
        <w:rPr>
          <w:rFonts w:ascii="Calibri" w:hAnsi="Calibri"/>
          <w:b/>
          <w:bCs/>
          <w:u w:val="single"/>
          <w:lang w:val="en-CA" w:eastAsia="zh-CN" w:bidi="hi-IN"/>
        </w:rPr>
        <w:t>Add a section</w:t>
      </w:r>
      <w:r w:rsidRPr="00D07317">
        <w:rPr>
          <w:rFonts w:ascii="Calibri" w:hAnsi="Calibri"/>
          <w:lang w:val="en-CA" w:eastAsia="zh-CN" w:bidi="hi-IN"/>
        </w:rPr>
        <w:t xml:space="preserve"> </w:t>
      </w:r>
      <w:r>
        <w:rPr>
          <w:rFonts w:ascii="Calibri" w:hAnsi="Calibri"/>
          <w:lang w:val="en-CA" w:eastAsia="zh-CN" w:bidi="hi-IN"/>
        </w:rPr>
        <w:t>9.X.X</w:t>
      </w:r>
      <w:r w:rsidRPr="00D07317">
        <w:rPr>
          <w:rFonts w:ascii="Calibri" w:hAnsi="Calibri"/>
          <w:lang w:val="en-CA" w:eastAsia="zh-CN" w:bidi="hi-IN"/>
        </w:rPr>
        <w:t>.</w:t>
      </w:r>
      <w:r>
        <w:rPr>
          <w:rFonts w:ascii="Calibri" w:hAnsi="Calibri"/>
          <w:lang w:val="en-CA" w:eastAsia="zh-CN" w:bidi="hi-IN"/>
        </w:rPr>
        <w:t xml:space="preserve">2 </w:t>
      </w:r>
      <w:r w:rsidRPr="00D07317">
        <w:rPr>
          <w:rFonts w:ascii="Calibri" w:hAnsi="Calibri"/>
          <w:lang w:val="en-CA" w:eastAsia="zh-CN" w:bidi="hi-IN"/>
        </w:rPr>
        <w:t>V3C spatial track</w:t>
      </w:r>
    </w:p>
    <w:p w14:paraId="21FAE72B" w14:textId="4872E9B7" w:rsidR="00D07317" w:rsidRPr="00D07317" w:rsidRDefault="00D07317" w:rsidP="00D07317">
      <w:pPr>
        <w:widowControl/>
        <w:suppressAutoHyphens/>
        <w:autoSpaceDE/>
        <w:autoSpaceDN/>
        <w:spacing w:before="120"/>
        <w:jc w:val="both"/>
        <w:rPr>
          <w:rFonts w:ascii="Calibri" w:hAnsi="Calibri"/>
          <w:lang w:val="en-CA" w:eastAsia="zh-CN" w:bidi="hi-IN"/>
        </w:rPr>
      </w:pPr>
      <w:r w:rsidRPr="00D07317">
        <w:rPr>
          <w:rFonts w:ascii="Calibri" w:hAnsi="Calibri"/>
          <w:b/>
          <w:bCs/>
          <w:u w:val="single"/>
          <w:lang w:val="en-CA" w:eastAsia="zh-CN" w:bidi="hi-IN"/>
        </w:rPr>
        <w:t>Add a section</w:t>
      </w:r>
      <w:r w:rsidRPr="00D07317">
        <w:rPr>
          <w:rFonts w:ascii="Calibri" w:hAnsi="Calibri"/>
          <w:lang w:val="en-CA" w:eastAsia="zh-CN" w:bidi="hi-IN"/>
        </w:rPr>
        <w:t xml:space="preserve"> </w:t>
      </w:r>
      <w:r>
        <w:rPr>
          <w:rFonts w:ascii="Calibri" w:hAnsi="Calibri"/>
          <w:lang w:val="en-CA" w:eastAsia="zh-CN" w:bidi="hi-IN"/>
        </w:rPr>
        <w:t>9.X.X</w:t>
      </w:r>
      <w:r w:rsidRPr="00D07317">
        <w:rPr>
          <w:rFonts w:ascii="Calibri" w:hAnsi="Calibri"/>
          <w:lang w:val="en-CA" w:eastAsia="zh-CN" w:bidi="hi-IN"/>
        </w:rPr>
        <w:t>.</w:t>
      </w:r>
      <w:r>
        <w:rPr>
          <w:rFonts w:ascii="Calibri" w:hAnsi="Calibri"/>
          <w:lang w:val="en-CA" w:eastAsia="zh-CN" w:bidi="hi-IN"/>
        </w:rPr>
        <w:t>2.</w:t>
      </w:r>
      <w:r w:rsidRPr="00D07317">
        <w:rPr>
          <w:rFonts w:ascii="Calibri" w:hAnsi="Calibri"/>
          <w:lang w:val="en-CA" w:eastAsia="zh-CN" w:bidi="hi-IN"/>
        </w:rPr>
        <w:t>1 V3C spatial sample entry</w:t>
      </w:r>
    </w:p>
    <w:p w14:paraId="31831378" w14:textId="0142C724" w:rsidR="00D07317" w:rsidRPr="00D07317" w:rsidRDefault="00D07317" w:rsidP="00D07317">
      <w:pPr>
        <w:widowControl/>
        <w:suppressAutoHyphens/>
        <w:autoSpaceDE/>
        <w:autoSpaceDN/>
        <w:spacing w:before="120"/>
        <w:jc w:val="both"/>
        <w:rPr>
          <w:rFonts w:ascii="Calibri" w:hAnsi="Calibri"/>
          <w:lang w:val="en-CA" w:eastAsia="zh-CN" w:bidi="hi-IN"/>
        </w:rPr>
      </w:pPr>
      <w:r>
        <w:rPr>
          <w:rFonts w:ascii="Calibri" w:hAnsi="Calibri"/>
          <w:lang w:val="en-CA" w:eastAsia="zh-CN" w:bidi="hi-IN"/>
        </w:rPr>
        <w:lastRenderedPageBreak/>
        <w:t>9.X.X</w:t>
      </w:r>
      <w:r w:rsidRPr="00D07317">
        <w:rPr>
          <w:rFonts w:ascii="Calibri" w:hAnsi="Calibri"/>
          <w:lang w:val="en-CA" w:eastAsia="zh-CN" w:bidi="hi-IN"/>
        </w:rPr>
        <w:t>.</w:t>
      </w:r>
      <w:r>
        <w:rPr>
          <w:rFonts w:ascii="Calibri" w:hAnsi="Calibri"/>
          <w:lang w:val="en-CA" w:eastAsia="zh-CN" w:bidi="hi-IN"/>
        </w:rPr>
        <w:t>2.</w:t>
      </w:r>
      <w:r w:rsidRPr="00D07317">
        <w:rPr>
          <w:rFonts w:ascii="Calibri" w:hAnsi="Calibri"/>
          <w:lang w:val="en-CA" w:eastAsia="zh-CN" w:bidi="hi-IN"/>
        </w:rPr>
        <w:t>1.1 Definition</w:t>
      </w:r>
    </w:p>
    <w:tbl>
      <w:tblPr>
        <w:tblStyle w:val="TableGrid1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1"/>
        <w:gridCol w:w="6689"/>
      </w:tblGrid>
      <w:tr w:rsidR="00D07317" w:rsidRPr="00D07317" w14:paraId="37552D37" w14:textId="77777777" w:rsidTr="00E5792D">
        <w:tc>
          <w:tcPr>
            <w:tcW w:w="2405" w:type="dxa"/>
            <w:hideMark/>
          </w:tcPr>
          <w:p w14:paraId="0C8EBAF0" w14:textId="77777777" w:rsidR="00D07317" w:rsidRPr="00D07317" w:rsidRDefault="00D07317" w:rsidP="00D07317">
            <w:pPr>
              <w:adjustRightInd w:val="0"/>
              <w:spacing w:line="240" w:lineRule="atLeast"/>
              <w:rPr>
                <w:rFonts w:ascii="Times New Roman" w:eastAsia="Malgun Gothic" w:hAnsi="Times New Roman" w:cs="Times New Roman"/>
                <w:lang w:val="en-GB" w:eastAsia="fr-FR"/>
              </w:rPr>
            </w:pPr>
            <w:r w:rsidRPr="00D07317">
              <w:rPr>
                <w:rFonts w:ascii="Times New Roman" w:eastAsia="Malgun Gothic" w:hAnsi="Times New Roman" w:cs="Times New Roman"/>
                <w:lang w:val="en-GB" w:eastAsia="fr-FR"/>
              </w:rPr>
              <w:t>Sample Entry Type:</w:t>
            </w:r>
          </w:p>
        </w:tc>
        <w:tc>
          <w:tcPr>
            <w:tcW w:w="6946" w:type="dxa"/>
            <w:hideMark/>
          </w:tcPr>
          <w:p w14:paraId="5AA64295" w14:textId="77777777" w:rsidR="00D07317" w:rsidRPr="00D07317" w:rsidRDefault="00D07317" w:rsidP="00D07317">
            <w:pPr>
              <w:adjustRightInd w:val="0"/>
              <w:spacing w:line="240" w:lineRule="atLeast"/>
              <w:rPr>
                <w:rFonts w:ascii="Times New Roman" w:eastAsia="Malgun Gothic" w:hAnsi="Times New Roman" w:cs="Times New Roman"/>
                <w:lang w:val="en-GB" w:eastAsia="fr-FR"/>
              </w:rPr>
            </w:pPr>
            <w:r w:rsidRPr="00D07317">
              <w:rPr>
                <w:rFonts w:ascii="Courier New" w:eastAsia="Calibri" w:hAnsi="Courier New" w:cs="Courier New"/>
                <w:lang w:val="en-GB" w:eastAsia="fr-FR"/>
              </w:rPr>
              <w:t>'vss1'</w:t>
            </w:r>
          </w:p>
        </w:tc>
      </w:tr>
      <w:tr w:rsidR="00D07317" w:rsidRPr="00D07317" w14:paraId="6A56B1A3" w14:textId="77777777" w:rsidTr="00E5792D">
        <w:tc>
          <w:tcPr>
            <w:tcW w:w="2405" w:type="dxa"/>
            <w:hideMark/>
          </w:tcPr>
          <w:p w14:paraId="59B45DB6" w14:textId="77777777" w:rsidR="00D07317" w:rsidRPr="00D07317" w:rsidRDefault="00D07317" w:rsidP="00D07317">
            <w:pPr>
              <w:adjustRightInd w:val="0"/>
              <w:spacing w:line="240" w:lineRule="atLeast"/>
              <w:rPr>
                <w:rFonts w:ascii="Times New Roman" w:eastAsia="Malgun Gothic" w:hAnsi="Times New Roman" w:cs="Times New Roman"/>
                <w:lang w:val="en-GB" w:eastAsia="fr-FR"/>
              </w:rPr>
            </w:pPr>
            <w:r w:rsidRPr="00D07317">
              <w:rPr>
                <w:rFonts w:ascii="Times New Roman" w:eastAsia="Malgun Gothic" w:hAnsi="Times New Roman" w:cs="Times New Roman"/>
                <w:lang w:val="en-GB" w:eastAsia="fr-FR"/>
              </w:rPr>
              <w:t xml:space="preserve">Container: </w:t>
            </w:r>
          </w:p>
        </w:tc>
        <w:tc>
          <w:tcPr>
            <w:tcW w:w="6946" w:type="dxa"/>
            <w:hideMark/>
          </w:tcPr>
          <w:p w14:paraId="777BFAF0" w14:textId="77777777" w:rsidR="00D07317" w:rsidRPr="00D07317" w:rsidRDefault="00D07317" w:rsidP="00D07317">
            <w:pPr>
              <w:adjustRightInd w:val="0"/>
              <w:spacing w:line="240" w:lineRule="atLeast"/>
              <w:rPr>
                <w:rFonts w:ascii="Times New Roman" w:eastAsia="Malgun Gothic" w:hAnsi="Times New Roman" w:cs="Times New Roman"/>
                <w:lang w:val="en-GB" w:eastAsia="fr-FR"/>
              </w:rPr>
            </w:pPr>
            <w:proofErr w:type="spellStart"/>
            <w:r w:rsidRPr="00D07317">
              <w:rPr>
                <w:rFonts w:ascii="Courier New" w:eastAsia="Calibri" w:hAnsi="Courier New" w:cs="Courier New"/>
                <w:lang w:val="en-GB" w:eastAsia="fr-FR"/>
              </w:rPr>
              <w:t>SampleDescriptionBox</w:t>
            </w:r>
            <w:proofErr w:type="spellEnd"/>
          </w:p>
        </w:tc>
      </w:tr>
      <w:tr w:rsidR="00D07317" w:rsidRPr="00D07317" w14:paraId="2BAECE0F" w14:textId="77777777" w:rsidTr="00E5792D">
        <w:tc>
          <w:tcPr>
            <w:tcW w:w="2405" w:type="dxa"/>
            <w:hideMark/>
          </w:tcPr>
          <w:p w14:paraId="1AE99C26" w14:textId="77777777" w:rsidR="00D07317" w:rsidRPr="00D07317" w:rsidRDefault="00D07317" w:rsidP="00D07317">
            <w:pPr>
              <w:adjustRightInd w:val="0"/>
              <w:spacing w:line="240" w:lineRule="atLeast"/>
              <w:rPr>
                <w:rFonts w:ascii="Times New Roman" w:eastAsia="Malgun Gothic" w:hAnsi="Times New Roman" w:cs="Times New Roman"/>
                <w:lang w:val="en-GB" w:eastAsia="fr-FR"/>
              </w:rPr>
            </w:pPr>
            <w:r w:rsidRPr="00D07317">
              <w:rPr>
                <w:rFonts w:ascii="Times New Roman" w:eastAsia="Malgun Gothic" w:hAnsi="Times New Roman" w:cs="Times New Roman"/>
                <w:lang w:val="en-GB" w:eastAsia="fr-FR"/>
              </w:rPr>
              <w:t>Mandatory:</w:t>
            </w:r>
          </w:p>
        </w:tc>
        <w:tc>
          <w:tcPr>
            <w:tcW w:w="6946" w:type="dxa"/>
            <w:hideMark/>
          </w:tcPr>
          <w:p w14:paraId="0F1820CB" w14:textId="77777777" w:rsidR="00D07317" w:rsidRPr="00D07317" w:rsidRDefault="00D07317" w:rsidP="00D07317">
            <w:pPr>
              <w:adjustRightInd w:val="0"/>
              <w:spacing w:line="240" w:lineRule="atLeast"/>
              <w:rPr>
                <w:rFonts w:ascii="Times New Roman" w:eastAsia="Malgun Gothic" w:hAnsi="Times New Roman" w:cs="Times New Roman"/>
                <w:lang w:val="en-GB" w:eastAsia="fr-FR"/>
              </w:rPr>
            </w:pPr>
            <w:r w:rsidRPr="00D07317">
              <w:rPr>
                <w:rFonts w:ascii="Times New Roman" w:eastAsia="Malgun Gothic" w:hAnsi="Times New Roman" w:cs="Times New Roman"/>
                <w:lang w:val="en-GB" w:eastAsia="fr-FR"/>
              </w:rPr>
              <w:t>Yes, in spatial tracks</w:t>
            </w:r>
          </w:p>
        </w:tc>
      </w:tr>
      <w:tr w:rsidR="00D07317" w:rsidRPr="00D07317" w14:paraId="0AFC87F1" w14:textId="77777777" w:rsidTr="00E5792D">
        <w:tc>
          <w:tcPr>
            <w:tcW w:w="2405" w:type="dxa"/>
            <w:hideMark/>
          </w:tcPr>
          <w:p w14:paraId="6C23E5C5" w14:textId="77777777" w:rsidR="00D07317" w:rsidRPr="00D07317" w:rsidRDefault="00D07317" w:rsidP="00D07317">
            <w:pPr>
              <w:adjustRightInd w:val="0"/>
              <w:spacing w:line="240" w:lineRule="atLeast"/>
              <w:rPr>
                <w:rFonts w:ascii="Times New Roman" w:eastAsia="Malgun Gothic" w:hAnsi="Times New Roman" w:cs="Times New Roman"/>
                <w:lang w:val="en-GB" w:eastAsia="fr-FR"/>
              </w:rPr>
            </w:pPr>
            <w:r w:rsidRPr="00D07317">
              <w:rPr>
                <w:rFonts w:ascii="Times New Roman" w:eastAsia="Malgun Gothic" w:hAnsi="Times New Roman" w:cs="Times New Roman"/>
                <w:lang w:val="en-GB" w:eastAsia="fr-FR"/>
              </w:rPr>
              <w:t>Quantity:</w:t>
            </w:r>
          </w:p>
        </w:tc>
        <w:tc>
          <w:tcPr>
            <w:tcW w:w="6946" w:type="dxa"/>
            <w:hideMark/>
          </w:tcPr>
          <w:p w14:paraId="3832ABFB" w14:textId="77777777" w:rsidR="00D07317" w:rsidRPr="00D07317" w:rsidRDefault="00D07317" w:rsidP="00D07317">
            <w:pPr>
              <w:adjustRightInd w:val="0"/>
              <w:spacing w:line="240" w:lineRule="atLeast"/>
              <w:rPr>
                <w:rFonts w:ascii="Times New Roman" w:eastAsia="Malgun Gothic" w:hAnsi="Times New Roman" w:cs="Times New Roman"/>
                <w:lang w:val="en-GB" w:eastAsia="fr-FR"/>
              </w:rPr>
            </w:pPr>
            <w:r w:rsidRPr="00D07317">
              <w:rPr>
                <w:rFonts w:ascii="Times New Roman" w:eastAsia="Malgun Gothic" w:hAnsi="Times New Roman" w:cs="Times New Roman"/>
                <w:lang w:val="en-GB" w:eastAsia="fr-FR"/>
              </w:rPr>
              <w:t>One or more</w:t>
            </w:r>
          </w:p>
        </w:tc>
      </w:tr>
    </w:tbl>
    <w:p w14:paraId="14F7CE2B" w14:textId="77777777" w:rsidR="00D07317" w:rsidRPr="00D07317" w:rsidRDefault="00D07317" w:rsidP="00D07317">
      <w:pPr>
        <w:widowControl/>
        <w:suppressAutoHyphens/>
        <w:autoSpaceDE/>
        <w:autoSpaceDN/>
        <w:spacing w:before="120"/>
        <w:jc w:val="both"/>
        <w:rPr>
          <w:rFonts w:ascii="Calibri" w:hAnsi="Calibri"/>
          <w:lang w:val="en-GB" w:eastAsia="zh-CN" w:bidi="hi-IN"/>
        </w:rPr>
      </w:pPr>
      <w:r w:rsidRPr="00D07317">
        <w:rPr>
          <w:rFonts w:ascii="Calibri" w:hAnsi="Calibri"/>
          <w:lang w:val="en-GB" w:eastAsia="zh-CN" w:bidi="hi-IN"/>
        </w:rPr>
        <w:t xml:space="preserve">A spatial track contains data units corresponding to one or more 3D regions that are independently decodable. A sample of a spatial track sample shall contain at least one V3C unit. </w:t>
      </w:r>
    </w:p>
    <w:p w14:paraId="01AD0225" w14:textId="77777777" w:rsidR="00D07317" w:rsidRPr="00D07317" w:rsidRDefault="00D07317" w:rsidP="00D07317">
      <w:pPr>
        <w:widowControl/>
        <w:suppressAutoHyphens/>
        <w:autoSpaceDE/>
        <w:autoSpaceDN/>
        <w:spacing w:before="120"/>
        <w:ind w:left="288" w:hanging="288"/>
        <w:jc w:val="both"/>
        <w:rPr>
          <w:rFonts w:ascii="Calibri" w:hAnsi="Calibri"/>
          <w:lang w:val="en-GB" w:eastAsia="zh-CN" w:bidi="hi-IN"/>
        </w:rPr>
      </w:pPr>
      <w:r w:rsidRPr="00D07317">
        <w:rPr>
          <w:rFonts w:ascii="Calibri" w:hAnsi="Calibri"/>
          <w:lang w:val="en-GB" w:eastAsia="zh-CN" w:bidi="hi-IN"/>
        </w:rPr>
        <w:t xml:space="preserve">The parent spatial base track is indicated by a track reference of type 'v3bs' from the spatial base track to the spatial track. </w:t>
      </w:r>
    </w:p>
    <w:p w14:paraId="6537F398" w14:textId="77777777" w:rsidR="00D07317" w:rsidRPr="00D07317" w:rsidRDefault="00D07317" w:rsidP="00D07317">
      <w:pPr>
        <w:widowControl/>
        <w:suppressAutoHyphens/>
        <w:autoSpaceDE/>
        <w:autoSpaceDN/>
        <w:spacing w:before="120"/>
        <w:jc w:val="both"/>
        <w:rPr>
          <w:rFonts w:ascii="Calibri" w:hAnsi="Calibri"/>
          <w:lang w:val="en-GB" w:eastAsia="zh-CN" w:bidi="hi-IN"/>
        </w:rPr>
      </w:pPr>
      <w:r w:rsidRPr="00D07317">
        <w:rPr>
          <w:rFonts w:ascii="Calibri" w:hAnsi="Calibri"/>
          <w:lang w:val="en-GB" w:eastAsia="zh-CN" w:bidi="hi-IN"/>
        </w:rPr>
        <w:t>For V-DMC, V-PCC and MIV, the following statements shall be verified:</w:t>
      </w:r>
    </w:p>
    <w:p w14:paraId="2E890A3B" w14:textId="77777777" w:rsidR="00D07317" w:rsidRPr="00D07317" w:rsidRDefault="00D07317" w:rsidP="00D07317">
      <w:pPr>
        <w:widowControl/>
        <w:numPr>
          <w:ilvl w:val="0"/>
          <w:numId w:val="22"/>
        </w:numPr>
        <w:suppressAutoHyphens/>
        <w:autoSpaceDE/>
        <w:autoSpaceDN/>
        <w:spacing w:before="120" w:after="0"/>
        <w:jc w:val="both"/>
        <w:rPr>
          <w:rFonts w:ascii="Calibri" w:hAnsi="Calibri"/>
          <w:lang w:val="en-GB" w:eastAsia="zh-CN" w:bidi="hi-IN"/>
        </w:rPr>
      </w:pPr>
      <w:r w:rsidRPr="00D07317">
        <w:rPr>
          <w:rFonts w:ascii="Calibri" w:hAnsi="Calibri"/>
          <w:lang w:val="en-GB" w:eastAsia="zh-CN" w:bidi="hi-IN"/>
        </w:rPr>
        <w:t>each sample shall comprise at least one atlas V3C unit;</w:t>
      </w:r>
    </w:p>
    <w:p w14:paraId="5A5A3526" w14:textId="77777777" w:rsidR="00D07317" w:rsidRPr="00D07317" w:rsidRDefault="00D07317" w:rsidP="00D07317">
      <w:pPr>
        <w:widowControl/>
        <w:numPr>
          <w:ilvl w:val="0"/>
          <w:numId w:val="22"/>
        </w:numPr>
        <w:suppressAutoHyphens/>
        <w:autoSpaceDE/>
        <w:autoSpaceDN/>
        <w:spacing w:before="120" w:after="0"/>
        <w:jc w:val="both"/>
        <w:rPr>
          <w:rFonts w:ascii="Calibri" w:hAnsi="Calibri"/>
          <w:lang w:val="en-GB" w:eastAsia="zh-CN" w:bidi="hi-IN"/>
        </w:rPr>
      </w:pPr>
      <w:r w:rsidRPr="00D07317">
        <w:rPr>
          <w:rFonts w:ascii="Calibri" w:hAnsi="Calibri"/>
          <w:lang w:val="en-GB" w:eastAsia="zh-CN" w:bidi="hi-IN"/>
        </w:rPr>
        <w:t xml:space="preserve">all the data units of a spatial track belong to a same set of atlas tiles. The set of atlas tiles may be described in the sample entry of the spatial track. </w:t>
      </w:r>
    </w:p>
    <w:p w14:paraId="33D14731" w14:textId="08B92C6E" w:rsidR="0056014D" w:rsidRDefault="0056014D" w:rsidP="00FA2691">
      <w:pPr>
        <w:rPr>
          <w:lang w:val="en-CA"/>
        </w:rPr>
      </w:pPr>
    </w:p>
    <w:p w14:paraId="2B40E87E" w14:textId="60D53055" w:rsidR="00D07317" w:rsidRPr="00D07317" w:rsidRDefault="00D07317" w:rsidP="00D07317">
      <w:pPr>
        <w:widowControl/>
        <w:suppressAutoHyphens/>
        <w:autoSpaceDE/>
        <w:autoSpaceDN/>
        <w:spacing w:before="120"/>
        <w:jc w:val="both"/>
        <w:rPr>
          <w:rFonts w:ascii="Calibri" w:hAnsi="Calibri"/>
          <w:lang w:val="en-CA" w:eastAsia="zh-CN" w:bidi="hi-IN"/>
        </w:rPr>
      </w:pPr>
      <w:r>
        <w:rPr>
          <w:rFonts w:ascii="Calibri" w:hAnsi="Calibri"/>
          <w:lang w:val="en-CA" w:eastAsia="zh-CN" w:bidi="hi-IN"/>
        </w:rPr>
        <w:t>9.X.X</w:t>
      </w:r>
      <w:r w:rsidRPr="00D07317">
        <w:rPr>
          <w:rFonts w:ascii="Calibri" w:hAnsi="Calibri"/>
          <w:lang w:val="en-CA" w:eastAsia="zh-CN" w:bidi="hi-IN"/>
        </w:rPr>
        <w:t>.</w:t>
      </w:r>
      <w:r>
        <w:rPr>
          <w:rFonts w:ascii="Calibri" w:hAnsi="Calibri"/>
          <w:lang w:val="en-CA" w:eastAsia="zh-CN" w:bidi="hi-IN"/>
        </w:rPr>
        <w:t>2.</w:t>
      </w:r>
      <w:r w:rsidRPr="00D07317">
        <w:rPr>
          <w:rFonts w:ascii="Calibri" w:hAnsi="Calibri"/>
          <w:lang w:val="en-CA" w:eastAsia="zh-CN" w:bidi="hi-IN"/>
        </w:rPr>
        <w:t>1.2 Syntax</w:t>
      </w:r>
    </w:p>
    <w:p w14:paraId="7423F29A" w14:textId="10D93FF4" w:rsidR="00D07317" w:rsidRPr="00D07317" w:rsidRDefault="00D07317" w:rsidP="00D07317">
      <w:pPr>
        <w:widowControl/>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spacing w:after="0" w:line="240" w:lineRule="atLeast"/>
        <w:rPr>
          <w:rFonts w:ascii="Courier New" w:eastAsia="Calibri" w:hAnsi="Courier New" w:cs="Courier New"/>
          <w:sz w:val="18"/>
          <w:szCs w:val="18"/>
        </w:rPr>
      </w:pPr>
      <w:r w:rsidRPr="00D07317">
        <w:rPr>
          <w:rFonts w:ascii="Courier New" w:eastAsia="Calibri" w:hAnsi="Courier New" w:cs="Courier New"/>
          <w:sz w:val="18"/>
          <w:szCs w:val="18"/>
        </w:rPr>
        <w:t>aligned class V3</w:t>
      </w:r>
      <w:r w:rsidR="00613090" w:rsidRPr="00D07317">
        <w:rPr>
          <w:rFonts w:ascii="Courier New" w:eastAsia="Calibri" w:hAnsi="Courier New" w:cs="Courier New"/>
          <w:sz w:val="18"/>
          <w:szCs w:val="18"/>
        </w:rPr>
        <w:t>CSpatialSampleEntry extends</w:t>
      </w:r>
      <w:r w:rsidRPr="00D07317">
        <w:rPr>
          <w:rFonts w:ascii="Courier New" w:eastAsia="Calibri" w:hAnsi="Courier New" w:cs="Courier New"/>
          <w:sz w:val="18"/>
          <w:szCs w:val="18"/>
        </w:rPr>
        <w:t xml:space="preserve"> </w:t>
      </w:r>
      <w:proofErr w:type="spellStart"/>
      <w:r w:rsidRPr="00D07317">
        <w:rPr>
          <w:rFonts w:ascii="Courier New" w:eastAsia="Calibri" w:hAnsi="Courier New" w:cs="Courier New"/>
          <w:sz w:val="18"/>
          <w:szCs w:val="18"/>
        </w:rPr>
        <w:t>VolumetricVisualSampleEntry</w:t>
      </w:r>
      <w:proofErr w:type="spellEnd"/>
      <w:r w:rsidRPr="00D07317">
        <w:rPr>
          <w:rFonts w:ascii="Courier New" w:eastAsia="Calibri" w:hAnsi="Courier New" w:cs="Courier New"/>
          <w:sz w:val="18"/>
          <w:szCs w:val="18"/>
        </w:rPr>
        <w:t>('vss1') {</w:t>
      </w:r>
    </w:p>
    <w:p w14:paraId="221EED11" w14:textId="77777777" w:rsidR="00D07317" w:rsidRPr="00D07317" w:rsidRDefault="00D07317" w:rsidP="00D07317">
      <w:pPr>
        <w:widowControl/>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spacing w:after="0" w:line="240" w:lineRule="atLeast"/>
        <w:rPr>
          <w:rFonts w:ascii="Courier New" w:eastAsia="Calibri" w:hAnsi="Courier New" w:cs="Courier New"/>
          <w:sz w:val="18"/>
          <w:szCs w:val="18"/>
        </w:rPr>
      </w:pPr>
      <w:r w:rsidRPr="00D07317">
        <w:rPr>
          <w:rFonts w:ascii="Courier New" w:eastAsia="Calibri" w:hAnsi="Courier New" w:cs="Courier New"/>
          <w:sz w:val="18"/>
          <w:szCs w:val="18"/>
        </w:rPr>
        <w:t xml:space="preserve">    V3CSpatialConfigurationBox config; // optional</w:t>
      </w:r>
    </w:p>
    <w:p w14:paraId="1779670A" w14:textId="77777777" w:rsidR="00D07317" w:rsidRPr="00D07317" w:rsidRDefault="00D07317" w:rsidP="00D07317">
      <w:pPr>
        <w:widowControl/>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spacing w:after="0" w:line="240" w:lineRule="atLeast"/>
        <w:rPr>
          <w:rFonts w:ascii="Courier New" w:eastAsia="Calibri" w:hAnsi="Courier New" w:cs="Courier New"/>
          <w:sz w:val="18"/>
          <w:szCs w:val="18"/>
        </w:rPr>
      </w:pPr>
      <w:r w:rsidRPr="00D07317">
        <w:rPr>
          <w:rFonts w:ascii="Courier New" w:eastAsia="Calibri" w:hAnsi="Courier New" w:cs="Courier New"/>
          <w:sz w:val="18"/>
          <w:szCs w:val="18"/>
        </w:rPr>
        <w:t>}</w:t>
      </w:r>
    </w:p>
    <w:p w14:paraId="2772B783" w14:textId="77777777" w:rsidR="00D07317" w:rsidRPr="00D07317" w:rsidRDefault="00D07317" w:rsidP="00D07317">
      <w:pPr>
        <w:widowControl/>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spacing w:after="0" w:line="240" w:lineRule="atLeast"/>
        <w:rPr>
          <w:rFonts w:ascii="Courier New" w:eastAsia="Calibri" w:hAnsi="Courier New" w:cs="Courier New"/>
          <w:sz w:val="18"/>
          <w:szCs w:val="18"/>
        </w:rPr>
      </w:pPr>
      <w:r w:rsidRPr="00D07317">
        <w:rPr>
          <w:rFonts w:ascii="Courier New" w:eastAsia="Calibri" w:hAnsi="Courier New" w:cs="Courier New"/>
          <w:sz w:val="18"/>
          <w:szCs w:val="18"/>
        </w:rPr>
        <w:t xml:space="preserve">class V3CSpatialConfigurationBox extends </w:t>
      </w:r>
      <w:proofErr w:type="spellStart"/>
      <w:proofErr w:type="gramStart"/>
      <w:r w:rsidRPr="00D07317">
        <w:rPr>
          <w:rFonts w:ascii="Courier New" w:eastAsia="Calibri" w:hAnsi="Courier New" w:cs="Courier New"/>
          <w:sz w:val="18"/>
          <w:szCs w:val="18"/>
        </w:rPr>
        <w:t>FullBox</w:t>
      </w:r>
      <w:proofErr w:type="spellEnd"/>
      <w:r w:rsidRPr="00D07317">
        <w:rPr>
          <w:rFonts w:ascii="Courier New" w:eastAsia="Calibri" w:hAnsi="Courier New" w:cs="Courier New"/>
          <w:sz w:val="18"/>
          <w:szCs w:val="18"/>
        </w:rPr>
        <w:t>(</w:t>
      </w:r>
      <w:proofErr w:type="gramEnd"/>
      <w:r w:rsidRPr="00D07317">
        <w:rPr>
          <w:rFonts w:ascii="Courier New" w:eastAsia="Calibri" w:hAnsi="Courier New" w:cs="Courier New"/>
          <w:sz w:val="18"/>
          <w:szCs w:val="18"/>
        </w:rPr>
        <w:t>'</w:t>
      </w:r>
      <w:proofErr w:type="spellStart"/>
      <w:r w:rsidRPr="00D07317">
        <w:rPr>
          <w:rFonts w:ascii="Courier New" w:eastAsia="Calibri" w:hAnsi="Courier New" w:cs="Courier New"/>
          <w:sz w:val="18"/>
          <w:szCs w:val="18"/>
        </w:rPr>
        <w:t>vssC</w:t>
      </w:r>
      <w:proofErr w:type="spellEnd"/>
      <w:r w:rsidRPr="00D07317">
        <w:rPr>
          <w:rFonts w:ascii="Courier New" w:eastAsia="Calibri" w:hAnsi="Courier New" w:cs="Courier New"/>
          <w:sz w:val="18"/>
          <w:szCs w:val="18"/>
        </w:rPr>
        <w:t>', version = 0, 0) {</w:t>
      </w:r>
    </w:p>
    <w:p w14:paraId="76F6DE00" w14:textId="6A1087FC" w:rsidR="00D07317" w:rsidRPr="00D07317" w:rsidRDefault="00D07317" w:rsidP="00D07317">
      <w:pPr>
        <w:widowControl/>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spacing w:after="0" w:line="240" w:lineRule="atLeast"/>
        <w:rPr>
          <w:rFonts w:ascii="Courier New" w:eastAsia="Calibri" w:hAnsi="Courier New" w:cs="Courier New"/>
          <w:sz w:val="18"/>
          <w:szCs w:val="18"/>
        </w:rPr>
      </w:pPr>
      <w:r w:rsidRPr="00D07317">
        <w:rPr>
          <w:rFonts w:ascii="Courier New" w:eastAsia="Calibri" w:hAnsi="Courier New" w:cs="Courier New"/>
          <w:sz w:val="18"/>
          <w:szCs w:val="18"/>
        </w:rPr>
        <w:t xml:space="preserve">  V3CSpatialRegionCollectionBox </w:t>
      </w:r>
      <w:r w:rsidR="00613090" w:rsidRPr="00D07317">
        <w:rPr>
          <w:rFonts w:ascii="Courier New" w:eastAsia="Calibri" w:hAnsi="Courier New" w:cs="Courier New"/>
          <w:sz w:val="18"/>
          <w:szCs w:val="18"/>
        </w:rPr>
        <w:t>regions; /</w:t>
      </w:r>
      <w:r w:rsidRPr="00D07317">
        <w:rPr>
          <w:rFonts w:ascii="Courier New" w:eastAsia="Calibri" w:hAnsi="Courier New" w:cs="Courier New"/>
          <w:sz w:val="18"/>
          <w:szCs w:val="18"/>
        </w:rPr>
        <w:t>/ optional</w:t>
      </w:r>
    </w:p>
    <w:p w14:paraId="77AF95CA" w14:textId="77777777" w:rsidR="00D07317" w:rsidRPr="00D07317" w:rsidRDefault="00D07317" w:rsidP="00D07317">
      <w:pPr>
        <w:widowControl/>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spacing w:after="0" w:line="240" w:lineRule="atLeast"/>
        <w:rPr>
          <w:rFonts w:ascii="Courier New" w:eastAsia="Calibri" w:hAnsi="Courier New" w:cs="Courier New"/>
          <w:sz w:val="18"/>
          <w:szCs w:val="18"/>
        </w:rPr>
      </w:pPr>
      <w:r w:rsidRPr="00D07317">
        <w:rPr>
          <w:rFonts w:ascii="Courier New" w:eastAsia="Calibri" w:hAnsi="Courier New" w:cs="Courier New"/>
          <w:sz w:val="18"/>
          <w:szCs w:val="18"/>
        </w:rPr>
        <w:t>}</w:t>
      </w:r>
    </w:p>
    <w:p w14:paraId="261266E3" w14:textId="7B23172B" w:rsidR="00D07317" w:rsidRPr="00D07317" w:rsidRDefault="00D07317" w:rsidP="00D07317">
      <w:pPr>
        <w:widowControl/>
        <w:suppressAutoHyphens/>
        <w:autoSpaceDE/>
        <w:autoSpaceDN/>
        <w:spacing w:before="120"/>
        <w:jc w:val="both"/>
        <w:rPr>
          <w:rFonts w:ascii="Calibri" w:hAnsi="Calibri"/>
          <w:lang w:val="en-CA" w:eastAsia="zh-CN" w:bidi="hi-IN"/>
        </w:rPr>
      </w:pPr>
      <w:r>
        <w:rPr>
          <w:rFonts w:ascii="Calibri" w:hAnsi="Calibri"/>
          <w:lang w:val="en-CA" w:eastAsia="zh-CN" w:bidi="hi-IN"/>
        </w:rPr>
        <w:t>9.X.X</w:t>
      </w:r>
      <w:r w:rsidRPr="00D07317">
        <w:rPr>
          <w:rFonts w:ascii="Calibri" w:hAnsi="Calibri"/>
          <w:lang w:val="en-CA" w:eastAsia="zh-CN" w:bidi="hi-IN"/>
        </w:rPr>
        <w:t>.</w:t>
      </w:r>
      <w:r>
        <w:rPr>
          <w:rFonts w:ascii="Calibri" w:hAnsi="Calibri"/>
          <w:lang w:val="en-CA" w:eastAsia="zh-CN" w:bidi="hi-IN"/>
        </w:rPr>
        <w:t>2.</w:t>
      </w:r>
      <w:r w:rsidRPr="00D07317">
        <w:rPr>
          <w:rFonts w:ascii="Calibri" w:hAnsi="Calibri"/>
          <w:lang w:val="en-CA" w:eastAsia="zh-CN" w:bidi="hi-IN"/>
        </w:rPr>
        <w:t>1.3 Semantics</w:t>
      </w:r>
    </w:p>
    <w:p w14:paraId="2B01D9B9" w14:textId="77777777" w:rsidR="00D07317" w:rsidRPr="00D07317" w:rsidRDefault="00D07317" w:rsidP="00D07317">
      <w:pPr>
        <w:widowControl/>
        <w:suppressAutoHyphens/>
        <w:autoSpaceDE/>
        <w:autoSpaceDN/>
        <w:spacing w:before="120"/>
        <w:jc w:val="both"/>
        <w:rPr>
          <w:rFonts w:ascii="Calibri" w:hAnsi="Calibri"/>
          <w:lang w:val="en-CA" w:eastAsia="zh-CN" w:bidi="hi-IN"/>
        </w:rPr>
      </w:pPr>
      <w:proofErr w:type="spellStart"/>
      <w:r w:rsidRPr="00D07317">
        <w:rPr>
          <w:rFonts w:ascii="Courier New" w:eastAsia="Calibri" w:hAnsi="Courier New" w:cs="Courier New"/>
          <w:sz w:val="18"/>
          <w:szCs w:val="18"/>
          <w:lang w:val="en-GB"/>
        </w:rPr>
        <w:t>compressorname</w:t>
      </w:r>
      <w:proofErr w:type="spellEnd"/>
      <w:r w:rsidRPr="00D07317">
        <w:rPr>
          <w:rFonts w:ascii="Calibri" w:hAnsi="Calibri"/>
          <w:lang w:val="en-CA" w:eastAsia="zh-CN" w:bidi="hi-IN"/>
        </w:rPr>
        <w:t xml:space="preserve"> in the base class </w:t>
      </w:r>
      <w:proofErr w:type="spellStart"/>
      <w:r w:rsidRPr="00D07317">
        <w:rPr>
          <w:rFonts w:ascii="Calibri" w:hAnsi="Calibri"/>
          <w:lang w:val="en-CA" w:eastAsia="zh-CN" w:bidi="hi-IN"/>
        </w:rPr>
        <w:t>VolumetricVisualSampleEntry</w:t>
      </w:r>
      <w:proofErr w:type="spellEnd"/>
      <w:r w:rsidRPr="00D07317">
        <w:rPr>
          <w:rFonts w:ascii="Calibri" w:hAnsi="Calibri"/>
          <w:lang w:val="en-CA" w:eastAsia="zh-CN" w:bidi="hi-IN"/>
        </w:rPr>
        <w:t xml:space="preserve"> indicates the name of the compressor used with the value "\012V3C Coding" being recommended; the first byte is a count of the remaining bytes, here represented by \012, which (being octal 12) is 10 (decimal), the number of bytes in the rest of the string.</w:t>
      </w:r>
    </w:p>
    <w:p w14:paraId="010A5E16" w14:textId="77777777" w:rsidR="00D07317" w:rsidRPr="00D07317" w:rsidRDefault="00D07317" w:rsidP="00D07317">
      <w:pPr>
        <w:widowControl/>
        <w:suppressAutoHyphens/>
        <w:autoSpaceDE/>
        <w:autoSpaceDN/>
        <w:spacing w:before="120"/>
        <w:jc w:val="both"/>
        <w:rPr>
          <w:rFonts w:ascii="Calibri" w:hAnsi="Calibri"/>
          <w:lang w:val="en-CA" w:eastAsia="zh-CN" w:bidi="hi-IN"/>
        </w:rPr>
      </w:pPr>
      <w:r w:rsidRPr="00D07317">
        <w:rPr>
          <w:rFonts w:ascii="Courier New" w:eastAsia="Calibri" w:hAnsi="Courier New" w:cs="Courier New"/>
          <w:sz w:val="18"/>
          <w:szCs w:val="18"/>
          <w:lang w:val="en-GB"/>
        </w:rPr>
        <w:t>config</w:t>
      </w:r>
      <w:r w:rsidRPr="00D07317">
        <w:rPr>
          <w:rFonts w:ascii="Calibri" w:hAnsi="Calibri"/>
          <w:lang w:val="en-CA" w:eastAsia="zh-CN" w:bidi="hi-IN"/>
        </w:rPr>
        <w:t xml:space="preserve"> contains a single instance of </w:t>
      </w:r>
      <w:r w:rsidRPr="00D07317">
        <w:rPr>
          <w:rFonts w:ascii="Courier New" w:eastAsia="Calibri" w:hAnsi="Courier New" w:cs="Courier New"/>
          <w:sz w:val="18"/>
          <w:szCs w:val="18"/>
          <w:lang w:val="en-GB"/>
        </w:rPr>
        <w:t>V3CSpatialConfigurationBox</w:t>
      </w:r>
      <w:r w:rsidRPr="00D07317">
        <w:rPr>
          <w:rFonts w:ascii="Calibri" w:hAnsi="Calibri"/>
          <w:lang w:val="en-CA" w:eastAsia="zh-CN" w:bidi="hi-IN"/>
        </w:rPr>
        <w:t xml:space="preserve">. When present, it contains at least a </w:t>
      </w:r>
      <w:r w:rsidRPr="00D07317">
        <w:rPr>
          <w:rFonts w:ascii="Courier New" w:eastAsia="Calibri" w:hAnsi="Courier New" w:cs="Courier New"/>
          <w:sz w:val="18"/>
          <w:szCs w:val="18"/>
          <w:lang w:val="en-GB"/>
        </w:rPr>
        <w:t>V3CSpatialConfigurationBox</w:t>
      </w:r>
      <w:r w:rsidRPr="00D07317">
        <w:rPr>
          <w:rFonts w:ascii="Calibri" w:hAnsi="Calibri"/>
          <w:lang w:val="en-CA" w:eastAsia="zh-CN" w:bidi="hi-IN"/>
        </w:rPr>
        <w:t xml:space="preserve"> that describes the set of atlas tiles contained in the spatial track, for example as a </w:t>
      </w:r>
      <w:r w:rsidRPr="00D07317">
        <w:rPr>
          <w:rFonts w:ascii="Courier New" w:eastAsia="Calibri" w:hAnsi="Courier New" w:cs="Courier New"/>
          <w:sz w:val="18"/>
          <w:szCs w:val="18"/>
          <w:lang w:val="en-GB"/>
        </w:rPr>
        <w:t>V3CSpatialRegionCollectionBox</w:t>
      </w:r>
      <w:r w:rsidRPr="00D07317">
        <w:rPr>
          <w:rFonts w:ascii="Calibri" w:hAnsi="Calibri"/>
          <w:lang w:val="en-CA" w:eastAsia="zh-CN" w:bidi="hi-IN"/>
        </w:rPr>
        <w:t xml:space="preserve">. </w:t>
      </w:r>
    </w:p>
    <w:p w14:paraId="05C8173C" w14:textId="77777777" w:rsidR="00D07317" w:rsidRPr="00D07317" w:rsidRDefault="00D07317" w:rsidP="00D07317">
      <w:pPr>
        <w:widowControl/>
        <w:suppressAutoHyphens/>
        <w:autoSpaceDE/>
        <w:autoSpaceDN/>
        <w:spacing w:before="120"/>
        <w:jc w:val="both"/>
        <w:rPr>
          <w:rFonts w:ascii="Calibri" w:hAnsi="Calibri"/>
          <w:lang w:val="en-CA" w:eastAsia="zh-CN" w:bidi="hi-IN"/>
        </w:rPr>
      </w:pPr>
      <w:r w:rsidRPr="00D07317">
        <w:rPr>
          <w:rFonts w:ascii="Courier New" w:eastAsia="Calibri" w:hAnsi="Courier New" w:cs="Courier New"/>
          <w:sz w:val="18"/>
          <w:szCs w:val="18"/>
          <w:lang w:val="en-GB"/>
        </w:rPr>
        <w:t>regions</w:t>
      </w:r>
      <w:r w:rsidRPr="00D07317">
        <w:rPr>
          <w:rFonts w:ascii="Calibri" w:hAnsi="Calibri"/>
          <w:lang w:val="en-CA" w:eastAsia="zh-CN" w:bidi="hi-IN"/>
        </w:rPr>
        <w:t xml:space="preserve"> describe the regions covered by the spatial track. These regions shall be a subset of the regions declared in a V3CSpatialRegionCollectionBox in the parent spatial base track.</w:t>
      </w:r>
    </w:p>
    <w:p w14:paraId="2E5A3EE1" w14:textId="77777777" w:rsidR="00D07317" w:rsidRPr="00D07317" w:rsidRDefault="00D07317" w:rsidP="00D07317">
      <w:pPr>
        <w:widowControl/>
        <w:suppressAutoHyphens/>
        <w:autoSpaceDE/>
        <w:autoSpaceDN/>
        <w:spacing w:before="120"/>
        <w:jc w:val="both"/>
        <w:rPr>
          <w:rFonts w:ascii="Calibri" w:hAnsi="Calibri"/>
          <w:lang w:val="en-CA" w:eastAsia="zh-CN" w:bidi="hi-IN"/>
        </w:rPr>
      </w:pPr>
    </w:p>
    <w:p w14:paraId="572B0538" w14:textId="12BB95B7" w:rsidR="00D07317" w:rsidRPr="00D07317" w:rsidRDefault="00D07317" w:rsidP="00D07317">
      <w:pPr>
        <w:widowControl/>
        <w:suppressAutoHyphens/>
        <w:autoSpaceDE/>
        <w:autoSpaceDN/>
        <w:spacing w:before="120"/>
        <w:jc w:val="both"/>
        <w:rPr>
          <w:rFonts w:ascii="Calibri" w:hAnsi="Calibri"/>
          <w:lang w:val="en-CA" w:eastAsia="zh-CN" w:bidi="hi-IN"/>
        </w:rPr>
      </w:pPr>
      <w:r w:rsidRPr="00D07317">
        <w:rPr>
          <w:rFonts w:ascii="Calibri" w:hAnsi="Calibri"/>
          <w:b/>
          <w:bCs/>
          <w:u w:val="single"/>
          <w:lang w:val="en-CA" w:eastAsia="zh-CN" w:bidi="hi-IN"/>
        </w:rPr>
        <w:t>Add a section</w:t>
      </w:r>
      <w:r w:rsidRPr="00D07317">
        <w:rPr>
          <w:rFonts w:ascii="Calibri" w:hAnsi="Calibri"/>
          <w:lang w:val="en-CA" w:eastAsia="zh-CN" w:bidi="hi-IN"/>
        </w:rPr>
        <w:t xml:space="preserve"> </w:t>
      </w:r>
      <w:r>
        <w:rPr>
          <w:rFonts w:ascii="Calibri" w:hAnsi="Calibri"/>
          <w:lang w:val="en-CA" w:eastAsia="zh-CN" w:bidi="hi-IN"/>
        </w:rPr>
        <w:t>9.X.X</w:t>
      </w:r>
      <w:r w:rsidRPr="00D07317">
        <w:rPr>
          <w:rFonts w:ascii="Calibri" w:hAnsi="Calibri"/>
          <w:lang w:val="en-CA" w:eastAsia="zh-CN" w:bidi="hi-IN"/>
        </w:rPr>
        <w:t>.</w:t>
      </w:r>
      <w:r>
        <w:rPr>
          <w:rFonts w:ascii="Calibri" w:hAnsi="Calibri"/>
          <w:lang w:val="en-CA" w:eastAsia="zh-CN" w:bidi="hi-IN"/>
        </w:rPr>
        <w:t>2</w:t>
      </w:r>
      <w:r w:rsidRPr="00D07317">
        <w:rPr>
          <w:rFonts w:ascii="Calibri" w:hAnsi="Calibri"/>
          <w:lang w:val="en-CA" w:eastAsia="zh-CN" w:bidi="hi-IN"/>
        </w:rPr>
        <w:t>.2 V3C spatial track sample format</w:t>
      </w:r>
    </w:p>
    <w:p w14:paraId="28741A20" w14:textId="4A1AEF03" w:rsidR="00D07317" w:rsidRPr="00D07317" w:rsidRDefault="00D07317" w:rsidP="00D07317">
      <w:pPr>
        <w:widowControl/>
        <w:suppressAutoHyphens/>
        <w:autoSpaceDE/>
        <w:autoSpaceDN/>
        <w:spacing w:before="120"/>
        <w:jc w:val="both"/>
        <w:rPr>
          <w:rFonts w:ascii="Calibri" w:hAnsi="Calibri"/>
          <w:lang w:val="fr-FR" w:eastAsia="zh-CN" w:bidi="hi-IN"/>
        </w:rPr>
      </w:pPr>
      <w:r w:rsidRPr="00D07317">
        <w:rPr>
          <w:rFonts w:ascii="Calibri" w:hAnsi="Calibri"/>
          <w:lang w:val="fr-FR" w:eastAsia="zh-CN" w:bidi="hi-IN"/>
        </w:rPr>
        <w:t>9.X.X.</w:t>
      </w:r>
      <w:r>
        <w:rPr>
          <w:rFonts w:ascii="Calibri" w:hAnsi="Calibri"/>
          <w:lang w:val="fr-FR" w:eastAsia="zh-CN" w:bidi="hi-IN"/>
        </w:rPr>
        <w:t>2</w:t>
      </w:r>
      <w:r w:rsidRPr="00D07317">
        <w:rPr>
          <w:rFonts w:ascii="Calibri" w:hAnsi="Calibri"/>
          <w:lang w:val="fr-FR" w:eastAsia="zh-CN" w:bidi="hi-IN"/>
        </w:rPr>
        <w:t xml:space="preserve">.2.1 </w:t>
      </w:r>
      <w:proofErr w:type="spellStart"/>
      <w:r w:rsidRPr="00D07317">
        <w:rPr>
          <w:rFonts w:ascii="Calibri" w:hAnsi="Calibri"/>
          <w:lang w:val="fr-FR" w:eastAsia="zh-CN" w:bidi="hi-IN"/>
        </w:rPr>
        <w:t>Definition</w:t>
      </w:r>
      <w:proofErr w:type="spellEnd"/>
    </w:p>
    <w:p w14:paraId="091AFCDE" w14:textId="4C588E73" w:rsidR="00D07317" w:rsidRPr="00D07317" w:rsidRDefault="00D07317" w:rsidP="00D07317">
      <w:pPr>
        <w:widowControl/>
        <w:suppressAutoHyphens/>
        <w:autoSpaceDE/>
        <w:autoSpaceDN/>
        <w:spacing w:before="120"/>
        <w:jc w:val="both"/>
        <w:rPr>
          <w:rFonts w:ascii="Calibri" w:hAnsi="Calibri"/>
          <w:lang w:val="fr-FR" w:eastAsia="zh-CN" w:bidi="hi-IN"/>
        </w:rPr>
      </w:pPr>
      <w:r w:rsidRPr="00D07317">
        <w:rPr>
          <w:rFonts w:ascii="Calibri" w:hAnsi="Calibri"/>
          <w:lang w:val="fr-FR" w:eastAsia="zh-CN" w:bidi="hi-IN"/>
        </w:rPr>
        <w:t>9.X.X.</w:t>
      </w:r>
      <w:r>
        <w:rPr>
          <w:rFonts w:ascii="Calibri" w:hAnsi="Calibri"/>
          <w:lang w:val="fr-FR" w:eastAsia="zh-CN" w:bidi="hi-IN"/>
        </w:rPr>
        <w:t>2</w:t>
      </w:r>
      <w:r w:rsidRPr="00D07317">
        <w:rPr>
          <w:rFonts w:ascii="Calibri" w:hAnsi="Calibri"/>
          <w:lang w:val="fr-FR" w:eastAsia="zh-CN" w:bidi="hi-IN"/>
        </w:rPr>
        <w:t xml:space="preserve">.2.2 </w:t>
      </w:r>
      <w:proofErr w:type="spellStart"/>
      <w:r w:rsidRPr="00D07317">
        <w:rPr>
          <w:rFonts w:ascii="Calibri" w:hAnsi="Calibri"/>
          <w:lang w:val="fr-FR" w:eastAsia="zh-CN" w:bidi="hi-IN"/>
        </w:rPr>
        <w:t>Syntax</w:t>
      </w:r>
      <w:proofErr w:type="spellEnd"/>
    </w:p>
    <w:p w14:paraId="6B638FD0" w14:textId="77777777" w:rsidR="00D07317" w:rsidRPr="00D07317" w:rsidRDefault="00D07317" w:rsidP="00D07317">
      <w:pPr>
        <w:widowControl/>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spacing w:after="0" w:line="240" w:lineRule="atLeast"/>
        <w:rPr>
          <w:rFonts w:ascii="Courier New" w:eastAsia="MS Mincho" w:hAnsi="Courier New" w:cs="Courier New"/>
          <w:sz w:val="18"/>
          <w:szCs w:val="18"/>
          <w:lang w:val="en-GB"/>
        </w:rPr>
      </w:pPr>
      <w:proofErr w:type="gramStart"/>
      <w:r w:rsidRPr="00D07317">
        <w:rPr>
          <w:rFonts w:ascii="Courier New" w:eastAsia="Calibri" w:hAnsi="Courier New" w:cs="Courier New"/>
          <w:sz w:val="18"/>
          <w:szCs w:val="18"/>
        </w:rPr>
        <w:t>aligned(</w:t>
      </w:r>
      <w:proofErr w:type="gramEnd"/>
      <w:r w:rsidRPr="00D07317">
        <w:rPr>
          <w:rFonts w:ascii="Courier New" w:eastAsia="Calibri" w:hAnsi="Courier New" w:cs="Courier New"/>
          <w:sz w:val="18"/>
          <w:szCs w:val="18"/>
        </w:rPr>
        <w:t>8) class V3CSpatialSample {</w:t>
      </w:r>
    </w:p>
    <w:p w14:paraId="6590FD1F" w14:textId="77777777" w:rsidR="00D07317" w:rsidRPr="00D07317" w:rsidRDefault="00D07317" w:rsidP="00D07317">
      <w:pPr>
        <w:widowControl/>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spacing w:after="0" w:line="240" w:lineRule="atLeast"/>
        <w:rPr>
          <w:rFonts w:ascii="Courier New" w:eastAsia="MS Mincho" w:hAnsi="Courier New" w:cs="Courier New"/>
          <w:sz w:val="18"/>
          <w:szCs w:val="18"/>
          <w:lang w:val="en-GB"/>
        </w:rPr>
      </w:pPr>
      <w:r w:rsidRPr="00D07317">
        <w:rPr>
          <w:rFonts w:ascii="Courier New" w:eastAsia="Calibri" w:hAnsi="Courier New" w:cs="Courier New"/>
          <w:sz w:val="18"/>
          <w:szCs w:val="18"/>
        </w:rPr>
        <w:t xml:space="preserve">   // </w:t>
      </w:r>
      <w:proofErr w:type="spellStart"/>
      <w:r w:rsidRPr="00D07317">
        <w:rPr>
          <w:rFonts w:ascii="Courier New" w:eastAsia="Calibri" w:hAnsi="Courier New" w:cs="Courier New"/>
          <w:sz w:val="18"/>
          <w:szCs w:val="18"/>
        </w:rPr>
        <w:t>sample_size</w:t>
      </w:r>
      <w:proofErr w:type="spellEnd"/>
      <w:r w:rsidRPr="00D07317">
        <w:rPr>
          <w:rFonts w:ascii="Courier New" w:eastAsia="Calibri" w:hAnsi="Courier New" w:cs="Courier New"/>
          <w:sz w:val="18"/>
          <w:szCs w:val="18"/>
        </w:rPr>
        <w:t xml:space="preserve"> size of sample from </w:t>
      </w:r>
      <w:proofErr w:type="spellStart"/>
      <w:r w:rsidRPr="00D07317">
        <w:rPr>
          <w:rFonts w:ascii="Courier New" w:eastAsia="Calibri" w:hAnsi="Courier New" w:cs="Courier New"/>
          <w:sz w:val="18"/>
          <w:szCs w:val="18"/>
        </w:rPr>
        <w:t>SampleSizeBox</w:t>
      </w:r>
      <w:proofErr w:type="spellEnd"/>
    </w:p>
    <w:p w14:paraId="064B7119" w14:textId="77777777" w:rsidR="00D07317" w:rsidRPr="00D07317" w:rsidRDefault="00D07317" w:rsidP="00D07317">
      <w:pPr>
        <w:widowControl/>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spacing w:after="0" w:line="240" w:lineRule="atLeast"/>
        <w:rPr>
          <w:rFonts w:ascii="Courier New" w:eastAsia="MS Mincho" w:hAnsi="Courier New" w:cs="Courier New"/>
          <w:sz w:val="18"/>
          <w:szCs w:val="18"/>
          <w:lang w:val="en-GB"/>
        </w:rPr>
      </w:pPr>
      <w:r w:rsidRPr="00D07317">
        <w:rPr>
          <w:rFonts w:ascii="Courier New" w:eastAsia="Calibri" w:hAnsi="Courier New" w:cs="Courier New"/>
          <w:sz w:val="18"/>
          <w:szCs w:val="18"/>
        </w:rPr>
        <w:t xml:space="preserve">   for (int </w:t>
      </w:r>
      <w:proofErr w:type="spellStart"/>
      <w:r w:rsidRPr="00D07317">
        <w:rPr>
          <w:rFonts w:ascii="Courier New" w:eastAsia="Calibri" w:hAnsi="Courier New" w:cs="Courier New"/>
          <w:sz w:val="18"/>
          <w:szCs w:val="18"/>
        </w:rPr>
        <w:t>i</w:t>
      </w:r>
      <w:proofErr w:type="spellEnd"/>
      <w:r w:rsidRPr="00D07317">
        <w:rPr>
          <w:rFonts w:ascii="Courier New" w:eastAsia="Calibri" w:hAnsi="Courier New" w:cs="Courier New"/>
          <w:sz w:val="18"/>
          <w:szCs w:val="18"/>
        </w:rPr>
        <w:t xml:space="preserve">=0; i &lt; </w:t>
      </w:r>
      <w:proofErr w:type="spellStart"/>
      <w:r w:rsidRPr="00D07317">
        <w:rPr>
          <w:rFonts w:ascii="Courier New" w:eastAsia="Calibri" w:hAnsi="Courier New" w:cs="Courier New"/>
          <w:sz w:val="18"/>
          <w:szCs w:val="18"/>
        </w:rPr>
        <w:t>sample_size</w:t>
      </w:r>
      <w:proofErr w:type="spellEnd"/>
      <w:proofErr w:type="gramStart"/>
      <w:r w:rsidRPr="00D07317">
        <w:rPr>
          <w:rFonts w:ascii="Courier New" w:eastAsia="Calibri" w:hAnsi="Courier New" w:cs="Courier New"/>
          <w:sz w:val="18"/>
          <w:szCs w:val="18"/>
        </w:rPr>
        <w:t>; )</w:t>
      </w:r>
      <w:proofErr w:type="gramEnd"/>
      <w:r w:rsidRPr="00D07317">
        <w:rPr>
          <w:rFonts w:ascii="Courier New" w:eastAsia="Calibri" w:hAnsi="Courier New" w:cs="Courier New"/>
          <w:sz w:val="18"/>
          <w:szCs w:val="18"/>
        </w:rPr>
        <w:t xml:space="preserve"> {</w:t>
      </w:r>
    </w:p>
    <w:p w14:paraId="173E6F9A" w14:textId="77777777" w:rsidR="00D07317" w:rsidRPr="00D07317" w:rsidRDefault="00D07317" w:rsidP="00D07317">
      <w:pPr>
        <w:widowControl/>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spacing w:after="0" w:line="240" w:lineRule="atLeast"/>
        <w:rPr>
          <w:rFonts w:ascii="Courier New" w:eastAsia="MS Mincho" w:hAnsi="Courier New" w:cs="Courier New"/>
          <w:sz w:val="18"/>
          <w:szCs w:val="18"/>
          <w:lang w:val="en-GB"/>
        </w:rPr>
      </w:pPr>
      <w:r w:rsidRPr="00D07317">
        <w:rPr>
          <w:rFonts w:ascii="Courier New" w:eastAsia="Calibri" w:hAnsi="Courier New" w:cs="Courier New"/>
          <w:sz w:val="18"/>
          <w:szCs w:val="18"/>
        </w:rPr>
        <w:t xml:space="preserve">      </w:t>
      </w:r>
      <w:r w:rsidRPr="00D07317">
        <w:rPr>
          <w:rFonts w:ascii="Courier New" w:eastAsia="Calibri" w:hAnsi="Courier New" w:cs="Courier New"/>
          <w:sz w:val="18"/>
          <w:szCs w:val="18"/>
          <w:lang w:val="en-GB"/>
        </w:rPr>
        <w:t xml:space="preserve">unsigned </w:t>
      </w:r>
      <w:proofErr w:type="gramStart"/>
      <w:r w:rsidRPr="00D07317">
        <w:rPr>
          <w:rFonts w:ascii="Courier New" w:eastAsia="Calibri" w:hAnsi="Courier New" w:cs="Courier New"/>
          <w:sz w:val="18"/>
          <w:szCs w:val="18"/>
          <w:lang w:val="en-GB"/>
        </w:rPr>
        <w:t>int(</w:t>
      </w:r>
      <w:proofErr w:type="gramEnd"/>
      <w:r w:rsidRPr="00D07317">
        <w:rPr>
          <w:rFonts w:ascii="Courier New" w:eastAsia="Calibri" w:hAnsi="Courier New" w:cs="Courier New"/>
          <w:sz w:val="18"/>
          <w:szCs w:val="18"/>
          <w:lang w:val="en-GB"/>
        </w:rPr>
        <w:t>v3c_config.unit_size_precision_bytes_minus1 + 1)*8) v3c_unit_size;</w:t>
      </w:r>
    </w:p>
    <w:p w14:paraId="514C1E2B" w14:textId="77777777" w:rsidR="00D07317" w:rsidRPr="00D07317" w:rsidRDefault="00D07317" w:rsidP="00D07317">
      <w:pPr>
        <w:widowControl/>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spacing w:after="0" w:line="240" w:lineRule="atLeast"/>
        <w:rPr>
          <w:rFonts w:ascii="Courier New" w:eastAsia="MS Mincho" w:hAnsi="Courier New" w:cs="Courier New"/>
          <w:sz w:val="18"/>
          <w:szCs w:val="18"/>
          <w:lang w:val="en-GB"/>
        </w:rPr>
      </w:pPr>
      <w:r w:rsidRPr="00D07317">
        <w:rPr>
          <w:rFonts w:ascii="Courier New" w:eastAsia="Calibri" w:hAnsi="Courier New" w:cs="Courier New"/>
          <w:sz w:val="18"/>
          <w:szCs w:val="18"/>
        </w:rPr>
        <w:t xml:space="preserve">      </w:t>
      </w:r>
      <w:proofErr w:type="gramStart"/>
      <w:r w:rsidRPr="00D07317">
        <w:rPr>
          <w:rFonts w:ascii="Courier New" w:eastAsia="Calibri" w:hAnsi="Courier New" w:cs="Courier New"/>
          <w:sz w:val="18"/>
          <w:szCs w:val="18"/>
          <w:lang w:val="en-GB"/>
        </w:rPr>
        <w:t>bit(</w:t>
      </w:r>
      <w:proofErr w:type="gramEnd"/>
      <w:r w:rsidRPr="00D07317">
        <w:rPr>
          <w:rFonts w:ascii="Courier New" w:eastAsia="Calibri" w:hAnsi="Courier New" w:cs="Courier New"/>
          <w:sz w:val="18"/>
          <w:szCs w:val="18"/>
          <w:lang w:val="en-GB"/>
        </w:rPr>
        <w:t xml:space="preserve">8) ss_v3c_unit[v3c_unit_size]; </w:t>
      </w:r>
    </w:p>
    <w:p w14:paraId="702E2C70" w14:textId="77777777" w:rsidR="00D07317" w:rsidRPr="00D07317" w:rsidRDefault="00D07317" w:rsidP="00D07317">
      <w:pPr>
        <w:widowControl/>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spacing w:after="0" w:line="240" w:lineRule="atLeast"/>
        <w:rPr>
          <w:rFonts w:ascii="Courier New" w:eastAsia="MS Mincho" w:hAnsi="Courier New" w:cs="Courier New"/>
          <w:sz w:val="18"/>
          <w:szCs w:val="18"/>
          <w:lang w:val="en-GB"/>
        </w:rPr>
      </w:pPr>
      <w:r w:rsidRPr="00D07317">
        <w:rPr>
          <w:rFonts w:ascii="Courier New" w:eastAsia="Calibri" w:hAnsi="Courier New" w:cs="Courier New"/>
          <w:sz w:val="18"/>
          <w:szCs w:val="18"/>
        </w:rPr>
        <w:t xml:space="preserve">      </w:t>
      </w:r>
      <w:proofErr w:type="spellStart"/>
      <w:r w:rsidRPr="00D07317">
        <w:rPr>
          <w:rFonts w:ascii="Courier New" w:eastAsia="Calibri" w:hAnsi="Courier New" w:cs="Courier New"/>
          <w:sz w:val="18"/>
          <w:szCs w:val="18"/>
        </w:rPr>
        <w:t>i</w:t>
      </w:r>
      <w:proofErr w:type="spellEnd"/>
      <w:r w:rsidRPr="00D07317">
        <w:rPr>
          <w:rFonts w:ascii="Courier New" w:eastAsia="Calibri" w:hAnsi="Courier New" w:cs="Courier New"/>
          <w:sz w:val="18"/>
          <w:szCs w:val="18"/>
        </w:rPr>
        <w:t xml:space="preserve"> += </w:t>
      </w:r>
      <w:r w:rsidRPr="00D07317">
        <w:rPr>
          <w:rFonts w:ascii="Courier New" w:eastAsia="Calibri" w:hAnsi="Courier New" w:cs="Courier New"/>
          <w:sz w:val="18"/>
          <w:szCs w:val="18"/>
          <w:lang w:val="en-GB"/>
        </w:rPr>
        <w:t xml:space="preserve">v3c_unit_size </w:t>
      </w:r>
      <w:r w:rsidRPr="00D07317">
        <w:rPr>
          <w:rFonts w:ascii="Courier New" w:eastAsia="Calibri" w:hAnsi="Courier New" w:cs="Courier New"/>
          <w:sz w:val="18"/>
          <w:szCs w:val="18"/>
        </w:rPr>
        <w:t>+ v3c_</w:t>
      </w:r>
      <w:proofErr w:type="gramStart"/>
      <w:r w:rsidRPr="00D07317">
        <w:rPr>
          <w:rFonts w:ascii="Courier New" w:eastAsia="Calibri" w:hAnsi="Courier New" w:cs="Courier New"/>
          <w:sz w:val="18"/>
          <w:szCs w:val="18"/>
        </w:rPr>
        <w:t>config</w:t>
      </w:r>
      <w:r w:rsidRPr="00D07317">
        <w:rPr>
          <w:rFonts w:ascii="Courier New" w:eastAsia="MS Mincho" w:hAnsi="Courier New" w:cs="Courier New"/>
          <w:sz w:val="18"/>
          <w:szCs w:val="18"/>
        </w:rPr>
        <w:t>.unit</w:t>
      </w:r>
      <w:proofErr w:type="gramEnd"/>
      <w:r w:rsidRPr="00D07317">
        <w:rPr>
          <w:rFonts w:ascii="Courier New" w:eastAsia="MS Mincho" w:hAnsi="Courier New" w:cs="Courier New"/>
          <w:sz w:val="18"/>
          <w:szCs w:val="18"/>
        </w:rPr>
        <w:t>_size_precision_bytes_minus1 + 1;</w:t>
      </w:r>
    </w:p>
    <w:p w14:paraId="366BB634" w14:textId="77777777" w:rsidR="00D07317" w:rsidRPr="00D07317" w:rsidRDefault="00D07317" w:rsidP="00D07317">
      <w:pPr>
        <w:widowControl/>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spacing w:after="0" w:line="240" w:lineRule="atLeast"/>
        <w:rPr>
          <w:rFonts w:ascii="Courier New" w:eastAsia="MS Mincho" w:hAnsi="Courier New" w:cs="Courier New"/>
          <w:sz w:val="18"/>
          <w:szCs w:val="18"/>
          <w:lang w:val="en-GB"/>
        </w:rPr>
      </w:pPr>
      <w:r w:rsidRPr="00D07317">
        <w:rPr>
          <w:rFonts w:ascii="Courier New" w:eastAsia="Calibri" w:hAnsi="Courier New" w:cs="Courier New"/>
          <w:sz w:val="18"/>
          <w:szCs w:val="18"/>
        </w:rPr>
        <w:t xml:space="preserve">   }</w:t>
      </w:r>
    </w:p>
    <w:p w14:paraId="5D39C9EC" w14:textId="77777777" w:rsidR="00D07317" w:rsidRPr="00D07317" w:rsidRDefault="00D07317" w:rsidP="00D07317">
      <w:pPr>
        <w:widowControl/>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spacing w:after="0" w:line="240" w:lineRule="atLeast"/>
        <w:rPr>
          <w:rFonts w:ascii="Courier New" w:eastAsia="MS Mincho" w:hAnsi="Courier New" w:cs="Courier New"/>
          <w:sz w:val="18"/>
          <w:szCs w:val="18"/>
          <w:lang w:val="en-GB"/>
        </w:rPr>
      </w:pPr>
      <w:r w:rsidRPr="00D07317">
        <w:rPr>
          <w:rFonts w:ascii="Courier New" w:eastAsia="Calibri" w:hAnsi="Courier New" w:cs="Courier New"/>
          <w:sz w:val="18"/>
          <w:szCs w:val="18"/>
        </w:rPr>
        <w:lastRenderedPageBreak/>
        <w:t>}</w:t>
      </w:r>
    </w:p>
    <w:p w14:paraId="0D044532" w14:textId="314E3568" w:rsidR="00D07317" w:rsidRPr="00D07317" w:rsidRDefault="00D07317" w:rsidP="00D07317">
      <w:pPr>
        <w:widowControl/>
        <w:suppressAutoHyphens/>
        <w:autoSpaceDE/>
        <w:autoSpaceDN/>
        <w:spacing w:before="120"/>
        <w:jc w:val="both"/>
        <w:rPr>
          <w:rFonts w:ascii="Calibri" w:hAnsi="Calibri"/>
          <w:lang w:eastAsia="zh-CN" w:bidi="hi-IN"/>
        </w:rPr>
      </w:pPr>
      <w:r>
        <w:rPr>
          <w:rFonts w:ascii="Calibri" w:hAnsi="Calibri"/>
          <w:lang w:val="en-CA" w:eastAsia="zh-CN" w:bidi="hi-IN"/>
        </w:rPr>
        <w:t>9.X.X</w:t>
      </w:r>
      <w:r w:rsidRPr="00D07317">
        <w:rPr>
          <w:rFonts w:ascii="Calibri" w:hAnsi="Calibri"/>
          <w:lang w:val="en-CA" w:eastAsia="zh-CN" w:bidi="hi-IN"/>
        </w:rPr>
        <w:t>.</w:t>
      </w:r>
      <w:r>
        <w:rPr>
          <w:rFonts w:ascii="Calibri" w:hAnsi="Calibri"/>
          <w:lang w:val="en-CA" w:eastAsia="zh-CN" w:bidi="hi-IN"/>
        </w:rPr>
        <w:t>2.</w:t>
      </w:r>
      <w:r w:rsidRPr="00D07317">
        <w:rPr>
          <w:rFonts w:ascii="Calibri" w:hAnsi="Calibri"/>
          <w:lang w:eastAsia="zh-CN" w:bidi="hi-IN"/>
        </w:rPr>
        <w:t>2.3 Semantics</w:t>
      </w:r>
    </w:p>
    <w:p w14:paraId="77DF3633" w14:textId="77777777" w:rsidR="00D07317" w:rsidRPr="00D07317" w:rsidRDefault="00D07317" w:rsidP="00D07317">
      <w:pPr>
        <w:widowControl/>
        <w:tabs>
          <w:tab w:val="left" w:pos="397"/>
          <w:tab w:val="left" w:pos="794"/>
          <w:tab w:val="left" w:pos="1191"/>
          <w:tab w:val="left" w:pos="1588"/>
          <w:tab w:val="left" w:pos="1985"/>
          <w:tab w:val="left" w:pos="2381"/>
          <w:tab w:val="left" w:pos="2778"/>
          <w:tab w:val="left" w:pos="3175"/>
          <w:tab w:val="left" w:pos="3572"/>
          <w:tab w:val="left" w:pos="3969"/>
        </w:tabs>
        <w:adjustRightInd w:val="0"/>
        <w:spacing w:line="240" w:lineRule="atLeast"/>
        <w:ind w:left="403" w:hanging="403"/>
        <w:jc w:val="both"/>
        <w:rPr>
          <w:rFonts w:ascii="Cambria" w:eastAsia="MS Mincho" w:hAnsi="Cambria" w:cs="Times New Roman"/>
          <w:szCs w:val="24"/>
          <w:lang w:val="en-GB"/>
        </w:rPr>
      </w:pPr>
      <w:r w:rsidRPr="00D07317">
        <w:rPr>
          <w:rFonts w:ascii="Courier New" w:eastAsia="Calibri" w:hAnsi="Courier New" w:cs="Courier New"/>
          <w:sz w:val="20"/>
          <w:szCs w:val="20"/>
        </w:rPr>
        <w:t>v3c_unit_size</w:t>
      </w:r>
      <w:r w:rsidRPr="00D07317">
        <w:rPr>
          <w:rFonts w:ascii="Cambria" w:eastAsia="MS Mincho" w:hAnsi="Cambria" w:cs="Times New Roman"/>
          <w:szCs w:val="24"/>
          <w:lang w:val="en-GB"/>
        </w:rPr>
        <w:t xml:space="preserve"> specifies the size, in bytes, of the </w:t>
      </w:r>
      <w:r w:rsidRPr="00D07317">
        <w:rPr>
          <w:rFonts w:ascii="Courier New" w:eastAsia="Calibri" w:hAnsi="Courier New" w:cs="Courier New"/>
          <w:sz w:val="20"/>
          <w:szCs w:val="20"/>
        </w:rPr>
        <w:t>ss_v3c_unit</w:t>
      </w:r>
      <w:r w:rsidRPr="00D07317">
        <w:rPr>
          <w:rFonts w:ascii="Courier New" w:eastAsia="Calibri" w:hAnsi="Courier New" w:cs="Courier New"/>
        </w:rPr>
        <w:t xml:space="preserve"> </w:t>
      </w:r>
      <w:r w:rsidRPr="00D07317">
        <w:rPr>
          <w:rFonts w:ascii="Cambria" w:eastAsia="MS Mincho" w:hAnsi="Cambria" w:cs="Times New Roman"/>
          <w:szCs w:val="24"/>
          <w:lang w:val="en-GB"/>
        </w:rPr>
        <w:t xml:space="preserve">array. The size is equivalent to the sample stream v3c unit size </w:t>
      </w:r>
      <w:r w:rsidRPr="00D07317">
        <w:rPr>
          <w:rFonts w:ascii="Courier New" w:eastAsia="MS Mincho" w:hAnsi="Courier New" w:cs="Courier New"/>
          <w:sz w:val="20"/>
          <w:szCs w:val="20"/>
        </w:rPr>
        <w:t>ssvu_v3c_unit_size</w:t>
      </w:r>
      <w:r w:rsidRPr="00D07317">
        <w:rPr>
          <w:rFonts w:ascii="Cambria" w:eastAsia="MS Mincho" w:hAnsi="Cambria" w:cs="Times New Roman"/>
          <w:szCs w:val="24"/>
          <w:lang w:val="en-GB"/>
        </w:rPr>
        <w:t xml:space="preserve"> as defined in ISO/IEC 23090-5, Annex C.</w:t>
      </w:r>
    </w:p>
    <w:p w14:paraId="492F34B8" w14:textId="77777777" w:rsidR="00D07317" w:rsidRPr="00D07317" w:rsidRDefault="00D07317" w:rsidP="00D07317">
      <w:pPr>
        <w:widowControl/>
        <w:tabs>
          <w:tab w:val="left" w:pos="397"/>
          <w:tab w:val="left" w:pos="794"/>
          <w:tab w:val="left" w:pos="1191"/>
          <w:tab w:val="left" w:pos="1588"/>
          <w:tab w:val="left" w:pos="1985"/>
          <w:tab w:val="left" w:pos="2381"/>
          <w:tab w:val="left" w:pos="2778"/>
          <w:tab w:val="left" w:pos="3175"/>
          <w:tab w:val="left" w:pos="3572"/>
          <w:tab w:val="left" w:pos="3969"/>
        </w:tabs>
        <w:adjustRightInd w:val="0"/>
        <w:spacing w:after="240" w:line="240" w:lineRule="atLeast"/>
        <w:ind w:left="403" w:hanging="403"/>
        <w:jc w:val="both"/>
        <w:rPr>
          <w:rFonts w:ascii="Cambria" w:eastAsia="MS Mincho" w:hAnsi="Cambria" w:cs="Times New Roman"/>
          <w:szCs w:val="24"/>
          <w:lang w:val="en-GB"/>
        </w:rPr>
      </w:pPr>
      <w:r w:rsidRPr="00D07317">
        <w:rPr>
          <w:rFonts w:ascii="Courier New" w:eastAsia="Calibri" w:hAnsi="Courier New" w:cs="Courier New"/>
          <w:sz w:val="20"/>
          <w:szCs w:val="20"/>
        </w:rPr>
        <w:t>ss_v3c_unit</w:t>
      </w:r>
      <w:r w:rsidRPr="00D07317">
        <w:rPr>
          <w:rFonts w:ascii="Courier New" w:eastAsia="Calibri" w:hAnsi="Courier New" w:cs="Courier New"/>
        </w:rPr>
        <w:t xml:space="preserve"> </w:t>
      </w:r>
      <w:r w:rsidRPr="00D07317">
        <w:rPr>
          <w:rFonts w:ascii="Cambria" w:eastAsia="MS Mincho" w:hAnsi="Cambria" w:cs="Times New Roman"/>
          <w:szCs w:val="24"/>
          <w:lang w:val="en-GB"/>
        </w:rPr>
        <w:t xml:space="preserve">contains a single V3C unit in V3C unit sample stream format as defined in ISO/IEC 23090-5:2021 in Annex C. </w:t>
      </w:r>
    </w:p>
    <w:p w14:paraId="330649CA" w14:textId="77777777" w:rsidR="00D07317" w:rsidRPr="00D07317" w:rsidRDefault="00D07317" w:rsidP="00D07317">
      <w:pPr>
        <w:widowControl/>
        <w:suppressAutoHyphens/>
        <w:autoSpaceDE/>
        <w:autoSpaceDN/>
        <w:spacing w:before="120"/>
        <w:jc w:val="both"/>
        <w:rPr>
          <w:rFonts w:ascii="Calibri" w:hAnsi="Calibri"/>
          <w:lang w:val="en-GB" w:eastAsia="zh-CN" w:bidi="hi-IN"/>
        </w:rPr>
      </w:pPr>
    </w:p>
    <w:p w14:paraId="1349A726" w14:textId="2A4AE325" w:rsidR="00D07317" w:rsidRPr="00D07317" w:rsidRDefault="00D07317" w:rsidP="00D07317">
      <w:pPr>
        <w:widowControl/>
        <w:suppressAutoHyphens/>
        <w:autoSpaceDE/>
        <w:autoSpaceDN/>
        <w:spacing w:before="120"/>
        <w:ind w:left="288" w:hanging="288"/>
        <w:jc w:val="both"/>
        <w:rPr>
          <w:rFonts w:ascii="Calibri" w:hAnsi="Calibri"/>
          <w:lang w:val="en-CA" w:eastAsia="zh-CN" w:bidi="hi-IN"/>
        </w:rPr>
      </w:pPr>
      <w:r w:rsidRPr="00D07317">
        <w:rPr>
          <w:rFonts w:ascii="Calibri" w:hAnsi="Calibri"/>
          <w:b/>
          <w:bCs/>
          <w:u w:val="single"/>
          <w:lang w:val="en-CA" w:eastAsia="zh-CN" w:bidi="hi-IN"/>
        </w:rPr>
        <w:t>Add a section</w:t>
      </w:r>
      <w:r w:rsidRPr="00D07317">
        <w:rPr>
          <w:rFonts w:ascii="Calibri" w:hAnsi="Calibri"/>
          <w:lang w:val="en-CA" w:eastAsia="zh-CN" w:bidi="hi-IN"/>
        </w:rPr>
        <w:t xml:space="preserve"> </w:t>
      </w:r>
      <w:r>
        <w:rPr>
          <w:rFonts w:ascii="Calibri" w:hAnsi="Calibri"/>
          <w:lang w:val="en-CA" w:eastAsia="zh-CN" w:bidi="hi-IN"/>
        </w:rPr>
        <w:t>9.X.X</w:t>
      </w:r>
      <w:r w:rsidRPr="00D07317">
        <w:rPr>
          <w:rFonts w:ascii="Calibri" w:hAnsi="Calibri"/>
          <w:lang w:val="en-CA" w:eastAsia="zh-CN" w:bidi="hi-IN"/>
        </w:rPr>
        <w:t>.</w:t>
      </w:r>
      <w:r>
        <w:rPr>
          <w:rFonts w:ascii="Calibri" w:hAnsi="Calibri"/>
          <w:lang w:val="en-CA" w:eastAsia="zh-CN" w:bidi="hi-IN"/>
        </w:rPr>
        <w:t>2.</w:t>
      </w:r>
      <w:r w:rsidRPr="00D07317">
        <w:rPr>
          <w:rFonts w:ascii="Calibri" w:hAnsi="Calibri"/>
          <w:lang w:val="en-CA" w:eastAsia="zh-CN" w:bidi="hi-IN"/>
        </w:rPr>
        <w:t>3 V3C spatial track sync sample</w:t>
      </w:r>
    </w:p>
    <w:p w14:paraId="0B9E0B57" w14:textId="77777777" w:rsidR="00D07317" w:rsidRPr="00D07317" w:rsidRDefault="00D07317" w:rsidP="00D07317">
      <w:pPr>
        <w:widowControl/>
        <w:suppressAutoHyphens/>
        <w:autoSpaceDE/>
        <w:autoSpaceDN/>
        <w:spacing w:before="120"/>
        <w:ind w:left="288" w:hanging="288"/>
        <w:jc w:val="both"/>
        <w:rPr>
          <w:rFonts w:ascii="Calibri" w:hAnsi="Calibri"/>
          <w:lang w:val="en-GB" w:eastAsia="zh-CN" w:bidi="hi-IN"/>
        </w:rPr>
      </w:pPr>
      <w:r w:rsidRPr="00D07317">
        <w:rPr>
          <w:rFonts w:ascii="Calibri" w:hAnsi="Calibri"/>
          <w:lang w:val="en-GB" w:eastAsia="zh-CN" w:bidi="hi-IN"/>
        </w:rPr>
        <w:t xml:space="preserve">A sync sample in a V3C spatial track is a sample for which all sub-bitstream composition units are sub-bitstream IRAP composition units as defined in ISO/IEC 23090-5.  </w:t>
      </w:r>
    </w:p>
    <w:p w14:paraId="4925B45D" w14:textId="038FB137" w:rsidR="00D07317" w:rsidRPr="00D07317" w:rsidRDefault="00D07317" w:rsidP="00D07317">
      <w:pPr>
        <w:widowControl/>
        <w:suppressAutoHyphens/>
        <w:autoSpaceDE/>
        <w:autoSpaceDN/>
        <w:spacing w:before="120"/>
        <w:ind w:left="288" w:hanging="288"/>
        <w:jc w:val="both"/>
        <w:rPr>
          <w:rFonts w:ascii="Calibri" w:hAnsi="Calibri"/>
          <w:lang w:val="en-CA" w:eastAsia="zh-CN" w:bidi="hi-IN"/>
        </w:rPr>
      </w:pPr>
      <w:r w:rsidRPr="00D07317">
        <w:rPr>
          <w:rFonts w:ascii="Calibri" w:hAnsi="Calibri"/>
          <w:b/>
          <w:bCs/>
          <w:u w:val="single"/>
          <w:lang w:val="en-CA" w:eastAsia="zh-CN" w:bidi="hi-IN"/>
        </w:rPr>
        <w:t>Add a section</w:t>
      </w:r>
      <w:r w:rsidRPr="00D07317">
        <w:rPr>
          <w:rFonts w:ascii="Calibri" w:hAnsi="Calibri"/>
          <w:lang w:val="en-CA" w:eastAsia="zh-CN" w:bidi="hi-IN"/>
        </w:rPr>
        <w:t xml:space="preserve"> </w:t>
      </w:r>
      <w:r>
        <w:rPr>
          <w:rFonts w:ascii="Calibri" w:hAnsi="Calibri"/>
          <w:lang w:val="en-CA" w:eastAsia="zh-CN" w:bidi="hi-IN"/>
        </w:rPr>
        <w:t>9.X.X</w:t>
      </w:r>
      <w:r w:rsidRPr="00D07317">
        <w:rPr>
          <w:rFonts w:ascii="Calibri" w:hAnsi="Calibri"/>
          <w:lang w:val="en-CA" w:eastAsia="zh-CN" w:bidi="hi-IN"/>
        </w:rPr>
        <w:t>.</w:t>
      </w:r>
      <w:r>
        <w:rPr>
          <w:rFonts w:ascii="Calibri" w:hAnsi="Calibri"/>
          <w:lang w:val="en-CA" w:eastAsia="zh-CN" w:bidi="hi-IN"/>
        </w:rPr>
        <w:t>2.</w:t>
      </w:r>
      <w:r w:rsidRPr="00D07317">
        <w:rPr>
          <w:rFonts w:ascii="Calibri" w:hAnsi="Calibri"/>
          <w:lang w:val="en-CA" w:eastAsia="zh-CN" w:bidi="hi-IN"/>
        </w:rPr>
        <w:t>4 V3C spatial track subsample</w:t>
      </w:r>
    </w:p>
    <w:p w14:paraId="4685309F" w14:textId="77777777" w:rsidR="00D07317" w:rsidRPr="00D07317" w:rsidRDefault="00D07317" w:rsidP="00D07317">
      <w:pPr>
        <w:widowControl/>
        <w:tabs>
          <w:tab w:val="left" w:pos="397"/>
          <w:tab w:val="left" w:pos="794"/>
          <w:tab w:val="left" w:pos="1191"/>
          <w:tab w:val="left" w:pos="1588"/>
          <w:tab w:val="left" w:pos="1985"/>
          <w:tab w:val="left" w:pos="2381"/>
          <w:tab w:val="left" w:pos="2778"/>
          <w:tab w:val="left" w:pos="3175"/>
          <w:tab w:val="left" w:pos="3572"/>
          <w:tab w:val="left" w:pos="3969"/>
        </w:tabs>
        <w:adjustRightInd w:val="0"/>
        <w:spacing w:after="240" w:line="240" w:lineRule="atLeast"/>
        <w:jc w:val="both"/>
        <w:rPr>
          <w:rFonts w:ascii="Cambria" w:eastAsia="Malgun Gothic" w:hAnsi="Cambria" w:cs="Times New Roman"/>
          <w:szCs w:val="24"/>
          <w:lang w:val="en-GB"/>
        </w:rPr>
      </w:pPr>
      <w:r w:rsidRPr="00D07317">
        <w:rPr>
          <w:rFonts w:ascii="Cambria" w:eastAsia="Malgun Gothic" w:hAnsi="Cambria" w:cs="Times New Roman"/>
          <w:szCs w:val="24"/>
          <w:lang w:val="en-GB"/>
        </w:rPr>
        <w:t>A V3C spatial track sub-sample is a V3C unit which is contained in a V3C spatial track sample.</w:t>
      </w:r>
    </w:p>
    <w:p w14:paraId="7EA71F9F" w14:textId="77777777" w:rsidR="00D07317" w:rsidRPr="00D07317" w:rsidRDefault="00D07317" w:rsidP="00D07317">
      <w:pPr>
        <w:widowControl/>
        <w:tabs>
          <w:tab w:val="left" w:pos="397"/>
          <w:tab w:val="left" w:pos="794"/>
          <w:tab w:val="left" w:pos="1191"/>
          <w:tab w:val="left" w:pos="1588"/>
          <w:tab w:val="left" w:pos="1985"/>
          <w:tab w:val="left" w:pos="2381"/>
          <w:tab w:val="left" w:pos="2778"/>
          <w:tab w:val="left" w:pos="3175"/>
          <w:tab w:val="left" w:pos="3572"/>
          <w:tab w:val="left" w:pos="3969"/>
        </w:tabs>
        <w:adjustRightInd w:val="0"/>
        <w:spacing w:after="240" w:line="240" w:lineRule="atLeast"/>
        <w:jc w:val="both"/>
        <w:rPr>
          <w:rFonts w:ascii="Cambria" w:eastAsia="Malgun Gothic" w:hAnsi="Cambria" w:cs="Times New Roman"/>
          <w:szCs w:val="24"/>
          <w:lang w:val="en-GB"/>
        </w:rPr>
      </w:pPr>
      <w:r w:rsidRPr="00D07317">
        <w:rPr>
          <w:rFonts w:ascii="Cambria" w:eastAsia="Malgun Gothic" w:hAnsi="Cambria" w:cs="Times New Roman"/>
          <w:szCs w:val="24"/>
          <w:lang w:val="en-GB"/>
        </w:rPr>
        <w:t xml:space="preserve">A V3C spatial track may contain one </w:t>
      </w:r>
      <w:proofErr w:type="spellStart"/>
      <w:r w:rsidRPr="00D07317">
        <w:rPr>
          <w:rFonts w:ascii="Courier New" w:eastAsia="Calibri" w:hAnsi="Courier New" w:cs="Courier New"/>
          <w:sz w:val="20"/>
          <w:szCs w:val="20"/>
          <w:lang w:val="en-GB"/>
        </w:rPr>
        <w:t>SubSampleInformationBox</w:t>
      </w:r>
      <w:proofErr w:type="spellEnd"/>
      <w:r w:rsidRPr="00D07317">
        <w:rPr>
          <w:rFonts w:ascii="Cambria" w:eastAsia="Malgun Gothic" w:hAnsi="Cambria" w:cs="Times New Roman"/>
          <w:szCs w:val="24"/>
          <w:lang w:val="en-GB"/>
        </w:rPr>
        <w:t xml:space="preserve"> in its </w:t>
      </w:r>
      <w:proofErr w:type="spellStart"/>
      <w:r w:rsidRPr="00D07317">
        <w:rPr>
          <w:rFonts w:ascii="Courier New" w:eastAsia="Malgun Gothic" w:hAnsi="Courier New" w:cs="Courier New"/>
          <w:sz w:val="20"/>
          <w:szCs w:val="20"/>
          <w:lang w:val="en-GB"/>
        </w:rPr>
        <w:t>SampleTableBox</w:t>
      </w:r>
      <w:proofErr w:type="spellEnd"/>
      <w:r w:rsidRPr="00D07317">
        <w:rPr>
          <w:rFonts w:ascii="Cambria" w:eastAsia="Malgun Gothic" w:hAnsi="Cambria" w:cs="Times New Roman"/>
          <w:szCs w:val="24"/>
          <w:lang w:val="en-GB"/>
        </w:rPr>
        <w:t xml:space="preserve">, or in the </w:t>
      </w:r>
      <w:proofErr w:type="spellStart"/>
      <w:r w:rsidRPr="00D07317">
        <w:rPr>
          <w:rFonts w:ascii="Courier New" w:eastAsia="Malgun Gothic" w:hAnsi="Courier New" w:cs="Courier New"/>
          <w:sz w:val="20"/>
          <w:szCs w:val="20"/>
          <w:lang w:val="en-GB"/>
        </w:rPr>
        <w:t>TrackFragmentBox</w:t>
      </w:r>
      <w:proofErr w:type="spellEnd"/>
      <w:r w:rsidRPr="00D07317">
        <w:rPr>
          <w:rFonts w:ascii="Cambria" w:eastAsia="Malgun Gothic" w:hAnsi="Cambria" w:cs="Times New Roman"/>
          <w:szCs w:val="24"/>
          <w:lang w:val="en-GB"/>
        </w:rPr>
        <w:t xml:space="preserve"> of each of its </w:t>
      </w:r>
      <w:proofErr w:type="spellStart"/>
      <w:r w:rsidRPr="00D07317">
        <w:rPr>
          <w:rFonts w:ascii="Courier New" w:eastAsia="Malgun Gothic" w:hAnsi="Courier New" w:cs="Courier New"/>
          <w:sz w:val="20"/>
          <w:szCs w:val="20"/>
          <w:lang w:val="en-GB"/>
        </w:rPr>
        <w:t>MovieFragmentBoxes</w:t>
      </w:r>
      <w:proofErr w:type="spellEnd"/>
      <w:r w:rsidRPr="00D07317">
        <w:rPr>
          <w:rFonts w:ascii="Cambria" w:eastAsia="Malgun Gothic" w:hAnsi="Cambria" w:cs="Times New Roman"/>
          <w:szCs w:val="24"/>
          <w:lang w:val="en-GB"/>
        </w:rPr>
        <w:t>, which lists the V3C spatial track sub-samples.</w:t>
      </w:r>
    </w:p>
    <w:p w14:paraId="6C750B1F" w14:textId="3A8E4C65" w:rsidR="00D07317" w:rsidRDefault="00D07317" w:rsidP="00D07317">
      <w:pPr>
        <w:widowControl/>
        <w:tabs>
          <w:tab w:val="left" w:pos="397"/>
          <w:tab w:val="left" w:pos="794"/>
          <w:tab w:val="left" w:pos="1191"/>
          <w:tab w:val="left" w:pos="1588"/>
          <w:tab w:val="left" w:pos="1985"/>
          <w:tab w:val="left" w:pos="2381"/>
          <w:tab w:val="left" w:pos="2778"/>
          <w:tab w:val="left" w:pos="3175"/>
          <w:tab w:val="left" w:pos="3572"/>
          <w:tab w:val="left" w:pos="3969"/>
        </w:tabs>
        <w:adjustRightInd w:val="0"/>
        <w:spacing w:after="240" w:line="240" w:lineRule="atLeast"/>
        <w:jc w:val="both"/>
        <w:rPr>
          <w:rFonts w:ascii="Cambria" w:eastAsia="Malgun Gothic" w:hAnsi="Cambria" w:cs="Times New Roman"/>
          <w:szCs w:val="24"/>
          <w:lang w:val="en-GB"/>
        </w:rPr>
      </w:pPr>
      <w:r w:rsidRPr="00D07317">
        <w:rPr>
          <w:rFonts w:ascii="Cambria" w:eastAsia="Malgun Gothic" w:hAnsi="Cambria" w:cs="Times New Roman"/>
          <w:szCs w:val="24"/>
          <w:lang w:val="en-GB"/>
        </w:rPr>
        <w:t xml:space="preserve">The 32-bit unit header of the V3C unit which represents the sub-sample shall be copied to the 32-bit </w:t>
      </w:r>
      <w:proofErr w:type="spellStart"/>
      <w:r w:rsidRPr="00D07317">
        <w:rPr>
          <w:rFonts w:ascii="Courier New" w:eastAsia="Calibri" w:hAnsi="Courier New" w:cs="Courier New"/>
          <w:sz w:val="20"/>
          <w:szCs w:val="20"/>
          <w:lang w:val="en-GB"/>
        </w:rPr>
        <w:t>codec</w:t>
      </w:r>
      <w:r w:rsidRPr="00D07317">
        <w:rPr>
          <w:rFonts w:ascii="Courier New" w:eastAsia="Calibri" w:hAnsi="Courier New" w:cs="Courier New"/>
          <w:szCs w:val="24"/>
          <w:lang w:val="en-GB"/>
        </w:rPr>
        <w:t>_</w:t>
      </w:r>
      <w:r w:rsidRPr="00D07317">
        <w:rPr>
          <w:rFonts w:ascii="Courier New" w:eastAsia="Calibri" w:hAnsi="Courier New" w:cs="Courier New"/>
          <w:sz w:val="20"/>
          <w:szCs w:val="20"/>
          <w:lang w:val="en-GB"/>
        </w:rPr>
        <w:t>specific</w:t>
      </w:r>
      <w:r w:rsidRPr="00D07317">
        <w:rPr>
          <w:rFonts w:ascii="Courier New" w:eastAsia="Calibri" w:hAnsi="Courier New" w:cs="Courier New"/>
          <w:szCs w:val="24"/>
          <w:lang w:val="en-GB"/>
        </w:rPr>
        <w:t>_</w:t>
      </w:r>
      <w:r w:rsidRPr="00D07317">
        <w:rPr>
          <w:rFonts w:ascii="Courier New" w:eastAsia="Calibri" w:hAnsi="Courier New" w:cs="Courier New"/>
          <w:sz w:val="20"/>
          <w:szCs w:val="20"/>
          <w:lang w:val="en-GB"/>
        </w:rPr>
        <w:t>parameters</w:t>
      </w:r>
      <w:proofErr w:type="spellEnd"/>
      <w:r w:rsidRPr="00D07317">
        <w:rPr>
          <w:rFonts w:ascii="Cambria" w:eastAsia="Malgun Gothic" w:hAnsi="Cambria" w:cs="Times New Roman"/>
          <w:szCs w:val="24"/>
          <w:lang w:val="en-GB"/>
        </w:rPr>
        <w:t xml:space="preserve"> field of the sub-sample entry in the </w:t>
      </w:r>
      <w:proofErr w:type="spellStart"/>
      <w:r w:rsidRPr="00D07317">
        <w:rPr>
          <w:rFonts w:ascii="Courier New" w:eastAsia="Malgun Gothic" w:hAnsi="Courier New" w:cs="Courier New"/>
          <w:sz w:val="20"/>
          <w:szCs w:val="20"/>
          <w:lang w:val="en-GB"/>
        </w:rPr>
        <w:t>SubSampleInformationBox</w:t>
      </w:r>
      <w:proofErr w:type="spellEnd"/>
      <w:r w:rsidRPr="00D07317">
        <w:rPr>
          <w:rFonts w:ascii="Cambria" w:eastAsia="Malgun Gothic" w:hAnsi="Cambria" w:cs="Times New Roman"/>
          <w:szCs w:val="24"/>
          <w:lang w:val="en-GB"/>
        </w:rPr>
        <w:t xml:space="preserve">. The V3C unit type of each sub-sample shall be identified by parsing the </w:t>
      </w:r>
      <w:proofErr w:type="spellStart"/>
      <w:r w:rsidRPr="00D07317">
        <w:rPr>
          <w:rFonts w:ascii="Courier New" w:eastAsia="Malgun Gothic" w:hAnsi="Courier New" w:cs="Courier New"/>
          <w:sz w:val="20"/>
          <w:szCs w:val="20"/>
          <w:lang w:val="en-GB"/>
        </w:rPr>
        <w:t>codec</w:t>
      </w:r>
      <w:r w:rsidRPr="00D07317">
        <w:rPr>
          <w:rFonts w:ascii="Courier New" w:eastAsia="Malgun Gothic" w:hAnsi="Courier New" w:cs="Courier New"/>
          <w:szCs w:val="24"/>
          <w:lang w:val="en-GB"/>
        </w:rPr>
        <w:t>_</w:t>
      </w:r>
      <w:r w:rsidRPr="00D07317">
        <w:rPr>
          <w:rFonts w:ascii="Courier New" w:eastAsia="Malgun Gothic" w:hAnsi="Courier New" w:cs="Courier New"/>
          <w:sz w:val="20"/>
          <w:szCs w:val="20"/>
          <w:lang w:val="en-GB"/>
        </w:rPr>
        <w:t>specific</w:t>
      </w:r>
      <w:r w:rsidRPr="00D07317">
        <w:rPr>
          <w:rFonts w:ascii="Courier New" w:eastAsia="Malgun Gothic" w:hAnsi="Courier New" w:cs="Courier New"/>
          <w:szCs w:val="24"/>
          <w:lang w:val="en-GB"/>
        </w:rPr>
        <w:t>_</w:t>
      </w:r>
      <w:r w:rsidRPr="00D07317">
        <w:rPr>
          <w:rFonts w:ascii="Courier New" w:eastAsia="Malgun Gothic" w:hAnsi="Courier New" w:cs="Courier New"/>
          <w:sz w:val="20"/>
          <w:szCs w:val="20"/>
          <w:lang w:val="en-GB"/>
        </w:rPr>
        <w:t>parameters</w:t>
      </w:r>
      <w:proofErr w:type="spellEnd"/>
      <w:r w:rsidRPr="00D07317">
        <w:rPr>
          <w:rFonts w:ascii="Cambria" w:eastAsia="Malgun Gothic" w:hAnsi="Cambria" w:cs="Times New Roman"/>
          <w:szCs w:val="24"/>
          <w:lang w:val="en-GB"/>
        </w:rPr>
        <w:t xml:space="preserve"> field of the sub-sample entry in the </w:t>
      </w:r>
      <w:proofErr w:type="spellStart"/>
      <w:r w:rsidRPr="00D07317">
        <w:rPr>
          <w:rFonts w:ascii="Courier New" w:eastAsia="Malgun Gothic" w:hAnsi="Courier New" w:cs="Courier New"/>
          <w:sz w:val="20"/>
          <w:szCs w:val="20"/>
          <w:lang w:val="en-GB"/>
        </w:rPr>
        <w:t>SubSampleInformationBox</w:t>
      </w:r>
      <w:proofErr w:type="spellEnd"/>
      <w:r w:rsidRPr="00D07317">
        <w:rPr>
          <w:rFonts w:ascii="Cambria" w:eastAsia="Malgun Gothic" w:hAnsi="Cambria" w:cs="Times New Roman"/>
          <w:szCs w:val="24"/>
          <w:lang w:val="en-GB"/>
        </w:rPr>
        <w:t>.</w:t>
      </w:r>
    </w:p>
    <w:p w14:paraId="62D6F019" w14:textId="3AA69B08" w:rsidR="0056014D" w:rsidRPr="0056014D" w:rsidRDefault="0056014D" w:rsidP="0056014D">
      <w:pPr>
        <w:pStyle w:val="Heading1"/>
        <w:keepNext/>
        <w:widowControl/>
        <w:autoSpaceDE/>
        <w:autoSpaceDN/>
        <w:spacing w:before="240" w:after="60"/>
        <w:ind w:left="432" w:hanging="432"/>
        <w:rPr>
          <w:rFonts w:ascii="Calibri" w:eastAsia="Times New Roman" w:hAnsi="Calibri" w:cs="Times New Roman"/>
          <w:kern w:val="32"/>
          <w:sz w:val="32"/>
          <w:szCs w:val="32"/>
          <w:lang w:eastAsia="fr-FR"/>
        </w:rPr>
      </w:pPr>
      <w:bookmarkStart w:id="74" w:name="_Toc222331290"/>
      <w:r w:rsidRPr="0056014D">
        <w:rPr>
          <w:rFonts w:ascii="Calibri" w:eastAsia="Times New Roman" w:hAnsi="Calibri" w:cs="Times New Roman"/>
          <w:kern w:val="32"/>
          <w:sz w:val="32"/>
          <w:szCs w:val="32"/>
          <w:lang w:eastAsia="fr-FR"/>
        </w:rPr>
        <w:t>3</w:t>
      </w:r>
      <w:r w:rsidRPr="0056014D">
        <w:rPr>
          <w:rFonts w:ascii="Calibri" w:eastAsia="Times New Roman" w:hAnsi="Calibri" w:cs="Times New Roman"/>
          <w:kern w:val="32"/>
          <w:sz w:val="32"/>
          <w:szCs w:val="32"/>
          <w:lang w:eastAsia="fr-FR"/>
        </w:rPr>
        <w:tab/>
        <w:t>Dynamic spatial tracks</w:t>
      </w:r>
      <w:bookmarkEnd w:id="74"/>
    </w:p>
    <w:p w14:paraId="39638BCB" w14:textId="20D5E6A9" w:rsidR="0026512A" w:rsidRPr="00824825" w:rsidRDefault="0021496E" w:rsidP="00824825">
      <w:pPr>
        <w:widowControl/>
        <w:autoSpaceDE/>
        <w:autoSpaceDN/>
        <w:spacing w:after="0"/>
        <w:jc w:val="both"/>
        <w:rPr>
          <w:rFonts w:asciiTheme="majorHAnsi" w:hAnsiTheme="majorHAnsi" w:cs="Times New Roman"/>
          <w:lang w:val="en-GB"/>
        </w:rPr>
      </w:pPr>
      <w:r w:rsidRPr="00824825">
        <w:rPr>
          <w:rFonts w:asciiTheme="majorHAnsi" w:hAnsiTheme="majorHAnsi" w:cs="Times New Roman"/>
        </w:rPr>
        <w:t>I</w:t>
      </w:r>
      <w:r w:rsidRPr="00824825">
        <w:rPr>
          <w:rFonts w:asciiTheme="majorHAnsi" w:hAnsiTheme="majorHAnsi" w:cs="Times New Roman"/>
          <w:lang w:val="en-GB"/>
        </w:rPr>
        <w:t xml:space="preserve">n ISO/IEC 23090-10, if the V3C atlas track has an associated timed-metadata track with a sample entry type </w:t>
      </w:r>
      <w:r w:rsidRPr="00824825">
        <w:rPr>
          <w:rFonts w:ascii="Courier New" w:eastAsia="MS Mincho" w:hAnsi="Courier New" w:cs="Courier New"/>
          <w:sz w:val="20"/>
          <w:szCs w:val="20"/>
          <w:lang w:val="en-GB" w:eastAsia="ja-JP"/>
        </w:rPr>
        <w:t>'</w:t>
      </w:r>
      <w:proofErr w:type="spellStart"/>
      <w:r w:rsidRPr="00824825">
        <w:rPr>
          <w:rFonts w:ascii="Courier New" w:eastAsia="MS Mincho" w:hAnsi="Courier New" w:cs="Courier New"/>
          <w:sz w:val="20"/>
          <w:szCs w:val="20"/>
          <w:lang w:val="en-GB" w:eastAsia="ja-JP"/>
        </w:rPr>
        <w:t>dyvm</w:t>
      </w:r>
      <w:proofErr w:type="spellEnd"/>
      <w:r w:rsidRPr="00824825">
        <w:rPr>
          <w:rFonts w:ascii="Courier New" w:eastAsia="MS Mincho" w:hAnsi="Courier New" w:cs="Courier New"/>
          <w:sz w:val="20"/>
          <w:szCs w:val="20"/>
          <w:lang w:val="en-GB" w:eastAsia="ja-JP"/>
        </w:rPr>
        <w:t>'</w:t>
      </w:r>
      <w:r w:rsidRPr="00824825">
        <w:rPr>
          <w:rFonts w:asciiTheme="majorHAnsi" w:hAnsiTheme="majorHAnsi" w:cs="Times New Roman"/>
          <w:lang w:val="en-GB"/>
        </w:rPr>
        <w:t xml:space="preserve">, 3D spatial regions defined for the volumetric media stream carried by the V3C atlas track are considered as dynamic regions (i.e., the spatial region information may dynamically change over time) and </w:t>
      </w:r>
      <w:r w:rsidRPr="00824825">
        <w:rPr>
          <w:rFonts w:ascii="Courier New" w:eastAsia="MS Mincho" w:hAnsi="Courier New" w:cs="Courier New"/>
          <w:sz w:val="20"/>
          <w:szCs w:val="20"/>
          <w:lang w:val="en-GB" w:eastAsia="ja-JP"/>
        </w:rPr>
        <w:t>V3CSpatialRegionCollectionBox</w:t>
      </w:r>
      <w:r w:rsidRPr="00824825">
        <w:rPr>
          <w:rFonts w:asciiTheme="majorHAnsi" w:hAnsiTheme="majorHAnsi" w:cs="Times New Roman"/>
          <w:lang w:val="en-GB"/>
        </w:rPr>
        <w:t xml:space="preserve"> shall be present in the sample entry of the timed-metadata track, and not in the sample entry of the V3C track.</w:t>
      </w:r>
    </w:p>
    <w:p w14:paraId="5833B50F" w14:textId="52418BC0" w:rsidR="0021496E" w:rsidRPr="0056014D" w:rsidRDefault="0021496E" w:rsidP="0021496E">
      <w:pPr>
        <w:keepNext/>
        <w:widowControl/>
        <w:autoSpaceDE/>
        <w:autoSpaceDN/>
        <w:spacing w:before="240" w:after="60"/>
        <w:ind w:left="576" w:hanging="576"/>
        <w:outlineLvl w:val="1"/>
        <w:rPr>
          <w:rFonts w:ascii="Calibri" w:eastAsia="Times New Roman" w:hAnsi="Calibri" w:cs="Times New Roman"/>
          <w:b/>
          <w:bCs/>
          <w:i/>
          <w:iCs/>
          <w:sz w:val="28"/>
          <w:szCs w:val="28"/>
          <w:lang w:eastAsia="fr-FR"/>
        </w:rPr>
      </w:pPr>
      <w:bookmarkStart w:id="75" w:name="_Toc222331291"/>
      <w:r>
        <w:rPr>
          <w:rFonts w:ascii="Calibri" w:eastAsia="Times New Roman" w:hAnsi="Calibri" w:cs="Times New Roman"/>
          <w:b/>
          <w:bCs/>
          <w:i/>
          <w:iCs/>
          <w:sz w:val="28"/>
          <w:szCs w:val="28"/>
          <w:lang w:eastAsia="fr-FR"/>
        </w:rPr>
        <w:t>3.1</w:t>
      </w:r>
      <w:r w:rsidRPr="0056014D">
        <w:rPr>
          <w:rFonts w:ascii="Calibri" w:eastAsia="Times New Roman" w:hAnsi="Calibri" w:cs="Times New Roman"/>
          <w:b/>
          <w:bCs/>
          <w:i/>
          <w:iCs/>
          <w:sz w:val="28"/>
          <w:szCs w:val="28"/>
          <w:lang w:eastAsia="fr-FR"/>
        </w:rPr>
        <w:tab/>
        <w:t>Motivation</w:t>
      </w:r>
      <w:bookmarkEnd w:id="75"/>
    </w:p>
    <w:p w14:paraId="73615164" w14:textId="16919228" w:rsidR="0021496E" w:rsidRPr="0021496E" w:rsidRDefault="0021496E" w:rsidP="0021496E">
      <w:pPr>
        <w:widowControl/>
        <w:autoSpaceDE/>
        <w:autoSpaceDN/>
        <w:spacing w:after="0"/>
        <w:jc w:val="both"/>
        <w:rPr>
          <w:rFonts w:asciiTheme="majorHAnsi" w:eastAsia="Times New Roman" w:hAnsiTheme="majorHAnsi" w:cs="Times New Roman"/>
          <w:lang w:eastAsia="fr-FR"/>
        </w:rPr>
      </w:pPr>
      <w:r w:rsidRPr="0021496E">
        <w:rPr>
          <w:rFonts w:asciiTheme="majorHAnsi" w:eastAsia="Times New Roman" w:hAnsiTheme="majorHAnsi" w:cs="Times New Roman"/>
          <w:lang w:eastAsia="fr-FR"/>
        </w:rPr>
        <w:t xml:space="preserve">The proposal from </w:t>
      </w:r>
      <w:r w:rsidRPr="00824825">
        <w:rPr>
          <w:rFonts w:asciiTheme="majorHAnsi" w:eastAsia="Times New Roman" w:hAnsiTheme="majorHAnsi" w:cs="Times New Roman"/>
          <w:lang w:eastAsia="fr-FR"/>
        </w:rPr>
        <w:t>section 2</w:t>
      </w:r>
      <w:r w:rsidRPr="0021496E">
        <w:rPr>
          <w:rFonts w:asciiTheme="majorHAnsi" w:eastAsia="Times New Roman" w:hAnsiTheme="majorHAnsi" w:cs="Times New Roman"/>
          <w:lang w:eastAsia="fr-FR"/>
        </w:rPr>
        <w:t xml:space="preserve">, introducing V3C spatial base track and V3C spatial track, </w:t>
      </w:r>
      <w:r w:rsidRPr="00824825">
        <w:rPr>
          <w:rFonts w:asciiTheme="majorHAnsi" w:eastAsia="Times New Roman" w:hAnsiTheme="majorHAnsi" w:cs="Times New Roman"/>
          <w:lang w:eastAsia="fr-FR"/>
        </w:rPr>
        <w:t xml:space="preserve">is </w:t>
      </w:r>
      <w:r w:rsidRPr="0021496E">
        <w:rPr>
          <w:rFonts w:asciiTheme="majorHAnsi" w:eastAsia="Times New Roman" w:hAnsiTheme="majorHAnsi" w:cs="Times New Roman"/>
          <w:lang w:eastAsia="fr-FR"/>
        </w:rPr>
        <w:t xml:space="preserve">updated to support dynamic regions by using a sample group approach. Indeed, sample group can handle both static and dynamic spatial regions by setting the flags of the </w:t>
      </w:r>
      <w:proofErr w:type="spellStart"/>
      <w:r w:rsidRPr="0021496E">
        <w:rPr>
          <w:rFonts w:ascii="Courier New" w:eastAsia="MS Mincho" w:hAnsi="Courier New" w:cs="Courier New"/>
          <w:sz w:val="20"/>
          <w:szCs w:val="20"/>
          <w:lang w:val="en-GB" w:eastAsia="ja-JP"/>
        </w:rPr>
        <w:t>SampleGroupDescriptionBox</w:t>
      </w:r>
      <w:proofErr w:type="spellEnd"/>
      <w:r w:rsidRPr="0021496E">
        <w:rPr>
          <w:rFonts w:asciiTheme="majorHAnsi" w:eastAsia="Times New Roman" w:hAnsiTheme="majorHAnsi" w:cs="Times New Roman"/>
          <w:lang w:eastAsia="fr-FR"/>
        </w:rPr>
        <w:t xml:space="preserve"> appropriately. The entries of the </w:t>
      </w:r>
      <w:proofErr w:type="spellStart"/>
      <w:r w:rsidRPr="0021496E">
        <w:rPr>
          <w:rFonts w:ascii="Courier New" w:eastAsia="MS Mincho" w:hAnsi="Courier New" w:cs="Courier New"/>
          <w:sz w:val="20"/>
          <w:szCs w:val="20"/>
          <w:lang w:val="en-GB" w:eastAsia="ja-JP"/>
        </w:rPr>
        <w:t>SampleGroupDescriptionBox</w:t>
      </w:r>
      <w:proofErr w:type="spellEnd"/>
      <w:r w:rsidRPr="0021496E">
        <w:rPr>
          <w:rFonts w:asciiTheme="majorHAnsi" w:eastAsia="Times New Roman" w:hAnsiTheme="majorHAnsi" w:cs="Times New Roman"/>
          <w:lang w:eastAsia="fr-FR"/>
        </w:rPr>
        <w:t xml:space="preserve"> list the regions covered by the samples of a V3C spatial track mapped to this entry. The sample group description entry for spatial region description reuses the already defined V3C structure:  </w:t>
      </w:r>
      <w:r w:rsidRPr="0021496E">
        <w:rPr>
          <w:rFonts w:ascii="Courier New" w:eastAsia="MS Mincho" w:hAnsi="Courier New" w:cs="Courier New"/>
          <w:sz w:val="20"/>
          <w:szCs w:val="20"/>
          <w:lang w:val="en-GB" w:eastAsia="ja-JP"/>
        </w:rPr>
        <w:t>V3CSpatialRegionCollectionBox</w:t>
      </w:r>
      <w:r w:rsidRPr="0021496E">
        <w:rPr>
          <w:rFonts w:asciiTheme="majorHAnsi" w:eastAsia="Times New Roman" w:hAnsiTheme="majorHAnsi" w:cs="Times New Roman"/>
          <w:lang w:eastAsia="fr-FR"/>
        </w:rPr>
        <w:t xml:space="preserve">. When </w:t>
      </w:r>
      <w:r w:rsidRPr="0021496E">
        <w:rPr>
          <w:rFonts w:asciiTheme="majorHAnsi" w:eastAsia="MS Mincho" w:hAnsiTheme="majorHAnsi" w:cs="Times New Roman"/>
          <w:b/>
          <w:bCs/>
          <w:i/>
          <w:iCs/>
          <w:lang w:eastAsia="fr-FR"/>
        </w:rPr>
        <w:t>3D spatial regions</w:t>
      </w:r>
      <w:r w:rsidRPr="0021496E">
        <w:rPr>
          <w:rFonts w:asciiTheme="majorHAnsi" w:eastAsia="MS Mincho" w:hAnsiTheme="majorHAnsi" w:cs="Times New Roman"/>
          <w:i/>
          <w:iCs/>
          <w:lang w:eastAsia="fr-FR"/>
        </w:rPr>
        <w:t xml:space="preserve"> defined for the volumetric media stream </w:t>
      </w:r>
      <w:r w:rsidRPr="0021496E">
        <w:rPr>
          <w:rFonts w:asciiTheme="majorHAnsi" w:eastAsia="MS Mincho" w:hAnsiTheme="majorHAnsi" w:cs="Times New Roman"/>
          <w:b/>
          <w:bCs/>
          <w:i/>
          <w:iCs/>
          <w:lang w:eastAsia="fr-FR"/>
        </w:rPr>
        <w:t xml:space="preserve">are considered as dynamic regions, </w:t>
      </w:r>
      <w:r w:rsidRPr="0021496E">
        <w:rPr>
          <w:rFonts w:asciiTheme="majorHAnsi" w:eastAsia="MS Mincho" w:hAnsiTheme="majorHAnsi" w:cs="Times New Roman"/>
          <w:lang w:eastAsia="fr-FR"/>
        </w:rPr>
        <w:t>the</w:t>
      </w:r>
      <w:r w:rsidRPr="0021496E">
        <w:rPr>
          <w:rFonts w:asciiTheme="majorHAnsi" w:eastAsia="Times New Roman" w:hAnsiTheme="majorHAnsi" w:cs="Times New Roman"/>
          <w:lang w:eastAsia="fr-FR"/>
        </w:rPr>
        <w:t xml:space="preserve"> collection of regions within a spatial track shall be a subset of these 3D spatial regions, meaning that the scope for </w:t>
      </w:r>
      <w:proofErr w:type="spellStart"/>
      <w:r w:rsidRPr="0021496E">
        <w:rPr>
          <w:rFonts w:asciiTheme="majorHAnsi" w:eastAsia="MS Mincho" w:hAnsiTheme="majorHAnsi" w:cs="Courier New"/>
          <w:lang w:val="en-GB" w:eastAsia="ja-JP"/>
        </w:rPr>
        <w:t>region_id</w:t>
      </w:r>
      <w:proofErr w:type="spellEnd"/>
      <w:r w:rsidRPr="0021496E">
        <w:rPr>
          <w:rFonts w:asciiTheme="majorHAnsi" w:eastAsia="Times New Roman" w:hAnsiTheme="majorHAnsi" w:cs="Times New Roman"/>
          <w:lang w:eastAsia="fr-FR"/>
        </w:rPr>
        <w:t xml:space="preserve"> is unique for a spatial base track, its related spatial track and a </w:t>
      </w:r>
      <w:proofErr w:type="spellStart"/>
      <w:r w:rsidRPr="0021496E">
        <w:rPr>
          <w:rFonts w:asciiTheme="majorHAnsi" w:eastAsia="Times New Roman" w:hAnsiTheme="majorHAnsi" w:cs="Times New Roman"/>
          <w:lang w:eastAsia="fr-FR"/>
        </w:rPr>
        <w:t>timed_metadata</w:t>
      </w:r>
      <w:proofErr w:type="spellEnd"/>
      <w:r w:rsidRPr="0021496E">
        <w:rPr>
          <w:rFonts w:asciiTheme="majorHAnsi" w:eastAsia="Times New Roman" w:hAnsiTheme="majorHAnsi" w:cs="Times New Roman"/>
          <w:lang w:eastAsia="fr-FR"/>
        </w:rPr>
        <w:t xml:space="preserve"> track when present; this </w:t>
      </w:r>
      <w:proofErr w:type="spellStart"/>
      <w:r w:rsidRPr="0021496E">
        <w:rPr>
          <w:rFonts w:asciiTheme="majorHAnsi" w:eastAsia="Times New Roman" w:hAnsiTheme="majorHAnsi" w:cs="Times New Roman"/>
          <w:lang w:eastAsia="fr-FR"/>
        </w:rPr>
        <w:t>timed_metadata</w:t>
      </w:r>
      <w:proofErr w:type="spellEnd"/>
      <w:r w:rsidRPr="0021496E">
        <w:rPr>
          <w:rFonts w:asciiTheme="majorHAnsi" w:eastAsia="Times New Roman" w:hAnsiTheme="majorHAnsi" w:cs="Times New Roman"/>
          <w:lang w:eastAsia="fr-FR"/>
        </w:rPr>
        <w:t xml:space="preserve"> track may be associated to the V3C spatial base track with a ‘</w:t>
      </w:r>
      <w:proofErr w:type="spellStart"/>
      <w:r w:rsidRPr="0021496E">
        <w:rPr>
          <w:rFonts w:ascii="Courier New" w:eastAsia="MS Mincho" w:hAnsi="Courier New" w:cs="Courier New"/>
          <w:sz w:val="20"/>
          <w:szCs w:val="20"/>
          <w:lang w:val="en-GB" w:eastAsia="ja-JP"/>
        </w:rPr>
        <w:t>cdsc</w:t>
      </w:r>
      <w:proofErr w:type="spellEnd"/>
      <w:r w:rsidRPr="0021496E">
        <w:rPr>
          <w:rFonts w:ascii="Courier New" w:eastAsia="MS Mincho" w:hAnsi="Courier New" w:cs="Courier New"/>
          <w:sz w:val="20"/>
          <w:szCs w:val="20"/>
          <w:lang w:val="en-GB" w:eastAsia="ja-JP"/>
        </w:rPr>
        <w:t>’</w:t>
      </w:r>
      <w:r w:rsidRPr="0021496E">
        <w:rPr>
          <w:rFonts w:asciiTheme="majorHAnsi" w:eastAsia="Times New Roman" w:hAnsiTheme="majorHAnsi" w:cs="Times New Roman"/>
          <w:lang w:eastAsia="fr-FR"/>
        </w:rPr>
        <w:t xml:space="preserve"> track reference.</w:t>
      </w:r>
    </w:p>
    <w:p w14:paraId="6478B33B" w14:textId="7DDEB41B" w:rsidR="00C62E45" w:rsidRPr="00F91C58" w:rsidRDefault="00824825" w:rsidP="00F91C58">
      <w:pPr>
        <w:keepNext/>
        <w:widowControl/>
        <w:autoSpaceDE/>
        <w:autoSpaceDN/>
        <w:spacing w:before="240" w:after="60"/>
        <w:ind w:left="576" w:hanging="576"/>
        <w:outlineLvl w:val="1"/>
        <w:rPr>
          <w:rFonts w:ascii="Calibri" w:eastAsia="Times New Roman" w:hAnsi="Calibri" w:cs="Times New Roman"/>
          <w:b/>
          <w:bCs/>
          <w:i/>
          <w:iCs/>
          <w:sz w:val="28"/>
          <w:szCs w:val="28"/>
          <w:lang w:eastAsia="fr-FR"/>
        </w:rPr>
      </w:pPr>
      <w:bookmarkStart w:id="76" w:name="_Toc222331292"/>
      <w:r w:rsidRPr="00F91C58">
        <w:rPr>
          <w:rFonts w:ascii="Calibri" w:eastAsia="Times New Roman" w:hAnsi="Calibri" w:cs="Times New Roman"/>
          <w:b/>
          <w:bCs/>
          <w:i/>
          <w:iCs/>
          <w:sz w:val="28"/>
          <w:szCs w:val="28"/>
          <w:lang w:eastAsia="fr-FR"/>
        </w:rPr>
        <w:lastRenderedPageBreak/>
        <w:t>3.2</w:t>
      </w:r>
      <w:r w:rsidRPr="00F91C58">
        <w:rPr>
          <w:rFonts w:ascii="Calibri" w:eastAsia="Times New Roman" w:hAnsi="Calibri" w:cs="Times New Roman"/>
          <w:b/>
          <w:bCs/>
          <w:i/>
          <w:iCs/>
          <w:sz w:val="28"/>
          <w:szCs w:val="28"/>
          <w:lang w:eastAsia="fr-FR"/>
        </w:rPr>
        <w:tab/>
        <w:t>Propos</w:t>
      </w:r>
      <w:r w:rsidR="00C62E45" w:rsidRPr="00F91C58">
        <w:rPr>
          <w:rFonts w:ascii="Calibri" w:eastAsia="Times New Roman" w:hAnsi="Calibri" w:cs="Times New Roman"/>
          <w:b/>
          <w:bCs/>
          <w:i/>
          <w:iCs/>
          <w:sz w:val="28"/>
          <w:szCs w:val="28"/>
          <w:lang w:eastAsia="fr-FR"/>
        </w:rPr>
        <w:t>ed definition of V3C Spatial Base track</w:t>
      </w:r>
      <w:bookmarkEnd w:id="76"/>
    </w:p>
    <w:p w14:paraId="0580D25A" w14:textId="77777777" w:rsidR="00C62E45" w:rsidRPr="00C62E45" w:rsidRDefault="00C62E45" w:rsidP="00C62E45">
      <w:pPr>
        <w:widowControl/>
        <w:suppressAutoHyphens/>
        <w:autoSpaceDE/>
        <w:autoSpaceDN/>
        <w:spacing w:before="120"/>
        <w:jc w:val="both"/>
        <w:rPr>
          <w:rFonts w:ascii="Calibri" w:hAnsi="Calibri"/>
          <w:b/>
          <w:bCs/>
          <w:u w:val="single"/>
          <w:lang w:val="en-CA" w:eastAsia="zh-CN" w:bidi="hi-IN"/>
        </w:rPr>
      </w:pPr>
      <w:r w:rsidRPr="00C62E45">
        <w:rPr>
          <w:rFonts w:ascii="Calibri" w:hAnsi="Calibri"/>
          <w:b/>
          <w:bCs/>
          <w:u w:val="single"/>
          <w:lang w:val="en-CA" w:eastAsia="zh-CN" w:bidi="hi-IN"/>
        </w:rPr>
        <w:t>Renumber section 7.3.4 into 7.3.5</w:t>
      </w:r>
    </w:p>
    <w:p w14:paraId="3A127A19" w14:textId="77777777" w:rsidR="00C62E45" w:rsidRPr="00C62E45" w:rsidRDefault="00C62E45" w:rsidP="00C62E45">
      <w:pPr>
        <w:widowControl/>
        <w:suppressAutoHyphens/>
        <w:autoSpaceDE/>
        <w:autoSpaceDN/>
        <w:spacing w:before="120"/>
        <w:jc w:val="both"/>
        <w:rPr>
          <w:rFonts w:ascii="Calibri" w:hAnsi="Calibri"/>
          <w:b/>
          <w:bCs/>
          <w:u w:val="single"/>
          <w:lang w:val="en-CA" w:eastAsia="zh-CN" w:bidi="hi-IN"/>
        </w:rPr>
      </w:pPr>
      <w:r w:rsidRPr="00C62E45">
        <w:rPr>
          <w:rFonts w:ascii="Calibri" w:hAnsi="Calibri"/>
          <w:b/>
          <w:bCs/>
          <w:u w:val="single"/>
          <w:lang w:val="en-CA" w:eastAsia="zh-CN" w:bidi="hi-IN"/>
        </w:rPr>
        <w:t xml:space="preserve">Rename section </w:t>
      </w:r>
      <w:r w:rsidRPr="00C62E45">
        <w:rPr>
          <w:rFonts w:ascii="Calibri" w:hAnsi="Calibri"/>
          <w:lang w:val="en-CA" w:eastAsia="zh-CN" w:bidi="hi-IN"/>
        </w:rPr>
        <w:t>7.3.4 into V3C spatial tracks</w:t>
      </w:r>
    </w:p>
    <w:p w14:paraId="71E2DBC8" w14:textId="77777777" w:rsidR="00C62E45" w:rsidRPr="00C62E45" w:rsidRDefault="00C62E45" w:rsidP="00C62E45">
      <w:pPr>
        <w:widowControl/>
        <w:suppressAutoHyphens/>
        <w:autoSpaceDE/>
        <w:autoSpaceDN/>
        <w:spacing w:before="120"/>
        <w:jc w:val="both"/>
        <w:rPr>
          <w:rFonts w:ascii="Calibri" w:hAnsi="Calibri"/>
          <w:lang w:val="en-CA" w:eastAsia="zh-CN" w:bidi="hi-IN"/>
        </w:rPr>
      </w:pPr>
      <w:r w:rsidRPr="00C62E45">
        <w:rPr>
          <w:rFonts w:ascii="Calibri" w:hAnsi="Calibri"/>
          <w:b/>
          <w:bCs/>
          <w:u w:val="single"/>
          <w:lang w:val="en-CA" w:eastAsia="zh-CN" w:bidi="hi-IN"/>
        </w:rPr>
        <w:t>Add a section</w:t>
      </w:r>
      <w:r w:rsidRPr="00C62E45">
        <w:rPr>
          <w:rFonts w:ascii="Calibri" w:hAnsi="Calibri"/>
          <w:lang w:val="en-CA" w:eastAsia="zh-CN" w:bidi="hi-IN"/>
        </w:rPr>
        <w:t xml:space="preserve"> 7.3.4.1 V3C spatial base track</w:t>
      </w:r>
    </w:p>
    <w:p w14:paraId="27168B88" w14:textId="77777777" w:rsidR="00C62E45" w:rsidRPr="00C62E45" w:rsidRDefault="00C62E45" w:rsidP="00C62E45">
      <w:pPr>
        <w:widowControl/>
        <w:suppressAutoHyphens/>
        <w:autoSpaceDE/>
        <w:autoSpaceDN/>
        <w:spacing w:before="120"/>
        <w:jc w:val="both"/>
        <w:rPr>
          <w:rFonts w:ascii="Calibri" w:hAnsi="Calibri"/>
          <w:lang w:val="en-CA" w:eastAsia="zh-CN" w:bidi="hi-IN"/>
        </w:rPr>
      </w:pPr>
      <w:r w:rsidRPr="00C62E45">
        <w:rPr>
          <w:rFonts w:ascii="Calibri" w:hAnsi="Calibri"/>
          <w:lang w:val="en-CA" w:eastAsia="zh-CN" w:bidi="hi-IN"/>
        </w:rPr>
        <w:t xml:space="preserve">A V3C spatial base track references one or more spatial tracks using track reference with a track reference type equal to ‘v3bs’ (from </w:t>
      </w:r>
      <w:r w:rsidRPr="00C62E45">
        <w:rPr>
          <w:rFonts w:ascii="Calibri" w:hAnsi="Calibri"/>
          <w:b/>
          <w:bCs/>
          <w:lang w:val="en-CA" w:eastAsia="zh-CN" w:bidi="hi-IN"/>
        </w:rPr>
        <w:t>V3</w:t>
      </w:r>
      <w:r w:rsidRPr="00C62E45">
        <w:rPr>
          <w:rFonts w:ascii="Calibri" w:hAnsi="Calibri"/>
          <w:lang w:val="en-CA" w:eastAsia="zh-CN" w:bidi="hi-IN"/>
        </w:rPr>
        <w:t xml:space="preserve">C </w:t>
      </w:r>
      <w:r w:rsidRPr="00C62E45">
        <w:rPr>
          <w:rFonts w:ascii="Calibri" w:hAnsi="Calibri"/>
          <w:b/>
          <w:bCs/>
          <w:lang w:val="en-CA" w:eastAsia="zh-CN" w:bidi="hi-IN"/>
        </w:rPr>
        <w:t>b</w:t>
      </w:r>
      <w:r w:rsidRPr="00C62E45">
        <w:rPr>
          <w:rFonts w:ascii="Calibri" w:hAnsi="Calibri"/>
          <w:lang w:val="en-CA" w:eastAsia="zh-CN" w:bidi="hi-IN"/>
        </w:rPr>
        <w:t xml:space="preserve">ase track to </w:t>
      </w:r>
      <w:r w:rsidRPr="00C62E45">
        <w:rPr>
          <w:rFonts w:ascii="Calibri" w:hAnsi="Calibri"/>
          <w:b/>
          <w:bCs/>
          <w:lang w:val="en-CA" w:eastAsia="zh-CN" w:bidi="hi-IN"/>
        </w:rPr>
        <w:t>s</w:t>
      </w:r>
      <w:r w:rsidRPr="00C62E45">
        <w:rPr>
          <w:rFonts w:ascii="Calibri" w:hAnsi="Calibri"/>
          <w:lang w:val="en-CA" w:eastAsia="zh-CN" w:bidi="hi-IN"/>
        </w:rPr>
        <w:t>patial track). It contains the parameter sets or SEI messages for one or more referenced spatial tracks. It may contain coding layer data units (</w:t>
      </w:r>
      <w:proofErr w:type="gramStart"/>
      <w:r w:rsidRPr="00C62E45">
        <w:rPr>
          <w:rFonts w:ascii="Calibri" w:hAnsi="Calibri"/>
          <w:lang w:val="en-CA" w:eastAsia="zh-CN" w:bidi="hi-IN"/>
        </w:rPr>
        <w:t>e.g.</w:t>
      </w:r>
      <w:proofErr w:type="gramEnd"/>
      <w:r w:rsidRPr="00C62E45">
        <w:rPr>
          <w:rFonts w:ascii="Calibri" w:hAnsi="Calibri"/>
          <w:lang w:val="en-CA" w:eastAsia="zh-CN" w:bidi="hi-IN"/>
        </w:rPr>
        <w:t xml:space="preserve"> ACL NAL units, VCL NAL units for video sub-bitstreams, BMC NAL units or DCL NAL units within V3C units) for the sub-bitstreams that do not provide independently decodable parts. </w:t>
      </w:r>
      <w:r w:rsidRPr="00C62E45">
        <w:rPr>
          <w:rFonts w:ascii="Calibri" w:hAnsi="Calibri"/>
          <w:b/>
          <w:bCs/>
          <w:lang w:val="en-CA" w:eastAsia="zh-CN" w:bidi="hi-IN"/>
        </w:rPr>
        <w:t xml:space="preserve">When the V3C spatial base track contains coding layer data units, it shall contain the corresponding decoder configuration boxes in its sample entry. </w:t>
      </w:r>
      <w:r w:rsidRPr="00C62E45">
        <w:rPr>
          <w:rFonts w:ascii="Calibri" w:hAnsi="Calibri"/>
          <w:lang w:val="en-CA" w:eastAsia="zh-CN" w:bidi="hi-IN"/>
        </w:rPr>
        <w:t xml:space="preserve">V3C spatial base track uses V3CSpatialBaseSampleEntry which </w:t>
      </w:r>
      <w:proofErr w:type="gramStart"/>
      <w:r w:rsidRPr="00C62E45">
        <w:rPr>
          <w:rFonts w:ascii="Calibri" w:hAnsi="Calibri"/>
          <w:lang w:val="en-CA" w:eastAsia="zh-CN" w:bidi="hi-IN"/>
        </w:rPr>
        <w:t xml:space="preserve">extends  </w:t>
      </w:r>
      <w:proofErr w:type="spellStart"/>
      <w:r w:rsidRPr="00C62E45">
        <w:rPr>
          <w:rFonts w:ascii="Courier New" w:eastAsia="MS Mincho" w:hAnsi="Courier New" w:cs="Courier New"/>
          <w:sz w:val="20"/>
          <w:szCs w:val="20"/>
          <w:lang w:eastAsia="zh-CN" w:bidi="hi-IN"/>
        </w:rPr>
        <w:t>VolumetricVisualSampleEntry</w:t>
      </w:r>
      <w:proofErr w:type="spellEnd"/>
      <w:proofErr w:type="gramEnd"/>
      <w:r w:rsidRPr="00C62E45">
        <w:rPr>
          <w:rFonts w:ascii="Courier New" w:eastAsia="MS Mincho" w:hAnsi="Courier New" w:cs="Courier New"/>
          <w:lang w:eastAsia="zh-CN" w:bidi="hi-IN"/>
        </w:rPr>
        <w:t xml:space="preserve"> </w:t>
      </w:r>
      <w:r w:rsidRPr="00C62E45">
        <w:rPr>
          <w:rFonts w:ascii="Calibri" w:eastAsia="MS Mincho" w:hAnsi="Calibri"/>
          <w:szCs w:val="24"/>
          <w:lang w:val="en-CA" w:eastAsia="zh-CN" w:bidi="hi-IN"/>
        </w:rPr>
        <w:t xml:space="preserve">with a sample entry type of </w:t>
      </w:r>
      <w:r w:rsidRPr="00C62E45">
        <w:rPr>
          <w:rFonts w:ascii="Courier New" w:eastAsia="MS Mincho" w:hAnsi="Courier New" w:cs="Courier New"/>
          <w:sz w:val="20"/>
          <w:szCs w:val="20"/>
          <w:lang w:eastAsia="zh-CN" w:bidi="hi-IN"/>
        </w:rPr>
        <w:t>'</w:t>
      </w:r>
      <w:r w:rsidRPr="00C62E45">
        <w:rPr>
          <w:rFonts w:ascii="Calibri" w:hAnsi="Calibri"/>
          <w:lang w:val="en-CA" w:eastAsia="zh-CN" w:bidi="hi-IN"/>
        </w:rPr>
        <w:t xml:space="preserve">v3b1’. </w:t>
      </w:r>
      <w:r w:rsidRPr="00C62E45">
        <w:rPr>
          <w:rFonts w:ascii="Calibri" w:hAnsi="Calibri"/>
          <w:b/>
          <w:bCs/>
          <w:lang w:val="en-CA" w:eastAsia="zh-CN" w:bidi="hi-IN"/>
        </w:rPr>
        <w:t xml:space="preserve">The sample entry may contain a </w:t>
      </w:r>
      <w:r w:rsidRPr="00C62E45">
        <w:rPr>
          <w:rFonts w:ascii="Courier New" w:eastAsia="MS Mincho" w:hAnsi="Courier New" w:cs="Courier New"/>
          <w:sz w:val="20"/>
          <w:szCs w:val="20"/>
          <w:lang w:eastAsia="zh-CN" w:bidi="hi-IN"/>
        </w:rPr>
        <w:t>V3CSpatialRegionCollectionBox</w:t>
      </w:r>
      <w:r w:rsidRPr="00C62E45">
        <w:rPr>
          <w:rFonts w:ascii="Courier New" w:hAnsi="Courier New" w:cs="Courier New"/>
          <w:sz w:val="18"/>
          <w:szCs w:val="18"/>
          <w:lang w:val="en-GB" w:bidi="hi-IN"/>
        </w:rPr>
        <w:t xml:space="preserve"> </w:t>
      </w:r>
      <w:r w:rsidRPr="00C62E45">
        <w:rPr>
          <w:rFonts w:ascii="Calibri" w:hAnsi="Calibri"/>
          <w:b/>
          <w:bCs/>
          <w:lang w:val="en-CA" w:eastAsia="zh-CN" w:bidi="hi-IN"/>
        </w:rPr>
        <w:t>to indicate the set of regions covered by the V3C spatial base track and its related V3C spatial tracks.</w:t>
      </w:r>
    </w:p>
    <w:p w14:paraId="26F3AE42" w14:textId="77777777" w:rsidR="00C62E45" w:rsidRPr="00C62E45" w:rsidRDefault="00C62E45" w:rsidP="00C62E45">
      <w:pPr>
        <w:widowControl/>
        <w:suppressAutoHyphens/>
        <w:autoSpaceDE/>
        <w:autoSpaceDN/>
        <w:spacing w:before="120"/>
        <w:jc w:val="both"/>
        <w:rPr>
          <w:rFonts w:ascii="Calibri" w:hAnsi="Calibri"/>
          <w:b/>
          <w:bCs/>
          <w:lang w:val="en-CA" w:eastAsia="zh-CN" w:bidi="hi-IN"/>
        </w:rPr>
      </w:pPr>
    </w:p>
    <w:p w14:paraId="6D70E940" w14:textId="77777777" w:rsidR="00C62E45" w:rsidRPr="00C62E45" w:rsidRDefault="00C62E45" w:rsidP="00C62E45">
      <w:pPr>
        <w:widowControl/>
        <w:suppressAutoHyphens/>
        <w:autoSpaceDE/>
        <w:autoSpaceDN/>
        <w:spacing w:before="120"/>
        <w:jc w:val="both"/>
        <w:rPr>
          <w:rFonts w:ascii="Calibri" w:hAnsi="Calibri"/>
          <w:lang w:val="en-CA" w:eastAsia="zh-CN" w:bidi="hi-IN"/>
        </w:rPr>
      </w:pPr>
      <w:r w:rsidRPr="00C62E45">
        <w:rPr>
          <w:rFonts w:ascii="Calibri" w:hAnsi="Calibri"/>
          <w:b/>
          <w:bCs/>
          <w:u w:val="single"/>
          <w:lang w:val="en-CA" w:eastAsia="zh-CN" w:bidi="hi-IN"/>
        </w:rPr>
        <w:t>Add a section</w:t>
      </w:r>
      <w:r w:rsidRPr="00C62E45">
        <w:rPr>
          <w:rFonts w:ascii="Calibri" w:hAnsi="Calibri"/>
          <w:lang w:val="en-CA" w:eastAsia="zh-CN" w:bidi="hi-IN"/>
        </w:rPr>
        <w:t xml:space="preserve"> 7.3.4.1.1 V3C spatial base sample entry</w:t>
      </w:r>
    </w:p>
    <w:p w14:paraId="1FB11CD6" w14:textId="77777777" w:rsidR="00C62E45" w:rsidRPr="00C62E45" w:rsidRDefault="00C62E45" w:rsidP="00C62E45">
      <w:pPr>
        <w:widowControl/>
        <w:suppressAutoHyphens/>
        <w:autoSpaceDE/>
        <w:autoSpaceDN/>
        <w:spacing w:before="120"/>
        <w:jc w:val="both"/>
        <w:rPr>
          <w:rFonts w:ascii="Calibri" w:hAnsi="Calibri"/>
          <w:lang w:val="en-CA" w:eastAsia="zh-CN" w:bidi="hi-IN"/>
        </w:rPr>
      </w:pPr>
      <w:r w:rsidRPr="00C62E45">
        <w:rPr>
          <w:rFonts w:ascii="Calibri" w:hAnsi="Calibri"/>
          <w:lang w:val="en-CA" w:eastAsia="zh-CN" w:bidi="hi-IN"/>
        </w:rPr>
        <w:t>7.3.4.1.1.1 Definition</w:t>
      </w:r>
    </w:p>
    <w:tbl>
      <w:tblPr>
        <w:tblStyle w:val="TableGrid1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1"/>
        <w:gridCol w:w="6689"/>
      </w:tblGrid>
      <w:tr w:rsidR="00C62E45" w:rsidRPr="00C62E45" w14:paraId="2DF43E31" w14:textId="77777777" w:rsidTr="00C62E45">
        <w:tc>
          <w:tcPr>
            <w:tcW w:w="2405" w:type="dxa"/>
            <w:hideMark/>
          </w:tcPr>
          <w:p w14:paraId="68ABF676" w14:textId="77777777" w:rsidR="00C62E45" w:rsidRPr="00C62E45" w:rsidRDefault="00C62E45" w:rsidP="00C62E45">
            <w:pPr>
              <w:adjustRightInd w:val="0"/>
              <w:spacing w:line="240" w:lineRule="atLeast"/>
              <w:rPr>
                <w:rFonts w:ascii="Times New Roman" w:eastAsia="Malgun Gothic" w:hAnsi="Times New Roman" w:cs="Times New Roman"/>
                <w:szCs w:val="24"/>
                <w:lang w:val="en-GB" w:eastAsia="fr-FR"/>
              </w:rPr>
            </w:pPr>
            <w:r w:rsidRPr="00C62E45">
              <w:rPr>
                <w:rFonts w:ascii="Times New Roman" w:eastAsia="Malgun Gothic" w:hAnsi="Times New Roman" w:cs="Times New Roman"/>
                <w:szCs w:val="24"/>
                <w:lang w:val="en-GB" w:eastAsia="fr-FR"/>
              </w:rPr>
              <w:t>Sample Entry Type:</w:t>
            </w:r>
          </w:p>
        </w:tc>
        <w:tc>
          <w:tcPr>
            <w:tcW w:w="6946" w:type="dxa"/>
            <w:hideMark/>
          </w:tcPr>
          <w:p w14:paraId="281AF9F7" w14:textId="77777777" w:rsidR="00C62E45" w:rsidRPr="00C62E45" w:rsidRDefault="00C62E45" w:rsidP="00C62E45">
            <w:pPr>
              <w:adjustRightInd w:val="0"/>
              <w:spacing w:line="240" w:lineRule="atLeast"/>
              <w:rPr>
                <w:rFonts w:ascii="Times New Roman" w:eastAsia="Malgun Gothic" w:hAnsi="Times New Roman" w:cs="Times New Roman"/>
                <w:szCs w:val="24"/>
                <w:lang w:val="en-GB" w:eastAsia="fr-FR"/>
              </w:rPr>
            </w:pPr>
            <w:r w:rsidRPr="00C62E45">
              <w:rPr>
                <w:rFonts w:ascii="Courier New" w:eastAsia="Calibri" w:hAnsi="Courier New" w:cs="Courier New"/>
                <w:lang w:val="en-GB" w:eastAsia="fr-FR"/>
              </w:rPr>
              <w:t>'v3b1'</w:t>
            </w:r>
          </w:p>
        </w:tc>
      </w:tr>
      <w:tr w:rsidR="00C62E45" w:rsidRPr="00C62E45" w14:paraId="01B5B14E" w14:textId="77777777" w:rsidTr="00C62E45">
        <w:tc>
          <w:tcPr>
            <w:tcW w:w="2405" w:type="dxa"/>
            <w:hideMark/>
          </w:tcPr>
          <w:p w14:paraId="0E029FE4" w14:textId="77777777" w:rsidR="00C62E45" w:rsidRPr="00C62E45" w:rsidRDefault="00C62E45" w:rsidP="00C62E45">
            <w:pPr>
              <w:adjustRightInd w:val="0"/>
              <w:spacing w:line="240" w:lineRule="atLeast"/>
              <w:rPr>
                <w:rFonts w:ascii="Times New Roman" w:eastAsia="Malgun Gothic" w:hAnsi="Times New Roman" w:cs="Times New Roman"/>
                <w:szCs w:val="24"/>
                <w:lang w:val="en-GB" w:eastAsia="fr-FR"/>
              </w:rPr>
            </w:pPr>
            <w:r w:rsidRPr="00C62E45">
              <w:rPr>
                <w:rFonts w:ascii="Times New Roman" w:eastAsia="Malgun Gothic" w:hAnsi="Times New Roman" w:cs="Times New Roman"/>
                <w:szCs w:val="24"/>
                <w:lang w:val="en-GB" w:eastAsia="fr-FR"/>
              </w:rPr>
              <w:t xml:space="preserve">Container: </w:t>
            </w:r>
          </w:p>
        </w:tc>
        <w:tc>
          <w:tcPr>
            <w:tcW w:w="6946" w:type="dxa"/>
            <w:hideMark/>
          </w:tcPr>
          <w:p w14:paraId="15BCA940" w14:textId="77777777" w:rsidR="00C62E45" w:rsidRPr="00C62E45" w:rsidRDefault="00C62E45" w:rsidP="00C62E45">
            <w:pPr>
              <w:adjustRightInd w:val="0"/>
              <w:spacing w:line="240" w:lineRule="atLeast"/>
              <w:rPr>
                <w:rFonts w:ascii="Times New Roman" w:eastAsia="Malgun Gothic" w:hAnsi="Times New Roman" w:cs="Times New Roman"/>
                <w:lang w:val="en-GB" w:eastAsia="fr-FR"/>
              </w:rPr>
            </w:pPr>
            <w:proofErr w:type="spellStart"/>
            <w:r w:rsidRPr="00C62E45">
              <w:rPr>
                <w:rFonts w:ascii="Courier New" w:eastAsia="Calibri" w:hAnsi="Courier New" w:cs="Courier New"/>
                <w:lang w:val="en-GB" w:eastAsia="fr-FR"/>
              </w:rPr>
              <w:t>SampleDescriptionBox</w:t>
            </w:r>
            <w:proofErr w:type="spellEnd"/>
          </w:p>
        </w:tc>
      </w:tr>
      <w:tr w:rsidR="00C62E45" w:rsidRPr="00C62E45" w14:paraId="2393A57F" w14:textId="77777777" w:rsidTr="00C62E45">
        <w:tc>
          <w:tcPr>
            <w:tcW w:w="2405" w:type="dxa"/>
            <w:hideMark/>
          </w:tcPr>
          <w:p w14:paraId="325FA187" w14:textId="77777777" w:rsidR="00C62E45" w:rsidRPr="00C62E45" w:rsidRDefault="00C62E45" w:rsidP="00C62E45">
            <w:pPr>
              <w:adjustRightInd w:val="0"/>
              <w:spacing w:line="240" w:lineRule="atLeast"/>
              <w:rPr>
                <w:rFonts w:ascii="Times New Roman" w:eastAsia="Malgun Gothic" w:hAnsi="Times New Roman" w:cs="Times New Roman"/>
                <w:szCs w:val="24"/>
                <w:lang w:val="en-GB" w:eastAsia="fr-FR"/>
              </w:rPr>
            </w:pPr>
            <w:r w:rsidRPr="00C62E45">
              <w:rPr>
                <w:rFonts w:ascii="Times New Roman" w:eastAsia="Malgun Gothic" w:hAnsi="Times New Roman" w:cs="Times New Roman"/>
                <w:szCs w:val="24"/>
                <w:lang w:val="en-GB" w:eastAsia="fr-FR"/>
              </w:rPr>
              <w:t>Mandatory:</w:t>
            </w:r>
          </w:p>
        </w:tc>
        <w:tc>
          <w:tcPr>
            <w:tcW w:w="6946" w:type="dxa"/>
            <w:hideMark/>
          </w:tcPr>
          <w:p w14:paraId="19C4879F" w14:textId="77777777" w:rsidR="00C62E45" w:rsidRPr="00C62E45" w:rsidRDefault="00C62E45" w:rsidP="00C62E45">
            <w:pPr>
              <w:adjustRightInd w:val="0"/>
              <w:spacing w:line="240" w:lineRule="atLeast"/>
              <w:rPr>
                <w:rFonts w:ascii="Times New Roman" w:eastAsia="Malgun Gothic" w:hAnsi="Times New Roman" w:cs="Times New Roman"/>
                <w:szCs w:val="24"/>
                <w:lang w:val="en-GB" w:eastAsia="fr-FR"/>
              </w:rPr>
            </w:pPr>
            <w:r w:rsidRPr="00C62E45">
              <w:rPr>
                <w:rFonts w:ascii="Times New Roman" w:eastAsia="Malgun Gothic" w:hAnsi="Times New Roman" w:cs="Times New Roman"/>
                <w:szCs w:val="24"/>
                <w:lang w:val="en-GB" w:eastAsia="fr-FR"/>
              </w:rPr>
              <w:t>Yes, when spatial tracks are present</w:t>
            </w:r>
          </w:p>
        </w:tc>
      </w:tr>
      <w:tr w:rsidR="00C62E45" w:rsidRPr="00C62E45" w14:paraId="0632430E" w14:textId="77777777" w:rsidTr="00C62E45">
        <w:tc>
          <w:tcPr>
            <w:tcW w:w="2405" w:type="dxa"/>
            <w:hideMark/>
          </w:tcPr>
          <w:p w14:paraId="7240BE98" w14:textId="77777777" w:rsidR="00C62E45" w:rsidRPr="00C62E45" w:rsidRDefault="00C62E45" w:rsidP="00C62E45">
            <w:pPr>
              <w:adjustRightInd w:val="0"/>
              <w:spacing w:line="240" w:lineRule="atLeast"/>
              <w:rPr>
                <w:rFonts w:ascii="Times New Roman" w:eastAsia="Malgun Gothic" w:hAnsi="Times New Roman" w:cs="Times New Roman"/>
                <w:szCs w:val="24"/>
                <w:lang w:val="en-GB" w:eastAsia="fr-FR"/>
              </w:rPr>
            </w:pPr>
            <w:r w:rsidRPr="00C62E45">
              <w:rPr>
                <w:rFonts w:ascii="Times New Roman" w:eastAsia="Malgun Gothic" w:hAnsi="Times New Roman" w:cs="Times New Roman"/>
                <w:szCs w:val="24"/>
                <w:lang w:val="en-GB" w:eastAsia="fr-FR"/>
              </w:rPr>
              <w:t>Quantity:</w:t>
            </w:r>
          </w:p>
        </w:tc>
        <w:tc>
          <w:tcPr>
            <w:tcW w:w="6946" w:type="dxa"/>
            <w:hideMark/>
          </w:tcPr>
          <w:p w14:paraId="38DCB5AB" w14:textId="77777777" w:rsidR="00C62E45" w:rsidRPr="00C62E45" w:rsidRDefault="00C62E45" w:rsidP="00C62E45">
            <w:pPr>
              <w:adjustRightInd w:val="0"/>
              <w:spacing w:line="240" w:lineRule="atLeast"/>
              <w:rPr>
                <w:rFonts w:ascii="Times New Roman" w:eastAsia="Malgun Gothic" w:hAnsi="Times New Roman" w:cs="Times New Roman"/>
                <w:szCs w:val="24"/>
                <w:lang w:val="en-GB" w:eastAsia="fr-FR"/>
              </w:rPr>
            </w:pPr>
            <w:r w:rsidRPr="00C62E45">
              <w:rPr>
                <w:rFonts w:ascii="Times New Roman" w:eastAsia="Malgun Gothic" w:hAnsi="Times New Roman" w:cs="Times New Roman"/>
                <w:szCs w:val="24"/>
                <w:lang w:val="en-GB" w:eastAsia="fr-FR"/>
              </w:rPr>
              <w:t>Zero or more (in a file)</w:t>
            </w:r>
          </w:p>
        </w:tc>
      </w:tr>
    </w:tbl>
    <w:p w14:paraId="51433312" w14:textId="77777777" w:rsidR="00C62E45" w:rsidRPr="00C62E45" w:rsidRDefault="00C62E45" w:rsidP="00C62E45">
      <w:pPr>
        <w:widowControl/>
        <w:suppressAutoHyphens/>
        <w:autoSpaceDE/>
        <w:autoSpaceDN/>
        <w:spacing w:before="120"/>
        <w:jc w:val="both"/>
        <w:rPr>
          <w:rFonts w:ascii="Calibri" w:hAnsi="Calibri"/>
          <w:lang w:val="en-CA" w:eastAsia="zh-CN" w:bidi="hi-IN"/>
        </w:rPr>
      </w:pPr>
      <w:r w:rsidRPr="00C62E45">
        <w:rPr>
          <w:rFonts w:ascii="Calibri" w:hAnsi="Calibri"/>
          <w:lang w:val="en-CA" w:eastAsia="zh-CN" w:bidi="hi-IN"/>
        </w:rPr>
        <w:t>7.3.4.1.1.2 Syntax</w:t>
      </w:r>
    </w:p>
    <w:p w14:paraId="1A0B2237" w14:textId="17B9AF17" w:rsidR="00C62E45" w:rsidRPr="00C62E45" w:rsidRDefault="00C62E45" w:rsidP="00C62E45">
      <w:pPr>
        <w:widowControl/>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spacing w:after="0" w:line="240" w:lineRule="atLeast"/>
        <w:rPr>
          <w:rFonts w:ascii="Courier New" w:eastAsia="Calibri" w:hAnsi="Courier New" w:cs="Courier New"/>
          <w:sz w:val="18"/>
          <w:szCs w:val="18"/>
        </w:rPr>
      </w:pPr>
      <w:r w:rsidRPr="00C62E45">
        <w:rPr>
          <w:rFonts w:ascii="Courier New" w:eastAsia="Calibri" w:hAnsi="Courier New" w:cs="Courier New"/>
          <w:sz w:val="18"/>
          <w:szCs w:val="18"/>
        </w:rPr>
        <w:t xml:space="preserve">aligned class V3CSpatialBaseSampleEntry extends </w:t>
      </w:r>
      <w:proofErr w:type="spellStart"/>
      <w:r w:rsidRPr="00C62E45">
        <w:rPr>
          <w:rFonts w:ascii="Courier New" w:eastAsia="Calibri" w:hAnsi="Courier New" w:cs="Courier New"/>
          <w:sz w:val="18"/>
          <w:szCs w:val="18"/>
        </w:rPr>
        <w:t>VolumetricVisualSampleEntry</w:t>
      </w:r>
      <w:proofErr w:type="spellEnd"/>
      <w:r w:rsidRPr="00C62E45">
        <w:rPr>
          <w:rFonts w:ascii="Courier New" w:eastAsia="Calibri" w:hAnsi="Courier New" w:cs="Courier New"/>
          <w:sz w:val="18"/>
          <w:szCs w:val="18"/>
        </w:rPr>
        <w:t>('v3b1') {</w:t>
      </w:r>
    </w:p>
    <w:p w14:paraId="382C684E" w14:textId="77777777" w:rsidR="00C62E45" w:rsidRPr="00C62E45" w:rsidRDefault="00C62E45" w:rsidP="00C62E45">
      <w:pPr>
        <w:widowControl/>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spacing w:after="0" w:line="240" w:lineRule="atLeast"/>
        <w:rPr>
          <w:rFonts w:ascii="Courier New" w:eastAsia="Calibri" w:hAnsi="Courier New" w:cs="Courier New"/>
          <w:sz w:val="18"/>
          <w:szCs w:val="18"/>
        </w:rPr>
      </w:pPr>
      <w:r w:rsidRPr="00C62E45">
        <w:rPr>
          <w:rFonts w:ascii="Courier New" w:eastAsia="Calibri" w:hAnsi="Courier New" w:cs="Courier New"/>
          <w:sz w:val="18"/>
          <w:szCs w:val="18"/>
        </w:rPr>
        <w:t xml:space="preserve">    V3CConfigurationBox config; // v3cC with full decoder configurations</w:t>
      </w:r>
    </w:p>
    <w:p w14:paraId="1AAA4763" w14:textId="77777777" w:rsidR="00C62E45" w:rsidRPr="00C62E45" w:rsidRDefault="00C62E45" w:rsidP="00C62E45">
      <w:pPr>
        <w:widowControl/>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spacing w:after="0" w:line="240" w:lineRule="atLeast"/>
        <w:rPr>
          <w:rFonts w:ascii="Courier New" w:eastAsia="Calibri" w:hAnsi="Courier New" w:cs="Courier New"/>
          <w:sz w:val="18"/>
          <w:szCs w:val="18"/>
        </w:rPr>
      </w:pPr>
      <w:r w:rsidRPr="00C62E45">
        <w:rPr>
          <w:rFonts w:ascii="Courier New" w:eastAsia="Calibri" w:hAnsi="Courier New" w:cs="Courier New"/>
          <w:sz w:val="18"/>
          <w:szCs w:val="18"/>
        </w:rPr>
        <w:t xml:space="preserve">    V3CSpatialRegionCollectionBox regions; // optional</w:t>
      </w:r>
    </w:p>
    <w:p w14:paraId="11816CA5" w14:textId="77777777" w:rsidR="00C62E45" w:rsidRPr="00C62E45" w:rsidRDefault="00C62E45" w:rsidP="00C62E45">
      <w:pPr>
        <w:widowControl/>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spacing w:after="0" w:line="240" w:lineRule="atLeast"/>
        <w:rPr>
          <w:rFonts w:ascii="Courier New" w:eastAsia="Calibri" w:hAnsi="Courier New" w:cs="Courier New"/>
          <w:sz w:val="18"/>
          <w:szCs w:val="18"/>
        </w:rPr>
      </w:pPr>
      <w:r w:rsidRPr="00C62E45">
        <w:rPr>
          <w:rFonts w:ascii="Courier New" w:eastAsia="Calibri" w:hAnsi="Courier New" w:cs="Courier New"/>
          <w:sz w:val="18"/>
          <w:szCs w:val="18"/>
        </w:rPr>
        <w:t xml:space="preserve">    // optional configuration boxes for sub-bitstreams without spatial access</w:t>
      </w:r>
    </w:p>
    <w:p w14:paraId="2D31BAF4" w14:textId="77777777" w:rsidR="00C62E45" w:rsidRPr="00C62E45" w:rsidRDefault="00C62E45" w:rsidP="00C62E45">
      <w:pPr>
        <w:widowControl/>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spacing w:after="0" w:line="240" w:lineRule="atLeast"/>
        <w:rPr>
          <w:rFonts w:ascii="Courier New" w:eastAsia="Calibri" w:hAnsi="Courier New" w:cs="Courier New"/>
          <w:sz w:val="18"/>
          <w:szCs w:val="18"/>
        </w:rPr>
      </w:pPr>
      <w:r w:rsidRPr="00C62E45">
        <w:rPr>
          <w:rFonts w:ascii="Courier New" w:eastAsia="Calibri" w:hAnsi="Courier New" w:cs="Courier New"/>
          <w:sz w:val="18"/>
          <w:szCs w:val="18"/>
        </w:rPr>
        <w:t>}</w:t>
      </w:r>
    </w:p>
    <w:p w14:paraId="33995C2F" w14:textId="497EB66F" w:rsidR="0021496E" w:rsidRDefault="0021496E" w:rsidP="0021496E">
      <w:pPr>
        <w:jc w:val="both"/>
        <w:rPr>
          <w:rFonts w:ascii="Times New Roman" w:hAnsi="Times New Roman" w:cs="Times New Roman"/>
        </w:rPr>
      </w:pPr>
    </w:p>
    <w:p w14:paraId="5FBC91C6" w14:textId="77777777" w:rsidR="00C62E45" w:rsidRPr="00C62E45" w:rsidRDefault="00C62E45" w:rsidP="00C62E45">
      <w:pPr>
        <w:widowControl/>
        <w:suppressAutoHyphens/>
        <w:autoSpaceDE/>
        <w:autoSpaceDN/>
        <w:spacing w:before="120"/>
        <w:jc w:val="both"/>
        <w:rPr>
          <w:rFonts w:ascii="Calibri" w:hAnsi="Calibri"/>
          <w:lang w:val="en-CA" w:eastAsia="zh-CN" w:bidi="hi-IN"/>
        </w:rPr>
      </w:pPr>
      <w:r w:rsidRPr="00C62E45">
        <w:rPr>
          <w:rFonts w:ascii="Calibri" w:hAnsi="Calibri"/>
          <w:lang w:val="en-CA" w:eastAsia="zh-CN" w:bidi="hi-IN"/>
        </w:rPr>
        <w:t>7.3.4.1.1.3 Semantics</w:t>
      </w:r>
    </w:p>
    <w:p w14:paraId="603154C9" w14:textId="77777777" w:rsidR="00C62E45" w:rsidRPr="00C62E45" w:rsidRDefault="00C62E45" w:rsidP="00C62E45">
      <w:pPr>
        <w:widowControl/>
        <w:suppressAutoHyphens/>
        <w:autoSpaceDE/>
        <w:autoSpaceDN/>
        <w:spacing w:before="120"/>
        <w:jc w:val="both"/>
        <w:rPr>
          <w:rFonts w:ascii="Calibri" w:hAnsi="Calibri"/>
          <w:lang w:val="en-CA" w:eastAsia="zh-CN" w:bidi="hi-IN"/>
        </w:rPr>
      </w:pPr>
      <w:proofErr w:type="spellStart"/>
      <w:r w:rsidRPr="00C62E45">
        <w:rPr>
          <w:rFonts w:ascii="Courier New" w:eastAsia="Calibri" w:hAnsi="Courier New" w:cs="Courier New"/>
          <w:sz w:val="18"/>
          <w:szCs w:val="18"/>
          <w:lang w:val="en-GB"/>
        </w:rPr>
        <w:t>compressorname</w:t>
      </w:r>
      <w:proofErr w:type="spellEnd"/>
      <w:r w:rsidRPr="00C62E45">
        <w:rPr>
          <w:rFonts w:ascii="Calibri" w:hAnsi="Calibri"/>
          <w:lang w:val="en-CA" w:eastAsia="zh-CN" w:bidi="hi-IN"/>
        </w:rPr>
        <w:t xml:space="preserve"> in the base class </w:t>
      </w:r>
      <w:proofErr w:type="spellStart"/>
      <w:r w:rsidRPr="00C62E45">
        <w:rPr>
          <w:rFonts w:ascii="Calibri" w:hAnsi="Calibri"/>
          <w:lang w:val="en-CA" w:eastAsia="zh-CN" w:bidi="hi-IN"/>
        </w:rPr>
        <w:t>VolumetricVisualSampleEntry</w:t>
      </w:r>
      <w:proofErr w:type="spellEnd"/>
      <w:r w:rsidRPr="00C62E45">
        <w:rPr>
          <w:rFonts w:ascii="Calibri" w:hAnsi="Calibri"/>
          <w:lang w:val="en-CA" w:eastAsia="zh-CN" w:bidi="hi-IN"/>
        </w:rPr>
        <w:t xml:space="preserve"> indicates the name of the compressor used with the value "\012V3C Coding" being recommended; the first byte is a count of the remaining bytes, here represented by \012, which (being octal 12) is 10 (decimal), the number of bytes in the rest of the string.</w:t>
      </w:r>
    </w:p>
    <w:p w14:paraId="5F8E8686" w14:textId="77777777" w:rsidR="00C62E45" w:rsidRPr="00C62E45" w:rsidRDefault="00C62E45" w:rsidP="00C62E45">
      <w:pPr>
        <w:widowControl/>
        <w:suppressAutoHyphens/>
        <w:autoSpaceDE/>
        <w:autoSpaceDN/>
        <w:spacing w:before="120"/>
        <w:jc w:val="both"/>
        <w:rPr>
          <w:rFonts w:ascii="Calibri" w:hAnsi="Calibri"/>
          <w:lang w:val="en-CA" w:eastAsia="zh-CN" w:bidi="hi-IN"/>
        </w:rPr>
      </w:pPr>
      <w:r w:rsidRPr="00C62E45">
        <w:rPr>
          <w:rFonts w:ascii="Courier New" w:eastAsia="Calibri" w:hAnsi="Courier New" w:cs="Courier New"/>
          <w:sz w:val="18"/>
          <w:szCs w:val="18"/>
          <w:lang w:val="en-GB"/>
        </w:rPr>
        <w:t>config</w:t>
      </w:r>
      <w:r w:rsidRPr="00C62E45">
        <w:rPr>
          <w:rFonts w:ascii="Calibri" w:hAnsi="Calibri"/>
          <w:lang w:val="en-CA" w:eastAsia="zh-CN" w:bidi="hi-IN"/>
        </w:rPr>
        <w:t xml:space="preserve"> contains V3C bitstream’s decoding specific information, as defined in subclause 7.2.1. </w:t>
      </w:r>
    </w:p>
    <w:p w14:paraId="79CBA4E8" w14:textId="77777777" w:rsidR="00C62E45" w:rsidRPr="00C62E45" w:rsidRDefault="00C62E45" w:rsidP="00C62E45">
      <w:pPr>
        <w:widowControl/>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spacing w:after="0" w:line="240" w:lineRule="atLeast"/>
        <w:jc w:val="both"/>
        <w:rPr>
          <w:rFonts w:ascii="Courier New" w:eastAsia="Calibri" w:hAnsi="Courier New" w:cs="Courier New"/>
        </w:rPr>
      </w:pPr>
      <w:r w:rsidRPr="00C62E45">
        <w:rPr>
          <w:rFonts w:ascii="Courier New" w:eastAsia="Calibri" w:hAnsi="Courier New" w:cs="Courier New"/>
          <w:sz w:val="18"/>
          <w:szCs w:val="18"/>
        </w:rPr>
        <w:t xml:space="preserve">regions, </w:t>
      </w:r>
      <w:r w:rsidRPr="00C62E45">
        <w:rPr>
          <w:rFonts w:ascii="Calibri" w:hAnsi="Calibri"/>
          <w:lang w:val="en-CA" w:eastAsia="zh-CN" w:bidi="hi-IN"/>
        </w:rPr>
        <w:t>when present, describes the collection of regions covered by all the spatial tracks referenced from the spatial base track with this sample entry. The number of regions declared in the</w:t>
      </w:r>
      <w:r w:rsidRPr="00C62E45">
        <w:rPr>
          <w:rFonts w:ascii="Courier New" w:eastAsia="Calibri" w:hAnsi="Courier New" w:cs="Courier New"/>
        </w:rPr>
        <w:t xml:space="preserve"> </w:t>
      </w:r>
      <w:r w:rsidRPr="00C62E45">
        <w:rPr>
          <w:rFonts w:ascii="Courier New" w:eastAsia="Calibri" w:hAnsi="Courier New" w:cs="Courier New"/>
          <w:sz w:val="18"/>
          <w:szCs w:val="18"/>
        </w:rPr>
        <w:t xml:space="preserve">V3CSpatialRegionCollectionBox </w:t>
      </w:r>
      <w:r w:rsidRPr="00C62E45">
        <w:rPr>
          <w:rFonts w:ascii="Calibri" w:hAnsi="Calibri"/>
          <w:lang w:val="en-CA" w:eastAsia="zh-CN" w:bidi="hi-IN"/>
        </w:rPr>
        <w:t>shall not be equal to 0 and shall be greater than (when some regions overlap) or equal to the sum of the number of regions carried in each V3C spatial track associated to this base track.</w:t>
      </w:r>
      <w:r w:rsidRPr="00C62E45">
        <w:rPr>
          <w:rFonts w:ascii="Courier New" w:eastAsia="Calibri" w:hAnsi="Courier New" w:cs="Courier New"/>
        </w:rPr>
        <w:t xml:space="preserve"> </w:t>
      </w:r>
    </w:p>
    <w:p w14:paraId="14825D82" w14:textId="77777777" w:rsidR="00C62E45" w:rsidRPr="00C62E45" w:rsidRDefault="00C62E45" w:rsidP="00C62E45">
      <w:pPr>
        <w:widowControl/>
        <w:autoSpaceDE/>
        <w:autoSpaceDN/>
        <w:spacing w:after="0"/>
        <w:jc w:val="both"/>
        <w:rPr>
          <w:rFonts w:ascii="Times New Roman" w:eastAsia="Times New Roman" w:hAnsi="Times New Roman" w:cs="Times New Roman"/>
          <w:sz w:val="24"/>
          <w:szCs w:val="24"/>
          <w:lang w:eastAsia="fr-FR"/>
        </w:rPr>
      </w:pPr>
    </w:p>
    <w:p w14:paraId="6849F634" w14:textId="77777777" w:rsidR="00C62E45" w:rsidRPr="00C62E45" w:rsidRDefault="00C62E45" w:rsidP="00C62E45">
      <w:pPr>
        <w:widowControl/>
        <w:suppressAutoHyphens/>
        <w:autoSpaceDE/>
        <w:autoSpaceDN/>
        <w:spacing w:before="120"/>
        <w:ind w:left="288" w:hanging="288"/>
        <w:jc w:val="both"/>
        <w:rPr>
          <w:rFonts w:ascii="Calibri" w:hAnsi="Calibri"/>
          <w:lang w:val="en-CA" w:eastAsia="zh-CN" w:bidi="hi-IN"/>
        </w:rPr>
      </w:pPr>
      <w:r w:rsidRPr="00C62E45">
        <w:rPr>
          <w:rFonts w:ascii="Calibri" w:hAnsi="Calibri"/>
          <w:b/>
          <w:bCs/>
          <w:u w:val="single"/>
          <w:lang w:val="en-CA" w:eastAsia="zh-CN" w:bidi="hi-IN"/>
        </w:rPr>
        <w:t>Add a section</w:t>
      </w:r>
      <w:r w:rsidRPr="00C62E45">
        <w:rPr>
          <w:rFonts w:ascii="Calibri" w:hAnsi="Calibri"/>
          <w:lang w:val="en-CA" w:eastAsia="zh-CN" w:bidi="hi-IN"/>
        </w:rPr>
        <w:t xml:space="preserve"> 7.3.4.1.2 V3C spatial base track sync sample</w:t>
      </w:r>
    </w:p>
    <w:p w14:paraId="787708A5" w14:textId="77777777" w:rsidR="00C62E45" w:rsidRPr="00C62E45" w:rsidRDefault="00C62E45" w:rsidP="00C62E45">
      <w:pPr>
        <w:widowControl/>
        <w:suppressAutoHyphens/>
        <w:autoSpaceDE/>
        <w:autoSpaceDN/>
        <w:spacing w:before="120"/>
        <w:jc w:val="both"/>
        <w:rPr>
          <w:rFonts w:ascii="Calibri" w:hAnsi="Calibri"/>
          <w:lang w:val="en-CA" w:eastAsia="zh-CN" w:bidi="hi-IN"/>
        </w:rPr>
      </w:pPr>
      <w:bookmarkStart w:id="77" w:name="_Hlk193468504"/>
      <w:r w:rsidRPr="00C62E45">
        <w:rPr>
          <w:rFonts w:ascii="Calibri" w:hAnsi="Calibri"/>
          <w:lang w:val="en-CA" w:eastAsia="zh-CN" w:bidi="hi-IN"/>
        </w:rPr>
        <w:lastRenderedPageBreak/>
        <w:t xml:space="preserve">A sync sample in a V3C spatial base track </w:t>
      </w:r>
      <w:bookmarkStart w:id="78" w:name="_Hlk209002472"/>
      <w:r w:rsidRPr="00C62E45">
        <w:rPr>
          <w:rFonts w:ascii="Calibri" w:hAnsi="Calibri"/>
          <w:lang w:val="en-CA" w:eastAsia="zh-CN" w:bidi="hi-IN"/>
        </w:rPr>
        <w:t>is a sample that provides random access point for the V3C spatial tracks it refe</w:t>
      </w:r>
      <w:bookmarkEnd w:id="77"/>
      <w:r w:rsidRPr="00C62E45">
        <w:rPr>
          <w:rFonts w:ascii="Calibri" w:hAnsi="Calibri"/>
          <w:lang w:val="en-CA" w:eastAsia="zh-CN" w:bidi="hi-IN"/>
        </w:rPr>
        <w:t>rences.</w:t>
      </w:r>
      <w:bookmarkEnd w:id="78"/>
    </w:p>
    <w:p w14:paraId="688BDE56" w14:textId="0CEC9203" w:rsidR="00C62E45" w:rsidRPr="00C62E45" w:rsidRDefault="00C62E45" w:rsidP="00F91C58">
      <w:pPr>
        <w:keepNext/>
        <w:widowControl/>
        <w:autoSpaceDE/>
        <w:autoSpaceDN/>
        <w:spacing w:before="240" w:after="60"/>
        <w:ind w:left="576" w:hanging="576"/>
        <w:outlineLvl w:val="1"/>
        <w:rPr>
          <w:rFonts w:ascii="Calibri" w:eastAsia="Times New Roman" w:hAnsi="Calibri" w:cs="Times New Roman"/>
          <w:b/>
          <w:bCs/>
          <w:i/>
          <w:iCs/>
          <w:sz w:val="28"/>
          <w:szCs w:val="28"/>
          <w:lang w:eastAsia="fr-FR"/>
        </w:rPr>
      </w:pPr>
      <w:bookmarkStart w:id="79" w:name="_Toc222331293"/>
      <w:r w:rsidRPr="00F91C58">
        <w:rPr>
          <w:rFonts w:ascii="Calibri" w:eastAsia="Times New Roman" w:hAnsi="Calibri" w:cs="Times New Roman"/>
          <w:b/>
          <w:bCs/>
          <w:i/>
          <w:iCs/>
          <w:sz w:val="28"/>
          <w:szCs w:val="28"/>
          <w:lang w:eastAsia="fr-FR"/>
        </w:rPr>
        <w:t>3.3 Proposed d</w:t>
      </w:r>
      <w:r w:rsidRPr="00C62E45">
        <w:rPr>
          <w:rFonts w:ascii="Calibri" w:eastAsia="Times New Roman" w:hAnsi="Calibri" w:cs="Times New Roman"/>
          <w:b/>
          <w:bCs/>
          <w:i/>
          <w:iCs/>
          <w:sz w:val="28"/>
          <w:szCs w:val="28"/>
          <w:lang w:eastAsia="fr-FR"/>
        </w:rPr>
        <w:t>efinition of V3C Spatial track</w:t>
      </w:r>
      <w:bookmarkEnd w:id="79"/>
    </w:p>
    <w:p w14:paraId="3F17D677" w14:textId="77777777" w:rsidR="00C62E45" w:rsidRPr="00C62E45" w:rsidRDefault="00C62E45" w:rsidP="00C62E45">
      <w:pPr>
        <w:widowControl/>
        <w:suppressAutoHyphens/>
        <w:autoSpaceDE/>
        <w:autoSpaceDN/>
        <w:spacing w:before="120"/>
        <w:jc w:val="both"/>
        <w:rPr>
          <w:rFonts w:ascii="Calibri" w:hAnsi="Calibri"/>
          <w:lang w:val="en-CA" w:eastAsia="zh-CN" w:bidi="hi-IN"/>
        </w:rPr>
      </w:pPr>
      <w:r w:rsidRPr="00C62E45">
        <w:rPr>
          <w:rFonts w:ascii="Calibri" w:hAnsi="Calibri"/>
          <w:b/>
          <w:bCs/>
          <w:u w:val="single"/>
          <w:lang w:val="en-CA" w:eastAsia="zh-CN" w:bidi="hi-IN"/>
        </w:rPr>
        <w:t>Add a section</w:t>
      </w:r>
      <w:r w:rsidRPr="00C62E45">
        <w:rPr>
          <w:rFonts w:ascii="Calibri" w:hAnsi="Calibri"/>
          <w:lang w:val="en-CA" w:eastAsia="zh-CN" w:bidi="hi-IN"/>
        </w:rPr>
        <w:t xml:space="preserve"> 7.3.4.2. V3C spatial track</w:t>
      </w:r>
    </w:p>
    <w:p w14:paraId="108B77DD" w14:textId="77777777" w:rsidR="00C62E45" w:rsidRPr="00C62E45" w:rsidRDefault="00C62E45" w:rsidP="00C62E45">
      <w:pPr>
        <w:widowControl/>
        <w:suppressAutoHyphens/>
        <w:autoSpaceDE/>
        <w:autoSpaceDN/>
        <w:spacing w:before="120"/>
        <w:jc w:val="both"/>
        <w:rPr>
          <w:rFonts w:ascii="Calibri" w:hAnsi="Calibri"/>
          <w:lang w:val="en-CA" w:eastAsia="zh-CN" w:bidi="hi-IN"/>
        </w:rPr>
      </w:pPr>
      <w:r w:rsidRPr="00C62E45">
        <w:rPr>
          <w:rFonts w:ascii="Calibri" w:hAnsi="Calibri"/>
          <w:b/>
          <w:bCs/>
          <w:u w:val="single"/>
          <w:lang w:val="en-CA" w:eastAsia="zh-CN" w:bidi="hi-IN"/>
        </w:rPr>
        <w:t>Add a section</w:t>
      </w:r>
      <w:r w:rsidRPr="00C62E45">
        <w:rPr>
          <w:rFonts w:ascii="Calibri" w:hAnsi="Calibri"/>
          <w:lang w:val="en-CA" w:eastAsia="zh-CN" w:bidi="hi-IN"/>
        </w:rPr>
        <w:t xml:space="preserve"> 7.3.4.2.1 V3C spatial sample entry</w:t>
      </w:r>
    </w:p>
    <w:p w14:paraId="51820A96" w14:textId="77777777" w:rsidR="00C62E45" w:rsidRPr="00C62E45" w:rsidRDefault="00C62E45" w:rsidP="00C62E45">
      <w:pPr>
        <w:widowControl/>
        <w:suppressAutoHyphens/>
        <w:autoSpaceDE/>
        <w:autoSpaceDN/>
        <w:spacing w:before="120"/>
        <w:jc w:val="both"/>
        <w:rPr>
          <w:rFonts w:ascii="Calibri" w:hAnsi="Calibri"/>
          <w:lang w:val="en-CA" w:eastAsia="zh-CN" w:bidi="hi-IN"/>
        </w:rPr>
      </w:pPr>
      <w:r w:rsidRPr="00C62E45">
        <w:rPr>
          <w:rFonts w:ascii="Calibri" w:hAnsi="Calibri"/>
          <w:lang w:val="en-CA" w:eastAsia="zh-CN" w:bidi="hi-IN"/>
        </w:rPr>
        <w:t>7.3.4.2.1.1 Definition</w:t>
      </w:r>
    </w:p>
    <w:tbl>
      <w:tblPr>
        <w:tblStyle w:val="TableGrid1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5"/>
        <w:gridCol w:w="6685"/>
      </w:tblGrid>
      <w:tr w:rsidR="00C62E45" w:rsidRPr="00C62E45" w14:paraId="50C3BD87" w14:textId="77777777" w:rsidTr="00C62E45">
        <w:tc>
          <w:tcPr>
            <w:tcW w:w="2405" w:type="dxa"/>
            <w:hideMark/>
          </w:tcPr>
          <w:p w14:paraId="04DD0A44" w14:textId="77777777" w:rsidR="00C62E45" w:rsidRPr="00C62E45" w:rsidRDefault="00C62E45" w:rsidP="00C62E45">
            <w:pPr>
              <w:autoSpaceDE w:val="0"/>
              <w:autoSpaceDN w:val="0"/>
              <w:adjustRightInd w:val="0"/>
              <w:spacing w:line="240" w:lineRule="atLeast"/>
              <w:rPr>
                <w:rFonts w:ascii="Times New Roman" w:eastAsia="Malgun Gothic" w:hAnsi="Times New Roman" w:cs="Times New Roman"/>
                <w:sz w:val="22"/>
                <w:szCs w:val="24"/>
                <w:lang w:eastAsia="fr-FR"/>
              </w:rPr>
            </w:pPr>
            <w:r w:rsidRPr="00C62E45">
              <w:rPr>
                <w:rFonts w:ascii="Times New Roman" w:eastAsia="Malgun Gothic" w:hAnsi="Times New Roman" w:cs="Times New Roman"/>
                <w:sz w:val="22"/>
                <w:szCs w:val="24"/>
                <w:lang w:eastAsia="fr-FR"/>
              </w:rPr>
              <w:t>Sample Entry Type:</w:t>
            </w:r>
          </w:p>
        </w:tc>
        <w:tc>
          <w:tcPr>
            <w:tcW w:w="6946" w:type="dxa"/>
            <w:hideMark/>
          </w:tcPr>
          <w:p w14:paraId="2EDF8A27" w14:textId="77777777" w:rsidR="00C62E45" w:rsidRPr="00C62E45" w:rsidRDefault="00C62E45" w:rsidP="00C62E45">
            <w:pPr>
              <w:autoSpaceDE w:val="0"/>
              <w:autoSpaceDN w:val="0"/>
              <w:adjustRightInd w:val="0"/>
              <w:spacing w:line="240" w:lineRule="atLeast"/>
              <w:rPr>
                <w:rFonts w:ascii="Times New Roman" w:eastAsia="Malgun Gothic" w:hAnsi="Times New Roman" w:cs="Times New Roman"/>
                <w:sz w:val="22"/>
                <w:szCs w:val="24"/>
                <w:lang w:eastAsia="fr-FR"/>
              </w:rPr>
            </w:pPr>
            <w:r w:rsidRPr="00C62E45">
              <w:rPr>
                <w:rFonts w:ascii="Courier New" w:eastAsia="Calibri" w:hAnsi="Courier New" w:cs="Courier New"/>
                <w:lang w:eastAsia="fr-FR"/>
              </w:rPr>
              <w:t>'vss1'</w:t>
            </w:r>
          </w:p>
        </w:tc>
      </w:tr>
      <w:tr w:rsidR="00C62E45" w:rsidRPr="00C62E45" w14:paraId="5FD9F2CF" w14:textId="77777777" w:rsidTr="00C62E45">
        <w:tc>
          <w:tcPr>
            <w:tcW w:w="2405" w:type="dxa"/>
            <w:hideMark/>
          </w:tcPr>
          <w:p w14:paraId="004AC933" w14:textId="77777777" w:rsidR="00C62E45" w:rsidRPr="00C62E45" w:rsidRDefault="00C62E45" w:rsidP="00C62E45">
            <w:pPr>
              <w:autoSpaceDE w:val="0"/>
              <w:autoSpaceDN w:val="0"/>
              <w:adjustRightInd w:val="0"/>
              <w:spacing w:line="240" w:lineRule="atLeast"/>
              <w:rPr>
                <w:rFonts w:ascii="Times New Roman" w:eastAsia="Malgun Gothic" w:hAnsi="Times New Roman" w:cs="Times New Roman"/>
                <w:sz w:val="22"/>
                <w:szCs w:val="24"/>
                <w:lang w:eastAsia="fr-FR"/>
              </w:rPr>
            </w:pPr>
            <w:r w:rsidRPr="00C62E45">
              <w:rPr>
                <w:rFonts w:ascii="Times New Roman" w:eastAsia="Malgun Gothic" w:hAnsi="Times New Roman" w:cs="Times New Roman"/>
                <w:sz w:val="22"/>
                <w:szCs w:val="24"/>
                <w:lang w:eastAsia="fr-FR"/>
              </w:rPr>
              <w:t xml:space="preserve">Container: </w:t>
            </w:r>
          </w:p>
        </w:tc>
        <w:tc>
          <w:tcPr>
            <w:tcW w:w="6946" w:type="dxa"/>
            <w:hideMark/>
          </w:tcPr>
          <w:p w14:paraId="5015653F" w14:textId="77777777" w:rsidR="00C62E45" w:rsidRPr="00C62E45" w:rsidRDefault="00C62E45" w:rsidP="00C62E45">
            <w:pPr>
              <w:autoSpaceDE w:val="0"/>
              <w:autoSpaceDN w:val="0"/>
              <w:adjustRightInd w:val="0"/>
              <w:spacing w:line="240" w:lineRule="atLeast"/>
              <w:rPr>
                <w:rFonts w:ascii="Times New Roman" w:eastAsia="Malgun Gothic" w:hAnsi="Times New Roman" w:cs="Times New Roman"/>
                <w:lang w:eastAsia="fr-FR"/>
              </w:rPr>
            </w:pPr>
            <w:proofErr w:type="spellStart"/>
            <w:r w:rsidRPr="00C62E45">
              <w:rPr>
                <w:rFonts w:ascii="Courier New" w:eastAsia="Calibri" w:hAnsi="Courier New" w:cs="Courier New"/>
                <w:lang w:eastAsia="fr-FR"/>
              </w:rPr>
              <w:t>SampleDescriptionBox</w:t>
            </w:r>
            <w:proofErr w:type="spellEnd"/>
          </w:p>
        </w:tc>
      </w:tr>
      <w:tr w:rsidR="00C62E45" w:rsidRPr="00C62E45" w14:paraId="60BC991C" w14:textId="77777777" w:rsidTr="00C62E45">
        <w:tc>
          <w:tcPr>
            <w:tcW w:w="2405" w:type="dxa"/>
            <w:hideMark/>
          </w:tcPr>
          <w:p w14:paraId="4744DE05" w14:textId="77777777" w:rsidR="00C62E45" w:rsidRPr="00C62E45" w:rsidRDefault="00C62E45" w:rsidP="00C62E45">
            <w:pPr>
              <w:autoSpaceDE w:val="0"/>
              <w:autoSpaceDN w:val="0"/>
              <w:adjustRightInd w:val="0"/>
              <w:spacing w:line="240" w:lineRule="atLeast"/>
              <w:rPr>
                <w:rFonts w:ascii="Times New Roman" w:eastAsia="Malgun Gothic" w:hAnsi="Times New Roman" w:cs="Times New Roman"/>
                <w:sz w:val="22"/>
                <w:szCs w:val="24"/>
                <w:lang w:eastAsia="fr-FR"/>
              </w:rPr>
            </w:pPr>
            <w:r w:rsidRPr="00C62E45">
              <w:rPr>
                <w:rFonts w:ascii="Times New Roman" w:eastAsia="Malgun Gothic" w:hAnsi="Times New Roman" w:cs="Times New Roman"/>
                <w:sz w:val="22"/>
                <w:szCs w:val="24"/>
                <w:lang w:eastAsia="fr-FR"/>
              </w:rPr>
              <w:t>Mandatory:</w:t>
            </w:r>
          </w:p>
        </w:tc>
        <w:tc>
          <w:tcPr>
            <w:tcW w:w="6946" w:type="dxa"/>
            <w:hideMark/>
          </w:tcPr>
          <w:p w14:paraId="38063218" w14:textId="77777777" w:rsidR="00C62E45" w:rsidRPr="00C62E45" w:rsidRDefault="00C62E45" w:rsidP="00C62E45">
            <w:pPr>
              <w:autoSpaceDE w:val="0"/>
              <w:autoSpaceDN w:val="0"/>
              <w:adjustRightInd w:val="0"/>
              <w:spacing w:line="240" w:lineRule="atLeast"/>
              <w:rPr>
                <w:rFonts w:ascii="Times New Roman" w:eastAsia="Malgun Gothic" w:hAnsi="Times New Roman" w:cs="Times New Roman"/>
                <w:sz w:val="22"/>
                <w:szCs w:val="24"/>
                <w:lang w:eastAsia="fr-FR"/>
              </w:rPr>
            </w:pPr>
            <w:r w:rsidRPr="00C62E45">
              <w:rPr>
                <w:rFonts w:ascii="Times New Roman" w:eastAsia="Malgun Gothic" w:hAnsi="Times New Roman" w:cs="Times New Roman"/>
                <w:sz w:val="22"/>
                <w:szCs w:val="24"/>
                <w:lang w:eastAsia="fr-FR"/>
              </w:rPr>
              <w:t>Yes, in spatial tracks</w:t>
            </w:r>
          </w:p>
        </w:tc>
      </w:tr>
      <w:tr w:rsidR="00C62E45" w:rsidRPr="00C62E45" w14:paraId="3A529911" w14:textId="77777777" w:rsidTr="00C62E45">
        <w:tc>
          <w:tcPr>
            <w:tcW w:w="2405" w:type="dxa"/>
            <w:hideMark/>
          </w:tcPr>
          <w:p w14:paraId="3E4AB192" w14:textId="77777777" w:rsidR="00C62E45" w:rsidRPr="00C62E45" w:rsidRDefault="00C62E45" w:rsidP="00C62E45">
            <w:pPr>
              <w:autoSpaceDE w:val="0"/>
              <w:autoSpaceDN w:val="0"/>
              <w:adjustRightInd w:val="0"/>
              <w:spacing w:line="240" w:lineRule="atLeast"/>
              <w:rPr>
                <w:rFonts w:ascii="Times New Roman" w:eastAsia="Malgun Gothic" w:hAnsi="Times New Roman" w:cs="Times New Roman"/>
                <w:sz w:val="22"/>
                <w:szCs w:val="24"/>
                <w:lang w:eastAsia="fr-FR"/>
              </w:rPr>
            </w:pPr>
            <w:r w:rsidRPr="00C62E45">
              <w:rPr>
                <w:rFonts w:ascii="Times New Roman" w:eastAsia="Malgun Gothic" w:hAnsi="Times New Roman" w:cs="Times New Roman"/>
                <w:sz w:val="22"/>
                <w:szCs w:val="24"/>
                <w:lang w:eastAsia="fr-FR"/>
              </w:rPr>
              <w:t>Quantity:</w:t>
            </w:r>
          </w:p>
        </w:tc>
        <w:tc>
          <w:tcPr>
            <w:tcW w:w="6946" w:type="dxa"/>
            <w:hideMark/>
          </w:tcPr>
          <w:p w14:paraId="528B052E" w14:textId="77777777" w:rsidR="00C62E45" w:rsidRPr="00C62E45" w:rsidRDefault="00C62E45" w:rsidP="00C62E45">
            <w:pPr>
              <w:autoSpaceDE w:val="0"/>
              <w:autoSpaceDN w:val="0"/>
              <w:adjustRightInd w:val="0"/>
              <w:spacing w:line="240" w:lineRule="atLeast"/>
              <w:rPr>
                <w:rFonts w:ascii="Times New Roman" w:eastAsia="Malgun Gothic" w:hAnsi="Times New Roman" w:cs="Times New Roman"/>
                <w:sz w:val="22"/>
                <w:szCs w:val="24"/>
                <w:lang w:eastAsia="fr-FR"/>
              </w:rPr>
            </w:pPr>
            <w:r w:rsidRPr="00C62E45">
              <w:rPr>
                <w:rFonts w:ascii="Times New Roman" w:eastAsia="Malgun Gothic" w:hAnsi="Times New Roman" w:cs="Times New Roman"/>
                <w:sz w:val="22"/>
                <w:szCs w:val="24"/>
                <w:lang w:eastAsia="fr-FR"/>
              </w:rPr>
              <w:t>One or more</w:t>
            </w:r>
          </w:p>
        </w:tc>
      </w:tr>
    </w:tbl>
    <w:p w14:paraId="0DC6F579" w14:textId="77777777" w:rsidR="00C62E45" w:rsidRPr="00C62E45" w:rsidRDefault="00C62E45" w:rsidP="00C62E45">
      <w:pPr>
        <w:widowControl/>
        <w:suppressAutoHyphens/>
        <w:autoSpaceDE/>
        <w:autoSpaceDN/>
        <w:spacing w:before="120"/>
        <w:jc w:val="both"/>
        <w:rPr>
          <w:rFonts w:ascii="Calibri" w:hAnsi="Calibri"/>
          <w:lang w:val="en-GB" w:eastAsia="zh-CN" w:bidi="hi-IN"/>
        </w:rPr>
      </w:pPr>
      <w:bookmarkStart w:id="80" w:name="_Hlk208994631"/>
      <w:r w:rsidRPr="00C62E45">
        <w:rPr>
          <w:rFonts w:ascii="Calibri" w:hAnsi="Calibri"/>
          <w:lang w:val="en-GB" w:eastAsia="zh-CN" w:bidi="hi-IN"/>
        </w:rPr>
        <w:t xml:space="preserve">A spatial track contains data units corresponding to one or more 3D regions that are independently decodable. A sample of a spatial track shall contain at least one V3C unit. </w:t>
      </w:r>
    </w:p>
    <w:p w14:paraId="24C3E3B2" w14:textId="77777777" w:rsidR="00C62E45" w:rsidRPr="00C62E45" w:rsidRDefault="00C62E45" w:rsidP="00C62E45">
      <w:pPr>
        <w:widowControl/>
        <w:suppressAutoHyphens/>
        <w:autoSpaceDE/>
        <w:autoSpaceDN/>
        <w:spacing w:before="120"/>
        <w:ind w:left="288" w:hanging="288"/>
        <w:jc w:val="both"/>
        <w:rPr>
          <w:rFonts w:ascii="Calibri" w:hAnsi="Calibri"/>
          <w:lang w:val="en-GB" w:eastAsia="zh-CN" w:bidi="hi-IN"/>
        </w:rPr>
      </w:pPr>
      <w:r w:rsidRPr="00C62E45">
        <w:rPr>
          <w:rFonts w:ascii="Calibri" w:hAnsi="Calibri"/>
          <w:lang w:val="en-GB" w:eastAsia="zh-CN" w:bidi="hi-IN"/>
        </w:rPr>
        <w:t xml:space="preserve">The parent spatial base track is indicated by a track reference of type 'v3bs' from the spatial base track to the spatial track. </w:t>
      </w:r>
    </w:p>
    <w:p w14:paraId="0A02FB1C" w14:textId="77777777" w:rsidR="00C62E45" w:rsidRPr="00C62E45" w:rsidRDefault="00C62E45" w:rsidP="00C62E45">
      <w:pPr>
        <w:widowControl/>
        <w:suppressAutoHyphens/>
        <w:autoSpaceDE/>
        <w:autoSpaceDN/>
        <w:spacing w:before="120"/>
        <w:jc w:val="both"/>
        <w:rPr>
          <w:rFonts w:ascii="Calibri" w:hAnsi="Calibri"/>
          <w:lang w:val="en-GB" w:eastAsia="zh-CN" w:bidi="hi-IN"/>
        </w:rPr>
      </w:pPr>
      <w:r w:rsidRPr="00C62E45">
        <w:rPr>
          <w:rFonts w:ascii="Calibri" w:hAnsi="Calibri"/>
          <w:lang w:val="en-GB" w:eastAsia="zh-CN" w:bidi="hi-IN"/>
        </w:rPr>
        <w:t>For V-DMC, V-PCC and MIV, the following statements shall be verified:</w:t>
      </w:r>
    </w:p>
    <w:p w14:paraId="2F6813AD" w14:textId="77777777" w:rsidR="00C62E45" w:rsidRPr="00C62E45" w:rsidRDefault="00C62E45" w:rsidP="00C62E45">
      <w:pPr>
        <w:widowControl/>
        <w:numPr>
          <w:ilvl w:val="0"/>
          <w:numId w:val="23"/>
        </w:numPr>
        <w:suppressAutoHyphens/>
        <w:autoSpaceDE/>
        <w:autoSpaceDN/>
        <w:spacing w:before="120" w:after="0"/>
        <w:jc w:val="both"/>
        <w:rPr>
          <w:rFonts w:ascii="Calibri" w:hAnsi="Calibri"/>
          <w:lang w:val="en-GB" w:eastAsia="zh-CN" w:bidi="hi-IN"/>
        </w:rPr>
      </w:pPr>
      <w:r w:rsidRPr="00C62E45">
        <w:rPr>
          <w:rFonts w:ascii="Calibri" w:hAnsi="Calibri"/>
          <w:lang w:val="en-GB" w:eastAsia="zh-CN" w:bidi="hi-IN"/>
        </w:rPr>
        <w:t>each sample shall comprise at least one atlas V3C unit;</w:t>
      </w:r>
    </w:p>
    <w:p w14:paraId="46C797A8" w14:textId="77777777" w:rsidR="00C62E45" w:rsidRPr="00C62E45" w:rsidRDefault="00C62E45" w:rsidP="00C62E45">
      <w:pPr>
        <w:widowControl/>
        <w:numPr>
          <w:ilvl w:val="0"/>
          <w:numId w:val="23"/>
        </w:numPr>
        <w:suppressAutoHyphens/>
        <w:autoSpaceDE/>
        <w:autoSpaceDN/>
        <w:spacing w:before="120" w:after="0"/>
        <w:jc w:val="both"/>
        <w:rPr>
          <w:rFonts w:ascii="Calibri" w:hAnsi="Calibri"/>
          <w:lang w:val="en-GB" w:eastAsia="zh-CN" w:bidi="hi-IN"/>
        </w:rPr>
      </w:pPr>
      <w:r w:rsidRPr="00C62E45">
        <w:rPr>
          <w:rFonts w:ascii="Calibri" w:hAnsi="Calibri"/>
          <w:lang w:val="en-GB" w:eastAsia="zh-CN" w:bidi="hi-IN"/>
        </w:rPr>
        <w:t xml:space="preserve">all the data units of a spatial track belong to a same set of atlas tiles. The set of atlas tiles may be described in the sample entry of the spatial track. </w:t>
      </w:r>
    </w:p>
    <w:bookmarkEnd w:id="80"/>
    <w:p w14:paraId="7211F0A1" w14:textId="77777777" w:rsidR="00C62E45" w:rsidRPr="00C62E45" w:rsidRDefault="00C62E45" w:rsidP="00C62E45">
      <w:pPr>
        <w:widowControl/>
        <w:suppressAutoHyphens/>
        <w:autoSpaceDE/>
        <w:autoSpaceDN/>
        <w:spacing w:before="120"/>
        <w:ind w:left="288" w:hanging="288"/>
        <w:jc w:val="both"/>
        <w:rPr>
          <w:rFonts w:ascii="Calibri" w:hAnsi="Calibri"/>
          <w:lang w:val="en-GB" w:eastAsia="zh-CN" w:bidi="hi-IN"/>
        </w:rPr>
      </w:pPr>
    </w:p>
    <w:p w14:paraId="35494035" w14:textId="77777777" w:rsidR="00C62E45" w:rsidRPr="00C62E45" w:rsidRDefault="00C62E45" w:rsidP="00C62E45">
      <w:pPr>
        <w:widowControl/>
        <w:suppressAutoHyphens/>
        <w:autoSpaceDE/>
        <w:autoSpaceDN/>
        <w:spacing w:before="120"/>
        <w:jc w:val="both"/>
        <w:rPr>
          <w:rFonts w:ascii="Calibri" w:hAnsi="Calibri"/>
          <w:lang w:val="en-CA" w:eastAsia="zh-CN" w:bidi="hi-IN"/>
        </w:rPr>
      </w:pPr>
      <w:r w:rsidRPr="00C62E45">
        <w:rPr>
          <w:rFonts w:ascii="Calibri" w:hAnsi="Calibri"/>
          <w:lang w:val="en-CA" w:eastAsia="zh-CN" w:bidi="hi-IN"/>
        </w:rPr>
        <w:t>7.3.4.2.1.2 Syntax</w:t>
      </w:r>
    </w:p>
    <w:p w14:paraId="56310480" w14:textId="16635841" w:rsidR="00C62E45" w:rsidRPr="00C62E45" w:rsidRDefault="00C62E45" w:rsidP="00C62E45">
      <w:pPr>
        <w:widowControl/>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spacing w:after="0" w:line="240" w:lineRule="atLeast"/>
        <w:rPr>
          <w:rFonts w:ascii="Courier New" w:eastAsia="Calibri" w:hAnsi="Courier New" w:cs="Courier New"/>
          <w:sz w:val="18"/>
          <w:szCs w:val="18"/>
        </w:rPr>
      </w:pPr>
      <w:r w:rsidRPr="00C62E45">
        <w:rPr>
          <w:rFonts w:ascii="Courier New" w:eastAsia="Calibri" w:hAnsi="Courier New" w:cs="Courier New"/>
          <w:sz w:val="18"/>
          <w:szCs w:val="18"/>
        </w:rPr>
        <w:t>aligned class V3</w:t>
      </w:r>
      <w:r w:rsidR="00B37F0E" w:rsidRPr="00C62E45">
        <w:rPr>
          <w:rFonts w:ascii="Courier New" w:eastAsia="Calibri" w:hAnsi="Courier New" w:cs="Courier New"/>
          <w:sz w:val="18"/>
          <w:szCs w:val="18"/>
        </w:rPr>
        <w:t>CSpatialSampleEntry extends</w:t>
      </w:r>
      <w:r w:rsidRPr="00C62E45">
        <w:rPr>
          <w:rFonts w:ascii="Courier New" w:eastAsia="Calibri" w:hAnsi="Courier New" w:cs="Courier New"/>
          <w:sz w:val="18"/>
          <w:szCs w:val="18"/>
        </w:rPr>
        <w:t xml:space="preserve"> </w:t>
      </w:r>
      <w:proofErr w:type="spellStart"/>
      <w:r w:rsidRPr="00C62E45">
        <w:rPr>
          <w:rFonts w:ascii="Courier New" w:eastAsia="Calibri" w:hAnsi="Courier New" w:cs="Courier New"/>
          <w:sz w:val="18"/>
          <w:szCs w:val="18"/>
        </w:rPr>
        <w:t>VolumetricVisualSampleEntry</w:t>
      </w:r>
      <w:proofErr w:type="spellEnd"/>
      <w:r w:rsidRPr="00C62E45">
        <w:rPr>
          <w:rFonts w:ascii="Courier New" w:eastAsia="Calibri" w:hAnsi="Courier New" w:cs="Courier New"/>
          <w:sz w:val="18"/>
          <w:szCs w:val="18"/>
        </w:rPr>
        <w:t>('vss1') {</w:t>
      </w:r>
    </w:p>
    <w:p w14:paraId="318674C6" w14:textId="77777777" w:rsidR="00C62E45" w:rsidRPr="00C62E45" w:rsidRDefault="00C62E45" w:rsidP="00C62E45">
      <w:pPr>
        <w:widowControl/>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spacing w:after="0" w:line="240" w:lineRule="atLeast"/>
        <w:rPr>
          <w:rFonts w:ascii="Courier New" w:eastAsia="Calibri" w:hAnsi="Courier New" w:cs="Courier New"/>
          <w:sz w:val="18"/>
          <w:szCs w:val="18"/>
        </w:rPr>
      </w:pPr>
      <w:r w:rsidRPr="00C62E45">
        <w:rPr>
          <w:rFonts w:ascii="Courier New" w:eastAsia="Calibri" w:hAnsi="Courier New" w:cs="Courier New"/>
          <w:sz w:val="18"/>
          <w:szCs w:val="18"/>
        </w:rPr>
        <w:t xml:space="preserve">    V3CSpatialConfigurationBox config; // optional</w:t>
      </w:r>
    </w:p>
    <w:p w14:paraId="0E3A9458" w14:textId="77777777" w:rsidR="00C62E45" w:rsidRPr="00C62E45" w:rsidRDefault="00C62E45" w:rsidP="00C62E45">
      <w:pPr>
        <w:widowControl/>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spacing w:after="0" w:line="240" w:lineRule="atLeast"/>
        <w:rPr>
          <w:rFonts w:ascii="Courier New" w:eastAsia="Calibri" w:hAnsi="Courier New" w:cs="Courier New"/>
          <w:sz w:val="18"/>
          <w:szCs w:val="18"/>
        </w:rPr>
      </w:pPr>
      <w:r w:rsidRPr="00C62E45">
        <w:rPr>
          <w:rFonts w:ascii="Courier New" w:eastAsia="Calibri" w:hAnsi="Courier New" w:cs="Courier New"/>
          <w:sz w:val="18"/>
          <w:szCs w:val="18"/>
        </w:rPr>
        <w:t>}</w:t>
      </w:r>
    </w:p>
    <w:p w14:paraId="7859A139" w14:textId="77777777" w:rsidR="00C62E45" w:rsidRPr="00C62E45" w:rsidRDefault="00C62E45" w:rsidP="00C62E45">
      <w:pPr>
        <w:widowControl/>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spacing w:after="0" w:line="240" w:lineRule="atLeast"/>
        <w:rPr>
          <w:rFonts w:ascii="Courier New" w:eastAsia="Calibri" w:hAnsi="Courier New" w:cs="Courier New"/>
          <w:sz w:val="18"/>
          <w:szCs w:val="18"/>
        </w:rPr>
      </w:pPr>
      <w:r w:rsidRPr="00C62E45">
        <w:rPr>
          <w:rFonts w:ascii="Courier New" w:eastAsia="Calibri" w:hAnsi="Courier New" w:cs="Courier New"/>
          <w:sz w:val="18"/>
          <w:szCs w:val="18"/>
        </w:rPr>
        <w:t xml:space="preserve">class V3CSpatialConfigurationBox extends </w:t>
      </w:r>
      <w:proofErr w:type="spellStart"/>
      <w:proofErr w:type="gramStart"/>
      <w:r w:rsidRPr="00C62E45">
        <w:rPr>
          <w:rFonts w:ascii="Courier New" w:eastAsia="Calibri" w:hAnsi="Courier New" w:cs="Courier New"/>
          <w:sz w:val="18"/>
          <w:szCs w:val="18"/>
        </w:rPr>
        <w:t>FullBox</w:t>
      </w:r>
      <w:proofErr w:type="spellEnd"/>
      <w:r w:rsidRPr="00C62E45">
        <w:rPr>
          <w:rFonts w:ascii="Courier New" w:eastAsia="Calibri" w:hAnsi="Courier New" w:cs="Courier New"/>
          <w:sz w:val="18"/>
          <w:szCs w:val="18"/>
        </w:rPr>
        <w:t>(</w:t>
      </w:r>
      <w:proofErr w:type="gramEnd"/>
      <w:r w:rsidRPr="00C62E45">
        <w:rPr>
          <w:rFonts w:ascii="Courier New" w:eastAsia="Calibri" w:hAnsi="Courier New" w:cs="Courier New"/>
          <w:sz w:val="18"/>
          <w:szCs w:val="18"/>
        </w:rPr>
        <w:t>'</w:t>
      </w:r>
      <w:proofErr w:type="spellStart"/>
      <w:r w:rsidRPr="00C62E45">
        <w:rPr>
          <w:rFonts w:ascii="Courier New" w:eastAsia="Calibri" w:hAnsi="Courier New" w:cs="Courier New"/>
          <w:sz w:val="18"/>
          <w:szCs w:val="18"/>
        </w:rPr>
        <w:t>vssC</w:t>
      </w:r>
      <w:proofErr w:type="spellEnd"/>
      <w:r w:rsidRPr="00C62E45">
        <w:rPr>
          <w:rFonts w:ascii="Courier New" w:eastAsia="Calibri" w:hAnsi="Courier New" w:cs="Courier New"/>
          <w:sz w:val="18"/>
          <w:szCs w:val="18"/>
        </w:rPr>
        <w:t>', version = 0, 0) {</w:t>
      </w:r>
    </w:p>
    <w:p w14:paraId="218AFCD2" w14:textId="5C797791" w:rsidR="00C62E45" w:rsidRPr="00C62E45" w:rsidRDefault="00C62E45" w:rsidP="00C62E45">
      <w:pPr>
        <w:widowControl/>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spacing w:after="0" w:line="240" w:lineRule="atLeast"/>
        <w:rPr>
          <w:rFonts w:ascii="Courier New" w:eastAsia="Calibri" w:hAnsi="Courier New" w:cs="Courier New"/>
          <w:sz w:val="18"/>
          <w:szCs w:val="18"/>
        </w:rPr>
      </w:pPr>
      <w:r w:rsidRPr="00C62E45">
        <w:rPr>
          <w:rFonts w:ascii="Courier New" w:eastAsia="Calibri" w:hAnsi="Courier New" w:cs="Courier New"/>
          <w:sz w:val="18"/>
          <w:szCs w:val="18"/>
        </w:rPr>
        <w:t xml:space="preserve">  </w:t>
      </w:r>
      <w:bookmarkStart w:id="81" w:name="_Hlk208995317"/>
      <w:r w:rsidRPr="00C62E45">
        <w:rPr>
          <w:rFonts w:ascii="Courier New" w:eastAsia="Calibri" w:hAnsi="Courier New" w:cs="Courier New"/>
          <w:sz w:val="18"/>
          <w:szCs w:val="18"/>
        </w:rPr>
        <w:t xml:space="preserve">V3CSpatialRegionCollectionBox </w:t>
      </w:r>
      <w:bookmarkEnd w:id="81"/>
      <w:r w:rsidR="00B37F0E" w:rsidRPr="00C62E45">
        <w:rPr>
          <w:rFonts w:ascii="Courier New" w:eastAsia="Calibri" w:hAnsi="Courier New" w:cs="Courier New"/>
          <w:sz w:val="18"/>
          <w:szCs w:val="18"/>
        </w:rPr>
        <w:t>regions; /</w:t>
      </w:r>
      <w:r w:rsidRPr="00C62E45">
        <w:rPr>
          <w:rFonts w:ascii="Courier New" w:eastAsia="Calibri" w:hAnsi="Courier New" w:cs="Courier New"/>
          <w:sz w:val="18"/>
          <w:szCs w:val="18"/>
        </w:rPr>
        <w:t>/ optional</w:t>
      </w:r>
    </w:p>
    <w:p w14:paraId="6C11DA87" w14:textId="77777777" w:rsidR="00C62E45" w:rsidRPr="00C62E45" w:rsidRDefault="00C62E45" w:rsidP="00C62E45">
      <w:pPr>
        <w:widowControl/>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spacing w:after="0" w:line="240" w:lineRule="atLeast"/>
        <w:rPr>
          <w:rFonts w:ascii="Courier New" w:eastAsia="Calibri" w:hAnsi="Courier New" w:cs="Courier New"/>
          <w:sz w:val="18"/>
          <w:szCs w:val="18"/>
        </w:rPr>
      </w:pPr>
      <w:r w:rsidRPr="00C62E45">
        <w:rPr>
          <w:rFonts w:ascii="Courier New" w:eastAsia="Calibri" w:hAnsi="Courier New" w:cs="Courier New"/>
          <w:sz w:val="18"/>
          <w:szCs w:val="18"/>
        </w:rPr>
        <w:t>}</w:t>
      </w:r>
    </w:p>
    <w:p w14:paraId="03F96FDF" w14:textId="77777777" w:rsidR="00C62E45" w:rsidRPr="00C62E45" w:rsidRDefault="00C62E45" w:rsidP="00C62E45">
      <w:pPr>
        <w:widowControl/>
        <w:suppressAutoHyphens/>
        <w:autoSpaceDE/>
        <w:autoSpaceDN/>
        <w:spacing w:before="120"/>
        <w:jc w:val="both"/>
        <w:rPr>
          <w:rFonts w:ascii="Calibri" w:hAnsi="Calibri"/>
          <w:lang w:val="en-CA" w:eastAsia="zh-CN" w:bidi="hi-IN"/>
        </w:rPr>
      </w:pPr>
      <w:r w:rsidRPr="00C62E45">
        <w:rPr>
          <w:rFonts w:ascii="Calibri" w:hAnsi="Calibri"/>
          <w:lang w:val="en-CA" w:eastAsia="zh-CN" w:bidi="hi-IN"/>
        </w:rPr>
        <w:t>7.3.4.2.1.3 Semantics</w:t>
      </w:r>
    </w:p>
    <w:p w14:paraId="1345772F" w14:textId="77777777" w:rsidR="00C62E45" w:rsidRPr="00C62E45" w:rsidRDefault="00C62E45" w:rsidP="00C62E45">
      <w:pPr>
        <w:widowControl/>
        <w:suppressAutoHyphens/>
        <w:autoSpaceDE/>
        <w:autoSpaceDN/>
        <w:spacing w:before="120"/>
        <w:jc w:val="both"/>
        <w:rPr>
          <w:rFonts w:ascii="Calibri" w:hAnsi="Calibri"/>
          <w:lang w:val="en-CA" w:eastAsia="zh-CN" w:bidi="hi-IN"/>
        </w:rPr>
      </w:pPr>
      <w:proofErr w:type="spellStart"/>
      <w:r w:rsidRPr="00C62E45">
        <w:rPr>
          <w:rFonts w:ascii="Courier New" w:eastAsia="Calibri" w:hAnsi="Courier New" w:cs="Courier New"/>
          <w:sz w:val="18"/>
          <w:szCs w:val="18"/>
          <w:lang w:val="en-GB"/>
        </w:rPr>
        <w:t>compressorname</w:t>
      </w:r>
      <w:proofErr w:type="spellEnd"/>
      <w:r w:rsidRPr="00C62E45">
        <w:rPr>
          <w:rFonts w:ascii="Calibri" w:hAnsi="Calibri"/>
          <w:lang w:val="en-CA" w:eastAsia="zh-CN" w:bidi="hi-IN"/>
        </w:rPr>
        <w:t xml:space="preserve"> in the base class </w:t>
      </w:r>
      <w:proofErr w:type="spellStart"/>
      <w:r w:rsidRPr="00C62E45">
        <w:rPr>
          <w:rFonts w:ascii="Calibri" w:hAnsi="Calibri"/>
          <w:lang w:val="en-CA" w:eastAsia="zh-CN" w:bidi="hi-IN"/>
        </w:rPr>
        <w:t>VolumetricVisualSampleEntry</w:t>
      </w:r>
      <w:proofErr w:type="spellEnd"/>
      <w:r w:rsidRPr="00C62E45">
        <w:rPr>
          <w:rFonts w:ascii="Calibri" w:hAnsi="Calibri"/>
          <w:lang w:val="en-CA" w:eastAsia="zh-CN" w:bidi="hi-IN"/>
        </w:rPr>
        <w:t xml:space="preserve"> indicates the name of the compressor used with the value "\012V3C Coding" being recommended; the first byte is a count of the remaining bytes, here represented by \012, which (being octal 12) is 10 (decimal), the number of bytes in the rest of the string.</w:t>
      </w:r>
    </w:p>
    <w:p w14:paraId="6AFA1040" w14:textId="77777777" w:rsidR="00C62E45" w:rsidRPr="00C62E45" w:rsidRDefault="00C62E45" w:rsidP="00C62E45">
      <w:pPr>
        <w:widowControl/>
        <w:suppressAutoHyphens/>
        <w:autoSpaceDE/>
        <w:autoSpaceDN/>
        <w:spacing w:before="120"/>
        <w:jc w:val="both"/>
        <w:rPr>
          <w:rFonts w:ascii="Calibri" w:hAnsi="Calibri"/>
          <w:lang w:val="en-CA" w:eastAsia="zh-CN" w:bidi="hi-IN"/>
        </w:rPr>
      </w:pPr>
      <w:r w:rsidRPr="00C62E45">
        <w:rPr>
          <w:rFonts w:ascii="Courier New" w:eastAsia="Calibri" w:hAnsi="Courier New" w:cs="Courier New"/>
          <w:sz w:val="18"/>
          <w:szCs w:val="18"/>
          <w:lang w:val="en-GB"/>
        </w:rPr>
        <w:t>config</w:t>
      </w:r>
      <w:r w:rsidRPr="00C62E45">
        <w:rPr>
          <w:rFonts w:ascii="Calibri" w:hAnsi="Calibri"/>
          <w:lang w:val="en-CA" w:eastAsia="zh-CN" w:bidi="hi-IN"/>
        </w:rPr>
        <w:t xml:space="preserve"> contains a single instance of </w:t>
      </w:r>
      <w:r w:rsidRPr="00C62E45">
        <w:rPr>
          <w:rFonts w:ascii="Courier New" w:eastAsia="Calibri" w:hAnsi="Courier New" w:cs="Courier New"/>
          <w:sz w:val="18"/>
          <w:szCs w:val="18"/>
          <w:lang w:val="en-GB"/>
        </w:rPr>
        <w:t>V3CSpatialConfigurationBox</w:t>
      </w:r>
      <w:r w:rsidRPr="00C62E45">
        <w:rPr>
          <w:rFonts w:ascii="Calibri" w:hAnsi="Calibri"/>
          <w:lang w:val="en-CA" w:eastAsia="zh-CN" w:bidi="hi-IN"/>
        </w:rPr>
        <w:t xml:space="preserve">. When present, it contains at least a </w:t>
      </w:r>
      <w:r w:rsidRPr="00C62E45">
        <w:rPr>
          <w:rFonts w:ascii="Courier New" w:eastAsia="Calibri" w:hAnsi="Courier New" w:cs="Courier New"/>
          <w:sz w:val="18"/>
          <w:szCs w:val="18"/>
          <w:lang w:val="en-GB"/>
        </w:rPr>
        <w:t>V3CSpatialConfigurationBox</w:t>
      </w:r>
      <w:r w:rsidRPr="00C62E45">
        <w:rPr>
          <w:rFonts w:ascii="Calibri" w:hAnsi="Calibri"/>
          <w:lang w:val="en-CA" w:eastAsia="zh-CN" w:bidi="hi-IN"/>
        </w:rPr>
        <w:t xml:space="preserve"> that describes the set of atlas tiles contained in the spatial track, for example as a </w:t>
      </w:r>
      <w:r w:rsidRPr="00C62E45">
        <w:rPr>
          <w:rFonts w:ascii="Courier New" w:eastAsia="Calibri" w:hAnsi="Courier New" w:cs="Courier New"/>
          <w:sz w:val="18"/>
          <w:szCs w:val="18"/>
          <w:lang w:val="en-GB"/>
        </w:rPr>
        <w:t>V3CSpatialRegionCollectionBox</w:t>
      </w:r>
      <w:r w:rsidRPr="00C62E45">
        <w:rPr>
          <w:rFonts w:ascii="Calibri" w:hAnsi="Calibri"/>
          <w:lang w:val="en-CA" w:eastAsia="zh-CN" w:bidi="hi-IN"/>
        </w:rPr>
        <w:t xml:space="preserve">. </w:t>
      </w:r>
    </w:p>
    <w:p w14:paraId="164E60B6" w14:textId="77777777" w:rsidR="00C62E45" w:rsidRPr="00C62E45" w:rsidRDefault="00C62E45" w:rsidP="00C62E45">
      <w:pPr>
        <w:widowControl/>
        <w:suppressAutoHyphens/>
        <w:autoSpaceDE/>
        <w:autoSpaceDN/>
        <w:spacing w:before="120"/>
        <w:jc w:val="both"/>
        <w:rPr>
          <w:rFonts w:ascii="Calibri" w:hAnsi="Calibri"/>
          <w:lang w:val="en-CA" w:eastAsia="zh-CN" w:bidi="hi-IN"/>
        </w:rPr>
      </w:pPr>
      <w:r w:rsidRPr="00C62E45">
        <w:rPr>
          <w:rFonts w:ascii="Courier New" w:eastAsia="Calibri" w:hAnsi="Courier New" w:cs="Courier New"/>
          <w:sz w:val="18"/>
          <w:szCs w:val="18"/>
          <w:lang w:val="en-GB"/>
        </w:rPr>
        <w:t>regions</w:t>
      </w:r>
      <w:r w:rsidRPr="00C62E45">
        <w:rPr>
          <w:rFonts w:ascii="Calibri" w:hAnsi="Calibri"/>
          <w:lang w:val="en-CA" w:eastAsia="zh-CN" w:bidi="hi-IN"/>
        </w:rPr>
        <w:t xml:space="preserve"> </w:t>
      </w:r>
      <w:proofErr w:type="gramStart"/>
      <w:r w:rsidRPr="00C62E45">
        <w:rPr>
          <w:rFonts w:ascii="Calibri" w:hAnsi="Calibri"/>
          <w:lang w:val="en-CA" w:eastAsia="zh-CN" w:bidi="hi-IN"/>
        </w:rPr>
        <w:t>defines</w:t>
      </w:r>
      <w:proofErr w:type="gramEnd"/>
      <w:r w:rsidRPr="00C62E45">
        <w:rPr>
          <w:rFonts w:ascii="Calibri" w:hAnsi="Calibri"/>
          <w:lang w:val="en-CA" w:eastAsia="zh-CN" w:bidi="hi-IN"/>
        </w:rPr>
        <w:t xml:space="preserve"> a collection of regions present in a spatial track.</w:t>
      </w:r>
    </w:p>
    <w:p w14:paraId="57E0EA87" w14:textId="77777777" w:rsidR="00C62E45" w:rsidRPr="00C62E45" w:rsidRDefault="00C62E45" w:rsidP="00C62E45">
      <w:pPr>
        <w:widowControl/>
        <w:suppressAutoHyphens/>
        <w:autoSpaceDE/>
        <w:autoSpaceDN/>
        <w:spacing w:before="120"/>
        <w:jc w:val="both"/>
        <w:rPr>
          <w:rFonts w:ascii="Calibri" w:hAnsi="Calibri"/>
          <w:lang w:val="en-CA" w:eastAsia="zh-CN" w:bidi="hi-IN"/>
        </w:rPr>
      </w:pPr>
    </w:p>
    <w:p w14:paraId="6A9210A9" w14:textId="77777777" w:rsidR="00C62E45" w:rsidRPr="00C62E45" w:rsidRDefault="00C62E45" w:rsidP="00C62E45">
      <w:pPr>
        <w:widowControl/>
        <w:suppressAutoHyphens/>
        <w:autoSpaceDE/>
        <w:autoSpaceDN/>
        <w:spacing w:before="120"/>
        <w:jc w:val="both"/>
        <w:rPr>
          <w:rFonts w:ascii="Calibri" w:hAnsi="Calibri"/>
          <w:lang w:val="en-CA" w:eastAsia="zh-CN" w:bidi="hi-IN"/>
        </w:rPr>
      </w:pPr>
      <w:r w:rsidRPr="00C62E45">
        <w:rPr>
          <w:rFonts w:ascii="Calibri" w:hAnsi="Calibri"/>
          <w:b/>
          <w:bCs/>
          <w:u w:val="single"/>
          <w:lang w:val="en-CA" w:eastAsia="zh-CN" w:bidi="hi-IN"/>
        </w:rPr>
        <w:t>Add a section</w:t>
      </w:r>
      <w:r w:rsidRPr="00C62E45">
        <w:rPr>
          <w:rFonts w:ascii="Calibri" w:hAnsi="Calibri"/>
          <w:lang w:val="en-CA" w:eastAsia="zh-CN" w:bidi="hi-IN"/>
        </w:rPr>
        <w:t xml:space="preserve"> 7.3.4.2.2 V3C spatial track sample format</w:t>
      </w:r>
    </w:p>
    <w:p w14:paraId="00961883" w14:textId="77777777" w:rsidR="00C62E45" w:rsidRPr="00C62E45" w:rsidRDefault="00C62E45" w:rsidP="00C62E45">
      <w:pPr>
        <w:widowControl/>
        <w:suppressAutoHyphens/>
        <w:autoSpaceDE/>
        <w:autoSpaceDN/>
        <w:spacing w:before="120"/>
        <w:jc w:val="both"/>
        <w:rPr>
          <w:rFonts w:ascii="Calibri" w:hAnsi="Calibri"/>
          <w:lang w:eastAsia="zh-CN" w:bidi="hi-IN"/>
        </w:rPr>
      </w:pPr>
      <w:r w:rsidRPr="00C62E45">
        <w:rPr>
          <w:rFonts w:ascii="Calibri" w:hAnsi="Calibri"/>
          <w:lang w:val="en-CA" w:eastAsia="zh-CN" w:bidi="hi-IN"/>
        </w:rPr>
        <w:t>7.3.4.2.2</w:t>
      </w:r>
      <w:r w:rsidRPr="00C62E45">
        <w:rPr>
          <w:rFonts w:ascii="Calibri" w:hAnsi="Calibri"/>
          <w:lang w:eastAsia="zh-CN" w:bidi="hi-IN"/>
        </w:rPr>
        <w:t>.1 Definition</w:t>
      </w:r>
    </w:p>
    <w:p w14:paraId="19370966" w14:textId="77777777" w:rsidR="00C62E45" w:rsidRPr="00C62E45" w:rsidRDefault="00C62E45" w:rsidP="00C62E45">
      <w:pPr>
        <w:widowControl/>
        <w:suppressAutoHyphens/>
        <w:autoSpaceDE/>
        <w:autoSpaceDN/>
        <w:spacing w:before="120"/>
        <w:jc w:val="both"/>
        <w:rPr>
          <w:rFonts w:ascii="Calibri" w:hAnsi="Calibri"/>
          <w:lang w:eastAsia="zh-CN" w:bidi="hi-IN"/>
        </w:rPr>
      </w:pPr>
      <w:r w:rsidRPr="00C62E45">
        <w:rPr>
          <w:rFonts w:ascii="Calibri" w:hAnsi="Calibri"/>
          <w:lang w:val="en-CA" w:eastAsia="zh-CN" w:bidi="hi-IN"/>
        </w:rPr>
        <w:t>7.3.4.2.2</w:t>
      </w:r>
      <w:r w:rsidRPr="00C62E45">
        <w:rPr>
          <w:rFonts w:ascii="Calibri" w:hAnsi="Calibri"/>
          <w:lang w:eastAsia="zh-CN" w:bidi="hi-IN"/>
        </w:rPr>
        <w:t>.2 Syntax</w:t>
      </w:r>
    </w:p>
    <w:p w14:paraId="6F703D2F" w14:textId="77777777" w:rsidR="00C62E45" w:rsidRPr="00C62E45" w:rsidRDefault="00C62E45" w:rsidP="00C62E45">
      <w:pPr>
        <w:widowControl/>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spacing w:after="0" w:line="240" w:lineRule="atLeast"/>
        <w:rPr>
          <w:rFonts w:ascii="Courier New" w:eastAsia="MS Mincho" w:hAnsi="Courier New" w:cs="Courier New"/>
          <w:sz w:val="18"/>
          <w:szCs w:val="18"/>
          <w:lang w:val="en-GB"/>
        </w:rPr>
      </w:pPr>
      <w:bookmarkStart w:id="82" w:name="_Hlk208996386"/>
      <w:proofErr w:type="gramStart"/>
      <w:r w:rsidRPr="00C62E45">
        <w:rPr>
          <w:rFonts w:ascii="Courier New" w:eastAsia="Calibri" w:hAnsi="Courier New" w:cs="Courier New"/>
          <w:sz w:val="18"/>
          <w:szCs w:val="18"/>
        </w:rPr>
        <w:lastRenderedPageBreak/>
        <w:t>aligned(</w:t>
      </w:r>
      <w:proofErr w:type="gramEnd"/>
      <w:r w:rsidRPr="00C62E45">
        <w:rPr>
          <w:rFonts w:ascii="Courier New" w:eastAsia="Calibri" w:hAnsi="Courier New" w:cs="Courier New"/>
          <w:sz w:val="18"/>
          <w:szCs w:val="18"/>
        </w:rPr>
        <w:t>8) class V3CSpatialSample {</w:t>
      </w:r>
    </w:p>
    <w:p w14:paraId="3FE82315" w14:textId="77777777" w:rsidR="00C62E45" w:rsidRPr="00C62E45" w:rsidRDefault="00C62E45" w:rsidP="00C62E45">
      <w:pPr>
        <w:widowControl/>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spacing w:after="0" w:line="240" w:lineRule="atLeast"/>
        <w:rPr>
          <w:rFonts w:ascii="Courier New" w:eastAsia="MS Mincho" w:hAnsi="Courier New" w:cs="Courier New"/>
          <w:sz w:val="18"/>
          <w:szCs w:val="18"/>
          <w:lang w:val="en-GB"/>
        </w:rPr>
      </w:pPr>
      <w:r w:rsidRPr="00C62E45">
        <w:rPr>
          <w:rFonts w:ascii="Courier New" w:eastAsia="Calibri" w:hAnsi="Courier New" w:cs="Courier New"/>
          <w:sz w:val="18"/>
          <w:szCs w:val="18"/>
        </w:rPr>
        <w:t xml:space="preserve">   // </w:t>
      </w:r>
      <w:proofErr w:type="spellStart"/>
      <w:r w:rsidRPr="00C62E45">
        <w:rPr>
          <w:rFonts w:ascii="Courier New" w:eastAsia="Calibri" w:hAnsi="Courier New" w:cs="Courier New"/>
          <w:sz w:val="18"/>
          <w:szCs w:val="18"/>
        </w:rPr>
        <w:t>sample_size</w:t>
      </w:r>
      <w:proofErr w:type="spellEnd"/>
      <w:r w:rsidRPr="00C62E45">
        <w:rPr>
          <w:rFonts w:ascii="Courier New" w:eastAsia="Calibri" w:hAnsi="Courier New" w:cs="Courier New"/>
          <w:sz w:val="18"/>
          <w:szCs w:val="18"/>
        </w:rPr>
        <w:t xml:space="preserve"> size of sample from </w:t>
      </w:r>
      <w:proofErr w:type="spellStart"/>
      <w:r w:rsidRPr="00C62E45">
        <w:rPr>
          <w:rFonts w:ascii="Courier New" w:eastAsia="Calibri" w:hAnsi="Courier New" w:cs="Courier New"/>
          <w:sz w:val="18"/>
          <w:szCs w:val="18"/>
        </w:rPr>
        <w:t>SampleSizeBox</w:t>
      </w:r>
      <w:proofErr w:type="spellEnd"/>
    </w:p>
    <w:p w14:paraId="4796A72F" w14:textId="77777777" w:rsidR="00C62E45" w:rsidRPr="00C62E45" w:rsidRDefault="00C62E45" w:rsidP="00C62E45">
      <w:pPr>
        <w:widowControl/>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spacing w:after="0" w:line="240" w:lineRule="atLeast"/>
        <w:rPr>
          <w:rFonts w:ascii="Courier New" w:eastAsia="MS Mincho" w:hAnsi="Courier New" w:cs="Courier New"/>
          <w:sz w:val="18"/>
          <w:szCs w:val="18"/>
          <w:lang w:val="en-GB"/>
        </w:rPr>
      </w:pPr>
      <w:r w:rsidRPr="00C62E45">
        <w:rPr>
          <w:rFonts w:ascii="Courier New" w:eastAsia="Calibri" w:hAnsi="Courier New" w:cs="Courier New"/>
          <w:sz w:val="18"/>
          <w:szCs w:val="18"/>
        </w:rPr>
        <w:t xml:space="preserve">   for (int </w:t>
      </w:r>
      <w:proofErr w:type="spellStart"/>
      <w:r w:rsidRPr="00C62E45">
        <w:rPr>
          <w:rFonts w:ascii="Courier New" w:eastAsia="Calibri" w:hAnsi="Courier New" w:cs="Courier New"/>
          <w:sz w:val="18"/>
          <w:szCs w:val="18"/>
        </w:rPr>
        <w:t>i</w:t>
      </w:r>
      <w:proofErr w:type="spellEnd"/>
      <w:r w:rsidRPr="00C62E45">
        <w:rPr>
          <w:rFonts w:ascii="Courier New" w:eastAsia="Calibri" w:hAnsi="Courier New" w:cs="Courier New"/>
          <w:sz w:val="18"/>
          <w:szCs w:val="18"/>
        </w:rPr>
        <w:t xml:space="preserve">=0; i &lt; </w:t>
      </w:r>
      <w:proofErr w:type="spellStart"/>
      <w:r w:rsidRPr="00C62E45">
        <w:rPr>
          <w:rFonts w:ascii="Courier New" w:eastAsia="Calibri" w:hAnsi="Courier New" w:cs="Courier New"/>
          <w:sz w:val="18"/>
          <w:szCs w:val="18"/>
        </w:rPr>
        <w:t>sample_size</w:t>
      </w:r>
      <w:proofErr w:type="spellEnd"/>
      <w:proofErr w:type="gramStart"/>
      <w:r w:rsidRPr="00C62E45">
        <w:rPr>
          <w:rFonts w:ascii="Courier New" w:eastAsia="Calibri" w:hAnsi="Courier New" w:cs="Courier New"/>
          <w:sz w:val="18"/>
          <w:szCs w:val="18"/>
        </w:rPr>
        <w:t>; )</w:t>
      </w:r>
      <w:proofErr w:type="gramEnd"/>
      <w:r w:rsidRPr="00C62E45">
        <w:rPr>
          <w:rFonts w:ascii="Courier New" w:eastAsia="Calibri" w:hAnsi="Courier New" w:cs="Courier New"/>
          <w:sz w:val="18"/>
          <w:szCs w:val="18"/>
        </w:rPr>
        <w:t xml:space="preserve"> {</w:t>
      </w:r>
    </w:p>
    <w:p w14:paraId="799885A5" w14:textId="77777777" w:rsidR="00C62E45" w:rsidRPr="00C62E45" w:rsidRDefault="00C62E45" w:rsidP="00C62E45">
      <w:pPr>
        <w:widowControl/>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spacing w:after="0" w:line="240" w:lineRule="atLeast"/>
        <w:rPr>
          <w:rFonts w:ascii="Courier New" w:eastAsia="MS Mincho" w:hAnsi="Courier New" w:cs="Courier New"/>
          <w:sz w:val="18"/>
          <w:szCs w:val="18"/>
          <w:lang w:val="en-GB"/>
        </w:rPr>
      </w:pPr>
      <w:r w:rsidRPr="00C62E45">
        <w:rPr>
          <w:rFonts w:ascii="Courier New" w:eastAsia="Calibri" w:hAnsi="Courier New" w:cs="Courier New"/>
          <w:sz w:val="18"/>
          <w:szCs w:val="18"/>
        </w:rPr>
        <w:t xml:space="preserve">      </w:t>
      </w:r>
      <w:r w:rsidRPr="00C62E45">
        <w:rPr>
          <w:rFonts w:ascii="Courier New" w:eastAsia="Calibri" w:hAnsi="Courier New" w:cs="Courier New"/>
          <w:sz w:val="18"/>
          <w:szCs w:val="18"/>
          <w:lang w:val="en-GB"/>
        </w:rPr>
        <w:t xml:space="preserve">unsigned </w:t>
      </w:r>
      <w:proofErr w:type="gramStart"/>
      <w:r w:rsidRPr="00C62E45">
        <w:rPr>
          <w:rFonts w:ascii="Courier New" w:eastAsia="Calibri" w:hAnsi="Courier New" w:cs="Courier New"/>
          <w:sz w:val="18"/>
          <w:szCs w:val="18"/>
          <w:lang w:val="en-GB"/>
        </w:rPr>
        <w:t>int(</w:t>
      </w:r>
      <w:proofErr w:type="gramEnd"/>
      <w:r w:rsidRPr="00C62E45">
        <w:rPr>
          <w:rFonts w:ascii="Courier New" w:eastAsia="Calibri" w:hAnsi="Courier New" w:cs="Courier New"/>
          <w:sz w:val="18"/>
          <w:szCs w:val="18"/>
          <w:lang w:val="en-GB"/>
        </w:rPr>
        <w:t>v3c_config.unit_size_precision_bytes_minus1 + 1)*8) v3c_unit_size;</w:t>
      </w:r>
    </w:p>
    <w:p w14:paraId="6B4C0765" w14:textId="77777777" w:rsidR="00C62E45" w:rsidRPr="00C62E45" w:rsidRDefault="00C62E45" w:rsidP="00C62E45">
      <w:pPr>
        <w:widowControl/>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spacing w:after="0" w:line="240" w:lineRule="atLeast"/>
        <w:rPr>
          <w:rFonts w:ascii="Courier New" w:eastAsia="MS Mincho" w:hAnsi="Courier New" w:cs="Courier New"/>
          <w:sz w:val="18"/>
          <w:szCs w:val="18"/>
          <w:lang w:val="en-GB"/>
        </w:rPr>
      </w:pPr>
      <w:r w:rsidRPr="00C62E45">
        <w:rPr>
          <w:rFonts w:ascii="Courier New" w:eastAsia="Calibri" w:hAnsi="Courier New" w:cs="Courier New"/>
          <w:sz w:val="18"/>
          <w:szCs w:val="18"/>
        </w:rPr>
        <w:t xml:space="preserve">      </w:t>
      </w:r>
      <w:proofErr w:type="gramStart"/>
      <w:r w:rsidRPr="00C62E45">
        <w:rPr>
          <w:rFonts w:ascii="Courier New" w:eastAsia="Calibri" w:hAnsi="Courier New" w:cs="Courier New"/>
          <w:sz w:val="18"/>
          <w:szCs w:val="18"/>
          <w:lang w:val="en-GB"/>
        </w:rPr>
        <w:t>bit(</w:t>
      </w:r>
      <w:proofErr w:type="gramEnd"/>
      <w:r w:rsidRPr="00C62E45">
        <w:rPr>
          <w:rFonts w:ascii="Courier New" w:eastAsia="Calibri" w:hAnsi="Courier New" w:cs="Courier New"/>
          <w:sz w:val="18"/>
          <w:szCs w:val="18"/>
          <w:lang w:val="en-GB"/>
        </w:rPr>
        <w:t xml:space="preserve">8) ss_v3c_unit[v3c_unit_size]; </w:t>
      </w:r>
    </w:p>
    <w:p w14:paraId="5EC4A2A7" w14:textId="77777777" w:rsidR="00C62E45" w:rsidRPr="00C62E45" w:rsidRDefault="00C62E45" w:rsidP="00C62E45">
      <w:pPr>
        <w:widowControl/>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spacing w:after="0" w:line="240" w:lineRule="atLeast"/>
        <w:rPr>
          <w:rFonts w:ascii="Courier New" w:eastAsia="MS Mincho" w:hAnsi="Courier New" w:cs="Courier New"/>
          <w:sz w:val="18"/>
          <w:szCs w:val="18"/>
          <w:lang w:val="en-GB"/>
        </w:rPr>
      </w:pPr>
      <w:r w:rsidRPr="00C62E45">
        <w:rPr>
          <w:rFonts w:ascii="Courier New" w:eastAsia="Calibri" w:hAnsi="Courier New" w:cs="Courier New"/>
          <w:sz w:val="18"/>
          <w:szCs w:val="18"/>
        </w:rPr>
        <w:t xml:space="preserve">      </w:t>
      </w:r>
      <w:proofErr w:type="spellStart"/>
      <w:r w:rsidRPr="00C62E45">
        <w:rPr>
          <w:rFonts w:ascii="Courier New" w:eastAsia="Calibri" w:hAnsi="Courier New" w:cs="Courier New"/>
          <w:sz w:val="18"/>
          <w:szCs w:val="18"/>
        </w:rPr>
        <w:t>i</w:t>
      </w:r>
      <w:proofErr w:type="spellEnd"/>
      <w:r w:rsidRPr="00C62E45">
        <w:rPr>
          <w:rFonts w:ascii="Courier New" w:eastAsia="Calibri" w:hAnsi="Courier New" w:cs="Courier New"/>
          <w:sz w:val="18"/>
          <w:szCs w:val="18"/>
        </w:rPr>
        <w:t xml:space="preserve"> += </w:t>
      </w:r>
      <w:r w:rsidRPr="00C62E45">
        <w:rPr>
          <w:rFonts w:ascii="Courier New" w:eastAsia="Calibri" w:hAnsi="Courier New" w:cs="Courier New"/>
          <w:sz w:val="18"/>
          <w:szCs w:val="18"/>
          <w:lang w:val="en-GB"/>
        </w:rPr>
        <w:t xml:space="preserve">v3c_unit_size </w:t>
      </w:r>
      <w:r w:rsidRPr="00C62E45">
        <w:rPr>
          <w:rFonts w:ascii="Courier New" w:eastAsia="Calibri" w:hAnsi="Courier New" w:cs="Courier New"/>
          <w:sz w:val="18"/>
          <w:szCs w:val="18"/>
        </w:rPr>
        <w:t>+ v3c_</w:t>
      </w:r>
      <w:proofErr w:type="gramStart"/>
      <w:r w:rsidRPr="00C62E45">
        <w:rPr>
          <w:rFonts w:ascii="Courier New" w:eastAsia="Calibri" w:hAnsi="Courier New" w:cs="Courier New"/>
          <w:sz w:val="18"/>
          <w:szCs w:val="18"/>
        </w:rPr>
        <w:t>config</w:t>
      </w:r>
      <w:r w:rsidRPr="00C62E45">
        <w:rPr>
          <w:rFonts w:ascii="Courier New" w:eastAsia="MS Mincho" w:hAnsi="Courier New" w:cs="Courier New"/>
          <w:sz w:val="18"/>
          <w:szCs w:val="18"/>
        </w:rPr>
        <w:t>.unit</w:t>
      </w:r>
      <w:proofErr w:type="gramEnd"/>
      <w:r w:rsidRPr="00C62E45">
        <w:rPr>
          <w:rFonts w:ascii="Courier New" w:eastAsia="MS Mincho" w:hAnsi="Courier New" w:cs="Courier New"/>
          <w:sz w:val="18"/>
          <w:szCs w:val="18"/>
        </w:rPr>
        <w:t>_size_precision_bytes_minus1 + 1;</w:t>
      </w:r>
    </w:p>
    <w:p w14:paraId="38A0CF56" w14:textId="77777777" w:rsidR="00C62E45" w:rsidRPr="00C62E45" w:rsidRDefault="00C62E45" w:rsidP="00C62E45">
      <w:pPr>
        <w:widowControl/>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spacing w:after="0" w:line="240" w:lineRule="atLeast"/>
        <w:rPr>
          <w:rFonts w:ascii="Courier New" w:eastAsia="MS Mincho" w:hAnsi="Courier New" w:cs="Courier New"/>
          <w:sz w:val="18"/>
          <w:szCs w:val="18"/>
          <w:lang w:val="en-GB"/>
        </w:rPr>
      </w:pPr>
      <w:r w:rsidRPr="00C62E45">
        <w:rPr>
          <w:rFonts w:ascii="Courier New" w:eastAsia="Calibri" w:hAnsi="Courier New" w:cs="Courier New"/>
          <w:sz w:val="18"/>
          <w:szCs w:val="18"/>
        </w:rPr>
        <w:t xml:space="preserve">   }</w:t>
      </w:r>
    </w:p>
    <w:p w14:paraId="0C3EFAF3" w14:textId="77777777" w:rsidR="00C62E45" w:rsidRPr="00C62E45" w:rsidRDefault="00C62E45" w:rsidP="00C62E45">
      <w:pPr>
        <w:widowControl/>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spacing w:after="0" w:line="240" w:lineRule="atLeast"/>
        <w:rPr>
          <w:rFonts w:ascii="Courier New" w:eastAsia="MS Mincho" w:hAnsi="Courier New" w:cs="Courier New"/>
          <w:sz w:val="18"/>
          <w:szCs w:val="18"/>
          <w:lang w:val="en-GB"/>
        </w:rPr>
      </w:pPr>
      <w:r w:rsidRPr="00C62E45">
        <w:rPr>
          <w:rFonts w:ascii="Courier New" w:eastAsia="Calibri" w:hAnsi="Courier New" w:cs="Courier New"/>
          <w:sz w:val="18"/>
          <w:szCs w:val="18"/>
        </w:rPr>
        <w:t>}</w:t>
      </w:r>
    </w:p>
    <w:bookmarkEnd w:id="82"/>
    <w:p w14:paraId="672DF48C" w14:textId="77777777" w:rsidR="00C62E45" w:rsidRPr="00C62E45" w:rsidRDefault="00C62E45" w:rsidP="00C62E45">
      <w:pPr>
        <w:widowControl/>
        <w:suppressAutoHyphens/>
        <w:autoSpaceDE/>
        <w:autoSpaceDN/>
        <w:spacing w:before="120"/>
        <w:jc w:val="both"/>
        <w:rPr>
          <w:rFonts w:ascii="Calibri" w:hAnsi="Calibri"/>
          <w:lang w:eastAsia="zh-CN" w:bidi="hi-IN"/>
        </w:rPr>
      </w:pPr>
      <w:r w:rsidRPr="00C62E45">
        <w:rPr>
          <w:rFonts w:ascii="Calibri" w:hAnsi="Calibri"/>
          <w:lang w:val="en-CA" w:eastAsia="zh-CN" w:bidi="hi-IN"/>
        </w:rPr>
        <w:t>7.3.4.2.2</w:t>
      </w:r>
      <w:r w:rsidRPr="00C62E45">
        <w:rPr>
          <w:rFonts w:ascii="Calibri" w:hAnsi="Calibri"/>
          <w:lang w:eastAsia="zh-CN" w:bidi="hi-IN"/>
        </w:rPr>
        <w:t>.3 Semantics</w:t>
      </w:r>
    </w:p>
    <w:p w14:paraId="690B8882" w14:textId="77777777" w:rsidR="00C62E45" w:rsidRPr="00C62E45" w:rsidRDefault="00C62E45" w:rsidP="00C62E45">
      <w:pPr>
        <w:widowControl/>
        <w:tabs>
          <w:tab w:val="left" w:pos="397"/>
          <w:tab w:val="left" w:pos="794"/>
          <w:tab w:val="left" w:pos="1191"/>
          <w:tab w:val="left" w:pos="1588"/>
          <w:tab w:val="left" w:pos="1985"/>
          <w:tab w:val="left" w:pos="2381"/>
          <w:tab w:val="left" w:pos="2778"/>
          <w:tab w:val="left" w:pos="3175"/>
          <w:tab w:val="left" w:pos="3572"/>
          <w:tab w:val="left" w:pos="3969"/>
        </w:tabs>
        <w:adjustRightInd w:val="0"/>
        <w:spacing w:line="240" w:lineRule="atLeast"/>
        <w:ind w:left="403" w:hanging="403"/>
        <w:jc w:val="both"/>
        <w:rPr>
          <w:rFonts w:ascii="Cambria" w:eastAsia="MS Mincho" w:hAnsi="Cambria"/>
          <w:szCs w:val="24"/>
          <w:lang w:val="en-GB"/>
        </w:rPr>
      </w:pPr>
      <w:bookmarkStart w:id="83" w:name="_Hlk208996409"/>
      <w:r w:rsidRPr="00C62E45">
        <w:rPr>
          <w:rFonts w:ascii="Courier New" w:eastAsia="Calibri" w:hAnsi="Courier New" w:cs="Courier New"/>
          <w:sz w:val="20"/>
          <w:szCs w:val="20"/>
        </w:rPr>
        <w:t>v3c_unit_size</w:t>
      </w:r>
      <w:r w:rsidRPr="00C62E45">
        <w:rPr>
          <w:rFonts w:ascii="Cambria" w:eastAsia="MS Mincho" w:hAnsi="Cambria"/>
          <w:szCs w:val="24"/>
          <w:lang w:val="en-GB"/>
        </w:rPr>
        <w:t xml:space="preserve"> specifies the size, in bytes, of the </w:t>
      </w:r>
      <w:r w:rsidRPr="00C62E45">
        <w:rPr>
          <w:rFonts w:ascii="Courier New" w:eastAsia="Calibri" w:hAnsi="Courier New" w:cs="Courier New"/>
          <w:sz w:val="20"/>
          <w:szCs w:val="20"/>
        </w:rPr>
        <w:t>ss_v3c_unit</w:t>
      </w:r>
      <w:r w:rsidRPr="00C62E45">
        <w:rPr>
          <w:rFonts w:ascii="Courier New" w:eastAsia="Calibri" w:hAnsi="Courier New" w:cs="Courier New"/>
        </w:rPr>
        <w:t xml:space="preserve"> </w:t>
      </w:r>
      <w:r w:rsidRPr="00C62E45">
        <w:rPr>
          <w:rFonts w:ascii="Cambria" w:eastAsia="MS Mincho" w:hAnsi="Cambria"/>
          <w:szCs w:val="24"/>
          <w:lang w:val="en-GB"/>
        </w:rPr>
        <w:t xml:space="preserve">array. The size is equivalent to the sample stream v3c unit size </w:t>
      </w:r>
      <w:r w:rsidRPr="00C62E45">
        <w:rPr>
          <w:rFonts w:ascii="Courier New" w:eastAsia="MS Mincho" w:hAnsi="Courier New" w:cs="Courier New"/>
          <w:sz w:val="20"/>
          <w:szCs w:val="20"/>
        </w:rPr>
        <w:t>ssvu_v3c_unit_size</w:t>
      </w:r>
      <w:r w:rsidRPr="00C62E45">
        <w:rPr>
          <w:rFonts w:ascii="Cambria" w:eastAsia="MS Mincho" w:hAnsi="Cambria"/>
          <w:szCs w:val="24"/>
          <w:lang w:val="en-GB"/>
        </w:rPr>
        <w:t xml:space="preserve"> as defined in ISO/IEC 23090-5, Annex C.</w:t>
      </w:r>
    </w:p>
    <w:p w14:paraId="7A80C168" w14:textId="77777777" w:rsidR="00C62E45" w:rsidRPr="00C62E45" w:rsidRDefault="00C62E45" w:rsidP="00C62E45">
      <w:pPr>
        <w:widowControl/>
        <w:tabs>
          <w:tab w:val="left" w:pos="397"/>
          <w:tab w:val="left" w:pos="794"/>
          <w:tab w:val="left" w:pos="1191"/>
          <w:tab w:val="left" w:pos="1588"/>
          <w:tab w:val="left" w:pos="1985"/>
          <w:tab w:val="left" w:pos="2381"/>
          <w:tab w:val="left" w:pos="2778"/>
          <w:tab w:val="left" w:pos="3175"/>
          <w:tab w:val="left" w:pos="3572"/>
          <w:tab w:val="left" w:pos="3969"/>
        </w:tabs>
        <w:adjustRightInd w:val="0"/>
        <w:spacing w:after="240" w:line="240" w:lineRule="atLeast"/>
        <w:ind w:left="403" w:hanging="403"/>
        <w:jc w:val="both"/>
        <w:rPr>
          <w:rFonts w:ascii="Cambria" w:eastAsia="MS Mincho" w:hAnsi="Cambria"/>
          <w:szCs w:val="24"/>
          <w:lang w:val="en-GB"/>
        </w:rPr>
      </w:pPr>
      <w:r w:rsidRPr="00C62E45">
        <w:rPr>
          <w:rFonts w:ascii="Courier New" w:eastAsia="Calibri" w:hAnsi="Courier New" w:cs="Courier New"/>
          <w:sz w:val="20"/>
          <w:szCs w:val="20"/>
        </w:rPr>
        <w:t>ss_v3c_unit</w:t>
      </w:r>
      <w:r w:rsidRPr="00C62E45">
        <w:rPr>
          <w:rFonts w:ascii="Courier New" w:eastAsia="Calibri" w:hAnsi="Courier New" w:cs="Courier New"/>
        </w:rPr>
        <w:t xml:space="preserve"> </w:t>
      </w:r>
      <w:r w:rsidRPr="00C62E45">
        <w:rPr>
          <w:rFonts w:ascii="Cambria" w:eastAsia="MS Mincho" w:hAnsi="Cambria"/>
          <w:szCs w:val="24"/>
          <w:lang w:val="en-GB"/>
        </w:rPr>
        <w:t>contains a single V3C unit in V3C unit sample stream format as defined in ISO/IEC 23090-5:2021 in Annex C</w:t>
      </w:r>
      <w:bookmarkEnd w:id="83"/>
      <w:r w:rsidRPr="00C62E45">
        <w:rPr>
          <w:rFonts w:ascii="Cambria" w:eastAsia="MS Mincho" w:hAnsi="Cambria"/>
          <w:szCs w:val="24"/>
          <w:lang w:val="en-GB"/>
        </w:rPr>
        <w:t xml:space="preserve">. </w:t>
      </w:r>
    </w:p>
    <w:p w14:paraId="3888BF59" w14:textId="77777777" w:rsidR="00C62E45" w:rsidRPr="00C62E45" w:rsidRDefault="00C62E45" w:rsidP="00C62E45">
      <w:pPr>
        <w:widowControl/>
        <w:suppressAutoHyphens/>
        <w:autoSpaceDE/>
        <w:autoSpaceDN/>
        <w:spacing w:before="120"/>
        <w:jc w:val="both"/>
        <w:rPr>
          <w:rFonts w:ascii="Calibri" w:hAnsi="Calibri"/>
          <w:lang w:val="en-GB" w:eastAsia="zh-CN" w:bidi="hi-IN"/>
        </w:rPr>
      </w:pPr>
    </w:p>
    <w:p w14:paraId="712189E1" w14:textId="77777777" w:rsidR="00C62E45" w:rsidRPr="00C62E45" w:rsidRDefault="00C62E45" w:rsidP="00C62E45">
      <w:pPr>
        <w:widowControl/>
        <w:suppressAutoHyphens/>
        <w:autoSpaceDE/>
        <w:autoSpaceDN/>
        <w:spacing w:before="120"/>
        <w:ind w:left="288" w:hanging="288"/>
        <w:jc w:val="both"/>
        <w:rPr>
          <w:rFonts w:ascii="Calibri" w:hAnsi="Calibri"/>
          <w:lang w:val="en-CA" w:eastAsia="zh-CN" w:bidi="hi-IN"/>
        </w:rPr>
      </w:pPr>
      <w:bookmarkStart w:id="84" w:name="_Ref184912719"/>
      <w:r w:rsidRPr="00C62E45">
        <w:rPr>
          <w:rFonts w:ascii="Calibri" w:hAnsi="Calibri"/>
          <w:b/>
          <w:bCs/>
          <w:u w:val="single"/>
          <w:lang w:val="en-CA" w:eastAsia="zh-CN" w:bidi="hi-IN"/>
        </w:rPr>
        <w:t>Add a section</w:t>
      </w:r>
      <w:r w:rsidRPr="00C62E45">
        <w:rPr>
          <w:rFonts w:ascii="Calibri" w:hAnsi="Calibri"/>
          <w:lang w:val="en-CA" w:eastAsia="zh-CN" w:bidi="hi-IN"/>
        </w:rPr>
        <w:t xml:space="preserve"> 7.3.4.2.3 V3C spatial track sync sample</w:t>
      </w:r>
      <w:bookmarkEnd w:id="84"/>
    </w:p>
    <w:p w14:paraId="2EB360B2" w14:textId="77777777" w:rsidR="00C62E45" w:rsidRPr="00C62E45" w:rsidRDefault="00C62E45" w:rsidP="00C62E45">
      <w:pPr>
        <w:widowControl/>
        <w:suppressAutoHyphens/>
        <w:autoSpaceDE/>
        <w:autoSpaceDN/>
        <w:spacing w:before="120"/>
        <w:ind w:left="288" w:hanging="288"/>
        <w:jc w:val="both"/>
        <w:rPr>
          <w:rFonts w:ascii="Calibri" w:hAnsi="Calibri"/>
          <w:lang w:val="en-GB" w:eastAsia="zh-CN" w:bidi="hi-IN"/>
        </w:rPr>
      </w:pPr>
      <w:bookmarkStart w:id="85" w:name="_Hlk208996486"/>
      <w:r w:rsidRPr="00C62E45">
        <w:rPr>
          <w:rFonts w:ascii="Calibri" w:hAnsi="Calibri"/>
          <w:lang w:val="en-GB" w:eastAsia="zh-CN" w:bidi="hi-IN"/>
        </w:rPr>
        <w:t>A sync sample in a V3C spatial track is a sample for which all sub-bitstream composition units are sub-bitstream IRAP composition units as defined in ISO/IEC 23090-5</w:t>
      </w:r>
      <w:bookmarkEnd w:id="85"/>
      <w:r w:rsidRPr="00C62E45">
        <w:rPr>
          <w:rFonts w:ascii="Calibri" w:hAnsi="Calibri"/>
          <w:lang w:val="en-GB" w:eastAsia="zh-CN" w:bidi="hi-IN"/>
        </w:rPr>
        <w:t xml:space="preserve">.  </w:t>
      </w:r>
    </w:p>
    <w:p w14:paraId="32914C21" w14:textId="77777777" w:rsidR="00C62E45" w:rsidRPr="00C62E45" w:rsidRDefault="00C62E45" w:rsidP="00C62E45">
      <w:pPr>
        <w:widowControl/>
        <w:suppressAutoHyphens/>
        <w:autoSpaceDE/>
        <w:autoSpaceDN/>
        <w:spacing w:before="120"/>
        <w:ind w:left="288" w:hanging="288"/>
        <w:jc w:val="both"/>
        <w:rPr>
          <w:rFonts w:ascii="Calibri" w:hAnsi="Calibri"/>
          <w:lang w:val="en-CA" w:eastAsia="zh-CN" w:bidi="hi-IN"/>
        </w:rPr>
      </w:pPr>
      <w:r w:rsidRPr="00C62E45">
        <w:rPr>
          <w:rFonts w:ascii="Calibri" w:hAnsi="Calibri"/>
          <w:b/>
          <w:bCs/>
          <w:u w:val="single"/>
          <w:lang w:val="en-CA" w:eastAsia="zh-CN" w:bidi="hi-IN"/>
        </w:rPr>
        <w:t>Add a section</w:t>
      </w:r>
      <w:r w:rsidRPr="00C62E45">
        <w:rPr>
          <w:rFonts w:ascii="Calibri" w:hAnsi="Calibri"/>
          <w:lang w:val="en-CA" w:eastAsia="zh-CN" w:bidi="hi-IN"/>
        </w:rPr>
        <w:t xml:space="preserve"> 7.3.4.2.4 V3C spatial track subsample</w:t>
      </w:r>
    </w:p>
    <w:p w14:paraId="0B226210" w14:textId="77777777" w:rsidR="00C62E45" w:rsidRPr="00C62E45" w:rsidRDefault="00C62E45" w:rsidP="00C62E45">
      <w:pPr>
        <w:widowControl/>
        <w:tabs>
          <w:tab w:val="left" w:pos="397"/>
          <w:tab w:val="left" w:pos="794"/>
          <w:tab w:val="left" w:pos="1191"/>
          <w:tab w:val="left" w:pos="1588"/>
          <w:tab w:val="left" w:pos="1985"/>
          <w:tab w:val="left" w:pos="2381"/>
          <w:tab w:val="left" w:pos="2778"/>
          <w:tab w:val="left" w:pos="3175"/>
          <w:tab w:val="left" w:pos="3572"/>
          <w:tab w:val="left" w:pos="3969"/>
        </w:tabs>
        <w:adjustRightInd w:val="0"/>
        <w:spacing w:after="240" w:line="240" w:lineRule="atLeast"/>
        <w:jc w:val="both"/>
        <w:rPr>
          <w:rFonts w:ascii="Cambria" w:eastAsia="Malgun Gothic" w:hAnsi="Cambria" w:cs="Times New Roman"/>
          <w:szCs w:val="24"/>
          <w:lang w:val="en-GB"/>
        </w:rPr>
      </w:pPr>
      <w:bookmarkStart w:id="86" w:name="_Hlk193725035"/>
      <w:r w:rsidRPr="00C62E45">
        <w:rPr>
          <w:rFonts w:ascii="Cambria" w:eastAsia="Malgun Gothic" w:hAnsi="Cambria" w:cs="Times New Roman"/>
          <w:szCs w:val="24"/>
          <w:lang w:val="en-GB"/>
        </w:rPr>
        <w:t>A V3C spatial track sub-sample is a V3C unit which is contained in a V3C spatial track sample.</w:t>
      </w:r>
    </w:p>
    <w:p w14:paraId="4118ABA5" w14:textId="77777777" w:rsidR="00C62E45" w:rsidRPr="00C62E45" w:rsidRDefault="00C62E45" w:rsidP="00C62E45">
      <w:pPr>
        <w:widowControl/>
        <w:tabs>
          <w:tab w:val="left" w:pos="397"/>
          <w:tab w:val="left" w:pos="794"/>
          <w:tab w:val="left" w:pos="1191"/>
          <w:tab w:val="left" w:pos="1588"/>
          <w:tab w:val="left" w:pos="1985"/>
          <w:tab w:val="left" w:pos="2381"/>
          <w:tab w:val="left" w:pos="2778"/>
          <w:tab w:val="left" w:pos="3175"/>
          <w:tab w:val="left" w:pos="3572"/>
          <w:tab w:val="left" w:pos="3969"/>
        </w:tabs>
        <w:adjustRightInd w:val="0"/>
        <w:spacing w:after="240" w:line="240" w:lineRule="atLeast"/>
        <w:jc w:val="both"/>
        <w:rPr>
          <w:rFonts w:ascii="Cambria" w:eastAsia="Malgun Gothic" w:hAnsi="Cambria" w:cs="Times New Roman"/>
          <w:szCs w:val="24"/>
          <w:lang w:val="en-GB"/>
        </w:rPr>
      </w:pPr>
      <w:r w:rsidRPr="00C62E45">
        <w:rPr>
          <w:rFonts w:ascii="Cambria" w:eastAsia="Malgun Gothic" w:hAnsi="Cambria" w:cs="Times New Roman"/>
          <w:szCs w:val="24"/>
          <w:lang w:val="en-GB"/>
        </w:rPr>
        <w:t xml:space="preserve">A V3C spatial track may contain one </w:t>
      </w:r>
      <w:proofErr w:type="spellStart"/>
      <w:r w:rsidRPr="00C62E45">
        <w:rPr>
          <w:rFonts w:ascii="Courier New" w:eastAsia="Calibri" w:hAnsi="Courier New" w:cs="Courier New"/>
          <w:sz w:val="20"/>
          <w:szCs w:val="20"/>
          <w:lang w:val="en-GB"/>
        </w:rPr>
        <w:t>SubSampleInformationBox</w:t>
      </w:r>
      <w:proofErr w:type="spellEnd"/>
      <w:r w:rsidRPr="00C62E45">
        <w:rPr>
          <w:rFonts w:ascii="Cambria" w:eastAsia="Malgun Gothic" w:hAnsi="Cambria" w:cs="Times New Roman"/>
          <w:szCs w:val="24"/>
          <w:lang w:val="en-GB"/>
        </w:rPr>
        <w:t xml:space="preserve"> in its </w:t>
      </w:r>
      <w:proofErr w:type="spellStart"/>
      <w:r w:rsidRPr="00C62E45">
        <w:rPr>
          <w:rFonts w:ascii="Courier New" w:eastAsia="Malgun Gothic" w:hAnsi="Courier New" w:cs="Courier New"/>
          <w:sz w:val="20"/>
          <w:szCs w:val="20"/>
          <w:lang w:val="en-GB"/>
        </w:rPr>
        <w:t>SampleTableBox</w:t>
      </w:r>
      <w:proofErr w:type="spellEnd"/>
      <w:r w:rsidRPr="00C62E45">
        <w:rPr>
          <w:rFonts w:ascii="Cambria" w:eastAsia="Malgun Gothic" w:hAnsi="Cambria" w:cs="Times New Roman"/>
          <w:szCs w:val="24"/>
          <w:lang w:val="en-GB"/>
        </w:rPr>
        <w:t xml:space="preserve">, or in the </w:t>
      </w:r>
      <w:proofErr w:type="spellStart"/>
      <w:r w:rsidRPr="00C62E45">
        <w:rPr>
          <w:rFonts w:ascii="Courier New" w:eastAsia="Malgun Gothic" w:hAnsi="Courier New" w:cs="Courier New"/>
          <w:sz w:val="20"/>
          <w:szCs w:val="20"/>
          <w:lang w:val="en-GB"/>
        </w:rPr>
        <w:t>TrackFragmentBox</w:t>
      </w:r>
      <w:proofErr w:type="spellEnd"/>
      <w:r w:rsidRPr="00C62E45">
        <w:rPr>
          <w:rFonts w:ascii="Cambria" w:eastAsia="Malgun Gothic" w:hAnsi="Cambria" w:cs="Times New Roman"/>
          <w:szCs w:val="24"/>
          <w:lang w:val="en-GB"/>
        </w:rPr>
        <w:t xml:space="preserve"> of each of its </w:t>
      </w:r>
      <w:proofErr w:type="spellStart"/>
      <w:r w:rsidRPr="00C62E45">
        <w:rPr>
          <w:rFonts w:ascii="Courier New" w:eastAsia="Malgun Gothic" w:hAnsi="Courier New" w:cs="Courier New"/>
          <w:sz w:val="20"/>
          <w:szCs w:val="20"/>
          <w:lang w:val="en-GB"/>
        </w:rPr>
        <w:t>MovieFragmentBoxes</w:t>
      </w:r>
      <w:proofErr w:type="spellEnd"/>
      <w:r w:rsidRPr="00C62E45">
        <w:rPr>
          <w:rFonts w:ascii="Cambria" w:eastAsia="Malgun Gothic" w:hAnsi="Cambria" w:cs="Times New Roman"/>
          <w:szCs w:val="24"/>
          <w:lang w:val="en-GB"/>
        </w:rPr>
        <w:t>, which lists the V3C spatial track sub-samples.</w:t>
      </w:r>
    </w:p>
    <w:p w14:paraId="6A7DBCBE" w14:textId="77777777" w:rsidR="00C62E45" w:rsidRPr="00C62E45" w:rsidRDefault="00C62E45" w:rsidP="00C62E45">
      <w:pPr>
        <w:widowControl/>
        <w:autoSpaceDE/>
        <w:autoSpaceDN/>
        <w:spacing w:after="0"/>
        <w:jc w:val="both"/>
        <w:rPr>
          <w:rFonts w:ascii="Cambria" w:eastAsia="Malgun Gothic" w:hAnsi="Cambria" w:cs="Times New Roman"/>
          <w:szCs w:val="24"/>
          <w:lang w:val="en-GB"/>
        </w:rPr>
      </w:pPr>
      <w:r w:rsidRPr="00C62E45">
        <w:rPr>
          <w:rFonts w:ascii="Cambria" w:eastAsia="Malgun Gothic" w:hAnsi="Cambria" w:cs="Times New Roman"/>
          <w:szCs w:val="24"/>
          <w:lang w:val="en-GB"/>
        </w:rPr>
        <w:t xml:space="preserve">The 32-bit unit header of the V3C unit which represents the sub-sample shall be copied to the 32-bit </w:t>
      </w:r>
      <w:proofErr w:type="spellStart"/>
      <w:r w:rsidRPr="00C62E45">
        <w:rPr>
          <w:rFonts w:ascii="Courier New" w:eastAsia="Calibri" w:hAnsi="Courier New" w:cs="Courier New"/>
          <w:sz w:val="20"/>
          <w:szCs w:val="20"/>
          <w:lang w:val="en-GB"/>
        </w:rPr>
        <w:t>codec</w:t>
      </w:r>
      <w:r w:rsidRPr="00C62E45">
        <w:rPr>
          <w:rFonts w:ascii="Courier New" w:eastAsia="Calibri" w:hAnsi="Courier New" w:cs="Courier New"/>
          <w:szCs w:val="24"/>
          <w:lang w:val="en-GB"/>
        </w:rPr>
        <w:t>_</w:t>
      </w:r>
      <w:r w:rsidRPr="00C62E45">
        <w:rPr>
          <w:rFonts w:ascii="Courier New" w:eastAsia="Calibri" w:hAnsi="Courier New" w:cs="Courier New"/>
          <w:sz w:val="20"/>
          <w:szCs w:val="20"/>
          <w:lang w:val="en-GB"/>
        </w:rPr>
        <w:t>specific</w:t>
      </w:r>
      <w:r w:rsidRPr="00C62E45">
        <w:rPr>
          <w:rFonts w:ascii="Courier New" w:eastAsia="Calibri" w:hAnsi="Courier New" w:cs="Courier New"/>
          <w:szCs w:val="24"/>
          <w:lang w:val="en-GB"/>
        </w:rPr>
        <w:t>_</w:t>
      </w:r>
      <w:r w:rsidRPr="00C62E45">
        <w:rPr>
          <w:rFonts w:ascii="Courier New" w:eastAsia="Calibri" w:hAnsi="Courier New" w:cs="Courier New"/>
          <w:sz w:val="20"/>
          <w:szCs w:val="20"/>
          <w:lang w:val="en-GB"/>
        </w:rPr>
        <w:t>parameters</w:t>
      </w:r>
      <w:proofErr w:type="spellEnd"/>
      <w:r w:rsidRPr="00C62E45">
        <w:rPr>
          <w:rFonts w:ascii="Cambria" w:eastAsia="Malgun Gothic" w:hAnsi="Cambria" w:cs="Times New Roman"/>
          <w:szCs w:val="24"/>
          <w:lang w:val="en-GB"/>
        </w:rPr>
        <w:t xml:space="preserve"> field of the sub-sample entry in the </w:t>
      </w:r>
      <w:proofErr w:type="spellStart"/>
      <w:r w:rsidRPr="00C62E45">
        <w:rPr>
          <w:rFonts w:ascii="Courier New" w:eastAsia="Malgun Gothic" w:hAnsi="Courier New" w:cs="Courier New"/>
          <w:sz w:val="20"/>
          <w:szCs w:val="20"/>
          <w:lang w:val="en-GB"/>
        </w:rPr>
        <w:t>SubSampleInformationBox</w:t>
      </w:r>
      <w:proofErr w:type="spellEnd"/>
      <w:r w:rsidRPr="00C62E45">
        <w:rPr>
          <w:rFonts w:ascii="Cambria" w:eastAsia="Malgun Gothic" w:hAnsi="Cambria" w:cs="Times New Roman"/>
          <w:szCs w:val="24"/>
          <w:lang w:val="en-GB"/>
        </w:rPr>
        <w:t xml:space="preserve">. The V3C unit type of each sub-sample shall be identified by parsing the </w:t>
      </w:r>
      <w:proofErr w:type="spellStart"/>
      <w:r w:rsidRPr="00C62E45">
        <w:rPr>
          <w:rFonts w:ascii="Courier New" w:eastAsia="Malgun Gothic" w:hAnsi="Courier New" w:cs="Courier New"/>
          <w:sz w:val="20"/>
          <w:szCs w:val="20"/>
          <w:lang w:val="en-GB"/>
        </w:rPr>
        <w:t>codec</w:t>
      </w:r>
      <w:r w:rsidRPr="00C62E45">
        <w:rPr>
          <w:rFonts w:ascii="Courier New" w:eastAsia="Malgun Gothic" w:hAnsi="Courier New" w:cs="Courier New"/>
          <w:szCs w:val="24"/>
          <w:lang w:val="en-GB"/>
        </w:rPr>
        <w:t>_</w:t>
      </w:r>
      <w:r w:rsidRPr="00C62E45">
        <w:rPr>
          <w:rFonts w:ascii="Courier New" w:eastAsia="Malgun Gothic" w:hAnsi="Courier New" w:cs="Courier New"/>
          <w:sz w:val="20"/>
          <w:szCs w:val="20"/>
          <w:lang w:val="en-GB"/>
        </w:rPr>
        <w:t>specific</w:t>
      </w:r>
      <w:r w:rsidRPr="00C62E45">
        <w:rPr>
          <w:rFonts w:ascii="Courier New" w:eastAsia="Malgun Gothic" w:hAnsi="Courier New" w:cs="Courier New"/>
          <w:szCs w:val="24"/>
          <w:lang w:val="en-GB"/>
        </w:rPr>
        <w:t>_</w:t>
      </w:r>
      <w:r w:rsidRPr="00C62E45">
        <w:rPr>
          <w:rFonts w:ascii="Courier New" w:eastAsia="Malgun Gothic" w:hAnsi="Courier New" w:cs="Courier New"/>
          <w:sz w:val="20"/>
          <w:szCs w:val="20"/>
          <w:lang w:val="en-GB"/>
        </w:rPr>
        <w:t>parameters</w:t>
      </w:r>
      <w:proofErr w:type="spellEnd"/>
      <w:r w:rsidRPr="00C62E45">
        <w:rPr>
          <w:rFonts w:ascii="Cambria" w:eastAsia="Malgun Gothic" w:hAnsi="Cambria" w:cs="Times New Roman"/>
          <w:szCs w:val="24"/>
          <w:lang w:val="en-GB"/>
        </w:rPr>
        <w:t xml:space="preserve"> field of the sub-sample entry in the </w:t>
      </w:r>
      <w:proofErr w:type="spellStart"/>
      <w:r w:rsidRPr="00C62E45">
        <w:rPr>
          <w:rFonts w:ascii="Courier New" w:eastAsia="Malgun Gothic" w:hAnsi="Courier New" w:cs="Courier New"/>
          <w:sz w:val="20"/>
          <w:szCs w:val="20"/>
          <w:lang w:val="en-GB"/>
        </w:rPr>
        <w:t>SubSampleInformationBox</w:t>
      </w:r>
      <w:bookmarkEnd w:id="86"/>
      <w:proofErr w:type="spellEnd"/>
      <w:r w:rsidRPr="00C62E45">
        <w:rPr>
          <w:rFonts w:ascii="Cambria" w:eastAsia="Malgun Gothic" w:hAnsi="Cambria" w:cs="Times New Roman"/>
          <w:szCs w:val="24"/>
          <w:lang w:val="en-GB"/>
        </w:rPr>
        <w:t>.</w:t>
      </w:r>
    </w:p>
    <w:p w14:paraId="74BEC320" w14:textId="77777777" w:rsidR="00C62E45" w:rsidRPr="00C62E45" w:rsidRDefault="00C62E45" w:rsidP="00C62E45">
      <w:pPr>
        <w:widowControl/>
        <w:suppressAutoHyphens/>
        <w:autoSpaceDE/>
        <w:autoSpaceDN/>
        <w:spacing w:before="120"/>
        <w:jc w:val="both"/>
        <w:rPr>
          <w:rFonts w:ascii="Courier New" w:hAnsi="Courier New" w:cs="Courier New"/>
          <w:lang w:eastAsia="zh-CN" w:bidi="hi-IN"/>
        </w:rPr>
      </w:pPr>
      <w:r w:rsidRPr="00C62E45">
        <w:rPr>
          <w:rFonts w:ascii="Calibri" w:hAnsi="Calibri"/>
          <w:b/>
          <w:bCs/>
          <w:u w:val="single"/>
          <w:lang w:val="en-CA" w:eastAsia="zh-CN" w:bidi="hi-IN"/>
        </w:rPr>
        <w:t>Add a section</w:t>
      </w:r>
      <w:r w:rsidRPr="00C62E45">
        <w:rPr>
          <w:rFonts w:ascii="Calibri" w:hAnsi="Calibri"/>
          <w:lang w:val="en-CA" w:eastAsia="zh-CN" w:bidi="hi-IN"/>
        </w:rPr>
        <w:t xml:space="preserve"> </w:t>
      </w:r>
      <w:bookmarkStart w:id="87" w:name="_Hlk208939423"/>
      <w:r w:rsidRPr="00C62E45">
        <w:rPr>
          <w:rFonts w:ascii="Calibri" w:hAnsi="Calibri"/>
          <w:lang w:val="en-CA" w:eastAsia="zh-CN" w:bidi="hi-IN"/>
        </w:rPr>
        <w:t xml:space="preserve">7.3.4.2.5 </w:t>
      </w:r>
      <w:bookmarkEnd w:id="87"/>
      <w:r w:rsidRPr="00C62E45">
        <w:rPr>
          <w:rFonts w:ascii="Calibri" w:hAnsi="Calibri"/>
          <w:lang w:val="en-CA" w:eastAsia="zh-CN" w:bidi="hi-IN"/>
        </w:rPr>
        <w:t>Sample group for spatial region description</w:t>
      </w:r>
    </w:p>
    <w:p w14:paraId="5550975D" w14:textId="77777777" w:rsidR="00C62E45" w:rsidRPr="00C62E45" w:rsidRDefault="00C62E45" w:rsidP="00C62E45">
      <w:pPr>
        <w:widowControl/>
        <w:suppressAutoHyphens/>
        <w:autoSpaceDE/>
        <w:autoSpaceDN/>
        <w:spacing w:before="120"/>
        <w:jc w:val="both"/>
        <w:rPr>
          <w:rFonts w:ascii="Courier New" w:eastAsia="Calibri" w:hAnsi="Courier New" w:cs="Courier New"/>
          <w:sz w:val="18"/>
          <w:szCs w:val="18"/>
          <w:lang w:val="en-GB"/>
        </w:rPr>
      </w:pPr>
    </w:p>
    <w:p w14:paraId="0FCBA4A1" w14:textId="77777777" w:rsidR="00C62E45" w:rsidRPr="00F91C58" w:rsidRDefault="00C62E45" w:rsidP="00F91C58">
      <w:pPr>
        <w:rPr>
          <w:b/>
          <w:bCs/>
          <w:lang w:eastAsia="fr-FR"/>
        </w:rPr>
      </w:pPr>
      <w:r w:rsidRPr="00F91C58">
        <w:rPr>
          <w:b/>
          <w:bCs/>
          <w:lang w:eastAsia="fr-FR"/>
        </w:rPr>
        <w:t>7.3.4.2.5.1 Definition</w:t>
      </w:r>
    </w:p>
    <w:p w14:paraId="12775FCD" w14:textId="77777777" w:rsidR="00C62E45" w:rsidRPr="00C62E45" w:rsidRDefault="00C62E45" w:rsidP="00C62E45">
      <w:pPr>
        <w:keepNext/>
        <w:keepLines/>
        <w:widowControl/>
        <w:tabs>
          <w:tab w:val="left" w:pos="1440"/>
        </w:tabs>
        <w:autoSpaceDE/>
        <w:autoSpaceDN/>
        <w:spacing w:before="40" w:after="220"/>
        <w:rPr>
          <w:rFonts w:ascii="Cambria" w:eastAsia="Times New Roman" w:hAnsi="Cambria" w:cs="Times New Roman"/>
          <w:lang w:val="en-GB"/>
        </w:rPr>
      </w:pPr>
      <w:bookmarkStart w:id="88" w:name="_Hlk208996873"/>
      <w:r w:rsidRPr="00C62E45">
        <w:rPr>
          <w:rFonts w:ascii="Cambria" w:eastAsia="Times New Roman" w:hAnsi="Cambria" w:cs="Times New Roman"/>
          <w:lang w:val="en-GB"/>
        </w:rPr>
        <w:t>Group Type:</w:t>
      </w:r>
      <w:r w:rsidRPr="00C62E45">
        <w:rPr>
          <w:rFonts w:ascii="Cambria" w:eastAsia="Times New Roman" w:hAnsi="Cambria" w:cs="Times New Roman"/>
          <w:lang w:val="en-GB"/>
        </w:rPr>
        <w:tab/>
      </w:r>
      <w:r w:rsidRPr="00C62E45">
        <w:rPr>
          <w:rFonts w:ascii="Courier New" w:eastAsia="Times New Roman" w:hAnsi="Courier New" w:cs="Courier New"/>
          <w:noProof/>
          <w:lang w:val="en-GB" w:eastAsia="ja-JP"/>
        </w:rPr>
        <w:t>'3dri'</w:t>
      </w:r>
      <w:r w:rsidRPr="00C62E45">
        <w:rPr>
          <w:rFonts w:ascii="Cambria" w:eastAsia="Times New Roman" w:hAnsi="Cambria" w:cs="Times New Roman"/>
          <w:lang w:val="en-GB"/>
        </w:rPr>
        <w:t xml:space="preserve"> </w:t>
      </w:r>
      <w:r w:rsidRPr="00C62E45">
        <w:rPr>
          <w:rFonts w:ascii="Cambria" w:eastAsia="Times New Roman" w:hAnsi="Cambria" w:cs="Times New Roman"/>
          <w:lang w:val="en-GB"/>
        </w:rPr>
        <w:br/>
        <w:t>Container:</w:t>
      </w:r>
      <w:r w:rsidRPr="00C62E45">
        <w:rPr>
          <w:rFonts w:ascii="Cambria" w:eastAsia="Times New Roman" w:hAnsi="Cambria" w:cs="Times New Roman"/>
          <w:lang w:val="en-GB"/>
        </w:rPr>
        <w:tab/>
      </w:r>
      <w:r w:rsidRPr="00C62E45">
        <w:rPr>
          <w:rFonts w:ascii="Courier New" w:eastAsia="Times New Roman" w:hAnsi="Courier New" w:cs="Courier New"/>
          <w:noProof/>
          <w:szCs w:val="20"/>
          <w:lang w:val="en-GB" w:eastAsia="ja-JP"/>
        </w:rPr>
        <w:t>SampleGroupDescriptionBox</w:t>
      </w:r>
      <w:r w:rsidRPr="00C62E45">
        <w:rPr>
          <w:rFonts w:ascii="Cambria" w:eastAsia="Times New Roman" w:hAnsi="Cambria" w:cs="Times New Roman"/>
          <w:szCs w:val="20"/>
          <w:lang w:eastAsia="ja-JP"/>
        </w:rPr>
        <w:t xml:space="preserve"> (</w:t>
      </w:r>
      <w:r w:rsidRPr="00C62E45">
        <w:rPr>
          <w:rFonts w:ascii="Courier New" w:eastAsia="Times New Roman" w:hAnsi="Courier New" w:cs="Courier New"/>
          <w:noProof/>
          <w:szCs w:val="20"/>
          <w:lang w:val="en-GB" w:eastAsia="ja-JP"/>
        </w:rPr>
        <w:t>'sgpd'</w:t>
      </w:r>
      <w:r w:rsidRPr="00C62E45">
        <w:rPr>
          <w:rFonts w:ascii="Cambria" w:eastAsia="Times New Roman" w:hAnsi="Cambria" w:cs="Times New Roman"/>
          <w:szCs w:val="20"/>
          <w:lang w:eastAsia="ja-JP"/>
        </w:rPr>
        <w:t>)</w:t>
      </w:r>
      <w:r w:rsidRPr="00C62E45">
        <w:rPr>
          <w:rFonts w:ascii="Cambria" w:eastAsia="Times New Roman" w:hAnsi="Cambria" w:cs="Times New Roman"/>
          <w:lang w:val="en-GB"/>
        </w:rPr>
        <w:br/>
        <w:t>Mandatory:</w:t>
      </w:r>
      <w:r w:rsidRPr="00C62E45">
        <w:rPr>
          <w:rFonts w:ascii="Cambria" w:eastAsia="Times New Roman" w:hAnsi="Cambria" w:cs="Times New Roman"/>
          <w:lang w:val="en-GB"/>
        </w:rPr>
        <w:tab/>
        <w:t>No (yes in dynamic spatial tracks)</w:t>
      </w:r>
      <w:r w:rsidRPr="00C62E45">
        <w:rPr>
          <w:rFonts w:ascii="Cambria" w:eastAsia="Times New Roman" w:hAnsi="Cambria" w:cs="Times New Roman"/>
          <w:lang w:val="en-GB"/>
        </w:rPr>
        <w:br/>
        <w:t>Quantity:</w:t>
      </w:r>
      <w:r w:rsidRPr="00C62E45">
        <w:rPr>
          <w:rFonts w:ascii="Cambria" w:eastAsia="Times New Roman" w:hAnsi="Cambria" w:cs="Times New Roman"/>
          <w:lang w:val="en-GB"/>
        </w:rPr>
        <w:tab/>
        <w:t>Zero or more</w:t>
      </w:r>
    </w:p>
    <w:p w14:paraId="08A2EE81" w14:textId="77777777" w:rsidR="00C62E45" w:rsidRPr="00C62E45" w:rsidRDefault="00C62E45" w:rsidP="00C62E45">
      <w:pPr>
        <w:widowControl/>
        <w:autoSpaceDE/>
        <w:autoSpaceDN/>
        <w:spacing w:after="0"/>
        <w:rPr>
          <w:rFonts w:ascii="Times New Roman" w:eastAsia="Times New Roman" w:hAnsi="Times New Roman" w:cs="Times New Roman"/>
          <w:sz w:val="18"/>
          <w:szCs w:val="20"/>
          <w:lang w:eastAsia="fr-FR"/>
        </w:rPr>
      </w:pPr>
      <w:r w:rsidRPr="00C62E45">
        <w:rPr>
          <w:rFonts w:ascii="Times New Roman" w:eastAsia="Times New Roman" w:hAnsi="Times New Roman" w:cs="Courier"/>
          <w:color w:val="000000"/>
          <w:sz w:val="24"/>
          <w:szCs w:val="20"/>
          <w:lang w:eastAsia="fr-FR"/>
        </w:rPr>
        <w:t xml:space="preserve">The </w:t>
      </w:r>
      <w:r w:rsidRPr="00C62E45">
        <w:rPr>
          <w:rFonts w:ascii="Courier New" w:eastAsia="Times New Roman" w:hAnsi="Courier New" w:cs="Courier New"/>
          <w:noProof/>
          <w:sz w:val="24"/>
          <w:szCs w:val="20"/>
          <w:lang w:eastAsia="ja-JP"/>
        </w:rPr>
        <w:t>3DSpatialRegionInformationGroupEntry</w:t>
      </w:r>
      <w:r w:rsidRPr="00C62E45">
        <w:rPr>
          <w:rFonts w:ascii="Times New Roman" w:eastAsia="Times New Roman" w:hAnsi="Times New Roman" w:cs="Times New Roman"/>
          <w:sz w:val="24"/>
          <w:szCs w:val="20"/>
          <w:lang w:eastAsia="ja-JP"/>
        </w:rPr>
        <w:t xml:space="preserve"> may be used to describe one or more 3D spatial regions present in a V3C spatial track.</w:t>
      </w:r>
    </w:p>
    <w:p w14:paraId="6DA472B9" w14:textId="77777777" w:rsidR="00C62E45" w:rsidRPr="00C62E45" w:rsidRDefault="00C62E45" w:rsidP="00C62E45">
      <w:pPr>
        <w:widowControl/>
        <w:tabs>
          <w:tab w:val="left" w:pos="960"/>
        </w:tabs>
        <w:autoSpaceDE/>
        <w:autoSpaceDN/>
        <w:spacing w:after="0" w:line="210" w:lineRule="atLeast"/>
        <w:rPr>
          <w:rFonts w:ascii="Times New Roman" w:eastAsia="Times New Roman" w:hAnsi="Times New Roman" w:cs="Times New Roman"/>
          <w:sz w:val="18"/>
          <w:szCs w:val="20"/>
          <w:lang w:eastAsia="fr-FR"/>
        </w:rPr>
      </w:pPr>
    </w:p>
    <w:p w14:paraId="58D21552" w14:textId="01FF8DF9" w:rsidR="00C62E45" w:rsidRDefault="00C62E45" w:rsidP="00C62E45">
      <w:pPr>
        <w:widowControl/>
        <w:autoSpaceDE/>
        <w:autoSpaceDN/>
        <w:spacing w:after="0"/>
        <w:rPr>
          <w:rFonts w:ascii="Times New Roman" w:eastAsia="Times New Roman" w:hAnsi="Times New Roman" w:cs="Times New Roman"/>
          <w:sz w:val="24"/>
          <w:szCs w:val="20"/>
          <w:lang w:eastAsia="ja-JP"/>
        </w:rPr>
      </w:pPr>
      <w:r w:rsidRPr="00C62E45">
        <w:rPr>
          <w:rFonts w:ascii="Times New Roman" w:eastAsia="Times New Roman" w:hAnsi="Times New Roman" w:cs="Times New Roman"/>
          <w:sz w:val="24"/>
          <w:szCs w:val="20"/>
          <w:lang w:eastAsia="ja-JP"/>
        </w:rPr>
        <w:t xml:space="preserve">The </w:t>
      </w:r>
      <w:r w:rsidRPr="00C62E45">
        <w:rPr>
          <w:rFonts w:ascii="Courier New" w:eastAsia="Times New Roman" w:hAnsi="Courier New" w:cs="Courier New"/>
          <w:noProof/>
          <w:sz w:val="24"/>
          <w:szCs w:val="20"/>
          <w:lang w:eastAsia="ja-JP"/>
        </w:rPr>
        <w:t>grouping_type_parameter</w:t>
      </w:r>
      <w:r w:rsidRPr="00C62E45">
        <w:rPr>
          <w:rFonts w:ascii="Times New Roman" w:eastAsia="Times New Roman" w:hAnsi="Times New Roman" w:cs="Times New Roman"/>
          <w:sz w:val="24"/>
          <w:szCs w:val="20"/>
          <w:lang w:eastAsia="ja-JP"/>
        </w:rPr>
        <w:t xml:space="preserve"> is not defined for the </w:t>
      </w:r>
      <w:r w:rsidRPr="00C62E45">
        <w:rPr>
          <w:rFonts w:ascii="Courier New" w:eastAsia="Times New Roman" w:hAnsi="Courier New" w:cs="Courier New"/>
          <w:noProof/>
          <w:sz w:val="24"/>
          <w:szCs w:val="20"/>
          <w:lang w:eastAsia="ja-JP"/>
        </w:rPr>
        <w:t xml:space="preserve">SampleToGroupBox </w:t>
      </w:r>
      <w:r w:rsidRPr="00C62E45">
        <w:rPr>
          <w:rFonts w:ascii="Times New Roman" w:eastAsia="Times New Roman" w:hAnsi="Times New Roman" w:cs="Times New Roman"/>
          <w:sz w:val="24"/>
          <w:szCs w:val="20"/>
          <w:lang w:eastAsia="ja-JP"/>
        </w:rPr>
        <w:t xml:space="preserve">with grouping type </w:t>
      </w:r>
      <w:r w:rsidRPr="00C62E45">
        <w:rPr>
          <w:rFonts w:ascii="Courier New" w:eastAsia="Times New Roman" w:hAnsi="Courier New" w:cs="Courier New"/>
          <w:noProof/>
          <w:sz w:val="24"/>
          <w:szCs w:val="20"/>
          <w:lang w:eastAsia="ja-JP"/>
        </w:rPr>
        <w:t>'3dri'</w:t>
      </w:r>
      <w:r w:rsidRPr="00C62E45">
        <w:rPr>
          <w:rFonts w:ascii="Times New Roman" w:eastAsia="Times New Roman" w:hAnsi="Times New Roman" w:cs="Times New Roman"/>
          <w:sz w:val="24"/>
          <w:szCs w:val="20"/>
          <w:lang w:eastAsia="ja-JP"/>
        </w:rPr>
        <w:t>.</w:t>
      </w:r>
    </w:p>
    <w:p w14:paraId="43F6476C" w14:textId="77777777" w:rsidR="00F91C58" w:rsidRPr="00C62E45" w:rsidRDefault="00F91C58" w:rsidP="00C62E45">
      <w:pPr>
        <w:widowControl/>
        <w:autoSpaceDE/>
        <w:autoSpaceDN/>
        <w:spacing w:after="0"/>
        <w:rPr>
          <w:rFonts w:ascii="Times New Roman" w:eastAsia="Times New Roman" w:hAnsi="Times New Roman" w:cs="Times New Roman"/>
          <w:sz w:val="24"/>
          <w:szCs w:val="24"/>
          <w:lang w:eastAsia="fr-FR"/>
        </w:rPr>
      </w:pPr>
    </w:p>
    <w:p w14:paraId="0E88DD35" w14:textId="77777777" w:rsidR="00C62E45" w:rsidRPr="00F91C58" w:rsidRDefault="00C62E45" w:rsidP="00F91C58">
      <w:pPr>
        <w:rPr>
          <w:b/>
          <w:bCs/>
          <w:lang w:eastAsia="fr-FR"/>
        </w:rPr>
      </w:pPr>
      <w:r w:rsidRPr="00F91C58">
        <w:rPr>
          <w:b/>
          <w:bCs/>
          <w:lang w:eastAsia="fr-FR"/>
        </w:rPr>
        <w:t>7.3.4.2.5.2 Syntax</w:t>
      </w:r>
    </w:p>
    <w:p w14:paraId="339AFBBE" w14:textId="77777777" w:rsidR="00C62E45" w:rsidRPr="00C62E45" w:rsidRDefault="00C62E45" w:rsidP="00C62E45">
      <w:pPr>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autoSpaceDN/>
        <w:spacing w:after="240"/>
        <w:rPr>
          <w:rFonts w:ascii="Courier New" w:eastAsia="Times New Roman" w:hAnsi="Courier New" w:cs="Courier New"/>
          <w:noProof/>
          <w:lang w:val="en-GB"/>
        </w:rPr>
      </w:pPr>
      <w:r w:rsidRPr="00C62E45">
        <w:rPr>
          <w:rFonts w:ascii="Courier New" w:eastAsia="Times New Roman" w:hAnsi="Courier New" w:cs="Courier New"/>
          <w:noProof/>
          <w:lang w:val="en-GB"/>
        </w:rPr>
        <w:lastRenderedPageBreak/>
        <w:t xml:space="preserve">class </w:t>
      </w:r>
      <w:r w:rsidRPr="00C62E45">
        <w:rPr>
          <w:rFonts w:ascii="Courier New" w:eastAsia="Times New Roman" w:hAnsi="Courier New" w:cs="Courier New"/>
          <w:noProof/>
          <w:lang w:val="en-GB" w:eastAsia="ja-JP"/>
        </w:rPr>
        <w:t>3DSpatialRegionInformationGroupEntry</w:t>
      </w:r>
      <w:r w:rsidRPr="00C62E45">
        <w:rPr>
          <w:rFonts w:ascii="Courier New" w:eastAsia="Times New Roman" w:hAnsi="Courier New" w:cs="Courier New"/>
          <w:noProof/>
          <w:lang w:val="en-GB"/>
        </w:rPr>
        <w:t>() extends VolumetricVisualSampleGroupEntry ('3dri')</w:t>
      </w:r>
      <w:r w:rsidRPr="00C62E45">
        <w:rPr>
          <w:rFonts w:ascii="Courier New" w:eastAsia="Times New Roman" w:hAnsi="Courier New" w:cs="Courier New"/>
          <w:noProof/>
          <w:lang w:val="en-GB"/>
        </w:rPr>
        <w:br/>
        <w:t>{</w:t>
      </w:r>
      <w:r w:rsidRPr="00C62E45">
        <w:rPr>
          <w:rFonts w:ascii="Courier New" w:eastAsia="Times New Roman" w:hAnsi="Courier New" w:cs="Courier New"/>
          <w:noProof/>
          <w:lang w:val="en-GB"/>
        </w:rPr>
        <w:br/>
      </w:r>
      <w:r w:rsidRPr="00C62E45">
        <w:rPr>
          <w:rFonts w:ascii="Courier New" w:eastAsia="Times New Roman" w:hAnsi="Courier New" w:cs="Courier New"/>
          <w:noProof/>
          <w:lang w:val="en-GB"/>
        </w:rPr>
        <w:tab/>
      </w:r>
      <w:r w:rsidRPr="00C62E45">
        <w:rPr>
          <w:rFonts w:ascii="Courier New" w:eastAsia="Times New Roman" w:hAnsi="Courier New" w:cs="Courier New"/>
          <w:noProof/>
          <w:sz w:val="18"/>
          <w:szCs w:val="18"/>
        </w:rPr>
        <w:t>V3CSpatialRegionCollectionBox spatial_regions;</w:t>
      </w:r>
      <w:r w:rsidRPr="00C62E45">
        <w:rPr>
          <w:rFonts w:ascii="Courier New" w:eastAsia="Times New Roman" w:hAnsi="Courier New" w:cs="Courier New"/>
          <w:noProof/>
          <w:lang w:val="en-GB"/>
        </w:rPr>
        <w:br/>
      </w:r>
      <w:r w:rsidRPr="00C62E45">
        <w:rPr>
          <w:rFonts w:ascii="Courier New" w:eastAsia="Times New Roman" w:hAnsi="Courier New" w:cs="Courier"/>
          <w:noProof/>
          <w:color w:val="000000"/>
          <w:lang w:eastAsia="fr-FR"/>
        </w:rPr>
        <w:t>}</w:t>
      </w:r>
    </w:p>
    <w:p w14:paraId="5BB8786C" w14:textId="77777777" w:rsidR="00C62E45" w:rsidRPr="00F91C58" w:rsidRDefault="00C62E45" w:rsidP="00F91C58">
      <w:pPr>
        <w:rPr>
          <w:rFonts w:ascii="Courier New" w:eastAsia="Calibri" w:hAnsi="Courier New" w:cs="Courier New"/>
          <w:b/>
          <w:bCs/>
          <w:sz w:val="18"/>
          <w:szCs w:val="18"/>
          <w:lang w:val="en-GB"/>
        </w:rPr>
      </w:pPr>
      <w:r w:rsidRPr="00F91C58">
        <w:rPr>
          <w:b/>
          <w:bCs/>
          <w:lang w:eastAsia="fr-FR"/>
        </w:rPr>
        <w:t>7.3.4.2.5.3 Semantics</w:t>
      </w:r>
    </w:p>
    <w:p w14:paraId="4EF09D40" w14:textId="77777777" w:rsidR="00C62E45" w:rsidRPr="00C62E45" w:rsidRDefault="00C62E45" w:rsidP="00C62E45">
      <w:pPr>
        <w:widowControl/>
        <w:suppressAutoHyphens/>
        <w:autoSpaceDE/>
        <w:autoSpaceDN/>
        <w:spacing w:before="120"/>
        <w:jc w:val="both"/>
        <w:rPr>
          <w:rFonts w:ascii="Calibri" w:hAnsi="Calibri"/>
          <w:lang w:val="en-CA" w:eastAsia="zh-CN" w:bidi="hi-IN"/>
        </w:rPr>
      </w:pPr>
      <w:proofErr w:type="spellStart"/>
      <w:r w:rsidRPr="00C62E45">
        <w:rPr>
          <w:rFonts w:ascii="Courier New" w:eastAsia="Calibri" w:hAnsi="Courier New" w:cs="Courier New"/>
          <w:sz w:val="18"/>
          <w:szCs w:val="18"/>
          <w:lang w:val="en-GB"/>
        </w:rPr>
        <w:t>spatial_regions</w:t>
      </w:r>
      <w:proofErr w:type="spellEnd"/>
      <w:r w:rsidRPr="00C62E45">
        <w:rPr>
          <w:rFonts w:ascii="Calibri" w:hAnsi="Calibri"/>
          <w:lang w:val="en-CA" w:eastAsia="zh-CN" w:bidi="hi-IN"/>
        </w:rPr>
        <w:t xml:space="preserve"> describe the regions covered by the spatial track. These regions shall be a subset of the regions declared in a V3CSpatialRegionCollectionBox in the timed metadata track </w:t>
      </w:r>
      <w:r w:rsidRPr="00C62E45">
        <w:rPr>
          <w:rFonts w:ascii="Calibri" w:hAnsi="Calibri"/>
          <w:lang w:val="en-GB" w:eastAsia="zh-CN" w:bidi="hi-IN"/>
        </w:rPr>
        <w:t>associated to its parent base track</w:t>
      </w:r>
      <w:r w:rsidRPr="00C62E45">
        <w:rPr>
          <w:rFonts w:ascii="Calibri" w:hAnsi="Calibri"/>
          <w:color w:val="C04221"/>
          <w:u w:val="single"/>
          <w:lang w:val="en-GB" w:eastAsia="zh-CN" w:bidi="hi-IN"/>
        </w:rPr>
        <w:t xml:space="preserve"> </w:t>
      </w:r>
      <w:r w:rsidRPr="00C62E45">
        <w:rPr>
          <w:rFonts w:ascii="Calibri" w:hAnsi="Calibri"/>
          <w:lang w:val="en-CA" w:eastAsia="zh-CN" w:bidi="hi-IN"/>
        </w:rPr>
        <w:t>if any</w:t>
      </w:r>
      <w:bookmarkEnd w:id="88"/>
      <w:r w:rsidRPr="00C62E45">
        <w:rPr>
          <w:rFonts w:ascii="Calibri" w:hAnsi="Calibri"/>
          <w:lang w:val="en-CA" w:eastAsia="zh-CN" w:bidi="hi-IN"/>
        </w:rPr>
        <w:t>.</w:t>
      </w:r>
    </w:p>
    <w:p w14:paraId="0346F82B" w14:textId="3BD00069" w:rsidR="00C62E45" w:rsidRPr="00C62E45" w:rsidRDefault="00C62E45" w:rsidP="00F91C58">
      <w:pPr>
        <w:keepNext/>
        <w:widowControl/>
        <w:autoSpaceDE/>
        <w:autoSpaceDN/>
        <w:spacing w:before="240" w:after="60"/>
        <w:ind w:left="576" w:hanging="576"/>
        <w:outlineLvl w:val="1"/>
        <w:rPr>
          <w:rFonts w:ascii="Calibri" w:eastAsia="Times New Roman" w:hAnsi="Calibri" w:cs="Times New Roman"/>
          <w:b/>
          <w:bCs/>
          <w:i/>
          <w:iCs/>
          <w:sz w:val="28"/>
          <w:szCs w:val="28"/>
          <w:lang w:eastAsia="fr-FR"/>
        </w:rPr>
      </w:pPr>
      <w:bookmarkStart w:id="89" w:name="_Toc222331294"/>
      <w:r w:rsidRPr="00F91C58">
        <w:rPr>
          <w:rFonts w:ascii="Calibri" w:eastAsia="Times New Roman" w:hAnsi="Calibri" w:cs="Times New Roman"/>
          <w:b/>
          <w:bCs/>
          <w:i/>
          <w:iCs/>
          <w:sz w:val="28"/>
          <w:szCs w:val="28"/>
          <w:lang w:eastAsia="fr-FR"/>
        </w:rPr>
        <w:t>3.4 Proposed changes for spatial region description in V3C Carriage</w:t>
      </w:r>
      <w:bookmarkEnd w:id="89"/>
    </w:p>
    <w:p w14:paraId="7A6DBADF" w14:textId="77777777" w:rsidR="00C62E45" w:rsidRPr="00C62E45" w:rsidRDefault="00C62E45" w:rsidP="00C62E45">
      <w:pPr>
        <w:widowControl/>
        <w:autoSpaceDE/>
        <w:autoSpaceDN/>
        <w:spacing w:after="0"/>
        <w:jc w:val="both"/>
        <w:rPr>
          <w:rFonts w:ascii="Times New Roman" w:eastAsia="Times New Roman" w:hAnsi="Times New Roman" w:cs="Times New Roman"/>
          <w:sz w:val="24"/>
          <w:szCs w:val="24"/>
          <w:lang w:eastAsia="fr-FR"/>
        </w:rPr>
      </w:pPr>
      <w:r w:rsidRPr="00C62E45">
        <w:rPr>
          <w:rFonts w:ascii="Times New Roman" w:eastAsia="Times New Roman" w:hAnsi="Times New Roman" w:cs="Times New Roman"/>
          <w:sz w:val="24"/>
          <w:szCs w:val="24"/>
          <w:lang w:eastAsia="fr-FR"/>
        </w:rPr>
        <w:t xml:space="preserve">In section 9.6.1., update the </w:t>
      </w:r>
      <w:r w:rsidRPr="00C62E45">
        <w:rPr>
          <w:rFonts w:ascii="Cambria" w:eastAsia="MS Mincho" w:hAnsi="Cambria" w:cs="Times New Roman"/>
          <w:szCs w:val="24"/>
          <w:lang w:val="en-GB"/>
        </w:rPr>
        <w:t>Container</w:t>
      </w:r>
      <w:r w:rsidRPr="00C62E45">
        <w:rPr>
          <w:rFonts w:ascii="Times New Roman" w:eastAsia="Times New Roman" w:hAnsi="Times New Roman" w:cs="Times New Roman"/>
          <w:sz w:val="24"/>
          <w:szCs w:val="24"/>
          <w:lang w:eastAsia="fr-FR"/>
        </w:rPr>
        <w:t xml:space="preserve"> line with the yellow-highlighted part:</w:t>
      </w:r>
    </w:p>
    <w:tbl>
      <w:tblPr>
        <w:tblStyle w:val="TableGrid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5"/>
        <w:gridCol w:w="7375"/>
      </w:tblGrid>
      <w:tr w:rsidR="00C62E45" w:rsidRPr="00C62E45" w14:paraId="3EFB2E50" w14:textId="77777777" w:rsidTr="00C62E45">
        <w:tc>
          <w:tcPr>
            <w:tcW w:w="1696" w:type="dxa"/>
            <w:hideMark/>
          </w:tcPr>
          <w:p w14:paraId="5EA6F0ED" w14:textId="77777777" w:rsidR="00C62E45" w:rsidRPr="00C62E45" w:rsidRDefault="00C62E45" w:rsidP="00C62E45">
            <w:pPr>
              <w:adjustRightInd w:val="0"/>
              <w:spacing w:line="264" w:lineRule="auto"/>
              <w:rPr>
                <w:rFonts w:ascii="Tahoma" w:eastAsia="MS Mincho" w:hAnsi="Tahoma" w:cs="Times New Roman"/>
                <w:szCs w:val="24"/>
                <w:lang w:val="en-GB"/>
              </w:rPr>
            </w:pPr>
            <w:bookmarkStart w:id="90" w:name="_Hlk208997381"/>
            <w:r w:rsidRPr="00C62E45">
              <w:rPr>
                <w:rFonts w:ascii="Cambria" w:eastAsia="MS Mincho" w:hAnsi="Cambria" w:cs="Times New Roman"/>
                <w:szCs w:val="24"/>
                <w:lang w:val="en-GB"/>
              </w:rPr>
              <w:t>Container</w:t>
            </w:r>
            <w:r w:rsidRPr="00C62E45">
              <w:rPr>
                <w:rFonts w:ascii="Tahoma" w:eastAsia="MS Mincho" w:hAnsi="Tahoma" w:cs="Times New Roman"/>
                <w:szCs w:val="24"/>
                <w:lang w:val="en-GB"/>
              </w:rPr>
              <w:t>:</w:t>
            </w:r>
          </w:p>
        </w:tc>
        <w:tc>
          <w:tcPr>
            <w:tcW w:w="7655" w:type="dxa"/>
            <w:hideMark/>
          </w:tcPr>
          <w:p w14:paraId="45758DF0" w14:textId="0EBA27B7" w:rsidR="00C62E45" w:rsidRPr="00C62E45" w:rsidRDefault="00C62E45" w:rsidP="00C62E45">
            <w:pPr>
              <w:adjustRightInd w:val="0"/>
              <w:spacing w:line="264" w:lineRule="auto"/>
              <w:rPr>
                <w:rFonts w:ascii="Courier New" w:eastAsia="MS Mincho" w:hAnsi="Courier New" w:cs="Courier New"/>
                <w:lang w:val="en-US"/>
              </w:rPr>
            </w:pPr>
            <w:r w:rsidRPr="00C62E45">
              <w:rPr>
                <w:rFonts w:ascii="Courier New" w:eastAsia="MS Mincho" w:hAnsi="Courier New" w:cs="Courier New"/>
                <w:lang w:val="en-US"/>
              </w:rPr>
              <w:t>V3</w:t>
            </w:r>
            <w:r w:rsidR="00B37F0E" w:rsidRPr="00C62E45">
              <w:rPr>
                <w:rFonts w:ascii="Courier New" w:eastAsia="MS Mincho" w:hAnsi="Courier New" w:cs="Courier New"/>
                <w:lang w:val="en-US"/>
              </w:rPr>
              <w:t>CBitstreamSampleEntry</w:t>
            </w:r>
            <w:r w:rsidR="00B37F0E" w:rsidRPr="00C62E45">
              <w:rPr>
                <w:rFonts w:ascii="Courier New" w:eastAsia="MS Mincho" w:hAnsi="Courier New" w:cs="Courier New"/>
                <w:sz w:val="18"/>
                <w:szCs w:val="18"/>
                <w:lang w:val="en-US"/>
              </w:rPr>
              <w:t>,</w:t>
            </w:r>
            <w:r w:rsidR="00B37F0E" w:rsidRPr="00C62E45">
              <w:rPr>
                <w:rFonts w:ascii="Courier New" w:eastAsia="MS Mincho" w:hAnsi="Courier New" w:cs="Courier New"/>
                <w:lang w:val="en-US"/>
              </w:rPr>
              <w:t xml:space="preserve"> V</w:t>
            </w:r>
            <w:r w:rsidRPr="00C62E45">
              <w:rPr>
                <w:rFonts w:ascii="Courier New" w:eastAsia="MS Mincho" w:hAnsi="Courier New" w:cs="Courier New"/>
                <w:lang w:val="en-US"/>
              </w:rPr>
              <w:t>3CAtlasSampleEntry</w:t>
            </w:r>
            <w:r w:rsidRPr="00C62E45">
              <w:rPr>
                <w:rFonts w:ascii="Courier New" w:eastAsia="MS Mincho" w:hAnsi="Courier New" w:cs="Courier New"/>
                <w:highlight w:val="yellow"/>
                <w:lang w:val="en-US"/>
              </w:rPr>
              <w:t>, V3CSpatialSampleEntry</w:t>
            </w:r>
            <w:r w:rsidRPr="00C62E45">
              <w:rPr>
                <w:rFonts w:ascii="Courier New" w:eastAsia="MS Mincho" w:hAnsi="Courier New" w:cs="Courier New"/>
                <w:lang w:val="en-US"/>
              </w:rPr>
              <w:t xml:space="preserve"> (‘vss1’), </w:t>
            </w:r>
            <w:r w:rsidRPr="00C62E45">
              <w:rPr>
                <w:rFonts w:ascii="Tahoma" w:eastAsia="MS Mincho" w:hAnsi="Tahoma" w:cs="Times New Roman"/>
                <w:szCs w:val="24"/>
                <w:lang w:val="en-GB"/>
              </w:rPr>
              <w:t xml:space="preserve">or </w:t>
            </w:r>
            <w:proofErr w:type="spellStart"/>
            <w:r w:rsidRPr="00C62E45">
              <w:rPr>
                <w:rFonts w:ascii="Courier New" w:eastAsia="MS Mincho" w:hAnsi="Courier New" w:cs="Courier New"/>
                <w:lang w:val="en-US"/>
              </w:rPr>
              <w:t>DynamicVolumetricMetadataSampleEntry</w:t>
            </w:r>
            <w:proofErr w:type="spellEnd"/>
            <w:r w:rsidRPr="00C62E45">
              <w:rPr>
                <w:rFonts w:ascii="Tahoma" w:eastAsia="MS Mincho" w:hAnsi="Tahoma" w:cs="Times New Roman"/>
                <w:szCs w:val="24"/>
                <w:lang w:val="en-US"/>
              </w:rPr>
              <w:t xml:space="preserve"> </w:t>
            </w:r>
            <w:r w:rsidRPr="00C62E45">
              <w:rPr>
                <w:rFonts w:ascii="Courier New" w:eastAsia="Calibri" w:hAnsi="Courier New" w:cs="Courier New"/>
                <w:lang w:val="en-US"/>
              </w:rPr>
              <w:t>('</w:t>
            </w:r>
            <w:proofErr w:type="spellStart"/>
            <w:r w:rsidRPr="00C62E45">
              <w:rPr>
                <w:rFonts w:ascii="Courier New" w:eastAsia="Calibri" w:hAnsi="Courier New" w:cs="Courier New"/>
                <w:lang w:val="en-US"/>
              </w:rPr>
              <w:t>dyvm</w:t>
            </w:r>
            <w:proofErr w:type="spellEnd"/>
            <w:r w:rsidRPr="00C62E45">
              <w:rPr>
                <w:rFonts w:ascii="Courier New" w:eastAsia="Calibri" w:hAnsi="Courier New" w:cs="Courier New"/>
                <w:lang w:val="en-US"/>
              </w:rPr>
              <w:t xml:space="preserve">') </w:t>
            </w:r>
            <w:r w:rsidRPr="00C62E45">
              <w:rPr>
                <w:rFonts w:ascii="Courier New" w:eastAsia="MS Mincho" w:hAnsi="Courier New" w:cs="Courier New"/>
                <w:lang w:val="en-US"/>
              </w:rPr>
              <w:t>or</w:t>
            </w:r>
          </w:p>
          <w:p w14:paraId="49D301DC" w14:textId="77777777" w:rsidR="00C62E45" w:rsidRPr="00C62E45" w:rsidRDefault="00C62E45" w:rsidP="00C62E45">
            <w:pPr>
              <w:adjustRightInd w:val="0"/>
              <w:spacing w:line="264" w:lineRule="auto"/>
              <w:rPr>
                <w:rFonts w:ascii="Tahoma" w:eastAsia="MS Mincho" w:hAnsi="Tahoma" w:cs="Times New Roman"/>
                <w:szCs w:val="24"/>
                <w:lang w:val="en-GB"/>
              </w:rPr>
            </w:pPr>
            <w:r w:rsidRPr="00C62E45">
              <w:rPr>
                <w:rFonts w:ascii="Courier New" w:eastAsia="MS Mincho" w:hAnsi="Courier New" w:cs="Courier New"/>
                <w:highlight w:val="yellow"/>
              </w:rPr>
              <w:t>3DSpatialRegionInformationGroupEntry</w:t>
            </w:r>
            <w:r w:rsidRPr="00C62E45">
              <w:rPr>
                <w:rFonts w:ascii="Courier New" w:eastAsia="MS Mincho" w:hAnsi="Courier New" w:cs="Courier New"/>
              </w:rPr>
              <w:t xml:space="preserve"> (‘3dri’)</w:t>
            </w:r>
          </w:p>
        </w:tc>
        <w:bookmarkEnd w:id="90"/>
      </w:tr>
    </w:tbl>
    <w:p w14:paraId="1D299931" w14:textId="0826C7F0" w:rsidR="00C62E45" w:rsidRDefault="00C62E45" w:rsidP="0021496E">
      <w:pPr>
        <w:jc w:val="both"/>
        <w:rPr>
          <w:rFonts w:ascii="Times New Roman" w:hAnsi="Times New Roman" w:cs="Times New Roman"/>
        </w:rPr>
      </w:pPr>
    </w:p>
    <w:p w14:paraId="32D82A2D" w14:textId="77D23B4C" w:rsidR="00F91C58" w:rsidRPr="0056014D" w:rsidRDefault="00F91C58" w:rsidP="00F91C58">
      <w:pPr>
        <w:pStyle w:val="Heading1"/>
        <w:keepNext/>
        <w:widowControl/>
        <w:autoSpaceDE/>
        <w:autoSpaceDN/>
        <w:spacing w:before="240" w:after="60"/>
        <w:ind w:left="432" w:hanging="432"/>
        <w:rPr>
          <w:rFonts w:ascii="Calibri" w:eastAsia="Times New Roman" w:hAnsi="Calibri" w:cs="Times New Roman"/>
          <w:kern w:val="32"/>
          <w:sz w:val="32"/>
          <w:szCs w:val="32"/>
          <w:lang w:eastAsia="fr-FR"/>
        </w:rPr>
      </w:pPr>
      <w:bookmarkStart w:id="91" w:name="_Toc222331295"/>
      <w:r>
        <w:rPr>
          <w:rFonts w:ascii="Calibri" w:eastAsia="Times New Roman" w:hAnsi="Calibri" w:cs="Times New Roman"/>
          <w:kern w:val="32"/>
          <w:sz w:val="32"/>
          <w:szCs w:val="32"/>
          <w:lang w:eastAsia="fr-FR"/>
        </w:rPr>
        <w:t>4</w:t>
      </w:r>
      <w:r w:rsidRPr="0056014D">
        <w:rPr>
          <w:rFonts w:ascii="Calibri" w:eastAsia="Times New Roman" w:hAnsi="Calibri" w:cs="Times New Roman"/>
          <w:kern w:val="32"/>
          <w:sz w:val="32"/>
          <w:szCs w:val="32"/>
          <w:lang w:eastAsia="fr-FR"/>
        </w:rPr>
        <w:tab/>
      </w:r>
      <w:r w:rsidR="00174BD4">
        <w:rPr>
          <w:rFonts w:ascii="Calibri" w:eastAsia="Times New Roman" w:hAnsi="Calibri" w:cs="Times New Roman"/>
          <w:kern w:val="32"/>
          <w:sz w:val="32"/>
          <w:szCs w:val="32"/>
          <w:lang w:eastAsia="fr-FR"/>
        </w:rPr>
        <w:t>Open questions</w:t>
      </w:r>
      <w:bookmarkEnd w:id="91"/>
    </w:p>
    <w:commentRangeStart w:id="92"/>
    <w:p w14:paraId="78A29DBA" w14:textId="3948BB18" w:rsidR="00174BD4" w:rsidDel="00416191" w:rsidRDefault="00E67AAB" w:rsidP="0021496E">
      <w:pPr>
        <w:jc w:val="both"/>
        <w:rPr>
          <w:del w:id="93" w:author="DENOUAL Franck" w:date="2026-02-18T18:00:00Z"/>
          <w:rFonts w:ascii="Times New Roman" w:hAnsi="Times New Roman" w:cs="Times New Roman"/>
        </w:rPr>
      </w:pPr>
      <w:del w:id="94" w:author="DENOUAL Franck" w:date="2026-02-18T18:00:00Z">
        <w:r w:rsidDel="00416191">
          <w:fldChar w:fldCharType="begin"/>
        </w:r>
        <w:r w:rsidDel="00416191">
          <w:delInstrText xml:space="preserve"> HYPERLINK "https://git.mpeg.expert/MPEG/Systems/PCC-SYS/V-PCC/-/issues/262" </w:delInstrText>
        </w:r>
        <w:r w:rsidDel="00416191">
          <w:fldChar w:fldCharType="separate"/>
        </w:r>
        <w:r w:rsidR="00174BD4" w:rsidRPr="00294A81" w:rsidDel="00416191">
          <w:rPr>
            <w:rStyle w:val="Hyperlink"/>
            <w:rFonts w:ascii="Times New Roman" w:hAnsi="Times New Roman" w:cs="Times New Roman"/>
          </w:rPr>
          <w:delText>Ballot comment -038</w:delText>
        </w:r>
        <w:r w:rsidDel="00416191">
          <w:rPr>
            <w:rStyle w:val="Hyperlink"/>
            <w:rFonts w:ascii="Times New Roman" w:hAnsi="Times New Roman" w:cs="Times New Roman"/>
          </w:rPr>
          <w:fldChar w:fldCharType="end"/>
        </w:r>
        <w:r w:rsidR="00174BD4" w:rsidRPr="00174BD4" w:rsidDel="00416191">
          <w:rPr>
            <w:rFonts w:ascii="Times New Roman" w:hAnsi="Times New Roman" w:cs="Times New Roman"/>
          </w:rPr>
          <w:delText xml:space="preserve"> </w:delText>
        </w:r>
        <w:r w:rsidR="00174BD4" w:rsidDel="00416191">
          <w:rPr>
            <w:rFonts w:ascii="Times New Roman" w:hAnsi="Times New Roman" w:cs="Times New Roman"/>
          </w:rPr>
          <w:delText xml:space="preserve">on </w:delText>
        </w:r>
        <w:r w:rsidR="00174BD4" w:rsidRPr="00174BD4" w:rsidDel="00416191">
          <w:rPr>
            <w:rFonts w:ascii="Times New Roman" w:hAnsi="Times New Roman" w:cs="Times New Roman"/>
          </w:rPr>
          <w:delText>clause 7.4.1</w:delText>
        </w:r>
        <w:r w:rsidR="00174BD4" w:rsidDel="00416191">
          <w:rPr>
            <w:rFonts w:ascii="Times New Roman" w:hAnsi="Times New Roman" w:cs="Times New Roman"/>
          </w:rPr>
          <w:delText xml:space="preserve"> indicated that:</w:delText>
        </w:r>
      </w:del>
    </w:p>
    <w:p w14:paraId="52D0E46E" w14:textId="33573CB1" w:rsidR="00F91C58" w:rsidDel="00416191" w:rsidRDefault="00174BD4" w:rsidP="0021496E">
      <w:pPr>
        <w:jc w:val="both"/>
        <w:rPr>
          <w:del w:id="95" w:author="DENOUAL Franck" w:date="2026-02-18T18:00:00Z"/>
          <w:rFonts w:ascii="Times New Roman" w:hAnsi="Times New Roman" w:cs="Times New Roman"/>
          <w:i/>
          <w:iCs/>
        </w:rPr>
      </w:pPr>
      <w:del w:id="96" w:author="DENOUAL Franck" w:date="2026-02-18T18:00:00Z">
        <w:r w:rsidDel="00416191">
          <w:rPr>
            <w:rFonts w:ascii="Times New Roman" w:hAnsi="Times New Roman" w:cs="Times New Roman"/>
          </w:rPr>
          <w:delText xml:space="preserve"> </w:delText>
        </w:r>
        <w:r w:rsidRPr="00174BD4" w:rsidDel="00416191">
          <w:rPr>
            <w:rFonts w:ascii="Times New Roman" w:hAnsi="Times New Roman" w:cs="Times New Roman"/>
            <w:i/>
            <w:iCs/>
          </w:rPr>
          <w:delText>The single-track encapsulation does not support partial access</w:delText>
        </w:r>
      </w:del>
    </w:p>
    <w:p w14:paraId="7238423D" w14:textId="4A1CC1C0" w:rsidR="00174BD4" w:rsidDel="00416191" w:rsidRDefault="00294A81" w:rsidP="0021496E">
      <w:pPr>
        <w:jc w:val="both"/>
        <w:rPr>
          <w:del w:id="97" w:author="DENOUAL Franck" w:date="2026-02-18T18:00:00Z"/>
          <w:rFonts w:ascii="Times New Roman" w:hAnsi="Times New Roman" w:cs="Times New Roman"/>
        </w:rPr>
      </w:pPr>
      <w:del w:id="98" w:author="DENOUAL Franck" w:date="2026-02-18T18:00:00Z">
        <w:r w:rsidDel="00416191">
          <w:rPr>
            <w:rFonts w:ascii="Times New Roman" w:hAnsi="Times New Roman" w:cs="Times New Roman"/>
          </w:rPr>
          <w:delText>Discussions at MPEG#152 indicated the following:</w:delText>
        </w:r>
      </w:del>
    </w:p>
    <w:p w14:paraId="45EC68ED" w14:textId="78993D48" w:rsidR="00294A81" w:rsidRPr="00E0290A" w:rsidDel="00416191" w:rsidRDefault="00294A81" w:rsidP="00294A81">
      <w:pPr>
        <w:pStyle w:val="ListParagraph"/>
        <w:widowControl/>
        <w:numPr>
          <w:ilvl w:val="0"/>
          <w:numId w:val="23"/>
        </w:numPr>
        <w:autoSpaceDE/>
        <w:autoSpaceDN/>
        <w:spacing w:after="0"/>
        <w:rPr>
          <w:del w:id="99" w:author="DENOUAL Franck" w:date="2026-02-18T18:00:00Z"/>
          <w:rFonts w:ascii="Calibri" w:hAnsi="Calibri"/>
          <w:i/>
          <w:iCs/>
          <w:lang w:val="en-CA" w:eastAsia="zh-CN" w:bidi="hi-IN"/>
        </w:rPr>
      </w:pPr>
      <w:del w:id="100" w:author="DENOUAL Franck" w:date="2026-02-18T18:00:00Z">
        <w:r w:rsidRPr="00E0290A" w:rsidDel="00416191">
          <w:rPr>
            <w:rFonts w:ascii="Calibri" w:hAnsi="Calibri"/>
            <w:i/>
            <w:iCs/>
            <w:lang w:val="en-CA" w:eastAsia="zh-CN" w:bidi="hi-IN"/>
          </w:rPr>
          <w:delText xml:space="preserve">allowing this would require additional brand </w:delText>
        </w:r>
      </w:del>
    </w:p>
    <w:p w14:paraId="13A158C4" w14:textId="26099C54" w:rsidR="00E0666A" w:rsidRPr="00416191" w:rsidRDefault="00294A81" w:rsidP="00416191">
      <w:pPr>
        <w:jc w:val="both"/>
        <w:rPr>
          <w:rFonts w:ascii="Calibri" w:hAnsi="Calibri"/>
          <w:i/>
          <w:iCs/>
          <w:lang w:val="en-CA" w:eastAsia="zh-CN" w:bidi="hi-IN"/>
        </w:rPr>
      </w:pPr>
      <w:del w:id="101" w:author="DENOUAL Franck" w:date="2026-02-18T18:00:00Z">
        <w:r w:rsidRPr="00E0290A" w:rsidDel="00416191">
          <w:rPr>
            <w:rFonts w:ascii="Calibri" w:hAnsi="Calibri"/>
            <w:i/>
            <w:iCs/>
            <w:lang w:val="en-CA" w:eastAsia="zh-CN" w:bidi="hi-IN"/>
          </w:rPr>
          <w:delText>accepted in general but this to be further studied in the context of enhanced partial acces</w:delText>
        </w:r>
      </w:del>
      <w:commentRangeEnd w:id="92"/>
      <w:r w:rsidR="00416191">
        <w:rPr>
          <w:rStyle w:val="CommentReference"/>
        </w:rPr>
        <w:commentReference w:id="92"/>
      </w:r>
      <w:del w:id="102" w:author="DENOUAL Franck" w:date="2026-02-18T18:00:00Z">
        <w:r w:rsidRPr="00E0290A" w:rsidDel="00416191">
          <w:rPr>
            <w:rFonts w:ascii="Calibri" w:hAnsi="Calibri"/>
            <w:i/>
            <w:iCs/>
            <w:lang w:val="en-CA" w:eastAsia="zh-CN" w:bidi="hi-IN"/>
          </w:rPr>
          <w:delText>s.</w:delText>
        </w:r>
      </w:del>
    </w:p>
    <w:p w14:paraId="6132A44B" w14:textId="4BEC73CA" w:rsidR="00294A81" w:rsidRDefault="000D0196" w:rsidP="00294A81">
      <w:pPr>
        <w:jc w:val="both"/>
        <w:rPr>
          <w:rFonts w:ascii="Times New Roman" w:eastAsia="Times New Roman" w:hAnsi="Times New Roman" w:cs="Times New Roman"/>
          <w:sz w:val="24"/>
          <w:szCs w:val="24"/>
          <w:lang w:eastAsia="fr-FR"/>
        </w:rPr>
      </w:pPr>
      <w:hyperlink r:id="rId21" w:anchor="note_130521" w:history="1">
        <w:r w:rsidR="00294A81" w:rsidRPr="00294A81">
          <w:rPr>
            <w:rStyle w:val="Hyperlink"/>
            <w:rFonts w:ascii="Times New Roman" w:eastAsia="Times New Roman" w:hAnsi="Times New Roman" w:cs="Times New Roman"/>
            <w:sz w:val="24"/>
            <w:szCs w:val="24"/>
            <w:lang w:eastAsia="fr-FR"/>
          </w:rPr>
          <w:t>MPEG GitLab comment</w:t>
        </w:r>
      </w:hyperlink>
      <w:r w:rsidR="00294A81">
        <w:rPr>
          <w:rFonts w:ascii="Times New Roman" w:eastAsia="Times New Roman" w:hAnsi="Times New Roman" w:cs="Times New Roman"/>
          <w:sz w:val="24"/>
          <w:szCs w:val="24"/>
          <w:lang w:eastAsia="fr-FR"/>
        </w:rPr>
        <w:t xml:space="preserve"> raised the following points:</w:t>
      </w:r>
    </w:p>
    <w:p w14:paraId="2FE7CD80" w14:textId="14D06A6F" w:rsidR="00294A81" w:rsidRPr="00E0290A" w:rsidRDefault="00294A81" w:rsidP="00294A81">
      <w:pPr>
        <w:jc w:val="both"/>
        <w:rPr>
          <w:rFonts w:ascii="Cambria" w:eastAsia="MS Mincho" w:hAnsi="Cambria" w:cs="Times New Roman"/>
          <w:i/>
          <w:iCs/>
          <w:szCs w:val="24"/>
          <w:lang w:val="en-GB"/>
        </w:rPr>
      </w:pPr>
      <w:r w:rsidRPr="00E0290A">
        <w:rPr>
          <w:rFonts w:ascii="Cambria" w:eastAsia="MS Mincho" w:hAnsi="Cambria" w:cs="Times New Roman"/>
          <w:i/>
          <w:iCs/>
          <w:szCs w:val="24"/>
          <w:lang w:val="en-GB"/>
        </w:rPr>
        <w:t>There are some open questions requiring careful review. For example, what if a V3CUnit contains two independently decodable tiles supposed to belong two different tracks based on this configuration. In addition, mapping of atlas to tile is dynamic normally to achieve best coding efficiency, which means that the association of atlas to tile can change at each frame</w:t>
      </w:r>
      <w:r w:rsidR="00E0290A">
        <w:rPr>
          <w:rFonts w:ascii="Cambria" w:eastAsia="MS Mincho" w:hAnsi="Cambria" w:cs="Times New Roman"/>
          <w:i/>
          <w:iCs/>
          <w:szCs w:val="24"/>
          <w:lang w:val="en-GB"/>
        </w:rPr>
        <w:t>.</w:t>
      </w:r>
    </w:p>
    <w:p w14:paraId="200ADC1E" w14:textId="56BC9CC0" w:rsidR="00294A81" w:rsidRDefault="00294A81" w:rsidP="00294A81">
      <w:pPr>
        <w:jc w:val="both"/>
        <w:rPr>
          <w:rFonts w:ascii="Times New Roman" w:eastAsia="Times New Roman" w:hAnsi="Times New Roman" w:cs="Times New Roman"/>
          <w:sz w:val="24"/>
          <w:szCs w:val="24"/>
          <w:lang w:eastAsia="fr-FR"/>
        </w:rPr>
      </w:pPr>
      <w:r>
        <w:rPr>
          <w:rFonts w:ascii="Times New Roman" w:hAnsi="Times New Roman" w:cs="Times New Roman"/>
        </w:rPr>
        <w:t xml:space="preserve">This other </w:t>
      </w:r>
      <w:hyperlink r:id="rId22" w:anchor="note_130523" w:history="1">
        <w:r w:rsidRPr="00294A81">
          <w:rPr>
            <w:rStyle w:val="Hyperlink"/>
            <w:rFonts w:ascii="Times New Roman" w:eastAsia="Times New Roman" w:hAnsi="Times New Roman" w:cs="Times New Roman"/>
            <w:sz w:val="24"/>
            <w:szCs w:val="24"/>
            <w:lang w:eastAsia="fr-FR"/>
          </w:rPr>
          <w:t>MPEG GitLab comment</w:t>
        </w:r>
      </w:hyperlink>
      <w:r>
        <w:rPr>
          <w:rFonts w:ascii="Times New Roman" w:eastAsia="Times New Roman" w:hAnsi="Times New Roman" w:cs="Times New Roman"/>
          <w:sz w:val="24"/>
          <w:szCs w:val="24"/>
          <w:lang w:eastAsia="fr-FR"/>
        </w:rPr>
        <w:t xml:space="preserve"> raised the following points:</w:t>
      </w:r>
    </w:p>
    <w:p w14:paraId="48347113" w14:textId="1963A69D" w:rsidR="00294A81" w:rsidRDefault="00294A81" w:rsidP="00294A81">
      <w:pPr>
        <w:adjustRightInd w:val="0"/>
        <w:spacing w:line="264" w:lineRule="auto"/>
        <w:jc w:val="both"/>
        <w:rPr>
          <w:rFonts w:ascii="Cambria" w:eastAsia="MS Mincho" w:hAnsi="Cambria" w:cs="Times New Roman"/>
          <w:szCs w:val="24"/>
          <w:lang w:val="en-GB"/>
        </w:rPr>
      </w:pPr>
      <w:r w:rsidRPr="00E0290A">
        <w:rPr>
          <w:rFonts w:ascii="Cambria" w:eastAsia="MS Mincho" w:hAnsi="Cambria" w:cs="Times New Roman"/>
          <w:i/>
          <w:iCs/>
          <w:szCs w:val="24"/>
          <w:lang w:val="en-GB"/>
        </w:rPr>
        <w:t xml:space="preserve">If we can already place </w:t>
      </w:r>
      <w:proofErr w:type="spellStart"/>
      <w:r w:rsidRPr="00E0290A">
        <w:rPr>
          <w:rFonts w:ascii="Courier New" w:eastAsia="MS Mincho" w:hAnsi="Courier New" w:cs="Courier New"/>
          <w:i/>
          <w:iCs/>
          <w:sz w:val="20"/>
          <w:szCs w:val="20"/>
          <w:lang w:eastAsia="fr-FR"/>
        </w:rPr>
        <w:t>SpatialRegionCollectionBox</w:t>
      </w:r>
      <w:proofErr w:type="spellEnd"/>
      <w:r w:rsidRPr="00E0290A">
        <w:rPr>
          <w:rFonts w:ascii="Cambria" w:eastAsia="MS Mincho" w:hAnsi="Cambria" w:cs="Times New Roman"/>
          <w:i/>
          <w:iCs/>
          <w:szCs w:val="24"/>
          <w:lang w:val="en-GB"/>
        </w:rPr>
        <w:t xml:space="preserve"> in </w:t>
      </w:r>
      <w:r w:rsidRPr="00E0290A">
        <w:rPr>
          <w:rFonts w:ascii="Courier New" w:eastAsia="MS Mincho" w:hAnsi="Courier New" w:cs="Courier New"/>
          <w:i/>
          <w:iCs/>
          <w:sz w:val="20"/>
          <w:szCs w:val="20"/>
          <w:lang w:eastAsia="fr-FR"/>
        </w:rPr>
        <w:t>V3CBitstreamSampleEntry</w:t>
      </w:r>
      <w:r w:rsidRPr="00E0290A">
        <w:rPr>
          <w:rFonts w:ascii="Cambria" w:eastAsia="MS Mincho" w:hAnsi="Cambria" w:cs="Times New Roman"/>
          <w:i/>
          <w:iCs/>
          <w:szCs w:val="24"/>
          <w:lang w:val="en-GB"/>
        </w:rPr>
        <w:t xml:space="preserve">, why do we need the Spatial base track? V3C content in single-track encapsulation is supposed to be self-contained and independently decodable, so it would have to store all necessary parameter sets in the track? Are we willing to compromise this design and making single-track encapsulated content decoding depending on the new proposed base track? It is in my opinion a cleaner design to keep these tracks independently decodable and store the </w:t>
      </w:r>
      <w:proofErr w:type="spellStart"/>
      <w:r w:rsidRPr="00E0290A">
        <w:rPr>
          <w:rFonts w:ascii="Courier New" w:eastAsia="MS Mincho" w:hAnsi="Courier New" w:cs="Courier New"/>
          <w:i/>
          <w:iCs/>
          <w:sz w:val="20"/>
          <w:szCs w:val="20"/>
          <w:lang w:eastAsia="fr-FR"/>
        </w:rPr>
        <w:t>SpatialRegionCollectionBox</w:t>
      </w:r>
      <w:proofErr w:type="spellEnd"/>
      <w:r w:rsidRPr="00E0290A">
        <w:rPr>
          <w:rFonts w:ascii="Cambria" w:eastAsia="MS Mincho" w:hAnsi="Cambria" w:cs="Times New Roman"/>
          <w:i/>
          <w:iCs/>
          <w:szCs w:val="24"/>
          <w:lang w:val="en-GB"/>
        </w:rPr>
        <w:t xml:space="preserve"> in the </w:t>
      </w:r>
      <w:r w:rsidRPr="00E0290A">
        <w:rPr>
          <w:rFonts w:ascii="Courier New" w:eastAsia="MS Mincho" w:hAnsi="Courier New" w:cs="Courier New"/>
          <w:i/>
          <w:iCs/>
          <w:sz w:val="20"/>
          <w:szCs w:val="20"/>
          <w:lang w:eastAsia="fr-FR"/>
        </w:rPr>
        <w:t>V3CBitstreamSampleEntry</w:t>
      </w:r>
      <w:r w:rsidRPr="00E0290A">
        <w:rPr>
          <w:rFonts w:ascii="Cambria" w:eastAsia="MS Mincho" w:hAnsi="Cambria" w:cs="Times New Roman"/>
          <w:i/>
          <w:iCs/>
          <w:szCs w:val="24"/>
          <w:lang w:val="en-GB"/>
        </w:rPr>
        <w:t xml:space="preserve"> instead</w:t>
      </w:r>
      <w:r w:rsidRPr="00294A81">
        <w:rPr>
          <w:rFonts w:ascii="Cambria" w:eastAsia="MS Mincho" w:hAnsi="Cambria" w:cs="Times New Roman"/>
          <w:szCs w:val="24"/>
          <w:lang w:val="en-GB"/>
        </w:rPr>
        <w:t>.</w:t>
      </w:r>
    </w:p>
    <w:p w14:paraId="360D0F37" w14:textId="3738E8A7" w:rsidR="00294A81" w:rsidRDefault="00294A81" w:rsidP="000711A6">
      <w:pPr>
        <w:widowControl/>
        <w:autoSpaceDE/>
        <w:autoSpaceDN/>
        <w:adjustRightInd w:val="0"/>
        <w:spacing w:line="264" w:lineRule="auto"/>
        <w:jc w:val="both"/>
        <w:rPr>
          <w:ins w:id="103" w:author="DENOUAL Franck" w:date="2026-02-18T18:09:00Z"/>
          <w:rFonts w:ascii="Cambria" w:eastAsia="MS Mincho" w:hAnsi="Cambria" w:cs="Times New Roman"/>
          <w:szCs w:val="24"/>
          <w:lang w:val="en-GB"/>
        </w:rPr>
      </w:pPr>
      <w:r>
        <w:rPr>
          <w:rFonts w:ascii="Cambria" w:eastAsia="MS Mincho" w:hAnsi="Cambria" w:cs="Times New Roman"/>
          <w:szCs w:val="24"/>
          <w:lang w:val="en-GB"/>
        </w:rPr>
        <w:t xml:space="preserve">It has been answered that the intention was not to change </w:t>
      </w:r>
      <w:r w:rsidR="00621FEA">
        <w:rPr>
          <w:rFonts w:ascii="Cambria" w:eastAsia="MS Mincho" w:hAnsi="Cambria" w:cs="Times New Roman"/>
          <w:szCs w:val="24"/>
          <w:lang w:val="en-GB"/>
        </w:rPr>
        <w:t>the design for single track and spatial tracks result from the split of a V3C bitstream for spatial access. As discussed at the beginning of section 2.2</w:t>
      </w:r>
      <w:r w:rsidR="000711A6">
        <w:rPr>
          <w:rFonts w:ascii="Cambria" w:eastAsia="MS Mincho" w:hAnsi="Cambria" w:cs="Times New Roman"/>
          <w:szCs w:val="24"/>
          <w:lang w:val="en-GB"/>
        </w:rPr>
        <w:t xml:space="preserve"> of this document</w:t>
      </w:r>
      <w:r w:rsidR="00621FEA">
        <w:rPr>
          <w:rFonts w:ascii="Cambria" w:eastAsia="MS Mincho" w:hAnsi="Cambria" w:cs="Times New Roman"/>
          <w:szCs w:val="24"/>
          <w:lang w:val="en-GB"/>
        </w:rPr>
        <w:t>, the s</w:t>
      </w:r>
      <w:r w:rsidR="00621FEA" w:rsidRPr="00294A81">
        <w:rPr>
          <w:rFonts w:ascii="Cambria" w:eastAsia="MS Mincho" w:hAnsi="Cambria" w:cs="Times New Roman"/>
          <w:szCs w:val="24"/>
          <w:lang w:val="en-GB"/>
        </w:rPr>
        <w:t>patial base track</w:t>
      </w:r>
      <w:r w:rsidR="00621FEA">
        <w:rPr>
          <w:rFonts w:ascii="Cambria" w:eastAsia="MS Mincho" w:hAnsi="Cambria" w:cs="Times New Roman"/>
          <w:szCs w:val="24"/>
          <w:lang w:val="en-GB"/>
        </w:rPr>
        <w:t xml:space="preserve"> is needed to carry the parameter sets and data units that are common to all spatial tracks.</w:t>
      </w:r>
    </w:p>
    <w:p w14:paraId="1D421627" w14:textId="38D097DE" w:rsidR="0040457B" w:rsidRDefault="0040457B" w:rsidP="000711A6">
      <w:pPr>
        <w:widowControl/>
        <w:autoSpaceDE/>
        <w:autoSpaceDN/>
        <w:adjustRightInd w:val="0"/>
        <w:spacing w:line="264" w:lineRule="auto"/>
        <w:jc w:val="both"/>
        <w:rPr>
          <w:ins w:id="104" w:author="DENOUAL Franck" w:date="2026-02-18T18:11:00Z"/>
          <w:rFonts w:ascii="Cambria" w:eastAsia="MS Mincho" w:hAnsi="Cambria" w:cs="Times New Roman"/>
          <w:szCs w:val="24"/>
          <w:lang w:val="en-GB"/>
        </w:rPr>
      </w:pPr>
      <w:ins w:id="105" w:author="DENOUAL Franck" w:date="2026-02-18T18:17:00Z">
        <w:r>
          <w:rPr>
            <w:rFonts w:ascii="Cambria" w:eastAsia="MS Mincho" w:hAnsi="Cambria" w:cs="Times New Roman"/>
            <w:szCs w:val="24"/>
            <w:lang w:val="en-GB"/>
          </w:rPr>
          <w:t>After MPEG#153, t</w:t>
        </w:r>
      </w:ins>
      <w:ins w:id="106" w:author="DENOUAL Franck" w:date="2026-02-18T18:11:00Z">
        <w:r>
          <w:rPr>
            <w:rFonts w:ascii="Cambria" w:eastAsia="MS Mincho" w:hAnsi="Cambria" w:cs="Times New Roman"/>
            <w:szCs w:val="24"/>
            <w:lang w:val="en-GB"/>
          </w:rPr>
          <w:t>here are pending discussions on the MPEG GitLab to be addressed:</w:t>
        </w:r>
      </w:ins>
    </w:p>
    <w:p w14:paraId="63773903" w14:textId="7FD93336" w:rsidR="0040457B" w:rsidRDefault="0040457B" w:rsidP="0040457B">
      <w:pPr>
        <w:pStyle w:val="ListParagraph"/>
        <w:numPr>
          <w:ilvl w:val="0"/>
          <w:numId w:val="19"/>
        </w:numPr>
        <w:jc w:val="both"/>
        <w:rPr>
          <w:ins w:id="107" w:author="DENOUAL Franck" w:date="2026-02-18T18:11:00Z"/>
          <w:rFonts w:ascii="Times New Roman" w:hAnsi="Times New Roman"/>
        </w:rPr>
      </w:pPr>
      <w:ins w:id="108" w:author="DENOUAL Franck" w:date="2026-02-18T18:11:00Z">
        <w:r>
          <w:rPr>
            <w:rFonts w:ascii="Times New Roman" w:hAnsi="Times New Roman"/>
          </w:rPr>
          <w:fldChar w:fldCharType="begin"/>
        </w:r>
        <w:r>
          <w:rPr>
            <w:rFonts w:ascii="Times New Roman" w:hAnsi="Times New Roman"/>
          </w:rPr>
          <w:instrText xml:space="preserve"> HYPERLINK "https://git.mpeg.expert/MPEG/Systems/PCC-SYS/V-PCC/-/issues/279" </w:instrText>
        </w:r>
        <w:r>
          <w:rPr>
            <w:rFonts w:ascii="Times New Roman" w:hAnsi="Times New Roman"/>
          </w:rPr>
          <w:fldChar w:fldCharType="separate"/>
        </w:r>
        <w:r w:rsidRPr="00416191">
          <w:rPr>
            <w:rStyle w:val="Hyperlink"/>
            <w:rFonts w:ascii="Times New Roman" w:hAnsi="Times New Roman"/>
          </w:rPr>
          <w:t>MPEG GitLab Issue #279</w:t>
        </w:r>
        <w:r>
          <w:rPr>
            <w:rFonts w:ascii="Times New Roman" w:hAnsi="Times New Roman"/>
          </w:rPr>
          <w:fldChar w:fldCharType="end"/>
        </w:r>
      </w:ins>
      <w:ins w:id="109" w:author="DENOUAL Franck" w:date="2026-02-18T18:12:00Z">
        <w:r>
          <w:rPr>
            <w:rFonts w:ascii="Times New Roman" w:hAnsi="Times New Roman"/>
          </w:rPr>
          <w:t xml:space="preserve"> </w:t>
        </w:r>
      </w:ins>
      <w:ins w:id="110" w:author="DENOUAL Franck" w:date="2026-02-18T18:15:00Z">
        <w:r>
          <w:rPr>
            <w:rFonts w:ascii="Times New Roman" w:hAnsi="Times New Roman"/>
          </w:rPr>
          <w:t xml:space="preserve">, input contribution </w:t>
        </w:r>
      </w:ins>
      <w:ins w:id="111" w:author="DENOUAL Franck" w:date="2026-02-18T18:16:00Z">
        <w:r>
          <w:rPr>
            <w:rFonts w:ascii="Times New Roman" w:hAnsi="Times New Roman"/>
          </w:rPr>
          <w:t>m75554</w:t>
        </w:r>
      </w:ins>
      <w:ins w:id="112" w:author="DENOUAL Franck" w:date="2026-02-18T18:15:00Z">
        <w:r>
          <w:rPr>
            <w:rFonts w:ascii="Times New Roman" w:hAnsi="Times New Roman"/>
          </w:rPr>
          <w:t xml:space="preserve">, </w:t>
        </w:r>
      </w:ins>
      <w:ins w:id="113" w:author="DENOUAL Franck" w:date="2026-02-18T18:12:00Z">
        <w:r>
          <w:rPr>
            <w:rFonts w:ascii="Times New Roman" w:hAnsi="Times New Roman"/>
          </w:rPr>
          <w:t xml:space="preserve">about possible limitations of spatial </w:t>
        </w:r>
        <w:r>
          <w:rPr>
            <w:rFonts w:ascii="Times New Roman" w:hAnsi="Times New Roman"/>
          </w:rPr>
          <w:lastRenderedPageBreak/>
          <w:t>tracks</w:t>
        </w:r>
      </w:ins>
    </w:p>
    <w:p w14:paraId="08C98496" w14:textId="434A787F" w:rsidR="0040457B" w:rsidRDefault="0040457B">
      <w:pPr>
        <w:pStyle w:val="ListParagraph"/>
        <w:numPr>
          <w:ilvl w:val="0"/>
          <w:numId w:val="19"/>
        </w:numPr>
        <w:jc w:val="both"/>
        <w:rPr>
          <w:ins w:id="114" w:author="DENOUAL Franck" w:date="2026-02-18T18:11:00Z"/>
          <w:rFonts w:ascii="Times New Roman" w:hAnsi="Times New Roman"/>
        </w:rPr>
        <w:pPrChange w:id="115" w:author="DENOUAL Franck" w:date="2026-02-18T18:11:00Z">
          <w:pPr>
            <w:pStyle w:val="ListParagraph"/>
            <w:numPr>
              <w:ilvl w:val="1"/>
              <w:numId w:val="19"/>
            </w:numPr>
            <w:ind w:left="1440" w:hanging="360"/>
            <w:jc w:val="both"/>
          </w:pPr>
        </w:pPrChange>
      </w:pPr>
      <w:ins w:id="116" w:author="DENOUAL Franck" w:date="2026-02-18T18:11:00Z">
        <w:r>
          <w:rPr>
            <w:rFonts w:ascii="Times New Roman" w:hAnsi="Times New Roman"/>
          </w:rPr>
          <w:fldChar w:fldCharType="begin"/>
        </w:r>
        <w:r>
          <w:rPr>
            <w:rFonts w:ascii="Times New Roman" w:hAnsi="Times New Roman"/>
          </w:rPr>
          <w:instrText>HYPERLINK "https://git.mpeg.expert/MPEG/Systems/PCC-SYS/V-PCC/-/issues/282"</w:instrText>
        </w:r>
        <w:r>
          <w:rPr>
            <w:rFonts w:ascii="Times New Roman" w:hAnsi="Times New Roman"/>
          </w:rPr>
          <w:fldChar w:fldCharType="separate"/>
        </w:r>
        <w:r>
          <w:rPr>
            <w:rStyle w:val="Hyperlink"/>
            <w:rFonts w:ascii="Times New Roman" w:hAnsi="Times New Roman"/>
          </w:rPr>
          <w:t>MPEG GitLab Issue #282</w:t>
        </w:r>
        <w:r>
          <w:rPr>
            <w:rFonts w:ascii="Times New Roman" w:hAnsi="Times New Roman"/>
          </w:rPr>
          <w:fldChar w:fldCharType="end"/>
        </w:r>
      </w:ins>
      <w:ins w:id="117" w:author="DENOUAL Franck" w:date="2026-02-18T18:12:00Z">
        <w:r>
          <w:rPr>
            <w:rFonts w:ascii="Times New Roman" w:hAnsi="Times New Roman"/>
          </w:rPr>
          <w:t xml:space="preserve"> </w:t>
        </w:r>
      </w:ins>
      <w:ins w:id="118" w:author="DENOUAL Franck" w:date="2026-02-18T18:16:00Z">
        <w:r>
          <w:rPr>
            <w:rFonts w:ascii="Times New Roman" w:hAnsi="Times New Roman"/>
          </w:rPr>
          <w:t xml:space="preserve">input contribution m75619, </w:t>
        </w:r>
      </w:ins>
      <w:ins w:id="119" w:author="DENOUAL Franck" w:date="2026-02-18T18:12:00Z">
        <w:r>
          <w:rPr>
            <w:rFonts w:ascii="Times New Roman" w:hAnsi="Times New Roman"/>
          </w:rPr>
          <w:t xml:space="preserve">on using </w:t>
        </w:r>
        <w:r w:rsidRPr="00416191">
          <w:rPr>
            <w:rFonts w:ascii="Times New Roman" w:hAnsi="Times New Roman"/>
          </w:rPr>
          <w:t>multiple V3C bitstreams tracks</w:t>
        </w:r>
      </w:ins>
    </w:p>
    <w:p w14:paraId="759F2AD6" w14:textId="6FD316C2" w:rsidR="0040457B" w:rsidRPr="000711A6" w:rsidRDefault="0040457B" w:rsidP="000711A6">
      <w:pPr>
        <w:widowControl/>
        <w:autoSpaceDE/>
        <w:autoSpaceDN/>
        <w:adjustRightInd w:val="0"/>
        <w:spacing w:line="264" w:lineRule="auto"/>
        <w:jc w:val="both"/>
        <w:rPr>
          <w:rFonts w:ascii="Cambria" w:eastAsia="MS Mincho" w:hAnsi="Cambria" w:cs="Times New Roman"/>
          <w:szCs w:val="24"/>
          <w:lang w:val="en-GB"/>
        </w:rPr>
      </w:pPr>
    </w:p>
    <w:p w14:paraId="27BCBAB2" w14:textId="14E41EE9" w:rsidR="004662D0" w:rsidRPr="0056014D" w:rsidRDefault="00F91C58" w:rsidP="0056014D">
      <w:pPr>
        <w:pStyle w:val="Heading1"/>
        <w:keepNext/>
        <w:widowControl/>
        <w:autoSpaceDE/>
        <w:autoSpaceDN/>
        <w:spacing w:before="240" w:after="60"/>
        <w:ind w:left="432" w:hanging="432"/>
        <w:rPr>
          <w:rFonts w:ascii="Calibri" w:eastAsia="Times New Roman" w:hAnsi="Calibri" w:cs="Times New Roman"/>
          <w:kern w:val="32"/>
          <w:sz w:val="32"/>
          <w:szCs w:val="32"/>
          <w:lang w:eastAsia="fr-FR"/>
        </w:rPr>
      </w:pPr>
      <w:bookmarkStart w:id="120" w:name="_Toc222331296"/>
      <w:r>
        <w:rPr>
          <w:rFonts w:ascii="Calibri" w:eastAsia="Times New Roman" w:hAnsi="Calibri" w:cs="Times New Roman"/>
          <w:kern w:val="32"/>
          <w:sz w:val="32"/>
          <w:szCs w:val="32"/>
          <w:lang w:eastAsia="fr-FR"/>
        </w:rPr>
        <w:t>5</w:t>
      </w:r>
      <w:r w:rsidR="004662D0" w:rsidRPr="0056014D">
        <w:rPr>
          <w:rFonts w:ascii="Calibri" w:eastAsia="Times New Roman" w:hAnsi="Calibri" w:cs="Times New Roman"/>
          <w:kern w:val="32"/>
          <w:sz w:val="32"/>
          <w:szCs w:val="32"/>
          <w:lang w:eastAsia="fr-FR"/>
        </w:rPr>
        <w:tab/>
        <w:t>References</w:t>
      </w:r>
      <w:bookmarkEnd w:id="120"/>
      <w:r w:rsidR="004662D0" w:rsidRPr="0056014D">
        <w:rPr>
          <w:rFonts w:ascii="Calibri" w:eastAsia="Times New Roman" w:hAnsi="Calibri" w:cs="Times New Roman"/>
          <w:kern w:val="32"/>
          <w:sz w:val="32"/>
          <w:szCs w:val="32"/>
          <w:lang w:eastAsia="fr-FR"/>
        </w:rPr>
        <w:t xml:space="preserve"> </w:t>
      </w:r>
    </w:p>
    <w:p w14:paraId="32B1DB53" w14:textId="7B18E4BE" w:rsidR="004662D0" w:rsidRDefault="002A06D0">
      <w:pPr>
        <w:rPr>
          <w:rFonts w:ascii="Times New Roman" w:hAnsi="Times New Roman"/>
        </w:rPr>
      </w:pPr>
      <w:r>
        <w:rPr>
          <w:rFonts w:ascii="Times New Roman" w:hAnsi="Times New Roman"/>
        </w:rPr>
        <w:t xml:space="preserve">[1] </w:t>
      </w:r>
      <w:r w:rsidR="00C62E45" w:rsidRPr="00C62E45">
        <w:rPr>
          <w:rFonts w:ascii="Times New Roman" w:hAnsi="Times New Roman"/>
        </w:rPr>
        <w:t>MDS25595_WG03_N01621</w:t>
      </w:r>
      <w:r w:rsidR="00C62E45">
        <w:rPr>
          <w:rFonts w:ascii="Times New Roman" w:hAnsi="Times New Roman"/>
        </w:rPr>
        <w:t>,</w:t>
      </w:r>
      <w:r w:rsidR="00C62E45" w:rsidRPr="00C62E45">
        <w:rPr>
          <w:rFonts w:ascii="Times New Roman" w:hAnsi="Times New Roman"/>
        </w:rPr>
        <w:t xml:space="preserve"> </w:t>
      </w:r>
      <w:r w:rsidR="00C62E45">
        <w:rPr>
          <w:rFonts w:ascii="Times New Roman" w:hAnsi="Times New Roman"/>
        </w:rPr>
        <w:t>“</w:t>
      </w:r>
      <w:r w:rsidR="00C62E45" w:rsidRPr="00C62E45">
        <w:rPr>
          <w:rFonts w:ascii="Times New Roman" w:hAnsi="Times New Roman"/>
          <w:i/>
          <w:iCs/>
        </w:rPr>
        <w:t>Technologies under consideration for ISO/IEC 23090-10</w:t>
      </w:r>
      <w:r w:rsidR="00C62E45">
        <w:rPr>
          <w:rFonts w:ascii="Times New Roman" w:hAnsi="Times New Roman"/>
        </w:rPr>
        <w:t>”, MPEG#152, October 2025</w:t>
      </w:r>
    </w:p>
    <w:p w14:paraId="050C448A" w14:textId="1D8DC3D8" w:rsidR="00F91C58" w:rsidRPr="00174917" w:rsidRDefault="00F91C58">
      <w:pPr>
        <w:rPr>
          <w:rFonts w:ascii="Times New Roman" w:hAnsi="Times New Roman"/>
        </w:rPr>
      </w:pPr>
      <w:r>
        <w:rPr>
          <w:rFonts w:ascii="Times New Roman" w:hAnsi="Times New Roman"/>
        </w:rPr>
        <w:t xml:space="preserve">[2] </w:t>
      </w:r>
      <w:del w:id="121" w:author="DENOUAL Franck" w:date="2026-02-18T18:17:00Z">
        <w:r w:rsidDel="0040457B">
          <w:rPr>
            <w:rFonts w:ascii="Times New Roman" w:hAnsi="Times New Roman"/>
          </w:rPr>
          <w:delText xml:space="preserve"> </w:delText>
        </w:r>
      </w:del>
      <w:r w:rsidR="00174BD4" w:rsidRPr="00174BD4">
        <w:rPr>
          <w:rFonts w:ascii="Times New Roman" w:hAnsi="Times New Roman"/>
        </w:rPr>
        <w:t>MDS25293_WG03_N01546</w:t>
      </w:r>
      <w:r w:rsidR="00174BD4">
        <w:rPr>
          <w:rFonts w:ascii="Times New Roman" w:hAnsi="Times New Roman"/>
        </w:rPr>
        <w:t>,</w:t>
      </w:r>
      <w:r>
        <w:rPr>
          <w:rFonts w:ascii="Times New Roman" w:hAnsi="Times New Roman"/>
        </w:rPr>
        <w:t xml:space="preserve"> </w:t>
      </w:r>
      <w:r w:rsidR="00174BD4">
        <w:rPr>
          <w:rFonts w:ascii="Times New Roman" w:hAnsi="Times New Roman"/>
        </w:rPr>
        <w:t>“</w:t>
      </w:r>
      <w:r w:rsidRPr="00F91C58">
        <w:rPr>
          <w:rFonts w:ascii="Times New Roman" w:hAnsi="Times New Roman"/>
        </w:rPr>
        <w:t>Text of ISO/IEC CD 23090-10 2nd edition Carriage of visual volumetric video-based coding data</w:t>
      </w:r>
      <w:r w:rsidR="00174BD4">
        <w:rPr>
          <w:rFonts w:ascii="Times New Roman" w:hAnsi="Times New Roman"/>
        </w:rPr>
        <w:t>”, MPEG#151, July 2025</w:t>
      </w:r>
    </w:p>
    <w:sectPr w:rsidR="00F91C58" w:rsidRPr="00174917" w:rsidSect="00BC1590">
      <w:headerReference w:type="default" r:id="rId23"/>
      <w:footerReference w:type="default" r:id="rId24"/>
      <w:pgSz w:w="11900" w:h="16840"/>
      <w:pgMar w:top="1701" w:right="1440" w:bottom="1440" w:left="1440" w:header="720" w:footer="720" w:gutter="0"/>
      <w:pgNumType w:start="1"/>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2" w:author="DENOUAL Franck" w:date="2026-02-18T18:00:00Z" w:initials="DF">
    <w:p w14:paraId="13706394" w14:textId="3F81FCEB" w:rsidR="00416191" w:rsidRDefault="00416191">
      <w:pPr>
        <w:pStyle w:val="CommentText"/>
      </w:pPr>
      <w:r>
        <w:rPr>
          <w:rStyle w:val="CommentReference"/>
        </w:rPr>
        <w:annotationRef/>
      </w:r>
      <w:r>
        <w:rPr>
          <w:rFonts w:ascii="Calibri" w:hAnsi="Calibri"/>
          <w:i/>
          <w:iCs/>
          <w:lang w:val="en-CA" w:eastAsia="zh-CN" w:bidi="hi-IN"/>
        </w:rPr>
        <w:t xml:space="preserve">This point has been solved at MPEG#152 with contribution </w:t>
      </w:r>
      <w:r w:rsidRPr="00E0666A">
        <w:rPr>
          <w:rFonts w:ascii="Calibri" w:hAnsi="Calibri"/>
          <w:i/>
          <w:iCs/>
          <w:lang w:val="en-CA" w:eastAsia="zh-CN" w:bidi="hi-IN"/>
        </w:rPr>
        <w:t>m75616</w:t>
      </w:r>
      <w:r>
        <w:rPr>
          <w:rFonts w:ascii="Calibri" w:hAnsi="Calibri"/>
          <w:i/>
          <w:iCs/>
          <w:lang w:val="en-CA" w:eastAsia="zh-CN" w:bidi="hi-IN"/>
        </w:rPr>
        <w:t xml:space="preserve"> and </w:t>
      </w:r>
      <w:hyperlink r:id="rId1" w:history="1">
        <w:r w:rsidRPr="00E0666A">
          <w:rPr>
            <w:rStyle w:val="Hyperlink"/>
            <w:rFonts w:ascii="Calibri" w:hAnsi="Calibri"/>
            <w:i/>
            <w:iCs/>
            <w:lang w:val="en-CA" w:eastAsia="zh-CN" w:bidi="hi-IN"/>
          </w:rPr>
          <w:t>GitLab Issue #281</w:t>
        </w:r>
      </w:hyperlink>
      <w:r>
        <w:rPr>
          <w:rFonts w:ascii="Calibri" w:hAnsi="Calibri"/>
          <w:i/>
          <w:iCs/>
          <w:lang w:val="en-CA" w:eastAsia="zh-CN" w:bidi="hi-IN"/>
        </w:rPr>
        <w:t xml:space="preserve"> as a subsample description with flags=1 in single track encapsulation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70639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407CCE" w16cex:dateUtc="2026-02-18T17: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706394" w16cid:durableId="2D407C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624EC" w14:textId="77777777" w:rsidR="000D0196" w:rsidRDefault="000D0196" w:rsidP="009E784A">
      <w:r>
        <w:separator/>
      </w:r>
    </w:p>
  </w:endnote>
  <w:endnote w:type="continuationSeparator" w:id="0">
    <w:p w14:paraId="3C31DADD" w14:textId="77777777" w:rsidR="000D0196" w:rsidRDefault="000D0196" w:rsidP="009E784A">
      <w:r>
        <w:continuationSeparator/>
      </w:r>
    </w:p>
  </w:endnote>
  <w:endnote w:type="continuationNotice" w:id="1">
    <w:p w14:paraId="040146EE" w14:textId="77777777" w:rsidR="000D0196" w:rsidRDefault="000D01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altName w:val="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atangChe">
    <w:altName w:val="바탕체"/>
    <w:charset w:val="81"/>
    <w:family w:val="modern"/>
    <w:pitch w:val="fixed"/>
    <w:sig w:usb0="B00002AF" w:usb1="69D77CFB" w:usb2="00000030" w:usb3="00000000" w:csb0="0008009F" w:csb1="00000000"/>
  </w:font>
  <w:font w:name="Courier">
    <w:panose1 w:val="020704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BA565" w14:textId="77777777" w:rsidR="006610D6" w:rsidRPr="00E0681D" w:rsidRDefault="006610D6" w:rsidP="00E068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6937C" w14:textId="77777777" w:rsidR="000D0196" w:rsidRDefault="000D0196" w:rsidP="009E784A">
      <w:r>
        <w:separator/>
      </w:r>
    </w:p>
  </w:footnote>
  <w:footnote w:type="continuationSeparator" w:id="0">
    <w:p w14:paraId="39527E97" w14:textId="77777777" w:rsidR="000D0196" w:rsidRDefault="000D0196" w:rsidP="009E784A">
      <w:r>
        <w:continuationSeparator/>
      </w:r>
    </w:p>
  </w:footnote>
  <w:footnote w:type="continuationNotice" w:id="1">
    <w:p w14:paraId="247EEF05" w14:textId="77777777" w:rsidR="000D0196" w:rsidRDefault="000D01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0DE65" w14:textId="77777777" w:rsidR="006610D6" w:rsidRPr="00E0681D" w:rsidRDefault="006610D6" w:rsidP="00E068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44E15"/>
    <w:multiLevelType w:val="hybridMultilevel"/>
    <w:tmpl w:val="7A4A103C"/>
    <w:lvl w:ilvl="0" w:tplc="6C4C0594">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2DE216A"/>
    <w:multiLevelType w:val="hybridMultilevel"/>
    <w:tmpl w:val="271A6E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59C3187"/>
    <w:multiLevelType w:val="hybridMultilevel"/>
    <w:tmpl w:val="DD58262C"/>
    <w:lvl w:ilvl="0" w:tplc="6C4C059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16A27AB3"/>
    <w:multiLevelType w:val="multilevel"/>
    <w:tmpl w:val="D166BD3A"/>
    <w:lvl w:ilvl="0">
      <w:start w:val="1"/>
      <w:numFmt w:val="decimal"/>
      <w:lvlText w:val="%1."/>
      <w:lvlJc w:val="left"/>
      <w:pPr>
        <w:ind w:left="360" w:hanging="36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82923D3"/>
    <w:multiLevelType w:val="hybridMultilevel"/>
    <w:tmpl w:val="05B69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9E0122"/>
    <w:multiLevelType w:val="multilevel"/>
    <w:tmpl w:val="541E91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6A6DF8"/>
    <w:multiLevelType w:val="hybridMultilevel"/>
    <w:tmpl w:val="FF2490F0"/>
    <w:lvl w:ilvl="0" w:tplc="895C3494">
      <w:start w:val="5"/>
      <w:numFmt w:val="bullet"/>
      <w:lvlText w:val="-"/>
      <w:lvlJc w:val="left"/>
      <w:pPr>
        <w:ind w:left="720" w:hanging="360"/>
      </w:pPr>
      <w:rPr>
        <w:rFonts w:ascii="Times New Roman" w:eastAsia="Arial"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EA488A"/>
    <w:multiLevelType w:val="multilevel"/>
    <w:tmpl w:val="4FE20462"/>
    <w:lvl w:ilvl="0">
      <w:start w:val="1"/>
      <w:numFmt w:val="decimal"/>
      <w:lvlText w:val="%1."/>
      <w:lvlJc w:val="left"/>
      <w:pPr>
        <w:ind w:left="440" w:hanging="44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42672BEB"/>
    <w:multiLevelType w:val="hybridMultilevel"/>
    <w:tmpl w:val="00B44B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6E1E13"/>
    <w:multiLevelType w:val="hybridMultilevel"/>
    <w:tmpl w:val="ED768750"/>
    <w:lvl w:ilvl="0" w:tplc="895C3494">
      <w:start w:val="5"/>
      <w:numFmt w:val="bullet"/>
      <w:lvlText w:val="-"/>
      <w:lvlJc w:val="left"/>
      <w:pPr>
        <w:ind w:left="720" w:hanging="360"/>
      </w:pPr>
      <w:rPr>
        <w:rFonts w:ascii="Times New Roman" w:eastAsia="Arial"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1A75A9"/>
    <w:multiLevelType w:val="hybridMultilevel"/>
    <w:tmpl w:val="614E60AC"/>
    <w:lvl w:ilvl="0" w:tplc="BF3CD638">
      <w:start w:val="1"/>
      <w:numFmt w:val="decimal"/>
      <w:lvlText w:val="%1."/>
      <w:lvlJc w:val="left"/>
      <w:pPr>
        <w:ind w:left="720" w:hanging="360"/>
      </w:pPr>
      <w:rPr>
        <w:rFonts w:hint="default"/>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61D57937"/>
    <w:multiLevelType w:val="hybridMultilevel"/>
    <w:tmpl w:val="68BC712C"/>
    <w:lvl w:ilvl="0" w:tplc="895C3494">
      <w:start w:val="5"/>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D85581"/>
    <w:multiLevelType w:val="hybridMultilevel"/>
    <w:tmpl w:val="0352DC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32A1566"/>
    <w:multiLevelType w:val="multilevel"/>
    <w:tmpl w:val="20944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40319D9"/>
    <w:multiLevelType w:val="hybridMultilevel"/>
    <w:tmpl w:val="649878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96B6E02"/>
    <w:multiLevelType w:val="multilevel"/>
    <w:tmpl w:val="E41C889C"/>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69E53D37"/>
    <w:multiLevelType w:val="hybridMultilevel"/>
    <w:tmpl w:val="33D6F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7D22DC"/>
    <w:multiLevelType w:val="hybridMultilevel"/>
    <w:tmpl w:val="0C1C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8364B3"/>
    <w:multiLevelType w:val="hybridMultilevel"/>
    <w:tmpl w:val="D2129DB8"/>
    <w:lvl w:ilvl="0" w:tplc="616CE50E">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2CE13FB"/>
    <w:multiLevelType w:val="hybridMultilevel"/>
    <w:tmpl w:val="8166A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4942FDE"/>
    <w:multiLevelType w:val="hybridMultilevel"/>
    <w:tmpl w:val="25580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13"/>
  </w:num>
  <w:num w:numId="3">
    <w:abstractNumId w:val="14"/>
  </w:num>
  <w:num w:numId="4">
    <w:abstractNumId w:val="21"/>
  </w:num>
  <w:num w:numId="5">
    <w:abstractNumId w:val="17"/>
  </w:num>
  <w:num w:numId="6">
    <w:abstractNumId w:val="5"/>
  </w:num>
  <w:num w:numId="7">
    <w:abstractNumId w:val="20"/>
  </w:num>
  <w:num w:numId="8">
    <w:abstractNumId w:val="15"/>
  </w:num>
  <w:num w:numId="9">
    <w:abstractNumId w:val="4"/>
  </w:num>
  <w:num w:numId="10">
    <w:abstractNumId w:val="8"/>
  </w:num>
  <w:num w:numId="11">
    <w:abstractNumId w:val="16"/>
  </w:num>
  <w:num w:numId="12">
    <w:abstractNumId w:val="19"/>
  </w:num>
  <w:num w:numId="13">
    <w:abstractNumId w:val="11"/>
  </w:num>
  <w:num w:numId="14">
    <w:abstractNumId w:val="6"/>
  </w:num>
  <w:num w:numId="15">
    <w:abstractNumId w:val="0"/>
  </w:num>
  <w:num w:numId="16">
    <w:abstractNumId w:val="7"/>
  </w:num>
  <w:num w:numId="17">
    <w:abstractNumId w:val="3"/>
  </w:num>
  <w:num w:numId="18">
    <w:abstractNumId w:val="2"/>
  </w:num>
  <w:num w:numId="19">
    <w:abstractNumId w:val="9"/>
  </w:num>
  <w:num w:numId="20">
    <w:abstractNumId w:val="1"/>
  </w:num>
  <w:num w:numId="21">
    <w:abstractNumId w:val="10"/>
  </w:num>
  <w:num w:numId="22">
    <w:abstractNumId w:val="18"/>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NOUAL Franck">
    <w15:presenceInfo w15:providerId="AD" w15:userId="S-1-5-21-226764037-381646214-1788637320-1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trackRevisions/>
  <w:defaultTabStop w:val="720"/>
  <w:hyphenationZone w:val="425"/>
  <w:drawingGridHorizontalSpacing w:val="110"/>
  <w:displayHorizontalDrawingGridEvery w:val="2"/>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98F"/>
    <w:rsid w:val="00002A18"/>
    <w:rsid w:val="0005506B"/>
    <w:rsid w:val="00055BE3"/>
    <w:rsid w:val="000711A6"/>
    <w:rsid w:val="00082458"/>
    <w:rsid w:val="00083C99"/>
    <w:rsid w:val="000968DA"/>
    <w:rsid w:val="000A18D0"/>
    <w:rsid w:val="000B346F"/>
    <w:rsid w:val="000B7FE5"/>
    <w:rsid w:val="000C78E6"/>
    <w:rsid w:val="000D0196"/>
    <w:rsid w:val="000D4B12"/>
    <w:rsid w:val="000E7D99"/>
    <w:rsid w:val="00112407"/>
    <w:rsid w:val="001162FF"/>
    <w:rsid w:val="00117606"/>
    <w:rsid w:val="00125CD4"/>
    <w:rsid w:val="0014668B"/>
    <w:rsid w:val="0015069E"/>
    <w:rsid w:val="0016033E"/>
    <w:rsid w:val="0017051E"/>
    <w:rsid w:val="00174917"/>
    <w:rsid w:val="00174BD4"/>
    <w:rsid w:val="00176FE2"/>
    <w:rsid w:val="0018563E"/>
    <w:rsid w:val="00195FF0"/>
    <w:rsid w:val="00196997"/>
    <w:rsid w:val="001E18A9"/>
    <w:rsid w:val="001F3368"/>
    <w:rsid w:val="002053DB"/>
    <w:rsid w:val="0021103C"/>
    <w:rsid w:val="00212B27"/>
    <w:rsid w:val="0021496E"/>
    <w:rsid w:val="0022620F"/>
    <w:rsid w:val="002278C5"/>
    <w:rsid w:val="00235519"/>
    <w:rsid w:val="00263789"/>
    <w:rsid w:val="0026512A"/>
    <w:rsid w:val="002657D3"/>
    <w:rsid w:val="002675B7"/>
    <w:rsid w:val="0027595E"/>
    <w:rsid w:val="002841EE"/>
    <w:rsid w:val="00294A81"/>
    <w:rsid w:val="002A06D0"/>
    <w:rsid w:val="002B7B55"/>
    <w:rsid w:val="003226C8"/>
    <w:rsid w:val="003431D2"/>
    <w:rsid w:val="00364902"/>
    <w:rsid w:val="00373F59"/>
    <w:rsid w:val="00380A67"/>
    <w:rsid w:val="00385C5D"/>
    <w:rsid w:val="003B0FC6"/>
    <w:rsid w:val="003B70F0"/>
    <w:rsid w:val="003F1D7D"/>
    <w:rsid w:val="003F46DC"/>
    <w:rsid w:val="003F4C08"/>
    <w:rsid w:val="003F7EEF"/>
    <w:rsid w:val="00402D7D"/>
    <w:rsid w:val="0040457B"/>
    <w:rsid w:val="004064B7"/>
    <w:rsid w:val="00406A4F"/>
    <w:rsid w:val="00413C32"/>
    <w:rsid w:val="00416191"/>
    <w:rsid w:val="00421621"/>
    <w:rsid w:val="00432C40"/>
    <w:rsid w:val="00441545"/>
    <w:rsid w:val="004427EE"/>
    <w:rsid w:val="004662D0"/>
    <w:rsid w:val="00474514"/>
    <w:rsid w:val="004A7E58"/>
    <w:rsid w:val="004B1A21"/>
    <w:rsid w:val="004C352E"/>
    <w:rsid w:val="004C49E6"/>
    <w:rsid w:val="004E459B"/>
    <w:rsid w:val="004E45B6"/>
    <w:rsid w:val="004F12BD"/>
    <w:rsid w:val="004F5473"/>
    <w:rsid w:val="00503397"/>
    <w:rsid w:val="00532063"/>
    <w:rsid w:val="00540DEA"/>
    <w:rsid w:val="00541DD1"/>
    <w:rsid w:val="00553163"/>
    <w:rsid w:val="00553F6E"/>
    <w:rsid w:val="0056014D"/>
    <w:rsid w:val="005612C2"/>
    <w:rsid w:val="00561CA1"/>
    <w:rsid w:val="0058397B"/>
    <w:rsid w:val="0058580D"/>
    <w:rsid w:val="005A3074"/>
    <w:rsid w:val="005B5B07"/>
    <w:rsid w:val="005C2702"/>
    <w:rsid w:val="005C2A51"/>
    <w:rsid w:val="005E10D1"/>
    <w:rsid w:val="005E18F9"/>
    <w:rsid w:val="005E4DF6"/>
    <w:rsid w:val="005F71AD"/>
    <w:rsid w:val="00613090"/>
    <w:rsid w:val="0061537F"/>
    <w:rsid w:val="00616786"/>
    <w:rsid w:val="00621FEA"/>
    <w:rsid w:val="00622C6C"/>
    <w:rsid w:val="0063127E"/>
    <w:rsid w:val="006336D5"/>
    <w:rsid w:val="00635852"/>
    <w:rsid w:val="00647F18"/>
    <w:rsid w:val="00651912"/>
    <w:rsid w:val="00653F56"/>
    <w:rsid w:val="006610D6"/>
    <w:rsid w:val="00685D07"/>
    <w:rsid w:val="006C4A48"/>
    <w:rsid w:val="00704DFE"/>
    <w:rsid w:val="0071235A"/>
    <w:rsid w:val="00715B29"/>
    <w:rsid w:val="00723B5A"/>
    <w:rsid w:val="00727A2F"/>
    <w:rsid w:val="007368BD"/>
    <w:rsid w:val="00742F27"/>
    <w:rsid w:val="007451AC"/>
    <w:rsid w:val="00762712"/>
    <w:rsid w:val="00767F8E"/>
    <w:rsid w:val="007765A3"/>
    <w:rsid w:val="00776BC2"/>
    <w:rsid w:val="007A4E82"/>
    <w:rsid w:val="007C45CE"/>
    <w:rsid w:val="007D4BB0"/>
    <w:rsid w:val="007D68A1"/>
    <w:rsid w:val="007E699B"/>
    <w:rsid w:val="007F537F"/>
    <w:rsid w:val="00804D88"/>
    <w:rsid w:val="00805670"/>
    <w:rsid w:val="00805D5F"/>
    <w:rsid w:val="00811556"/>
    <w:rsid w:val="00812441"/>
    <w:rsid w:val="00812C35"/>
    <w:rsid w:val="00815C94"/>
    <w:rsid w:val="00822DB9"/>
    <w:rsid w:val="00824825"/>
    <w:rsid w:val="00827179"/>
    <w:rsid w:val="00840850"/>
    <w:rsid w:val="0084415E"/>
    <w:rsid w:val="00881CCB"/>
    <w:rsid w:val="00882454"/>
    <w:rsid w:val="00885365"/>
    <w:rsid w:val="008C21FB"/>
    <w:rsid w:val="008D17F5"/>
    <w:rsid w:val="008E1BEB"/>
    <w:rsid w:val="008E1C55"/>
    <w:rsid w:val="008E2A7D"/>
    <w:rsid w:val="008E7795"/>
    <w:rsid w:val="00900336"/>
    <w:rsid w:val="00910ADC"/>
    <w:rsid w:val="0092246A"/>
    <w:rsid w:val="00925041"/>
    <w:rsid w:val="00925CBA"/>
    <w:rsid w:val="00935B66"/>
    <w:rsid w:val="009431DC"/>
    <w:rsid w:val="00944007"/>
    <w:rsid w:val="00954B0D"/>
    <w:rsid w:val="009636E0"/>
    <w:rsid w:val="00980E7B"/>
    <w:rsid w:val="00993A0F"/>
    <w:rsid w:val="009A2369"/>
    <w:rsid w:val="009A5E9F"/>
    <w:rsid w:val="009B09C2"/>
    <w:rsid w:val="009C464E"/>
    <w:rsid w:val="009C5AAC"/>
    <w:rsid w:val="009C5B23"/>
    <w:rsid w:val="009C7A05"/>
    <w:rsid w:val="009D5D9F"/>
    <w:rsid w:val="009D666C"/>
    <w:rsid w:val="009E0338"/>
    <w:rsid w:val="009E5CFE"/>
    <w:rsid w:val="009E784A"/>
    <w:rsid w:val="009F0B5C"/>
    <w:rsid w:val="00A1053F"/>
    <w:rsid w:val="00A3087C"/>
    <w:rsid w:val="00A3241D"/>
    <w:rsid w:val="00A526A3"/>
    <w:rsid w:val="00A63E1C"/>
    <w:rsid w:val="00A740FF"/>
    <w:rsid w:val="00A74355"/>
    <w:rsid w:val="00A86A3D"/>
    <w:rsid w:val="00AB0A70"/>
    <w:rsid w:val="00AE26D1"/>
    <w:rsid w:val="00AF0F4E"/>
    <w:rsid w:val="00B005C3"/>
    <w:rsid w:val="00B00A44"/>
    <w:rsid w:val="00B03507"/>
    <w:rsid w:val="00B10D58"/>
    <w:rsid w:val="00B216A7"/>
    <w:rsid w:val="00B21F35"/>
    <w:rsid w:val="00B24CCE"/>
    <w:rsid w:val="00B31450"/>
    <w:rsid w:val="00B31872"/>
    <w:rsid w:val="00B3677C"/>
    <w:rsid w:val="00B370D3"/>
    <w:rsid w:val="00B376F2"/>
    <w:rsid w:val="00B37F0E"/>
    <w:rsid w:val="00B46156"/>
    <w:rsid w:val="00B53918"/>
    <w:rsid w:val="00B55A4F"/>
    <w:rsid w:val="00B62642"/>
    <w:rsid w:val="00B715B8"/>
    <w:rsid w:val="00B7240D"/>
    <w:rsid w:val="00B8452A"/>
    <w:rsid w:val="00BA60FC"/>
    <w:rsid w:val="00BB5D5B"/>
    <w:rsid w:val="00BC1590"/>
    <w:rsid w:val="00BC3ABC"/>
    <w:rsid w:val="00BC5B36"/>
    <w:rsid w:val="00BD2FFB"/>
    <w:rsid w:val="00BD4DC4"/>
    <w:rsid w:val="00BE2A3D"/>
    <w:rsid w:val="00BF7E6E"/>
    <w:rsid w:val="00C00EE5"/>
    <w:rsid w:val="00C04DC0"/>
    <w:rsid w:val="00C32507"/>
    <w:rsid w:val="00C348CE"/>
    <w:rsid w:val="00C4047A"/>
    <w:rsid w:val="00C40629"/>
    <w:rsid w:val="00C46C7E"/>
    <w:rsid w:val="00C539AE"/>
    <w:rsid w:val="00C62E45"/>
    <w:rsid w:val="00C77472"/>
    <w:rsid w:val="00C852EC"/>
    <w:rsid w:val="00C87865"/>
    <w:rsid w:val="00C955C7"/>
    <w:rsid w:val="00C9617B"/>
    <w:rsid w:val="00CA6F9E"/>
    <w:rsid w:val="00CB798F"/>
    <w:rsid w:val="00CC0908"/>
    <w:rsid w:val="00CD36BE"/>
    <w:rsid w:val="00CF1629"/>
    <w:rsid w:val="00D07317"/>
    <w:rsid w:val="00D1070D"/>
    <w:rsid w:val="00D15315"/>
    <w:rsid w:val="00D437AA"/>
    <w:rsid w:val="00D6643C"/>
    <w:rsid w:val="00D66DB1"/>
    <w:rsid w:val="00D709E9"/>
    <w:rsid w:val="00D71D63"/>
    <w:rsid w:val="00D97F91"/>
    <w:rsid w:val="00DA2443"/>
    <w:rsid w:val="00DE1775"/>
    <w:rsid w:val="00DE2A8E"/>
    <w:rsid w:val="00E0290A"/>
    <w:rsid w:val="00E0666A"/>
    <w:rsid w:val="00E144BB"/>
    <w:rsid w:val="00E2167D"/>
    <w:rsid w:val="00E24DE4"/>
    <w:rsid w:val="00E3182C"/>
    <w:rsid w:val="00E320F0"/>
    <w:rsid w:val="00E3506B"/>
    <w:rsid w:val="00E565AB"/>
    <w:rsid w:val="00E619A7"/>
    <w:rsid w:val="00E6218E"/>
    <w:rsid w:val="00E67AAB"/>
    <w:rsid w:val="00E67AF2"/>
    <w:rsid w:val="00E843CE"/>
    <w:rsid w:val="00E9507F"/>
    <w:rsid w:val="00E965CC"/>
    <w:rsid w:val="00EA12EF"/>
    <w:rsid w:val="00EB1767"/>
    <w:rsid w:val="00EB6AE7"/>
    <w:rsid w:val="00EC3447"/>
    <w:rsid w:val="00EE7006"/>
    <w:rsid w:val="00EF2D59"/>
    <w:rsid w:val="00F03F9B"/>
    <w:rsid w:val="00F041C4"/>
    <w:rsid w:val="00F04AC6"/>
    <w:rsid w:val="00F1147F"/>
    <w:rsid w:val="00F11B8C"/>
    <w:rsid w:val="00F37D09"/>
    <w:rsid w:val="00F41086"/>
    <w:rsid w:val="00F419DA"/>
    <w:rsid w:val="00F47133"/>
    <w:rsid w:val="00F47601"/>
    <w:rsid w:val="00F50A3A"/>
    <w:rsid w:val="00F73309"/>
    <w:rsid w:val="00F84EC4"/>
    <w:rsid w:val="00F91C58"/>
    <w:rsid w:val="00F92806"/>
    <w:rsid w:val="00FA2691"/>
    <w:rsid w:val="00FA3DBA"/>
    <w:rsid w:val="00FC1667"/>
    <w:rsid w:val="00FC4420"/>
    <w:rsid w:val="00FC50D3"/>
    <w:rsid w:val="00FD03BD"/>
    <w:rsid w:val="00FF265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57BC0E5"/>
  <w15:docId w15:val="{3E19EF59-E53F-9C45-8447-CDCFF117E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B55"/>
    <w:pPr>
      <w:spacing w:after="120"/>
    </w:pPr>
    <w:rPr>
      <w:rFonts w:ascii="Arial" w:eastAsia="Arial" w:hAnsi="Arial" w:cs="Arial"/>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link w:val="Heading1Char"/>
    <w:uiPriority w:val="1"/>
    <w:qFormat/>
    <w:pPr>
      <w:ind w:left="104"/>
      <w:outlineLvl w:val="0"/>
    </w:pPr>
    <w:rPr>
      <w:b/>
      <w:bCs/>
      <w:sz w:val="24"/>
      <w:szCs w:val="24"/>
    </w:rPr>
  </w:style>
  <w:style w:type="paragraph" w:styleId="Heading2">
    <w:name w:val="heading 2"/>
    <w:basedOn w:val="Heading1"/>
    <w:next w:val="Normal"/>
    <w:link w:val="Heading2Char"/>
    <w:uiPriority w:val="9"/>
    <w:unhideWhenUsed/>
    <w:qFormat/>
    <w:rsid w:val="0084415E"/>
    <w:pPr>
      <w:outlineLvl w:val="1"/>
    </w:pPr>
  </w:style>
  <w:style w:type="paragraph" w:styleId="Heading3">
    <w:name w:val="heading 3"/>
    <w:basedOn w:val="Normal"/>
    <w:next w:val="Normal"/>
    <w:link w:val="Heading3Char"/>
    <w:uiPriority w:val="9"/>
    <w:unhideWhenUsed/>
    <w:qFormat/>
    <w:rsid w:val="00212B27"/>
    <w:pPr>
      <w:keepNext/>
      <w:keepLines/>
      <w:spacing w:before="40" w:after="0"/>
      <w:outlineLvl w:val="2"/>
    </w:pPr>
    <w:rPr>
      <w:rFonts w:eastAsiaTheme="majorEastAsia"/>
      <w:b/>
      <w:bCs/>
      <w:sz w:val="24"/>
      <w:szCs w:val="24"/>
    </w:rPr>
  </w:style>
  <w:style w:type="paragraph" w:styleId="Heading4">
    <w:name w:val="heading 4"/>
    <w:basedOn w:val="Normal"/>
    <w:next w:val="Normal"/>
    <w:link w:val="Heading4Char"/>
    <w:uiPriority w:val="9"/>
    <w:unhideWhenUsed/>
    <w:qFormat/>
    <w:rsid w:val="00685D07"/>
    <w:pPr>
      <w:keepNext/>
      <w:keepLines/>
      <w:spacing w:before="40" w:after="0"/>
      <w:outlineLvl w:val="3"/>
    </w:pPr>
    <w:rPr>
      <w:rFonts w:eastAsiaTheme="majorEastAsia"/>
      <w:i/>
      <w:iCs/>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pPr>
      <w:spacing w:before="1"/>
    </w:pPr>
    <w:rPr>
      <w:sz w:val="24"/>
      <w:szCs w:val="24"/>
    </w:rPr>
  </w:style>
  <w:style w:type="paragraph" w:styleId="Title">
    <w:name w:val="Title"/>
    <w:basedOn w:val="Normal"/>
    <w:uiPriority w:val="10"/>
    <w:qFormat/>
    <w:pPr>
      <w:spacing w:before="90"/>
      <w:ind w:left="1194"/>
    </w:pPr>
    <w:rPr>
      <w:b/>
      <w:bCs/>
      <w:sz w:val="29"/>
      <w:szCs w:val="29"/>
      <w:u w:val="single" w:color="000000"/>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style>
  <w:style w:type="paragraph" w:customStyle="1" w:styleId="TableParagraph">
    <w:name w:val="Table Paragraph"/>
    <w:basedOn w:val="Normal"/>
    <w:uiPriority w:val="1"/>
    <w:qFormat/>
  </w:style>
  <w:style w:type="character" w:styleId="Hyperlink">
    <w:name w:val="Hyperlink"/>
    <w:uiPriority w:val="99"/>
    <w:rsid w:val="00FF2653"/>
    <w:rPr>
      <w:color w:val="0000FF"/>
      <w:u w:val="single"/>
    </w:rPr>
  </w:style>
  <w:style w:type="paragraph" w:styleId="NormalWeb">
    <w:name w:val="Normal (Web)"/>
    <w:basedOn w:val="Normal"/>
    <w:uiPriority w:val="99"/>
    <w:unhideWhenUsed/>
    <w:rsid w:val="00FF2653"/>
    <w:pPr>
      <w:autoSpaceDE/>
      <w:autoSpaceDN/>
      <w:spacing w:before="100" w:beforeAutospacing="1" w:after="100" w:afterAutospacing="1" w:line="276" w:lineRule="auto"/>
    </w:pPr>
    <w:rPr>
      <w:rFonts w:ascii="Calibri" w:eastAsia="Times New Roman" w:hAnsi="Calibri" w:cs="Times New Roman"/>
      <w:lang w:eastAsia="zh-TW"/>
    </w:rPr>
  </w:style>
  <w:style w:type="character" w:customStyle="1" w:styleId="BodyTextChar">
    <w:name w:val="Body Text Char"/>
    <w:basedOn w:val="DefaultParagraphFont"/>
    <w:link w:val="BodyText"/>
    <w:uiPriority w:val="1"/>
    <w:rsid w:val="00FF2653"/>
    <w:rPr>
      <w:rFonts w:ascii="Arial" w:eastAsia="Arial" w:hAnsi="Arial" w:cs="Arial"/>
      <w:sz w:val="24"/>
      <w:szCs w:val="24"/>
    </w:rPr>
  </w:style>
  <w:style w:type="character" w:styleId="Strong">
    <w:name w:val="Strong"/>
    <w:basedOn w:val="DefaultParagraphFont"/>
    <w:uiPriority w:val="22"/>
    <w:qFormat/>
    <w:rsid w:val="00FF2653"/>
    <w:rPr>
      <w:b/>
      <w:bCs/>
    </w:rPr>
  </w:style>
  <w:style w:type="character" w:styleId="UnresolvedMention">
    <w:name w:val="Unresolved Mention"/>
    <w:basedOn w:val="DefaultParagraphFont"/>
    <w:uiPriority w:val="99"/>
    <w:semiHidden/>
    <w:unhideWhenUsed/>
    <w:rsid w:val="00FF2653"/>
    <w:rPr>
      <w:color w:val="605E5C"/>
      <w:shd w:val="clear" w:color="auto" w:fill="E1DFDD"/>
    </w:rPr>
  </w:style>
  <w:style w:type="paragraph" w:styleId="Header">
    <w:name w:val="header"/>
    <w:basedOn w:val="Normal"/>
    <w:link w:val="HeaderChar"/>
    <w:uiPriority w:val="99"/>
    <w:unhideWhenUsed/>
    <w:rsid w:val="009E784A"/>
    <w:pPr>
      <w:tabs>
        <w:tab w:val="center" w:pos="4680"/>
        <w:tab w:val="right" w:pos="9360"/>
      </w:tabs>
    </w:pPr>
  </w:style>
  <w:style w:type="character" w:customStyle="1" w:styleId="HeaderChar">
    <w:name w:val="Header Char"/>
    <w:basedOn w:val="DefaultParagraphFont"/>
    <w:link w:val="Header"/>
    <w:uiPriority w:val="99"/>
    <w:rsid w:val="009E784A"/>
    <w:rPr>
      <w:rFonts w:ascii="Arial" w:eastAsia="Arial" w:hAnsi="Arial" w:cs="Arial"/>
    </w:rPr>
  </w:style>
  <w:style w:type="paragraph" w:styleId="Footer">
    <w:name w:val="footer"/>
    <w:basedOn w:val="Normal"/>
    <w:link w:val="FooterChar"/>
    <w:uiPriority w:val="99"/>
    <w:unhideWhenUsed/>
    <w:rsid w:val="009E784A"/>
    <w:pPr>
      <w:tabs>
        <w:tab w:val="center" w:pos="4680"/>
        <w:tab w:val="right" w:pos="9360"/>
      </w:tabs>
    </w:pPr>
  </w:style>
  <w:style w:type="character" w:customStyle="1" w:styleId="FooterChar">
    <w:name w:val="Footer Char"/>
    <w:basedOn w:val="DefaultParagraphFont"/>
    <w:link w:val="Footer"/>
    <w:uiPriority w:val="99"/>
    <w:rsid w:val="009E784A"/>
    <w:rPr>
      <w:rFonts w:ascii="Arial" w:eastAsia="Arial" w:hAnsi="Arial" w:cs="Arial"/>
    </w:rPr>
  </w:style>
  <w:style w:type="paragraph" w:customStyle="1" w:styleId="ISOMB">
    <w:name w:val="ISO_MB"/>
    <w:basedOn w:val="Normal"/>
    <w:rsid w:val="00BA60FC"/>
    <w:pPr>
      <w:widowControl/>
      <w:autoSpaceDE/>
      <w:autoSpaceDN/>
      <w:spacing w:before="210" w:line="210" w:lineRule="exact"/>
    </w:pPr>
    <w:rPr>
      <w:rFonts w:eastAsia="Times New Roman" w:cs="Times New Roman"/>
      <w:sz w:val="18"/>
      <w:szCs w:val="20"/>
      <w:lang w:val="en-GB"/>
    </w:rPr>
  </w:style>
  <w:style w:type="paragraph" w:customStyle="1" w:styleId="ISOClause">
    <w:name w:val="ISO_Clause"/>
    <w:basedOn w:val="Normal"/>
    <w:rsid w:val="00BA60FC"/>
    <w:pPr>
      <w:widowControl/>
      <w:autoSpaceDE/>
      <w:autoSpaceDN/>
      <w:spacing w:before="210" w:line="210" w:lineRule="exact"/>
    </w:pPr>
    <w:rPr>
      <w:rFonts w:eastAsia="Times New Roman" w:cs="Times New Roman"/>
      <w:sz w:val="18"/>
      <w:szCs w:val="20"/>
      <w:lang w:val="en-GB"/>
    </w:rPr>
  </w:style>
  <w:style w:type="paragraph" w:customStyle="1" w:styleId="ISOParagraph">
    <w:name w:val="ISO_Paragraph"/>
    <w:basedOn w:val="Normal"/>
    <w:rsid w:val="00BA60FC"/>
    <w:pPr>
      <w:widowControl/>
      <w:autoSpaceDE/>
      <w:autoSpaceDN/>
      <w:spacing w:before="210" w:line="210" w:lineRule="exact"/>
    </w:pPr>
    <w:rPr>
      <w:rFonts w:eastAsia="Times New Roman" w:cs="Times New Roman"/>
      <w:sz w:val="18"/>
      <w:szCs w:val="20"/>
      <w:lang w:val="en-GB"/>
    </w:rPr>
  </w:style>
  <w:style w:type="paragraph" w:customStyle="1" w:styleId="ISOCommType">
    <w:name w:val="ISO_Comm_Type"/>
    <w:basedOn w:val="Normal"/>
    <w:rsid w:val="00BA60FC"/>
    <w:pPr>
      <w:widowControl/>
      <w:autoSpaceDE/>
      <w:autoSpaceDN/>
      <w:spacing w:before="210" w:line="210" w:lineRule="exact"/>
    </w:pPr>
    <w:rPr>
      <w:rFonts w:eastAsia="Times New Roman" w:cs="Times New Roman"/>
      <w:sz w:val="18"/>
      <w:szCs w:val="20"/>
      <w:lang w:val="en-GB"/>
    </w:rPr>
  </w:style>
  <w:style w:type="paragraph" w:customStyle="1" w:styleId="ISOComments">
    <w:name w:val="ISO_Comments"/>
    <w:basedOn w:val="Normal"/>
    <w:rsid w:val="00BA60FC"/>
    <w:pPr>
      <w:widowControl/>
      <w:autoSpaceDE/>
      <w:autoSpaceDN/>
      <w:spacing w:before="210" w:line="210" w:lineRule="exact"/>
    </w:pPr>
    <w:rPr>
      <w:rFonts w:eastAsia="Times New Roman" w:cs="Times New Roman"/>
      <w:sz w:val="18"/>
      <w:szCs w:val="20"/>
      <w:lang w:val="en-GB"/>
    </w:rPr>
  </w:style>
  <w:style w:type="paragraph" w:customStyle="1" w:styleId="ISOChange">
    <w:name w:val="ISO_Change"/>
    <w:basedOn w:val="Normal"/>
    <w:rsid w:val="00BA60FC"/>
    <w:pPr>
      <w:widowControl/>
      <w:autoSpaceDE/>
      <w:autoSpaceDN/>
      <w:spacing w:before="210" w:line="210" w:lineRule="exact"/>
    </w:pPr>
    <w:rPr>
      <w:rFonts w:eastAsia="Times New Roman" w:cs="Times New Roman"/>
      <w:sz w:val="18"/>
      <w:szCs w:val="20"/>
      <w:lang w:val="en-GB"/>
    </w:rPr>
  </w:style>
  <w:style w:type="paragraph" w:customStyle="1" w:styleId="ISOSecretObservations">
    <w:name w:val="ISO_Secret_Observations"/>
    <w:basedOn w:val="Normal"/>
    <w:rsid w:val="00BA60FC"/>
    <w:pPr>
      <w:widowControl/>
      <w:autoSpaceDE/>
      <w:autoSpaceDN/>
      <w:spacing w:before="210" w:line="210" w:lineRule="exact"/>
    </w:pPr>
    <w:rPr>
      <w:rFonts w:eastAsia="Times New Roman" w:cs="Times New Roman"/>
      <w:sz w:val="18"/>
      <w:szCs w:val="20"/>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9"/>
    <w:rsid w:val="00112407"/>
    <w:rPr>
      <w:rFonts w:ascii="Arial" w:eastAsia="Arial" w:hAnsi="Arial" w:cs="Arial"/>
      <w:b/>
      <w:bCs/>
      <w:sz w:val="24"/>
      <w:szCs w:val="24"/>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D6643C"/>
    <w:pPr>
      <w:spacing w:after="200"/>
    </w:pPr>
    <w:rPr>
      <w:i/>
      <w:iCs/>
      <w:color w:val="1F497D" w:themeColor="text2"/>
      <w:sz w:val="18"/>
      <w:szCs w:val="18"/>
    </w:rPr>
  </w:style>
  <w:style w:type="character" w:customStyle="1" w:styleId="Heading1CharChar">
    <w:name w:val="Heading 1 Char Char"/>
    <w:rsid w:val="00055BE3"/>
    <w:rPr>
      <w:sz w:val="28"/>
      <w:szCs w:val="28"/>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basedOn w:val="DefaultParagraphFont"/>
    <w:link w:val="ListParagraph"/>
    <w:uiPriority w:val="34"/>
    <w:qFormat/>
    <w:rsid w:val="00055BE3"/>
    <w:rPr>
      <w:rFonts w:ascii="Arial" w:eastAsia="Arial" w:hAnsi="Arial" w:cs="Arial"/>
    </w:rPr>
  </w:style>
  <w:style w:type="paragraph" w:customStyle="1" w:styleId="TH">
    <w:name w:val="TH"/>
    <w:basedOn w:val="Normal"/>
    <w:link w:val="THChar"/>
    <w:qFormat/>
    <w:rsid w:val="00055BE3"/>
    <w:pPr>
      <w:keepNext/>
      <w:keepLines/>
      <w:widowControl/>
      <w:autoSpaceDE/>
      <w:autoSpaceDN/>
      <w:spacing w:before="60" w:after="180"/>
      <w:jc w:val="center"/>
    </w:pPr>
    <w:rPr>
      <w:rFonts w:eastAsia="Malgun Gothic" w:cs="Times New Roman"/>
      <w:b/>
      <w:sz w:val="20"/>
      <w:szCs w:val="20"/>
      <w:lang w:val="en-GB"/>
    </w:rPr>
  </w:style>
  <w:style w:type="paragraph" w:customStyle="1" w:styleId="TF">
    <w:name w:val="TF"/>
    <w:aliases w:val="left"/>
    <w:basedOn w:val="TH"/>
    <w:link w:val="TFChar"/>
    <w:qFormat/>
    <w:rsid w:val="00055BE3"/>
    <w:pPr>
      <w:keepNext w:val="0"/>
      <w:spacing w:before="0" w:after="240"/>
    </w:pPr>
  </w:style>
  <w:style w:type="character" w:customStyle="1" w:styleId="TFChar">
    <w:name w:val="TF Char"/>
    <w:link w:val="TF"/>
    <w:qFormat/>
    <w:rsid w:val="00055BE3"/>
    <w:rPr>
      <w:rFonts w:ascii="Arial" w:eastAsia="Malgun Gothic" w:hAnsi="Arial" w:cs="Times New Roman"/>
      <w:b/>
      <w:sz w:val="20"/>
      <w:szCs w:val="20"/>
      <w:lang w:val="en-GB"/>
    </w:rPr>
  </w:style>
  <w:style w:type="character" w:customStyle="1" w:styleId="THChar">
    <w:name w:val="TH Char"/>
    <w:link w:val="TH"/>
    <w:qFormat/>
    <w:rsid w:val="00055BE3"/>
    <w:rPr>
      <w:rFonts w:ascii="Arial" w:eastAsia="Malgun Gothic" w:hAnsi="Arial" w:cs="Times New Roman"/>
      <w:b/>
      <w:sz w:val="20"/>
      <w:szCs w:val="20"/>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055BE3"/>
    <w:rPr>
      <w:rFonts w:ascii="Arial" w:eastAsia="Arial" w:hAnsi="Arial" w:cs="Arial"/>
      <w:i/>
      <w:iCs/>
      <w:color w:val="1F497D" w:themeColor="text2"/>
      <w:sz w:val="18"/>
      <w:szCs w:val="18"/>
    </w:rPr>
  </w:style>
  <w:style w:type="table" w:styleId="TableGrid">
    <w:name w:val="Table Grid"/>
    <w:basedOn w:val="TableNormal"/>
    <w:uiPriority w:val="39"/>
    <w:rsid w:val="00A740FF"/>
    <w:pPr>
      <w:keepLines/>
      <w:widowControl/>
      <w:autoSpaceDE/>
      <w:autoSpaceDN/>
      <w:spacing w:before="120" w:after="12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6512A"/>
    <w:pPr>
      <w:widowControl/>
      <w:autoSpaceDE/>
      <w:autoSpaceDN/>
    </w:pPr>
    <w:rPr>
      <w:rFonts w:ascii="Arial" w:eastAsia="Arial" w:hAnsi="Arial" w:cs="Arial"/>
    </w:rPr>
  </w:style>
  <w:style w:type="character" w:customStyle="1" w:styleId="Heading2Char">
    <w:name w:val="Heading 2 Char"/>
    <w:basedOn w:val="DefaultParagraphFont"/>
    <w:link w:val="Heading2"/>
    <w:uiPriority w:val="9"/>
    <w:rsid w:val="0084415E"/>
    <w:rPr>
      <w:rFonts w:ascii="Arial" w:eastAsia="Arial" w:hAnsi="Arial" w:cs="Arial"/>
      <w:b/>
      <w:bCs/>
      <w:sz w:val="24"/>
      <w:szCs w:val="24"/>
    </w:rPr>
  </w:style>
  <w:style w:type="paragraph" w:styleId="TOCHeading">
    <w:name w:val="TOC Heading"/>
    <w:basedOn w:val="Heading1"/>
    <w:next w:val="Normal"/>
    <w:uiPriority w:val="39"/>
    <w:unhideWhenUsed/>
    <w:qFormat/>
    <w:rsid w:val="002B7B55"/>
    <w:pPr>
      <w:keepNext/>
      <w:keepLines/>
      <w:widowControl/>
      <w:autoSpaceDE/>
      <w:autoSpaceDN/>
      <w:spacing w:before="240" w:after="0" w:line="259" w:lineRule="auto"/>
      <w:ind w:left="0"/>
      <w:outlineLvl w:val="9"/>
    </w:pPr>
    <w:rPr>
      <w:rFonts w:asciiTheme="majorHAnsi" w:eastAsiaTheme="majorEastAsia" w:hAnsiTheme="majorHAnsi" w:cstheme="majorBidi"/>
      <w:b w:val="0"/>
      <w:bCs w:val="0"/>
      <w:color w:val="365F91" w:themeColor="accent1" w:themeShade="BF"/>
      <w:sz w:val="32"/>
      <w:szCs w:val="32"/>
    </w:rPr>
  </w:style>
  <w:style w:type="paragraph" w:styleId="TOC1">
    <w:name w:val="toc 1"/>
    <w:basedOn w:val="Normal"/>
    <w:next w:val="Normal"/>
    <w:autoRedefine/>
    <w:uiPriority w:val="39"/>
    <w:unhideWhenUsed/>
    <w:rsid w:val="002B7B55"/>
    <w:pPr>
      <w:spacing w:after="100"/>
    </w:pPr>
  </w:style>
  <w:style w:type="paragraph" w:styleId="TOC2">
    <w:name w:val="toc 2"/>
    <w:basedOn w:val="Normal"/>
    <w:next w:val="Normal"/>
    <w:autoRedefine/>
    <w:uiPriority w:val="39"/>
    <w:unhideWhenUsed/>
    <w:rsid w:val="002B7B55"/>
    <w:pPr>
      <w:tabs>
        <w:tab w:val="left" w:pos="880"/>
        <w:tab w:val="right" w:leader="dot" w:pos="9010"/>
      </w:tabs>
      <w:spacing w:after="100"/>
      <w:ind w:left="220"/>
    </w:pPr>
  </w:style>
  <w:style w:type="character" w:customStyle="1" w:styleId="Heading3Char">
    <w:name w:val="Heading 3 Char"/>
    <w:basedOn w:val="DefaultParagraphFont"/>
    <w:link w:val="Heading3"/>
    <w:uiPriority w:val="9"/>
    <w:rsid w:val="00212B27"/>
    <w:rPr>
      <w:rFonts w:ascii="Arial" w:eastAsiaTheme="majorEastAsia" w:hAnsi="Arial" w:cs="Arial"/>
      <w:b/>
      <w:bCs/>
      <w:sz w:val="24"/>
      <w:szCs w:val="24"/>
    </w:rPr>
  </w:style>
  <w:style w:type="paragraph" w:styleId="TOC3">
    <w:name w:val="toc 3"/>
    <w:basedOn w:val="Normal"/>
    <w:next w:val="Normal"/>
    <w:autoRedefine/>
    <w:uiPriority w:val="39"/>
    <w:unhideWhenUsed/>
    <w:rsid w:val="003431D2"/>
    <w:pPr>
      <w:spacing w:after="100"/>
      <w:ind w:left="440"/>
    </w:pPr>
  </w:style>
  <w:style w:type="paragraph" w:customStyle="1" w:styleId="SDLCode">
    <w:name w:val="SDLCode"/>
    <w:basedOn w:val="Normal"/>
    <w:rsid w:val="004F12BD"/>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spacing w:after="0"/>
    </w:pPr>
    <w:rPr>
      <w:rFonts w:ascii="Courier New" w:eastAsia="Batang" w:hAnsi="Courier New" w:cs="Courier New"/>
      <w:sz w:val="18"/>
      <w:szCs w:val="18"/>
      <w:lang w:eastAsia="ko-KR"/>
    </w:rPr>
  </w:style>
  <w:style w:type="paragraph" w:styleId="Quote">
    <w:name w:val="Quote"/>
    <w:basedOn w:val="Normal"/>
    <w:next w:val="Normal"/>
    <w:link w:val="QuoteChar"/>
    <w:uiPriority w:val="29"/>
    <w:qFormat/>
    <w:rsid w:val="00EC3447"/>
    <w:pPr>
      <w:widowControl/>
      <w:autoSpaceDE/>
      <w:autoSpaceDN/>
      <w:spacing w:after="0"/>
      <w:jc w:val="both"/>
    </w:pPr>
    <w:rPr>
      <w:rFonts w:ascii="Times New Roman" w:eastAsiaTheme="minorEastAsia" w:hAnsi="Times New Roman" w:cs="Times New Roman"/>
      <w:i/>
      <w:sz w:val="28"/>
      <w:szCs w:val="24"/>
    </w:rPr>
  </w:style>
  <w:style w:type="character" w:customStyle="1" w:styleId="QuoteChar">
    <w:name w:val="Quote Char"/>
    <w:basedOn w:val="DefaultParagraphFont"/>
    <w:link w:val="Quote"/>
    <w:uiPriority w:val="29"/>
    <w:rsid w:val="00EC3447"/>
    <w:rPr>
      <w:rFonts w:ascii="Times New Roman" w:hAnsi="Times New Roman" w:cs="Times New Roman"/>
      <w:i/>
      <w:sz w:val="28"/>
      <w:szCs w:val="24"/>
    </w:rPr>
  </w:style>
  <w:style w:type="paragraph" w:customStyle="1" w:styleId="Tabletitle">
    <w:name w:val="Table title"/>
    <w:basedOn w:val="Normal"/>
    <w:next w:val="Normal"/>
    <w:qFormat/>
    <w:rsid w:val="00EC3447"/>
    <w:pPr>
      <w:keepNext/>
      <w:widowControl/>
      <w:suppressAutoHyphens/>
      <w:autoSpaceDE/>
      <w:autoSpaceDN/>
      <w:spacing w:before="120" w:line="230" w:lineRule="exact"/>
      <w:jc w:val="center"/>
    </w:pPr>
    <w:rPr>
      <w:rFonts w:eastAsia="MS Mincho" w:cs="Times New Roman"/>
      <w:b/>
      <w:sz w:val="20"/>
      <w:szCs w:val="20"/>
      <w:lang w:val="en-GB"/>
    </w:rPr>
  </w:style>
  <w:style w:type="paragraph" w:customStyle="1" w:styleId="tableBody">
    <w:name w:val="tableBody"/>
    <w:basedOn w:val="Normal"/>
    <w:rsid w:val="00EC3447"/>
    <w:pPr>
      <w:keepNext/>
      <w:keepLines/>
      <w:widowControl/>
      <w:autoSpaceDE/>
      <w:autoSpaceDN/>
      <w:spacing w:after="0"/>
      <w:jc w:val="center"/>
    </w:pPr>
    <w:rPr>
      <w:rFonts w:ascii="Helvetica" w:eastAsia="BatangChe" w:hAnsi="Helvetica" w:cs="Times New Roman"/>
      <w:color w:val="000000"/>
      <w:sz w:val="20"/>
      <w:szCs w:val="20"/>
    </w:rPr>
  </w:style>
  <w:style w:type="paragraph" w:customStyle="1" w:styleId="SyntaxBox">
    <w:name w:val="SyntaxBox"/>
    <w:basedOn w:val="Normal"/>
    <w:rsid w:val="00EC3447"/>
    <w:pPr>
      <w:tabs>
        <w:tab w:val="left" w:pos="360"/>
        <w:tab w:val="left" w:pos="720"/>
        <w:tab w:val="left" w:pos="1077"/>
        <w:tab w:val="left" w:pos="1440"/>
        <w:tab w:val="left" w:pos="1800"/>
        <w:tab w:val="left" w:pos="2160"/>
        <w:tab w:val="left" w:pos="2520"/>
        <w:tab w:val="left" w:pos="2880"/>
        <w:tab w:val="left" w:pos="3240"/>
      </w:tabs>
      <w:autoSpaceDE/>
      <w:autoSpaceDN/>
      <w:spacing w:after="20"/>
    </w:pPr>
    <w:rPr>
      <w:rFonts w:eastAsia="MS Mincho" w:cs="Times New Roman"/>
      <w:sz w:val="20"/>
      <w:szCs w:val="20"/>
      <w:lang w:eastAsia="ja-JP"/>
    </w:rPr>
  </w:style>
  <w:style w:type="paragraph" w:customStyle="1" w:styleId="syntaxBox0">
    <w:name w:val="syntaxBox"/>
    <w:basedOn w:val="Normal"/>
    <w:rsid w:val="00EC3447"/>
    <w:pPr>
      <w:keepNext/>
      <w:keepLines/>
      <w:widowControl/>
      <w:tabs>
        <w:tab w:val="left" w:pos="360"/>
        <w:tab w:val="left" w:pos="720"/>
        <w:tab w:val="left" w:pos="1077"/>
        <w:tab w:val="left" w:pos="1440"/>
        <w:tab w:val="left" w:pos="1800"/>
        <w:tab w:val="left" w:pos="2160"/>
        <w:tab w:val="left" w:pos="2520"/>
        <w:tab w:val="left" w:pos="2880"/>
        <w:tab w:val="left" w:pos="3240"/>
      </w:tabs>
      <w:overflowPunct w:val="0"/>
      <w:adjustRightInd w:val="0"/>
      <w:spacing w:after="0"/>
      <w:textAlignment w:val="baseline"/>
    </w:pPr>
    <w:rPr>
      <w:rFonts w:ascii="Helvetica" w:eastAsia="BatangChe" w:hAnsi="Helvetica" w:cs="Times New Roman"/>
      <w:noProof/>
      <w:sz w:val="20"/>
      <w:szCs w:val="20"/>
      <w:lang w:val="en-GB"/>
    </w:rPr>
  </w:style>
  <w:style w:type="table" w:customStyle="1" w:styleId="TableGrid1">
    <w:name w:val="Table Grid1"/>
    <w:basedOn w:val="TableNormal"/>
    <w:next w:val="TableGrid"/>
    <w:uiPriority w:val="39"/>
    <w:rsid w:val="00685D07"/>
    <w:pPr>
      <w:widowControl/>
      <w:autoSpaceDE/>
      <w:autoSpaceDN/>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6Colorful">
    <w:name w:val="Grid Table 6 Colorful"/>
    <w:basedOn w:val="TableNormal"/>
    <w:uiPriority w:val="51"/>
    <w:rsid w:val="00685D07"/>
    <w:pPr>
      <w:widowControl/>
      <w:autoSpaceDE/>
      <w:autoSpaceDN/>
    </w:pPr>
    <w:rPr>
      <w:rFonts w:cs="Times New Roman"/>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4Char">
    <w:name w:val="Heading 4 Char"/>
    <w:basedOn w:val="DefaultParagraphFont"/>
    <w:link w:val="Heading4"/>
    <w:uiPriority w:val="9"/>
    <w:rsid w:val="00685D07"/>
    <w:rPr>
      <w:rFonts w:ascii="Arial" w:eastAsiaTheme="majorEastAsia" w:hAnsi="Arial" w:cs="Arial"/>
      <w:i/>
      <w:iCs/>
      <w:lang w:val="en-GB" w:eastAsia="zh-CN"/>
    </w:rPr>
  </w:style>
  <w:style w:type="character" w:customStyle="1" w:styleId="ISOCode">
    <w:name w:val="ISOCode"/>
    <w:basedOn w:val="DefaultParagraphFont"/>
    <w:rsid w:val="00805D5F"/>
    <w:rPr>
      <w:rFonts w:ascii="Courier New" w:hAnsi="Courier New" w:cs="Courier New"/>
      <w:b w:val="0"/>
      <w:i w:val="0"/>
      <w:sz w:val="22"/>
      <w:szCs w:val="24"/>
    </w:rPr>
  </w:style>
  <w:style w:type="character" w:styleId="FollowedHyperlink">
    <w:name w:val="FollowedHyperlink"/>
    <w:basedOn w:val="DefaultParagraphFont"/>
    <w:uiPriority w:val="99"/>
    <w:semiHidden/>
    <w:unhideWhenUsed/>
    <w:rsid w:val="00C46C7E"/>
    <w:rPr>
      <w:color w:val="800080" w:themeColor="followedHyperlink"/>
      <w:u w:val="single"/>
    </w:rPr>
  </w:style>
  <w:style w:type="table" w:customStyle="1" w:styleId="TableGrid12">
    <w:name w:val="Table Grid12"/>
    <w:basedOn w:val="TableNormal"/>
    <w:uiPriority w:val="39"/>
    <w:rsid w:val="00FA2691"/>
    <w:pPr>
      <w:widowControl/>
      <w:autoSpaceDE/>
      <w:autoSpaceDN/>
    </w:pPr>
    <w:rPr>
      <w:rFonts w:ascii="Cambria" w:eastAsia="Malgun Gothic" w:hAnsi="Cambria"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C62E45"/>
    <w:pPr>
      <w:widowControl/>
      <w:autoSpaceDE/>
      <w:autoSpaceDN/>
    </w:pPr>
    <w:rPr>
      <w:rFonts w:ascii="Cambria" w:eastAsia="Malgun Gothic"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62E45"/>
    <w:pPr>
      <w:widowControl/>
      <w:autoSpaceDE/>
      <w:autoSpaceDN/>
    </w:pPr>
    <w:rPr>
      <w:rFonts w:ascii="Cambria" w:eastAsia="Malgun Gothic"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62E45"/>
    <w:pPr>
      <w:widowControl/>
      <w:autoSpaceDE/>
      <w:autoSpaceDN/>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16191"/>
    <w:rPr>
      <w:sz w:val="16"/>
      <w:szCs w:val="16"/>
    </w:rPr>
  </w:style>
  <w:style w:type="paragraph" w:styleId="CommentText">
    <w:name w:val="annotation text"/>
    <w:basedOn w:val="Normal"/>
    <w:link w:val="CommentTextChar"/>
    <w:uiPriority w:val="99"/>
    <w:semiHidden/>
    <w:unhideWhenUsed/>
    <w:rsid w:val="00416191"/>
    <w:rPr>
      <w:sz w:val="20"/>
      <w:szCs w:val="20"/>
    </w:rPr>
  </w:style>
  <w:style w:type="character" w:customStyle="1" w:styleId="CommentTextChar">
    <w:name w:val="Comment Text Char"/>
    <w:basedOn w:val="DefaultParagraphFont"/>
    <w:link w:val="CommentText"/>
    <w:uiPriority w:val="99"/>
    <w:semiHidden/>
    <w:rsid w:val="00416191"/>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416191"/>
    <w:rPr>
      <w:b/>
      <w:bCs/>
    </w:rPr>
  </w:style>
  <w:style w:type="character" w:customStyle="1" w:styleId="CommentSubjectChar">
    <w:name w:val="Comment Subject Char"/>
    <w:basedOn w:val="CommentTextChar"/>
    <w:link w:val="CommentSubject"/>
    <w:uiPriority w:val="99"/>
    <w:semiHidden/>
    <w:rsid w:val="00416191"/>
    <w:rPr>
      <w:rFonts w:ascii="Arial" w:eastAsia="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10103">
      <w:bodyDiv w:val="1"/>
      <w:marLeft w:val="0"/>
      <w:marRight w:val="0"/>
      <w:marTop w:val="0"/>
      <w:marBottom w:val="0"/>
      <w:divBdr>
        <w:top w:val="none" w:sz="0" w:space="0" w:color="auto"/>
        <w:left w:val="none" w:sz="0" w:space="0" w:color="auto"/>
        <w:bottom w:val="none" w:sz="0" w:space="0" w:color="auto"/>
        <w:right w:val="none" w:sz="0" w:space="0" w:color="auto"/>
      </w:divBdr>
    </w:div>
    <w:div w:id="188179761">
      <w:bodyDiv w:val="1"/>
      <w:marLeft w:val="0"/>
      <w:marRight w:val="0"/>
      <w:marTop w:val="0"/>
      <w:marBottom w:val="0"/>
      <w:divBdr>
        <w:top w:val="none" w:sz="0" w:space="0" w:color="auto"/>
        <w:left w:val="none" w:sz="0" w:space="0" w:color="auto"/>
        <w:bottom w:val="none" w:sz="0" w:space="0" w:color="auto"/>
        <w:right w:val="none" w:sz="0" w:space="0" w:color="auto"/>
      </w:divBdr>
      <w:divsChild>
        <w:div w:id="1412041692">
          <w:marLeft w:val="0"/>
          <w:marRight w:val="0"/>
          <w:marTop w:val="0"/>
          <w:marBottom w:val="0"/>
          <w:divBdr>
            <w:top w:val="none" w:sz="0" w:space="0" w:color="auto"/>
            <w:left w:val="none" w:sz="0" w:space="0" w:color="auto"/>
            <w:bottom w:val="none" w:sz="0" w:space="0" w:color="auto"/>
            <w:right w:val="none" w:sz="0" w:space="0" w:color="auto"/>
          </w:divBdr>
          <w:divsChild>
            <w:div w:id="138306279">
              <w:marLeft w:val="0"/>
              <w:marRight w:val="0"/>
              <w:marTop w:val="0"/>
              <w:marBottom w:val="0"/>
              <w:divBdr>
                <w:top w:val="none" w:sz="0" w:space="0" w:color="auto"/>
                <w:left w:val="none" w:sz="0" w:space="0" w:color="auto"/>
                <w:bottom w:val="none" w:sz="0" w:space="0" w:color="auto"/>
                <w:right w:val="none" w:sz="0" w:space="0" w:color="auto"/>
              </w:divBdr>
              <w:divsChild>
                <w:div w:id="59837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005293">
      <w:bodyDiv w:val="1"/>
      <w:marLeft w:val="0"/>
      <w:marRight w:val="0"/>
      <w:marTop w:val="0"/>
      <w:marBottom w:val="0"/>
      <w:divBdr>
        <w:top w:val="none" w:sz="0" w:space="0" w:color="auto"/>
        <w:left w:val="none" w:sz="0" w:space="0" w:color="auto"/>
        <w:bottom w:val="none" w:sz="0" w:space="0" w:color="auto"/>
        <w:right w:val="none" w:sz="0" w:space="0" w:color="auto"/>
      </w:divBdr>
    </w:div>
    <w:div w:id="695887031">
      <w:bodyDiv w:val="1"/>
      <w:marLeft w:val="0"/>
      <w:marRight w:val="0"/>
      <w:marTop w:val="0"/>
      <w:marBottom w:val="0"/>
      <w:divBdr>
        <w:top w:val="none" w:sz="0" w:space="0" w:color="auto"/>
        <w:left w:val="none" w:sz="0" w:space="0" w:color="auto"/>
        <w:bottom w:val="none" w:sz="0" w:space="0" w:color="auto"/>
        <w:right w:val="none" w:sz="0" w:space="0" w:color="auto"/>
      </w:divBdr>
      <w:divsChild>
        <w:div w:id="431973417">
          <w:marLeft w:val="0"/>
          <w:marRight w:val="0"/>
          <w:marTop w:val="0"/>
          <w:marBottom w:val="0"/>
          <w:divBdr>
            <w:top w:val="none" w:sz="0" w:space="0" w:color="auto"/>
            <w:left w:val="none" w:sz="0" w:space="0" w:color="auto"/>
            <w:bottom w:val="none" w:sz="0" w:space="0" w:color="auto"/>
            <w:right w:val="none" w:sz="0" w:space="0" w:color="auto"/>
          </w:divBdr>
          <w:divsChild>
            <w:div w:id="190805898">
              <w:marLeft w:val="0"/>
              <w:marRight w:val="0"/>
              <w:marTop w:val="0"/>
              <w:marBottom w:val="0"/>
              <w:divBdr>
                <w:top w:val="none" w:sz="0" w:space="0" w:color="auto"/>
                <w:left w:val="none" w:sz="0" w:space="0" w:color="auto"/>
                <w:bottom w:val="none" w:sz="0" w:space="0" w:color="auto"/>
                <w:right w:val="none" w:sz="0" w:space="0" w:color="auto"/>
              </w:divBdr>
              <w:divsChild>
                <w:div w:id="139777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8535">
      <w:bodyDiv w:val="1"/>
      <w:marLeft w:val="0"/>
      <w:marRight w:val="0"/>
      <w:marTop w:val="0"/>
      <w:marBottom w:val="0"/>
      <w:divBdr>
        <w:top w:val="none" w:sz="0" w:space="0" w:color="auto"/>
        <w:left w:val="none" w:sz="0" w:space="0" w:color="auto"/>
        <w:bottom w:val="none" w:sz="0" w:space="0" w:color="auto"/>
        <w:right w:val="none" w:sz="0" w:space="0" w:color="auto"/>
      </w:divBdr>
      <w:divsChild>
        <w:div w:id="663775127">
          <w:marLeft w:val="0"/>
          <w:marRight w:val="0"/>
          <w:marTop w:val="0"/>
          <w:marBottom w:val="0"/>
          <w:divBdr>
            <w:top w:val="none" w:sz="0" w:space="0" w:color="auto"/>
            <w:left w:val="none" w:sz="0" w:space="0" w:color="auto"/>
            <w:bottom w:val="none" w:sz="0" w:space="0" w:color="auto"/>
            <w:right w:val="none" w:sz="0" w:space="0" w:color="auto"/>
          </w:divBdr>
          <w:divsChild>
            <w:div w:id="598757509">
              <w:marLeft w:val="0"/>
              <w:marRight w:val="0"/>
              <w:marTop w:val="0"/>
              <w:marBottom w:val="0"/>
              <w:divBdr>
                <w:top w:val="none" w:sz="0" w:space="0" w:color="auto"/>
                <w:left w:val="none" w:sz="0" w:space="0" w:color="auto"/>
                <w:bottom w:val="none" w:sz="0" w:space="0" w:color="auto"/>
                <w:right w:val="none" w:sz="0" w:space="0" w:color="auto"/>
              </w:divBdr>
              <w:divsChild>
                <w:div w:id="132311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7013658">
      <w:bodyDiv w:val="1"/>
      <w:marLeft w:val="0"/>
      <w:marRight w:val="0"/>
      <w:marTop w:val="0"/>
      <w:marBottom w:val="0"/>
      <w:divBdr>
        <w:top w:val="none" w:sz="0" w:space="0" w:color="auto"/>
        <w:left w:val="none" w:sz="0" w:space="0" w:color="auto"/>
        <w:bottom w:val="none" w:sz="0" w:space="0" w:color="auto"/>
        <w:right w:val="none" w:sz="0" w:space="0" w:color="auto"/>
      </w:divBdr>
    </w:div>
    <w:div w:id="870724087">
      <w:bodyDiv w:val="1"/>
      <w:marLeft w:val="0"/>
      <w:marRight w:val="0"/>
      <w:marTop w:val="0"/>
      <w:marBottom w:val="0"/>
      <w:divBdr>
        <w:top w:val="none" w:sz="0" w:space="0" w:color="auto"/>
        <w:left w:val="none" w:sz="0" w:space="0" w:color="auto"/>
        <w:bottom w:val="none" w:sz="0" w:space="0" w:color="auto"/>
        <w:right w:val="none" w:sz="0" w:space="0" w:color="auto"/>
      </w:divBdr>
    </w:div>
    <w:div w:id="913246660">
      <w:bodyDiv w:val="1"/>
      <w:marLeft w:val="0"/>
      <w:marRight w:val="0"/>
      <w:marTop w:val="0"/>
      <w:marBottom w:val="0"/>
      <w:divBdr>
        <w:top w:val="none" w:sz="0" w:space="0" w:color="auto"/>
        <w:left w:val="none" w:sz="0" w:space="0" w:color="auto"/>
        <w:bottom w:val="none" w:sz="0" w:space="0" w:color="auto"/>
        <w:right w:val="none" w:sz="0" w:space="0" w:color="auto"/>
      </w:divBdr>
    </w:div>
    <w:div w:id="985208678">
      <w:bodyDiv w:val="1"/>
      <w:marLeft w:val="0"/>
      <w:marRight w:val="0"/>
      <w:marTop w:val="0"/>
      <w:marBottom w:val="0"/>
      <w:divBdr>
        <w:top w:val="none" w:sz="0" w:space="0" w:color="auto"/>
        <w:left w:val="none" w:sz="0" w:space="0" w:color="auto"/>
        <w:bottom w:val="none" w:sz="0" w:space="0" w:color="auto"/>
        <w:right w:val="none" w:sz="0" w:space="0" w:color="auto"/>
      </w:divBdr>
    </w:div>
    <w:div w:id="1097822525">
      <w:bodyDiv w:val="1"/>
      <w:marLeft w:val="0"/>
      <w:marRight w:val="0"/>
      <w:marTop w:val="0"/>
      <w:marBottom w:val="0"/>
      <w:divBdr>
        <w:top w:val="none" w:sz="0" w:space="0" w:color="auto"/>
        <w:left w:val="none" w:sz="0" w:space="0" w:color="auto"/>
        <w:bottom w:val="none" w:sz="0" w:space="0" w:color="auto"/>
        <w:right w:val="none" w:sz="0" w:space="0" w:color="auto"/>
      </w:divBdr>
    </w:div>
    <w:div w:id="1163661143">
      <w:bodyDiv w:val="1"/>
      <w:marLeft w:val="0"/>
      <w:marRight w:val="0"/>
      <w:marTop w:val="0"/>
      <w:marBottom w:val="0"/>
      <w:divBdr>
        <w:top w:val="none" w:sz="0" w:space="0" w:color="auto"/>
        <w:left w:val="none" w:sz="0" w:space="0" w:color="auto"/>
        <w:bottom w:val="none" w:sz="0" w:space="0" w:color="auto"/>
        <w:right w:val="none" w:sz="0" w:space="0" w:color="auto"/>
      </w:divBdr>
    </w:div>
    <w:div w:id="1177231463">
      <w:bodyDiv w:val="1"/>
      <w:marLeft w:val="0"/>
      <w:marRight w:val="0"/>
      <w:marTop w:val="0"/>
      <w:marBottom w:val="0"/>
      <w:divBdr>
        <w:top w:val="none" w:sz="0" w:space="0" w:color="auto"/>
        <w:left w:val="none" w:sz="0" w:space="0" w:color="auto"/>
        <w:bottom w:val="none" w:sz="0" w:space="0" w:color="auto"/>
        <w:right w:val="none" w:sz="0" w:space="0" w:color="auto"/>
      </w:divBdr>
    </w:div>
    <w:div w:id="1396664409">
      <w:bodyDiv w:val="1"/>
      <w:marLeft w:val="0"/>
      <w:marRight w:val="0"/>
      <w:marTop w:val="0"/>
      <w:marBottom w:val="0"/>
      <w:divBdr>
        <w:top w:val="none" w:sz="0" w:space="0" w:color="auto"/>
        <w:left w:val="none" w:sz="0" w:space="0" w:color="auto"/>
        <w:bottom w:val="none" w:sz="0" w:space="0" w:color="auto"/>
        <w:right w:val="none" w:sz="0" w:space="0" w:color="auto"/>
      </w:divBdr>
    </w:div>
    <w:div w:id="1467968826">
      <w:bodyDiv w:val="1"/>
      <w:marLeft w:val="0"/>
      <w:marRight w:val="0"/>
      <w:marTop w:val="0"/>
      <w:marBottom w:val="0"/>
      <w:divBdr>
        <w:top w:val="none" w:sz="0" w:space="0" w:color="auto"/>
        <w:left w:val="none" w:sz="0" w:space="0" w:color="auto"/>
        <w:bottom w:val="none" w:sz="0" w:space="0" w:color="auto"/>
        <w:right w:val="none" w:sz="0" w:space="0" w:color="auto"/>
      </w:divBdr>
    </w:div>
    <w:div w:id="1583416693">
      <w:bodyDiv w:val="1"/>
      <w:marLeft w:val="0"/>
      <w:marRight w:val="0"/>
      <w:marTop w:val="0"/>
      <w:marBottom w:val="0"/>
      <w:divBdr>
        <w:top w:val="none" w:sz="0" w:space="0" w:color="auto"/>
        <w:left w:val="none" w:sz="0" w:space="0" w:color="auto"/>
        <w:bottom w:val="none" w:sz="0" w:space="0" w:color="auto"/>
        <w:right w:val="none" w:sz="0" w:space="0" w:color="auto"/>
      </w:divBdr>
    </w:div>
    <w:div w:id="1765299444">
      <w:bodyDiv w:val="1"/>
      <w:marLeft w:val="0"/>
      <w:marRight w:val="0"/>
      <w:marTop w:val="0"/>
      <w:marBottom w:val="0"/>
      <w:divBdr>
        <w:top w:val="none" w:sz="0" w:space="0" w:color="auto"/>
        <w:left w:val="none" w:sz="0" w:space="0" w:color="auto"/>
        <w:bottom w:val="none" w:sz="0" w:space="0" w:color="auto"/>
        <w:right w:val="none" w:sz="0" w:space="0" w:color="auto"/>
      </w:divBdr>
    </w:div>
    <w:div w:id="1856798380">
      <w:bodyDiv w:val="1"/>
      <w:marLeft w:val="0"/>
      <w:marRight w:val="0"/>
      <w:marTop w:val="0"/>
      <w:marBottom w:val="0"/>
      <w:divBdr>
        <w:top w:val="none" w:sz="0" w:space="0" w:color="auto"/>
        <w:left w:val="none" w:sz="0" w:space="0" w:color="auto"/>
        <w:bottom w:val="none" w:sz="0" w:space="0" w:color="auto"/>
        <w:right w:val="none" w:sz="0" w:space="0" w:color="auto"/>
      </w:divBdr>
    </w:div>
    <w:div w:id="1900046626">
      <w:bodyDiv w:val="1"/>
      <w:marLeft w:val="0"/>
      <w:marRight w:val="0"/>
      <w:marTop w:val="0"/>
      <w:marBottom w:val="0"/>
      <w:divBdr>
        <w:top w:val="none" w:sz="0" w:space="0" w:color="auto"/>
        <w:left w:val="none" w:sz="0" w:space="0" w:color="auto"/>
        <w:bottom w:val="none" w:sz="0" w:space="0" w:color="auto"/>
        <w:right w:val="none" w:sz="0" w:space="0" w:color="auto"/>
      </w:divBdr>
    </w:div>
    <w:div w:id="20191944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git.mpeg.expert/MPEG/Systems/PCC-SYS/V-PCC/-/issues/281" TargetMode="External"/></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it.mpeg.expert/MPEG/Systems/PCC-SYS/V-PCC/-/issues/245" TargetMode="Externa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git.mpeg.expert/MPEG/Systems/PCC-SYS/V-PCC/-/issues/254" TargetMode="External"/><Relationship Id="rId7" Type="http://schemas.openxmlformats.org/officeDocument/2006/relationships/webSettings" Target="webSettings.xml"/><Relationship Id="rId12" Type="http://schemas.openxmlformats.org/officeDocument/2006/relationships/hyperlink" Target="https://dms.mpeg.expert/doc_end_user/current_document.php?id=100090&amp;id_meeting=0" TargetMode="Externa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isotc.iso.org/livelink/livelink/open/jtc1sc29wg3"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git.mpeg.expert/MPEG/Systems/PCC-SYS/V-PCC/-/issues/254" TargetMode="External"/><Relationship Id="rId23" Type="http://schemas.openxmlformats.org/officeDocument/2006/relationships/header" Target="header1.xml"/><Relationship Id="rId10" Type="http://schemas.openxmlformats.org/officeDocument/2006/relationships/image" Target="media/image1.jpeg"/><Relationship Id="rId19"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ms.mpeg.expert/doc_end_user/current_document.php?id=101420&amp;id_meeting=0" TargetMode="External"/><Relationship Id="rId22" Type="http://schemas.openxmlformats.org/officeDocument/2006/relationships/hyperlink" Target="https://git.mpeg.expert/MPEG/Systems/PCC-SYS/V-PCC/-/issues/254"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4BD947-E844-4466-8C4E-B219B2F22203}">
  <ds:schemaRefs>
    <ds:schemaRef ds:uri="http://schemas.microsoft.com/sharepoint/v3/contenttype/forms"/>
  </ds:schemaRefs>
</ds:datastoreItem>
</file>

<file path=customXml/itemProps2.xml><?xml version="1.0" encoding="utf-8"?>
<ds:datastoreItem xmlns:ds="http://schemas.openxmlformats.org/officeDocument/2006/customXml" ds:itemID="{AD062C84-01C7-4BCA-843B-850E2D0E0539}">
  <ds:schemaRefs>
    <ds:schemaRef ds:uri="http://schemas.openxmlformats.org/officeDocument/2006/bibliography"/>
  </ds:schemaRefs>
</ds:datastoreItem>
</file>

<file path=customXml/itemProps3.xml><?xml version="1.0" encoding="utf-8"?>
<ds:datastoreItem xmlns:ds="http://schemas.openxmlformats.org/officeDocument/2006/customXml" ds:itemID="{289BD804-8D6F-4D58-BBA4-D22C3D669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13</Pages>
  <Words>4014</Words>
  <Characters>22078</Characters>
  <Application>Microsoft Office Word</Application>
  <DocSecurity>0</DocSecurity>
  <Lines>183</Lines>
  <Paragraphs>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Exploration on spatial track support in ISO/IEC 23090-10</vt:lpstr>
      <vt:lpstr/>
    </vt:vector>
  </TitlesOfParts>
  <Manager/>
  <Company/>
  <LinksUpToDate>false</LinksUpToDate>
  <CharactersWithSpaces>26040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Exploration on spatial track support in ISO/IEC 23090-10</dc:title>
  <dc:subject/>
  <dc:creator>Franck Denoual</dc:creator>
  <cp:keywords/>
  <dc:description/>
  <cp:lastModifiedBy>DENOUAL Franck</cp:lastModifiedBy>
  <cp:revision>23</cp:revision>
  <dcterms:created xsi:type="dcterms:W3CDTF">2025-11-12T17:44:00Z</dcterms:created>
  <dcterms:modified xsi:type="dcterms:W3CDTF">2026-02-18T17:21:00Z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GNumber">
    <vt:lpwstr>1733</vt:lpwstr>
  </property>
  <property fmtid="{D5CDD505-2E9C-101B-9397-08002B2CF9AE}" pid="3" name="MDMSNumber">
    <vt:lpwstr>25922</vt:lpwstr>
  </property>
  <property fmtid="{D5CDD505-2E9C-101B-9397-08002B2CF9AE}" pid="4" name="MSIP_Label_83bcef13-7cac-433f-ba1d-47a323951816_Enabled">
    <vt:lpwstr>true</vt:lpwstr>
  </property>
  <property fmtid="{D5CDD505-2E9C-101B-9397-08002B2CF9AE}" pid="5" name="MSIP_Label_83bcef13-7cac-433f-ba1d-47a323951816_SetDate">
    <vt:lpwstr>2023-04-28T06:50:17Z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78629f8e-7de3-4e31-9536-097aa7813d15</vt:lpwstr>
  </property>
  <property fmtid="{D5CDD505-2E9C-101B-9397-08002B2CF9AE}" pid="10" name="MSIP_Label_83bcef13-7cac-433f-ba1d-47a323951816_ContentBits">
    <vt:lpwstr>0</vt:lpwstr>
  </property>
</Properties>
</file>